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4A8E8FD6"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4-06-05T14:26:00Z">
              <w:r w:rsidR="000C4947" w:rsidDel="00E7356A">
                <w:delText>5</w:delText>
              </w:r>
            </w:del>
            <w:ins w:id="2" w:author="Rapporteur" w:date="2024-06-05T14:26:00Z">
              <w:r w:rsidR="00E7356A">
                <w:t>6</w:t>
              </w:r>
            </w:ins>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del w:id="3" w:author="Rapporteur" w:date="2024-06-05T14:26:00Z">
              <w:r w:rsidR="000C4947" w:rsidDel="00E7356A">
                <w:rPr>
                  <w:sz w:val="32"/>
                </w:rPr>
                <w:delText>03</w:delText>
              </w:r>
            </w:del>
            <w:ins w:id="4" w:author="Rapporteur" w:date="2024-06-05T14:26:00Z">
              <w:r w:rsidR="00E7356A">
                <w:rPr>
                  <w:sz w:val="32"/>
                </w:rPr>
                <w:t>06</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5pt;height:63.45pt" o:ole="">
                  <v:imagedata r:id="rId9" o:title=""/>
                </v:shape>
                <o:OLEObject Type="Embed" ProgID="Word.Picture.8" ShapeID="_x0000_i1025" DrawAspect="Content" ObjectID="_1779108135"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16F97FBF" w14:textId="65D297FB" w:rsidR="00693473" w:rsidRDefault="00D90982">
      <w:pPr>
        <w:pStyle w:val="TOC1"/>
        <w:rPr>
          <w:rFonts w:asciiTheme="minorHAnsi" w:eastAsiaTheme="minorEastAsia" w:hAnsiTheme="minorHAnsi" w:cstheme="minorBidi"/>
          <w:noProof/>
          <w:kern w:val="2"/>
          <w:szCs w:val="22"/>
          <w:lang w:eastAsia="ja-JP"/>
          <w14:ligatures w14:val="standardContextual"/>
        </w:rPr>
      </w:pPr>
      <w:r>
        <w:fldChar w:fldCharType="begin" w:fldLock="1"/>
      </w:r>
      <w:r>
        <w:instrText xml:space="preserve"> TOC \o "1-9" </w:instrText>
      </w:r>
      <w:r>
        <w:fldChar w:fldCharType="separate"/>
      </w:r>
      <w:r w:rsidR="00693473">
        <w:rPr>
          <w:noProof/>
        </w:rPr>
        <w:t>Foreword</w:t>
      </w:r>
      <w:r w:rsidR="00693473">
        <w:rPr>
          <w:noProof/>
        </w:rPr>
        <w:tab/>
      </w:r>
      <w:r w:rsidR="00693473">
        <w:rPr>
          <w:noProof/>
        </w:rPr>
        <w:fldChar w:fldCharType="begin" w:fldLock="1"/>
      </w:r>
      <w:r w:rsidR="00693473">
        <w:rPr>
          <w:noProof/>
        </w:rPr>
        <w:instrText xml:space="preserve"> PAGEREF _Toc162008537 \h </w:instrText>
      </w:r>
      <w:r w:rsidR="00693473">
        <w:rPr>
          <w:noProof/>
        </w:rPr>
      </w:r>
      <w:r w:rsidR="00693473">
        <w:rPr>
          <w:noProof/>
        </w:rPr>
        <w:fldChar w:fldCharType="separate"/>
      </w:r>
      <w:r w:rsidR="00693473">
        <w:rPr>
          <w:noProof/>
        </w:rPr>
        <w:t>10</w:t>
      </w:r>
      <w:r w:rsidR="00693473">
        <w:rPr>
          <w:noProof/>
        </w:rPr>
        <w:fldChar w:fldCharType="end"/>
      </w:r>
    </w:p>
    <w:p w14:paraId="7CA69135" w14:textId="227D6637"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1</w:t>
      </w:r>
      <w:r>
        <w:rPr>
          <w:rFonts w:asciiTheme="minorHAnsi" w:eastAsiaTheme="minorEastAsia" w:hAnsiTheme="minorHAnsi" w:cstheme="minorBidi"/>
          <w:noProof/>
          <w:kern w:val="2"/>
          <w:szCs w:val="22"/>
          <w:lang w:eastAsia="ja-JP"/>
          <w14:ligatures w14:val="standardContextual"/>
        </w:rPr>
        <w:tab/>
      </w:r>
      <w:r>
        <w:rPr>
          <w:noProof/>
        </w:rPr>
        <w:t>Scope</w:t>
      </w:r>
      <w:r>
        <w:rPr>
          <w:noProof/>
        </w:rPr>
        <w:tab/>
      </w:r>
      <w:r>
        <w:rPr>
          <w:noProof/>
        </w:rPr>
        <w:fldChar w:fldCharType="begin" w:fldLock="1"/>
      </w:r>
      <w:r>
        <w:rPr>
          <w:noProof/>
        </w:rPr>
        <w:instrText xml:space="preserve"> PAGEREF _Toc162008538 \h </w:instrText>
      </w:r>
      <w:r>
        <w:rPr>
          <w:noProof/>
        </w:rPr>
      </w:r>
      <w:r>
        <w:rPr>
          <w:noProof/>
        </w:rPr>
        <w:fldChar w:fldCharType="separate"/>
      </w:r>
      <w:r>
        <w:rPr>
          <w:noProof/>
        </w:rPr>
        <w:t>11</w:t>
      </w:r>
      <w:r>
        <w:rPr>
          <w:noProof/>
        </w:rPr>
        <w:fldChar w:fldCharType="end"/>
      </w:r>
    </w:p>
    <w:p w14:paraId="1D1DA1C1" w14:textId="6F5C7AD4"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2</w:t>
      </w:r>
      <w:r>
        <w:rPr>
          <w:rFonts w:asciiTheme="minorHAnsi" w:eastAsiaTheme="minorEastAsia" w:hAnsiTheme="minorHAnsi" w:cstheme="minorBidi"/>
          <w:noProof/>
          <w:kern w:val="2"/>
          <w:szCs w:val="22"/>
          <w:lang w:eastAsia="ja-JP"/>
          <w14:ligatures w14:val="standardContextual"/>
        </w:rPr>
        <w:tab/>
      </w:r>
      <w:r>
        <w:rPr>
          <w:noProof/>
        </w:rPr>
        <w:t>References</w:t>
      </w:r>
      <w:r>
        <w:rPr>
          <w:noProof/>
        </w:rPr>
        <w:tab/>
      </w:r>
      <w:r>
        <w:rPr>
          <w:noProof/>
        </w:rPr>
        <w:fldChar w:fldCharType="begin" w:fldLock="1"/>
      </w:r>
      <w:r>
        <w:rPr>
          <w:noProof/>
        </w:rPr>
        <w:instrText xml:space="preserve"> PAGEREF _Toc162008539 \h </w:instrText>
      </w:r>
      <w:r>
        <w:rPr>
          <w:noProof/>
        </w:rPr>
      </w:r>
      <w:r>
        <w:rPr>
          <w:noProof/>
        </w:rPr>
        <w:fldChar w:fldCharType="separate"/>
      </w:r>
      <w:r>
        <w:rPr>
          <w:noProof/>
        </w:rPr>
        <w:t>11</w:t>
      </w:r>
      <w:r>
        <w:rPr>
          <w:noProof/>
        </w:rPr>
        <w:fldChar w:fldCharType="end"/>
      </w:r>
    </w:p>
    <w:p w14:paraId="14D33A90" w14:textId="1C86A50C"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3</w:t>
      </w:r>
      <w:r>
        <w:rPr>
          <w:rFonts w:asciiTheme="minorHAnsi" w:eastAsiaTheme="minorEastAsia" w:hAnsiTheme="minorHAnsi" w:cstheme="minorBidi"/>
          <w:noProof/>
          <w:kern w:val="2"/>
          <w:szCs w:val="22"/>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_Toc162008540 \h </w:instrText>
      </w:r>
      <w:r>
        <w:rPr>
          <w:noProof/>
        </w:rPr>
      </w:r>
      <w:r>
        <w:rPr>
          <w:noProof/>
        </w:rPr>
        <w:fldChar w:fldCharType="separate"/>
      </w:r>
      <w:r>
        <w:rPr>
          <w:noProof/>
        </w:rPr>
        <w:t>12</w:t>
      </w:r>
      <w:r>
        <w:rPr>
          <w:noProof/>
        </w:rPr>
        <w:fldChar w:fldCharType="end"/>
      </w:r>
    </w:p>
    <w:p w14:paraId="067A6ACD" w14:textId="2F7DA0BC"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3.1</w:t>
      </w:r>
      <w:r>
        <w:rPr>
          <w:rFonts w:asciiTheme="minorHAnsi" w:eastAsiaTheme="minorEastAsia" w:hAnsiTheme="minorHAnsi" w:cstheme="minorBidi"/>
          <w:noProof/>
          <w:kern w:val="2"/>
          <w:sz w:val="22"/>
          <w:szCs w:val="22"/>
          <w:lang w:eastAsia="ja-JP"/>
          <w14:ligatures w14:val="standardContextual"/>
        </w:rPr>
        <w:tab/>
      </w:r>
      <w:r>
        <w:rPr>
          <w:noProof/>
        </w:rPr>
        <w:t>Definitions</w:t>
      </w:r>
      <w:r>
        <w:rPr>
          <w:noProof/>
        </w:rPr>
        <w:tab/>
      </w:r>
      <w:r>
        <w:rPr>
          <w:noProof/>
        </w:rPr>
        <w:fldChar w:fldCharType="begin" w:fldLock="1"/>
      </w:r>
      <w:r>
        <w:rPr>
          <w:noProof/>
        </w:rPr>
        <w:instrText xml:space="preserve"> PAGEREF _Toc162008541 \h </w:instrText>
      </w:r>
      <w:r>
        <w:rPr>
          <w:noProof/>
        </w:rPr>
      </w:r>
      <w:r>
        <w:rPr>
          <w:noProof/>
        </w:rPr>
        <w:fldChar w:fldCharType="separate"/>
      </w:r>
      <w:r>
        <w:rPr>
          <w:noProof/>
        </w:rPr>
        <w:t>12</w:t>
      </w:r>
      <w:r>
        <w:rPr>
          <w:noProof/>
        </w:rPr>
        <w:fldChar w:fldCharType="end"/>
      </w:r>
    </w:p>
    <w:p w14:paraId="215FEEB3" w14:textId="716D064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3.2</w:t>
      </w:r>
      <w:r>
        <w:rPr>
          <w:rFonts w:asciiTheme="minorHAnsi" w:eastAsiaTheme="minorEastAsia" w:hAnsiTheme="minorHAnsi" w:cstheme="minorBidi"/>
          <w:noProof/>
          <w:kern w:val="2"/>
          <w:sz w:val="22"/>
          <w:szCs w:val="22"/>
          <w:lang w:eastAsia="ja-JP"/>
          <w14:ligatures w14:val="standardContextual"/>
        </w:rPr>
        <w:tab/>
      </w:r>
      <w:r>
        <w:rPr>
          <w:noProof/>
        </w:rPr>
        <w:t>Symbols</w:t>
      </w:r>
      <w:r>
        <w:rPr>
          <w:noProof/>
        </w:rPr>
        <w:tab/>
      </w:r>
      <w:r>
        <w:rPr>
          <w:noProof/>
        </w:rPr>
        <w:fldChar w:fldCharType="begin" w:fldLock="1"/>
      </w:r>
      <w:r>
        <w:rPr>
          <w:noProof/>
        </w:rPr>
        <w:instrText xml:space="preserve"> PAGEREF _Toc162008542 \h </w:instrText>
      </w:r>
      <w:r>
        <w:rPr>
          <w:noProof/>
        </w:rPr>
      </w:r>
      <w:r>
        <w:rPr>
          <w:noProof/>
        </w:rPr>
        <w:fldChar w:fldCharType="separate"/>
      </w:r>
      <w:r>
        <w:rPr>
          <w:noProof/>
        </w:rPr>
        <w:t>13</w:t>
      </w:r>
      <w:r>
        <w:rPr>
          <w:noProof/>
        </w:rPr>
        <w:fldChar w:fldCharType="end"/>
      </w:r>
    </w:p>
    <w:p w14:paraId="785513A7" w14:textId="50785DBC"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3.3</w:t>
      </w:r>
      <w:r>
        <w:rPr>
          <w:rFonts w:asciiTheme="minorHAnsi" w:eastAsiaTheme="minorEastAsia" w:hAnsiTheme="minorHAnsi" w:cstheme="minorBidi"/>
          <w:noProof/>
          <w:kern w:val="2"/>
          <w:sz w:val="22"/>
          <w:szCs w:val="22"/>
          <w:lang w:eastAsia="ja-JP"/>
          <w14:ligatures w14:val="standardContextual"/>
        </w:rPr>
        <w:tab/>
      </w:r>
      <w:r>
        <w:rPr>
          <w:noProof/>
        </w:rPr>
        <w:t>Abbreviations</w:t>
      </w:r>
      <w:r>
        <w:rPr>
          <w:noProof/>
        </w:rPr>
        <w:tab/>
      </w:r>
      <w:r>
        <w:rPr>
          <w:noProof/>
        </w:rPr>
        <w:fldChar w:fldCharType="begin" w:fldLock="1"/>
      </w:r>
      <w:r>
        <w:rPr>
          <w:noProof/>
        </w:rPr>
        <w:instrText xml:space="preserve"> PAGEREF _Toc162008543 \h </w:instrText>
      </w:r>
      <w:r>
        <w:rPr>
          <w:noProof/>
        </w:rPr>
      </w:r>
      <w:r>
        <w:rPr>
          <w:noProof/>
        </w:rPr>
        <w:fldChar w:fldCharType="separate"/>
      </w:r>
      <w:r>
        <w:rPr>
          <w:noProof/>
        </w:rPr>
        <w:t>13</w:t>
      </w:r>
      <w:r>
        <w:rPr>
          <w:noProof/>
        </w:rPr>
        <w:fldChar w:fldCharType="end"/>
      </w:r>
    </w:p>
    <w:p w14:paraId="72DFEA92" w14:textId="41E8B27E"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4</w:t>
      </w:r>
      <w:r>
        <w:rPr>
          <w:rFonts w:asciiTheme="minorHAnsi" w:eastAsiaTheme="minorEastAsia" w:hAnsiTheme="minorHAnsi" w:cstheme="minorBidi"/>
          <w:noProof/>
          <w:kern w:val="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_Toc162008544 \h </w:instrText>
      </w:r>
      <w:r>
        <w:rPr>
          <w:noProof/>
        </w:rPr>
      </w:r>
      <w:r>
        <w:rPr>
          <w:noProof/>
        </w:rPr>
        <w:fldChar w:fldCharType="separate"/>
      </w:r>
      <w:r>
        <w:rPr>
          <w:noProof/>
        </w:rPr>
        <w:t>13</w:t>
      </w:r>
      <w:r>
        <w:rPr>
          <w:noProof/>
        </w:rPr>
        <w:fldChar w:fldCharType="end"/>
      </w:r>
    </w:p>
    <w:p w14:paraId="1336DB74" w14:textId="706B9E04"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4.1</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Introduction</w:t>
      </w:r>
      <w:r>
        <w:rPr>
          <w:noProof/>
        </w:rPr>
        <w:tab/>
      </w:r>
      <w:r>
        <w:rPr>
          <w:noProof/>
        </w:rPr>
        <w:fldChar w:fldCharType="begin" w:fldLock="1"/>
      </w:r>
      <w:r>
        <w:rPr>
          <w:noProof/>
        </w:rPr>
        <w:instrText xml:space="preserve"> PAGEREF _Toc162008545 \h </w:instrText>
      </w:r>
      <w:r>
        <w:rPr>
          <w:noProof/>
        </w:rPr>
      </w:r>
      <w:r>
        <w:rPr>
          <w:noProof/>
        </w:rPr>
        <w:fldChar w:fldCharType="separate"/>
      </w:r>
      <w:r>
        <w:rPr>
          <w:noProof/>
        </w:rPr>
        <w:t>13</w:t>
      </w:r>
      <w:r>
        <w:rPr>
          <w:noProof/>
        </w:rPr>
        <w:fldChar w:fldCharType="end"/>
      </w:r>
    </w:p>
    <w:p w14:paraId="3A8DA0B9" w14:textId="2A16457B"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4.2</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Service Architecture</w:t>
      </w:r>
      <w:r>
        <w:rPr>
          <w:noProof/>
        </w:rPr>
        <w:tab/>
      </w:r>
      <w:r>
        <w:rPr>
          <w:noProof/>
        </w:rPr>
        <w:fldChar w:fldCharType="begin" w:fldLock="1"/>
      </w:r>
      <w:r>
        <w:rPr>
          <w:noProof/>
        </w:rPr>
        <w:instrText xml:space="preserve"> PAGEREF _Toc162008546 \h </w:instrText>
      </w:r>
      <w:r>
        <w:rPr>
          <w:noProof/>
        </w:rPr>
      </w:r>
      <w:r>
        <w:rPr>
          <w:noProof/>
        </w:rPr>
        <w:fldChar w:fldCharType="separate"/>
      </w:r>
      <w:r>
        <w:rPr>
          <w:noProof/>
        </w:rPr>
        <w:t>13</w:t>
      </w:r>
      <w:r>
        <w:rPr>
          <w:noProof/>
        </w:rPr>
        <w:fldChar w:fldCharType="end"/>
      </w:r>
    </w:p>
    <w:p w14:paraId="665B99CB" w14:textId="2AC70C12"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5</w:t>
      </w:r>
      <w:r>
        <w:rPr>
          <w:rFonts w:asciiTheme="minorHAnsi" w:eastAsiaTheme="minorEastAsia" w:hAnsiTheme="minorHAnsi" w:cstheme="minorBidi"/>
          <w:noProof/>
          <w:kern w:val="2"/>
          <w:szCs w:val="22"/>
          <w:lang w:eastAsia="ja-JP"/>
          <w14:ligatures w14:val="standardContextual"/>
        </w:rPr>
        <w:tab/>
      </w:r>
      <w:r>
        <w:rPr>
          <w:noProof/>
        </w:rPr>
        <w:t>Services offered by the TSCTSF</w:t>
      </w:r>
      <w:r>
        <w:rPr>
          <w:noProof/>
        </w:rPr>
        <w:tab/>
      </w:r>
      <w:r>
        <w:rPr>
          <w:noProof/>
        </w:rPr>
        <w:fldChar w:fldCharType="begin" w:fldLock="1"/>
      </w:r>
      <w:r>
        <w:rPr>
          <w:noProof/>
        </w:rPr>
        <w:instrText xml:space="preserve"> PAGEREF _Toc162008547 \h </w:instrText>
      </w:r>
      <w:r>
        <w:rPr>
          <w:noProof/>
        </w:rPr>
      </w:r>
      <w:r>
        <w:rPr>
          <w:noProof/>
        </w:rPr>
        <w:fldChar w:fldCharType="separate"/>
      </w:r>
      <w:r>
        <w:rPr>
          <w:noProof/>
        </w:rPr>
        <w:t>14</w:t>
      </w:r>
      <w:r>
        <w:rPr>
          <w:noProof/>
        </w:rPr>
        <w:fldChar w:fldCharType="end"/>
      </w:r>
    </w:p>
    <w:p w14:paraId="6327F09D" w14:textId="454CE3E7"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_Toc162008548 \h </w:instrText>
      </w:r>
      <w:r>
        <w:rPr>
          <w:noProof/>
        </w:rPr>
      </w:r>
      <w:r>
        <w:rPr>
          <w:noProof/>
        </w:rPr>
        <w:fldChar w:fldCharType="separate"/>
      </w:r>
      <w:r>
        <w:rPr>
          <w:noProof/>
        </w:rPr>
        <w:t>14</w:t>
      </w:r>
      <w:r>
        <w:rPr>
          <w:noProof/>
        </w:rPr>
        <w:fldChar w:fldCharType="end"/>
      </w:r>
    </w:p>
    <w:p w14:paraId="0E469825" w14:textId="74120D84"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5.2</w:t>
      </w:r>
      <w:r>
        <w:rPr>
          <w:rFonts w:asciiTheme="minorHAnsi" w:eastAsiaTheme="minorEastAsia" w:hAnsiTheme="minorHAnsi" w:cstheme="minorBidi"/>
          <w:noProof/>
          <w:kern w:val="2"/>
          <w:sz w:val="22"/>
          <w:szCs w:val="22"/>
          <w:lang w:eastAsia="ja-JP"/>
          <w14:ligatures w14:val="standardContextual"/>
        </w:rPr>
        <w:tab/>
      </w:r>
      <w:r>
        <w:rPr>
          <w:noProof/>
        </w:rPr>
        <w:t>Ntsctsf_TimeSynchronization Service</w:t>
      </w:r>
      <w:r>
        <w:rPr>
          <w:noProof/>
        </w:rPr>
        <w:tab/>
      </w:r>
      <w:r>
        <w:rPr>
          <w:noProof/>
        </w:rPr>
        <w:fldChar w:fldCharType="begin" w:fldLock="1"/>
      </w:r>
      <w:r>
        <w:rPr>
          <w:noProof/>
        </w:rPr>
        <w:instrText xml:space="preserve"> PAGEREF _Toc162008549 \h </w:instrText>
      </w:r>
      <w:r>
        <w:rPr>
          <w:noProof/>
        </w:rPr>
      </w:r>
      <w:r>
        <w:rPr>
          <w:noProof/>
        </w:rPr>
        <w:fldChar w:fldCharType="separate"/>
      </w:r>
      <w:r>
        <w:rPr>
          <w:noProof/>
        </w:rPr>
        <w:t>15</w:t>
      </w:r>
      <w:r>
        <w:rPr>
          <w:noProof/>
        </w:rPr>
        <w:fldChar w:fldCharType="end"/>
      </w:r>
    </w:p>
    <w:p w14:paraId="45478681" w14:textId="2BBD19C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5.2.1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_Toc162008550 \h </w:instrText>
      </w:r>
      <w:r>
        <w:rPr>
          <w:noProof/>
        </w:rPr>
      </w:r>
      <w:r>
        <w:rPr>
          <w:noProof/>
        </w:rPr>
        <w:fldChar w:fldCharType="separate"/>
      </w:r>
      <w:r>
        <w:rPr>
          <w:noProof/>
        </w:rPr>
        <w:t>15</w:t>
      </w:r>
      <w:r>
        <w:rPr>
          <w:noProof/>
        </w:rPr>
        <w:fldChar w:fldCharType="end"/>
      </w:r>
    </w:p>
    <w:p w14:paraId="63FFCC24" w14:textId="335F966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_Toc162008551 \h </w:instrText>
      </w:r>
      <w:r>
        <w:rPr>
          <w:noProof/>
        </w:rPr>
      </w:r>
      <w:r>
        <w:rPr>
          <w:noProof/>
        </w:rPr>
        <w:fldChar w:fldCharType="separate"/>
      </w:r>
      <w:r>
        <w:rPr>
          <w:noProof/>
        </w:rPr>
        <w:t>15</w:t>
      </w:r>
      <w:r>
        <w:rPr>
          <w:noProof/>
        </w:rPr>
        <w:fldChar w:fldCharType="end"/>
      </w:r>
    </w:p>
    <w:p w14:paraId="674773A4" w14:textId="7A61EEE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_Toc162008552 \h </w:instrText>
      </w:r>
      <w:r>
        <w:rPr>
          <w:noProof/>
        </w:rPr>
      </w:r>
      <w:r>
        <w:rPr>
          <w:noProof/>
        </w:rPr>
        <w:fldChar w:fldCharType="separate"/>
      </w:r>
      <w:r>
        <w:rPr>
          <w:noProof/>
        </w:rPr>
        <w:t>16</w:t>
      </w:r>
      <w:r>
        <w:rPr>
          <w:noProof/>
        </w:rPr>
        <w:fldChar w:fldCharType="end"/>
      </w:r>
    </w:p>
    <w:p w14:paraId="3B2C505E" w14:textId="185F29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_Toc162008553 \h </w:instrText>
      </w:r>
      <w:r>
        <w:rPr>
          <w:noProof/>
        </w:rPr>
      </w:r>
      <w:r>
        <w:rPr>
          <w:noProof/>
        </w:rPr>
        <w:fldChar w:fldCharType="separate"/>
      </w:r>
      <w:r>
        <w:rPr>
          <w:noProof/>
        </w:rPr>
        <w:t>16</w:t>
      </w:r>
      <w:r>
        <w:rPr>
          <w:noProof/>
        </w:rPr>
        <w:fldChar w:fldCharType="end"/>
      </w:r>
    </w:p>
    <w:p w14:paraId="2E13EE4E" w14:textId="622C3AB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_Toc162008554 \h </w:instrText>
      </w:r>
      <w:r>
        <w:rPr>
          <w:noProof/>
        </w:rPr>
      </w:r>
      <w:r>
        <w:rPr>
          <w:noProof/>
        </w:rPr>
        <w:fldChar w:fldCharType="separate"/>
      </w:r>
      <w:r>
        <w:rPr>
          <w:noProof/>
        </w:rPr>
        <w:t>16</w:t>
      </w:r>
      <w:r>
        <w:rPr>
          <w:noProof/>
        </w:rPr>
        <w:fldChar w:fldCharType="end"/>
      </w:r>
    </w:p>
    <w:p w14:paraId="4DA9FD1A" w14:textId="5C895CF0"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5.2.2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_Toc162008555 \h </w:instrText>
      </w:r>
      <w:r>
        <w:rPr>
          <w:noProof/>
        </w:rPr>
      </w:r>
      <w:r>
        <w:rPr>
          <w:noProof/>
        </w:rPr>
        <w:fldChar w:fldCharType="separate"/>
      </w:r>
      <w:r>
        <w:rPr>
          <w:noProof/>
        </w:rPr>
        <w:t>16</w:t>
      </w:r>
      <w:r>
        <w:rPr>
          <w:noProof/>
        </w:rPr>
        <w:fldChar w:fldCharType="end"/>
      </w:r>
    </w:p>
    <w:p w14:paraId="0D5FB553" w14:textId="6E8F990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_Toc162008556 \h </w:instrText>
      </w:r>
      <w:r>
        <w:rPr>
          <w:noProof/>
        </w:rPr>
      </w:r>
      <w:r>
        <w:rPr>
          <w:noProof/>
        </w:rPr>
        <w:fldChar w:fldCharType="separate"/>
      </w:r>
      <w:r>
        <w:rPr>
          <w:noProof/>
        </w:rPr>
        <w:t>16</w:t>
      </w:r>
      <w:r>
        <w:rPr>
          <w:noProof/>
        </w:rPr>
        <w:fldChar w:fldCharType="end"/>
      </w:r>
    </w:p>
    <w:p w14:paraId="2BBBF3B1" w14:textId="000F052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Ntsctsf_TimeSynchronization_CapsSubscribe</w:t>
      </w:r>
      <w:r>
        <w:rPr>
          <w:noProof/>
        </w:rPr>
        <w:tab/>
      </w:r>
      <w:r>
        <w:rPr>
          <w:noProof/>
        </w:rPr>
        <w:fldChar w:fldCharType="begin" w:fldLock="1"/>
      </w:r>
      <w:r>
        <w:rPr>
          <w:noProof/>
        </w:rPr>
        <w:instrText xml:space="preserve"> PAGEREF _Toc162008557 \h </w:instrText>
      </w:r>
      <w:r>
        <w:rPr>
          <w:noProof/>
        </w:rPr>
      </w:r>
      <w:r>
        <w:rPr>
          <w:noProof/>
        </w:rPr>
        <w:fldChar w:fldCharType="separate"/>
      </w:r>
      <w:r>
        <w:rPr>
          <w:noProof/>
        </w:rPr>
        <w:t>17</w:t>
      </w:r>
      <w:r>
        <w:rPr>
          <w:noProof/>
        </w:rPr>
        <w:fldChar w:fldCharType="end"/>
      </w:r>
    </w:p>
    <w:p w14:paraId="64808C2A" w14:textId="619EFB5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_Toc162008558 \h </w:instrText>
      </w:r>
      <w:r>
        <w:rPr>
          <w:noProof/>
        </w:rPr>
      </w:r>
      <w:r>
        <w:rPr>
          <w:noProof/>
        </w:rPr>
        <w:fldChar w:fldCharType="separate"/>
      </w:r>
      <w:r>
        <w:rPr>
          <w:noProof/>
        </w:rPr>
        <w:t>17</w:t>
      </w:r>
      <w:r>
        <w:rPr>
          <w:noProof/>
        </w:rPr>
        <w:fldChar w:fldCharType="end"/>
      </w:r>
    </w:p>
    <w:p w14:paraId="328E104F" w14:textId="33C421C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5.2.2.2.2</w:t>
      </w:r>
      <w:r>
        <w:rPr>
          <w:rFonts w:asciiTheme="minorHAnsi" w:eastAsiaTheme="minorEastAsia" w:hAnsiTheme="minorHAnsi" w:cstheme="minorBidi"/>
          <w:noProof/>
          <w:kern w:val="2"/>
          <w:sz w:val="22"/>
          <w:szCs w:val="22"/>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_Toc162008559 \h </w:instrText>
      </w:r>
      <w:r>
        <w:rPr>
          <w:noProof/>
        </w:rPr>
      </w:r>
      <w:r>
        <w:rPr>
          <w:noProof/>
        </w:rPr>
        <w:fldChar w:fldCharType="separate"/>
      </w:r>
      <w:r>
        <w:rPr>
          <w:noProof/>
        </w:rPr>
        <w:t>17</w:t>
      </w:r>
      <w:r>
        <w:rPr>
          <w:noProof/>
        </w:rPr>
        <w:fldChar w:fldCharType="end"/>
      </w:r>
    </w:p>
    <w:p w14:paraId="0F147381" w14:textId="34367B5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5.2.2.2.3</w:t>
      </w:r>
      <w:r>
        <w:rPr>
          <w:rFonts w:asciiTheme="minorHAnsi" w:eastAsiaTheme="minorEastAsia" w:hAnsiTheme="minorHAnsi" w:cstheme="minorBidi"/>
          <w:noProof/>
          <w:kern w:val="2"/>
          <w:sz w:val="22"/>
          <w:szCs w:val="22"/>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_Toc162008560 \h </w:instrText>
      </w:r>
      <w:r>
        <w:rPr>
          <w:noProof/>
        </w:rPr>
      </w:r>
      <w:r>
        <w:rPr>
          <w:noProof/>
        </w:rPr>
        <w:fldChar w:fldCharType="separate"/>
      </w:r>
      <w:r>
        <w:rPr>
          <w:noProof/>
        </w:rPr>
        <w:t>20</w:t>
      </w:r>
      <w:r>
        <w:rPr>
          <w:noProof/>
        </w:rPr>
        <w:fldChar w:fldCharType="end"/>
      </w:r>
    </w:p>
    <w:p w14:paraId="1E9FD64F" w14:textId="41A3C2A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5.2.2.3</w:t>
      </w:r>
      <w:r>
        <w:rPr>
          <w:rFonts w:asciiTheme="minorHAnsi" w:eastAsiaTheme="minorEastAsia" w:hAnsiTheme="minorHAnsi" w:cstheme="minorBidi"/>
          <w:noProof/>
          <w:kern w:val="2"/>
          <w:sz w:val="22"/>
          <w:szCs w:val="22"/>
          <w:lang w:eastAsia="ja-JP"/>
          <w14:ligatures w14:val="standardContextual"/>
        </w:rPr>
        <w:tab/>
      </w:r>
      <w:r w:rsidRPr="00DC52B5">
        <w:rPr>
          <w:rFonts w:cs="Arial"/>
          <w:noProof/>
          <w:lang w:val="en-US"/>
        </w:rPr>
        <w:t>Ntsctsf_TimeSynchronization_CapsUnsubscribe</w:t>
      </w:r>
      <w:r>
        <w:rPr>
          <w:noProof/>
        </w:rPr>
        <w:tab/>
      </w:r>
      <w:r>
        <w:rPr>
          <w:noProof/>
        </w:rPr>
        <w:fldChar w:fldCharType="begin" w:fldLock="1"/>
      </w:r>
      <w:r>
        <w:rPr>
          <w:noProof/>
        </w:rPr>
        <w:instrText xml:space="preserve"> PAGEREF _Toc162008561 \h </w:instrText>
      </w:r>
      <w:r>
        <w:rPr>
          <w:noProof/>
        </w:rPr>
      </w:r>
      <w:r>
        <w:rPr>
          <w:noProof/>
        </w:rPr>
        <w:fldChar w:fldCharType="separate"/>
      </w:r>
      <w:r>
        <w:rPr>
          <w:noProof/>
        </w:rPr>
        <w:t>21</w:t>
      </w:r>
      <w:r>
        <w:rPr>
          <w:noProof/>
        </w:rPr>
        <w:fldChar w:fldCharType="end"/>
      </w:r>
    </w:p>
    <w:p w14:paraId="74ED623F" w14:textId="62AE235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_Toc162008562 \h </w:instrText>
      </w:r>
      <w:r>
        <w:rPr>
          <w:noProof/>
        </w:rPr>
      </w:r>
      <w:r>
        <w:rPr>
          <w:noProof/>
        </w:rPr>
        <w:fldChar w:fldCharType="separate"/>
      </w:r>
      <w:r>
        <w:rPr>
          <w:noProof/>
        </w:rPr>
        <w:t>21</w:t>
      </w:r>
      <w:r>
        <w:rPr>
          <w:noProof/>
        </w:rPr>
        <w:fldChar w:fldCharType="end"/>
      </w:r>
    </w:p>
    <w:p w14:paraId="51DF0B03" w14:textId="4ED5933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5.2.2.3.2</w:t>
      </w:r>
      <w:r>
        <w:rPr>
          <w:rFonts w:asciiTheme="minorHAnsi" w:eastAsiaTheme="minorEastAsia" w:hAnsiTheme="minorHAnsi" w:cstheme="minorBidi"/>
          <w:noProof/>
          <w:kern w:val="2"/>
          <w:sz w:val="22"/>
          <w:szCs w:val="22"/>
          <w:lang w:eastAsia="ja-JP"/>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_Toc162008563 \h </w:instrText>
      </w:r>
      <w:r>
        <w:rPr>
          <w:noProof/>
        </w:rPr>
      </w:r>
      <w:r>
        <w:rPr>
          <w:noProof/>
        </w:rPr>
        <w:fldChar w:fldCharType="separate"/>
      </w:r>
      <w:r>
        <w:rPr>
          <w:noProof/>
        </w:rPr>
        <w:t>21</w:t>
      </w:r>
      <w:r>
        <w:rPr>
          <w:noProof/>
        </w:rPr>
        <w:fldChar w:fldCharType="end"/>
      </w:r>
    </w:p>
    <w:p w14:paraId="74B6634E" w14:textId="7A76A0B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5.2.2.4</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Ntsctsf_TimeSynchronization_CapsNotify</w:t>
      </w:r>
      <w:r>
        <w:rPr>
          <w:noProof/>
        </w:rPr>
        <w:tab/>
      </w:r>
      <w:r>
        <w:rPr>
          <w:noProof/>
        </w:rPr>
        <w:fldChar w:fldCharType="begin" w:fldLock="1"/>
      </w:r>
      <w:r>
        <w:rPr>
          <w:noProof/>
        </w:rPr>
        <w:instrText xml:space="preserve"> PAGEREF _Toc162008564 \h </w:instrText>
      </w:r>
      <w:r>
        <w:rPr>
          <w:noProof/>
        </w:rPr>
      </w:r>
      <w:r>
        <w:rPr>
          <w:noProof/>
        </w:rPr>
        <w:fldChar w:fldCharType="separate"/>
      </w:r>
      <w:r>
        <w:rPr>
          <w:noProof/>
        </w:rPr>
        <w:t>22</w:t>
      </w:r>
      <w:r>
        <w:rPr>
          <w:noProof/>
        </w:rPr>
        <w:fldChar w:fldCharType="end"/>
      </w:r>
    </w:p>
    <w:p w14:paraId="140C92C9" w14:textId="4970D58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_Toc162008565 \h </w:instrText>
      </w:r>
      <w:r>
        <w:rPr>
          <w:noProof/>
        </w:rPr>
      </w:r>
      <w:r>
        <w:rPr>
          <w:noProof/>
        </w:rPr>
        <w:fldChar w:fldCharType="separate"/>
      </w:r>
      <w:r>
        <w:rPr>
          <w:noProof/>
        </w:rPr>
        <w:t>22</w:t>
      </w:r>
      <w:r>
        <w:rPr>
          <w:noProof/>
        </w:rPr>
        <w:fldChar w:fldCharType="end"/>
      </w:r>
    </w:p>
    <w:p w14:paraId="4167EEC7" w14:textId="0593301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5.2.2.4.2</w:t>
      </w:r>
      <w:r>
        <w:rPr>
          <w:rFonts w:asciiTheme="minorHAnsi" w:eastAsiaTheme="minorEastAsia" w:hAnsiTheme="minorHAnsi" w:cstheme="minorBidi"/>
          <w:noProof/>
          <w:kern w:val="2"/>
          <w:sz w:val="22"/>
          <w:szCs w:val="22"/>
          <w:lang w:eastAsia="ja-JP"/>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_Toc162008566 \h </w:instrText>
      </w:r>
      <w:r>
        <w:rPr>
          <w:noProof/>
        </w:rPr>
      </w:r>
      <w:r>
        <w:rPr>
          <w:noProof/>
        </w:rPr>
        <w:fldChar w:fldCharType="separate"/>
      </w:r>
      <w:r>
        <w:rPr>
          <w:noProof/>
        </w:rPr>
        <w:t>22</w:t>
      </w:r>
      <w:r>
        <w:rPr>
          <w:noProof/>
        </w:rPr>
        <w:fldChar w:fldCharType="end"/>
      </w:r>
    </w:p>
    <w:p w14:paraId="4B402641" w14:textId="69461B4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5.2.2.5</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Ntsctsf_TimeSynchronization_ConfigCreate</w:t>
      </w:r>
      <w:r>
        <w:rPr>
          <w:noProof/>
        </w:rPr>
        <w:tab/>
      </w:r>
      <w:r>
        <w:rPr>
          <w:noProof/>
        </w:rPr>
        <w:fldChar w:fldCharType="begin" w:fldLock="1"/>
      </w:r>
      <w:r>
        <w:rPr>
          <w:noProof/>
        </w:rPr>
        <w:instrText xml:space="preserve"> PAGEREF _Toc162008567 \h </w:instrText>
      </w:r>
      <w:r>
        <w:rPr>
          <w:noProof/>
        </w:rPr>
      </w:r>
      <w:r>
        <w:rPr>
          <w:noProof/>
        </w:rPr>
        <w:fldChar w:fldCharType="separate"/>
      </w:r>
      <w:r>
        <w:rPr>
          <w:noProof/>
        </w:rPr>
        <w:t>23</w:t>
      </w:r>
      <w:r>
        <w:rPr>
          <w:noProof/>
        </w:rPr>
        <w:fldChar w:fldCharType="end"/>
      </w:r>
    </w:p>
    <w:p w14:paraId="77085CE8" w14:textId="0F6262D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_Toc162008568 \h </w:instrText>
      </w:r>
      <w:r>
        <w:rPr>
          <w:noProof/>
        </w:rPr>
      </w:r>
      <w:r>
        <w:rPr>
          <w:noProof/>
        </w:rPr>
        <w:fldChar w:fldCharType="separate"/>
      </w:r>
      <w:r>
        <w:rPr>
          <w:noProof/>
        </w:rPr>
        <w:t>23</w:t>
      </w:r>
      <w:r>
        <w:rPr>
          <w:noProof/>
        </w:rPr>
        <w:fldChar w:fldCharType="end"/>
      </w:r>
    </w:p>
    <w:p w14:paraId="16E1338F" w14:textId="3DB5A5E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5.2.2.5.2</w:t>
      </w:r>
      <w:r>
        <w:rPr>
          <w:rFonts w:asciiTheme="minorHAnsi" w:eastAsiaTheme="minorEastAsia" w:hAnsiTheme="minorHAnsi" w:cstheme="minorBidi"/>
          <w:noProof/>
          <w:kern w:val="2"/>
          <w:sz w:val="22"/>
          <w:szCs w:val="22"/>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_Toc162008569 \h </w:instrText>
      </w:r>
      <w:r>
        <w:rPr>
          <w:noProof/>
        </w:rPr>
      </w:r>
      <w:r>
        <w:rPr>
          <w:noProof/>
        </w:rPr>
        <w:fldChar w:fldCharType="separate"/>
      </w:r>
      <w:r>
        <w:rPr>
          <w:noProof/>
        </w:rPr>
        <w:t>23</w:t>
      </w:r>
      <w:r>
        <w:rPr>
          <w:noProof/>
        </w:rPr>
        <w:fldChar w:fldCharType="end"/>
      </w:r>
    </w:p>
    <w:p w14:paraId="5883B16A" w14:textId="2D0E692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5.2.2.6</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Ntsctsf_TimeSynchronization_ConfigUpdate</w:t>
      </w:r>
      <w:r>
        <w:rPr>
          <w:noProof/>
        </w:rPr>
        <w:tab/>
      </w:r>
      <w:r>
        <w:rPr>
          <w:noProof/>
        </w:rPr>
        <w:fldChar w:fldCharType="begin" w:fldLock="1"/>
      </w:r>
      <w:r>
        <w:rPr>
          <w:noProof/>
        </w:rPr>
        <w:instrText xml:space="preserve"> PAGEREF _Toc162008570 \h </w:instrText>
      </w:r>
      <w:r>
        <w:rPr>
          <w:noProof/>
        </w:rPr>
      </w:r>
      <w:r>
        <w:rPr>
          <w:noProof/>
        </w:rPr>
        <w:fldChar w:fldCharType="separate"/>
      </w:r>
      <w:r>
        <w:rPr>
          <w:noProof/>
        </w:rPr>
        <w:t>25</w:t>
      </w:r>
      <w:r>
        <w:rPr>
          <w:noProof/>
        </w:rPr>
        <w:fldChar w:fldCharType="end"/>
      </w:r>
    </w:p>
    <w:p w14:paraId="4F3A1FC0" w14:textId="50F86AF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_Toc162008571 \h </w:instrText>
      </w:r>
      <w:r>
        <w:rPr>
          <w:noProof/>
        </w:rPr>
      </w:r>
      <w:r>
        <w:rPr>
          <w:noProof/>
        </w:rPr>
        <w:fldChar w:fldCharType="separate"/>
      </w:r>
      <w:r>
        <w:rPr>
          <w:noProof/>
        </w:rPr>
        <w:t>25</w:t>
      </w:r>
      <w:r>
        <w:rPr>
          <w:noProof/>
        </w:rPr>
        <w:fldChar w:fldCharType="end"/>
      </w:r>
    </w:p>
    <w:p w14:paraId="03E0E657" w14:textId="06A4DC9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5.2.2.6.2</w:t>
      </w:r>
      <w:r>
        <w:rPr>
          <w:rFonts w:asciiTheme="minorHAnsi" w:eastAsiaTheme="minorEastAsia" w:hAnsiTheme="minorHAnsi" w:cstheme="minorBidi"/>
          <w:noProof/>
          <w:kern w:val="2"/>
          <w:sz w:val="22"/>
          <w:szCs w:val="22"/>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_Toc162008572 \h </w:instrText>
      </w:r>
      <w:r>
        <w:rPr>
          <w:noProof/>
        </w:rPr>
      </w:r>
      <w:r>
        <w:rPr>
          <w:noProof/>
        </w:rPr>
        <w:fldChar w:fldCharType="separate"/>
      </w:r>
      <w:r>
        <w:rPr>
          <w:noProof/>
        </w:rPr>
        <w:t>26</w:t>
      </w:r>
      <w:r>
        <w:rPr>
          <w:noProof/>
        </w:rPr>
        <w:fldChar w:fldCharType="end"/>
      </w:r>
    </w:p>
    <w:p w14:paraId="65F1460F" w14:textId="48EC40D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5.2.2.7</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Ntsctsf_TimeSynchronization_ConfigDelete</w:t>
      </w:r>
      <w:r>
        <w:rPr>
          <w:noProof/>
        </w:rPr>
        <w:tab/>
      </w:r>
      <w:r>
        <w:rPr>
          <w:noProof/>
        </w:rPr>
        <w:fldChar w:fldCharType="begin" w:fldLock="1"/>
      </w:r>
      <w:r>
        <w:rPr>
          <w:noProof/>
        </w:rPr>
        <w:instrText xml:space="preserve"> PAGEREF _Toc162008573 \h </w:instrText>
      </w:r>
      <w:r>
        <w:rPr>
          <w:noProof/>
        </w:rPr>
      </w:r>
      <w:r>
        <w:rPr>
          <w:noProof/>
        </w:rPr>
        <w:fldChar w:fldCharType="separate"/>
      </w:r>
      <w:r>
        <w:rPr>
          <w:noProof/>
        </w:rPr>
        <w:t>29</w:t>
      </w:r>
      <w:r>
        <w:rPr>
          <w:noProof/>
        </w:rPr>
        <w:fldChar w:fldCharType="end"/>
      </w:r>
    </w:p>
    <w:p w14:paraId="74199EF6" w14:textId="5F2500E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_Toc162008574 \h </w:instrText>
      </w:r>
      <w:r>
        <w:rPr>
          <w:noProof/>
        </w:rPr>
      </w:r>
      <w:r>
        <w:rPr>
          <w:noProof/>
        </w:rPr>
        <w:fldChar w:fldCharType="separate"/>
      </w:r>
      <w:r>
        <w:rPr>
          <w:noProof/>
        </w:rPr>
        <w:t>29</w:t>
      </w:r>
      <w:r>
        <w:rPr>
          <w:noProof/>
        </w:rPr>
        <w:fldChar w:fldCharType="end"/>
      </w:r>
    </w:p>
    <w:p w14:paraId="15F44AB1" w14:textId="221128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5.2.2.7.2</w:t>
      </w:r>
      <w:r>
        <w:rPr>
          <w:rFonts w:asciiTheme="minorHAnsi" w:eastAsiaTheme="minorEastAsia" w:hAnsiTheme="minorHAnsi" w:cstheme="minorBidi"/>
          <w:noProof/>
          <w:kern w:val="2"/>
          <w:sz w:val="22"/>
          <w:szCs w:val="22"/>
          <w:lang w:eastAsia="ja-JP"/>
          <w14:ligatures w14:val="standardContextual"/>
        </w:rPr>
        <w:tab/>
      </w:r>
      <w:r>
        <w:rPr>
          <w:noProof/>
        </w:rPr>
        <w:t>Deleting an existing configuration</w:t>
      </w:r>
      <w:r>
        <w:rPr>
          <w:noProof/>
        </w:rPr>
        <w:tab/>
      </w:r>
      <w:r>
        <w:rPr>
          <w:noProof/>
        </w:rPr>
        <w:fldChar w:fldCharType="begin" w:fldLock="1"/>
      </w:r>
      <w:r>
        <w:rPr>
          <w:noProof/>
        </w:rPr>
        <w:instrText xml:space="preserve"> PAGEREF _Toc162008575 \h </w:instrText>
      </w:r>
      <w:r>
        <w:rPr>
          <w:noProof/>
        </w:rPr>
      </w:r>
      <w:r>
        <w:rPr>
          <w:noProof/>
        </w:rPr>
        <w:fldChar w:fldCharType="separate"/>
      </w:r>
      <w:r>
        <w:rPr>
          <w:noProof/>
        </w:rPr>
        <w:t>29</w:t>
      </w:r>
      <w:r>
        <w:rPr>
          <w:noProof/>
        </w:rPr>
        <w:fldChar w:fldCharType="end"/>
      </w:r>
    </w:p>
    <w:p w14:paraId="57E21D93" w14:textId="7C87106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5.2.2.8</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_Toc162008576 \h </w:instrText>
      </w:r>
      <w:r>
        <w:rPr>
          <w:noProof/>
        </w:rPr>
      </w:r>
      <w:r>
        <w:rPr>
          <w:noProof/>
        </w:rPr>
        <w:fldChar w:fldCharType="separate"/>
      </w:r>
      <w:r>
        <w:rPr>
          <w:noProof/>
        </w:rPr>
        <w:t>29</w:t>
      </w:r>
      <w:r>
        <w:rPr>
          <w:noProof/>
        </w:rPr>
        <w:fldChar w:fldCharType="end"/>
      </w:r>
    </w:p>
    <w:p w14:paraId="18956FDD" w14:textId="78F8C81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5.2.2.8.1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_Toc162008577 \h </w:instrText>
      </w:r>
      <w:r>
        <w:rPr>
          <w:noProof/>
        </w:rPr>
      </w:r>
      <w:r>
        <w:rPr>
          <w:noProof/>
        </w:rPr>
        <w:fldChar w:fldCharType="separate"/>
      </w:r>
      <w:r>
        <w:rPr>
          <w:noProof/>
        </w:rPr>
        <w:t>29</w:t>
      </w:r>
      <w:r>
        <w:rPr>
          <w:noProof/>
        </w:rPr>
        <w:fldChar w:fldCharType="end"/>
      </w:r>
    </w:p>
    <w:p w14:paraId="37F1347F" w14:textId="2BDC83A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5.2.2.8.2</w:t>
      </w:r>
      <w:r>
        <w:rPr>
          <w:rFonts w:asciiTheme="minorHAnsi" w:eastAsiaTheme="minorEastAsia" w:hAnsiTheme="minorHAnsi" w:cstheme="minorBidi"/>
          <w:noProof/>
          <w:kern w:val="2"/>
          <w:sz w:val="22"/>
          <w:szCs w:val="22"/>
          <w:lang w:eastAsia="ja-JP"/>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_Toc162008578 \h </w:instrText>
      </w:r>
      <w:r>
        <w:rPr>
          <w:noProof/>
        </w:rPr>
      </w:r>
      <w:r>
        <w:rPr>
          <w:noProof/>
        </w:rPr>
        <w:fldChar w:fldCharType="separate"/>
      </w:r>
      <w:r>
        <w:rPr>
          <w:noProof/>
        </w:rPr>
        <w:t>30</w:t>
      </w:r>
      <w:r>
        <w:rPr>
          <w:noProof/>
        </w:rPr>
        <w:fldChar w:fldCharType="end"/>
      </w:r>
    </w:p>
    <w:p w14:paraId="3B77C35B" w14:textId="523A15EF"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5.3</w:t>
      </w:r>
      <w:r>
        <w:rPr>
          <w:rFonts w:asciiTheme="minorHAnsi" w:eastAsiaTheme="minorEastAsia" w:hAnsiTheme="minorHAnsi" w:cstheme="minorBidi"/>
          <w:noProof/>
          <w:kern w:val="2"/>
          <w:sz w:val="22"/>
          <w:szCs w:val="22"/>
          <w:lang w:eastAsia="ja-JP"/>
          <w14:ligatures w14:val="standardContextual"/>
        </w:rPr>
        <w:tab/>
      </w:r>
      <w:r>
        <w:rPr>
          <w:noProof/>
        </w:rPr>
        <w:t>Ntsctsf_QoSandTSCAssistance Service</w:t>
      </w:r>
      <w:r>
        <w:rPr>
          <w:noProof/>
        </w:rPr>
        <w:tab/>
      </w:r>
      <w:r>
        <w:rPr>
          <w:noProof/>
        </w:rPr>
        <w:fldChar w:fldCharType="begin" w:fldLock="1"/>
      </w:r>
      <w:r>
        <w:rPr>
          <w:noProof/>
        </w:rPr>
        <w:instrText xml:space="preserve"> PAGEREF _Toc162008579 \h </w:instrText>
      </w:r>
      <w:r>
        <w:rPr>
          <w:noProof/>
        </w:rPr>
      </w:r>
      <w:r>
        <w:rPr>
          <w:noProof/>
        </w:rPr>
        <w:fldChar w:fldCharType="separate"/>
      </w:r>
      <w:r>
        <w:rPr>
          <w:noProof/>
        </w:rPr>
        <w:t>31</w:t>
      </w:r>
      <w:r>
        <w:rPr>
          <w:noProof/>
        </w:rPr>
        <w:fldChar w:fldCharType="end"/>
      </w:r>
    </w:p>
    <w:p w14:paraId="7C8E3E04" w14:textId="0A5E750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5.3.1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_Toc162008580 \h </w:instrText>
      </w:r>
      <w:r>
        <w:rPr>
          <w:noProof/>
        </w:rPr>
      </w:r>
      <w:r>
        <w:rPr>
          <w:noProof/>
        </w:rPr>
        <w:fldChar w:fldCharType="separate"/>
      </w:r>
      <w:r>
        <w:rPr>
          <w:noProof/>
        </w:rPr>
        <w:t>31</w:t>
      </w:r>
      <w:r>
        <w:rPr>
          <w:noProof/>
        </w:rPr>
        <w:fldChar w:fldCharType="end"/>
      </w:r>
    </w:p>
    <w:p w14:paraId="77EE15FD" w14:textId="793201F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_Toc162008581 \h </w:instrText>
      </w:r>
      <w:r>
        <w:rPr>
          <w:noProof/>
        </w:rPr>
      </w:r>
      <w:r>
        <w:rPr>
          <w:noProof/>
        </w:rPr>
        <w:fldChar w:fldCharType="separate"/>
      </w:r>
      <w:r>
        <w:rPr>
          <w:noProof/>
        </w:rPr>
        <w:t>31</w:t>
      </w:r>
      <w:r>
        <w:rPr>
          <w:noProof/>
        </w:rPr>
        <w:fldChar w:fldCharType="end"/>
      </w:r>
    </w:p>
    <w:p w14:paraId="03CE728A" w14:textId="51A2BA7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_Toc162008582 \h </w:instrText>
      </w:r>
      <w:r>
        <w:rPr>
          <w:noProof/>
        </w:rPr>
      </w:r>
      <w:r>
        <w:rPr>
          <w:noProof/>
        </w:rPr>
        <w:fldChar w:fldCharType="separate"/>
      </w:r>
      <w:r>
        <w:rPr>
          <w:noProof/>
        </w:rPr>
        <w:t>31</w:t>
      </w:r>
      <w:r>
        <w:rPr>
          <w:noProof/>
        </w:rPr>
        <w:fldChar w:fldCharType="end"/>
      </w:r>
    </w:p>
    <w:p w14:paraId="220CD3B4" w14:textId="4D7884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_Toc162008583 \h </w:instrText>
      </w:r>
      <w:r>
        <w:rPr>
          <w:noProof/>
        </w:rPr>
      </w:r>
      <w:r>
        <w:rPr>
          <w:noProof/>
        </w:rPr>
        <w:fldChar w:fldCharType="separate"/>
      </w:r>
      <w:r>
        <w:rPr>
          <w:noProof/>
        </w:rPr>
        <w:t>31</w:t>
      </w:r>
      <w:r>
        <w:rPr>
          <w:noProof/>
        </w:rPr>
        <w:fldChar w:fldCharType="end"/>
      </w:r>
    </w:p>
    <w:p w14:paraId="61226360" w14:textId="4E4A0D1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_Toc162008584 \h </w:instrText>
      </w:r>
      <w:r>
        <w:rPr>
          <w:noProof/>
        </w:rPr>
      </w:r>
      <w:r>
        <w:rPr>
          <w:noProof/>
        </w:rPr>
        <w:fldChar w:fldCharType="separate"/>
      </w:r>
      <w:r>
        <w:rPr>
          <w:noProof/>
        </w:rPr>
        <w:t>31</w:t>
      </w:r>
      <w:r>
        <w:rPr>
          <w:noProof/>
        </w:rPr>
        <w:fldChar w:fldCharType="end"/>
      </w:r>
    </w:p>
    <w:p w14:paraId="7F4B428C" w14:textId="577E418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5.3.2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_Toc162008585 \h </w:instrText>
      </w:r>
      <w:r>
        <w:rPr>
          <w:noProof/>
        </w:rPr>
      </w:r>
      <w:r>
        <w:rPr>
          <w:noProof/>
        </w:rPr>
        <w:fldChar w:fldCharType="separate"/>
      </w:r>
      <w:r>
        <w:rPr>
          <w:noProof/>
        </w:rPr>
        <w:t>31</w:t>
      </w:r>
      <w:r>
        <w:rPr>
          <w:noProof/>
        </w:rPr>
        <w:fldChar w:fldCharType="end"/>
      </w:r>
    </w:p>
    <w:p w14:paraId="0544EB8D" w14:textId="608E1D3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_Toc162008586 \h </w:instrText>
      </w:r>
      <w:r>
        <w:rPr>
          <w:noProof/>
        </w:rPr>
      </w:r>
      <w:r>
        <w:rPr>
          <w:noProof/>
        </w:rPr>
        <w:fldChar w:fldCharType="separate"/>
      </w:r>
      <w:r>
        <w:rPr>
          <w:noProof/>
        </w:rPr>
        <w:t>31</w:t>
      </w:r>
      <w:r>
        <w:rPr>
          <w:noProof/>
        </w:rPr>
        <w:fldChar w:fldCharType="end"/>
      </w:r>
    </w:p>
    <w:p w14:paraId="400D28E9" w14:textId="520D055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Ntsctsf_QoSandTSCAssistance_Create</w:t>
      </w:r>
      <w:r>
        <w:rPr>
          <w:noProof/>
        </w:rPr>
        <w:tab/>
      </w:r>
      <w:r>
        <w:rPr>
          <w:noProof/>
        </w:rPr>
        <w:fldChar w:fldCharType="begin" w:fldLock="1"/>
      </w:r>
      <w:r>
        <w:rPr>
          <w:noProof/>
        </w:rPr>
        <w:instrText xml:space="preserve"> PAGEREF _Toc162008587 \h </w:instrText>
      </w:r>
      <w:r>
        <w:rPr>
          <w:noProof/>
        </w:rPr>
      </w:r>
      <w:r>
        <w:rPr>
          <w:noProof/>
        </w:rPr>
        <w:fldChar w:fldCharType="separate"/>
      </w:r>
      <w:r>
        <w:rPr>
          <w:noProof/>
        </w:rPr>
        <w:t>32</w:t>
      </w:r>
      <w:r>
        <w:rPr>
          <w:noProof/>
        </w:rPr>
        <w:fldChar w:fldCharType="end"/>
      </w:r>
    </w:p>
    <w:p w14:paraId="53E73E52" w14:textId="429A992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_Toc162008588 \h </w:instrText>
      </w:r>
      <w:r>
        <w:rPr>
          <w:noProof/>
        </w:rPr>
      </w:r>
      <w:r>
        <w:rPr>
          <w:noProof/>
        </w:rPr>
        <w:fldChar w:fldCharType="separate"/>
      </w:r>
      <w:r>
        <w:rPr>
          <w:noProof/>
        </w:rPr>
        <w:t>32</w:t>
      </w:r>
      <w:r>
        <w:rPr>
          <w:noProof/>
        </w:rPr>
        <w:fldChar w:fldCharType="end"/>
      </w:r>
    </w:p>
    <w:p w14:paraId="694EBB29" w14:textId="49EA09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5.3.2.2.2</w:t>
      </w:r>
      <w:r>
        <w:rPr>
          <w:rFonts w:asciiTheme="minorHAnsi" w:eastAsiaTheme="minorEastAsia" w:hAnsiTheme="minorHAnsi" w:cstheme="minorBidi"/>
          <w:noProof/>
          <w:kern w:val="2"/>
          <w:sz w:val="22"/>
          <w:szCs w:val="22"/>
          <w:lang w:eastAsia="ja-JP"/>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_Toc162008589 \h </w:instrText>
      </w:r>
      <w:r>
        <w:rPr>
          <w:noProof/>
        </w:rPr>
      </w:r>
      <w:r>
        <w:rPr>
          <w:noProof/>
        </w:rPr>
        <w:fldChar w:fldCharType="separate"/>
      </w:r>
      <w:r>
        <w:rPr>
          <w:noProof/>
        </w:rPr>
        <w:t>32</w:t>
      </w:r>
      <w:r>
        <w:rPr>
          <w:noProof/>
        </w:rPr>
        <w:fldChar w:fldCharType="end"/>
      </w:r>
    </w:p>
    <w:p w14:paraId="0C6EF8E7" w14:textId="3CC8A04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5.3.2.2.3</w:t>
      </w:r>
      <w:r>
        <w:rPr>
          <w:rFonts w:asciiTheme="minorHAnsi" w:eastAsiaTheme="minorEastAsia" w:hAnsiTheme="minorHAnsi" w:cstheme="minorBidi"/>
          <w:noProof/>
          <w:kern w:val="2"/>
          <w:sz w:val="22"/>
          <w:szCs w:val="22"/>
          <w:lang w:eastAsia="ja-JP"/>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_Toc162008590 \h </w:instrText>
      </w:r>
      <w:r>
        <w:rPr>
          <w:noProof/>
        </w:rPr>
      </w:r>
      <w:r>
        <w:rPr>
          <w:noProof/>
        </w:rPr>
        <w:fldChar w:fldCharType="separate"/>
      </w:r>
      <w:r>
        <w:rPr>
          <w:noProof/>
        </w:rPr>
        <w:t>35</w:t>
      </w:r>
      <w:r>
        <w:rPr>
          <w:noProof/>
        </w:rPr>
        <w:fldChar w:fldCharType="end"/>
      </w:r>
    </w:p>
    <w:p w14:paraId="184F63B4" w14:textId="1DAEA4A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5.3.2.2.4</w:t>
      </w:r>
      <w:r>
        <w:rPr>
          <w:rFonts w:asciiTheme="minorHAnsi" w:eastAsiaTheme="minorEastAsia" w:hAnsiTheme="minorHAnsi" w:cstheme="minorBidi"/>
          <w:noProof/>
          <w:kern w:val="2"/>
          <w:sz w:val="22"/>
          <w:szCs w:val="22"/>
          <w:lang w:eastAsia="ja-JP"/>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_Toc162008591 \h </w:instrText>
      </w:r>
      <w:r>
        <w:rPr>
          <w:noProof/>
        </w:rPr>
      </w:r>
      <w:r>
        <w:rPr>
          <w:noProof/>
        </w:rPr>
        <w:fldChar w:fldCharType="separate"/>
      </w:r>
      <w:r>
        <w:rPr>
          <w:noProof/>
        </w:rPr>
        <w:t>36</w:t>
      </w:r>
      <w:r>
        <w:rPr>
          <w:noProof/>
        </w:rPr>
        <w:fldChar w:fldCharType="end"/>
      </w:r>
    </w:p>
    <w:p w14:paraId="38B0A331" w14:textId="62090B9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5.3.2.2.5</w:t>
      </w:r>
      <w:r>
        <w:rPr>
          <w:rFonts w:asciiTheme="minorHAnsi" w:eastAsiaTheme="minorEastAsia" w:hAnsiTheme="minorHAnsi" w:cstheme="minorBidi"/>
          <w:noProof/>
          <w:kern w:val="2"/>
          <w:sz w:val="22"/>
          <w:szCs w:val="22"/>
          <w:lang w:eastAsia="ja-JP"/>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_Toc162008592 \h </w:instrText>
      </w:r>
      <w:r>
        <w:rPr>
          <w:noProof/>
        </w:rPr>
      </w:r>
      <w:r>
        <w:rPr>
          <w:noProof/>
        </w:rPr>
        <w:fldChar w:fldCharType="separate"/>
      </w:r>
      <w:r>
        <w:rPr>
          <w:noProof/>
        </w:rPr>
        <w:t>36</w:t>
      </w:r>
      <w:r>
        <w:rPr>
          <w:noProof/>
        </w:rPr>
        <w:fldChar w:fldCharType="end"/>
      </w:r>
    </w:p>
    <w:p w14:paraId="6B716E7B" w14:textId="29F113F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5.3.2.2.6</w:t>
      </w:r>
      <w:r>
        <w:rPr>
          <w:rFonts w:asciiTheme="minorHAnsi" w:eastAsiaTheme="minorEastAsia" w:hAnsiTheme="minorHAnsi" w:cstheme="minorBidi"/>
          <w:noProof/>
          <w:kern w:val="2"/>
          <w:sz w:val="22"/>
          <w:szCs w:val="22"/>
          <w:lang w:eastAsia="ja-JP"/>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_Toc162008593 \h </w:instrText>
      </w:r>
      <w:r>
        <w:rPr>
          <w:noProof/>
        </w:rPr>
      </w:r>
      <w:r>
        <w:rPr>
          <w:noProof/>
        </w:rPr>
        <w:fldChar w:fldCharType="separate"/>
      </w:r>
      <w:r>
        <w:rPr>
          <w:noProof/>
        </w:rPr>
        <w:t>36</w:t>
      </w:r>
      <w:r>
        <w:rPr>
          <w:noProof/>
        </w:rPr>
        <w:fldChar w:fldCharType="end"/>
      </w:r>
    </w:p>
    <w:p w14:paraId="79A86329" w14:textId="46C179E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5.3.2.2.7</w:t>
      </w:r>
      <w:r>
        <w:rPr>
          <w:rFonts w:asciiTheme="minorHAnsi" w:eastAsiaTheme="minorEastAsia" w:hAnsiTheme="minorHAnsi" w:cstheme="minorBidi"/>
          <w:noProof/>
          <w:kern w:val="2"/>
          <w:sz w:val="22"/>
          <w:szCs w:val="22"/>
          <w:lang w:eastAsia="ja-JP"/>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_Toc162008594 \h </w:instrText>
      </w:r>
      <w:r>
        <w:rPr>
          <w:noProof/>
        </w:rPr>
      </w:r>
      <w:r>
        <w:rPr>
          <w:noProof/>
        </w:rPr>
        <w:fldChar w:fldCharType="separate"/>
      </w:r>
      <w:r>
        <w:rPr>
          <w:noProof/>
        </w:rPr>
        <w:t>37</w:t>
      </w:r>
      <w:r>
        <w:rPr>
          <w:noProof/>
        </w:rPr>
        <w:fldChar w:fldCharType="end"/>
      </w:r>
    </w:p>
    <w:p w14:paraId="4BF10D1C" w14:textId="5F2144B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5.3.2.3</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Ntsctsf_QoSandTSCAssistance_Update</w:t>
      </w:r>
      <w:r>
        <w:rPr>
          <w:noProof/>
        </w:rPr>
        <w:tab/>
      </w:r>
      <w:r>
        <w:rPr>
          <w:noProof/>
        </w:rPr>
        <w:fldChar w:fldCharType="begin" w:fldLock="1"/>
      </w:r>
      <w:r>
        <w:rPr>
          <w:noProof/>
        </w:rPr>
        <w:instrText xml:space="preserve"> PAGEREF _Toc162008595 \h </w:instrText>
      </w:r>
      <w:r>
        <w:rPr>
          <w:noProof/>
        </w:rPr>
      </w:r>
      <w:r>
        <w:rPr>
          <w:noProof/>
        </w:rPr>
        <w:fldChar w:fldCharType="separate"/>
      </w:r>
      <w:r>
        <w:rPr>
          <w:noProof/>
        </w:rPr>
        <w:t>39</w:t>
      </w:r>
      <w:r>
        <w:rPr>
          <w:noProof/>
        </w:rPr>
        <w:fldChar w:fldCharType="end"/>
      </w:r>
    </w:p>
    <w:p w14:paraId="7990D6B1" w14:textId="74FC5BF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_Toc162008596 \h </w:instrText>
      </w:r>
      <w:r>
        <w:rPr>
          <w:noProof/>
        </w:rPr>
      </w:r>
      <w:r>
        <w:rPr>
          <w:noProof/>
        </w:rPr>
        <w:fldChar w:fldCharType="separate"/>
      </w:r>
      <w:r>
        <w:rPr>
          <w:noProof/>
        </w:rPr>
        <w:t>39</w:t>
      </w:r>
      <w:r>
        <w:rPr>
          <w:noProof/>
        </w:rPr>
        <w:fldChar w:fldCharType="end"/>
      </w:r>
    </w:p>
    <w:p w14:paraId="4489373E" w14:textId="1B86F56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5.3.2.3.2</w:t>
      </w:r>
      <w:r>
        <w:rPr>
          <w:rFonts w:asciiTheme="minorHAnsi" w:eastAsiaTheme="minorEastAsia" w:hAnsiTheme="minorHAnsi" w:cstheme="minorBidi"/>
          <w:noProof/>
          <w:kern w:val="2"/>
          <w:sz w:val="22"/>
          <w:szCs w:val="22"/>
          <w:lang w:eastAsia="ja-JP"/>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_Toc162008597 \h </w:instrText>
      </w:r>
      <w:r>
        <w:rPr>
          <w:noProof/>
        </w:rPr>
      </w:r>
      <w:r>
        <w:rPr>
          <w:noProof/>
        </w:rPr>
        <w:fldChar w:fldCharType="separate"/>
      </w:r>
      <w:r>
        <w:rPr>
          <w:noProof/>
        </w:rPr>
        <w:t>39</w:t>
      </w:r>
      <w:r>
        <w:rPr>
          <w:noProof/>
        </w:rPr>
        <w:fldChar w:fldCharType="end"/>
      </w:r>
    </w:p>
    <w:p w14:paraId="5F191193" w14:textId="753BDB5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5.3.2.3.3</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_Toc162008598 \h </w:instrText>
      </w:r>
      <w:r>
        <w:rPr>
          <w:noProof/>
        </w:rPr>
      </w:r>
      <w:r>
        <w:rPr>
          <w:noProof/>
        </w:rPr>
        <w:fldChar w:fldCharType="separate"/>
      </w:r>
      <w:r>
        <w:rPr>
          <w:noProof/>
        </w:rPr>
        <w:t>42</w:t>
      </w:r>
      <w:r>
        <w:rPr>
          <w:noProof/>
        </w:rPr>
        <w:fldChar w:fldCharType="end"/>
      </w:r>
    </w:p>
    <w:p w14:paraId="5FC41C40" w14:textId="4B38EEF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5.3.2.3.4</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_Toc162008599 \h </w:instrText>
      </w:r>
      <w:r>
        <w:rPr>
          <w:noProof/>
        </w:rPr>
      </w:r>
      <w:r>
        <w:rPr>
          <w:noProof/>
        </w:rPr>
        <w:fldChar w:fldCharType="separate"/>
      </w:r>
      <w:r>
        <w:rPr>
          <w:noProof/>
        </w:rPr>
        <w:t>42</w:t>
      </w:r>
      <w:r>
        <w:rPr>
          <w:noProof/>
        </w:rPr>
        <w:fldChar w:fldCharType="end"/>
      </w:r>
    </w:p>
    <w:p w14:paraId="017CBA04" w14:textId="01B3DF0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5.3.2.3.5</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_Toc162008600 \h </w:instrText>
      </w:r>
      <w:r>
        <w:rPr>
          <w:noProof/>
        </w:rPr>
      </w:r>
      <w:r>
        <w:rPr>
          <w:noProof/>
        </w:rPr>
        <w:fldChar w:fldCharType="separate"/>
      </w:r>
      <w:r>
        <w:rPr>
          <w:noProof/>
        </w:rPr>
        <w:t>42</w:t>
      </w:r>
      <w:r>
        <w:rPr>
          <w:noProof/>
        </w:rPr>
        <w:fldChar w:fldCharType="end"/>
      </w:r>
    </w:p>
    <w:p w14:paraId="28F8DB1C" w14:textId="3C178B4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5.3.2.3.6</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_Toc162008601 \h </w:instrText>
      </w:r>
      <w:r>
        <w:rPr>
          <w:noProof/>
        </w:rPr>
      </w:r>
      <w:r>
        <w:rPr>
          <w:noProof/>
        </w:rPr>
        <w:fldChar w:fldCharType="separate"/>
      </w:r>
      <w:r>
        <w:rPr>
          <w:noProof/>
        </w:rPr>
        <w:t>43</w:t>
      </w:r>
      <w:r>
        <w:rPr>
          <w:noProof/>
        </w:rPr>
        <w:fldChar w:fldCharType="end"/>
      </w:r>
    </w:p>
    <w:p w14:paraId="6DFA88BA" w14:textId="43FFA4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5.3.2.3.7</w:t>
      </w:r>
      <w:r>
        <w:rPr>
          <w:rFonts w:asciiTheme="minorHAnsi" w:eastAsiaTheme="minorEastAsia" w:hAnsiTheme="minorHAnsi" w:cstheme="minorBidi"/>
          <w:noProof/>
          <w:kern w:val="2"/>
          <w:sz w:val="22"/>
          <w:szCs w:val="22"/>
          <w:lang w:eastAsia="ja-JP"/>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_Toc162008602 \h </w:instrText>
      </w:r>
      <w:r>
        <w:rPr>
          <w:noProof/>
        </w:rPr>
      </w:r>
      <w:r>
        <w:rPr>
          <w:noProof/>
        </w:rPr>
        <w:fldChar w:fldCharType="separate"/>
      </w:r>
      <w:r>
        <w:rPr>
          <w:noProof/>
        </w:rPr>
        <w:t>43</w:t>
      </w:r>
      <w:r>
        <w:rPr>
          <w:noProof/>
        </w:rPr>
        <w:fldChar w:fldCharType="end"/>
      </w:r>
    </w:p>
    <w:p w14:paraId="3F5C3ED2" w14:textId="3360D94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5.3.2.3.9</w:t>
      </w:r>
      <w:r>
        <w:rPr>
          <w:rFonts w:asciiTheme="minorHAnsi" w:eastAsiaTheme="minorEastAsia" w:hAnsiTheme="minorHAnsi" w:cstheme="minorBidi"/>
          <w:noProof/>
          <w:kern w:val="2"/>
          <w:sz w:val="22"/>
          <w:szCs w:val="22"/>
          <w:lang w:eastAsia="ja-JP"/>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_Toc162008603 \h </w:instrText>
      </w:r>
      <w:r>
        <w:rPr>
          <w:noProof/>
        </w:rPr>
      </w:r>
      <w:r>
        <w:rPr>
          <w:noProof/>
        </w:rPr>
        <w:fldChar w:fldCharType="separate"/>
      </w:r>
      <w:r>
        <w:rPr>
          <w:noProof/>
        </w:rPr>
        <w:t>44</w:t>
      </w:r>
      <w:r>
        <w:rPr>
          <w:noProof/>
        </w:rPr>
        <w:fldChar w:fldCharType="end"/>
      </w:r>
    </w:p>
    <w:p w14:paraId="50E2C818" w14:textId="43E3DBB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5.3.2.4</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Ntsctsf_QoSandTSCAssistance_Delete</w:t>
      </w:r>
      <w:r>
        <w:rPr>
          <w:noProof/>
        </w:rPr>
        <w:tab/>
      </w:r>
      <w:r>
        <w:rPr>
          <w:noProof/>
        </w:rPr>
        <w:fldChar w:fldCharType="begin" w:fldLock="1"/>
      </w:r>
      <w:r>
        <w:rPr>
          <w:noProof/>
        </w:rPr>
        <w:instrText xml:space="preserve"> PAGEREF _Toc162008604 \h </w:instrText>
      </w:r>
      <w:r>
        <w:rPr>
          <w:noProof/>
        </w:rPr>
      </w:r>
      <w:r>
        <w:rPr>
          <w:noProof/>
        </w:rPr>
        <w:fldChar w:fldCharType="separate"/>
      </w:r>
      <w:r>
        <w:rPr>
          <w:noProof/>
        </w:rPr>
        <w:t>44</w:t>
      </w:r>
      <w:r>
        <w:rPr>
          <w:noProof/>
        </w:rPr>
        <w:fldChar w:fldCharType="end"/>
      </w:r>
    </w:p>
    <w:p w14:paraId="27231756" w14:textId="2ACEF1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_Toc162008605 \h </w:instrText>
      </w:r>
      <w:r>
        <w:rPr>
          <w:noProof/>
        </w:rPr>
      </w:r>
      <w:r>
        <w:rPr>
          <w:noProof/>
        </w:rPr>
        <w:fldChar w:fldCharType="separate"/>
      </w:r>
      <w:r>
        <w:rPr>
          <w:noProof/>
        </w:rPr>
        <w:t>44</w:t>
      </w:r>
      <w:r>
        <w:rPr>
          <w:noProof/>
        </w:rPr>
        <w:fldChar w:fldCharType="end"/>
      </w:r>
    </w:p>
    <w:p w14:paraId="08431730" w14:textId="4FAA2E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sidRPr="00DC52B5">
        <w:rPr>
          <w:noProof/>
          <w:lang w:val="fr-FR"/>
        </w:rPr>
        <w:t>5.3.2.4.2</w:t>
      </w:r>
      <w:r>
        <w:rPr>
          <w:rFonts w:asciiTheme="minorHAnsi" w:eastAsiaTheme="minorEastAsia" w:hAnsiTheme="minorHAnsi" w:cstheme="minorBidi"/>
          <w:noProof/>
          <w:kern w:val="2"/>
          <w:sz w:val="22"/>
          <w:szCs w:val="22"/>
          <w:lang w:eastAsia="ja-JP"/>
          <w14:ligatures w14:val="standardContextual"/>
        </w:rPr>
        <w:tab/>
      </w:r>
      <w:r w:rsidRPr="00DC52B5">
        <w:rPr>
          <w:noProof/>
          <w:lang w:val="fr-FR"/>
        </w:rPr>
        <w:t>TSC AF application session context termination</w:t>
      </w:r>
      <w:r>
        <w:rPr>
          <w:noProof/>
        </w:rPr>
        <w:tab/>
      </w:r>
      <w:r>
        <w:rPr>
          <w:noProof/>
        </w:rPr>
        <w:fldChar w:fldCharType="begin" w:fldLock="1"/>
      </w:r>
      <w:r>
        <w:rPr>
          <w:noProof/>
        </w:rPr>
        <w:instrText xml:space="preserve"> PAGEREF _Toc162008606 \h </w:instrText>
      </w:r>
      <w:r>
        <w:rPr>
          <w:noProof/>
        </w:rPr>
      </w:r>
      <w:r>
        <w:rPr>
          <w:noProof/>
        </w:rPr>
        <w:fldChar w:fldCharType="separate"/>
      </w:r>
      <w:r>
        <w:rPr>
          <w:noProof/>
        </w:rPr>
        <w:t>44</w:t>
      </w:r>
      <w:r>
        <w:rPr>
          <w:noProof/>
        </w:rPr>
        <w:fldChar w:fldCharType="end"/>
      </w:r>
    </w:p>
    <w:p w14:paraId="10DD30DB" w14:textId="369B910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5.3.2.4.3</w:t>
      </w:r>
      <w:r>
        <w:rPr>
          <w:rFonts w:asciiTheme="minorHAnsi" w:eastAsiaTheme="minorEastAsia" w:hAnsiTheme="minorHAnsi" w:cstheme="minorBidi"/>
          <w:noProof/>
          <w:kern w:val="2"/>
          <w:sz w:val="22"/>
          <w:szCs w:val="22"/>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_Toc162008607 \h </w:instrText>
      </w:r>
      <w:r>
        <w:rPr>
          <w:noProof/>
        </w:rPr>
      </w:r>
      <w:r>
        <w:rPr>
          <w:noProof/>
        </w:rPr>
        <w:fldChar w:fldCharType="separate"/>
      </w:r>
      <w:r>
        <w:rPr>
          <w:noProof/>
        </w:rPr>
        <w:t>45</w:t>
      </w:r>
      <w:r>
        <w:rPr>
          <w:noProof/>
        </w:rPr>
        <w:fldChar w:fldCharType="end"/>
      </w:r>
    </w:p>
    <w:p w14:paraId="10A7FFAD" w14:textId="5C4F088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5.3.2.5</w:t>
      </w:r>
      <w:r>
        <w:rPr>
          <w:rFonts w:asciiTheme="minorHAnsi" w:eastAsiaTheme="minorEastAsia" w:hAnsiTheme="minorHAnsi" w:cstheme="minorBidi"/>
          <w:noProof/>
          <w:kern w:val="2"/>
          <w:sz w:val="22"/>
          <w:szCs w:val="22"/>
          <w:lang w:eastAsia="ja-JP"/>
          <w14:ligatures w14:val="standardContextual"/>
        </w:rPr>
        <w:tab/>
      </w:r>
      <w:r>
        <w:rPr>
          <w:noProof/>
        </w:rPr>
        <w:t>Ntsctsf_QoSandTSCAssistance_Notify</w:t>
      </w:r>
      <w:r>
        <w:rPr>
          <w:noProof/>
        </w:rPr>
        <w:tab/>
      </w:r>
      <w:r>
        <w:rPr>
          <w:noProof/>
        </w:rPr>
        <w:fldChar w:fldCharType="begin" w:fldLock="1"/>
      </w:r>
      <w:r>
        <w:rPr>
          <w:noProof/>
        </w:rPr>
        <w:instrText xml:space="preserve"> PAGEREF _Toc162008608 \h </w:instrText>
      </w:r>
      <w:r>
        <w:rPr>
          <w:noProof/>
        </w:rPr>
      </w:r>
      <w:r>
        <w:rPr>
          <w:noProof/>
        </w:rPr>
        <w:fldChar w:fldCharType="separate"/>
      </w:r>
      <w:r>
        <w:rPr>
          <w:noProof/>
        </w:rPr>
        <w:t>46</w:t>
      </w:r>
      <w:r>
        <w:rPr>
          <w:noProof/>
        </w:rPr>
        <w:fldChar w:fldCharType="end"/>
      </w:r>
    </w:p>
    <w:p w14:paraId="18085994" w14:textId="3528406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_Toc162008609 \h </w:instrText>
      </w:r>
      <w:r>
        <w:rPr>
          <w:noProof/>
        </w:rPr>
      </w:r>
      <w:r>
        <w:rPr>
          <w:noProof/>
        </w:rPr>
        <w:fldChar w:fldCharType="separate"/>
      </w:r>
      <w:r>
        <w:rPr>
          <w:noProof/>
        </w:rPr>
        <w:t>46</w:t>
      </w:r>
      <w:r>
        <w:rPr>
          <w:noProof/>
        </w:rPr>
        <w:fldChar w:fldCharType="end"/>
      </w:r>
    </w:p>
    <w:p w14:paraId="1361526B" w14:textId="232B639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5.3.2.5.2</w:t>
      </w:r>
      <w:r>
        <w:rPr>
          <w:rFonts w:asciiTheme="minorHAnsi" w:eastAsiaTheme="minorEastAsia" w:hAnsiTheme="minorHAnsi" w:cstheme="minorBidi"/>
          <w:noProof/>
          <w:kern w:val="2"/>
          <w:sz w:val="22"/>
          <w:szCs w:val="22"/>
          <w:lang w:eastAsia="ja-JP"/>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_Toc162008610 \h </w:instrText>
      </w:r>
      <w:r>
        <w:rPr>
          <w:noProof/>
        </w:rPr>
      </w:r>
      <w:r>
        <w:rPr>
          <w:noProof/>
        </w:rPr>
        <w:fldChar w:fldCharType="separate"/>
      </w:r>
      <w:r>
        <w:rPr>
          <w:noProof/>
        </w:rPr>
        <w:t>46</w:t>
      </w:r>
      <w:r>
        <w:rPr>
          <w:noProof/>
        </w:rPr>
        <w:fldChar w:fldCharType="end"/>
      </w:r>
    </w:p>
    <w:p w14:paraId="17A38992" w14:textId="699ED78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5.2.2.5.3</w:t>
      </w:r>
      <w:r>
        <w:rPr>
          <w:rFonts w:asciiTheme="minorHAnsi" w:eastAsiaTheme="minorEastAsia" w:hAnsiTheme="minorHAnsi" w:cstheme="minorBidi"/>
          <w:noProof/>
          <w:kern w:val="2"/>
          <w:sz w:val="22"/>
          <w:szCs w:val="22"/>
          <w:lang w:eastAsia="ja-JP"/>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_Toc162008611 \h </w:instrText>
      </w:r>
      <w:r>
        <w:rPr>
          <w:noProof/>
        </w:rPr>
      </w:r>
      <w:r>
        <w:rPr>
          <w:noProof/>
        </w:rPr>
        <w:fldChar w:fldCharType="separate"/>
      </w:r>
      <w:r>
        <w:rPr>
          <w:noProof/>
        </w:rPr>
        <w:t>47</w:t>
      </w:r>
      <w:r>
        <w:rPr>
          <w:noProof/>
        </w:rPr>
        <w:fldChar w:fldCharType="end"/>
      </w:r>
    </w:p>
    <w:p w14:paraId="77E17071" w14:textId="2E8745D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5.3.2.5.4</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_Toc162008612 \h </w:instrText>
      </w:r>
      <w:r>
        <w:rPr>
          <w:noProof/>
        </w:rPr>
      </w:r>
      <w:r>
        <w:rPr>
          <w:noProof/>
        </w:rPr>
        <w:fldChar w:fldCharType="separate"/>
      </w:r>
      <w:r>
        <w:rPr>
          <w:noProof/>
        </w:rPr>
        <w:t>48</w:t>
      </w:r>
      <w:r>
        <w:rPr>
          <w:noProof/>
        </w:rPr>
        <w:fldChar w:fldCharType="end"/>
      </w:r>
    </w:p>
    <w:p w14:paraId="1EA3870E" w14:textId="1F94E26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5.3.2.5.5</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_Toc162008613 \h </w:instrText>
      </w:r>
      <w:r>
        <w:rPr>
          <w:noProof/>
        </w:rPr>
      </w:r>
      <w:r>
        <w:rPr>
          <w:noProof/>
        </w:rPr>
        <w:fldChar w:fldCharType="separate"/>
      </w:r>
      <w:r>
        <w:rPr>
          <w:noProof/>
        </w:rPr>
        <w:t>49</w:t>
      </w:r>
      <w:r>
        <w:rPr>
          <w:noProof/>
        </w:rPr>
        <w:fldChar w:fldCharType="end"/>
      </w:r>
    </w:p>
    <w:p w14:paraId="0280DC10" w14:textId="0AA8598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5.3.2.5.6</w:t>
      </w:r>
      <w:r>
        <w:rPr>
          <w:rFonts w:asciiTheme="minorHAnsi" w:eastAsiaTheme="minorEastAsia" w:hAnsiTheme="minorHAnsi" w:cstheme="minorBidi"/>
          <w:noProof/>
          <w:kern w:val="2"/>
          <w:sz w:val="22"/>
          <w:szCs w:val="22"/>
          <w:lang w:eastAsia="ja-JP"/>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_Toc162008614 \h </w:instrText>
      </w:r>
      <w:r>
        <w:rPr>
          <w:noProof/>
        </w:rPr>
      </w:r>
      <w:r>
        <w:rPr>
          <w:noProof/>
        </w:rPr>
        <w:fldChar w:fldCharType="separate"/>
      </w:r>
      <w:r>
        <w:rPr>
          <w:noProof/>
        </w:rPr>
        <w:t>49</w:t>
      </w:r>
      <w:r>
        <w:rPr>
          <w:noProof/>
        </w:rPr>
        <w:fldChar w:fldCharType="end"/>
      </w:r>
    </w:p>
    <w:p w14:paraId="2486F93A" w14:textId="404D578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5.3.2.5.7</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_Toc162008615 \h </w:instrText>
      </w:r>
      <w:r>
        <w:rPr>
          <w:noProof/>
        </w:rPr>
      </w:r>
      <w:r>
        <w:rPr>
          <w:noProof/>
        </w:rPr>
        <w:fldChar w:fldCharType="separate"/>
      </w:r>
      <w:r>
        <w:rPr>
          <w:noProof/>
        </w:rPr>
        <w:t>49</w:t>
      </w:r>
      <w:r>
        <w:rPr>
          <w:noProof/>
        </w:rPr>
        <w:fldChar w:fldCharType="end"/>
      </w:r>
    </w:p>
    <w:p w14:paraId="6913EE60" w14:textId="46E9C0F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5.3.2.5.8</w:t>
      </w:r>
      <w:r>
        <w:rPr>
          <w:rFonts w:asciiTheme="minorHAnsi" w:eastAsiaTheme="minorEastAsia" w:hAnsiTheme="minorHAnsi" w:cstheme="minorBidi"/>
          <w:noProof/>
          <w:kern w:val="2"/>
          <w:sz w:val="22"/>
          <w:szCs w:val="22"/>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_Toc162008616 \h </w:instrText>
      </w:r>
      <w:r>
        <w:rPr>
          <w:noProof/>
        </w:rPr>
      </w:r>
      <w:r>
        <w:rPr>
          <w:noProof/>
        </w:rPr>
        <w:fldChar w:fldCharType="separate"/>
      </w:r>
      <w:r>
        <w:rPr>
          <w:noProof/>
        </w:rPr>
        <w:t>50</w:t>
      </w:r>
      <w:r>
        <w:rPr>
          <w:noProof/>
        </w:rPr>
        <w:fldChar w:fldCharType="end"/>
      </w:r>
    </w:p>
    <w:p w14:paraId="3CACD495" w14:textId="02FD789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5.3.2.5.10</w:t>
      </w:r>
      <w:r>
        <w:rPr>
          <w:rFonts w:asciiTheme="minorHAnsi" w:eastAsiaTheme="minorEastAsia" w:hAnsiTheme="minorHAnsi" w:cstheme="minorBidi"/>
          <w:noProof/>
          <w:kern w:val="2"/>
          <w:sz w:val="22"/>
          <w:szCs w:val="22"/>
          <w:lang w:eastAsia="ja-JP"/>
          <w14:ligatures w14:val="standardContextual"/>
        </w:rPr>
        <w:tab/>
      </w:r>
      <w:r>
        <w:rPr>
          <w:noProof/>
        </w:rPr>
        <w:t>Notification about BAT offset</w:t>
      </w:r>
      <w:r>
        <w:rPr>
          <w:noProof/>
        </w:rPr>
        <w:tab/>
      </w:r>
      <w:r>
        <w:rPr>
          <w:noProof/>
        </w:rPr>
        <w:fldChar w:fldCharType="begin" w:fldLock="1"/>
      </w:r>
      <w:r>
        <w:rPr>
          <w:noProof/>
        </w:rPr>
        <w:instrText xml:space="preserve"> PAGEREF _Toc162008617 \h </w:instrText>
      </w:r>
      <w:r>
        <w:rPr>
          <w:noProof/>
        </w:rPr>
      </w:r>
      <w:r>
        <w:rPr>
          <w:noProof/>
        </w:rPr>
        <w:fldChar w:fldCharType="separate"/>
      </w:r>
      <w:r>
        <w:rPr>
          <w:noProof/>
        </w:rPr>
        <w:t>50</w:t>
      </w:r>
      <w:r>
        <w:rPr>
          <w:noProof/>
        </w:rPr>
        <w:fldChar w:fldCharType="end"/>
      </w:r>
    </w:p>
    <w:p w14:paraId="4D642DB2" w14:textId="10ECFCA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5.3.2.6</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Ntsctsf_QoSandTSCAssistance_Subscribe</w:t>
      </w:r>
      <w:r>
        <w:rPr>
          <w:noProof/>
        </w:rPr>
        <w:tab/>
      </w:r>
      <w:r>
        <w:rPr>
          <w:noProof/>
        </w:rPr>
        <w:fldChar w:fldCharType="begin" w:fldLock="1"/>
      </w:r>
      <w:r>
        <w:rPr>
          <w:noProof/>
        </w:rPr>
        <w:instrText xml:space="preserve"> PAGEREF _Toc162008618 \h </w:instrText>
      </w:r>
      <w:r>
        <w:rPr>
          <w:noProof/>
        </w:rPr>
      </w:r>
      <w:r>
        <w:rPr>
          <w:noProof/>
        </w:rPr>
        <w:fldChar w:fldCharType="separate"/>
      </w:r>
      <w:r>
        <w:rPr>
          <w:noProof/>
        </w:rPr>
        <w:t>51</w:t>
      </w:r>
      <w:r>
        <w:rPr>
          <w:noProof/>
        </w:rPr>
        <w:fldChar w:fldCharType="end"/>
      </w:r>
    </w:p>
    <w:p w14:paraId="1739F024" w14:textId="775B555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_Toc162008619 \h </w:instrText>
      </w:r>
      <w:r>
        <w:rPr>
          <w:noProof/>
        </w:rPr>
      </w:r>
      <w:r>
        <w:rPr>
          <w:noProof/>
        </w:rPr>
        <w:fldChar w:fldCharType="separate"/>
      </w:r>
      <w:r>
        <w:rPr>
          <w:noProof/>
        </w:rPr>
        <w:t>51</w:t>
      </w:r>
      <w:r>
        <w:rPr>
          <w:noProof/>
        </w:rPr>
        <w:fldChar w:fldCharType="end"/>
      </w:r>
    </w:p>
    <w:p w14:paraId="24BE4CD4" w14:textId="447135F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5.3.2.6.2</w:t>
      </w:r>
      <w:r>
        <w:rPr>
          <w:rFonts w:asciiTheme="minorHAnsi" w:eastAsiaTheme="minorEastAsia" w:hAnsiTheme="minorHAnsi" w:cstheme="minorBidi"/>
          <w:noProof/>
          <w:kern w:val="2"/>
          <w:sz w:val="22"/>
          <w:szCs w:val="22"/>
          <w:lang w:eastAsia="ja-JP"/>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_Toc162008620 \h </w:instrText>
      </w:r>
      <w:r>
        <w:rPr>
          <w:noProof/>
        </w:rPr>
      </w:r>
      <w:r>
        <w:rPr>
          <w:noProof/>
        </w:rPr>
        <w:fldChar w:fldCharType="separate"/>
      </w:r>
      <w:r>
        <w:rPr>
          <w:noProof/>
        </w:rPr>
        <w:t>51</w:t>
      </w:r>
      <w:r>
        <w:rPr>
          <w:noProof/>
        </w:rPr>
        <w:fldChar w:fldCharType="end"/>
      </w:r>
    </w:p>
    <w:p w14:paraId="339619E3" w14:textId="3EF0B2D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5.3.2.6.3</w:t>
      </w:r>
      <w:r>
        <w:rPr>
          <w:rFonts w:asciiTheme="minorHAnsi" w:eastAsiaTheme="minorEastAsia" w:hAnsiTheme="minorHAnsi" w:cstheme="minorBidi"/>
          <w:noProof/>
          <w:kern w:val="2"/>
          <w:sz w:val="22"/>
          <w:szCs w:val="22"/>
          <w:lang w:eastAsia="ja-JP"/>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_Toc162008621 \h </w:instrText>
      </w:r>
      <w:r>
        <w:rPr>
          <w:noProof/>
        </w:rPr>
      </w:r>
      <w:r>
        <w:rPr>
          <w:noProof/>
        </w:rPr>
        <w:fldChar w:fldCharType="separate"/>
      </w:r>
      <w:r>
        <w:rPr>
          <w:noProof/>
        </w:rPr>
        <w:t>53</w:t>
      </w:r>
      <w:r>
        <w:rPr>
          <w:noProof/>
        </w:rPr>
        <w:fldChar w:fldCharType="end"/>
      </w:r>
    </w:p>
    <w:p w14:paraId="206BEE23" w14:textId="50044BC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5.3.2.6.4</w:t>
      </w:r>
      <w:r>
        <w:rPr>
          <w:rFonts w:asciiTheme="minorHAnsi" w:eastAsiaTheme="minorEastAsia" w:hAnsiTheme="minorHAnsi" w:cstheme="minorBidi"/>
          <w:noProof/>
          <w:kern w:val="2"/>
          <w:sz w:val="22"/>
          <w:szCs w:val="22"/>
          <w:lang w:eastAsia="ja-JP"/>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_Toc162008622 \h </w:instrText>
      </w:r>
      <w:r>
        <w:rPr>
          <w:noProof/>
        </w:rPr>
      </w:r>
      <w:r>
        <w:rPr>
          <w:noProof/>
        </w:rPr>
        <w:fldChar w:fldCharType="separate"/>
      </w:r>
      <w:r>
        <w:rPr>
          <w:noProof/>
        </w:rPr>
        <w:t>53</w:t>
      </w:r>
      <w:r>
        <w:rPr>
          <w:noProof/>
        </w:rPr>
        <w:fldChar w:fldCharType="end"/>
      </w:r>
    </w:p>
    <w:p w14:paraId="679B71EE" w14:textId="3604B38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5.3.2.7</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Ntsctsf_QoSandTSCAssistance_Unsubscribe</w:t>
      </w:r>
      <w:r>
        <w:rPr>
          <w:noProof/>
        </w:rPr>
        <w:tab/>
      </w:r>
      <w:r>
        <w:rPr>
          <w:noProof/>
        </w:rPr>
        <w:fldChar w:fldCharType="begin" w:fldLock="1"/>
      </w:r>
      <w:r>
        <w:rPr>
          <w:noProof/>
        </w:rPr>
        <w:instrText xml:space="preserve"> PAGEREF _Toc162008623 \h </w:instrText>
      </w:r>
      <w:r>
        <w:rPr>
          <w:noProof/>
        </w:rPr>
      </w:r>
      <w:r>
        <w:rPr>
          <w:noProof/>
        </w:rPr>
        <w:fldChar w:fldCharType="separate"/>
      </w:r>
      <w:r>
        <w:rPr>
          <w:noProof/>
        </w:rPr>
        <w:t>53</w:t>
      </w:r>
      <w:r>
        <w:rPr>
          <w:noProof/>
        </w:rPr>
        <w:fldChar w:fldCharType="end"/>
      </w:r>
    </w:p>
    <w:p w14:paraId="516EA0A9" w14:textId="148CF0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_Toc162008624 \h </w:instrText>
      </w:r>
      <w:r>
        <w:rPr>
          <w:noProof/>
        </w:rPr>
      </w:r>
      <w:r>
        <w:rPr>
          <w:noProof/>
        </w:rPr>
        <w:fldChar w:fldCharType="separate"/>
      </w:r>
      <w:r>
        <w:rPr>
          <w:noProof/>
        </w:rPr>
        <w:t>53</w:t>
      </w:r>
      <w:r>
        <w:rPr>
          <w:noProof/>
        </w:rPr>
        <w:fldChar w:fldCharType="end"/>
      </w:r>
    </w:p>
    <w:p w14:paraId="1C164E23" w14:textId="6D8E8D7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5.3.2.7.2</w:t>
      </w:r>
      <w:r>
        <w:rPr>
          <w:rFonts w:asciiTheme="minorHAnsi" w:eastAsiaTheme="minorEastAsia" w:hAnsiTheme="minorHAnsi" w:cstheme="minorBidi"/>
          <w:noProof/>
          <w:kern w:val="2"/>
          <w:sz w:val="22"/>
          <w:szCs w:val="22"/>
          <w:lang w:eastAsia="ja-JP"/>
          <w14:ligatures w14:val="standardContextual"/>
        </w:rPr>
        <w:tab/>
      </w:r>
      <w:r>
        <w:rPr>
          <w:noProof/>
        </w:rPr>
        <w:t>Unsubscription to events</w:t>
      </w:r>
      <w:r>
        <w:rPr>
          <w:noProof/>
        </w:rPr>
        <w:tab/>
      </w:r>
      <w:r>
        <w:rPr>
          <w:noProof/>
        </w:rPr>
        <w:fldChar w:fldCharType="begin" w:fldLock="1"/>
      </w:r>
      <w:r>
        <w:rPr>
          <w:noProof/>
        </w:rPr>
        <w:instrText xml:space="preserve"> PAGEREF _Toc162008625 \h </w:instrText>
      </w:r>
      <w:r>
        <w:rPr>
          <w:noProof/>
        </w:rPr>
      </w:r>
      <w:r>
        <w:rPr>
          <w:noProof/>
        </w:rPr>
        <w:fldChar w:fldCharType="separate"/>
      </w:r>
      <w:r>
        <w:rPr>
          <w:noProof/>
        </w:rPr>
        <w:t>54</w:t>
      </w:r>
      <w:r>
        <w:rPr>
          <w:noProof/>
        </w:rPr>
        <w:fldChar w:fldCharType="end"/>
      </w:r>
    </w:p>
    <w:p w14:paraId="1EC046EB" w14:textId="7EDD33F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5.4</w:t>
      </w:r>
      <w:r>
        <w:rPr>
          <w:rFonts w:asciiTheme="minorHAnsi" w:eastAsiaTheme="minorEastAsia" w:hAnsiTheme="minorHAnsi" w:cstheme="minorBidi"/>
          <w:noProof/>
          <w:kern w:val="2"/>
          <w:sz w:val="22"/>
          <w:szCs w:val="22"/>
          <w:lang w:eastAsia="ja-JP"/>
          <w14:ligatures w14:val="standardContextual"/>
        </w:rPr>
        <w:tab/>
      </w:r>
      <w:r>
        <w:rPr>
          <w:noProof/>
        </w:rPr>
        <w:t>Ntsctsf_ASTI Service</w:t>
      </w:r>
      <w:r>
        <w:rPr>
          <w:noProof/>
        </w:rPr>
        <w:tab/>
      </w:r>
      <w:r>
        <w:rPr>
          <w:noProof/>
        </w:rPr>
        <w:fldChar w:fldCharType="begin" w:fldLock="1"/>
      </w:r>
      <w:r>
        <w:rPr>
          <w:noProof/>
        </w:rPr>
        <w:instrText xml:space="preserve"> PAGEREF _Toc162008626 \h </w:instrText>
      </w:r>
      <w:r>
        <w:rPr>
          <w:noProof/>
        </w:rPr>
      </w:r>
      <w:r>
        <w:rPr>
          <w:noProof/>
        </w:rPr>
        <w:fldChar w:fldCharType="separate"/>
      </w:r>
      <w:r>
        <w:rPr>
          <w:noProof/>
        </w:rPr>
        <w:t>54</w:t>
      </w:r>
      <w:r>
        <w:rPr>
          <w:noProof/>
        </w:rPr>
        <w:fldChar w:fldCharType="end"/>
      </w:r>
    </w:p>
    <w:p w14:paraId="516D73AC" w14:textId="642BFC42"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5.4.1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_Toc162008627 \h </w:instrText>
      </w:r>
      <w:r>
        <w:rPr>
          <w:noProof/>
        </w:rPr>
      </w:r>
      <w:r>
        <w:rPr>
          <w:noProof/>
        </w:rPr>
        <w:fldChar w:fldCharType="separate"/>
      </w:r>
      <w:r>
        <w:rPr>
          <w:noProof/>
        </w:rPr>
        <w:t>54</w:t>
      </w:r>
      <w:r>
        <w:rPr>
          <w:noProof/>
        </w:rPr>
        <w:fldChar w:fldCharType="end"/>
      </w:r>
    </w:p>
    <w:p w14:paraId="6EFB6034" w14:textId="35CCF42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_Toc162008628 \h </w:instrText>
      </w:r>
      <w:r>
        <w:rPr>
          <w:noProof/>
        </w:rPr>
      </w:r>
      <w:r>
        <w:rPr>
          <w:noProof/>
        </w:rPr>
        <w:fldChar w:fldCharType="separate"/>
      </w:r>
      <w:r>
        <w:rPr>
          <w:noProof/>
        </w:rPr>
        <w:t>54</w:t>
      </w:r>
      <w:r>
        <w:rPr>
          <w:noProof/>
        </w:rPr>
        <w:fldChar w:fldCharType="end"/>
      </w:r>
    </w:p>
    <w:p w14:paraId="3CA6991C" w14:textId="3DE4254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_Toc162008629 \h </w:instrText>
      </w:r>
      <w:r>
        <w:rPr>
          <w:noProof/>
        </w:rPr>
      </w:r>
      <w:r>
        <w:rPr>
          <w:noProof/>
        </w:rPr>
        <w:fldChar w:fldCharType="separate"/>
      </w:r>
      <w:r>
        <w:rPr>
          <w:noProof/>
        </w:rPr>
        <w:t>55</w:t>
      </w:r>
      <w:r>
        <w:rPr>
          <w:noProof/>
        </w:rPr>
        <w:fldChar w:fldCharType="end"/>
      </w:r>
    </w:p>
    <w:p w14:paraId="5E4CA881" w14:textId="761431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_Toc162008630 \h </w:instrText>
      </w:r>
      <w:r>
        <w:rPr>
          <w:noProof/>
        </w:rPr>
      </w:r>
      <w:r>
        <w:rPr>
          <w:noProof/>
        </w:rPr>
        <w:fldChar w:fldCharType="separate"/>
      </w:r>
      <w:r>
        <w:rPr>
          <w:noProof/>
        </w:rPr>
        <w:t>55</w:t>
      </w:r>
      <w:r>
        <w:rPr>
          <w:noProof/>
        </w:rPr>
        <w:fldChar w:fldCharType="end"/>
      </w:r>
    </w:p>
    <w:p w14:paraId="3DE934D4" w14:textId="74B8CA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_Toc162008631 \h </w:instrText>
      </w:r>
      <w:r>
        <w:rPr>
          <w:noProof/>
        </w:rPr>
      </w:r>
      <w:r>
        <w:rPr>
          <w:noProof/>
        </w:rPr>
        <w:fldChar w:fldCharType="separate"/>
      </w:r>
      <w:r>
        <w:rPr>
          <w:noProof/>
        </w:rPr>
        <w:t>55</w:t>
      </w:r>
      <w:r>
        <w:rPr>
          <w:noProof/>
        </w:rPr>
        <w:fldChar w:fldCharType="end"/>
      </w:r>
    </w:p>
    <w:p w14:paraId="369C8C4C" w14:textId="0A82A8B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5.4.2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_Toc162008632 \h </w:instrText>
      </w:r>
      <w:r>
        <w:rPr>
          <w:noProof/>
        </w:rPr>
      </w:r>
      <w:r>
        <w:rPr>
          <w:noProof/>
        </w:rPr>
        <w:fldChar w:fldCharType="separate"/>
      </w:r>
      <w:r>
        <w:rPr>
          <w:noProof/>
        </w:rPr>
        <w:t>55</w:t>
      </w:r>
      <w:r>
        <w:rPr>
          <w:noProof/>
        </w:rPr>
        <w:fldChar w:fldCharType="end"/>
      </w:r>
    </w:p>
    <w:p w14:paraId="2EBF0CF0" w14:textId="3F06145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_Toc162008633 \h </w:instrText>
      </w:r>
      <w:r>
        <w:rPr>
          <w:noProof/>
        </w:rPr>
      </w:r>
      <w:r>
        <w:rPr>
          <w:noProof/>
        </w:rPr>
        <w:fldChar w:fldCharType="separate"/>
      </w:r>
      <w:r>
        <w:rPr>
          <w:noProof/>
        </w:rPr>
        <w:t>55</w:t>
      </w:r>
      <w:r>
        <w:rPr>
          <w:noProof/>
        </w:rPr>
        <w:fldChar w:fldCharType="end"/>
      </w:r>
    </w:p>
    <w:p w14:paraId="7260180B" w14:textId="626685D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5.4.2.2</w:t>
      </w:r>
      <w:r>
        <w:rPr>
          <w:rFonts w:asciiTheme="minorHAnsi" w:eastAsiaTheme="minorEastAsia" w:hAnsiTheme="minorHAnsi" w:cstheme="minorBidi"/>
          <w:noProof/>
          <w:kern w:val="2"/>
          <w:sz w:val="22"/>
          <w:szCs w:val="22"/>
          <w:lang w:eastAsia="ja-JP"/>
          <w14:ligatures w14:val="standardContextual"/>
        </w:rPr>
        <w:tab/>
      </w:r>
      <w:r>
        <w:rPr>
          <w:noProof/>
        </w:rPr>
        <w:t>Ntsctsf_ASTI_Create</w:t>
      </w:r>
      <w:r>
        <w:rPr>
          <w:noProof/>
        </w:rPr>
        <w:tab/>
      </w:r>
      <w:r>
        <w:rPr>
          <w:noProof/>
        </w:rPr>
        <w:fldChar w:fldCharType="begin" w:fldLock="1"/>
      </w:r>
      <w:r>
        <w:rPr>
          <w:noProof/>
        </w:rPr>
        <w:instrText xml:space="preserve"> PAGEREF _Toc162008634 \h </w:instrText>
      </w:r>
      <w:r>
        <w:rPr>
          <w:noProof/>
        </w:rPr>
      </w:r>
      <w:r>
        <w:rPr>
          <w:noProof/>
        </w:rPr>
        <w:fldChar w:fldCharType="separate"/>
      </w:r>
      <w:r>
        <w:rPr>
          <w:noProof/>
        </w:rPr>
        <w:t>56</w:t>
      </w:r>
      <w:r>
        <w:rPr>
          <w:noProof/>
        </w:rPr>
        <w:fldChar w:fldCharType="end"/>
      </w:r>
    </w:p>
    <w:p w14:paraId="6B875B6C" w14:textId="5707924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_Toc162008635 \h </w:instrText>
      </w:r>
      <w:r>
        <w:rPr>
          <w:noProof/>
        </w:rPr>
      </w:r>
      <w:r>
        <w:rPr>
          <w:noProof/>
        </w:rPr>
        <w:fldChar w:fldCharType="separate"/>
      </w:r>
      <w:r>
        <w:rPr>
          <w:noProof/>
        </w:rPr>
        <w:t>56</w:t>
      </w:r>
      <w:r>
        <w:rPr>
          <w:noProof/>
        </w:rPr>
        <w:fldChar w:fldCharType="end"/>
      </w:r>
    </w:p>
    <w:p w14:paraId="42CB4122" w14:textId="7C61994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5.4.2.2.2</w:t>
      </w:r>
      <w:r>
        <w:rPr>
          <w:rFonts w:asciiTheme="minorHAnsi" w:eastAsiaTheme="minorEastAsia" w:hAnsiTheme="minorHAnsi" w:cstheme="minorBidi"/>
          <w:noProof/>
          <w:kern w:val="2"/>
          <w:sz w:val="22"/>
          <w:szCs w:val="22"/>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_Toc162008636 \h </w:instrText>
      </w:r>
      <w:r>
        <w:rPr>
          <w:noProof/>
        </w:rPr>
      </w:r>
      <w:r>
        <w:rPr>
          <w:noProof/>
        </w:rPr>
        <w:fldChar w:fldCharType="separate"/>
      </w:r>
      <w:r>
        <w:rPr>
          <w:noProof/>
        </w:rPr>
        <w:t>56</w:t>
      </w:r>
      <w:r>
        <w:rPr>
          <w:noProof/>
        </w:rPr>
        <w:fldChar w:fldCharType="end"/>
      </w:r>
    </w:p>
    <w:p w14:paraId="0A8E9BC8" w14:textId="7496880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5.4.2.3</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w:t>
      </w:r>
      <w:r w:rsidRPr="00DC52B5">
        <w:rPr>
          <w:noProof/>
          <w:lang w:val="en-US" w:eastAsia="zh-CN"/>
        </w:rPr>
        <w:t>Update</w:t>
      </w:r>
      <w:r>
        <w:rPr>
          <w:noProof/>
        </w:rPr>
        <w:tab/>
      </w:r>
      <w:r>
        <w:rPr>
          <w:noProof/>
        </w:rPr>
        <w:fldChar w:fldCharType="begin" w:fldLock="1"/>
      </w:r>
      <w:r>
        <w:rPr>
          <w:noProof/>
        </w:rPr>
        <w:instrText xml:space="preserve"> PAGEREF _Toc162008637 \h </w:instrText>
      </w:r>
      <w:r>
        <w:rPr>
          <w:noProof/>
        </w:rPr>
      </w:r>
      <w:r>
        <w:rPr>
          <w:noProof/>
        </w:rPr>
        <w:fldChar w:fldCharType="separate"/>
      </w:r>
      <w:r>
        <w:rPr>
          <w:noProof/>
        </w:rPr>
        <w:t>58</w:t>
      </w:r>
      <w:r>
        <w:rPr>
          <w:noProof/>
        </w:rPr>
        <w:fldChar w:fldCharType="end"/>
      </w:r>
    </w:p>
    <w:p w14:paraId="1BFB06C0" w14:textId="4B68F09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_Toc162008638 \h </w:instrText>
      </w:r>
      <w:r>
        <w:rPr>
          <w:noProof/>
        </w:rPr>
      </w:r>
      <w:r>
        <w:rPr>
          <w:noProof/>
        </w:rPr>
        <w:fldChar w:fldCharType="separate"/>
      </w:r>
      <w:r>
        <w:rPr>
          <w:noProof/>
        </w:rPr>
        <w:t>58</w:t>
      </w:r>
      <w:r>
        <w:rPr>
          <w:noProof/>
        </w:rPr>
        <w:fldChar w:fldCharType="end"/>
      </w:r>
    </w:p>
    <w:p w14:paraId="083EA4FB" w14:textId="5EAC8A9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5.4.2.3.2</w:t>
      </w:r>
      <w:r>
        <w:rPr>
          <w:rFonts w:asciiTheme="minorHAnsi" w:eastAsiaTheme="minorEastAsia" w:hAnsiTheme="minorHAnsi" w:cstheme="minorBidi"/>
          <w:noProof/>
          <w:kern w:val="2"/>
          <w:sz w:val="22"/>
          <w:szCs w:val="22"/>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_Toc162008639 \h </w:instrText>
      </w:r>
      <w:r>
        <w:rPr>
          <w:noProof/>
        </w:rPr>
      </w:r>
      <w:r>
        <w:rPr>
          <w:noProof/>
        </w:rPr>
        <w:fldChar w:fldCharType="separate"/>
      </w:r>
      <w:r>
        <w:rPr>
          <w:noProof/>
        </w:rPr>
        <w:t>59</w:t>
      </w:r>
      <w:r>
        <w:rPr>
          <w:noProof/>
        </w:rPr>
        <w:fldChar w:fldCharType="end"/>
      </w:r>
    </w:p>
    <w:p w14:paraId="664BF19F" w14:textId="49A0695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5.4.2.4</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ASTI_Delete</w:t>
      </w:r>
      <w:r>
        <w:rPr>
          <w:noProof/>
        </w:rPr>
        <w:tab/>
      </w:r>
      <w:r>
        <w:rPr>
          <w:noProof/>
        </w:rPr>
        <w:fldChar w:fldCharType="begin" w:fldLock="1"/>
      </w:r>
      <w:r>
        <w:rPr>
          <w:noProof/>
        </w:rPr>
        <w:instrText xml:space="preserve"> PAGEREF _Toc162008640 \h </w:instrText>
      </w:r>
      <w:r>
        <w:rPr>
          <w:noProof/>
        </w:rPr>
      </w:r>
      <w:r>
        <w:rPr>
          <w:noProof/>
        </w:rPr>
        <w:fldChar w:fldCharType="separate"/>
      </w:r>
      <w:r>
        <w:rPr>
          <w:noProof/>
        </w:rPr>
        <w:t>60</w:t>
      </w:r>
      <w:r>
        <w:rPr>
          <w:noProof/>
        </w:rPr>
        <w:fldChar w:fldCharType="end"/>
      </w:r>
    </w:p>
    <w:p w14:paraId="0A8142B2" w14:textId="15A4D2C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_Toc162008641 \h </w:instrText>
      </w:r>
      <w:r>
        <w:rPr>
          <w:noProof/>
        </w:rPr>
      </w:r>
      <w:r>
        <w:rPr>
          <w:noProof/>
        </w:rPr>
        <w:fldChar w:fldCharType="separate"/>
      </w:r>
      <w:r>
        <w:rPr>
          <w:noProof/>
        </w:rPr>
        <w:t>60</w:t>
      </w:r>
      <w:r>
        <w:rPr>
          <w:noProof/>
        </w:rPr>
        <w:fldChar w:fldCharType="end"/>
      </w:r>
    </w:p>
    <w:p w14:paraId="1BE869A7" w14:textId="7C30862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5.4.2.4.2</w:t>
      </w:r>
      <w:r>
        <w:rPr>
          <w:rFonts w:asciiTheme="minorHAnsi" w:eastAsiaTheme="minorEastAsia" w:hAnsiTheme="minorHAnsi" w:cstheme="minorBidi"/>
          <w:noProof/>
          <w:kern w:val="2"/>
          <w:sz w:val="22"/>
          <w:szCs w:val="22"/>
          <w:lang w:eastAsia="ja-JP"/>
          <w14:ligatures w14:val="standardContextual"/>
        </w:rPr>
        <w:tab/>
      </w:r>
      <w:r>
        <w:rPr>
          <w:noProof/>
        </w:rPr>
        <w:t>Delete an existing configuration</w:t>
      </w:r>
      <w:r>
        <w:rPr>
          <w:noProof/>
        </w:rPr>
        <w:tab/>
      </w:r>
      <w:r>
        <w:rPr>
          <w:noProof/>
        </w:rPr>
        <w:fldChar w:fldCharType="begin" w:fldLock="1"/>
      </w:r>
      <w:r>
        <w:rPr>
          <w:noProof/>
        </w:rPr>
        <w:instrText xml:space="preserve"> PAGEREF _Toc162008642 \h </w:instrText>
      </w:r>
      <w:r>
        <w:rPr>
          <w:noProof/>
        </w:rPr>
      </w:r>
      <w:r>
        <w:rPr>
          <w:noProof/>
        </w:rPr>
        <w:fldChar w:fldCharType="separate"/>
      </w:r>
      <w:r>
        <w:rPr>
          <w:noProof/>
        </w:rPr>
        <w:t>60</w:t>
      </w:r>
      <w:r>
        <w:rPr>
          <w:noProof/>
        </w:rPr>
        <w:fldChar w:fldCharType="end"/>
      </w:r>
    </w:p>
    <w:p w14:paraId="3E29EDFB" w14:textId="292F2B1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5.4.2.5</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ASTI_Get</w:t>
      </w:r>
      <w:r>
        <w:rPr>
          <w:noProof/>
        </w:rPr>
        <w:tab/>
      </w:r>
      <w:r>
        <w:rPr>
          <w:noProof/>
        </w:rPr>
        <w:fldChar w:fldCharType="begin" w:fldLock="1"/>
      </w:r>
      <w:r>
        <w:rPr>
          <w:noProof/>
        </w:rPr>
        <w:instrText xml:space="preserve"> PAGEREF _Toc162008643 \h </w:instrText>
      </w:r>
      <w:r>
        <w:rPr>
          <w:noProof/>
        </w:rPr>
      </w:r>
      <w:r>
        <w:rPr>
          <w:noProof/>
        </w:rPr>
        <w:fldChar w:fldCharType="separate"/>
      </w:r>
      <w:r>
        <w:rPr>
          <w:noProof/>
        </w:rPr>
        <w:t>61</w:t>
      </w:r>
      <w:r>
        <w:rPr>
          <w:noProof/>
        </w:rPr>
        <w:fldChar w:fldCharType="end"/>
      </w:r>
    </w:p>
    <w:p w14:paraId="699B8681" w14:textId="0C37429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_Toc162008644 \h </w:instrText>
      </w:r>
      <w:r>
        <w:rPr>
          <w:noProof/>
        </w:rPr>
      </w:r>
      <w:r>
        <w:rPr>
          <w:noProof/>
        </w:rPr>
        <w:fldChar w:fldCharType="separate"/>
      </w:r>
      <w:r>
        <w:rPr>
          <w:noProof/>
        </w:rPr>
        <w:t>61</w:t>
      </w:r>
      <w:r>
        <w:rPr>
          <w:noProof/>
        </w:rPr>
        <w:fldChar w:fldCharType="end"/>
      </w:r>
    </w:p>
    <w:p w14:paraId="0E83F847" w14:textId="3A46A32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5.4.2.5.2</w:t>
      </w:r>
      <w:r>
        <w:rPr>
          <w:rFonts w:asciiTheme="minorHAnsi" w:eastAsiaTheme="minorEastAsia" w:hAnsiTheme="minorHAnsi" w:cstheme="minorBidi"/>
          <w:noProof/>
          <w:kern w:val="2"/>
          <w:sz w:val="22"/>
          <w:szCs w:val="22"/>
          <w:lang w:eastAsia="ja-JP"/>
          <w14:ligatures w14:val="standardContextual"/>
        </w:rPr>
        <w:tab/>
      </w:r>
      <w:r>
        <w:rPr>
          <w:noProof/>
        </w:rPr>
        <w:t xml:space="preserve">Retrieve the status of </w:t>
      </w:r>
      <w:r w:rsidRPr="00DC52B5">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_Toc162008645 \h </w:instrText>
      </w:r>
      <w:r>
        <w:rPr>
          <w:noProof/>
        </w:rPr>
      </w:r>
      <w:r>
        <w:rPr>
          <w:noProof/>
        </w:rPr>
        <w:fldChar w:fldCharType="separate"/>
      </w:r>
      <w:r>
        <w:rPr>
          <w:noProof/>
        </w:rPr>
        <w:t>61</w:t>
      </w:r>
      <w:r>
        <w:rPr>
          <w:noProof/>
        </w:rPr>
        <w:fldChar w:fldCharType="end"/>
      </w:r>
    </w:p>
    <w:p w14:paraId="77D88778" w14:textId="394273A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5.4.2.6</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w:t>
      </w:r>
      <w:r w:rsidRPr="00DC52B5">
        <w:rPr>
          <w:noProof/>
          <w:lang w:val="en-US" w:eastAsia="zh-CN"/>
        </w:rPr>
        <w:t>UpdateNotify</w:t>
      </w:r>
      <w:r>
        <w:rPr>
          <w:noProof/>
        </w:rPr>
        <w:tab/>
      </w:r>
      <w:r>
        <w:rPr>
          <w:noProof/>
        </w:rPr>
        <w:fldChar w:fldCharType="begin" w:fldLock="1"/>
      </w:r>
      <w:r>
        <w:rPr>
          <w:noProof/>
        </w:rPr>
        <w:instrText xml:space="preserve"> PAGEREF _Toc162008646 \h </w:instrText>
      </w:r>
      <w:r>
        <w:rPr>
          <w:noProof/>
        </w:rPr>
      </w:r>
      <w:r>
        <w:rPr>
          <w:noProof/>
        </w:rPr>
        <w:fldChar w:fldCharType="separate"/>
      </w:r>
      <w:r>
        <w:rPr>
          <w:noProof/>
        </w:rPr>
        <w:t>62</w:t>
      </w:r>
      <w:r>
        <w:rPr>
          <w:noProof/>
        </w:rPr>
        <w:fldChar w:fldCharType="end"/>
      </w:r>
    </w:p>
    <w:p w14:paraId="48D1F1F7" w14:textId="1A2FCA2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_Toc162008647 \h </w:instrText>
      </w:r>
      <w:r>
        <w:rPr>
          <w:noProof/>
        </w:rPr>
      </w:r>
      <w:r>
        <w:rPr>
          <w:noProof/>
        </w:rPr>
        <w:fldChar w:fldCharType="separate"/>
      </w:r>
      <w:r>
        <w:rPr>
          <w:noProof/>
        </w:rPr>
        <w:t>62</w:t>
      </w:r>
      <w:r>
        <w:rPr>
          <w:noProof/>
        </w:rPr>
        <w:fldChar w:fldCharType="end"/>
      </w:r>
    </w:p>
    <w:p w14:paraId="393C75CF" w14:textId="66D3EE1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5.4.2.6.2</w:t>
      </w:r>
      <w:r>
        <w:rPr>
          <w:rFonts w:asciiTheme="minorHAnsi" w:eastAsiaTheme="minorEastAsia" w:hAnsiTheme="minorHAnsi" w:cstheme="minorBidi"/>
          <w:noProof/>
          <w:kern w:val="2"/>
          <w:sz w:val="22"/>
          <w:szCs w:val="22"/>
          <w:lang w:eastAsia="ja-JP"/>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_Toc162008648 \h </w:instrText>
      </w:r>
      <w:r>
        <w:rPr>
          <w:noProof/>
        </w:rPr>
      </w:r>
      <w:r>
        <w:rPr>
          <w:noProof/>
        </w:rPr>
        <w:fldChar w:fldCharType="separate"/>
      </w:r>
      <w:r>
        <w:rPr>
          <w:noProof/>
        </w:rPr>
        <w:t>63</w:t>
      </w:r>
      <w:r>
        <w:rPr>
          <w:noProof/>
        </w:rPr>
        <w:fldChar w:fldCharType="end"/>
      </w:r>
    </w:p>
    <w:p w14:paraId="5F80614F" w14:textId="28DE82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5.4.2.6.3</w:t>
      </w:r>
      <w:r>
        <w:rPr>
          <w:rFonts w:asciiTheme="minorHAnsi" w:eastAsiaTheme="minorEastAsia" w:hAnsiTheme="minorHAnsi" w:cstheme="minorBidi"/>
          <w:noProof/>
          <w:kern w:val="2"/>
          <w:sz w:val="22"/>
          <w:szCs w:val="22"/>
          <w:lang w:eastAsia="ja-JP"/>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_Toc162008649 \h </w:instrText>
      </w:r>
      <w:r>
        <w:rPr>
          <w:noProof/>
        </w:rPr>
      </w:r>
      <w:r>
        <w:rPr>
          <w:noProof/>
        </w:rPr>
        <w:fldChar w:fldCharType="separate"/>
      </w:r>
      <w:r>
        <w:rPr>
          <w:noProof/>
        </w:rPr>
        <w:t>63</w:t>
      </w:r>
      <w:r>
        <w:rPr>
          <w:noProof/>
        </w:rPr>
        <w:fldChar w:fldCharType="end"/>
      </w:r>
    </w:p>
    <w:p w14:paraId="5B220F1B" w14:textId="3449F1A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5.4.2.6.4</w:t>
      </w:r>
      <w:r>
        <w:rPr>
          <w:rFonts w:asciiTheme="minorHAnsi" w:eastAsiaTheme="minorEastAsia" w:hAnsiTheme="minorHAnsi" w:cstheme="minorBidi"/>
          <w:noProof/>
          <w:kern w:val="2"/>
          <w:sz w:val="22"/>
          <w:szCs w:val="22"/>
          <w:lang w:eastAsia="ja-JP"/>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_Toc162008650 \h </w:instrText>
      </w:r>
      <w:r>
        <w:rPr>
          <w:noProof/>
        </w:rPr>
      </w:r>
      <w:r>
        <w:rPr>
          <w:noProof/>
        </w:rPr>
        <w:fldChar w:fldCharType="separate"/>
      </w:r>
      <w:r>
        <w:rPr>
          <w:noProof/>
        </w:rPr>
        <w:t>64</w:t>
      </w:r>
      <w:r>
        <w:rPr>
          <w:noProof/>
        </w:rPr>
        <w:fldChar w:fldCharType="end"/>
      </w:r>
    </w:p>
    <w:p w14:paraId="44AA5EDE" w14:textId="76EDAA98"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lastRenderedPageBreak/>
        <w:t>6</w:t>
      </w:r>
      <w:r>
        <w:rPr>
          <w:rFonts w:asciiTheme="minorHAnsi" w:eastAsiaTheme="minorEastAsia" w:hAnsiTheme="minorHAnsi" w:cstheme="minorBidi"/>
          <w:noProof/>
          <w:kern w:val="2"/>
          <w:szCs w:val="22"/>
          <w:lang w:eastAsia="ja-JP"/>
          <w14:ligatures w14:val="standardContextual"/>
        </w:rPr>
        <w:tab/>
      </w:r>
      <w:r>
        <w:rPr>
          <w:noProof/>
        </w:rPr>
        <w:t>API Definitions</w:t>
      </w:r>
      <w:r>
        <w:rPr>
          <w:noProof/>
        </w:rPr>
        <w:tab/>
      </w:r>
      <w:r>
        <w:rPr>
          <w:noProof/>
        </w:rPr>
        <w:fldChar w:fldCharType="begin" w:fldLock="1"/>
      </w:r>
      <w:r>
        <w:rPr>
          <w:noProof/>
        </w:rPr>
        <w:instrText xml:space="preserve"> PAGEREF _Toc162008651 \h </w:instrText>
      </w:r>
      <w:r>
        <w:rPr>
          <w:noProof/>
        </w:rPr>
      </w:r>
      <w:r>
        <w:rPr>
          <w:noProof/>
        </w:rPr>
        <w:fldChar w:fldCharType="separate"/>
      </w:r>
      <w:r>
        <w:rPr>
          <w:noProof/>
        </w:rPr>
        <w:t>64</w:t>
      </w:r>
      <w:r>
        <w:rPr>
          <w:noProof/>
        </w:rPr>
        <w:fldChar w:fldCharType="end"/>
      </w:r>
    </w:p>
    <w:p w14:paraId="57063F3E" w14:textId="108964B2"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6.1</w:t>
      </w:r>
      <w:r>
        <w:rPr>
          <w:rFonts w:asciiTheme="minorHAnsi" w:eastAsiaTheme="minorEastAsia" w:hAnsiTheme="minorHAnsi" w:cstheme="minorBidi"/>
          <w:noProof/>
          <w:kern w:val="2"/>
          <w:sz w:val="22"/>
          <w:szCs w:val="22"/>
          <w:lang w:eastAsia="ja-JP"/>
          <w14:ligatures w14:val="standardContextual"/>
        </w:rPr>
        <w:tab/>
      </w:r>
      <w:r>
        <w:rPr>
          <w:noProof/>
        </w:rPr>
        <w:t>Ntsctsf_TimeSynchronization Service API</w:t>
      </w:r>
      <w:r>
        <w:rPr>
          <w:noProof/>
        </w:rPr>
        <w:tab/>
      </w:r>
      <w:r>
        <w:rPr>
          <w:noProof/>
        </w:rPr>
        <w:fldChar w:fldCharType="begin" w:fldLock="1"/>
      </w:r>
      <w:r>
        <w:rPr>
          <w:noProof/>
        </w:rPr>
        <w:instrText xml:space="preserve"> PAGEREF _Toc162008652 \h </w:instrText>
      </w:r>
      <w:r>
        <w:rPr>
          <w:noProof/>
        </w:rPr>
      </w:r>
      <w:r>
        <w:rPr>
          <w:noProof/>
        </w:rPr>
        <w:fldChar w:fldCharType="separate"/>
      </w:r>
      <w:r>
        <w:rPr>
          <w:noProof/>
        </w:rPr>
        <w:t>64</w:t>
      </w:r>
      <w:r>
        <w:rPr>
          <w:noProof/>
        </w:rPr>
        <w:fldChar w:fldCharType="end"/>
      </w:r>
    </w:p>
    <w:p w14:paraId="25B50A23" w14:textId="58FDF2E4"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_Toc162008653 \h </w:instrText>
      </w:r>
      <w:r>
        <w:rPr>
          <w:noProof/>
        </w:rPr>
      </w:r>
      <w:r>
        <w:rPr>
          <w:noProof/>
        </w:rPr>
        <w:fldChar w:fldCharType="separate"/>
      </w:r>
      <w:r>
        <w:rPr>
          <w:noProof/>
        </w:rPr>
        <w:t>64</w:t>
      </w:r>
      <w:r>
        <w:rPr>
          <w:noProof/>
        </w:rPr>
        <w:fldChar w:fldCharType="end"/>
      </w:r>
    </w:p>
    <w:p w14:paraId="2D52A7AC" w14:textId="5299F84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_Toc162008654 \h </w:instrText>
      </w:r>
      <w:r>
        <w:rPr>
          <w:noProof/>
        </w:rPr>
      </w:r>
      <w:r>
        <w:rPr>
          <w:noProof/>
        </w:rPr>
        <w:fldChar w:fldCharType="separate"/>
      </w:r>
      <w:r>
        <w:rPr>
          <w:noProof/>
        </w:rPr>
        <w:t>65</w:t>
      </w:r>
      <w:r>
        <w:rPr>
          <w:noProof/>
        </w:rPr>
        <w:fldChar w:fldCharType="end"/>
      </w:r>
    </w:p>
    <w:p w14:paraId="56F74BD9" w14:textId="42BA4EA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_Toc162008655 \h </w:instrText>
      </w:r>
      <w:r>
        <w:rPr>
          <w:noProof/>
        </w:rPr>
      </w:r>
      <w:r>
        <w:rPr>
          <w:noProof/>
        </w:rPr>
        <w:fldChar w:fldCharType="separate"/>
      </w:r>
      <w:r>
        <w:rPr>
          <w:noProof/>
        </w:rPr>
        <w:t>65</w:t>
      </w:r>
      <w:r>
        <w:rPr>
          <w:noProof/>
        </w:rPr>
        <w:fldChar w:fldCharType="end"/>
      </w:r>
    </w:p>
    <w:p w14:paraId="68259FEB" w14:textId="061C179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_Toc162008656 \h </w:instrText>
      </w:r>
      <w:r>
        <w:rPr>
          <w:noProof/>
        </w:rPr>
      </w:r>
      <w:r>
        <w:rPr>
          <w:noProof/>
        </w:rPr>
        <w:fldChar w:fldCharType="separate"/>
      </w:r>
      <w:r>
        <w:rPr>
          <w:noProof/>
        </w:rPr>
        <w:t>65</w:t>
      </w:r>
      <w:r>
        <w:rPr>
          <w:noProof/>
        </w:rPr>
        <w:fldChar w:fldCharType="end"/>
      </w:r>
    </w:p>
    <w:p w14:paraId="0674DD48" w14:textId="48AB5D3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_Toc162008657 \h </w:instrText>
      </w:r>
      <w:r>
        <w:rPr>
          <w:noProof/>
        </w:rPr>
      </w:r>
      <w:r>
        <w:rPr>
          <w:noProof/>
        </w:rPr>
        <w:fldChar w:fldCharType="separate"/>
      </w:r>
      <w:r>
        <w:rPr>
          <w:noProof/>
        </w:rPr>
        <w:t>65</w:t>
      </w:r>
      <w:r>
        <w:rPr>
          <w:noProof/>
        </w:rPr>
        <w:fldChar w:fldCharType="end"/>
      </w:r>
    </w:p>
    <w:p w14:paraId="4C59BDA4" w14:textId="53ECC90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_Toc162008658 \h </w:instrText>
      </w:r>
      <w:r>
        <w:rPr>
          <w:noProof/>
        </w:rPr>
      </w:r>
      <w:r>
        <w:rPr>
          <w:noProof/>
        </w:rPr>
        <w:fldChar w:fldCharType="separate"/>
      </w:r>
      <w:r>
        <w:rPr>
          <w:noProof/>
        </w:rPr>
        <w:t>65</w:t>
      </w:r>
      <w:r>
        <w:rPr>
          <w:noProof/>
        </w:rPr>
        <w:fldChar w:fldCharType="end"/>
      </w:r>
    </w:p>
    <w:p w14:paraId="29CD160B" w14:textId="17E8C37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_Toc162008659 \h </w:instrText>
      </w:r>
      <w:r>
        <w:rPr>
          <w:noProof/>
        </w:rPr>
      </w:r>
      <w:r>
        <w:rPr>
          <w:noProof/>
        </w:rPr>
        <w:fldChar w:fldCharType="separate"/>
      </w:r>
      <w:r>
        <w:rPr>
          <w:noProof/>
        </w:rPr>
        <w:t>65</w:t>
      </w:r>
      <w:r>
        <w:rPr>
          <w:noProof/>
        </w:rPr>
        <w:fldChar w:fldCharType="end"/>
      </w:r>
    </w:p>
    <w:p w14:paraId="3BD37931" w14:textId="418E753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_Toc162008660 \h </w:instrText>
      </w:r>
      <w:r>
        <w:rPr>
          <w:noProof/>
        </w:rPr>
      </w:r>
      <w:r>
        <w:rPr>
          <w:noProof/>
        </w:rPr>
        <w:fldChar w:fldCharType="separate"/>
      </w:r>
      <w:r>
        <w:rPr>
          <w:noProof/>
        </w:rPr>
        <w:t>65</w:t>
      </w:r>
      <w:r>
        <w:rPr>
          <w:noProof/>
        </w:rPr>
        <w:fldChar w:fldCharType="end"/>
      </w:r>
    </w:p>
    <w:p w14:paraId="3ADD146F" w14:textId="7AC711A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_Toc162008661 \h </w:instrText>
      </w:r>
      <w:r>
        <w:rPr>
          <w:noProof/>
        </w:rPr>
      </w:r>
      <w:r>
        <w:rPr>
          <w:noProof/>
        </w:rPr>
        <w:fldChar w:fldCharType="separate"/>
      </w:r>
      <w:r>
        <w:rPr>
          <w:noProof/>
        </w:rPr>
        <w:t>65</w:t>
      </w:r>
      <w:r>
        <w:rPr>
          <w:noProof/>
        </w:rPr>
        <w:fldChar w:fldCharType="end"/>
      </w:r>
    </w:p>
    <w:p w14:paraId="4E65B2AD" w14:textId="6499515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6.1.3.2</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_Toc162008662 \h </w:instrText>
      </w:r>
      <w:r>
        <w:rPr>
          <w:noProof/>
        </w:rPr>
      </w:r>
      <w:r>
        <w:rPr>
          <w:noProof/>
        </w:rPr>
        <w:fldChar w:fldCharType="separate"/>
      </w:r>
      <w:r>
        <w:rPr>
          <w:noProof/>
        </w:rPr>
        <w:t>67</w:t>
      </w:r>
      <w:r>
        <w:rPr>
          <w:noProof/>
        </w:rPr>
        <w:fldChar w:fldCharType="end"/>
      </w:r>
    </w:p>
    <w:p w14:paraId="2E847436" w14:textId="05AFE1A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_Toc162008663 \h </w:instrText>
      </w:r>
      <w:r>
        <w:rPr>
          <w:noProof/>
        </w:rPr>
      </w:r>
      <w:r>
        <w:rPr>
          <w:noProof/>
        </w:rPr>
        <w:fldChar w:fldCharType="separate"/>
      </w:r>
      <w:r>
        <w:rPr>
          <w:noProof/>
        </w:rPr>
        <w:t>67</w:t>
      </w:r>
      <w:r>
        <w:rPr>
          <w:noProof/>
        </w:rPr>
        <w:fldChar w:fldCharType="end"/>
      </w:r>
    </w:p>
    <w:p w14:paraId="2A6AFB88" w14:textId="7112F24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_Toc162008664 \h </w:instrText>
      </w:r>
      <w:r>
        <w:rPr>
          <w:noProof/>
        </w:rPr>
      </w:r>
      <w:r>
        <w:rPr>
          <w:noProof/>
        </w:rPr>
        <w:fldChar w:fldCharType="separate"/>
      </w:r>
      <w:r>
        <w:rPr>
          <w:noProof/>
        </w:rPr>
        <w:t>67</w:t>
      </w:r>
      <w:r>
        <w:rPr>
          <w:noProof/>
        </w:rPr>
        <w:fldChar w:fldCharType="end"/>
      </w:r>
    </w:p>
    <w:p w14:paraId="654067EC" w14:textId="4B76023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_Toc162008665 \h </w:instrText>
      </w:r>
      <w:r>
        <w:rPr>
          <w:noProof/>
        </w:rPr>
      </w:r>
      <w:r>
        <w:rPr>
          <w:noProof/>
        </w:rPr>
        <w:fldChar w:fldCharType="separate"/>
      </w:r>
      <w:r>
        <w:rPr>
          <w:noProof/>
        </w:rPr>
        <w:t>67</w:t>
      </w:r>
      <w:r>
        <w:rPr>
          <w:noProof/>
        </w:rPr>
        <w:fldChar w:fldCharType="end"/>
      </w:r>
    </w:p>
    <w:p w14:paraId="72DFA891" w14:textId="064812D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_Toc162008666 \h </w:instrText>
      </w:r>
      <w:r>
        <w:rPr>
          <w:noProof/>
        </w:rPr>
      </w:r>
      <w:r>
        <w:rPr>
          <w:noProof/>
        </w:rPr>
        <w:fldChar w:fldCharType="separate"/>
      </w:r>
      <w:r>
        <w:rPr>
          <w:noProof/>
        </w:rPr>
        <w:t>67</w:t>
      </w:r>
      <w:r>
        <w:rPr>
          <w:noProof/>
        </w:rPr>
        <w:fldChar w:fldCharType="end"/>
      </w:r>
    </w:p>
    <w:p w14:paraId="0952A8BB" w14:textId="5244D8F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_Toc162008667 \h </w:instrText>
      </w:r>
      <w:r>
        <w:rPr>
          <w:noProof/>
        </w:rPr>
      </w:r>
      <w:r>
        <w:rPr>
          <w:noProof/>
        </w:rPr>
        <w:fldChar w:fldCharType="separate"/>
      </w:r>
      <w:r>
        <w:rPr>
          <w:noProof/>
        </w:rPr>
        <w:t>68</w:t>
      </w:r>
      <w:r>
        <w:rPr>
          <w:noProof/>
        </w:rPr>
        <w:fldChar w:fldCharType="end"/>
      </w:r>
    </w:p>
    <w:p w14:paraId="431FD0B2" w14:textId="248B964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6.1.3.3</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_Toc162008668 \h </w:instrText>
      </w:r>
      <w:r>
        <w:rPr>
          <w:noProof/>
        </w:rPr>
      </w:r>
      <w:r>
        <w:rPr>
          <w:noProof/>
        </w:rPr>
        <w:fldChar w:fldCharType="separate"/>
      </w:r>
      <w:r>
        <w:rPr>
          <w:noProof/>
        </w:rPr>
        <w:t>68</w:t>
      </w:r>
      <w:r>
        <w:rPr>
          <w:noProof/>
        </w:rPr>
        <w:fldChar w:fldCharType="end"/>
      </w:r>
    </w:p>
    <w:p w14:paraId="3696106F" w14:textId="1934C2B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_Toc162008669 \h </w:instrText>
      </w:r>
      <w:r>
        <w:rPr>
          <w:noProof/>
        </w:rPr>
      </w:r>
      <w:r>
        <w:rPr>
          <w:noProof/>
        </w:rPr>
        <w:fldChar w:fldCharType="separate"/>
      </w:r>
      <w:r>
        <w:rPr>
          <w:noProof/>
        </w:rPr>
        <w:t>68</w:t>
      </w:r>
      <w:r>
        <w:rPr>
          <w:noProof/>
        </w:rPr>
        <w:fldChar w:fldCharType="end"/>
      </w:r>
    </w:p>
    <w:p w14:paraId="36014F03" w14:textId="4FD1A2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_Toc162008670 \h </w:instrText>
      </w:r>
      <w:r>
        <w:rPr>
          <w:noProof/>
        </w:rPr>
      </w:r>
      <w:r>
        <w:rPr>
          <w:noProof/>
        </w:rPr>
        <w:fldChar w:fldCharType="separate"/>
      </w:r>
      <w:r>
        <w:rPr>
          <w:noProof/>
        </w:rPr>
        <w:t>68</w:t>
      </w:r>
      <w:r>
        <w:rPr>
          <w:noProof/>
        </w:rPr>
        <w:fldChar w:fldCharType="end"/>
      </w:r>
    </w:p>
    <w:p w14:paraId="6B40F403" w14:textId="66FD246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_Toc162008671 \h </w:instrText>
      </w:r>
      <w:r>
        <w:rPr>
          <w:noProof/>
        </w:rPr>
      </w:r>
      <w:r>
        <w:rPr>
          <w:noProof/>
        </w:rPr>
        <w:fldChar w:fldCharType="separate"/>
      </w:r>
      <w:r>
        <w:rPr>
          <w:noProof/>
        </w:rPr>
        <w:t>68</w:t>
      </w:r>
      <w:r>
        <w:rPr>
          <w:noProof/>
        </w:rPr>
        <w:fldChar w:fldCharType="end"/>
      </w:r>
    </w:p>
    <w:p w14:paraId="35DE13B2" w14:textId="322F0CBE"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_Toc162008672 \h </w:instrText>
      </w:r>
      <w:r>
        <w:rPr>
          <w:noProof/>
        </w:rPr>
      </w:r>
      <w:r>
        <w:rPr>
          <w:noProof/>
        </w:rPr>
        <w:fldChar w:fldCharType="separate"/>
      </w:r>
      <w:r>
        <w:rPr>
          <w:noProof/>
        </w:rPr>
        <w:t>68</w:t>
      </w:r>
      <w:r>
        <w:rPr>
          <w:noProof/>
        </w:rPr>
        <w:fldChar w:fldCharType="end"/>
      </w:r>
    </w:p>
    <w:p w14:paraId="23A67034" w14:textId="463BEEC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6.1.3.3.3.2</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_Toc162008673 \h </w:instrText>
      </w:r>
      <w:r>
        <w:rPr>
          <w:noProof/>
        </w:rPr>
      </w:r>
      <w:r>
        <w:rPr>
          <w:noProof/>
        </w:rPr>
        <w:fldChar w:fldCharType="separate"/>
      </w:r>
      <w:r>
        <w:rPr>
          <w:noProof/>
        </w:rPr>
        <w:t>69</w:t>
      </w:r>
      <w:r>
        <w:rPr>
          <w:noProof/>
        </w:rPr>
        <w:fldChar w:fldCharType="end"/>
      </w:r>
    </w:p>
    <w:p w14:paraId="432B3AE1" w14:textId="709C695B"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6.1.3.3.3.3</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_Toc162008674 \h </w:instrText>
      </w:r>
      <w:r>
        <w:rPr>
          <w:noProof/>
        </w:rPr>
      </w:r>
      <w:r>
        <w:rPr>
          <w:noProof/>
        </w:rPr>
        <w:fldChar w:fldCharType="separate"/>
      </w:r>
      <w:r>
        <w:rPr>
          <w:noProof/>
        </w:rPr>
        <w:t>70</w:t>
      </w:r>
      <w:r>
        <w:rPr>
          <w:noProof/>
        </w:rPr>
        <w:fldChar w:fldCharType="end"/>
      </w:r>
    </w:p>
    <w:p w14:paraId="6C7EA838" w14:textId="2F98A06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_Toc162008675 \h </w:instrText>
      </w:r>
      <w:r>
        <w:rPr>
          <w:noProof/>
        </w:rPr>
      </w:r>
      <w:r>
        <w:rPr>
          <w:noProof/>
        </w:rPr>
        <w:fldChar w:fldCharType="separate"/>
      </w:r>
      <w:r>
        <w:rPr>
          <w:noProof/>
        </w:rPr>
        <w:t>71</w:t>
      </w:r>
      <w:r>
        <w:rPr>
          <w:noProof/>
        </w:rPr>
        <w:fldChar w:fldCharType="end"/>
      </w:r>
    </w:p>
    <w:p w14:paraId="52086E6B" w14:textId="53D92746"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6.1.3.4</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_Toc162008676 \h </w:instrText>
      </w:r>
      <w:r>
        <w:rPr>
          <w:noProof/>
        </w:rPr>
      </w:r>
      <w:r>
        <w:rPr>
          <w:noProof/>
        </w:rPr>
        <w:fldChar w:fldCharType="separate"/>
      </w:r>
      <w:r>
        <w:rPr>
          <w:noProof/>
        </w:rPr>
        <w:t>72</w:t>
      </w:r>
      <w:r>
        <w:rPr>
          <w:noProof/>
        </w:rPr>
        <w:fldChar w:fldCharType="end"/>
      </w:r>
    </w:p>
    <w:p w14:paraId="2880E54D" w14:textId="53DDB2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_Toc162008677 \h </w:instrText>
      </w:r>
      <w:r>
        <w:rPr>
          <w:noProof/>
        </w:rPr>
      </w:r>
      <w:r>
        <w:rPr>
          <w:noProof/>
        </w:rPr>
        <w:fldChar w:fldCharType="separate"/>
      </w:r>
      <w:r>
        <w:rPr>
          <w:noProof/>
        </w:rPr>
        <w:t>72</w:t>
      </w:r>
      <w:r>
        <w:rPr>
          <w:noProof/>
        </w:rPr>
        <w:fldChar w:fldCharType="end"/>
      </w:r>
    </w:p>
    <w:p w14:paraId="73E97A0F" w14:textId="03E6945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_Toc162008678 \h </w:instrText>
      </w:r>
      <w:r>
        <w:rPr>
          <w:noProof/>
        </w:rPr>
      </w:r>
      <w:r>
        <w:rPr>
          <w:noProof/>
        </w:rPr>
        <w:fldChar w:fldCharType="separate"/>
      </w:r>
      <w:r>
        <w:rPr>
          <w:noProof/>
        </w:rPr>
        <w:t>72</w:t>
      </w:r>
      <w:r>
        <w:rPr>
          <w:noProof/>
        </w:rPr>
        <w:fldChar w:fldCharType="end"/>
      </w:r>
    </w:p>
    <w:p w14:paraId="5EFC8F67" w14:textId="2398F8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_Toc162008679 \h </w:instrText>
      </w:r>
      <w:r>
        <w:rPr>
          <w:noProof/>
        </w:rPr>
      </w:r>
      <w:r>
        <w:rPr>
          <w:noProof/>
        </w:rPr>
        <w:fldChar w:fldCharType="separate"/>
      </w:r>
      <w:r>
        <w:rPr>
          <w:noProof/>
        </w:rPr>
        <w:t>72</w:t>
      </w:r>
      <w:r>
        <w:rPr>
          <w:noProof/>
        </w:rPr>
        <w:fldChar w:fldCharType="end"/>
      </w:r>
    </w:p>
    <w:p w14:paraId="1A16494C" w14:textId="7FAA6DE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6.1.3.4.3.1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_Toc162008680 \h </w:instrText>
      </w:r>
      <w:r>
        <w:rPr>
          <w:noProof/>
        </w:rPr>
      </w:r>
      <w:r>
        <w:rPr>
          <w:noProof/>
        </w:rPr>
        <w:fldChar w:fldCharType="separate"/>
      </w:r>
      <w:r>
        <w:rPr>
          <w:noProof/>
        </w:rPr>
        <w:t>72</w:t>
      </w:r>
      <w:r>
        <w:rPr>
          <w:noProof/>
        </w:rPr>
        <w:fldChar w:fldCharType="end"/>
      </w:r>
    </w:p>
    <w:p w14:paraId="6406AB25" w14:textId="64C357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_Toc162008681 \h </w:instrText>
      </w:r>
      <w:r>
        <w:rPr>
          <w:noProof/>
        </w:rPr>
      </w:r>
      <w:r>
        <w:rPr>
          <w:noProof/>
        </w:rPr>
        <w:fldChar w:fldCharType="separate"/>
      </w:r>
      <w:r>
        <w:rPr>
          <w:noProof/>
        </w:rPr>
        <w:t>73</w:t>
      </w:r>
      <w:r>
        <w:rPr>
          <w:noProof/>
        </w:rPr>
        <w:fldChar w:fldCharType="end"/>
      </w:r>
    </w:p>
    <w:p w14:paraId="6EE08FAB" w14:textId="7B36A74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6.1.3.5</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_Toc162008682 \h </w:instrText>
      </w:r>
      <w:r>
        <w:rPr>
          <w:noProof/>
        </w:rPr>
      </w:r>
      <w:r>
        <w:rPr>
          <w:noProof/>
        </w:rPr>
        <w:fldChar w:fldCharType="separate"/>
      </w:r>
      <w:r>
        <w:rPr>
          <w:noProof/>
        </w:rPr>
        <w:t>74</w:t>
      </w:r>
      <w:r>
        <w:rPr>
          <w:noProof/>
        </w:rPr>
        <w:fldChar w:fldCharType="end"/>
      </w:r>
    </w:p>
    <w:p w14:paraId="37F47C2C" w14:textId="6F37C60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_Toc162008683 \h </w:instrText>
      </w:r>
      <w:r>
        <w:rPr>
          <w:noProof/>
        </w:rPr>
      </w:r>
      <w:r>
        <w:rPr>
          <w:noProof/>
        </w:rPr>
        <w:fldChar w:fldCharType="separate"/>
      </w:r>
      <w:r>
        <w:rPr>
          <w:noProof/>
        </w:rPr>
        <w:t>74</w:t>
      </w:r>
      <w:r>
        <w:rPr>
          <w:noProof/>
        </w:rPr>
        <w:fldChar w:fldCharType="end"/>
      </w:r>
    </w:p>
    <w:p w14:paraId="394C70F0" w14:textId="15E25B2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_Toc162008684 \h </w:instrText>
      </w:r>
      <w:r>
        <w:rPr>
          <w:noProof/>
        </w:rPr>
      </w:r>
      <w:r>
        <w:rPr>
          <w:noProof/>
        </w:rPr>
        <w:fldChar w:fldCharType="separate"/>
      </w:r>
      <w:r>
        <w:rPr>
          <w:noProof/>
        </w:rPr>
        <w:t>74</w:t>
      </w:r>
      <w:r>
        <w:rPr>
          <w:noProof/>
        </w:rPr>
        <w:fldChar w:fldCharType="end"/>
      </w:r>
    </w:p>
    <w:p w14:paraId="44956F91" w14:textId="701A1E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_Toc162008685 \h </w:instrText>
      </w:r>
      <w:r>
        <w:rPr>
          <w:noProof/>
        </w:rPr>
      </w:r>
      <w:r>
        <w:rPr>
          <w:noProof/>
        </w:rPr>
        <w:fldChar w:fldCharType="separate"/>
      </w:r>
      <w:r>
        <w:rPr>
          <w:noProof/>
        </w:rPr>
        <w:t>74</w:t>
      </w:r>
      <w:r>
        <w:rPr>
          <w:noProof/>
        </w:rPr>
        <w:fldChar w:fldCharType="end"/>
      </w:r>
    </w:p>
    <w:p w14:paraId="33E5F959" w14:textId="15240DCC"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_Toc162008686 \h </w:instrText>
      </w:r>
      <w:r>
        <w:rPr>
          <w:noProof/>
        </w:rPr>
      </w:r>
      <w:r>
        <w:rPr>
          <w:noProof/>
        </w:rPr>
        <w:fldChar w:fldCharType="separate"/>
      </w:r>
      <w:r>
        <w:rPr>
          <w:noProof/>
        </w:rPr>
        <w:t>74</w:t>
      </w:r>
      <w:r>
        <w:rPr>
          <w:noProof/>
        </w:rPr>
        <w:fldChar w:fldCharType="end"/>
      </w:r>
    </w:p>
    <w:p w14:paraId="189BA5D9" w14:textId="3ECF105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6.1.3.5.3.2</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_Toc162008687 \h </w:instrText>
      </w:r>
      <w:r>
        <w:rPr>
          <w:noProof/>
        </w:rPr>
      </w:r>
      <w:r>
        <w:rPr>
          <w:noProof/>
        </w:rPr>
        <w:fldChar w:fldCharType="separate"/>
      </w:r>
      <w:r>
        <w:rPr>
          <w:noProof/>
        </w:rPr>
        <w:t>75</w:t>
      </w:r>
      <w:r>
        <w:rPr>
          <w:noProof/>
        </w:rPr>
        <w:fldChar w:fldCharType="end"/>
      </w:r>
    </w:p>
    <w:p w14:paraId="2636397F" w14:textId="5F1B5F13"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6.1.3.5.3.3</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_Toc162008688 \h </w:instrText>
      </w:r>
      <w:r>
        <w:rPr>
          <w:noProof/>
        </w:rPr>
      </w:r>
      <w:r>
        <w:rPr>
          <w:noProof/>
        </w:rPr>
        <w:fldChar w:fldCharType="separate"/>
      </w:r>
      <w:r>
        <w:rPr>
          <w:noProof/>
        </w:rPr>
        <w:t>76</w:t>
      </w:r>
      <w:r>
        <w:rPr>
          <w:noProof/>
        </w:rPr>
        <w:fldChar w:fldCharType="end"/>
      </w:r>
    </w:p>
    <w:p w14:paraId="09487171" w14:textId="5D8CD1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_Toc162008689 \h </w:instrText>
      </w:r>
      <w:r>
        <w:rPr>
          <w:noProof/>
        </w:rPr>
      </w:r>
      <w:r>
        <w:rPr>
          <w:noProof/>
        </w:rPr>
        <w:fldChar w:fldCharType="separate"/>
      </w:r>
      <w:r>
        <w:rPr>
          <w:noProof/>
        </w:rPr>
        <w:t>78</w:t>
      </w:r>
      <w:r>
        <w:rPr>
          <w:noProof/>
        </w:rPr>
        <w:fldChar w:fldCharType="end"/>
      </w:r>
    </w:p>
    <w:p w14:paraId="3B34A749" w14:textId="0D57BCE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_Toc162008690 \h </w:instrText>
      </w:r>
      <w:r>
        <w:rPr>
          <w:noProof/>
        </w:rPr>
      </w:r>
      <w:r>
        <w:rPr>
          <w:noProof/>
        </w:rPr>
        <w:fldChar w:fldCharType="separate"/>
      </w:r>
      <w:r>
        <w:rPr>
          <w:noProof/>
        </w:rPr>
        <w:t>78</w:t>
      </w:r>
      <w:r>
        <w:rPr>
          <w:noProof/>
        </w:rPr>
        <w:fldChar w:fldCharType="end"/>
      </w:r>
    </w:p>
    <w:p w14:paraId="6E026DF0" w14:textId="108DA92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_Toc162008691 \h </w:instrText>
      </w:r>
      <w:r>
        <w:rPr>
          <w:noProof/>
        </w:rPr>
      </w:r>
      <w:r>
        <w:rPr>
          <w:noProof/>
        </w:rPr>
        <w:fldChar w:fldCharType="separate"/>
      </w:r>
      <w:r>
        <w:rPr>
          <w:noProof/>
        </w:rPr>
        <w:t>78</w:t>
      </w:r>
      <w:r>
        <w:rPr>
          <w:noProof/>
        </w:rPr>
        <w:fldChar w:fldCharType="end"/>
      </w:r>
    </w:p>
    <w:p w14:paraId="6E4088E5" w14:textId="2444ABC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_Toc162008692 \h </w:instrText>
      </w:r>
      <w:r>
        <w:rPr>
          <w:noProof/>
        </w:rPr>
      </w:r>
      <w:r>
        <w:rPr>
          <w:noProof/>
        </w:rPr>
        <w:fldChar w:fldCharType="separate"/>
      </w:r>
      <w:r>
        <w:rPr>
          <w:noProof/>
        </w:rPr>
        <w:t>78</w:t>
      </w:r>
      <w:r>
        <w:rPr>
          <w:noProof/>
        </w:rPr>
        <w:fldChar w:fldCharType="end"/>
      </w:r>
    </w:p>
    <w:p w14:paraId="3CD0AB02" w14:textId="63FA25E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6.1.5.2</w:t>
      </w:r>
      <w:r>
        <w:rPr>
          <w:rFonts w:asciiTheme="minorHAnsi" w:eastAsiaTheme="minorEastAsia" w:hAnsiTheme="minorHAnsi" w:cstheme="minorBidi"/>
          <w:noProof/>
          <w:kern w:val="2"/>
          <w:sz w:val="22"/>
          <w:szCs w:val="22"/>
          <w:lang w:eastAsia="ja-JP"/>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_Toc162008693 \h </w:instrText>
      </w:r>
      <w:r>
        <w:rPr>
          <w:noProof/>
        </w:rPr>
      </w:r>
      <w:r>
        <w:rPr>
          <w:noProof/>
        </w:rPr>
        <w:fldChar w:fldCharType="separate"/>
      </w:r>
      <w:r>
        <w:rPr>
          <w:noProof/>
        </w:rPr>
        <w:t>78</w:t>
      </w:r>
      <w:r>
        <w:rPr>
          <w:noProof/>
        </w:rPr>
        <w:fldChar w:fldCharType="end"/>
      </w:r>
    </w:p>
    <w:p w14:paraId="2C3D4245" w14:textId="2EB6C86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_Toc162008694 \h </w:instrText>
      </w:r>
      <w:r>
        <w:rPr>
          <w:noProof/>
        </w:rPr>
      </w:r>
      <w:r>
        <w:rPr>
          <w:noProof/>
        </w:rPr>
        <w:fldChar w:fldCharType="separate"/>
      </w:r>
      <w:r>
        <w:rPr>
          <w:noProof/>
        </w:rPr>
        <w:t>78</w:t>
      </w:r>
      <w:r>
        <w:rPr>
          <w:noProof/>
        </w:rPr>
        <w:fldChar w:fldCharType="end"/>
      </w:r>
    </w:p>
    <w:p w14:paraId="4524230A" w14:textId="68AF101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_Toc162008695 \h </w:instrText>
      </w:r>
      <w:r>
        <w:rPr>
          <w:noProof/>
        </w:rPr>
      </w:r>
      <w:r>
        <w:rPr>
          <w:noProof/>
        </w:rPr>
        <w:fldChar w:fldCharType="separate"/>
      </w:r>
      <w:r>
        <w:rPr>
          <w:noProof/>
        </w:rPr>
        <w:t>78</w:t>
      </w:r>
      <w:r>
        <w:rPr>
          <w:noProof/>
        </w:rPr>
        <w:fldChar w:fldCharType="end"/>
      </w:r>
    </w:p>
    <w:p w14:paraId="16610589" w14:textId="47703C7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_Toc162008696 \h </w:instrText>
      </w:r>
      <w:r>
        <w:rPr>
          <w:noProof/>
        </w:rPr>
      </w:r>
      <w:r>
        <w:rPr>
          <w:noProof/>
        </w:rPr>
        <w:fldChar w:fldCharType="separate"/>
      </w:r>
      <w:r>
        <w:rPr>
          <w:noProof/>
        </w:rPr>
        <w:t>78</w:t>
      </w:r>
      <w:r>
        <w:rPr>
          <w:noProof/>
        </w:rPr>
        <w:fldChar w:fldCharType="end"/>
      </w:r>
    </w:p>
    <w:p w14:paraId="231E1683" w14:textId="12D9E25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6.1.5.3</w:t>
      </w:r>
      <w:r>
        <w:rPr>
          <w:rFonts w:asciiTheme="minorHAnsi" w:eastAsiaTheme="minorEastAsia" w:hAnsiTheme="minorHAnsi" w:cstheme="minorBidi"/>
          <w:noProof/>
          <w:kern w:val="2"/>
          <w:sz w:val="22"/>
          <w:szCs w:val="22"/>
          <w:lang w:eastAsia="ja-JP"/>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_Toc162008697 \h </w:instrText>
      </w:r>
      <w:r>
        <w:rPr>
          <w:noProof/>
        </w:rPr>
      </w:r>
      <w:r>
        <w:rPr>
          <w:noProof/>
        </w:rPr>
        <w:fldChar w:fldCharType="separate"/>
      </w:r>
      <w:r>
        <w:rPr>
          <w:noProof/>
        </w:rPr>
        <w:t>79</w:t>
      </w:r>
      <w:r>
        <w:rPr>
          <w:noProof/>
        </w:rPr>
        <w:fldChar w:fldCharType="end"/>
      </w:r>
    </w:p>
    <w:p w14:paraId="54526CD7" w14:textId="71A1643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_Toc162008698 \h </w:instrText>
      </w:r>
      <w:r>
        <w:rPr>
          <w:noProof/>
        </w:rPr>
      </w:r>
      <w:r>
        <w:rPr>
          <w:noProof/>
        </w:rPr>
        <w:fldChar w:fldCharType="separate"/>
      </w:r>
      <w:r>
        <w:rPr>
          <w:noProof/>
        </w:rPr>
        <w:t>79</w:t>
      </w:r>
      <w:r>
        <w:rPr>
          <w:noProof/>
        </w:rPr>
        <w:fldChar w:fldCharType="end"/>
      </w:r>
    </w:p>
    <w:p w14:paraId="7926585B" w14:textId="1E74241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_Toc162008699 \h </w:instrText>
      </w:r>
      <w:r>
        <w:rPr>
          <w:noProof/>
        </w:rPr>
      </w:r>
      <w:r>
        <w:rPr>
          <w:noProof/>
        </w:rPr>
        <w:fldChar w:fldCharType="separate"/>
      </w:r>
      <w:r>
        <w:rPr>
          <w:noProof/>
        </w:rPr>
        <w:t>79</w:t>
      </w:r>
      <w:r>
        <w:rPr>
          <w:noProof/>
        </w:rPr>
        <w:fldChar w:fldCharType="end"/>
      </w:r>
    </w:p>
    <w:p w14:paraId="4F189C9C" w14:textId="2AD6049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_Toc162008700 \h </w:instrText>
      </w:r>
      <w:r>
        <w:rPr>
          <w:noProof/>
        </w:rPr>
      </w:r>
      <w:r>
        <w:rPr>
          <w:noProof/>
        </w:rPr>
        <w:fldChar w:fldCharType="separate"/>
      </w:r>
      <w:r>
        <w:rPr>
          <w:noProof/>
        </w:rPr>
        <w:t>80</w:t>
      </w:r>
      <w:r>
        <w:rPr>
          <w:noProof/>
        </w:rPr>
        <w:fldChar w:fldCharType="end"/>
      </w:r>
    </w:p>
    <w:p w14:paraId="7E3CE8C1" w14:textId="518EA5C8"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6.1.5.3.3.1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_Toc162008701 \h </w:instrText>
      </w:r>
      <w:r>
        <w:rPr>
          <w:noProof/>
        </w:rPr>
      </w:r>
      <w:r>
        <w:rPr>
          <w:noProof/>
        </w:rPr>
        <w:fldChar w:fldCharType="separate"/>
      </w:r>
      <w:r>
        <w:rPr>
          <w:noProof/>
        </w:rPr>
        <w:t>80</w:t>
      </w:r>
      <w:r>
        <w:rPr>
          <w:noProof/>
        </w:rPr>
        <w:fldChar w:fldCharType="end"/>
      </w:r>
    </w:p>
    <w:p w14:paraId="01BA3D63" w14:textId="2B84637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_Toc162008702 \h </w:instrText>
      </w:r>
      <w:r>
        <w:rPr>
          <w:noProof/>
        </w:rPr>
      </w:r>
      <w:r>
        <w:rPr>
          <w:noProof/>
        </w:rPr>
        <w:fldChar w:fldCharType="separate"/>
      </w:r>
      <w:r>
        <w:rPr>
          <w:noProof/>
        </w:rPr>
        <w:t>80</w:t>
      </w:r>
      <w:r>
        <w:rPr>
          <w:noProof/>
        </w:rPr>
        <w:fldChar w:fldCharType="end"/>
      </w:r>
    </w:p>
    <w:p w14:paraId="60D1A973" w14:textId="00F7066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_Toc162008703 \h </w:instrText>
      </w:r>
      <w:r>
        <w:rPr>
          <w:noProof/>
        </w:rPr>
      </w:r>
      <w:r>
        <w:rPr>
          <w:noProof/>
        </w:rPr>
        <w:fldChar w:fldCharType="separate"/>
      </w:r>
      <w:r>
        <w:rPr>
          <w:noProof/>
        </w:rPr>
        <w:t>80</w:t>
      </w:r>
      <w:r>
        <w:rPr>
          <w:noProof/>
        </w:rPr>
        <w:fldChar w:fldCharType="end"/>
      </w:r>
    </w:p>
    <w:p w14:paraId="665E7A3E" w14:textId="2A5888A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6.1.6.2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_Toc162008704 \h </w:instrText>
      </w:r>
      <w:r>
        <w:rPr>
          <w:noProof/>
        </w:rPr>
      </w:r>
      <w:r>
        <w:rPr>
          <w:noProof/>
        </w:rPr>
        <w:fldChar w:fldCharType="separate"/>
      </w:r>
      <w:r>
        <w:rPr>
          <w:noProof/>
        </w:rPr>
        <w:t>82</w:t>
      </w:r>
      <w:r>
        <w:rPr>
          <w:noProof/>
        </w:rPr>
        <w:fldChar w:fldCharType="end"/>
      </w:r>
    </w:p>
    <w:p w14:paraId="518488B8" w14:textId="42B86F8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_Toc162008705 \h </w:instrText>
      </w:r>
      <w:r>
        <w:rPr>
          <w:noProof/>
        </w:rPr>
      </w:r>
      <w:r>
        <w:rPr>
          <w:noProof/>
        </w:rPr>
        <w:fldChar w:fldCharType="separate"/>
      </w:r>
      <w:r>
        <w:rPr>
          <w:noProof/>
        </w:rPr>
        <w:t>82</w:t>
      </w:r>
      <w:r>
        <w:rPr>
          <w:noProof/>
        </w:rPr>
        <w:fldChar w:fldCharType="end"/>
      </w:r>
    </w:p>
    <w:p w14:paraId="647DDFC5" w14:textId="339496D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6.1.6.2.2</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_Toc162008706 \h </w:instrText>
      </w:r>
      <w:r>
        <w:rPr>
          <w:noProof/>
        </w:rPr>
      </w:r>
      <w:r>
        <w:rPr>
          <w:noProof/>
        </w:rPr>
        <w:fldChar w:fldCharType="separate"/>
      </w:r>
      <w:r>
        <w:rPr>
          <w:noProof/>
        </w:rPr>
        <w:t>83</w:t>
      </w:r>
      <w:r>
        <w:rPr>
          <w:noProof/>
        </w:rPr>
        <w:fldChar w:fldCharType="end"/>
      </w:r>
    </w:p>
    <w:p w14:paraId="4BFE7C1B" w14:textId="15A3110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6.1.6.2.3</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_Toc162008707 \h </w:instrText>
      </w:r>
      <w:r>
        <w:rPr>
          <w:noProof/>
        </w:rPr>
      </w:r>
      <w:r>
        <w:rPr>
          <w:noProof/>
        </w:rPr>
        <w:fldChar w:fldCharType="separate"/>
      </w:r>
      <w:r>
        <w:rPr>
          <w:noProof/>
        </w:rPr>
        <w:t>85</w:t>
      </w:r>
      <w:r>
        <w:rPr>
          <w:noProof/>
        </w:rPr>
        <w:fldChar w:fldCharType="end"/>
      </w:r>
    </w:p>
    <w:p w14:paraId="7CEBF517" w14:textId="72D2E3E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6.1.6.2.4</w:t>
      </w:r>
      <w:r>
        <w:rPr>
          <w:rFonts w:asciiTheme="minorHAnsi" w:eastAsiaTheme="minorEastAsia" w:hAnsiTheme="minorHAnsi" w:cstheme="minorBidi"/>
          <w:noProof/>
          <w:kern w:val="2"/>
          <w:sz w:val="22"/>
          <w:szCs w:val="22"/>
          <w:lang w:eastAsia="ja-JP"/>
          <w14:ligatures w14:val="standardContextual"/>
        </w:rPr>
        <w:tab/>
      </w:r>
      <w:r>
        <w:rPr>
          <w:noProof/>
        </w:rPr>
        <w:t>Type SubsEventNotification</w:t>
      </w:r>
      <w:r>
        <w:rPr>
          <w:noProof/>
        </w:rPr>
        <w:tab/>
      </w:r>
      <w:r>
        <w:rPr>
          <w:noProof/>
        </w:rPr>
        <w:fldChar w:fldCharType="begin" w:fldLock="1"/>
      </w:r>
      <w:r>
        <w:rPr>
          <w:noProof/>
        </w:rPr>
        <w:instrText xml:space="preserve"> PAGEREF _Toc162008708 \h </w:instrText>
      </w:r>
      <w:r>
        <w:rPr>
          <w:noProof/>
        </w:rPr>
      </w:r>
      <w:r>
        <w:rPr>
          <w:noProof/>
        </w:rPr>
        <w:fldChar w:fldCharType="separate"/>
      </w:r>
      <w:r>
        <w:rPr>
          <w:noProof/>
        </w:rPr>
        <w:t>85</w:t>
      </w:r>
      <w:r>
        <w:rPr>
          <w:noProof/>
        </w:rPr>
        <w:fldChar w:fldCharType="end"/>
      </w:r>
    </w:p>
    <w:p w14:paraId="03267908" w14:textId="212A10B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6.1.6.2.5</w:t>
      </w:r>
      <w:r>
        <w:rPr>
          <w:rFonts w:asciiTheme="minorHAnsi" w:eastAsiaTheme="minorEastAsia" w:hAnsiTheme="minorHAnsi" w:cstheme="minorBidi"/>
          <w:noProof/>
          <w:kern w:val="2"/>
          <w:sz w:val="22"/>
          <w:szCs w:val="22"/>
          <w:lang w:eastAsia="ja-JP"/>
          <w14:ligatures w14:val="standardContextual"/>
        </w:rPr>
        <w:tab/>
      </w:r>
      <w:r>
        <w:rPr>
          <w:noProof/>
        </w:rPr>
        <w:t>Type: TimeSyncCapability</w:t>
      </w:r>
      <w:r>
        <w:rPr>
          <w:noProof/>
        </w:rPr>
        <w:tab/>
      </w:r>
      <w:r>
        <w:rPr>
          <w:noProof/>
        </w:rPr>
        <w:fldChar w:fldCharType="begin" w:fldLock="1"/>
      </w:r>
      <w:r>
        <w:rPr>
          <w:noProof/>
        </w:rPr>
        <w:instrText xml:space="preserve"> PAGEREF _Toc162008709 \h </w:instrText>
      </w:r>
      <w:r>
        <w:rPr>
          <w:noProof/>
        </w:rPr>
      </w:r>
      <w:r>
        <w:rPr>
          <w:noProof/>
        </w:rPr>
        <w:fldChar w:fldCharType="separate"/>
      </w:r>
      <w:r>
        <w:rPr>
          <w:noProof/>
        </w:rPr>
        <w:t>86</w:t>
      </w:r>
      <w:r>
        <w:rPr>
          <w:noProof/>
        </w:rPr>
        <w:fldChar w:fldCharType="end"/>
      </w:r>
    </w:p>
    <w:p w14:paraId="75FDDD2D" w14:textId="1A3A4B4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6.1.6.2.6</w:t>
      </w:r>
      <w:r>
        <w:rPr>
          <w:rFonts w:asciiTheme="minorHAnsi" w:eastAsiaTheme="minorEastAsia" w:hAnsiTheme="minorHAnsi" w:cstheme="minorBidi"/>
          <w:noProof/>
          <w:kern w:val="2"/>
          <w:sz w:val="22"/>
          <w:szCs w:val="22"/>
          <w:lang w:eastAsia="ja-JP"/>
          <w14:ligatures w14:val="standardContextual"/>
        </w:rPr>
        <w:tab/>
      </w:r>
      <w:r>
        <w:rPr>
          <w:noProof/>
        </w:rPr>
        <w:t>Type: PtpCapabilitiesPerUe</w:t>
      </w:r>
      <w:r>
        <w:rPr>
          <w:noProof/>
        </w:rPr>
        <w:tab/>
      </w:r>
      <w:r>
        <w:rPr>
          <w:noProof/>
        </w:rPr>
        <w:fldChar w:fldCharType="begin" w:fldLock="1"/>
      </w:r>
      <w:r>
        <w:rPr>
          <w:noProof/>
        </w:rPr>
        <w:instrText xml:space="preserve"> PAGEREF _Toc162008710 \h </w:instrText>
      </w:r>
      <w:r>
        <w:rPr>
          <w:noProof/>
        </w:rPr>
      </w:r>
      <w:r>
        <w:rPr>
          <w:noProof/>
        </w:rPr>
        <w:fldChar w:fldCharType="separate"/>
      </w:r>
      <w:r>
        <w:rPr>
          <w:noProof/>
        </w:rPr>
        <w:t>86</w:t>
      </w:r>
      <w:r>
        <w:rPr>
          <w:noProof/>
        </w:rPr>
        <w:fldChar w:fldCharType="end"/>
      </w:r>
    </w:p>
    <w:p w14:paraId="271B0D2C" w14:textId="080762F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6.1.6.2.7</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_Toc162008711 \h </w:instrText>
      </w:r>
      <w:r>
        <w:rPr>
          <w:noProof/>
        </w:rPr>
      </w:r>
      <w:r>
        <w:rPr>
          <w:noProof/>
        </w:rPr>
        <w:fldChar w:fldCharType="separate"/>
      </w:r>
      <w:r>
        <w:rPr>
          <w:noProof/>
        </w:rPr>
        <w:t>87</w:t>
      </w:r>
      <w:r>
        <w:rPr>
          <w:noProof/>
        </w:rPr>
        <w:fldChar w:fldCharType="end"/>
      </w:r>
    </w:p>
    <w:p w14:paraId="53D52B46" w14:textId="69E6379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6.1.6.2.8</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_Toc162008712 \h </w:instrText>
      </w:r>
      <w:r>
        <w:rPr>
          <w:noProof/>
        </w:rPr>
      </w:r>
      <w:r>
        <w:rPr>
          <w:noProof/>
        </w:rPr>
        <w:fldChar w:fldCharType="separate"/>
      </w:r>
      <w:r>
        <w:rPr>
          <w:noProof/>
        </w:rPr>
        <w:t>87</w:t>
      </w:r>
      <w:r>
        <w:rPr>
          <w:noProof/>
        </w:rPr>
        <w:fldChar w:fldCharType="end"/>
      </w:r>
    </w:p>
    <w:p w14:paraId="33E9F18D" w14:textId="2B11BF2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6.1.6.2.9</w:t>
      </w:r>
      <w:r>
        <w:rPr>
          <w:rFonts w:asciiTheme="minorHAnsi" w:eastAsiaTheme="minorEastAsia" w:hAnsiTheme="minorHAnsi" w:cstheme="minorBidi"/>
          <w:noProof/>
          <w:kern w:val="2"/>
          <w:sz w:val="22"/>
          <w:szCs w:val="22"/>
          <w:lang w:eastAsia="ja-JP"/>
          <w14:ligatures w14:val="standardContextual"/>
        </w:rPr>
        <w:tab/>
      </w:r>
      <w:r>
        <w:rPr>
          <w:noProof/>
        </w:rPr>
        <w:t>Type: TimeSyncExposureConfig</w:t>
      </w:r>
      <w:r>
        <w:rPr>
          <w:noProof/>
        </w:rPr>
        <w:tab/>
      </w:r>
      <w:r>
        <w:rPr>
          <w:noProof/>
        </w:rPr>
        <w:fldChar w:fldCharType="begin" w:fldLock="1"/>
      </w:r>
      <w:r>
        <w:rPr>
          <w:noProof/>
        </w:rPr>
        <w:instrText xml:space="preserve"> PAGEREF _Toc162008713 \h </w:instrText>
      </w:r>
      <w:r>
        <w:rPr>
          <w:noProof/>
        </w:rPr>
      </w:r>
      <w:r>
        <w:rPr>
          <w:noProof/>
        </w:rPr>
        <w:fldChar w:fldCharType="separate"/>
      </w:r>
      <w:r>
        <w:rPr>
          <w:noProof/>
        </w:rPr>
        <w:t>88</w:t>
      </w:r>
      <w:r>
        <w:rPr>
          <w:noProof/>
        </w:rPr>
        <w:fldChar w:fldCharType="end"/>
      </w:r>
    </w:p>
    <w:p w14:paraId="30E46EE3" w14:textId="0A7A9E0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6.1.6.2.10</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_Toc162008714 \h </w:instrText>
      </w:r>
      <w:r>
        <w:rPr>
          <w:noProof/>
        </w:rPr>
      </w:r>
      <w:r>
        <w:rPr>
          <w:noProof/>
        </w:rPr>
        <w:fldChar w:fldCharType="separate"/>
      </w:r>
      <w:r>
        <w:rPr>
          <w:noProof/>
        </w:rPr>
        <w:t>89</w:t>
      </w:r>
      <w:r>
        <w:rPr>
          <w:noProof/>
        </w:rPr>
        <w:fldChar w:fldCharType="end"/>
      </w:r>
    </w:p>
    <w:p w14:paraId="467ECAF0" w14:textId="4766B5D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6.1.6.2.11</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_Toc162008715 \h </w:instrText>
      </w:r>
      <w:r>
        <w:rPr>
          <w:noProof/>
        </w:rPr>
      </w:r>
      <w:r>
        <w:rPr>
          <w:noProof/>
        </w:rPr>
        <w:fldChar w:fldCharType="separate"/>
      </w:r>
      <w:r>
        <w:rPr>
          <w:noProof/>
        </w:rPr>
        <w:t>90</w:t>
      </w:r>
      <w:r>
        <w:rPr>
          <w:noProof/>
        </w:rPr>
        <w:fldChar w:fldCharType="end"/>
      </w:r>
    </w:p>
    <w:p w14:paraId="093C362D" w14:textId="6CC3FFC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6.1.6.2.12</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_Toc162008716 \h </w:instrText>
      </w:r>
      <w:r>
        <w:rPr>
          <w:noProof/>
        </w:rPr>
      </w:r>
      <w:r>
        <w:rPr>
          <w:noProof/>
        </w:rPr>
        <w:fldChar w:fldCharType="separate"/>
      </w:r>
      <w:r>
        <w:rPr>
          <w:noProof/>
        </w:rPr>
        <w:t>92</w:t>
      </w:r>
      <w:r>
        <w:rPr>
          <w:noProof/>
        </w:rPr>
        <w:fldChar w:fldCharType="end"/>
      </w:r>
    </w:p>
    <w:p w14:paraId="65F71FC8" w14:textId="6348104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6.1.6.3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_Toc162008717 \h </w:instrText>
      </w:r>
      <w:r>
        <w:rPr>
          <w:noProof/>
        </w:rPr>
      </w:r>
      <w:r>
        <w:rPr>
          <w:noProof/>
        </w:rPr>
        <w:fldChar w:fldCharType="separate"/>
      </w:r>
      <w:r>
        <w:rPr>
          <w:noProof/>
        </w:rPr>
        <w:t>92</w:t>
      </w:r>
      <w:r>
        <w:rPr>
          <w:noProof/>
        </w:rPr>
        <w:fldChar w:fldCharType="end"/>
      </w:r>
    </w:p>
    <w:p w14:paraId="548B27C7" w14:textId="556AD4B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_Toc162008718 \h </w:instrText>
      </w:r>
      <w:r>
        <w:rPr>
          <w:noProof/>
        </w:rPr>
      </w:r>
      <w:r>
        <w:rPr>
          <w:noProof/>
        </w:rPr>
        <w:fldChar w:fldCharType="separate"/>
      </w:r>
      <w:r>
        <w:rPr>
          <w:noProof/>
        </w:rPr>
        <w:t>92</w:t>
      </w:r>
      <w:r>
        <w:rPr>
          <w:noProof/>
        </w:rPr>
        <w:fldChar w:fldCharType="end"/>
      </w:r>
    </w:p>
    <w:p w14:paraId="7981DB40" w14:textId="4E558C1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_Toc162008719 \h </w:instrText>
      </w:r>
      <w:r>
        <w:rPr>
          <w:noProof/>
        </w:rPr>
      </w:r>
      <w:r>
        <w:rPr>
          <w:noProof/>
        </w:rPr>
        <w:fldChar w:fldCharType="separate"/>
      </w:r>
      <w:r>
        <w:rPr>
          <w:noProof/>
        </w:rPr>
        <w:t>92</w:t>
      </w:r>
      <w:r>
        <w:rPr>
          <w:noProof/>
        </w:rPr>
        <w:fldChar w:fldCharType="end"/>
      </w:r>
    </w:p>
    <w:p w14:paraId="05C51DEA" w14:textId="033476C8"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_Toc162008720 \h </w:instrText>
      </w:r>
      <w:r>
        <w:rPr>
          <w:noProof/>
        </w:rPr>
      </w:r>
      <w:r>
        <w:rPr>
          <w:noProof/>
        </w:rPr>
        <w:fldChar w:fldCharType="separate"/>
      </w:r>
      <w:r>
        <w:rPr>
          <w:noProof/>
        </w:rPr>
        <w:t>92</w:t>
      </w:r>
      <w:r>
        <w:rPr>
          <w:noProof/>
        </w:rPr>
        <w:fldChar w:fldCharType="end"/>
      </w:r>
    </w:p>
    <w:p w14:paraId="761950A1" w14:textId="713C73D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_Toc162008721 \h </w:instrText>
      </w:r>
      <w:r>
        <w:rPr>
          <w:noProof/>
        </w:rPr>
      </w:r>
      <w:r>
        <w:rPr>
          <w:noProof/>
        </w:rPr>
        <w:fldChar w:fldCharType="separate"/>
      </w:r>
      <w:r>
        <w:rPr>
          <w:noProof/>
        </w:rPr>
        <w:t>92</w:t>
      </w:r>
      <w:r>
        <w:rPr>
          <w:noProof/>
        </w:rPr>
        <w:fldChar w:fldCharType="end"/>
      </w:r>
    </w:p>
    <w:p w14:paraId="44371A49" w14:textId="30EF803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_Toc162008722 \h </w:instrText>
      </w:r>
      <w:r>
        <w:rPr>
          <w:noProof/>
        </w:rPr>
      </w:r>
      <w:r>
        <w:rPr>
          <w:noProof/>
        </w:rPr>
        <w:fldChar w:fldCharType="separate"/>
      </w:r>
      <w:r>
        <w:rPr>
          <w:noProof/>
        </w:rPr>
        <w:t>93</w:t>
      </w:r>
      <w:r>
        <w:rPr>
          <w:noProof/>
        </w:rPr>
        <w:fldChar w:fldCharType="end"/>
      </w:r>
    </w:p>
    <w:p w14:paraId="10F84EA5" w14:textId="48EFBFC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_Toc162008723 \h </w:instrText>
      </w:r>
      <w:r>
        <w:rPr>
          <w:noProof/>
        </w:rPr>
      </w:r>
      <w:r>
        <w:rPr>
          <w:noProof/>
        </w:rPr>
        <w:fldChar w:fldCharType="separate"/>
      </w:r>
      <w:r>
        <w:rPr>
          <w:noProof/>
        </w:rPr>
        <w:t>93</w:t>
      </w:r>
      <w:r>
        <w:rPr>
          <w:noProof/>
        </w:rPr>
        <w:fldChar w:fldCharType="end"/>
      </w:r>
    </w:p>
    <w:p w14:paraId="20EDC78A" w14:textId="45038D7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_Toc162008724 \h </w:instrText>
      </w:r>
      <w:r>
        <w:rPr>
          <w:noProof/>
        </w:rPr>
      </w:r>
      <w:r>
        <w:rPr>
          <w:noProof/>
        </w:rPr>
        <w:fldChar w:fldCharType="separate"/>
      </w:r>
      <w:r>
        <w:rPr>
          <w:noProof/>
        </w:rPr>
        <w:t>93</w:t>
      </w:r>
      <w:r>
        <w:rPr>
          <w:noProof/>
        </w:rPr>
        <w:fldChar w:fldCharType="end"/>
      </w:r>
    </w:p>
    <w:p w14:paraId="5D0CCA6E" w14:textId="0CEAFF8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_Toc162008725 \h </w:instrText>
      </w:r>
      <w:r>
        <w:rPr>
          <w:noProof/>
        </w:rPr>
      </w:r>
      <w:r>
        <w:rPr>
          <w:noProof/>
        </w:rPr>
        <w:fldChar w:fldCharType="separate"/>
      </w:r>
      <w:r>
        <w:rPr>
          <w:noProof/>
        </w:rPr>
        <w:t>93</w:t>
      </w:r>
      <w:r>
        <w:rPr>
          <w:noProof/>
        </w:rPr>
        <w:fldChar w:fldCharType="end"/>
      </w:r>
    </w:p>
    <w:p w14:paraId="4EBEBADF" w14:textId="6512E96A"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6.2</w:t>
      </w:r>
      <w:r>
        <w:rPr>
          <w:rFonts w:asciiTheme="minorHAnsi" w:eastAsiaTheme="minorEastAsia" w:hAnsiTheme="minorHAnsi" w:cstheme="minorBidi"/>
          <w:noProof/>
          <w:kern w:val="2"/>
          <w:sz w:val="22"/>
          <w:szCs w:val="22"/>
          <w:lang w:eastAsia="ja-JP"/>
          <w14:ligatures w14:val="standardContextual"/>
        </w:rPr>
        <w:tab/>
      </w:r>
      <w:r>
        <w:rPr>
          <w:noProof/>
        </w:rPr>
        <w:t>Ntsctsf_QoSandTSCAssistance Service API</w:t>
      </w:r>
      <w:r>
        <w:rPr>
          <w:noProof/>
        </w:rPr>
        <w:tab/>
      </w:r>
      <w:r>
        <w:rPr>
          <w:noProof/>
        </w:rPr>
        <w:fldChar w:fldCharType="begin" w:fldLock="1"/>
      </w:r>
      <w:r>
        <w:rPr>
          <w:noProof/>
        </w:rPr>
        <w:instrText xml:space="preserve"> PAGEREF _Toc162008726 \h </w:instrText>
      </w:r>
      <w:r>
        <w:rPr>
          <w:noProof/>
        </w:rPr>
      </w:r>
      <w:r>
        <w:rPr>
          <w:noProof/>
        </w:rPr>
        <w:fldChar w:fldCharType="separate"/>
      </w:r>
      <w:r>
        <w:rPr>
          <w:noProof/>
        </w:rPr>
        <w:t>93</w:t>
      </w:r>
      <w:r>
        <w:rPr>
          <w:noProof/>
        </w:rPr>
        <w:fldChar w:fldCharType="end"/>
      </w:r>
    </w:p>
    <w:p w14:paraId="0613DFD9" w14:textId="21463D8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_Toc162008727 \h </w:instrText>
      </w:r>
      <w:r>
        <w:rPr>
          <w:noProof/>
        </w:rPr>
      </w:r>
      <w:r>
        <w:rPr>
          <w:noProof/>
        </w:rPr>
        <w:fldChar w:fldCharType="separate"/>
      </w:r>
      <w:r>
        <w:rPr>
          <w:noProof/>
        </w:rPr>
        <w:t>93</w:t>
      </w:r>
      <w:r>
        <w:rPr>
          <w:noProof/>
        </w:rPr>
        <w:fldChar w:fldCharType="end"/>
      </w:r>
    </w:p>
    <w:p w14:paraId="437F2B59" w14:textId="1453505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_Toc162008728 \h </w:instrText>
      </w:r>
      <w:r>
        <w:rPr>
          <w:noProof/>
        </w:rPr>
      </w:r>
      <w:r>
        <w:rPr>
          <w:noProof/>
        </w:rPr>
        <w:fldChar w:fldCharType="separate"/>
      </w:r>
      <w:r>
        <w:rPr>
          <w:noProof/>
        </w:rPr>
        <w:t>94</w:t>
      </w:r>
      <w:r>
        <w:rPr>
          <w:noProof/>
        </w:rPr>
        <w:fldChar w:fldCharType="end"/>
      </w:r>
    </w:p>
    <w:p w14:paraId="00AED2EC" w14:textId="4DD15F1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_Toc162008729 \h </w:instrText>
      </w:r>
      <w:r>
        <w:rPr>
          <w:noProof/>
        </w:rPr>
      </w:r>
      <w:r>
        <w:rPr>
          <w:noProof/>
        </w:rPr>
        <w:fldChar w:fldCharType="separate"/>
      </w:r>
      <w:r>
        <w:rPr>
          <w:noProof/>
        </w:rPr>
        <w:t>94</w:t>
      </w:r>
      <w:r>
        <w:rPr>
          <w:noProof/>
        </w:rPr>
        <w:fldChar w:fldCharType="end"/>
      </w:r>
    </w:p>
    <w:p w14:paraId="4DDE5630" w14:textId="796F71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_Toc162008730 \h </w:instrText>
      </w:r>
      <w:r>
        <w:rPr>
          <w:noProof/>
        </w:rPr>
      </w:r>
      <w:r>
        <w:rPr>
          <w:noProof/>
        </w:rPr>
        <w:fldChar w:fldCharType="separate"/>
      </w:r>
      <w:r>
        <w:rPr>
          <w:noProof/>
        </w:rPr>
        <w:t>94</w:t>
      </w:r>
      <w:r>
        <w:rPr>
          <w:noProof/>
        </w:rPr>
        <w:fldChar w:fldCharType="end"/>
      </w:r>
    </w:p>
    <w:p w14:paraId="659D60F4" w14:textId="542CABF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_Toc162008731 \h </w:instrText>
      </w:r>
      <w:r>
        <w:rPr>
          <w:noProof/>
        </w:rPr>
      </w:r>
      <w:r>
        <w:rPr>
          <w:noProof/>
        </w:rPr>
        <w:fldChar w:fldCharType="separate"/>
      </w:r>
      <w:r>
        <w:rPr>
          <w:noProof/>
        </w:rPr>
        <w:t>94</w:t>
      </w:r>
      <w:r>
        <w:rPr>
          <w:noProof/>
        </w:rPr>
        <w:fldChar w:fldCharType="end"/>
      </w:r>
    </w:p>
    <w:p w14:paraId="619D5D0F" w14:textId="6BD0917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_Toc162008732 \h </w:instrText>
      </w:r>
      <w:r>
        <w:rPr>
          <w:noProof/>
        </w:rPr>
      </w:r>
      <w:r>
        <w:rPr>
          <w:noProof/>
        </w:rPr>
        <w:fldChar w:fldCharType="separate"/>
      </w:r>
      <w:r>
        <w:rPr>
          <w:noProof/>
        </w:rPr>
        <w:t>94</w:t>
      </w:r>
      <w:r>
        <w:rPr>
          <w:noProof/>
        </w:rPr>
        <w:fldChar w:fldCharType="end"/>
      </w:r>
    </w:p>
    <w:p w14:paraId="6D080248" w14:textId="2993B82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_Toc162008733 \h </w:instrText>
      </w:r>
      <w:r>
        <w:rPr>
          <w:noProof/>
        </w:rPr>
      </w:r>
      <w:r>
        <w:rPr>
          <w:noProof/>
        </w:rPr>
        <w:fldChar w:fldCharType="separate"/>
      </w:r>
      <w:r>
        <w:rPr>
          <w:noProof/>
        </w:rPr>
        <w:t>94</w:t>
      </w:r>
      <w:r>
        <w:rPr>
          <w:noProof/>
        </w:rPr>
        <w:fldChar w:fldCharType="end"/>
      </w:r>
    </w:p>
    <w:p w14:paraId="674C6B55" w14:textId="7749E28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_Toc162008734 \h </w:instrText>
      </w:r>
      <w:r>
        <w:rPr>
          <w:noProof/>
        </w:rPr>
      </w:r>
      <w:r>
        <w:rPr>
          <w:noProof/>
        </w:rPr>
        <w:fldChar w:fldCharType="separate"/>
      </w:r>
      <w:r>
        <w:rPr>
          <w:noProof/>
        </w:rPr>
        <w:t>94</w:t>
      </w:r>
      <w:r>
        <w:rPr>
          <w:noProof/>
        </w:rPr>
        <w:fldChar w:fldCharType="end"/>
      </w:r>
    </w:p>
    <w:p w14:paraId="79BE7A5C" w14:textId="00E0B17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_Toc162008735 \h </w:instrText>
      </w:r>
      <w:r>
        <w:rPr>
          <w:noProof/>
        </w:rPr>
      </w:r>
      <w:r>
        <w:rPr>
          <w:noProof/>
        </w:rPr>
        <w:fldChar w:fldCharType="separate"/>
      </w:r>
      <w:r>
        <w:rPr>
          <w:noProof/>
        </w:rPr>
        <w:t>94</w:t>
      </w:r>
      <w:r>
        <w:rPr>
          <w:noProof/>
        </w:rPr>
        <w:fldChar w:fldCharType="end"/>
      </w:r>
    </w:p>
    <w:p w14:paraId="1B691D80" w14:textId="6B92C09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6.2.3.2</w:t>
      </w:r>
      <w:r>
        <w:rPr>
          <w:rFonts w:asciiTheme="minorHAnsi" w:eastAsiaTheme="minorEastAsia" w:hAnsiTheme="minorHAnsi" w:cstheme="minorBidi"/>
          <w:noProof/>
          <w:kern w:val="2"/>
          <w:sz w:val="22"/>
          <w:szCs w:val="22"/>
          <w:lang w:eastAsia="ja-JP"/>
          <w14:ligatures w14:val="standardContextual"/>
        </w:rPr>
        <w:tab/>
      </w:r>
      <w:r>
        <w:rPr>
          <w:noProof/>
        </w:rPr>
        <w:t>Resource: TSC Application Sessions</w:t>
      </w:r>
      <w:r>
        <w:rPr>
          <w:noProof/>
        </w:rPr>
        <w:tab/>
      </w:r>
      <w:r>
        <w:rPr>
          <w:noProof/>
        </w:rPr>
        <w:fldChar w:fldCharType="begin" w:fldLock="1"/>
      </w:r>
      <w:r>
        <w:rPr>
          <w:noProof/>
        </w:rPr>
        <w:instrText xml:space="preserve"> PAGEREF _Toc162008736 \h </w:instrText>
      </w:r>
      <w:r>
        <w:rPr>
          <w:noProof/>
        </w:rPr>
      </w:r>
      <w:r>
        <w:rPr>
          <w:noProof/>
        </w:rPr>
        <w:fldChar w:fldCharType="separate"/>
      </w:r>
      <w:r>
        <w:rPr>
          <w:noProof/>
        </w:rPr>
        <w:t>95</w:t>
      </w:r>
      <w:r>
        <w:rPr>
          <w:noProof/>
        </w:rPr>
        <w:fldChar w:fldCharType="end"/>
      </w:r>
    </w:p>
    <w:p w14:paraId="2A9D7791" w14:textId="506DA1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_Toc162008737 \h </w:instrText>
      </w:r>
      <w:r>
        <w:rPr>
          <w:noProof/>
        </w:rPr>
      </w:r>
      <w:r>
        <w:rPr>
          <w:noProof/>
        </w:rPr>
        <w:fldChar w:fldCharType="separate"/>
      </w:r>
      <w:r>
        <w:rPr>
          <w:noProof/>
        </w:rPr>
        <w:t>95</w:t>
      </w:r>
      <w:r>
        <w:rPr>
          <w:noProof/>
        </w:rPr>
        <w:fldChar w:fldCharType="end"/>
      </w:r>
    </w:p>
    <w:p w14:paraId="7600B4C3" w14:textId="1F2F3EE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_Toc162008738 \h </w:instrText>
      </w:r>
      <w:r>
        <w:rPr>
          <w:noProof/>
        </w:rPr>
      </w:r>
      <w:r>
        <w:rPr>
          <w:noProof/>
        </w:rPr>
        <w:fldChar w:fldCharType="separate"/>
      </w:r>
      <w:r>
        <w:rPr>
          <w:noProof/>
        </w:rPr>
        <w:t>96</w:t>
      </w:r>
      <w:r>
        <w:rPr>
          <w:noProof/>
        </w:rPr>
        <w:fldChar w:fldCharType="end"/>
      </w:r>
    </w:p>
    <w:p w14:paraId="14239ACC" w14:textId="15665D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_Toc162008739 \h </w:instrText>
      </w:r>
      <w:r>
        <w:rPr>
          <w:noProof/>
        </w:rPr>
      </w:r>
      <w:r>
        <w:rPr>
          <w:noProof/>
        </w:rPr>
        <w:fldChar w:fldCharType="separate"/>
      </w:r>
      <w:r>
        <w:rPr>
          <w:noProof/>
        </w:rPr>
        <w:t>96</w:t>
      </w:r>
      <w:r>
        <w:rPr>
          <w:noProof/>
        </w:rPr>
        <w:fldChar w:fldCharType="end"/>
      </w:r>
    </w:p>
    <w:p w14:paraId="34F644A0" w14:textId="6649F437"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_Toc162008740 \h </w:instrText>
      </w:r>
      <w:r>
        <w:rPr>
          <w:noProof/>
        </w:rPr>
      </w:r>
      <w:r>
        <w:rPr>
          <w:noProof/>
        </w:rPr>
        <w:fldChar w:fldCharType="separate"/>
      </w:r>
      <w:r>
        <w:rPr>
          <w:noProof/>
        </w:rPr>
        <w:t>96</w:t>
      </w:r>
      <w:r>
        <w:rPr>
          <w:noProof/>
        </w:rPr>
        <w:fldChar w:fldCharType="end"/>
      </w:r>
    </w:p>
    <w:p w14:paraId="66B370A9" w14:textId="5BA321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_Toc162008741 \h </w:instrText>
      </w:r>
      <w:r>
        <w:rPr>
          <w:noProof/>
        </w:rPr>
      </w:r>
      <w:r>
        <w:rPr>
          <w:noProof/>
        </w:rPr>
        <w:fldChar w:fldCharType="separate"/>
      </w:r>
      <w:r>
        <w:rPr>
          <w:noProof/>
        </w:rPr>
        <w:t>97</w:t>
      </w:r>
      <w:r>
        <w:rPr>
          <w:noProof/>
        </w:rPr>
        <w:fldChar w:fldCharType="end"/>
      </w:r>
    </w:p>
    <w:p w14:paraId="0CF5E8A0" w14:textId="35E1481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6.2.3.3</w:t>
      </w:r>
      <w:r>
        <w:rPr>
          <w:rFonts w:asciiTheme="minorHAnsi" w:eastAsiaTheme="minorEastAsia" w:hAnsiTheme="minorHAnsi" w:cstheme="minorBidi"/>
          <w:noProof/>
          <w:kern w:val="2"/>
          <w:sz w:val="22"/>
          <w:szCs w:val="22"/>
          <w:lang w:eastAsia="ja-JP"/>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_Toc162008742 \h </w:instrText>
      </w:r>
      <w:r>
        <w:rPr>
          <w:noProof/>
        </w:rPr>
      </w:r>
      <w:r>
        <w:rPr>
          <w:noProof/>
        </w:rPr>
        <w:fldChar w:fldCharType="separate"/>
      </w:r>
      <w:r>
        <w:rPr>
          <w:noProof/>
        </w:rPr>
        <w:t>97</w:t>
      </w:r>
      <w:r>
        <w:rPr>
          <w:noProof/>
        </w:rPr>
        <w:fldChar w:fldCharType="end"/>
      </w:r>
    </w:p>
    <w:p w14:paraId="50EA04CF" w14:textId="768603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_Toc162008743 \h </w:instrText>
      </w:r>
      <w:r>
        <w:rPr>
          <w:noProof/>
        </w:rPr>
      </w:r>
      <w:r>
        <w:rPr>
          <w:noProof/>
        </w:rPr>
        <w:fldChar w:fldCharType="separate"/>
      </w:r>
      <w:r>
        <w:rPr>
          <w:noProof/>
        </w:rPr>
        <w:t>97</w:t>
      </w:r>
      <w:r>
        <w:rPr>
          <w:noProof/>
        </w:rPr>
        <w:fldChar w:fldCharType="end"/>
      </w:r>
    </w:p>
    <w:p w14:paraId="3CC76C5D" w14:textId="598870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_Toc162008744 \h </w:instrText>
      </w:r>
      <w:r>
        <w:rPr>
          <w:noProof/>
        </w:rPr>
      </w:r>
      <w:r>
        <w:rPr>
          <w:noProof/>
        </w:rPr>
        <w:fldChar w:fldCharType="separate"/>
      </w:r>
      <w:r>
        <w:rPr>
          <w:noProof/>
        </w:rPr>
        <w:t>97</w:t>
      </w:r>
      <w:r>
        <w:rPr>
          <w:noProof/>
        </w:rPr>
        <w:fldChar w:fldCharType="end"/>
      </w:r>
    </w:p>
    <w:p w14:paraId="49950C98" w14:textId="04A86B1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_Toc162008745 \h </w:instrText>
      </w:r>
      <w:r>
        <w:rPr>
          <w:noProof/>
        </w:rPr>
      </w:r>
      <w:r>
        <w:rPr>
          <w:noProof/>
        </w:rPr>
        <w:fldChar w:fldCharType="separate"/>
      </w:r>
      <w:r>
        <w:rPr>
          <w:noProof/>
        </w:rPr>
        <w:t>97</w:t>
      </w:r>
      <w:r>
        <w:rPr>
          <w:noProof/>
        </w:rPr>
        <w:fldChar w:fldCharType="end"/>
      </w:r>
    </w:p>
    <w:p w14:paraId="7610F0C4" w14:textId="534BC39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_Toc162008746 \h </w:instrText>
      </w:r>
      <w:r>
        <w:rPr>
          <w:noProof/>
        </w:rPr>
      </w:r>
      <w:r>
        <w:rPr>
          <w:noProof/>
        </w:rPr>
        <w:fldChar w:fldCharType="separate"/>
      </w:r>
      <w:r>
        <w:rPr>
          <w:noProof/>
        </w:rPr>
        <w:t>97</w:t>
      </w:r>
      <w:r>
        <w:rPr>
          <w:noProof/>
        </w:rPr>
        <w:fldChar w:fldCharType="end"/>
      </w:r>
    </w:p>
    <w:p w14:paraId="02F18F56" w14:textId="7EB96241"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6.2.3.3.3.2</w:t>
      </w:r>
      <w:r>
        <w:rPr>
          <w:rFonts w:asciiTheme="minorHAnsi" w:eastAsiaTheme="minorEastAsia" w:hAnsiTheme="minorHAnsi" w:cstheme="minorBidi"/>
          <w:noProof/>
          <w:kern w:val="2"/>
          <w:sz w:val="22"/>
          <w:szCs w:val="22"/>
          <w:lang w:eastAsia="ja-JP"/>
          <w14:ligatures w14:val="standardContextual"/>
        </w:rPr>
        <w:tab/>
      </w:r>
      <w:r>
        <w:rPr>
          <w:noProof/>
        </w:rPr>
        <w:t>PATCH</w:t>
      </w:r>
      <w:r>
        <w:rPr>
          <w:noProof/>
        </w:rPr>
        <w:tab/>
      </w:r>
      <w:r>
        <w:rPr>
          <w:noProof/>
        </w:rPr>
        <w:fldChar w:fldCharType="begin" w:fldLock="1"/>
      </w:r>
      <w:r>
        <w:rPr>
          <w:noProof/>
        </w:rPr>
        <w:instrText xml:space="preserve"> PAGEREF _Toc162008747 \h </w:instrText>
      </w:r>
      <w:r>
        <w:rPr>
          <w:noProof/>
        </w:rPr>
      </w:r>
      <w:r>
        <w:rPr>
          <w:noProof/>
        </w:rPr>
        <w:fldChar w:fldCharType="separate"/>
      </w:r>
      <w:r>
        <w:rPr>
          <w:noProof/>
        </w:rPr>
        <w:t>98</w:t>
      </w:r>
      <w:r>
        <w:rPr>
          <w:noProof/>
        </w:rPr>
        <w:fldChar w:fldCharType="end"/>
      </w:r>
    </w:p>
    <w:p w14:paraId="08147ABC" w14:textId="03E811A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_Toc162008748 \h </w:instrText>
      </w:r>
      <w:r>
        <w:rPr>
          <w:noProof/>
        </w:rPr>
      </w:r>
      <w:r>
        <w:rPr>
          <w:noProof/>
        </w:rPr>
        <w:fldChar w:fldCharType="separate"/>
      </w:r>
      <w:r>
        <w:rPr>
          <w:noProof/>
        </w:rPr>
        <w:t>100</w:t>
      </w:r>
      <w:r>
        <w:rPr>
          <w:noProof/>
        </w:rPr>
        <w:fldChar w:fldCharType="end"/>
      </w:r>
    </w:p>
    <w:p w14:paraId="14B54363" w14:textId="47490C7E"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6.2.3.3.4.1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_Toc162008749 \h </w:instrText>
      </w:r>
      <w:r>
        <w:rPr>
          <w:noProof/>
        </w:rPr>
      </w:r>
      <w:r>
        <w:rPr>
          <w:noProof/>
        </w:rPr>
        <w:fldChar w:fldCharType="separate"/>
      </w:r>
      <w:r>
        <w:rPr>
          <w:noProof/>
        </w:rPr>
        <w:t>100</w:t>
      </w:r>
      <w:r>
        <w:rPr>
          <w:noProof/>
        </w:rPr>
        <w:fldChar w:fldCharType="end"/>
      </w:r>
    </w:p>
    <w:p w14:paraId="08E6E335" w14:textId="56D0D77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6.2.3.3.4.2</w:t>
      </w:r>
      <w:r>
        <w:rPr>
          <w:rFonts w:asciiTheme="minorHAnsi" w:eastAsiaTheme="minorEastAsia" w:hAnsiTheme="minorHAnsi" w:cstheme="minorBidi"/>
          <w:noProof/>
          <w:kern w:val="2"/>
          <w:sz w:val="22"/>
          <w:szCs w:val="22"/>
          <w:lang w:eastAsia="ja-JP"/>
          <w14:ligatures w14:val="standardContextual"/>
        </w:rPr>
        <w:tab/>
      </w:r>
      <w:r>
        <w:rPr>
          <w:noProof/>
        </w:rPr>
        <w:t>Operation: delete</w:t>
      </w:r>
      <w:r>
        <w:rPr>
          <w:noProof/>
        </w:rPr>
        <w:tab/>
      </w:r>
      <w:r>
        <w:rPr>
          <w:noProof/>
        </w:rPr>
        <w:fldChar w:fldCharType="begin" w:fldLock="1"/>
      </w:r>
      <w:r>
        <w:rPr>
          <w:noProof/>
        </w:rPr>
        <w:instrText xml:space="preserve"> PAGEREF _Toc162008750 \h </w:instrText>
      </w:r>
      <w:r>
        <w:rPr>
          <w:noProof/>
        </w:rPr>
      </w:r>
      <w:r>
        <w:rPr>
          <w:noProof/>
        </w:rPr>
        <w:fldChar w:fldCharType="separate"/>
      </w:r>
      <w:r>
        <w:rPr>
          <w:noProof/>
        </w:rPr>
        <w:t>100</w:t>
      </w:r>
      <w:r>
        <w:rPr>
          <w:noProof/>
        </w:rPr>
        <w:fldChar w:fldCharType="end"/>
      </w:r>
    </w:p>
    <w:p w14:paraId="1CA71FF7" w14:textId="2B27E64E"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6.2.3.3.4.2.1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_Toc162008751 \h </w:instrText>
      </w:r>
      <w:r>
        <w:rPr>
          <w:noProof/>
        </w:rPr>
      </w:r>
      <w:r>
        <w:rPr>
          <w:noProof/>
        </w:rPr>
        <w:fldChar w:fldCharType="separate"/>
      </w:r>
      <w:r>
        <w:rPr>
          <w:noProof/>
        </w:rPr>
        <w:t>100</w:t>
      </w:r>
      <w:r>
        <w:rPr>
          <w:noProof/>
        </w:rPr>
        <w:fldChar w:fldCharType="end"/>
      </w:r>
    </w:p>
    <w:p w14:paraId="52820F4C" w14:textId="1AD3C95A"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6.2.3.3.4.2.2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_Toc162008752 \h </w:instrText>
      </w:r>
      <w:r>
        <w:rPr>
          <w:noProof/>
        </w:rPr>
      </w:r>
      <w:r>
        <w:rPr>
          <w:noProof/>
        </w:rPr>
        <w:fldChar w:fldCharType="separate"/>
      </w:r>
      <w:r>
        <w:rPr>
          <w:noProof/>
        </w:rPr>
        <w:t>100</w:t>
      </w:r>
      <w:r>
        <w:rPr>
          <w:noProof/>
        </w:rPr>
        <w:fldChar w:fldCharType="end"/>
      </w:r>
    </w:p>
    <w:p w14:paraId="6291C085" w14:textId="3EB2D41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6.2.3.4</w:t>
      </w:r>
      <w:r>
        <w:rPr>
          <w:rFonts w:asciiTheme="minorHAnsi" w:eastAsiaTheme="minorEastAsia" w:hAnsiTheme="minorHAnsi" w:cstheme="minorBidi"/>
          <w:noProof/>
          <w:kern w:val="2"/>
          <w:sz w:val="22"/>
          <w:szCs w:val="22"/>
          <w:lang w:eastAsia="ja-JP"/>
          <w14:ligatures w14:val="standardContextual"/>
        </w:rPr>
        <w:tab/>
      </w:r>
      <w:r>
        <w:rPr>
          <w:noProof/>
        </w:rPr>
        <w:t>Resource: Events Subscription (Document)</w:t>
      </w:r>
      <w:r>
        <w:rPr>
          <w:noProof/>
        </w:rPr>
        <w:tab/>
      </w:r>
      <w:r>
        <w:rPr>
          <w:noProof/>
        </w:rPr>
        <w:fldChar w:fldCharType="begin" w:fldLock="1"/>
      </w:r>
      <w:r>
        <w:rPr>
          <w:noProof/>
        </w:rPr>
        <w:instrText xml:space="preserve"> PAGEREF _Toc162008753 \h </w:instrText>
      </w:r>
      <w:r>
        <w:rPr>
          <w:noProof/>
        </w:rPr>
      </w:r>
      <w:r>
        <w:rPr>
          <w:noProof/>
        </w:rPr>
        <w:fldChar w:fldCharType="separate"/>
      </w:r>
      <w:r>
        <w:rPr>
          <w:noProof/>
        </w:rPr>
        <w:t>101</w:t>
      </w:r>
      <w:r>
        <w:rPr>
          <w:noProof/>
        </w:rPr>
        <w:fldChar w:fldCharType="end"/>
      </w:r>
    </w:p>
    <w:p w14:paraId="0C9391AD" w14:textId="6CEB335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_Toc162008754 \h </w:instrText>
      </w:r>
      <w:r>
        <w:rPr>
          <w:noProof/>
        </w:rPr>
      </w:r>
      <w:r>
        <w:rPr>
          <w:noProof/>
        </w:rPr>
        <w:fldChar w:fldCharType="separate"/>
      </w:r>
      <w:r>
        <w:rPr>
          <w:noProof/>
        </w:rPr>
        <w:t>101</w:t>
      </w:r>
      <w:r>
        <w:rPr>
          <w:noProof/>
        </w:rPr>
        <w:fldChar w:fldCharType="end"/>
      </w:r>
    </w:p>
    <w:p w14:paraId="144847C8" w14:textId="3B1ACF7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_Toc162008755 \h </w:instrText>
      </w:r>
      <w:r>
        <w:rPr>
          <w:noProof/>
        </w:rPr>
      </w:r>
      <w:r>
        <w:rPr>
          <w:noProof/>
        </w:rPr>
        <w:fldChar w:fldCharType="separate"/>
      </w:r>
      <w:r>
        <w:rPr>
          <w:noProof/>
        </w:rPr>
        <w:t>101</w:t>
      </w:r>
      <w:r>
        <w:rPr>
          <w:noProof/>
        </w:rPr>
        <w:fldChar w:fldCharType="end"/>
      </w:r>
    </w:p>
    <w:p w14:paraId="33F68465" w14:textId="64990AA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_Toc162008756 \h </w:instrText>
      </w:r>
      <w:r>
        <w:rPr>
          <w:noProof/>
        </w:rPr>
      </w:r>
      <w:r>
        <w:rPr>
          <w:noProof/>
        </w:rPr>
        <w:fldChar w:fldCharType="separate"/>
      </w:r>
      <w:r>
        <w:rPr>
          <w:noProof/>
        </w:rPr>
        <w:t>102</w:t>
      </w:r>
      <w:r>
        <w:rPr>
          <w:noProof/>
        </w:rPr>
        <w:fldChar w:fldCharType="end"/>
      </w:r>
    </w:p>
    <w:p w14:paraId="1341EE23" w14:textId="40F63C82"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6.2.3.4.3.1</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_Toc162008757 \h </w:instrText>
      </w:r>
      <w:r>
        <w:rPr>
          <w:noProof/>
        </w:rPr>
      </w:r>
      <w:r>
        <w:rPr>
          <w:noProof/>
        </w:rPr>
        <w:fldChar w:fldCharType="separate"/>
      </w:r>
      <w:r>
        <w:rPr>
          <w:noProof/>
        </w:rPr>
        <w:t>102</w:t>
      </w:r>
      <w:r>
        <w:rPr>
          <w:noProof/>
        </w:rPr>
        <w:fldChar w:fldCharType="end"/>
      </w:r>
    </w:p>
    <w:p w14:paraId="63596737" w14:textId="10B006EA"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6.2.3.4.3.2</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_Toc162008758 \h </w:instrText>
      </w:r>
      <w:r>
        <w:rPr>
          <w:noProof/>
        </w:rPr>
      </w:r>
      <w:r>
        <w:rPr>
          <w:noProof/>
        </w:rPr>
        <w:fldChar w:fldCharType="separate"/>
      </w:r>
      <w:r>
        <w:rPr>
          <w:noProof/>
        </w:rPr>
        <w:t>103</w:t>
      </w:r>
      <w:r>
        <w:rPr>
          <w:noProof/>
        </w:rPr>
        <w:fldChar w:fldCharType="end"/>
      </w:r>
    </w:p>
    <w:p w14:paraId="77D99327" w14:textId="54E8309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_Toc162008759 \h </w:instrText>
      </w:r>
      <w:r>
        <w:rPr>
          <w:noProof/>
        </w:rPr>
      </w:r>
      <w:r>
        <w:rPr>
          <w:noProof/>
        </w:rPr>
        <w:fldChar w:fldCharType="separate"/>
      </w:r>
      <w:r>
        <w:rPr>
          <w:noProof/>
        </w:rPr>
        <w:t>104</w:t>
      </w:r>
      <w:r>
        <w:rPr>
          <w:noProof/>
        </w:rPr>
        <w:fldChar w:fldCharType="end"/>
      </w:r>
    </w:p>
    <w:p w14:paraId="70EF27C4" w14:textId="0B45ADB1"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_Toc162008760 \h </w:instrText>
      </w:r>
      <w:r>
        <w:rPr>
          <w:noProof/>
        </w:rPr>
      </w:r>
      <w:r>
        <w:rPr>
          <w:noProof/>
        </w:rPr>
        <w:fldChar w:fldCharType="separate"/>
      </w:r>
      <w:r>
        <w:rPr>
          <w:noProof/>
        </w:rPr>
        <w:t>104</w:t>
      </w:r>
      <w:r>
        <w:rPr>
          <w:noProof/>
        </w:rPr>
        <w:fldChar w:fldCharType="end"/>
      </w:r>
    </w:p>
    <w:p w14:paraId="21D579EC" w14:textId="09039D9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_Toc162008761 \h </w:instrText>
      </w:r>
      <w:r>
        <w:rPr>
          <w:noProof/>
        </w:rPr>
      </w:r>
      <w:r>
        <w:rPr>
          <w:noProof/>
        </w:rPr>
        <w:fldChar w:fldCharType="separate"/>
      </w:r>
      <w:r>
        <w:rPr>
          <w:noProof/>
        </w:rPr>
        <w:t>104</w:t>
      </w:r>
      <w:r>
        <w:rPr>
          <w:noProof/>
        </w:rPr>
        <w:fldChar w:fldCharType="end"/>
      </w:r>
    </w:p>
    <w:p w14:paraId="15B325FC" w14:textId="1A2D662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_Toc162008762 \h </w:instrText>
      </w:r>
      <w:r>
        <w:rPr>
          <w:noProof/>
        </w:rPr>
      </w:r>
      <w:r>
        <w:rPr>
          <w:noProof/>
        </w:rPr>
        <w:fldChar w:fldCharType="separate"/>
      </w:r>
      <w:r>
        <w:rPr>
          <w:noProof/>
        </w:rPr>
        <w:t>104</w:t>
      </w:r>
      <w:r>
        <w:rPr>
          <w:noProof/>
        </w:rPr>
        <w:fldChar w:fldCharType="end"/>
      </w:r>
    </w:p>
    <w:p w14:paraId="14C4E075" w14:textId="65A0ED2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6.2.5.2</w:t>
      </w:r>
      <w:r>
        <w:rPr>
          <w:rFonts w:asciiTheme="minorHAnsi" w:eastAsiaTheme="minorEastAsia" w:hAnsiTheme="minorHAnsi" w:cstheme="minorBidi"/>
          <w:noProof/>
          <w:kern w:val="2"/>
          <w:sz w:val="22"/>
          <w:szCs w:val="22"/>
          <w:lang w:eastAsia="ja-JP"/>
          <w14:ligatures w14:val="standardContextual"/>
        </w:rPr>
        <w:tab/>
      </w:r>
      <w:r>
        <w:rPr>
          <w:noProof/>
        </w:rPr>
        <w:t>Event Notification</w:t>
      </w:r>
      <w:r>
        <w:rPr>
          <w:noProof/>
        </w:rPr>
        <w:tab/>
      </w:r>
      <w:r>
        <w:rPr>
          <w:noProof/>
        </w:rPr>
        <w:fldChar w:fldCharType="begin" w:fldLock="1"/>
      </w:r>
      <w:r>
        <w:rPr>
          <w:noProof/>
        </w:rPr>
        <w:instrText xml:space="preserve"> PAGEREF _Toc162008763 \h </w:instrText>
      </w:r>
      <w:r>
        <w:rPr>
          <w:noProof/>
        </w:rPr>
      </w:r>
      <w:r>
        <w:rPr>
          <w:noProof/>
        </w:rPr>
        <w:fldChar w:fldCharType="separate"/>
      </w:r>
      <w:r>
        <w:rPr>
          <w:noProof/>
        </w:rPr>
        <w:t>104</w:t>
      </w:r>
      <w:r>
        <w:rPr>
          <w:noProof/>
        </w:rPr>
        <w:fldChar w:fldCharType="end"/>
      </w:r>
    </w:p>
    <w:p w14:paraId="5FE3ACE9" w14:textId="18E63EA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_Toc162008764 \h </w:instrText>
      </w:r>
      <w:r>
        <w:rPr>
          <w:noProof/>
        </w:rPr>
      </w:r>
      <w:r>
        <w:rPr>
          <w:noProof/>
        </w:rPr>
        <w:fldChar w:fldCharType="separate"/>
      </w:r>
      <w:r>
        <w:rPr>
          <w:noProof/>
        </w:rPr>
        <w:t>104</w:t>
      </w:r>
      <w:r>
        <w:rPr>
          <w:noProof/>
        </w:rPr>
        <w:fldChar w:fldCharType="end"/>
      </w:r>
    </w:p>
    <w:p w14:paraId="3C6D60A1" w14:textId="6D845D4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_Toc162008765 \h </w:instrText>
      </w:r>
      <w:r>
        <w:rPr>
          <w:noProof/>
        </w:rPr>
      </w:r>
      <w:r>
        <w:rPr>
          <w:noProof/>
        </w:rPr>
        <w:fldChar w:fldCharType="separate"/>
      </w:r>
      <w:r>
        <w:rPr>
          <w:noProof/>
        </w:rPr>
        <w:t>105</w:t>
      </w:r>
      <w:r>
        <w:rPr>
          <w:noProof/>
        </w:rPr>
        <w:fldChar w:fldCharType="end"/>
      </w:r>
    </w:p>
    <w:p w14:paraId="4B20CF3D" w14:textId="75E51AE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_Toc162008766 \h </w:instrText>
      </w:r>
      <w:r>
        <w:rPr>
          <w:noProof/>
        </w:rPr>
      </w:r>
      <w:r>
        <w:rPr>
          <w:noProof/>
        </w:rPr>
        <w:fldChar w:fldCharType="separate"/>
      </w:r>
      <w:r>
        <w:rPr>
          <w:noProof/>
        </w:rPr>
        <w:t>105</w:t>
      </w:r>
      <w:r>
        <w:rPr>
          <w:noProof/>
        </w:rPr>
        <w:fldChar w:fldCharType="end"/>
      </w:r>
    </w:p>
    <w:p w14:paraId="44BB2D54" w14:textId="7D8BBE6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6.2.5.2.3.1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_Toc162008767 \h </w:instrText>
      </w:r>
      <w:r>
        <w:rPr>
          <w:noProof/>
        </w:rPr>
      </w:r>
      <w:r>
        <w:rPr>
          <w:noProof/>
        </w:rPr>
        <w:fldChar w:fldCharType="separate"/>
      </w:r>
      <w:r>
        <w:rPr>
          <w:noProof/>
        </w:rPr>
        <w:t>105</w:t>
      </w:r>
      <w:r>
        <w:rPr>
          <w:noProof/>
        </w:rPr>
        <w:fldChar w:fldCharType="end"/>
      </w:r>
    </w:p>
    <w:p w14:paraId="5BC6C502" w14:textId="11F0CBD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6.2.5.3</w:t>
      </w:r>
      <w:r>
        <w:rPr>
          <w:rFonts w:asciiTheme="minorHAnsi" w:eastAsiaTheme="minorEastAsia" w:hAnsiTheme="minorHAnsi" w:cstheme="minorBidi"/>
          <w:noProof/>
          <w:kern w:val="2"/>
          <w:sz w:val="22"/>
          <w:szCs w:val="22"/>
          <w:lang w:eastAsia="ja-JP"/>
          <w14:ligatures w14:val="standardContextual"/>
        </w:rPr>
        <w:tab/>
      </w:r>
      <w:r>
        <w:rPr>
          <w:noProof/>
        </w:rPr>
        <w:t>Termination Request</w:t>
      </w:r>
      <w:r>
        <w:rPr>
          <w:noProof/>
        </w:rPr>
        <w:tab/>
      </w:r>
      <w:r>
        <w:rPr>
          <w:noProof/>
        </w:rPr>
        <w:fldChar w:fldCharType="begin" w:fldLock="1"/>
      </w:r>
      <w:r>
        <w:rPr>
          <w:noProof/>
        </w:rPr>
        <w:instrText xml:space="preserve"> PAGEREF _Toc162008768 \h </w:instrText>
      </w:r>
      <w:r>
        <w:rPr>
          <w:noProof/>
        </w:rPr>
      </w:r>
      <w:r>
        <w:rPr>
          <w:noProof/>
        </w:rPr>
        <w:fldChar w:fldCharType="separate"/>
      </w:r>
      <w:r>
        <w:rPr>
          <w:noProof/>
        </w:rPr>
        <w:t>106</w:t>
      </w:r>
      <w:r>
        <w:rPr>
          <w:noProof/>
        </w:rPr>
        <w:fldChar w:fldCharType="end"/>
      </w:r>
    </w:p>
    <w:p w14:paraId="7380C13A" w14:textId="4E6DA2B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_Toc162008769 \h </w:instrText>
      </w:r>
      <w:r>
        <w:rPr>
          <w:noProof/>
        </w:rPr>
      </w:r>
      <w:r>
        <w:rPr>
          <w:noProof/>
        </w:rPr>
        <w:fldChar w:fldCharType="separate"/>
      </w:r>
      <w:r>
        <w:rPr>
          <w:noProof/>
        </w:rPr>
        <w:t>106</w:t>
      </w:r>
      <w:r>
        <w:rPr>
          <w:noProof/>
        </w:rPr>
        <w:fldChar w:fldCharType="end"/>
      </w:r>
    </w:p>
    <w:p w14:paraId="2D81D6AB" w14:textId="3BBA275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_Toc162008770 \h </w:instrText>
      </w:r>
      <w:r>
        <w:rPr>
          <w:noProof/>
        </w:rPr>
      </w:r>
      <w:r>
        <w:rPr>
          <w:noProof/>
        </w:rPr>
        <w:fldChar w:fldCharType="separate"/>
      </w:r>
      <w:r>
        <w:rPr>
          <w:noProof/>
        </w:rPr>
        <w:t>106</w:t>
      </w:r>
      <w:r>
        <w:rPr>
          <w:noProof/>
        </w:rPr>
        <w:fldChar w:fldCharType="end"/>
      </w:r>
    </w:p>
    <w:p w14:paraId="691516B1" w14:textId="0AA4E2D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_Toc162008771 \h </w:instrText>
      </w:r>
      <w:r>
        <w:rPr>
          <w:noProof/>
        </w:rPr>
      </w:r>
      <w:r>
        <w:rPr>
          <w:noProof/>
        </w:rPr>
        <w:fldChar w:fldCharType="separate"/>
      </w:r>
      <w:r>
        <w:rPr>
          <w:noProof/>
        </w:rPr>
        <w:t>106</w:t>
      </w:r>
      <w:r>
        <w:rPr>
          <w:noProof/>
        </w:rPr>
        <w:fldChar w:fldCharType="end"/>
      </w:r>
    </w:p>
    <w:p w14:paraId="69146375" w14:textId="4AEF996D"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6.2.5.3.3.1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_Toc162008772 \h </w:instrText>
      </w:r>
      <w:r>
        <w:rPr>
          <w:noProof/>
        </w:rPr>
      </w:r>
      <w:r>
        <w:rPr>
          <w:noProof/>
        </w:rPr>
        <w:fldChar w:fldCharType="separate"/>
      </w:r>
      <w:r>
        <w:rPr>
          <w:noProof/>
        </w:rPr>
        <w:t>106</w:t>
      </w:r>
      <w:r>
        <w:rPr>
          <w:noProof/>
        </w:rPr>
        <w:fldChar w:fldCharType="end"/>
      </w:r>
    </w:p>
    <w:p w14:paraId="4E387391" w14:textId="45EE5BA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_Toc162008773 \h </w:instrText>
      </w:r>
      <w:r>
        <w:rPr>
          <w:noProof/>
        </w:rPr>
      </w:r>
      <w:r>
        <w:rPr>
          <w:noProof/>
        </w:rPr>
        <w:fldChar w:fldCharType="separate"/>
      </w:r>
      <w:r>
        <w:rPr>
          <w:noProof/>
        </w:rPr>
        <w:t>107</w:t>
      </w:r>
      <w:r>
        <w:rPr>
          <w:noProof/>
        </w:rPr>
        <w:fldChar w:fldCharType="end"/>
      </w:r>
    </w:p>
    <w:p w14:paraId="66B66960" w14:textId="28E58D0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_Toc162008774 \h </w:instrText>
      </w:r>
      <w:r>
        <w:rPr>
          <w:noProof/>
        </w:rPr>
      </w:r>
      <w:r>
        <w:rPr>
          <w:noProof/>
        </w:rPr>
        <w:fldChar w:fldCharType="separate"/>
      </w:r>
      <w:r>
        <w:rPr>
          <w:noProof/>
        </w:rPr>
        <w:t>107</w:t>
      </w:r>
      <w:r>
        <w:rPr>
          <w:noProof/>
        </w:rPr>
        <w:fldChar w:fldCharType="end"/>
      </w:r>
    </w:p>
    <w:p w14:paraId="7EF570B2" w14:textId="759DA33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lastRenderedPageBreak/>
        <w:t>6.2.6.2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_Toc162008775 \h </w:instrText>
      </w:r>
      <w:r>
        <w:rPr>
          <w:noProof/>
        </w:rPr>
      </w:r>
      <w:r>
        <w:rPr>
          <w:noProof/>
        </w:rPr>
        <w:fldChar w:fldCharType="separate"/>
      </w:r>
      <w:r>
        <w:rPr>
          <w:noProof/>
        </w:rPr>
        <w:t>110</w:t>
      </w:r>
      <w:r>
        <w:rPr>
          <w:noProof/>
        </w:rPr>
        <w:fldChar w:fldCharType="end"/>
      </w:r>
    </w:p>
    <w:p w14:paraId="28F1614A" w14:textId="45632ED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_Toc162008776 \h </w:instrText>
      </w:r>
      <w:r>
        <w:rPr>
          <w:noProof/>
        </w:rPr>
      </w:r>
      <w:r>
        <w:rPr>
          <w:noProof/>
        </w:rPr>
        <w:fldChar w:fldCharType="separate"/>
      </w:r>
      <w:r>
        <w:rPr>
          <w:noProof/>
        </w:rPr>
        <w:t>110</w:t>
      </w:r>
      <w:r>
        <w:rPr>
          <w:noProof/>
        </w:rPr>
        <w:fldChar w:fldCharType="end"/>
      </w:r>
    </w:p>
    <w:p w14:paraId="4F2E1AD7" w14:textId="162DD01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6.2.6.2.2</w:t>
      </w:r>
      <w:r>
        <w:rPr>
          <w:rFonts w:asciiTheme="minorHAnsi" w:eastAsiaTheme="minorEastAsia" w:hAnsiTheme="minorHAnsi" w:cstheme="minorBidi"/>
          <w:noProof/>
          <w:kern w:val="2"/>
          <w:sz w:val="22"/>
          <w:szCs w:val="22"/>
          <w:lang w:eastAsia="ja-JP"/>
          <w14:ligatures w14:val="standardContextual"/>
        </w:rPr>
        <w:tab/>
      </w:r>
      <w:r>
        <w:rPr>
          <w:noProof/>
        </w:rPr>
        <w:t>Type TscAppSessionContextData</w:t>
      </w:r>
      <w:r>
        <w:rPr>
          <w:noProof/>
        </w:rPr>
        <w:tab/>
      </w:r>
      <w:r>
        <w:rPr>
          <w:noProof/>
        </w:rPr>
        <w:fldChar w:fldCharType="begin" w:fldLock="1"/>
      </w:r>
      <w:r>
        <w:rPr>
          <w:noProof/>
        </w:rPr>
        <w:instrText xml:space="preserve"> PAGEREF _Toc162008777 \h </w:instrText>
      </w:r>
      <w:r>
        <w:rPr>
          <w:noProof/>
        </w:rPr>
      </w:r>
      <w:r>
        <w:rPr>
          <w:noProof/>
        </w:rPr>
        <w:fldChar w:fldCharType="separate"/>
      </w:r>
      <w:r>
        <w:rPr>
          <w:noProof/>
        </w:rPr>
        <w:t>111</w:t>
      </w:r>
      <w:r>
        <w:rPr>
          <w:noProof/>
        </w:rPr>
        <w:fldChar w:fldCharType="end"/>
      </w:r>
    </w:p>
    <w:p w14:paraId="36C88478" w14:textId="241522B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6.2.6.2.3</w:t>
      </w:r>
      <w:r>
        <w:rPr>
          <w:rFonts w:asciiTheme="minorHAnsi" w:eastAsiaTheme="minorEastAsia" w:hAnsiTheme="minorHAnsi" w:cstheme="minorBidi"/>
          <w:noProof/>
          <w:kern w:val="2"/>
          <w:sz w:val="22"/>
          <w:szCs w:val="22"/>
          <w:lang w:eastAsia="ja-JP"/>
          <w14:ligatures w14:val="standardContextual"/>
        </w:rPr>
        <w:tab/>
      </w:r>
      <w:r>
        <w:rPr>
          <w:noProof/>
        </w:rPr>
        <w:t>Type EventsSubscReqData</w:t>
      </w:r>
      <w:r>
        <w:rPr>
          <w:noProof/>
        </w:rPr>
        <w:tab/>
      </w:r>
      <w:r>
        <w:rPr>
          <w:noProof/>
        </w:rPr>
        <w:fldChar w:fldCharType="begin" w:fldLock="1"/>
      </w:r>
      <w:r>
        <w:rPr>
          <w:noProof/>
        </w:rPr>
        <w:instrText xml:space="preserve"> PAGEREF _Toc162008778 \h </w:instrText>
      </w:r>
      <w:r>
        <w:rPr>
          <w:noProof/>
        </w:rPr>
      </w:r>
      <w:r>
        <w:rPr>
          <w:noProof/>
        </w:rPr>
        <w:fldChar w:fldCharType="separate"/>
      </w:r>
      <w:r>
        <w:rPr>
          <w:noProof/>
        </w:rPr>
        <w:t>113</w:t>
      </w:r>
      <w:r>
        <w:rPr>
          <w:noProof/>
        </w:rPr>
        <w:fldChar w:fldCharType="end"/>
      </w:r>
    </w:p>
    <w:p w14:paraId="458ECBAE" w14:textId="33D2F59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6.2.6.2.4</w:t>
      </w:r>
      <w:r>
        <w:rPr>
          <w:rFonts w:asciiTheme="minorHAnsi" w:eastAsiaTheme="minorEastAsia" w:hAnsiTheme="minorHAnsi" w:cstheme="minorBidi"/>
          <w:noProof/>
          <w:kern w:val="2"/>
          <w:sz w:val="22"/>
          <w:szCs w:val="22"/>
          <w:lang w:eastAsia="ja-JP"/>
          <w14:ligatures w14:val="standardContextual"/>
        </w:rPr>
        <w:tab/>
      </w:r>
      <w:r>
        <w:rPr>
          <w:noProof/>
        </w:rPr>
        <w:t>Type TscAppSessionContextUpdateData</w:t>
      </w:r>
      <w:r>
        <w:rPr>
          <w:noProof/>
        </w:rPr>
        <w:tab/>
      </w:r>
      <w:r>
        <w:rPr>
          <w:noProof/>
        </w:rPr>
        <w:fldChar w:fldCharType="begin" w:fldLock="1"/>
      </w:r>
      <w:r>
        <w:rPr>
          <w:noProof/>
        </w:rPr>
        <w:instrText xml:space="preserve"> PAGEREF _Toc162008779 \h </w:instrText>
      </w:r>
      <w:r>
        <w:rPr>
          <w:noProof/>
        </w:rPr>
      </w:r>
      <w:r>
        <w:rPr>
          <w:noProof/>
        </w:rPr>
        <w:fldChar w:fldCharType="separate"/>
      </w:r>
      <w:r>
        <w:rPr>
          <w:noProof/>
        </w:rPr>
        <w:t>114</w:t>
      </w:r>
      <w:r>
        <w:rPr>
          <w:noProof/>
        </w:rPr>
        <w:fldChar w:fldCharType="end"/>
      </w:r>
    </w:p>
    <w:p w14:paraId="1228B51F" w14:textId="1F6D491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6.2.6.2.5</w:t>
      </w:r>
      <w:r>
        <w:rPr>
          <w:rFonts w:asciiTheme="minorHAnsi" w:eastAsiaTheme="minorEastAsia" w:hAnsiTheme="minorHAnsi" w:cstheme="minorBidi"/>
          <w:noProof/>
          <w:kern w:val="2"/>
          <w:sz w:val="22"/>
          <w:szCs w:val="22"/>
          <w:lang w:eastAsia="ja-JP"/>
          <w14:ligatures w14:val="standardContextual"/>
        </w:rPr>
        <w:tab/>
      </w:r>
      <w:r>
        <w:rPr>
          <w:noProof/>
        </w:rPr>
        <w:t>Type EventsSubscReqDataRm</w:t>
      </w:r>
      <w:r>
        <w:rPr>
          <w:noProof/>
        </w:rPr>
        <w:tab/>
      </w:r>
      <w:r>
        <w:rPr>
          <w:noProof/>
        </w:rPr>
        <w:fldChar w:fldCharType="begin" w:fldLock="1"/>
      </w:r>
      <w:r>
        <w:rPr>
          <w:noProof/>
        </w:rPr>
        <w:instrText xml:space="preserve"> PAGEREF _Toc162008780 \h </w:instrText>
      </w:r>
      <w:r>
        <w:rPr>
          <w:noProof/>
        </w:rPr>
      </w:r>
      <w:r>
        <w:rPr>
          <w:noProof/>
        </w:rPr>
        <w:fldChar w:fldCharType="separate"/>
      </w:r>
      <w:r>
        <w:rPr>
          <w:noProof/>
        </w:rPr>
        <w:t>114</w:t>
      </w:r>
      <w:r>
        <w:rPr>
          <w:noProof/>
        </w:rPr>
        <w:fldChar w:fldCharType="end"/>
      </w:r>
    </w:p>
    <w:p w14:paraId="3EB910BF" w14:textId="55EC927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6.2.6.2.6</w:t>
      </w:r>
      <w:r>
        <w:rPr>
          <w:rFonts w:asciiTheme="minorHAnsi" w:eastAsiaTheme="minorEastAsia" w:hAnsiTheme="minorHAnsi" w:cstheme="minorBidi"/>
          <w:noProof/>
          <w:kern w:val="2"/>
          <w:sz w:val="22"/>
          <w:szCs w:val="22"/>
          <w:lang w:eastAsia="ja-JP"/>
          <w14:ligatures w14:val="standardContextual"/>
        </w:rPr>
        <w:tab/>
      </w:r>
      <w:r>
        <w:rPr>
          <w:noProof/>
        </w:rPr>
        <w:t>Type EventsNotification</w:t>
      </w:r>
      <w:r>
        <w:rPr>
          <w:noProof/>
        </w:rPr>
        <w:tab/>
      </w:r>
      <w:r>
        <w:rPr>
          <w:noProof/>
        </w:rPr>
        <w:fldChar w:fldCharType="begin" w:fldLock="1"/>
      </w:r>
      <w:r>
        <w:rPr>
          <w:noProof/>
        </w:rPr>
        <w:instrText xml:space="preserve"> PAGEREF _Toc162008781 \h </w:instrText>
      </w:r>
      <w:r>
        <w:rPr>
          <w:noProof/>
        </w:rPr>
      </w:r>
      <w:r>
        <w:rPr>
          <w:noProof/>
        </w:rPr>
        <w:fldChar w:fldCharType="separate"/>
      </w:r>
      <w:r>
        <w:rPr>
          <w:noProof/>
        </w:rPr>
        <w:t>115</w:t>
      </w:r>
      <w:r>
        <w:rPr>
          <w:noProof/>
        </w:rPr>
        <w:fldChar w:fldCharType="end"/>
      </w:r>
    </w:p>
    <w:p w14:paraId="5CC448DA" w14:textId="55DB6A4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ja-JP"/>
          <w14:ligatures w14:val="standardContextual"/>
        </w:rPr>
        <w:tab/>
      </w:r>
      <w:r>
        <w:rPr>
          <w:noProof/>
        </w:rPr>
        <w:t>Type EventNotification</w:t>
      </w:r>
      <w:r>
        <w:rPr>
          <w:noProof/>
        </w:rPr>
        <w:tab/>
      </w:r>
      <w:r>
        <w:rPr>
          <w:noProof/>
        </w:rPr>
        <w:fldChar w:fldCharType="begin" w:fldLock="1"/>
      </w:r>
      <w:r>
        <w:rPr>
          <w:noProof/>
        </w:rPr>
        <w:instrText xml:space="preserve"> PAGEREF _Toc162008782 \h </w:instrText>
      </w:r>
      <w:r>
        <w:rPr>
          <w:noProof/>
        </w:rPr>
      </w:r>
      <w:r>
        <w:rPr>
          <w:noProof/>
        </w:rPr>
        <w:fldChar w:fldCharType="separate"/>
      </w:r>
      <w:r>
        <w:rPr>
          <w:noProof/>
        </w:rPr>
        <w:t>116</w:t>
      </w:r>
      <w:r>
        <w:rPr>
          <w:noProof/>
        </w:rPr>
        <w:fldChar w:fldCharType="end"/>
      </w:r>
    </w:p>
    <w:p w14:paraId="712BA863" w14:textId="24369CA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6.2.6.2.8</w:t>
      </w:r>
      <w:r>
        <w:rPr>
          <w:rFonts w:asciiTheme="minorHAnsi" w:eastAsiaTheme="minorEastAsia" w:hAnsiTheme="minorHAnsi" w:cstheme="minorBidi"/>
          <w:noProof/>
          <w:kern w:val="2"/>
          <w:sz w:val="22"/>
          <w:szCs w:val="22"/>
          <w:lang w:eastAsia="ja-JP"/>
          <w14:ligatures w14:val="standardContextual"/>
        </w:rPr>
        <w:tab/>
      </w:r>
      <w:r>
        <w:rPr>
          <w:noProof/>
        </w:rPr>
        <w:t>Type AdditionalInfoTsctsfQosTscac</w:t>
      </w:r>
      <w:r>
        <w:rPr>
          <w:noProof/>
        </w:rPr>
        <w:tab/>
      </w:r>
      <w:r>
        <w:rPr>
          <w:noProof/>
        </w:rPr>
        <w:fldChar w:fldCharType="begin" w:fldLock="1"/>
      </w:r>
      <w:r>
        <w:rPr>
          <w:noProof/>
        </w:rPr>
        <w:instrText xml:space="preserve"> PAGEREF _Toc162008783 \h </w:instrText>
      </w:r>
      <w:r>
        <w:rPr>
          <w:noProof/>
        </w:rPr>
      </w:r>
      <w:r>
        <w:rPr>
          <w:noProof/>
        </w:rPr>
        <w:fldChar w:fldCharType="separate"/>
      </w:r>
      <w:r>
        <w:rPr>
          <w:noProof/>
        </w:rPr>
        <w:t>116</w:t>
      </w:r>
      <w:r>
        <w:rPr>
          <w:noProof/>
        </w:rPr>
        <w:fldChar w:fldCharType="end"/>
      </w:r>
    </w:p>
    <w:p w14:paraId="32E7CBF6" w14:textId="4233D85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6.2.6.3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_Toc162008784 \h </w:instrText>
      </w:r>
      <w:r>
        <w:rPr>
          <w:noProof/>
        </w:rPr>
      </w:r>
      <w:r>
        <w:rPr>
          <w:noProof/>
        </w:rPr>
        <w:fldChar w:fldCharType="separate"/>
      </w:r>
      <w:r>
        <w:rPr>
          <w:noProof/>
        </w:rPr>
        <w:t>117</w:t>
      </w:r>
      <w:r>
        <w:rPr>
          <w:noProof/>
        </w:rPr>
        <w:fldChar w:fldCharType="end"/>
      </w:r>
    </w:p>
    <w:p w14:paraId="018868B9" w14:textId="0978FB3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_Toc162008785 \h </w:instrText>
      </w:r>
      <w:r>
        <w:rPr>
          <w:noProof/>
        </w:rPr>
      </w:r>
      <w:r>
        <w:rPr>
          <w:noProof/>
        </w:rPr>
        <w:fldChar w:fldCharType="separate"/>
      </w:r>
      <w:r>
        <w:rPr>
          <w:noProof/>
        </w:rPr>
        <w:t>117</w:t>
      </w:r>
      <w:r>
        <w:rPr>
          <w:noProof/>
        </w:rPr>
        <w:fldChar w:fldCharType="end"/>
      </w:r>
    </w:p>
    <w:p w14:paraId="69263834" w14:textId="1C8DA3D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_Toc162008786 \h </w:instrText>
      </w:r>
      <w:r>
        <w:rPr>
          <w:noProof/>
        </w:rPr>
      </w:r>
      <w:r>
        <w:rPr>
          <w:noProof/>
        </w:rPr>
        <w:fldChar w:fldCharType="separate"/>
      </w:r>
      <w:r>
        <w:rPr>
          <w:noProof/>
        </w:rPr>
        <w:t>117</w:t>
      </w:r>
      <w:r>
        <w:rPr>
          <w:noProof/>
        </w:rPr>
        <w:fldChar w:fldCharType="end"/>
      </w:r>
    </w:p>
    <w:p w14:paraId="7A47092A" w14:textId="0E65708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6.2.6.3.3</w:t>
      </w:r>
      <w:r>
        <w:rPr>
          <w:rFonts w:asciiTheme="minorHAnsi" w:eastAsiaTheme="minorEastAsia" w:hAnsiTheme="minorHAnsi" w:cstheme="minorBidi"/>
          <w:noProof/>
          <w:kern w:val="2"/>
          <w:sz w:val="22"/>
          <w:szCs w:val="22"/>
          <w:lang w:eastAsia="ja-JP"/>
          <w14:ligatures w14:val="standardContextual"/>
        </w:rPr>
        <w:tab/>
      </w:r>
      <w:r>
        <w:rPr>
          <w:noProof/>
        </w:rPr>
        <w:t>Enumeration: TscEvent</w:t>
      </w:r>
      <w:r>
        <w:rPr>
          <w:noProof/>
        </w:rPr>
        <w:tab/>
      </w:r>
      <w:r>
        <w:rPr>
          <w:noProof/>
        </w:rPr>
        <w:fldChar w:fldCharType="begin" w:fldLock="1"/>
      </w:r>
      <w:r>
        <w:rPr>
          <w:noProof/>
        </w:rPr>
        <w:instrText xml:space="preserve"> PAGEREF _Toc162008787 \h </w:instrText>
      </w:r>
      <w:r>
        <w:rPr>
          <w:noProof/>
        </w:rPr>
      </w:r>
      <w:r>
        <w:rPr>
          <w:noProof/>
        </w:rPr>
        <w:fldChar w:fldCharType="separate"/>
      </w:r>
      <w:r>
        <w:rPr>
          <w:noProof/>
        </w:rPr>
        <w:t>117</w:t>
      </w:r>
      <w:r>
        <w:rPr>
          <w:noProof/>
        </w:rPr>
        <w:fldChar w:fldCharType="end"/>
      </w:r>
    </w:p>
    <w:p w14:paraId="1237999B" w14:textId="45C0C7B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6.2.6.4</w:t>
      </w:r>
      <w:r>
        <w:rPr>
          <w:rFonts w:asciiTheme="minorHAnsi" w:eastAsiaTheme="minorEastAsia" w:hAnsiTheme="minorHAnsi" w:cstheme="minorBidi"/>
          <w:noProof/>
          <w:kern w:val="2"/>
          <w:sz w:val="22"/>
          <w:szCs w:val="22"/>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_Toc162008788 \h </w:instrText>
      </w:r>
      <w:r>
        <w:rPr>
          <w:noProof/>
        </w:rPr>
      </w:r>
      <w:r>
        <w:rPr>
          <w:noProof/>
        </w:rPr>
        <w:fldChar w:fldCharType="separate"/>
      </w:r>
      <w:r>
        <w:rPr>
          <w:noProof/>
        </w:rPr>
        <w:t>118</w:t>
      </w:r>
      <w:r>
        <w:rPr>
          <w:noProof/>
        </w:rPr>
        <w:fldChar w:fldCharType="end"/>
      </w:r>
    </w:p>
    <w:p w14:paraId="7A0C80D5" w14:textId="363FC3B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6.2.6.4.1</w:t>
      </w:r>
      <w:r>
        <w:rPr>
          <w:rFonts w:asciiTheme="minorHAnsi" w:eastAsiaTheme="minorEastAsia" w:hAnsiTheme="minorHAnsi" w:cstheme="minorBidi"/>
          <w:noProof/>
          <w:kern w:val="2"/>
          <w:sz w:val="22"/>
          <w:szCs w:val="22"/>
          <w:lang w:eastAsia="ja-JP"/>
          <w14:ligatures w14:val="standardContextual"/>
        </w:rPr>
        <w:tab/>
      </w:r>
      <w:r>
        <w:rPr>
          <w:noProof/>
        </w:rPr>
        <w:t>Type: ProblemDetailsTsctsfQosTscac</w:t>
      </w:r>
      <w:r>
        <w:rPr>
          <w:noProof/>
        </w:rPr>
        <w:tab/>
      </w:r>
      <w:r>
        <w:rPr>
          <w:noProof/>
        </w:rPr>
        <w:fldChar w:fldCharType="begin" w:fldLock="1"/>
      </w:r>
      <w:r>
        <w:rPr>
          <w:noProof/>
        </w:rPr>
        <w:instrText xml:space="preserve"> PAGEREF _Toc162008789 \h </w:instrText>
      </w:r>
      <w:r>
        <w:rPr>
          <w:noProof/>
        </w:rPr>
      </w:r>
      <w:r>
        <w:rPr>
          <w:noProof/>
        </w:rPr>
        <w:fldChar w:fldCharType="separate"/>
      </w:r>
      <w:r>
        <w:rPr>
          <w:noProof/>
        </w:rPr>
        <w:t>118</w:t>
      </w:r>
      <w:r>
        <w:rPr>
          <w:noProof/>
        </w:rPr>
        <w:fldChar w:fldCharType="end"/>
      </w:r>
    </w:p>
    <w:p w14:paraId="4CB76E0E" w14:textId="5BCB393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_Toc162008790 \h </w:instrText>
      </w:r>
      <w:r>
        <w:rPr>
          <w:noProof/>
        </w:rPr>
      </w:r>
      <w:r>
        <w:rPr>
          <w:noProof/>
        </w:rPr>
        <w:fldChar w:fldCharType="separate"/>
      </w:r>
      <w:r>
        <w:rPr>
          <w:noProof/>
        </w:rPr>
        <w:t>118</w:t>
      </w:r>
      <w:r>
        <w:rPr>
          <w:noProof/>
        </w:rPr>
        <w:fldChar w:fldCharType="end"/>
      </w:r>
    </w:p>
    <w:p w14:paraId="3405E089" w14:textId="625CD34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_Toc162008791 \h </w:instrText>
      </w:r>
      <w:r>
        <w:rPr>
          <w:noProof/>
        </w:rPr>
      </w:r>
      <w:r>
        <w:rPr>
          <w:noProof/>
        </w:rPr>
        <w:fldChar w:fldCharType="separate"/>
      </w:r>
      <w:r>
        <w:rPr>
          <w:noProof/>
        </w:rPr>
        <w:t>118</w:t>
      </w:r>
      <w:r>
        <w:rPr>
          <w:noProof/>
        </w:rPr>
        <w:fldChar w:fldCharType="end"/>
      </w:r>
    </w:p>
    <w:p w14:paraId="6083AC41" w14:textId="780A7EB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_Toc162008792 \h </w:instrText>
      </w:r>
      <w:r>
        <w:rPr>
          <w:noProof/>
        </w:rPr>
      </w:r>
      <w:r>
        <w:rPr>
          <w:noProof/>
        </w:rPr>
        <w:fldChar w:fldCharType="separate"/>
      </w:r>
      <w:r>
        <w:rPr>
          <w:noProof/>
        </w:rPr>
        <w:t>118</w:t>
      </w:r>
      <w:r>
        <w:rPr>
          <w:noProof/>
        </w:rPr>
        <w:fldChar w:fldCharType="end"/>
      </w:r>
    </w:p>
    <w:p w14:paraId="36741434" w14:textId="5B3779A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_Toc162008793 \h </w:instrText>
      </w:r>
      <w:r>
        <w:rPr>
          <w:noProof/>
        </w:rPr>
      </w:r>
      <w:r>
        <w:rPr>
          <w:noProof/>
        </w:rPr>
        <w:fldChar w:fldCharType="separate"/>
      </w:r>
      <w:r>
        <w:rPr>
          <w:noProof/>
        </w:rPr>
        <w:t>118</w:t>
      </w:r>
      <w:r>
        <w:rPr>
          <w:noProof/>
        </w:rPr>
        <w:fldChar w:fldCharType="end"/>
      </w:r>
    </w:p>
    <w:p w14:paraId="1E37D986" w14:textId="11834D9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_Toc162008794 \h </w:instrText>
      </w:r>
      <w:r>
        <w:rPr>
          <w:noProof/>
        </w:rPr>
      </w:r>
      <w:r>
        <w:rPr>
          <w:noProof/>
        </w:rPr>
        <w:fldChar w:fldCharType="separate"/>
      </w:r>
      <w:r>
        <w:rPr>
          <w:noProof/>
        </w:rPr>
        <w:t>119</w:t>
      </w:r>
      <w:r>
        <w:rPr>
          <w:noProof/>
        </w:rPr>
        <w:fldChar w:fldCharType="end"/>
      </w:r>
    </w:p>
    <w:p w14:paraId="5FA099DB" w14:textId="080CBBA9"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_Toc162008795 \h </w:instrText>
      </w:r>
      <w:r>
        <w:rPr>
          <w:noProof/>
        </w:rPr>
      </w:r>
      <w:r>
        <w:rPr>
          <w:noProof/>
        </w:rPr>
        <w:fldChar w:fldCharType="separate"/>
      </w:r>
      <w:r>
        <w:rPr>
          <w:noProof/>
        </w:rPr>
        <w:t>119</w:t>
      </w:r>
      <w:r>
        <w:rPr>
          <w:noProof/>
        </w:rPr>
        <w:fldChar w:fldCharType="end"/>
      </w:r>
    </w:p>
    <w:p w14:paraId="2F3B5EE5" w14:textId="75F1ADF0"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6.3</w:t>
      </w:r>
      <w:r>
        <w:rPr>
          <w:rFonts w:asciiTheme="minorHAnsi" w:eastAsiaTheme="minorEastAsia" w:hAnsiTheme="minorHAnsi" w:cstheme="minorBidi"/>
          <w:noProof/>
          <w:kern w:val="2"/>
          <w:sz w:val="22"/>
          <w:szCs w:val="22"/>
          <w:lang w:eastAsia="ja-JP"/>
          <w14:ligatures w14:val="standardContextual"/>
        </w:rPr>
        <w:tab/>
      </w:r>
      <w:r>
        <w:rPr>
          <w:noProof/>
        </w:rPr>
        <w:t>Ntsctsf_ASTI Service API</w:t>
      </w:r>
      <w:r>
        <w:rPr>
          <w:noProof/>
        </w:rPr>
        <w:tab/>
      </w:r>
      <w:r>
        <w:rPr>
          <w:noProof/>
        </w:rPr>
        <w:fldChar w:fldCharType="begin" w:fldLock="1"/>
      </w:r>
      <w:r>
        <w:rPr>
          <w:noProof/>
        </w:rPr>
        <w:instrText xml:space="preserve"> PAGEREF _Toc162008796 \h </w:instrText>
      </w:r>
      <w:r>
        <w:rPr>
          <w:noProof/>
        </w:rPr>
      </w:r>
      <w:r>
        <w:rPr>
          <w:noProof/>
        </w:rPr>
        <w:fldChar w:fldCharType="separate"/>
      </w:r>
      <w:r>
        <w:rPr>
          <w:noProof/>
        </w:rPr>
        <w:t>119</w:t>
      </w:r>
      <w:r>
        <w:rPr>
          <w:noProof/>
        </w:rPr>
        <w:fldChar w:fldCharType="end"/>
      </w:r>
    </w:p>
    <w:p w14:paraId="13B44618" w14:textId="4E744BE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_Toc162008797 \h </w:instrText>
      </w:r>
      <w:r>
        <w:rPr>
          <w:noProof/>
        </w:rPr>
      </w:r>
      <w:r>
        <w:rPr>
          <w:noProof/>
        </w:rPr>
        <w:fldChar w:fldCharType="separate"/>
      </w:r>
      <w:r>
        <w:rPr>
          <w:noProof/>
        </w:rPr>
        <w:t>119</w:t>
      </w:r>
      <w:r>
        <w:rPr>
          <w:noProof/>
        </w:rPr>
        <w:fldChar w:fldCharType="end"/>
      </w:r>
    </w:p>
    <w:p w14:paraId="05F1C477" w14:textId="7526E04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_Toc162008798 \h </w:instrText>
      </w:r>
      <w:r>
        <w:rPr>
          <w:noProof/>
        </w:rPr>
      </w:r>
      <w:r>
        <w:rPr>
          <w:noProof/>
        </w:rPr>
        <w:fldChar w:fldCharType="separate"/>
      </w:r>
      <w:r>
        <w:rPr>
          <w:noProof/>
        </w:rPr>
        <w:t>120</w:t>
      </w:r>
      <w:r>
        <w:rPr>
          <w:noProof/>
        </w:rPr>
        <w:fldChar w:fldCharType="end"/>
      </w:r>
    </w:p>
    <w:p w14:paraId="270AB01F" w14:textId="5D332CC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_Toc162008799 \h </w:instrText>
      </w:r>
      <w:r>
        <w:rPr>
          <w:noProof/>
        </w:rPr>
      </w:r>
      <w:r>
        <w:rPr>
          <w:noProof/>
        </w:rPr>
        <w:fldChar w:fldCharType="separate"/>
      </w:r>
      <w:r>
        <w:rPr>
          <w:noProof/>
        </w:rPr>
        <w:t>120</w:t>
      </w:r>
      <w:r>
        <w:rPr>
          <w:noProof/>
        </w:rPr>
        <w:fldChar w:fldCharType="end"/>
      </w:r>
    </w:p>
    <w:p w14:paraId="60135327" w14:textId="319E0D3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_Toc162008800 \h </w:instrText>
      </w:r>
      <w:r>
        <w:rPr>
          <w:noProof/>
        </w:rPr>
      </w:r>
      <w:r>
        <w:rPr>
          <w:noProof/>
        </w:rPr>
        <w:fldChar w:fldCharType="separate"/>
      </w:r>
      <w:r>
        <w:rPr>
          <w:noProof/>
        </w:rPr>
        <w:t>120</w:t>
      </w:r>
      <w:r>
        <w:rPr>
          <w:noProof/>
        </w:rPr>
        <w:fldChar w:fldCharType="end"/>
      </w:r>
    </w:p>
    <w:p w14:paraId="6069DA5B" w14:textId="3CD2D9D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_Toc162008801 \h </w:instrText>
      </w:r>
      <w:r>
        <w:rPr>
          <w:noProof/>
        </w:rPr>
      </w:r>
      <w:r>
        <w:rPr>
          <w:noProof/>
        </w:rPr>
        <w:fldChar w:fldCharType="separate"/>
      </w:r>
      <w:r>
        <w:rPr>
          <w:noProof/>
        </w:rPr>
        <w:t>120</w:t>
      </w:r>
      <w:r>
        <w:rPr>
          <w:noProof/>
        </w:rPr>
        <w:fldChar w:fldCharType="end"/>
      </w:r>
    </w:p>
    <w:p w14:paraId="57EAB112" w14:textId="5D0B0BA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_Toc162008802 \h </w:instrText>
      </w:r>
      <w:r>
        <w:rPr>
          <w:noProof/>
        </w:rPr>
      </w:r>
      <w:r>
        <w:rPr>
          <w:noProof/>
        </w:rPr>
        <w:fldChar w:fldCharType="separate"/>
      </w:r>
      <w:r>
        <w:rPr>
          <w:noProof/>
        </w:rPr>
        <w:t>120</w:t>
      </w:r>
      <w:r>
        <w:rPr>
          <w:noProof/>
        </w:rPr>
        <w:fldChar w:fldCharType="end"/>
      </w:r>
    </w:p>
    <w:p w14:paraId="6197DB79" w14:textId="6C59F20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_Toc162008803 \h </w:instrText>
      </w:r>
      <w:r>
        <w:rPr>
          <w:noProof/>
        </w:rPr>
      </w:r>
      <w:r>
        <w:rPr>
          <w:noProof/>
        </w:rPr>
        <w:fldChar w:fldCharType="separate"/>
      </w:r>
      <w:r>
        <w:rPr>
          <w:noProof/>
        </w:rPr>
        <w:t>120</w:t>
      </w:r>
      <w:r>
        <w:rPr>
          <w:noProof/>
        </w:rPr>
        <w:fldChar w:fldCharType="end"/>
      </w:r>
    </w:p>
    <w:p w14:paraId="19CBAC4B" w14:textId="3D9D647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_Toc162008804 \h </w:instrText>
      </w:r>
      <w:r>
        <w:rPr>
          <w:noProof/>
        </w:rPr>
      </w:r>
      <w:r>
        <w:rPr>
          <w:noProof/>
        </w:rPr>
        <w:fldChar w:fldCharType="separate"/>
      </w:r>
      <w:r>
        <w:rPr>
          <w:noProof/>
        </w:rPr>
        <w:t>120</w:t>
      </w:r>
      <w:r>
        <w:rPr>
          <w:noProof/>
        </w:rPr>
        <w:fldChar w:fldCharType="end"/>
      </w:r>
    </w:p>
    <w:p w14:paraId="359D6BF9" w14:textId="72BAB74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_Toc162008805 \h </w:instrText>
      </w:r>
      <w:r>
        <w:rPr>
          <w:noProof/>
        </w:rPr>
      </w:r>
      <w:r>
        <w:rPr>
          <w:noProof/>
        </w:rPr>
        <w:fldChar w:fldCharType="separate"/>
      </w:r>
      <w:r>
        <w:rPr>
          <w:noProof/>
        </w:rPr>
        <w:t>120</w:t>
      </w:r>
      <w:r>
        <w:rPr>
          <w:noProof/>
        </w:rPr>
        <w:fldChar w:fldCharType="end"/>
      </w:r>
    </w:p>
    <w:p w14:paraId="7344082B" w14:textId="05412D6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6.3.3.2</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_Toc162008806 \h </w:instrText>
      </w:r>
      <w:r>
        <w:rPr>
          <w:noProof/>
        </w:rPr>
      </w:r>
      <w:r>
        <w:rPr>
          <w:noProof/>
        </w:rPr>
        <w:fldChar w:fldCharType="separate"/>
      </w:r>
      <w:r>
        <w:rPr>
          <w:noProof/>
        </w:rPr>
        <w:t>121</w:t>
      </w:r>
      <w:r>
        <w:rPr>
          <w:noProof/>
        </w:rPr>
        <w:fldChar w:fldCharType="end"/>
      </w:r>
    </w:p>
    <w:p w14:paraId="13FA5C39" w14:textId="01F40E2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_Toc162008807 \h </w:instrText>
      </w:r>
      <w:r>
        <w:rPr>
          <w:noProof/>
        </w:rPr>
      </w:r>
      <w:r>
        <w:rPr>
          <w:noProof/>
        </w:rPr>
        <w:fldChar w:fldCharType="separate"/>
      </w:r>
      <w:r>
        <w:rPr>
          <w:noProof/>
        </w:rPr>
        <w:t>121</w:t>
      </w:r>
      <w:r>
        <w:rPr>
          <w:noProof/>
        </w:rPr>
        <w:fldChar w:fldCharType="end"/>
      </w:r>
    </w:p>
    <w:p w14:paraId="06B0C144" w14:textId="332509A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_Toc162008808 \h </w:instrText>
      </w:r>
      <w:r>
        <w:rPr>
          <w:noProof/>
        </w:rPr>
      </w:r>
      <w:r>
        <w:rPr>
          <w:noProof/>
        </w:rPr>
        <w:fldChar w:fldCharType="separate"/>
      </w:r>
      <w:r>
        <w:rPr>
          <w:noProof/>
        </w:rPr>
        <w:t>121</w:t>
      </w:r>
      <w:r>
        <w:rPr>
          <w:noProof/>
        </w:rPr>
        <w:fldChar w:fldCharType="end"/>
      </w:r>
    </w:p>
    <w:p w14:paraId="45F2F6EA" w14:textId="5385332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_Toc162008809 \h </w:instrText>
      </w:r>
      <w:r>
        <w:rPr>
          <w:noProof/>
        </w:rPr>
      </w:r>
      <w:r>
        <w:rPr>
          <w:noProof/>
        </w:rPr>
        <w:fldChar w:fldCharType="separate"/>
      </w:r>
      <w:r>
        <w:rPr>
          <w:noProof/>
        </w:rPr>
        <w:t>122</w:t>
      </w:r>
      <w:r>
        <w:rPr>
          <w:noProof/>
        </w:rPr>
        <w:fldChar w:fldCharType="end"/>
      </w:r>
    </w:p>
    <w:p w14:paraId="14F7451A" w14:textId="45C98BEA"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_Toc162008810 \h </w:instrText>
      </w:r>
      <w:r>
        <w:rPr>
          <w:noProof/>
        </w:rPr>
      </w:r>
      <w:r>
        <w:rPr>
          <w:noProof/>
        </w:rPr>
        <w:fldChar w:fldCharType="separate"/>
      </w:r>
      <w:r>
        <w:rPr>
          <w:noProof/>
        </w:rPr>
        <w:t>122</w:t>
      </w:r>
      <w:r>
        <w:rPr>
          <w:noProof/>
        </w:rPr>
        <w:fldChar w:fldCharType="end"/>
      </w:r>
    </w:p>
    <w:p w14:paraId="6D22C4F8" w14:textId="21264BC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_Toc162008811 \h </w:instrText>
      </w:r>
      <w:r>
        <w:rPr>
          <w:noProof/>
        </w:rPr>
      </w:r>
      <w:r>
        <w:rPr>
          <w:noProof/>
        </w:rPr>
        <w:fldChar w:fldCharType="separate"/>
      </w:r>
      <w:r>
        <w:rPr>
          <w:noProof/>
        </w:rPr>
        <w:t>122</w:t>
      </w:r>
      <w:r>
        <w:rPr>
          <w:noProof/>
        </w:rPr>
        <w:fldChar w:fldCharType="end"/>
      </w:r>
    </w:p>
    <w:p w14:paraId="69EB45B8" w14:textId="6C3DC013"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6.3.3.2.4.1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_Toc162008812 \h </w:instrText>
      </w:r>
      <w:r>
        <w:rPr>
          <w:noProof/>
        </w:rPr>
      </w:r>
      <w:r>
        <w:rPr>
          <w:noProof/>
        </w:rPr>
        <w:fldChar w:fldCharType="separate"/>
      </w:r>
      <w:r>
        <w:rPr>
          <w:noProof/>
        </w:rPr>
        <w:t>122</w:t>
      </w:r>
      <w:r>
        <w:rPr>
          <w:noProof/>
        </w:rPr>
        <w:fldChar w:fldCharType="end"/>
      </w:r>
    </w:p>
    <w:p w14:paraId="01DE85C7" w14:textId="56D66E69"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6.3.3.2.4.2</w:t>
      </w:r>
      <w:r>
        <w:rPr>
          <w:rFonts w:asciiTheme="minorHAnsi" w:eastAsiaTheme="minorEastAsia" w:hAnsiTheme="minorHAnsi" w:cstheme="minorBidi"/>
          <w:noProof/>
          <w:kern w:val="2"/>
          <w:sz w:val="22"/>
          <w:szCs w:val="22"/>
          <w:lang w:eastAsia="ja-JP"/>
          <w14:ligatures w14:val="standardContextual"/>
        </w:rPr>
        <w:tab/>
      </w:r>
      <w:r>
        <w:rPr>
          <w:noProof/>
        </w:rPr>
        <w:t>Operation: retrieve</w:t>
      </w:r>
      <w:r>
        <w:rPr>
          <w:noProof/>
        </w:rPr>
        <w:tab/>
      </w:r>
      <w:r>
        <w:rPr>
          <w:noProof/>
        </w:rPr>
        <w:fldChar w:fldCharType="begin" w:fldLock="1"/>
      </w:r>
      <w:r>
        <w:rPr>
          <w:noProof/>
        </w:rPr>
        <w:instrText xml:space="preserve"> PAGEREF _Toc162008813 \h </w:instrText>
      </w:r>
      <w:r>
        <w:rPr>
          <w:noProof/>
        </w:rPr>
      </w:r>
      <w:r>
        <w:rPr>
          <w:noProof/>
        </w:rPr>
        <w:fldChar w:fldCharType="separate"/>
      </w:r>
      <w:r>
        <w:rPr>
          <w:noProof/>
        </w:rPr>
        <w:t>123</w:t>
      </w:r>
      <w:r>
        <w:rPr>
          <w:noProof/>
        </w:rPr>
        <w:fldChar w:fldCharType="end"/>
      </w:r>
    </w:p>
    <w:p w14:paraId="50BEE647" w14:textId="3018F3C4"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6.3.3.2.4.2.1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_Toc162008814 \h </w:instrText>
      </w:r>
      <w:r>
        <w:rPr>
          <w:noProof/>
        </w:rPr>
      </w:r>
      <w:r>
        <w:rPr>
          <w:noProof/>
        </w:rPr>
        <w:fldChar w:fldCharType="separate"/>
      </w:r>
      <w:r>
        <w:rPr>
          <w:noProof/>
        </w:rPr>
        <w:t>123</w:t>
      </w:r>
      <w:r>
        <w:rPr>
          <w:noProof/>
        </w:rPr>
        <w:fldChar w:fldCharType="end"/>
      </w:r>
    </w:p>
    <w:p w14:paraId="46951A78" w14:textId="53C1519E"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6.3.3.2.4.2.2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_Toc162008815 \h </w:instrText>
      </w:r>
      <w:r>
        <w:rPr>
          <w:noProof/>
        </w:rPr>
      </w:r>
      <w:r>
        <w:rPr>
          <w:noProof/>
        </w:rPr>
        <w:fldChar w:fldCharType="separate"/>
      </w:r>
      <w:r>
        <w:rPr>
          <w:noProof/>
        </w:rPr>
        <w:t>123</w:t>
      </w:r>
      <w:r>
        <w:rPr>
          <w:noProof/>
        </w:rPr>
        <w:fldChar w:fldCharType="end"/>
      </w:r>
    </w:p>
    <w:p w14:paraId="612554EB" w14:textId="6AB9964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6.3.3.3</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_Toc162008816 \h </w:instrText>
      </w:r>
      <w:r>
        <w:rPr>
          <w:noProof/>
        </w:rPr>
      </w:r>
      <w:r>
        <w:rPr>
          <w:noProof/>
        </w:rPr>
        <w:fldChar w:fldCharType="separate"/>
      </w:r>
      <w:r>
        <w:rPr>
          <w:noProof/>
        </w:rPr>
        <w:t>123</w:t>
      </w:r>
      <w:r>
        <w:rPr>
          <w:noProof/>
        </w:rPr>
        <w:fldChar w:fldCharType="end"/>
      </w:r>
    </w:p>
    <w:p w14:paraId="7037A7B7" w14:textId="1B6D3A9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_Toc162008817 \h </w:instrText>
      </w:r>
      <w:r>
        <w:rPr>
          <w:noProof/>
        </w:rPr>
      </w:r>
      <w:r>
        <w:rPr>
          <w:noProof/>
        </w:rPr>
        <w:fldChar w:fldCharType="separate"/>
      </w:r>
      <w:r>
        <w:rPr>
          <w:noProof/>
        </w:rPr>
        <w:t>123</w:t>
      </w:r>
      <w:r>
        <w:rPr>
          <w:noProof/>
        </w:rPr>
        <w:fldChar w:fldCharType="end"/>
      </w:r>
    </w:p>
    <w:p w14:paraId="222A0A59" w14:textId="30B9E08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_Toc162008818 \h </w:instrText>
      </w:r>
      <w:r>
        <w:rPr>
          <w:noProof/>
        </w:rPr>
      </w:r>
      <w:r>
        <w:rPr>
          <w:noProof/>
        </w:rPr>
        <w:fldChar w:fldCharType="separate"/>
      </w:r>
      <w:r>
        <w:rPr>
          <w:noProof/>
        </w:rPr>
        <w:t>123</w:t>
      </w:r>
      <w:r>
        <w:rPr>
          <w:noProof/>
        </w:rPr>
        <w:fldChar w:fldCharType="end"/>
      </w:r>
    </w:p>
    <w:p w14:paraId="41DBBD57" w14:textId="561FC17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_Toc162008819 \h </w:instrText>
      </w:r>
      <w:r>
        <w:rPr>
          <w:noProof/>
        </w:rPr>
      </w:r>
      <w:r>
        <w:rPr>
          <w:noProof/>
        </w:rPr>
        <w:fldChar w:fldCharType="separate"/>
      </w:r>
      <w:r>
        <w:rPr>
          <w:noProof/>
        </w:rPr>
        <w:t>123</w:t>
      </w:r>
      <w:r>
        <w:rPr>
          <w:noProof/>
        </w:rPr>
        <w:fldChar w:fldCharType="end"/>
      </w:r>
    </w:p>
    <w:p w14:paraId="25FB979C" w14:textId="7C04DFD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6.3.3.3.3.2</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_Toc162008820 \h </w:instrText>
      </w:r>
      <w:r>
        <w:rPr>
          <w:noProof/>
        </w:rPr>
      </w:r>
      <w:r>
        <w:rPr>
          <w:noProof/>
        </w:rPr>
        <w:fldChar w:fldCharType="separate"/>
      </w:r>
      <w:r>
        <w:rPr>
          <w:noProof/>
        </w:rPr>
        <w:t>123</w:t>
      </w:r>
      <w:r>
        <w:rPr>
          <w:noProof/>
        </w:rPr>
        <w:fldChar w:fldCharType="end"/>
      </w:r>
    </w:p>
    <w:p w14:paraId="3FF40FD1" w14:textId="030B2D7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6.3.3.3.3.3</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_Toc162008821 \h </w:instrText>
      </w:r>
      <w:r>
        <w:rPr>
          <w:noProof/>
        </w:rPr>
      </w:r>
      <w:r>
        <w:rPr>
          <w:noProof/>
        </w:rPr>
        <w:fldChar w:fldCharType="separate"/>
      </w:r>
      <w:r>
        <w:rPr>
          <w:noProof/>
        </w:rPr>
        <w:t>124</w:t>
      </w:r>
      <w:r>
        <w:rPr>
          <w:noProof/>
        </w:rPr>
        <w:fldChar w:fldCharType="end"/>
      </w:r>
    </w:p>
    <w:p w14:paraId="110F9E18" w14:textId="32353B0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_Toc162008822 \h </w:instrText>
      </w:r>
      <w:r>
        <w:rPr>
          <w:noProof/>
        </w:rPr>
      </w:r>
      <w:r>
        <w:rPr>
          <w:noProof/>
        </w:rPr>
        <w:fldChar w:fldCharType="separate"/>
      </w:r>
      <w:r>
        <w:rPr>
          <w:noProof/>
        </w:rPr>
        <w:t>125</w:t>
      </w:r>
      <w:r>
        <w:rPr>
          <w:noProof/>
        </w:rPr>
        <w:fldChar w:fldCharType="end"/>
      </w:r>
    </w:p>
    <w:p w14:paraId="1F30B80B" w14:textId="5D3EFA4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_Toc162008823 \h </w:instrText>
      </w:r>
      <w:r>
        <w:rPr>
          <w:noProof/>
        </w:rPr>
      </w:r>
      <w:r>
        <w:rPr>
          <w:noProof/>
        </w:rPr>
        <w:fldChar w:fldCharType="separate"/>
      </w:r>
      <w:r>
        <w:rPr>
          <w:noProof/>
        </w:rPr>
        <w:t>125</w:t>
      </w:r>
      <w:r>
        <w:rPr>
          <w:noProof/>
        </w:rPr>
        <w:fldChar w:fldCharType="end"/>
      </w:r>
    </w:p>
    <w:p w14:paraId="2B112FC0" w14:textId="58B9579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_Toc162008824 \h </w:instrText>
      </w:r>
      <w:r>
        <w:rPr>
          <w:noProof/>
        </w:rPr>
      </w:r>
      <w:r>
        <w:rPr>
          <w:noProof/>
        </w:rPr>
        <w:fldChar w:fldCharType="separate"/>
      </w:r>
      <w:r>
        <w:rPr>
          <w:noProof/>
        </w:rPr>
        <w:t>126</w:t>
      </w:r>
      <w:r>
        <w:rPr>
          <w:noProof/>
        </w:rPr>
        <w:fldChar w:fldCharType="end"/>
      </w:r>
    </w:p>
    <w:p w14:paraId="4D61A39A" w14:textId="1667EEE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_Toc162008825 \h </w:instrText>
      </w:r>
      <w:r>
        <w:rPr>
          <w:noProof/>
        </w:rPr>
      </w:r>
      <w:r>
        <w:rPr>
          <w:noProof/>
        </w:rPr>
        <w:fldChar w:fldCharType="separate"/>
      </w:r>
      <w:r>
        <w:rPr>
          <w:noProof/>
        </w:rPr>
        <w:t>126</w:t>
      </w:r>
      <w:r>
        <w:rPr>
          <w:noProof/>
        </w:rPr>
        <w:fldChar w:fldCharType="end"/>
      </w:r>
    </w:p>
    <w:p w14:paraId="35CE3665" w14:textId="378BDB5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6.3.5.2</w:t>
      </w:r>
      <w:r>
        <w:rPr>
          <w:rFonts w:asciiTheme="minorHAnsi" w:eastAsiaTheme="minorEastAsia" w:hAnsiTheme="minorHAnsi" w:cstheme="minorBidi"/>
          <w:noProof/>
          <w:kern w:val="2"/>
          <w:sz w:val="22"/>
          <w:szCs w:val="22"/>
          <w:lang w:eastAsia="ja-JP"/>
          <w14:ligatures w14:val="standardContextual"/>
        </w:rPr>
        <w:tab/>
      </w:r>
      <w:r>
        <w:rPr>
          <w:noProof/>
        </w:rPr>
        <w:t>ASTI Notification</w:t>
      </w:r>
      <w:r>
        <w:rPr>
          <w:noProof/>
        </w:rPr>
        <w:tab/>
      </w:r>
      <w:r>
        <w:rPr>
          <w:noProof/>
        </w:rPr>
        <w:fldChar w:fldCharType="begin" w:fldLock="1"/>
      </w:r>
      <w:r>
        <w:rPr>
          <w:noProof/>
        </w:rPr>
        <w:instrText xml:space="preserve"> PAGEREF _Toc162008826 \h </w:instrText>
      </w:r>
      <w:r>
        <w:rPr>
          <w:noProof/>
        </w:rPr>
      </w:r>
      <w:r>
        <w:rPr>
          <w:noProof/>
        </w:rPr>
        <w:fldChar w:fldCharType="separate"/>
      </w:r>
      <w:r>
        <w:rPr>
          <w:noProof/>
        </w:rPr>
        <w:t>126</w:t>
      </w:r>
      <w:r>
        <w:rPr>
          <w:noProof/>
        </w:rPr>
        <w:fldChar w:fldCharType="end"/>
      </w:r>
    </w:p>
    <w:p w14:paraId="4309864D" w14:textId="423FF06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_Toc162008827 \h </w:instrText>
      </w:r>
      <w:r>
        <w:rPr>
          <w:noProof/>
        </w:rPr>
      </w:r>
      <w:r>
        <w:rPr>
          <w:noProof/>
        </w:rPr>
        <w:fldChar w:fldCharType="separate"/>
      </w:r>
      <w:r>
        <w:rPr>
          <w:noProof/>
        </w:rPr>
        <w:t>126</w:t>
      </w:r>
      <w:r>
        <w:rPr>
          <w:noProof/>
        </w:rPr>
        <w:fldChar w:fldCharType="end"/>
      </w:r>
    </w:p>
    <w:p w14:paraId="5F7207FF" w14:textId="3086CDA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_Toc162008828 \h </w:instrText>
      </w:r>
      <w:r>
        <w:rPr>
          <w:noProof/>
        </w:rPr>
      </w:r>
      <w:r>
        <w:rPr>
          <w:noProof/>
        </w:rPr>
        <w:fldChar w:fldCharType="separate"/>
      </w:r>
      <w:r>
        <w:rPr>
          <w:noProof/>
        </w:rPr>
        <w:t>126</w:t>
      </w:r>
      <w:r>
        <w:rPr>
          <w:noProof/>
        </w:rPr>
        <w:fldChar w:fldCharType="end"/>
      </w:r>
    </w:p>
    <w:p w14:paraId="34A99B2D" w14:textId="2B76028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_Toc162008829 \h </w:instrText>
      </w:r>
      <w:r>
        <w:rPr>
          <w:noProof/>
        </w:rPr>
      </w:r>
      <w:r>
        <w:rPr>
          <w:noProof/>
        </w:rPr>
        <w:fldChar w:fldCharType="separate"/>
      </w:r>
      <w:r>
        <w:rPr>
          <w:noProof/>
        </w:rPr>
        <w:t>126</w:t>
      </w:r>
      <w:r>
        <w:rPr>
          <w:noProof/>
        </w:rPr>
        <w:fldChar w:fldCharType="end"/>
      </w:r>
    </w:p>
    <w:p w14:paraId="69B2E982" w14:textId="27A5972C"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6.3.5.2.3.1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_Toc162008830 \h </w:instrText>
      </w:r>
      <w:r>
        <w:rPr>
          <w:noProof/>
        </w:rPr>
      </w:r>
      <w:r>
        <w:rPr>
          <w:noProof/>
        </w:rPr>
        <w:fldChar w:fldCharType="separate"/>
      </w:r>
      <w:r>
        <w:rPr>
          <w:noProof/>
        </w:rPr>
        <w:t>126</w:t>
      </w:r>
      <w:r>
        <w:rPr>
          <w:noProof/>
        </w:rPr>
        <w:fldChar w:fldCharType="end"/>
      </w:r>
    </w:p>
    <w:p w14:paraId="0FB50A1A" w14:textId="13F4DD6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_Toc162008831 \h </w:instrText>
      </w:r>
      <w:r>
        <w:rPr>
          <w:noProof/>
        </w:rPr>
      </w:r>
      <w:r>
        <w:rPr>
          <w:noProof/>
        </w:rPr>
        <w:fldChar w:fldCharType="separate"/>
      </w:r>
      <w:r>
        <w:rPr>
          <w:noProof/>
        </w:rPr>
        <w:t>127</w:t>
      </w:r>
      <w:r>
        <w:rPr>
          <w:noProof/>
        </w:rPr>
        <w:fldChar w:fldCharType="end"/>
      </w:r>
    </w:p>
    <w:p w14:paraId="2F51542C" w14:textId="2676371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_Toc162008832 \h </w:instrText>
      </w:r>
      <w:r>
        <w:rPr>
          <w:noProof/>
        </w:rPr>
      </w:r>
      <w:r>
        <w:rPr>
          <w:noProof/>
        </w:rPr>
        <w:fldChar w:fldCharType="separate"/>
      </w:r>
      <w:r>
        <w:rPr>
          <w:noProof/>
        </w:rPr>
        <w:t>127</w:t>
      </w:r>
      <w:r>
        <w:rPr>
          <w:noProof/>
        </w:rPr>
        <w:fldChar w:fldCharType="end"/>
      </w:r>
    </w:p>
    <w:p w14:paraId="5E16F5D2" w14:textId="0D0C7B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6.3.6.2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_Toc162008833 \h </w:instrText>
      </w:r>
      <w:r>
        <w:rPr>
          <w:noProof/>
        </w:rPr>
      </w:r>
      <w:r>
        <w:rPr>
          <w:noProof/>
        </w:rPr>
        <w:fldChar w:fldCharType="separate"/>
      </w:r>
      <w:r>
        <w:rPr>
          <w:noProof/>
        </w:rPr>
        <w:t>129</w:t>
      </w:r>
      <w:r>
        <w:rPr>
          <w:noProof/>
        </w:rPr>
        <w:fldChar w:fldCharType="end"/>
      </w:r>
    </w:p>
    <w:p w14:paraId="31E17153" w14:textId="13AA880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_Toc162008834 \h </w:instrText>
      </w:r>
      <w:r>
        <w:rPr>
          <w:noProof/>
        </w:rPr>
      </w:r>
      <w:r>
        <w:rPr>
          <w:noProof/>
        </w:rPr>
        <w:fldChar w:fldCharType="separate"/>
      </w:r>
      <w:r>
        <w:rPr>
          <w:noProof/>
        </w:rPr>
        <w:t>129</w:t>
      </w:r>
      <w:r>
        <w:rPr>
          <w:noProof/>
        </w:rPr>
        <w:fldChar w:fldCharType="end"/>
      </w:r>
    </w:p>
    <w:p w14:paraId="30C5568B" w14:textId="330FF04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6.3.6.2.2</w:t>
      </w:r>
      <w:r>
        <w:rPr>
          <w:rFonts w:asciiTheme="minorHAnsi" w:eastAsiaTheme="minorEastAsia" w:hAnsiTheme="minorHAnsi" w:cstheme="minorBidi"/>
          <w:noProof/>
          <w:kern w:val="2"/>
          <w:sz w:val="22"/>
          <w:szCs w:val="22"/>
          <w:lang w:eastAsia="ja-JP"/>
          <w14:ligatures w14:val="standardContextual"/>
        </w:rPr>
        <w:tab/>
      </w:r>
      <w:r>
        <w:rPr>
          <w:noProof/>
        </w:rPr>
        <w:t>Type: AccessTimeDistributionData</w:t>
      </w:r>
      <w:r>
        <w:rPr>
          <w:noProof/>
        </w:rPr>
        <w:tab/>
      </w:r>
      <w:r>
        <w:rPr>
          <w:noProof/>
        </w:rPr>
        <w:fldChar w:fldCharType="begin" w:fldLock="1"/>
      </w:r>
      <w:r>
        <w:rPr>
          <w:noProof/>
        </w:rPr>
        <w:instrText xml:space="preserve"> PAGEREF _Toc162008835 \h </w:instrText>
      </w:r>
      <w:r>
        <w:rPr>
          <w:noProof/>
        </w:rPr>
      </w:r>
      <w:r>
        <w:rPr>
          <w:noProof/>
        </w:rPr>
        <w:fldChar w:fldCharType="separate"/>
      </w:r>
      <w:r>
        <w:rPr>
          <w:noProof/>
        </w:rPr>
        <w:t>129</w:t>
      </w:r>
      <w:r>
        <w:rPr>
          <w:noProof/>
        </w:rPr>
        <w:fldChar w:fldCharType="end"/>
      </w:r>
    </w:p>
    <w:p w14:paraId="1D95E0B9" w14:textId="7612EE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6.3.6.2.3</w:t>
      </w:r>
      <w:r>
        <w:rPr>
          <w:rFonts w:asciiTheme="minorHAnsi" w:eastAsiaTheme="minorEastAsia" w:hAnsiTheme="minorHAnsi" w:cstheme="minorBidi"/>
          <w:noProof/>
          <w:kern w:val="2"/>
          <w:sz w:val="22"/>
          <w:szCs w:val="22"/>
          <w:lang w:eastAsia="ja-JP"/>
          <w14:ligatures w14:val="standardContextual"/>
        </w:rPr>
        <w:tab/>
      </w:r>
      <w:r>
        <w:rPr>
          <w:noProof/>
        </w:rPr>
        <w:t>Type: AsTimeDistributionParam</w:t>
      </w:r>
      <w:r>
        <w:rPr>
          <w:noProof/>
        </w:rPr>
        <w:tab/>
      </w:r>
      <w:r>
        <w:rPr>
          <w:noProof/>
        </w:rPr>
        <w:fldChar w:fldCharType="begin" w:fldLock="1"/>
      </w:r>
      <w:r>
        <w:rPr>
          <w:noProof/>
        </w:rPr>
        <w:instrText xml:space="preserve"> PAGEREF _Toc162008836 \h </w:instrText>
      </w:r>
      <w:r>
        <w:rPr>
          <w:noProof/>
        </w:rPr>
      </w:r>
      <w:r>
        <w:rPr>
          <w:noProof/>
        </w:rPr>
        <w:fldChar w:fldCharType="separate"/>
      </w:r>
      <w:r>
        <w:rPr>
          <w:noProof/>
        </w:rPr>
        <w:t>130</w:t>
      </w:r>
      <w:r>
        <w:rPr>
          <w:noProof/>
        </w:rPr>
        <w:fldChar w:fldCharType="end"/>
      </w:r>
    </w:p>
    <w:p w14:paraId="19DAE4F6" w14:textId="44B9312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6.3.6.2.4</w:t>
      </w:r>
      <w:r>
        <w:rPr>
          <w:rFonts w:asciiTheme="minorHAnsi" w:eastAsiaTheme="minorEastAsia" w:hAnsiTheme="minorHAnsi" w:cstheme="minorBidi"/>
          <w:noProof/>
          <w:kern w:val="2"/>
          <w:sz w:val="22"/>
          <w:szCs w:val="22"/>
          <w:lang w:eastAsia="ja-JP"/>
          <w14:ligatures w14:val="standardContextual"/>
        </w:rPr>
        <w:tab/>
      </w:r>
      <w:r>
        <w:rPr>
          <w:noProof/>
        </w:rPr>
        <w:t>Type: StatusRequestData</w:t>
      </w:r>
      <w:r>
        <w:rPr>
          <w:noProof/>
        </w:rPr>
        <w:tab/>
      </w:r>
      <w:r>
        <w:rPr>
          <w:noProof/>
        </w:rPr>
        <w:fldChar w:fldCharType="begin" w:fldLock="1"/>
      </w:r>
      <w:r>
        <w:rPr>
          <w:noProof/>
        </w:rPr>
        <w:instrText xml:space="preserve"> PAGEREF _Toc162008837 \h </w:instrText>
      </w:r>
      <w:r>
        <w:rPr>
          <w:noProof/>
        </w:rPr>
      </w:r>
      <w:r>
        <w:rPr>
          <w:noProof/>
        </w:rPr>
        <w:fldChar w:fldCharType="separate"/>
      </w:r>
      <w:r>
        <w:rPr>
          <w:noProof/>
        </w:rPr>
        <w:t>130</w:t>
      </w:r>
      <w:r>
        <w:rPr>
          <w:noProof/>
        </w:rPr>
        <w:fldChar w:fldCharType="end"/>
      </w:r>
    </w:p>
    <w:p w14:paraId="7D8E7D57" w14:textId="568D47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6.3.6.2.5</w:t>
      </w:r>
      <w:r>
        <w:rPr>
          <w:rFonts w:asciiTheme="minorHAnsi" w:eastAsiaTheme="minorEastAsia" w:hAnsiTheme="minorHAnsi" w:cstheme="minorBidi"/>
          <w:noProof/>
          <w:kern w:val="2"/>
          <w:sz w:val="22"/>
          <w:szCs w:val="22"/>
          <w:lang w:eastAsia="ja-JP"/>
          <w14:ligatures w14:val="standardContextual"/>
        </w:rPr>
        <w:tab/>
      </w:r>
      <w:r>
        <w:rPr>
          <w:noProof/>
        </w:rPr>
        <w:t>Type: StatusResponseData</w:t>
      </w:r>
      <w:r>
        <w:rPr>
          <w:noProof/>
        </w:rPr>
        <w:tab/>
      </w:r>
      <w:r>
        <w:rPr>
          <w:noProof/>
        </w:rPr>
        <w:fldChar w:fldCharType="begin" w:fldLock="1"/>
      </w:r>
      <w:r>
        <w:rPr>
          <w:noProof/>
        </w:rPr>
        <w:instrText xml:space="preserve"> PAGEREF _Toc162008838 \h </w:instrText>
      </w:r>
      <w:r>
        <w:rPr>
          <w:noProof/>
        </w:rPr>
      </w:r>
      <w:r>
        <w:rPr>
          <w:noProof/>
        </w:rPr>
        <w:fldChar w:fldCharType="separate"/>
      </w:r>
      <w:r>
        <w:rPr>
          <w:noProof/>
        </w:rPr>
        <w:t>131</w:t>
      </w:r>
      <w:r>
        <w:rPr>
          <w:noProof/>
        </w:rPr>
        <w:fldChar w:fldCharType="end"/>
      </w:r>
    </w:p>
    <w:p w14:paraId="5E6B79D9" w14:textId="22C0500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6.3.6.2.6</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_Toc162008839 \h </w:instrText>
      </w:r>
      <w:r>
        <w:rPr>
          <w:noProof/>
        </w:rPr>
      </w:r>
      <w:r>
        <w:rPr>
          <w:noProof/>
        </w:rPr>
        <w:fldChar w:fldCharType="separate"/>
      </w:r>
      <w:r>
        <w:rPr>
          <w:noProof/>
        </w:rPr>
        <w:t>131</w:t>
      </w:r>
      <w:r>
        <w:rPr>
          <w:noProof/>
        </w:rPr>
        <w:fldChar w:fldCharType="end"/>
      </w:r>
    </w:p>
    <w:p w14:paraId="5C2E74CA" w14:textId="054F205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6.3.6.2.7</w:t>
      </w:r>
      <w:r>
        <w:rPr>
          <w:rFonts w:asciiTheme="minorHAnsi" w:eastAsiaTheme="minorEastAsia" w:hAnsiTheme="minorHAnsi" w:cstheme="minorBidi"/>
          <w:noProof/>
          <w:kern w:val="2"/>
          <w:sz w:val="22"/>
          <w:szCs w:val="22"/>
          <w:lang w:eastAsia="ja-JP"/>
          <w14:ligatures w14:val="standardContextual"/>
        </w:rPr>
        <w:tab/>
      </w:r>
      <w:r>
        <w:rPr>
          <w:noProof/>
        </w:rPr>
        <w:t>Type AstiConfigNotification</w:t>
      </w:r>
      <w:r>
        <w:rPr>
          <w:noProof/>
        </w:rPr>
        <w:tab/>
      </w:r>
      <w:r>
        <w:rPr>
          <w:noProof/>
        </w:rPr>
        <w:fldChar w:fldCharType="begin" w:fldLock="1"/>
      </w:r>
      <w:r>
        <w:rPr>
          <w:noProof/>
        </w:rPr>
        <w:instrText xml:space="preserve"> PAGEREF _Toc162008840 \h </w:instrText>
      </w:r>
      <w:r>
        <w:rPr>
          <w:noProof/>
        </w:rPr>
      </w:r>
      <w:r>
        <w:rPr>
          <w:noProof/>
        </w:rPr>
        <w:fldChar w:fldCharType="separate"/>
      </w:r>
      <w:r>
        <w:rPr>
          <w:noProof/>
        </w:rPr>
        <w:t>131</w:t>
      </w:r>
      <w:r>
        <w:rPr>
          <w:noProof/>
        </w:rPr>
        <w:fldChar w:fldCharType="end"/>
      </w:r>
    </w:p>
    <w:p w14:paraId="7D4345FE" w14:textId="3A48872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6.3.6.2.8</w:t>
      </w:r>
      <w:r>
        <w:rPr>
          <w:rFonts w:asciiTheme="minorHAnsi" w:eastAsiaTheme="minorEastAsia" w:hAnsiTheme="minorHAnsi" w:cstheme="minorBidi"/>
          <w:noProof/>
          <w:kern w:val="2"/>
          <w:sz w:val="22"/>
          <w:szCs w:val="22"/>
          <w:lang w:eastAsia="ja-JP"/>
          <w14:ligatures w14:val="standardContextual"/>
        </w:rPr>
        <w:tab/>
      </w:r>
      <w:r>
        <w:rPr>
          <w:noProof/>
        </w:rPr>
        <w:t>Type AstiConfigStateNotification</w:t>
      </w:r>
      <w:r>
        <w:rPr>
          <w:noProof/>
        </w:rPr>
        <w:tab/>
      </w:r>
      <w:r>
        <w:rPr>
          <w:noProof/>
        </w:rPr>
        <w:fldChar w:fldCharType="begin" w:fldLock="1"/>
      </w:r>
      <w:r>
        <w:rPr>
          <w:noProof/>
        </w:rPr>
        <w:instrText xml:space="preserve"> PAGEREF _Toc162008841 \h </w:instrText>
      </w:r>
      <w:r>
        <w:rPr>
          <w:noProof/>
        </w:rPr>
      </w:r>
      <w:r>
        <w:rPr>
          <w:noProof/>
        </w:rPr>
        <w:fldChar w:fldCharType="separate"/>
      </w:r>
      <w:r>
        <w:rPr>
          <w:noProof/>
        </w:rPr>
        <w:t>132</w:t>
      </w:r>
      <w:r>
        <w:rPr>
          <w:noProof/>
        </w:rPr>
        <w:fldChar w:fldCharType="end"/>
      </w:r>
    </w:p>
    <w:p w14:paraId="18E10E99" w14:textId="6AF9D3F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6.3.6.3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_Toc162008842 \h </w:instrText>
      </w:r>
      <w:r>
        <w:rPr>
          <w:noProof/>
        </w:rPr>
      </w:r>
      <w:r>
        <w:rPr>
          <w:noProof/>
        </w:rPr>
        <w:fldChar w:fldCharType="separate"/>
      </w:r>
      <w:r>
        <w:rPr>
          <w:noProof/>
        </w:rPr>
        <w:t>132</w:t>
      </w:r>
      <w:r>
        <w:rPr>
          <w:noProof/>
        </w:rPr>
        <w:fldChar w:fldCharType="end"/>
      </w:r>
    </w:p>
    <w:p w14:paraId="0CF9B7A9" w14:textId="2507E96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_Toc162008843 \h </w:instrText>
      </w:r>
      <w:r>
        <w:rPr>
          <w:noProof/>
        </w:rPr>
      </w:r>
      <w:r>
        <w:rPr>
          <w:noProof/>
        </w:rPr>
        <w:fldChar w:fldCharType="separate"/>
      </w:r>
      <w:r>
        <w:rPr>
          <w:noProof/>
        </w:rPr>
        <w:t>132</w:t>
      </w:r>
      <w:r>
        <w:rPr>
          <w:noProof/>
        </w:rPr>
        <w:fldChar w:fldCharType="end"/>
      </w:r>
    </w:p>
    <w:p w14:paraId="63078B16" w14:textId="7EB0DE5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_Toc162008844 \h </w:instrText>
      </w:r>
      <w:r>
        <w:rPr>
          <w:noProof/>
        </w:rPr>
      </w:r>
      <w:r>
        <w:rPr>
          <w:noProof/>
        </w:rPr>
        <w:fldChar w:fldCharType="separate"/>
      </w:r>
      <w:r>
        <w:rPr>
          <w:noProof/>
        </w:rPr>
        <w:t>132</w:t>
      </w:r>
      <w:r>
        <w:rPr>
          <w:noProof/>
        </w:rPr>
        <w:fldChar w:fldCharType="end"/>
      </w:r>
    </w:p>
    <w:p w14:paraId="336FA9C7" w14:textId="410F38E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6.3.6.3.3</w:t>
      </w:r>
      <w:r>
        <w:rPr>
          <w:rFonts w:asciiTheme="minorHAnsi" w:eastAsiaTheme="minorEastAsia" w:hAnsiTheme="minorHAnsi" w:cstheme="minorBidi"/>
          <w:noProof/>
          <w:kern w:val="2"/>
          <w:sz w:val="22"/>
          <w:szCs w:val="22"/>
          <w:lang w:eastAsia="ja-JP"/>
          <w14:ligatures w14:val="standardContextual"/>
        </w:rPr>
        <w:tab/>
      </w:r>
      <w:r>
        <w:rPr>
          <w:noProof/>
        </w:rPr>
        <w:t>Enumeration: AstiEvent</w:t>
      </w:r>
      <w:r>
        <w:rPr>
          <w:noProof/>
        </w:rPr>
        <w:tab/>
      </w:r>
      <w:r>
        <w:rPr>
          <w:noProof/>
        </w:rPr>
        <w:fldChar w:fldCharType="begin" w:fldLock="1"/>
      </w:r>
      <w:r>
        <w:rPr>
          <w:noProof/>
        </w:rPr>
        <w:instrText xml:space="preserve"> PAGEREF _Toc162008845 \h </w:instrText>
      </w:r>
      <w:r>
        <w:rPr>
          <w:noProof/>
        </w:rPr>
      </w:r>
      <w:r>
        <w:rPr>
          <w:noProof/>
        </w:rPr>
        <w:fldChar w:fldCharType="separate"/>
      </w:r>
      <w:r>
        <w:rPr>
          <w:noProof/>
        </w:rPr>
        <w:t>132</w:t>
      </w:r>
      <w:r>
        <w:rPr>
          <w:noProof/>
        </w:rPr>
        <w:fldChar w:fldCharType="end"/>
      </w:r>
    </w:p>
    <w:p w14:paraId="5DD10884" w14:textId="76DCE87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_Toc162008846 \h </w:instrText>
      </w:r>
      <w:r>
        <w:rPr>
          <w:noProof/>
        </w:rPr>
      </w:r>
      <w:r>
        <w:rPr>
          <w:noProof/>
        </w:rPr>
        <w:fldChar w:fldCharType="separate"/>
      </w:r>
      <w:r>
        <w:rPr>
          <w:noProof/>
        </w:rPr>
        <w:t>132</w:t>
      </w:r>
      <w:r>
        <w:rPr>
          <w:noProof/>
        </w:rPr>
        <w:fldChar w:fldCharType="end"/>
      </w:r>
    </w:p>
    <w:p w14:paraId="374085E6" w14:textId="12DE628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_Toc162008847 \h </w:instrText>
      </w:r>
      <w:r>
        <w:rPr>
          <w:noProof/>
        </w:rPr>
      </w:r>
      <w:r>
        <w:rPr>
          <w:noProof/>
        </w:rPr>
        <w:fldChar w:fldCharType="separate"/>
      </w:r>
      <w:r>
        <w:rPr>
          <w:noProof/>
        </w:rPr>
        <w:t>132</w:t>
      </w:r>
      <w:r>
        <w:rPr>
          <w:noProof/>
        </w:rPr>
        <w:fldChar w:fldCharType="end"/>
      </w:r>
    </w:p>
    <w:p w14:paraId="415D8925" w14:textId="4D8E19A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_Toc162008848 \h </w:instrText>
      </w:r>
      <w:r>
        <w:rPr>
          <w:noProof/>
        </w:rPr>
      </w:r>
      <w:r>
        <w:rPr>
          <w:noProof/>
        </w:rPr>
        <w:fldChar w:fldCharType="separate"/>
      </w:r>
      <w:r>
        <w:rPr>
          <w:noProof/>
        </w:rPr>
        <w:t>133</w:t>
      </w:r>
      <w:r>
        <w:rPr>
          <w:noProof/>
        </w:rPr>
        <w:fldChar w:fldCharType="end"/>
      </w:r>
    </w:p>
    <w:p w14:paraId="3C6319F2" w14:textId="6C0B74F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_Toc162008849 \h </w:instrText>
      </w:r>
      <w:r>
        <w:rPr>
          <w:noProof/>
        </w:rPr>
      </w:r>
      <w:r>
        <w:rPr>
          <w:noProof/>
        </w:rPr>
        <w:fldChar w:fldCharType="separate"/>
      </w:r>
      <w:r>
        <w:rPr>
          <w:noProof/>
        </w:rPr>
        <w:t>133</w:t>
      </w:r>
      <w:r>
        <w:rPr>
          <w:noProof/>
        </w:rPr>
        <w:fldChar w:fldCharType="end"/>
      </w:r>
    </w:p>
    <w:p w14:paraId="40E73A05" w14:textId="11A4A4B4"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_Toc162008850 \h </w:instrText>
      </w:r>
      <w:r>
        <w:rPr>
          <w:noProof/>
        </w:rPr>
      </w:r>
      <w:r>
        <w:rPr>
          <w:noProof/>
        </w:rPr>
        <w:fldChar w:fldCharType="separate"/>
      </w:r>
      <w:r>
        <w:rPr>
          <w:noProof/>
        </w:rPr>
        <w:t>133</w:t>
      </w:r>
      <w:r>
        <w:rPr>
          <w:noProof/>
        </w:rPr>
        <w:fldChar w:fldCharType="end"/>
      </w:r>
    </w:p>
    <w:p w14:paraId="01A9BB3F" w14:textId="6A23EF17"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_Toc162008851 \h </w:instrText>
      </w:r>
      <w:r>
        <w:rPr>
          <w:noProof/>
        </w:rPr>
      </w:r>
      <w:r>
        <w:rPr>
          <w:noProof/>
        </w:rPr>
        <w:fldChar w:fldCharType="separate"/>
      </w:r>
      <w:r>
        <w:rPr>
          <w:noProof/>
        </w:rPr>
        <w:t>133</w:t>
      </w:r>
      <w:r>
        <w:rPr>
          <w:noProof/>
        </w:rPr>
        <w:fldChar w:fldCharType="end"/>
      </w:r>
    </w:p>
    <w:p w14:paraId="678102CD" w14:textId="7F75101D"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_Toc162008852 \h </w:instrText>
      </w:r>
      <w:r>
        <w:rPr>
          <w:noProof/>
        </w:rPr>
      </w:r>
      <w:r>
        <w:rPr>
          <w:noProof/>
        </w:rPr>
        <w:fldChar w:fldCharType="separate"/>
      </w:r>
      <w:r>
        <w:rPr>
          <w:noProof/>
        </w:rPr>
        <w:t>134</w:t>
      </w:r>
      <w:r>
        <w:rPr>
          <w:noProof/>
        </w:rPr>
        <w:fldChar w:fldCharType="end"/>
      </w:r>
    </w:p>
    <w:p w14:paraId="5B55650A" w14:textId="1E658368"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A.1</w:t>
      </w:r>
      <w:r>
        <w:rPr>
          <w:rFonts w:asciiTheme="minorHAnsi" w:eastAsiaTheme="minorEastAsia" w:hAnsiTheme="minorHAnsi" w:cstheme="minorBidi"/>
          <w:noProof/>
          <w:kern w:val="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_Toc162008853 \h </w:instrText>
      </w:r>
      <w:r>
        <w:rPr>
          <w:noProof/>
        </w:rPr>
      </w:r>
      <w:r>
        <w:rPr>
          <w:noProof/>
        </w:rPr>
        <w:fldChar w:fldCharType="separate"/>
      </w:r>
      <w:r>
        <w:rPr>
          <w:noProof/>
        </w:rPr>
        <w:t>134</w:t>
      </w:r>
      <w:r>
        <w:rPr>
          <w:noProof/>
        </w:rPr>
        <w:fldChar w:fldCharType="end"/>
      </w:r>
    </w:p>
    <w:p w14:paraId="76120B85" w14:textId="69840B75"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A.2</w:t>
      </w:r>
      <w:r>
        <w:rPr>
          <w:rFonts w:asciiTheme="minorHAnsi" w:eastAsiaTheme="minorEastAsia" w:hAnsiTheme="minorHAnsi" w:cstheme="minorBidi"/>
          <w:noProof/>
          <w:kern w:val="2"/>
          <w:szCs w:val="22"/>
          <w:lang w:eastAsia="ja-JP"/>
          <w14:ligatures w14:val="standardContextual"/>
        </w:rPr>
        <w:tab/>
      </w:r>
      <w:r>
        <w:rPr>
          <w:noProof/>
        </w:rPr>
        <w:t>Ntsctsf_TimeSynchronization API</w:t>
      </w:r>
      <w:r>
        <w:rPr>
          <w:noProof/>
        </w:rPr>
        <w:tab/>
      </w:r>
      <w:r>
        <w:rPr>
          <w:noProof/>
        </w:rPr>
        <w:fldChar w:fldCharType="begin" w:fldLock="1"/>
      </w:r>
      <w:r>
        <w:rPr>
          <w:noProof/>
        </w:rPr>
        <w:instrText xml:space="preserve"> PAGEREF _Toc162008854 \h </w:instrText>
      </w:r>
      <w:r>
        <w:rPr>
          <w:noProof/>
        </w:rPr>
      </w:r>
      <w:r>
        <w:rPr>
          <w:noProof/>
        </w:rPr>
        <w:fldChar w:fldCharType="separate"/>
      </w:r>
      <w:r>
        <w:rPr>
          <w:noProof/>
        </w:rPr>
        <w:t>134</w:t>
      </w:r>
      <w:r>
        <w:rPr>
          <w:noProof/>
        </w:rPr>
        <w:fldChar w:fldCharType="end"/>
      </w:r>
    </w:p>
    <w:p w14:paraId="2D50D3D2" w14:textId="771EF1B0"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A.3</w:t>
      </w:r>
      <w:r>
        <w:rPr>
          <w:rFonts w:asciiTheme="minorHAnsi" w:eastAsiaTheme="minorEastAsia" w:hAnsiTheme="minorHAnsi" w:cstheme="minorBidi"/>
          <w:noProof/>
          <w:kern w:val="2"/>
          <w:szCs w:val="22"/>
          <w:lang w:eastAsia="ja-JP"/>
          <w14:ligatures w14:val="standardContextual"/>
        </w:rPr>
        <w:tab/>
      </w:r>
      <w:r>
        <w:rPr>
          <w:noProof/>
        </w:rPr>
        <w:t>Ntsctsf_QoSandTSCAssistance API</w:t>
      </w:r>
      <w:r>
        <w:rPr>
          <w:noProof/>
        </w:rPr>
        <w:tab/>
      </w:r>
      <w:r>
        <w:rPr>
          <w:noProof/>
        </w:rPr>
        <w:fldChar w:fldCharType="begin" w:fldLock="1"/>
      </w:r>
      <w:r>
        <w:rPr>
          <w:noProof/>
        </w:rPr>
        <w:instrText xml:space="preserve"> PAGEREF _Toc162008855 \h </w:instrText>
      </w:r>
      <w:r>
        <w:rPr>
          <w:noProof/>
        </w:rPr>
      </w:r>
      <w:r>
        <w:rPr>
          <w:noProof/>
        </w:rPr>
        <w:fldChar w:fldCharType="separate"/>
      </w:r>
      <w:r>
        <w:rPr>
          <w:noProof/>
        </w:rPr>
        <w:t>145</w:t>
      </w:r>
      <w:r>
        <w:rPr>
          <w:noProof/>
        </w:rPr>
        <w:fldChar w:fldCharType="end"/>
      </w:r>
    </w:p>
    <w:p w14:paraId="10DAE55A" w14:textId="69B6268A"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A.4</w:t>
      </w:r>
      <w:r>
        <w:rPr>
          <w:rFonts w:asciiTheme="minorHAnsi" w:eastAsiaTheme="minorEastAsia" w:hAnsiTheme="minorHAnsi" w:cstheme="minorBidi"/>
          <w:noProof/>
          <w:kern w:val="2"/>
          <w:szCs w:val="22"/>
          <w:lang w:eastAsia="ja-JP"/>
          <w14:ligatures w14:val="standardContextual"/>
        </w:rPr>
        <w:tab/>
      </w:r>
      <w:r>
        <w:rPr>
          <w:noProof/>
        </w:rPr>
        <w:t>Ntsctsf_ASTI API</w:t>
      </w:r>
      <w:r>
        <w:rPr>
          <w:noProof/>
        </w:rPr>
        <w:tab/>
      </w:r>
      <w:r>
        <w:rPr>
          <w:noProof/>
        </w:rPr>
        <w:fldChar w:fldCharType="begin" w:fldLock="1"/>
      </w:r>
      <w:r>
        <w:rPr>
          <w:noProof/>
        </w:rPr>
        <w:instrText xml:space="preserve"> PAGEREF _Toc162008856 \h </w:instrText>
      </w:r>
      <w:r>
        <w:rPr>
          <w:noProof/>
        </w:rPr>
      </w:r>
      <w:r>
        <w:rPr>
          <w:noProof/>
        </w:rPr>
        <w:fldChar w:fldCharType="separate"/>
      </w:r>
      <w:r>
        <w:rPr>
          <w:noProof/>
        </w:rPr>
        <w:t>156</w:t>
      </w:r>
      <w:r>
        <w:rPr>
          <w:noProof/>
        </w:rPr>
        <w:fldChar w:fldCharType="end"/>
      </w:r>
    </w:p>
    <w:p w14:paraId="389D5ACE" w14:textId="74499067"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_Toc162008857 \h </w:instrText>
      </w:r>
      <w:r>
        <w:rPr>
          <w:noProof/>
        </w:rPr>
      </w:r>
      <w:r>
        <w:rPr>
          <w:noProof/>
        </w:rPr>
        <w:fldChar w:fldCharType="separate"/>
      </w:r>
      <w:r>
        <w:rPr>
          <w:noProof/>
        </w:rPr>
        <w:t>162</w:t>
      </w:r>
      <w:r>
        <w:rPr>
          <w:noProof/>
        </w:rPr>
        <w:fldChar w:fldCharType="end"/>
      </w:r>
    </w:p>
    <w:p w14:paraId="07B151A7" w14:textId="7FEAD6D9"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B.1</w:t>
      </w:r>
      <w:r>
        <w:rPr>
          <w:rFonts w:asciiTheme="minorHAnsi" w:eastAsiaTheme="minorEastAsia" w:hAnsiTheme="minorHAnsi" w:cstheme="minorBidi"/>
          <w:noProof/>
          <w:kern w:val="2"/>
          <w:szCs w:val="22"/>
          <w:lang w:eastAsia="ja-JP"/>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_Toc162008858 \h </w:instrText>
      </w:r>
      <w:r>
        <w:rPr>
          <w:noProof/>
        </w:rPr>
      </w:r>
      <w:r>
        <w:rPr>
          <w:noProof/>
        </w:rPr>
        <w:fldChar w:fldCharType="separate"/>
      </w:r>
      <w:r>
        <w:rPr>
          <w:noProof/>
        </w:rPr>
        <w:t>162</w:t>
      </w:r>
      <w:r>
        <w:rPr>
          <w:noProof/>
        </w:rPr>
        <w:fldChar w:fldCharType="end"/>
      </w:r>
    </w:p>
    <w:p w14:paraId="38962BB7" w14:textId="69B16963"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B.1.1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_Toc162008859 \h </w:instrText>
      </w:r>
      <w:r>
        <w:rPr>
          <w:noProof/>
        </w:rPr>
      </w:r>
      <w:r>
        <w:rPr>
          <w:noProof/>
        </w:rPr>
        <w:fldChar w:fldCharType="separate"/>
      </w:r>
      <w:r>
        <w:rPr>
          <w:noProof/>
        </w:rPr>
        <w:t>162</w:t>
      </w:r>
      <w:r>
        <w:rPr>
          <w:noProof/>
        </w:rPr>
        <w:fldChar w:fldCharType="end"/>
      </w:r>
    </w:p>
    <w:p w14:paraId="7417E039" w14:textId="5365DEED"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B.1.2</w:t>
      </w:r>
      <w:r>
        <w:rPr>
          <w:rFonts w:asciiTheme="minorHAnsi" w:eastAsiaTheme="minorEastAsia" w:hAnsiTheme="minorHAnsi" w:cstheme="minorBidi"/>
          <w:noProof/>
          <w:kern w:val="2"/>
          <w:sz w:val="22"/>
          <w:szCs w:val="22"/>
          <w:lang w:eastAsia="ja-JP"/>
          <w14:ligatures w14:val="standardContextual"/>
        </w:rPr>
        <w:tab/>
      </w:r>
      <w:r>
        <w:rPr>
          <w:noProof/>
        </w:rPr>
        <w:t>3GPP Extension _3gpp-5gs-detnet-node</w:t>
      </w:r>
      <w:r>
        <w:rPr>
          <w:noProof/>
        </w:rPr>
        <w:tab/>
      </w:r>
      <w:r>
        <w:rPr>
          <w:noProof/>
        </w:rPr>
        <w:fldChar w:fldCharType="begin" w:fldLock="1"/>
      </w:r>
      <w:r>
        <w:rPr>
          <w:noProof/>
        </w:rPr>
        <w:instrText xml:space="preserve"> PAGEREF _Toc162008860 \h </w:instrText>
      </w:r>
      <w:r>
        <w:rPr>
          <w:noProof/>
        </w:rPr>
      </w:r>
      <w:r>
        <w:rPr>
          <w:noProof/>
        </w:rPr>
        <w:fldChar w:fldCharType="separate"/>
      </w:r>
      <w:r>
        <w:rPr>
          <w:noProof/>
        </w:rPr>
        <w:t>163</w:t>
      </w:r>
      <w:r>
        <w:rPr>
          <w:noProof/>
        </w:rPr>
        <w:fldChar w:fldCharType="end"/>
      </w:r>
    </w:p>
    <w:p w14:paraId="5301D541" w14:textId="44C11EC1"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_Toc162008861 \h </w:instrText>
      </w:r>
      <w:r>
        <w:rPr>
          <w:noProof/>
        </w:rPr>
      </w:r>
      <w:r>
        <w:rPr>
          <w:noProof/>
        </w:rPr>
        <w:fldChar w:fldCharType="separate"/>
      </w:r>
      <w:r>
        <w:rPr>
          <w:noProof/>
        </w:rPr>
        <w:t>163</w:t>
      </w:r>
      <w:r>
        <w:rPr>
          <w:noProof/>
        </w:rPr>
        <w:fldChar w:fldCharType="end"/>
      </w:r>
    </w:p>
    <w:p w14:paraId="085F03D8" w14:textId="1660AC7C"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B.1.2.2</w:t>
      </w:r>
      <w:r>
        <w:rPr>
          <w:rFonts w:asciiTheme="minorHAnsi" w:eastAsiaTheme="minorEastAsia" w:hAnsiTheme="minorHAnsi" w:cstheme="minorBidi"/>
          <w:noProof/>
          <w:kern w:val="2"/>
          <w:sz w:val="22"/>
          <w:szCs w:val="22"/>
          <w:lang w:eastAsia="ja-JP"/>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_Toc162008862 \h </w:instrText>
      </w:r>
      <w:r>
        <w:rPr>
          <w:noProof/>
        </w:rPr>
      </w:r>
      <w:r>
        <w:rPr>
          <w:noProof/>
        </w:rPr>
        <w:fldChar w:fldCharType="separate"/>
      </w:r>
      <w:r>
        <w:rPr>
          <w:noProof/>
        </w:rPr>
        <w:t>163</w:t>
      </w:r>
      <w:r>
        <w:rPr>
          <w:noProof/>
        </w:rPr>
        <w:fldChar w:fldCharType="end"/>
      </w:r>
    </w:p>
    <w:p w14:paraId="40233828" w14:textId="631B5032"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B.1.2.3</w:t>
      </w:r>
      <w:r>
        <w:rPr>
          <w:rFonts w:asciiTheme="minorHAnsi" w:eastAsiaTheme="minorEastAsia" w:hAnsiTheme="minorHAnsi" w:cstheme="minorBidi"/>
          <w:noProof/>
          <w:kern w:val="2"/>
          <w:sz w:val="22"/>
          <w:szCs w:val="22"/>
          <w:lang w:eastAsia="ja-JP"/>
          <w14:ligatures w14:val="standardContextual"/>
        </w:rPr>
        <w:tab/>
      </w:r>
      <w:r>
        <w:rPr>
          <w:noProof/>
        </w:rPr>
        <w:t>Report of 5GS DetNet flow(s) status</w:t>
      </w:r>
      <w:r>
        <w:rPr>
          <w:noProof/>
        </w:rPr>
        <w:tab/>
      </w:r>
      <w:r>
        <w:rPr>
          <w:noProof/>
        </w:rPr>
        <w:fldChar w:fldCharType="begin" w:fldLock="1"/>
      </w:r>
      <w:r>
        <w:rPr>
          <w:noProof/>
        </w:rPr>
        <w:instrText xml:space="preserve"> PAGEREF _Toc162008863 \h </w:instrText>
      </w:r>
      <w:r>
        <w:rPr>
          <w:noProof/>
        </w:rPr>
      </w:r>
      <w:r>
        <w:rPr>
          <w:noProof/>
        </w:rPr>
        <w:fldChar w:fldCharType="separate"/>
      </w:r>
      <w:r>
        <w:rPr>
          <w:noProof/>
        </w:rPr>
        <w:t>164</w:t>
      </w:r>
      <w:r>
        <w:rPr>
          <w:noProof/>
        </w:rPr>
        <w:fldChar w:fldCharType="end"/>
      </w:r>
    </w:p>
    <w:p w14:paraId="222E2356" w14:textId="45947E2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B.1.2.4</w:t>
      </w:r>
      <w:r>
        <w:rPr>
          <w:rFonts w:asciiTheme="minorHAnsi" w:eastAsiaTheme="minorEastAsia" w:hAnsiTheme="minorHAnsi" w:cstheme="minorBidi"/>
          <w:noProof/>
          <w:kern w:val="2"/>
          <w:sz w:val="22"/>
          <w:szCs w:val="22"/>
          <w:lang w:eastAsia="ja-JP"/>
          <w14:ligatures w14:val="standardContextual"/>
        </w:rPr>
        <w:tab/>
      </w:r>
      <w:r>
        <w:rPr>
          <w:noProof/>
        </w:rPr>
        <w:t>Exposure of 5GS DetNet Node Identification</w:t>
      </w:r>
      <w:r>
        <w:rPr>
          <w:noProof/>
        </w:rPr>
        <w:tab/>
      </w:r>
      <w:r>
        <w:rPr>
          <w:noProof/>
        </w:rPr>
        <w:fldChar w:fldCharType="begin" w:fldLock="1"/>
      </w:r>
      <w:r>
        <w:rPr>
          <w:noProof/>
        </w:rPr>
        <w:instrText xml:space="preserve"> PAGEREF _Toc162008864 \h </w:instrText>
      </w:r>
      <w:r>
        <w:rPr>
          <w:noProof/>
        </w:rPr>
      </w:r>
      <w:r>
        <w:rPr>
          <w:noProof/>
        </w:rPr>
        <w:fldChar w:fldCharType="separate"/>
      </w:r>
      <w:r>
        <w:rPr>
          <w:noProof/>
        </w:rPr>
        <w:t>164</w:t>
      </w:r>
      <w:r>
        <w:rPr>
          <w:noProof/>
        </w:rPr>
        <w:fldChar w:fldCharType="end"/>
      </w:r>
    </w:p>
    <w:p w14:paraId="5F0E54AF" w14:textId="1FE86D19"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B.2</w:t>
      </w:r>
      <w:r>
        <w:rPr>
          <w:rFonts w:asciiTheme="minorHAnsi" w:eastAsiaTheme="minorEastAsia" w:hAnsiTheme="minorHAnsi" w:cstheme="minorBidi"/>
          <w:noProof/>
          <w:kern w:val="2"/>
          <w:szCs w:val="22"/>
          <w:lang w:eastAsia="ja-JP"/>
          <w14:ligatures w14:val="standardContextual"/>
        </w:rPr>
        <w:tab/>
      </w:r>
      <w:r>
        <w:rPr>
          <w:noProof/>
        </w:rPr>
        <w:t>YANG Module Definitions</w:t>
      </w:r>
      <w:r>
        <w:rPr>
          <w:noProof/>
        </w:rPr>
        <w:tab/>
      </w:r>
      <w:r>
        <w:rPr>
          <w:noProof/>
        </w:rPr>
        <w:fldChar w:fldCharType="begin" w:fldLock="1"/>
      </w:r>
      <w:r>
        <w:rPr>
          <w:noProof/>
        </w:rPr>
        <w:instrText xml:space="preserve"> PAGEREF _Toc162008865 \h </w:instrText>
      </w:r>
      <w:r>
        <w:rPr>
          <w:noProof/>
        </w:rPr>
      </w:r>
      <w:r>
        <w:rPr>
          <w:noProof/>
        </w:rPr>
        <w:fldChar w:fldCharType="separate"/>
      </w:r>
      <w:r>
        <w:rPr>
          <w:noProof/>
        </w:rPr>
        <w:t>165</w:t>
      </w:r>
      <w:r>
        <w:rPr>
          <w:noProof/>
        </w:rPr>
        <w:fldChar w:fldCharType="end"/>
      </w:r>
    </w:p>
    <w:p w14:paraId="43D3B17D" w14:textId="14C13437"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_Toc162008866 \h </w:instrText>
      </w:r>
      <w:r>
        <w:rPr>
          <w:noProof/>
        </w:rPr>
      </w:r>
      <w:r>
        <w:rPr>
          <w:noProof/>
        </w:rPr>
        <w:fldChar w:fldCharType="separate"/>
      </w:r>
      <w:r>
        <w:rPr>
          <w:noProof/>
        </w:rPr>
        <w:t>165</w:t>
      </w:r>
      <w:r>
        <w:rPr>
          <w:noProof/>
        </w:rPr>
        <w:fldChar w:fldCharType="end"/>
      </w:r>
    </w:p>
    <w:p w14:paraId="2B4CE22D" w14:textId="7F5916E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_Toc162008867 \h </w:instrText>
      </w:r>
      <w:r>
        <w:rPr>
          <w:noProof/>
        </w:rPr>
      </w:r>
      <w:r>
        <w:rPr>
          <w:noProof/>
        </w:rPr>
        <w:fldChar w:fldCharType="separate"/>
      </w:r>
      <w:r>
        <w:rPr>
          <w:noProof/>
        </w:rPr>
        <w:t>165</w:t>
      </w:r>
      <w:r>
        <w:rPr>
          <w:noProof/>
        </w:rPr>
        <w:fldChar w:fldCharType="end"/>
      </w:r>
    </w:p>
    <w:p w14:paraId="3F8DA30D" w14:textId="1A1CA045"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B.2.1.2</w:t>
      </w:r>
      <w:r>
        <w:rPr>
          <w:rFonts w:asciiTheme="minorHAnsi" w:eastAsiaTheme="minorEastAsia" w:hAnsiTheme="minorHAnsi" w:cstheme="minorBidi"/>
          <w:noProof/>
          <w:kern w:val="2"/>
          <w:sz w:val="22"/>
          <w:szCs w:val="22"/>
          <w:lang w:eastAsia="ja-JP"/>
          <w14:ligatures w14:val="standardContextual"/>
        </w:rPr>
        <w:tab/>
      </w:r>
      <w:r>
        <w:rPr>
          <w:noProof/>
        </w:rPr>
        <w:t>Module name</w:t>
      </w:r>
      <w:r>
        <w:rPr>
          <w:noProof/>
        </w:rPr>
        <w:tab/>
      </w:r>
      <w:r>
        <w:rPr>
          <w:noProof/>
        </w:rPr>
        <w:fldChar w:fldCharType="begin" w:fldLock="1"/>
      </w:r>
      <w:r>
        <w:rPr>
          <w:noProof/>
        </w:rPr>
        <w:instrText xml:space="preserve"> PAGEREF _Toc162008868 \h </w:instrText>
      </w:r>
      <w:r>
        <w:rPr>
          <w:noProof/>
        </w:rPr>
      </w:r>
      <w:r>
        <w:rPr>
          <w:noProof/>
        </w:rPr>
        <w:fldChar w:fldCharType="separate"/>
      </w:r>
      <w:r>
        <w:rPr>
          <w:noProof/>
        </w:rPr>
        <w:t>165</w:t>
      </w:r>
      <w:r>
        <w:rPr>
          <w:noProof/>
        </w:rPr>
        <w:fldChar w:fldCharType="end"/>
      </w:r>
    </w:p>
    <w:p w14:paraId="37B5073C" w14:textId="77EB796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B.2.1.3</w:t>
      </w:r>
      <w:r>
        <w:rPr>
          <w:rFonts w:asciiTheme="minorHAnsi" w:eastAsiaTheme="minorEastAsia" w:hAnsiTheme="minorHAnsi" w:cstheme="minorBidi"/>
          <w:noProof/>
          <w:kern w:val="2"/>
          <w:sz w:val="22"/>
          <w:szCs w:val="22"/>
          <w:lang w:eastAsia="ja-JP"/>
          <w14:ligatures w14:val="standardContextual"/>
        </w:rPr>
        <w:tab/>
      </w:r>
      <w:r>
        <w:rPr>
          <w:noProof/>
        </w:rPr>
        <w:t>Header information</w:t>
      </w:r>
      <w:r>
        <w:rPr>
          <w:noProof/>
        </w:rPr>
        <w:tab/>
      </w:r>
      <w:r>
        <w:rPr>
          <w:noProof/>
        </w:rPr>
        <w:fldChar w:fldCharType="begin" w:fldLock="1"/>
      </w:r>
      <w:r>
        <w:rPr>
          <w:noProof/>
        </w:rPr>
        <w:instrText xml:space="preserve"> PAGEREF _Toc162008869 \h </w:instrText>
      </w:r>
      <w:r>
        <w:rPr>
          <w:noProof/>
        </w:rPr>
      </w:r>
      <w:r>
        <w:rPr>
          <w:noProof/>
        </w:rPr>
        <w:fldChar w:fldCharType="separate"/>
      </w:r>
      <w:r>
        <w:rPr>
          <w:noProof/>
        </w:rPr>
        <w:t>165</w:t>
      </w:r>
      <w:r>
        <w:rPr>
          <w:noProof/>
        </w:rPr>
        <w:fldChar w:fldCharType="end"/>
      </w:r>
    </w:p>
    <w:p w14:paraId="36E356A6" w14:textId="08F06B7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B.2.1.3.1</w:t>
      </w:r>
      <w:r>
        <w:rPr>
          <w:rFonts w:asciiTheme="minorHAnsi" w:eastAsiaTheme="minorEastAsia" w:hAnsiTheme="minorHAnsi" w:cstheme="minorBidi"/>
          <w:noProof/>
          <w:kern w:val="2"/>
          <w:sz w:val="22"/>
          <w:szCs w:val="22"/>
          <w:lang w:eastAsia="ja-JP"/>
          <w14:ligatures w14:val="standardContextual"/>
        </w:rPr>
        <w:tab/>
      </w:r>
      <w:r>
        <w:rPr>
          <w:noProof/>
        </w:rPr>
        <w:t>&lt;yang-version statement&gt;</w:t>
      </w:r>
      <w:r>
        <w:rPr>
          <w:noProof/>
        </w:rPr>
        <w:tab/>
      </w:r>
      <w:r>
        <w:rPr>
          <w:noProof/>
        </w:rPr>
        <w:fldChar w:fldCharType="begin" w:fldLock="1"/>
      </w:r>
      <w:r>
        <w:rPr>
          <w:noProof/>
        </w:rPr>
        <w:instrText xml:space="preserve"> PAGEREF _Toc162008870 \h </w:instrText>
      </w:r>
      <w:r>
        <w:rPr>
          <w:noProof/>
        </w:rPr>
      </w:r>
      <w:r>
        <w:rPr>
          <w:noProof/>
        </w:rPr>
        <w:fldChar w:fldCharType="separate"/>
      </w:r>
      <w:r>
        <w:rPr>
          <w:noProof/>
        </w:rPr>
        <w:t>165</w:t>
      </w:r>
      <w:r>
        <w:rPr>
          <w:noProof/>
        </w:rPr>
        <w:fldChar w:fldCharType="end"/>
      </w:r>
    </w:p>
    <w:p w14:paraId="4A7FED94" w14:textId="7F72D956"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B.2.1.3.2</w:t>
      </w:r>
      <w:r>
        <w:rPr>
          <w:rFonts w:asciiTheme="minorHAnsi" w:eastAsiaTheme="minorEastAsia" w:hAnsiTheme="minorHAnsi" w:cstheme="minorBidi"/>
          <w:noProof/>
          <w:kern w:val="2"/>
          <w:sz w:val="22"/>
          <w:szCs w:val="22"/>
          <w:lang w:eastAsia="ja-JP"/>
          <w14:ligatures w14:val="standardContextual"/>
        </w:rPr>
        <w:tab/>
      </w:r>
      <w:r>
        <w:rPr>
          <w:noProof/>
        </w:rPr>
        <w:t>&lt;namespace statement&gt;</w:t>
      </w:r>
      <w:r>
        <w:rPr>
          <w:noProof/>
        </w:rPr>
        <w:tab/>
      </w:r>
      <w:r>
        <w:rPr>
          <w:noProof/>
        </w:rPr>
        <w:fldChar w:fldCharType="begin" w:fldLock="1"/>
      </w:r>
      <w:r>
        <w:rPr>
          <w:noProof/>
        </w:rPr>
        <w:instrText xml:space="preserve"> PAGEREF _Toc162008871 \h </w:instrText>
      </w:r>
      <w:r>
        <w:rPr>
          <w:noProof/>
        </w:rPr>
      </w:r>
      <w:r>
        <w:rPr>
          <w:noProof/>
        </w:rPr>
        <w:fldChar w:fldCharType="separate"/>
      </w:r>
      <w:r>
        <w:rPr>
          <w:noProof/>
        </w:rPr>
        <w:t>165</w:t>
      </w:r>
      <w:r>
        <w:rPr>
          <w:noProof/>
        </w:rPr>
        <w:fldChar w:fldCharType="end"/>
      </w:r>
    </w:p>
    <w:p w14:paraId="28CA275A" w14:textId="72ACB9B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B.2.1.3.3</w:t>
      </w:r>
      <w:r>
        <w:rPr>
          <w:rFonts w:asciiTheme="minorHAnsi" w:eastAsiaTheme="minorEastAsia" w:hAnsiTheme="minorHAnsi" w:cstheme="minorBidi"/>
          <w:noProof/>
          <w:kern w:val="2"/>
          <w:sz w:val="22"/>
          <w:szCs w:val="22"/>
          <w:lang w:eastAsia="ja-JP"/>
          <w14:ligatures w14:val="standardContextual"/>
        </w:rPr>
        <w:tab/>
      </w:r>
      <w:r>
        <w:rPr>
          <w:noProof/>
        </w:rPr>
        <w:t>&lt;prefix statement&gt;</w:t>
      </w:r>
      <w:r>
        <w:rPr>
          <w:noProof/>
        </w:rPr>
        <w:tab/>
      </w:r>
      <w:r>
        <w:rPr>
          <w:noProof/>
        </w:rPr>
        <w:fldChar w:fldCharType="begin" w:fldLock="1"/>
      </w:r>
      <w:r>
        <w:rPr>
          <w:noProof/>
        </w:rPr>
        <w:instrText xml:space="preserve"> PAGEREF _Toc162008872 \h </w:instrText>
      </w:r>
      <w:r>
        <w:rPr>
          <w:noProof/>
        </w:rPr>
      </w:r>
      <w:r>
        <w:rPr>
          <w:noProof/>
        </w:rPr>
        <w:fldChar w:fldCharType="separate"/>
      </w:r>
      <w:r>
        <w:rPr>
          <w:noProof/>
        </w:rPr>
        <w:t>166</w:t>
      </w:r>
      <w:r>
        <w:rPr>
          <w:noProof/>
        </w:rPr>
        <w:fldChar w:fldCharType="end"/>
      </w:r>
    </w:p>
    <w:p w14:paraId="6E546057" w14:textId="1E34043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B.2.1.4</w:t>
      </w:r>
      <w:r>
        <w:rPr>
          <w:rFonts w:asciiTheme="minorHAnsi" w:eastAsiaTheme="minorEastAsia" w:hAnsiTheme="minorHAnsi" w:cstheme="minorBidi"/>
          <w:noProof/>
          <w:kern w:val="2"/>
          <w:sz w:val="22"/>
          <w:szCs w:val="22"/>
          <w:lang w:eastAsia="ja-JP"/>
          <w14:ligatures w14:val="standardContextual"/>
        </w:rPr>
        <w:tab/>
      </w:r>
      <w:r>
        <w:rPr>
          <w:noProof/>
        </w:rPr>
        <w:t>Meta-information</w:t>
      </w:r>
      <w:r>
        <w:rPr>
          <w:noProof/>
        </w:rPr>
        <w:tab/>
      </w:r>
      <w:r>
        <w:rPr>
          <w:noProof/>
        </w:rPr>
        <w:fldChar w:fldCharType="begin" w:fldLock="1"/>
      </w:r>
      <w:r>
        <w:rPr>
          <w:noProof/>
        </w:rPr>
        <w:instrText xml:space="preserve"> PAGEREF _Toc162008873 \h </w:instrText>
      </w:r>
      <w:r>
        <w:rPr>
          <w:noProof/>
        </w:rPr>
      </w:r>
      <w:r>
        <w:rPr>
          <w:noProof/>
        </w:rPr>
        <w:fldChar w:fldCharType="separate"/>
      </w:r>
      <w:r>
        <w:rPr>
          <w:noProof/>
        </w:rPr>
        <w:t>166</w:t>
      </w:r>
      <w:r>
        <w:rPr>
          <w:noProof/>
        </w:rPr>
        <w:fldChar w:fldCharType="end"/>
      </w:r>
    </w:p>
    <w:p w14:paraId="3600CFBC" w14:textId="249DFAD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B.2.1.4.1</w:t>
      </w:r>
      <w:r>
        <w:rPr>
          <w:rFonts w:asciiTheme="minorHAnsi" w:eastAsiaTheme="minorEastAsia" w:hAnsiTheme="minorHAnsi" w:cstheme="minorBidi"/>
          <w:noProof/>
          <w:kern w:val="2"/>
          <w:sz w:val="22"/>
          <w:szCs w:val="22"/>
          <w:lang w:eastAsia="ja-JP"/>
          <w14:ligatures w14:val="standardContextual"/>
        </w:rPr>
        <w:tab/>
      </w:r>
      <w:r>
        <w:rPr>
          <w:noProof/>
        </w:rPr>
        <w:t>&lt;organization statement&gt;</w:t>
      </w:r>
      <w:r>
        <w:rPr>
          <w:noProof/>
        </w:rPr>
        <w:tab/>
      </w:r>
      <w:r>
        <w:rPr>
          <w:noProof/>
        </w:rPr>
        <w:fldChar w:fldCharType="begin" w:fldLock="1"/>
      </w:r>
      <w:r>
        <w:rPr>
          <w:noProof/>
        </w:rPr>
        <w:instrText xml:space="preserve"> PAGEREF _Toc162008874 \h </w:instrText>
      </w:r>
      <w:r>
        <w:rPr>
          <w:noProof/>
        </w:rPr>
      </w:r>
      <w:r>
        <w:rPr>
          <w:noProof/>
        </w:rPr>
        <w:fldChar w:fldCharType="separate"/>
      </w:r>
      <w:r>
        <w:rPr>
          <w:noProof/>
        </w:rPr>
        <w:t>166</w:t>
      </w:r>
      <w:r>
        <w:rPr>
          <w:noProof/>
        </w:rPr>
        <w:fldChar w:fldCharType="end"/>
      </w:r>
    </w:p>
    <w:p w14:paraId="582E28F3" w14:textId="005C774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B.2.1.4.2</w:t>
      </w:r>
      <w:r>
        <w:rPr>
          <w:rFonts w:asciiTheme="minorHAnsi" w:eastAsiaTheme="minorEastAsia" w:hAnsiTheme="minorHAnsi" w:cstheme="minorBidi"/>
          <w:noProof/>
          <w:kern w:val="2"/>
          <w:sz w:val="22"/>
          <w:szCs w:val="22"/>
          <w:lang w:eastAsia="ja-JP"/>
          <w14:ligatures w14:val="standardContextual"/>
        </w:rPr>
        <w:tab/>
      </w:r>
      <w:r>
        <w:rPr>
          <w:noProof/>
        </w:rPr>
        <w:t>&lt;contact statement&gt;</w:t>
      </w:r>
      <w:r>
        <w:rPr>
          <w:noProof/>
        </w:rPr>
        <w:tab/>
      </w:r>
      <w:r>
        <w:rPr>
          <w:noProof/>
        </w:rPr>
        <w:fldChar w:fldCharType="begin" w:fldLock="1"/>
      </w:r>
      <w:r>
        <w:rPr>
          <w:noProof/>
        </w:rPr>
        <w:instrText xml:space="preserve"> PAGEREF _Toc162008875 \h </w:instrText>
      </w:r>
      <w:r>
        <w:rPr>
          <w:noProof/>
        </w:rPr>
      </w:r>
      <w:r>
        <w:rPr>
          <w:noProof/>
        </w:rPr>
        <w:fldChar w:fldCharType="separate"/>
      </w:r>
      <w:r>
        <w:rPr>
          <w:noProof/>
        </w:rPr>
        <w:t>166</w:t>
      </w:r>
      <w:r>
        <w:rPr>
          <w:noProof/>
        </w:rPr>
        <w:fldChar w:fldCharType="end"/>
      </w:r>
    </w:p>
    <w:p w14:paraId="7DE5E151" w14:textId="0343061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B.2.1.4.3</w:t>
      </w:r>
      <w:r>
        <w:rPr>
          <w:rFonts w:asciiTheme="minorHAnsi" w:eastAsiaTheme="minorEastAsia" w:hAnsiTheme="minorHAnsi" w:cstheme="minorBidi"/>
          <w:noProof/>
          <w:kern w:val="2"/>
          <w:sz w:val="22"/>
          <w:szCs w:val="22"/>
          <w:lang w:eastAsia="ja-JP"/>
          <w14:ligatures w14:val="standardContextual"/>
        </w:rPr>
        <w:tab/>
      </w:r>
      <w:r>
        <w:rPr>
          <w:noProof/>
        </w:rPr>
        <w:t>&lt;description statement&gt;</w:t>
      </w:r>
      <w:r>
        <w:rPr>
          <w:noProof/>
        </w:rPr>
        <w:tab/>
      </w:r>
      <w:r>
        <w:rPr>
          <w:noProof/>
        </w:rPr>
        <w:fldChar w:fldCharType="begin" w:fldLock="1"/>
      </w:r>
      <w:r>
        <w:rPr>
          <w:noProof/>
        </w:rPr>
        <w:instrText xml:space="preserve"> PAGEREF _Toc162008876 \h </w:instrText>
      </w:r>
      <w:r>
        <w:rPr>
          <w:noProof/>
        </w:rPr>
      </w:r>
      <w:r>
        <w:rPr>
          <w:noProof/>
        </w:rPr>
        <w:fldChar w:fldCharType="separate"/>
      </w:r>
      <w:r>
        <w:rPr>
          <w:noProof/>
        </w:rPr>
        <w:t>166</w:t>
      </w:r>
      <w:r>
        <w:rPr>
          <w:noProof/>
        </w:rPr>
        <w:fldChar w:fldCharType="end"/>
      </w:r>
    </w:p>
    <w:p w14:paraId="7701E7F8" w14:textId="605546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B.2.1.4.4</w:t>
      </w:r>
      <w:r>
        <w:rPr>
          <w:rFonts w:asciiTheme="minorHAnsi" w:eastAsiaTheme="minorEastAsia" w:hAnsiTheme="minorHAnsi" w:cstheme="minorBidi"/>
          <w:noProof/>
          <w:kern w:val="2"/>
          <w:sz w:val="22"/>
          <w:szCs w:val="22"/>
          <w:lang w:eastAsia="ja-JP"/>
          <w14:ligatures w14:val="standardContextual"/>
        </w:rPr>
        <w:tab/>
      </w:r>
      <w:r>
        <w:rPr>
          <w:noProof/>
        </w:rPr>
        <w:t>&lt;reference statement&gt;</w:t>
      </w:r>
      <w:r>
        <w:rPr>
          <w:noProof/>
        </w:rPr>
        <w:tab/>
      </w:r>
      <w:r>
        <w:rPr>
          <w:noProof/>
        </w:rPr>
        <w:fldChar w:fldCharType="begin" w:fldLock="1"/>
      </w:r>
      <w:r>
        <w:rPr>
          <w:noProof/>
        </w:rPr>
        <w:instrText xml:space="preserve"> PAGEREF _Toc162008877 \h </w:instrText>
      </w:r>
      <w:r>
        <w:rPr>
          <w:noProof/>
        </w:rPr>
      </w:r>
      <w:r>
        <w:rPr>
          <w:noProof/>
        </w:rPr>
        <w:fldChar w:fldCharType="separate"/>
      </w:r>
      <w:r>
        <w:rPr>
          <w:noProof/>
        </w:rPr>
        <w:t>166</w:t>
      </w:r>
      <w:r>
        <w:rPr>
          <w:noProof/>
        </w:rPr>
        <w:fldChar w:fldCharType="end"/>
      </w:r>
    </w:p>
    <w:p w14:paraId="1F2D0590" w14:textId="61FAE78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B.2.1.4.5</w:t>
      </w:r>
      <w:r>
        <w:rPr>
          <w:rFonts w:asciiTheme="minorHAnsi" w:eastAsiaTheme="minorEastAsia" w:hAnsiTheme="minorHAnsi" w:cstheme="minorBidi"/>
          <w:noProof/>
          <w:kern w:val="2"/>
          <w:sz w:val="22"/>
          <w:szCs w:val="22"/>
          <w:lang w:eastAsia="ja-JP"/>
          <w14:ligatures w14:val="standardContextual"/>
        </w:rPr>
        <w:tab/>
      </w:r>
      <w:r>
        <w:rPr>
          <w:noProof/>
        </w:rPr>
        <w:t>&lt;revision statement&gt;</w:t>
      </w:r>
      <w:r>
        <w:rPr>
          <w:noProof/>
        </w:rPr>
        <w:tab/>
      </w:r>
      <w:r>
        <w:rPr>
          <w:noProof/>
        </w:rPr>
        <w:fldChar w:fldCharType="begin" w:fldLock="1"/>
      </w:r>
      <w:r>
        <w:rPr>
          <w:noProof/>
        </w:rPr>
        <w:instrText xml:space="preserve"> PAGEREF _Toc162008878 \h </w:instrText>
      </w:r>
      <w:r>
        <w:rPr>
          <w:noProof/>
        </w:rPr>
      </w:r>
      <w:r>
        <w:rPr>
          <w:noProof/>
        </w:rPr>
        <w:fldChar w:fldCharType="separate"/>
      </w:r>
      <w:r>
        <w:rPr>
          <w:noProof/>
        </w:rPr>
        <w:t>167</w:t>
      </w:r>
      <w:r>
        <w:rPr>
          <w:noProof/>
        </w:rPr>
        <w:fldChar w:fldCharType="end"/>
      </w:r>
    </w:p>
    <w:p w14:paraId="1D3B3184" w14:textId="4C9D981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B.2.1.2</w:t>
      </w:r>
      <w:r>
        <w:rPr>
          <w:rFonts w:asciiTheme="minorHAnsi" w:eastAsiaTheme="minorEastAsia" w:hAnsiTheme="minorHAnsi" w:cstheme="minorBidi"/>
          <w:noProof/>
          <w:kern w:val="2"/>
          <w:sz w:val="22"/>
          <w:szCs w:val="22"/>
          <w:lang w:eastAsia="ja-JP"/>
          <w14:ligatures w14:val="standardContextual"/>
        </w:rPr>
        <w:tab/>
      </w:r>
      <w:r>
        <w:rPr>
          <w:noProof/>
        </w:rPr>
        <w:t>Formatting rules</w:t>
      </w:r>
      <w:r>
        <w:rPr>
          <w:noProof/>
        </w:rPr>
        <w:tab/>
      </w:r>
      <w:r>
        <w:rPr>
          <w:noProof/>
        </w:rPr>
        <w:fldChar w:fldCharType="begin" w:fldLock="1"/>
      </w:r>
      <w:r>
        <w:rPr>
          <w:noProof/>
        </w:rPr>
        <w:instrText xml:space="preserve"> PAGEREF _Toc162008879 \h </w:instrText>
      </w:r>
      <w:r>
        <w:rPr>
          <w:noProof/>
        </w:rPr>
      </w:r>
      <w:r>
        <w:rPr>
          <w:noProof/>
        </w:rPr>
        <w:fldChar w:fldCharType="separate"/>
      </w:r>
      <w:r>
        <w:rPr>
          <w:noProof/>
        </w:rPr>
        <w:t>167</w:t>
      </w:r>
      <w:r>
        <w:rPr>
          <w:noProof/>
        </w:rPr>
        <w:fldChar w:fldCharType="end"/>
      </w:r>
    </w:p>
    <w:p w14:paraId="02E76462" w14:textId="6C5EE9C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B.2.2</w:t>
      </w:r>
      <w:r>
        <w:rPr>
          <w:rFonts w:asciiTheme="minorHAnsi" w:eastAsiaTheme="minorEastAsia" w:hAnsiTheme="minorHAnsi" w:cstheme="minorBidi"/>
          <w:noProof/>
          <w:kern w:val="2"/>
          <w:sz w:val="22"/>
          <w:szCs w:val="22"/>
          <w:lang w:eastAsia="ja-JP"/>
          <w14:ligatures w14:val="standardContextual"/>
        </w:rPr>
        <w:tab/>
      </w:r>
      <w:r>
        <w:rPr>
          <w:noProof/>
        </w:rPr>
        <w:t>_3gpp-5gs-detnet-node Module definition</w:t>
      </w:r>
      <w:r>
        <w:rPr>
          <w:noProof/>
        </w:rPr>
        <w:tab/>
      </w:r>
      <w:r>
        <w:rPr>
          <w:noProof/>
        </w:rPr>
        <w:fldChar w:fldCharType="begin" w:fldLock="1"/>
      </w:r>
      <w:r>
        <w:rPr>
          <w:noProof/>
        </w:rPr>
        <w:instrText xml:space="preserve"> PAGEREF _Toc162008880 \h </w:instrText>
      </w:r>
      <w:r>
        <w:rPr>
          <w:noProof/>
        </w:rPr>
      </w:r>
      <w:r>
        <w:rPr>
          <w:noProof/>
        </w:rPr>
        <w:fldChar w:fldCharType="separate"/>
      </w:r>
      <w:r>
        <w:rPr>
          <w:noProof/>
        </w:rPr>
        <w:t>168</w:t>
      </w:r>
      <w:r>
        <w:rPr>
          <w:noProof/>
        </w:rPr>
        <w:fldChar w:fldCharType="end"/>
      </w:r>
    </w:p>
    <w:p w14:paraId="0202A566" w14:textId="29EB5AD8"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_Toc162008881 \h </w:instrText>
      </w:r>
      <w:r>
        <w:rPr>
          <w:noProof/>
        </w:rPr>
      </w:r>
      <w:r>
        <w:rPr>
          <w:noProof/>
        </w:rPr>
        <w:fldChar w:fldCharType="separate"/>
      </w:r>
      <w:r>
        <w:rPr>
          <w:noProof/>
        </w:rPr>
        <w:t>168</w:t>
      </w:r>
      <w:r>
        <w:rPr>
          <w:noProof/>
        </w:rPr>
        <w:fldChar w:fldCharType="end"/>
      </w:r>
    </w:p>
    <w:p w14:paraId="3A8FEA76" w14:textId="246624B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B.2.2.2</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_Toc162008882 \h </w:instrText>
      </w:r>
      <w:r>
        <w:rPr>
          <w:noProof/>
        </w:rPr>
      </w:r>
      <w:r>
        <w:rPr>
          <w:noProof/>
        </w:rPr>
        <w:fldChar w:fldCharType="separate"/>
      </w:r>
      <w:r>
        <w:rPr>
          <w:noProof/>
        </w:rPr>
        <w:t>168</w:t>
      </w:r>
      <w:r>
        <w:rPr>
          <w:noProof/>
        </w:rPr>
        <w:fldChar w:fldCharType="end"/>
      </w:r>
    </w:p>
    <w:p w14:paraId="3E228861" w14:textId="18048BC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_Toc162008883 \h </w:instrText>
      </w:r>
      <w:r>
        <w:rPr>
          <w:noProof/>
        </w:rPr>
      </w:r>
      <w:r>
        <w:rPr>
          <w:noProof/>
        </w:rPr>
        <w:fldChar w:fldCharType="separate"/>
      </w:r>
      <w:r>
        <w:rPr>
          <w:noProof/>
        </w:rPr>
        <w:t>168</w:t>
      </w:r>
      <w:r>
        <w:rPr>
          <w:noProof/>
        </w:rPr>
        <w:fldChar w:fldCharType="end"/>
      </w:r>
    </w:p>
    <w:p w14:paraId="4DD6C96E" w14:textId="2721CC3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B.2.2.2.2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_Toc162008884 \h </w:instrText>
      </w:r>
      <w:r>
        <w:rPr>
          <w:noProof/>
        </w:rPr>
      </w:r>
      <w:r>
        <w:rPr>
          <w:noProof/>
        </w:rPr>
        <w:fldChar w:fldCharType="separate"/>
      </w:r>
      <w:r>
        <w:rPr>
          <w:noProof/>
        </w:rPr>
        <w:t>169</w:t>
      </w:r>
      <w:r>
        <w:rPr>
          <w:noProof/>
        </w:rPr>
        <w:fldChar w:fldCharType="end"/>
      </w:r>
    </w:p>
    <w:p w14:paraId="43FA52C8" w14:textId="137A307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_Toc162008885 \h </w:instrText>
      </w:r>
      <w:r>
        <w:rPr>
          <w:noProof/>
        </w:rPr>
      </w:r>
      <w:r>
        <w:rPr>
          <w:noProof/>
        </w:rPr>
        <w:fldChar w:fldCharType="separate"/>
      </w:r>
      <w:r>
        <w:rPr>
          <w:noProof/>
        </w:rPr>
        <w:t>169</w:t>
      </w:r>
      <w:r>
        <w:rPr>
          <w:noProof/>
        </w:rPr>
        <w:fldChar w:fldCharType="end"/>
      </w:r>
    </w:p>
    <w:p w14:paraId="7546A9FB" w14:textId="265A486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B.2.2.2.2.2</w:t>
      </w:r>
      <w:r>
        <w:rPr>
          <w:rFonts w:asciiTheme="minorHAnsi" w:eastAsiaTheme="minorEastAsia" w:hAnsiTheme="minorHAnsi" w:cstheme="minorBidi"/>
          <w:noProof/>
          <w:kern w:val="2"/>
          <w:sz w:val="22"/>
          <w:szCs w:val="22"/>
          <w:lang w:eastAsia="ja-JP"/>
          <w14:ligatures w14:val="standardContextual"/>
        </w:rPr>
        <w:tab/>
      </w:r>
      <w:r>
        <w:rPr>
          <w:noProof/>
        </w:rPr>
        <w:t>Type: _3gpp-5gs-node-requirements</w:t>
      </w:r>
      <w:r>
        <w:rPr>
          <w:noProof/>
        </w:rPr>
        <w:tab/>
      </w:r>
      <w:r>
        <w:rPr>
          <w:noProof/>
        </w:rPr>
        <w:fldChar w:fldCharType="begin" w:fldLock="1"/>
      </w:r>
      <w:r>
        <w:rPr>
          <w:noProof/>
        </w:rPr>
        <w:instrText xml:space="preserve"> PAGEREF _Toc162008886 \h </w:instrText>
      </w:r>
      <w:r>
        <w:rPr>
          <w:noProof/>
        </w:rPr>
      </w:r>
      <w:r>
        <w:rPr>
          <w:noProof/>
        </w:rPr>
        <w:fldChar w:fldCharType="separate"/>
      </w:r>
      <w:r>
        <w:rPr>
          <w:noProof/>
        </w:rPr>
        <w:t>169</w:t>
      </w:r>
      <w:r>
        <w:rPr>
          <w:noProof/>
        </w:rPr>
        <w:fldChar w:fldCharType="end"/>
      </w:r>
    </w:p>
    <w:p w14:paraId="32F3EE88" w14:textId="6F000C4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B.2.2.2.2.3</w:t>
      </w:r>
      <w:r>
        <w:rPr>
          <w:rFonts w:asciiTheme="minorHAnsi" w:eastAsiaTheme="minorEastAsia" w:hAnsiTheme="minorHAnsi" w:cstheme="minorBidi"/>
          <w:noProof/>
          <w:kern w:val="2"/>
          <w:sz w:val="22"/>
          <w:szCs w:val="22"/>
          <w:lang w:eastAsia="ja-JP"/>
          <w14:ligatures w14:val="standardContextual"/>
        </w:rPr>
        <w:tab/>
      </w:r>
      <w:r>
        <w:rPr>
          <w:noProof/>
        </w:rPr>
        <w:t>Type: _3gpp-5gs-node-configuration-outcome</w:t>
      </w:r>
      <w:r>
        <w:rPr>
          <w:noProof/>
        </w:rPr>
        <w:tab/>
      </w:r>
      <w:r>
        <w:rPr>
          <w:noProof/>
        </w:rPr>
        <w:fldChar w:fldCharType="begin" w:fldLock="1"/>
      </w:r>
      <w:r>
        <w:rPr>
          <w:noProof/>
        </w:rPr>
        <w:instrText xml:space="preserve"> PAGEREF _Toc162008887 \h </w:instrText>
      </w:r>
      <w:r>
        <w:rPr>
          <w:noProof/>
        </w:rPr>
      </w:r>
      <w:r>
        <w:rPr>
          <w:noProof/>
        </w:rPr>
        <w:fldChar w:fldCharType="separate"/>
      </w:r>
      <w:r>
        <w:rPr>
          <w:noProof/>
        </w:rPr>
        <w:t>169</w:t>
      </w:r>
      <w:r>
        <w:rPr>
          <w:noProof/>
        </w:rPr>
        <w:fldChar w:fldCharType="end"/>
      </w:r>
    </w:p>
    <w:p w14:paraId="5312A40F" w14:textId="1D3E3CC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B.2.2.2.2.4</w:t>
      </w:r>
      <w:r>
        <w:rPr>
          <w:rFonts w:asciiTheme="minorHAnsi" w:eastAsiaTheme="minorEastAsia" w:hAnsiTheme="minorHAnsi" w:cstheme="minorBidi"/>
          <w:noProof/>
          <w:kern w:val="2"/>
          <w:sz w:val="22"/>
          <w:szCs w:val="22"/>
          <w:lang w:eastAsia="ja-JP"/>
          <w14:ligatures w14:val="standardContextual"/>
        </w:rPr>
        <w:tab/>
      </w:r>
      <w:r>
        <w:rPr>
          <w:noProof/>
        </w:rPr>
        <w:t>Type: _3gpp-5gs-node-identity</w:t>
      </w:r>
      <w:r>
        <w:rPr>
          <w:noProof/>
        </w:rPr>
        <w:tab/>
      </w:r>
      <w:r>
        <w:rPr>
          <w:noProof/>
        </w:rPr>
        <w:fldChar w:fldCharType="begin" w:fldLock="1"/>
      </w:r>
      <w:r>
        <w:rPr>
          <w:noProof/>
        </w:rPr>
        <w:instrText xml:space="preserve"> PAGEREF _Toc162008888 \h </w:instrText>
      </w:r>
      <w:r>
        <w:rPr>
          <w:noProof/>
        </w:rPr>
      </w:r>
      <w:r>
        <w:rPr>
          <w:noProof/>
        </w:rPr>
        <w:fldChar w:fldCharType="separate"/>
      </w:r>
      <w:r>
        <w:rPr>
          <w:noProof/>
        </w:rPr>
        <w:t>170</w:t>
      </w:r>
      <w:r>
        <w:rPr>
          <w:noProof/>
        </w:rPr>
        <w:fldChar w:fldCharType="end"/>
      </w:r>
    </w:p>
    <w:p w14:paraId="0D2CA653" w14:textId="12F061F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B.2.2.2.3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_Toc162008889 \h </w:instrText>
      </w:r>
      <w:r>
        <w:rPr>
          <w:noProof/>
        </w:rPr>
      </w:r>
      <w:r>
        <w:rPr>
          <w:noProof/>
        </w:rPr>
        <w:fldChar w:fldCharType="separate"/>
      </w:r>
      <w:r>
        <w:rPr>
          <w:noProof/>
        </w:rPr>
        <w:t>170</w:t>
      </w:r>
      <w:r>
        <w:rPr>
          <w:noProof/>
        </w:rPr>
        <w:fldChar w:fldCharType="end"/>
      </w:r>
    </w:p>
    <w:p w14:paraId="04F56D96" w14:textId="37BEE85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_Toc162008890 \h </w:instrText>
      </w:r>
      <w:r>
        <w:rPr>
          <w:noProof/>
        </w:rPr>
      </w:r>
      <w:r>
        <w:rPr>
          <w:noProof/>
        </w:rPr>
        <w:fldChar w:fldCharType="separate"/>
      </w:r>
      <w:r>
        <w:rPr>
          <w:noProof/>
        </w:rPr>
        <w:t>170</w:t>
      </w:r>
      <w:r>
        <w:rPr>
          <w:noProof/>
        </w:rPr>
        <w:fldChar w:fldCharType="end"/>
      </w:r>
    </w:p>
    <w:p w14:paraId="5679C625" w14:textId="44C3F6B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_Toc162008891 \h </w:instrText>
      </w:r>
      <w:r>
        <w:rPr>
          <w:noProof/>
        </w:rPr>
      </w:r>
      <w:r>
        <w:rPr>
          <w:noProof/>
        </w:rPr>
        <w:fldChar w:fldCharType="separate"/>
      </w:r>
      <w:r>
        <w:rPr>
          <w:noProof/>
        </w:rPr>
        <w:t>170</w:t>
      </w:r>
      <w:r>
        <w:rPr>
          <w:noProof/>
        </w:rPr>
        <w:fldChar w:fldCharType="end"/>
      </w:r>
    </w:p>
    <w:p w14:paraId="18B34B31" w14:textId="2BEE874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B.2.2.2.3.3</w:t>
      </w:r>
      <w:r>
        <w:rPr>
          <w:rFonts w:asciiTheme="minorHAnsi" w:eastAsiaTheme="minorEastAsia" w:hAnsiTheme="minorHAnsi" w:cstheme="minorBidi"/>
          <w:noProof/>
          <w:kern w:val="2"/>
          <w:sz w:val="22"/>
          <w:szCs w:val="22"/>
          <w:lang w:eastAsia="ja-JP"/>
          <w14:ligatures w14:val="standardContextual"/>
        </w:rPr>
        <w:tab/>
      </w:r>
      <w:r>
        <w:rPr>
          <w:noProof/>
        </w:rPr>
        <w:t>Enumeration: _</w:t>
      </w:r>
      <w:r w:rsidRPr="00DC52B5">
        <w:rPr>
          <w:noProof/>
          <w:lang w:val="en-US"/>
        </w:rPr>
        <w:t>3gpp-5gs-node-configuration-status</w:t>
      </w:r>
      <w:r>
        <w:rPr>
          <w:noProof/>
        </w:rPr>
        <w:tab/>
      </w:r>
      <w:r>
        <w:rPr>
          <w:noProof/>
        </w:rPr>
        <w:fldChar w:fldCharType="begin" w:fldLock="1"/>
      </w:r>
      <w:r>
        <w:rPr>
          <w:noProof/>
        </w:rPr>
        <w:instrText xml:space="preserve"> PAGEREF _Toc162008892 \h </w:instrText>
      </w:r>
      <w:r>
        <w:rPr>
          <w:noProof/>
        </w:rPr>
      </w:r>
      <w:r>
        <w:rPr>
          <w:noProof/>
        </w:rPr>
        <w:fldChar w:fldCharType="separate"/>
      </w:r>
      <w:r>
        <w:rPr>
          <w:noProof/>
        </w:rPr>
        <w:t>170</w:t>
      </w:r>
      <w:r>
        <w:rPr>
          <w:noProof/>
        </w:rPr>
        <w:fldChar w:fldCharType="end"/>
      </w:r>
    </w:p>
    <w:p w14:paraId="315850CC" w14:textId="3AD6DEFE"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_Toc162008893 \h </w:instrText>
      </w:r>
      <w:r>
        <w:rPr>
          <w:noProof/>
        </w:rPr>
      </w:r>
      <w:r>
        <w:rPr>
          <w:noProof/>
        </w:rPr>
        <w:fldChar w:fldCharType="separate"/>
      </w:r>
      <w:r>
        <w:rPr>
          <w:noProof/>
        </w:rPr>
        <w:t>172</w:t>
      </w:r>
      <w:r>
        <w:rPr>
          <w:noProof/>
        </w:rPr>
        <w:fldChar w:fldCharType="end"/>
      </w:r>
    </w:p>
    <w:p w14:paraId="24206C37" w14:textId="3734B004"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C.1</w:t>
      </w:r>
      <w:r>
        <w:rPr>
          <w:rFonts w:asciiTheme="minorHAnsi" w:eastAsiaTheme="minorEastAsia" w:hAnsiTheme="minorHAnsi" w:cstheme="minorBidi"/>
          <w:noProof/>
          <w:kern w:val="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_Toc162008894 \h </w:instrText>
      </w:r>
      <w:r>
        <w:rPr>
          <w:noProof/>
        </w:rPr>
      </w:r>
      <w:r>
        <w:rPr>
          <w:noProof/>
        </w:rPr>
        <w:fldChar w:fldCharType="separate"/>
      </w:r>
      <w:r>
        <w:rPr>
          <w:noProof/>
        </w:rPr>
        <w:t>172</w:t>
      </w:r>
      <w:r>
        <w:rPr>
          <w:noProof/>
        </w:rPr>
        <w:fldChar w:fldCharType="end"/>
      </w:r>
    </w:p>
    <w:p w14:paraId="0AE4461C" w14:textId="00C735C7"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C.2</w:t>
      </w:r>
      <w:r>
        <w:rPr>
          <w:rFonts w:asciiTheme="minorHAnsi" w:eastAsiaTheme="minorEastAsia" w:hAnsiTheme="minorHAnsi" w:cstheme="minorBidi"/>
          <w:noProof/>
          <w:kern w:val="2"/>
          <w:szCs w:val="22"/>
          <w:lang w:eastAsia="ja-JP"/>
          <w14:ligatures w14:val="standardContextual"/>
        </w:rPr>
        <w:tab/>
      </w:r>
      <w:r>
        <w:rPr>
          <w:noProof/>
        </w:rPr>
        <w:t>YANG module _3gpp-5gs-detnet-node</w:t>
      </w:r>
      <w:r>
        <w:rPr>
          <w:noProof/>
        </w:rPr>
        <w:tab/>
      </w:r>
      <w:r>
        <w:rPr>
          <w:noProof/>
        </w:rPr>
        <w:fldChar w:fldCharType="begin" w:fldLock="1"/>
      </w:r>
      <w:r>
        <w:rPr>
          <w:noProof/>
        </w:rPr>
        <w:instrText xml:space="preserve"> PAGEREF _Toc162008895 \h </w:instrText>
      </w:r>
      <w:r>
        <w:rPr>
          <w:noProof/>
        </w:rPr>
      </w:r>
      <w:r>
        <w:rPr>
          <w:noProof/>
        </w:rPr>
        <w:fldChar w:fldCharType="separate"/>
      </w:r>
      <w:r>
        <w:rPr>
          <w:noProof/>
        </w:rPr>
        <w:t>172</w:t>
      </w:r>
      <w:r>
        <w:rPr>
          <w:noProof/>
        </w:rPr>
        <w:fldChar w:fldCharType="end"/>
      </w:r>
    </w:p>
    <w:p w14:paraId="726268A0" w14:textId="02BE1083"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_Toc162008896 \h </w:instrText>
      </w:r>
      <w:r>
        <w:rPr>
          <w:noProof/>
        </w:rPr>
      </w:r>
      <w:r>
        <w:rPr>
          <w:noProof/>
        </w:rPr>
        <w:fldChar w:fldCharType="separate"/>
      </w:r>
      <w:r>
        <w:rPr>
          <w:noProof/>
        </w:rPr>
        <w:t>175</w:t>
      </w:r>
      <w:r>
        <w:rPr>
          <w:noProof/>
        </w:rPr>
        <w:fldChar w:fldCharType="end"/>
      </w:r>
    </w:p>
    <w:p w14:paraId="7CD6A724" w14:textId="4454B4C4"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62008537"/>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p>
    <w:p w14:paraId="429B4BB3" w14:textId="77777777" w:rsidR="00080512" w:rsidRPr="004D3578" w:rsidRDefault="00080512">
      <w:r w:rsidRPr="004D3578">
        <w:t>This Techni</w:t>
      </w:r>
      <w:r w:rsidRPr="008A6D4A">
        <w:t xml:space="preserve">cal </w:t>
      </w:r>
      <w:bookmarkStart w:id="26" w:name="spectype3"/>
      <w:r w:rsidRPr="008A6D4A">
        <w:t>Specification</w:t>
      </w:r>
      <w:bookmarkEnd w:id="26"/>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7" w:name="introduction"/>
      <w:bookmarkStart w:id="28" w:name="_Toc510696578"/>
      <w:bookmarkStart w:id="29" w:name="_Toc35971370"/>
      <w:bookmarkStart w:id="30" w:name="_Toc67903494"/>
      <w:bookmarkStart w:id="31" w:name="_Toc89295540"/>
      <w:bookmarkStart w:id="32" w:name="_Toc94261262"/>
      <w:bookmarkStart w:id="33" w:name="_Toc104198911"/>
      <w:bookmarkStart w:id="34" w:name="_Toc104489347"/>
      <w:bookmarkStart w:id="35" w:name="_Toc138762165"/>
      <w:bookmarkStart w:id="36" w:name="_Toc145708358"/>
      <w:bookmarkStart w:id="37" w:name="_Toc153827032"/>
      <w:bookmarkStart w:id="38" w:name="_Toc162008538"/>
      <w:bookmarkEnd w:id="27"/>
      <w:r w:rsidRPr="004D3578">
        <w:t>1</w:t>
      </w:r>
      <w:r w:rsidRPr="004D3578">
        <w:tab/>
        <w:t>Scope</w:t>
      </w:r>
      <w:bookmarkEnd w:id="28"/>
      <w:bookmarkEnd w:id="29"/>
      <w:bookmarkEnd w:id="30"/>
      <w:bookmarkEnd w:id="31"/>
      <w:bookmarkEnd w:id="32"/>
      <w:bookmarkEnd w:id="33"/>
      <w:bookmarkEnd w:id="34"/>
      <w:bookmarkEnd w:id="35"/>
      <w:bookmarkEnd w:id="36"/>
      <w:bookmarkEnd w:id="37"/>
      <w:bookmarkEnd w:id="38"/>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9" w:name="_Toc510696579"/>
      <w:bookmarkStart w:id="40" w:name="_Toc35971371"/>
      <w:bookmarkStart w:id="41" w:name="_Toc67903495"/>
      <w:bookmarkStart w:id="42" w:name="_Toc89295541"/>
      <w:bookmarkStart w:id="43" w:name="_Toc94261263"/>
      <w:bookmarkStart w:id="44" w:name="_Toc104198912"/>
      <w:bookmarkStart w:id="45" w:name="_Toc104489348"/>
      <w:bookmarkStart w:id="46" w:name="_Toc138762166"/>
      <w:bookmarkStart w:id="47" w:name="_Toc145708359"/>
      <w:bookmarkStart w:id="48" w:name="_Toc153827033"/>
      <w:bookmarkStart w:id="49" w:name="_Toc162008539"/>
      <w:r w:rsidRPr="004D3578">
        <w:t>2</w:t>
      </w:r>
      <w:r w:rsidRPr="004D3578">
        <w:tab/>
        <w:t>References</w:t>
      </w:r>
      <w:bookmarkEnd w:id="39"/>
      <w:bookmarkEnd w:id="40"/>
      <w:bookmarkEnd w:id="41"/>
      <w:bookmarkEnd w:id="42"/>
      <w:bookmarkEnd w:id="43"/>
      <w:bookmarkEnd w:id="44"/>
      <w:bookmarkEnd w:id="45"/>
      <w:bookmarkEnd w:id="46"/>
      <w:bookmarkEnd w:id="47"/>
      <w:bookmarkEnd w:id="48"/>
      <w:bookmarkEnd w:id="4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0" w:name="OLE_LINK1"/>
      <w:bookmarkStart w:id="51" w:name="OLE_LINK2"/>
      <w:bookmarkStart w:id="52" w:name="OLE_LINK3"/>
      <w:bookmarkStart w:id="53"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0"/>
    <w:bookmarkEnd w:id="51"/>
    <w:bookmarkEnd w:id="52"/>
    <w:bookmarkEnd w:id="53"/>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4" w:name="_Toc510696580"/>
      <w:bookmarkStart w:id="55" w:name="_Toc35971372"/>
      <w:bookmarkStart w:id="56" w:name="_Toc67903496"/>
      <w:bookmarkStart w:id="57" w:name="_Toc89295542"/>
      <w:bookmarkStart w:id="58" w:name="_Toc94261264"/>
      <w:bookmarkStart w:id="59" w:name="_Toc104198913"/>
      <w:bookmarkStart w:id="60" w:name="_Toc104489349"/>
      <w:bookmarkStart w:id="61" w:name="_Toc138762167"/>
      <w:bookmarkStart w:id="62" w:name="_Toc145708360"/>
      <w:bookmarkStart w:id="63" w:name="_Toc153827034"/>
      <w:bookmarkStart w:id="64" w:name="_Toc162008540"/>
      <w:r w:rsidRPr="004D3578">
        <w:t>3</w:t>
      </w:r>
      <w:r w:rsidRPr="004D3578">
        <w:tab/>
        <w:t>Definitions, symbols and abbreviations</w:t>
      </w:r>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62008541"/>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6" w:name="_Toc510696582"/>
      <w:bookmarkStart w:id="77" w:name="_Toc35971374"/>
      <w:bookmarkStart w:id="78" w:name="_Toc67903498"/>
      <w:bookmarkStart w:id="79" w:name="_Toc89295544"/>
      <w:bookmarkStart w:id="80" w:name="_Toc94261266"/>
      <w:bookmarkStart w:id="81" w:name="_Toc104198915"/>
      <w:bookmarkStart w:id="82" w:name="_Toc104489351"/>
      <w:bookmarkStart w:id="83" w:name="_Toc138762169"/>
      <w:bookmarkStart w:id="84" w:name="_Toc145708362"/>
      <w:bookmarkStart w:id="85" w:name="_Toc153827036"/>
      <w:bookmarkStart w:id="86" w:name="_Toc162008542"/>
      <w:r w:rsidRPr="004D3578">
        <w:lastRenderedPageBreak/>
        <w:t>3.2</w:t>
      </w:r>
      <w:r w:rsidRPr="004D3578">
        <w:tab/>
        <w:t>Symbols</w:t>
      </w:r>
      <w:bookmarkEnd w:id="76"/>
      <w:bookmarkEnd w:id="77"/>
      <w:bookmarkEnd w:id="78"/>
      <w:bookmarkEnd w:id="79"/>
      <w:bookmarkEnd w:id="80"/>
      <w:bookmarkEnd w:id="81"/>
      <w:bookmarkEnd w:id="82"/>
      <w:bookmarkEnd w:id="83"/>
      <w:bookmarkEnd w:id="84"/>
      <w:bookmarkEnd w:id="85"/>
      <w:bookmarkEnd w:id="86"/>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7" w:name="_Toc510696583"/>
      <w:bookmarkStart w:id="88" w:name="_Toc35971375"/>
      <w:bookmarkStart w:id="89" w:name="_Toc67903499"/>
      <w:bookmarkStart w:id="90" w:name="_Toc89295545"/>
      <w:bookmarkStart w:id="91" w:name="_Toc94261267"/>
      <w:bookmarkStart w:id="92" w:name="_Toc104198916"/>
      <w:bookmarkStart w:id="93" w:name="_Toc104489352"/>
      <w:bookmarkStart w:id="94" w:name="_Toc138762170"/>
      <w:bookmarkStart w:id="95" w:name="_Toc145708363"/>
      <w:bookmarkStart w:id="96" w:name="_Toc153827037"/>
      <w:bookmarkStart w:id="97" w:name="_Toc162008543"/>
      <w:r w:rsidRPr="004D3578">
        <w:t>3.3</w:t>
      </w:r>
      <w:r w:rsidRPr="004D3578">
        <w:tab/>
        <w:t>Abbreviations</w:t>
      </w:r>
      <w:bookmarkEnd w:id="87"/>
      <w:bookmarkEnd w:id="88"/>
      <w:bookmarkEnd w:id="89"/>
      <w:bookmarkEnd w:id="90"/>
      <w:bookmarkEnd w:id="91"/>
      <w:bookmarkEnd w:id="92"/>
      <w:bookmarkEnd w:id="93"/>
      <w:bookmarkEnd w:id="94"/>
      <w:bookmarkEnd w:id="95"/>
      <w:bookmarkEnd w:id="96"/>
      <w:bookmarkEnd w:id="97"/>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8" w:name="_Toc510696584"/>
      <w:bookmarkStart w:id="99" w:name="_Toc35971376"/>
      <w:bookmarkStart w:id="100" w:name="_Toc67903500"/>
      <w:bookmarkStart w:id="101" w:name="_Toc89295546"/>
      <w:bookmarkStart w:id="102" w:name="_Toc94261268"/>
      <w:bookmarkStart w:id="103" w:name="_Toc104198917"/>
      <w:bookmarkStart w:id="104" w:name="_Toc104489353"/>
      <w:bookmarkStart w:id="105" w:name="_Toc138762171"/>
      <w:bookmarkStart w:id="106" w:name="_Toc145708364"/>
      <w:bookmarkStart w:id="107" w:name="_Toc153827038"/>
      <w:bookmarkStart w:id="108" w:name="_Toc162008544"/>
      <w:r w:rsidRPr="004D3578">
        <w:t>4</w:t>
      </w:r>
      <w:r w:rsidRPr="004D3578">
        <w:tab/>
      </w:r>
      <w:r>
        <w:t>Overview</w:t>
      </w:r>
      <w:bookmarkEnd w:id="98"/>
      <w:bookmarkEnd w:id="99"/>
      <w:bookmarkEnd w:id="100"/>
      <w:bookmarkEnd w:id="101"/>
      <w:bookmarkEnd w:id="102"/>
      <w:bookmarkEnd w:id="103"/>
      <w:bookmarkEnd w:id="104"/>
      <w:bookmarkEnd w:id="105"/>
      <w:bookmarkEnd w:id="106"/>
      <w:bookmarkEnd w:id="107"/>
      <w:bookmarkEnd w:id="108"/>
    </w:p>
    <w:p w14:paraId="6B139B5E" w14:textId="16576932" w:rsidR="008A6D4A" w:rsidRDefault="007C7359" w:rsidP="007C7359">
      <w:pPr>
        <w:pStyle w:val="2"/>
        <w:rPr>
          <w:rFonts w:eastAsia="宋体"/>
        </w:rPr>
      </w:pPr>
      <w:bookmarkStart w:id="109" w:name="_Toc25156162"/>
      <w:bookmarkStart w:id="110" w:name="_Toc34124462"/>
      <w:bookmarkStart w:id="111" w:name="_Toc43207576"/>
      <w:bookmarkStart w:id="112" w:name="_Toc49857056"/>
      <w:bookmarkStart w:id="113" w:name="_Toc51925259"/>
      <w:bookmarkStart w:id="114" w:name="_Toc89295547"/>
      <w:bookmarkStart w:id="115" w:name="_Toc94261269"/>
      <w:bookmarkStart w:id="116" w:name="_Toc104198918"/>
      <w:bookmarkStart w:id="117" w:name="_Toc104489354"/>
      <w:bookmarkStart w:id="118" w:name="_Toc138762172"/>
      <w:bookmarkStart w:id="119" w:name="_Toc145708365"/>
      <w:bookmarkStart w:id="120" w:name="_Toc153827039"/>
      <w:bookmarkStart w:id="121" w:name="_Toc162008545"/>
      <w:r w:rsidRPr="00BA3AC8">
        <w:rPr>
          <w:rFonts w:eastAsia="宋体"/>
        </w:rPr>
        <w:t>4.1</w:t>
      </w:r>
      <w:r w:rsidRPr="00BA3AC8">
        <w:rPr>
          <w:rFonts w:eastAsia="宋体"/>
        </w:rPr>
        <w:tab/>
        <w:t>Introduction</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2" w:name="_Toc483474891"/>
      <w:bookmarkStart w:id="123" w:name="_Toc492541380"/>
      <w:bookmarkStart w:id="124" w:name="_Toc492899706"/>
      <w:bookmarkStart w:id="125" w:name="_Toc492899983"/>
      <w:bookmarkStart w:id="126" w:name="_Toc492967777"/>
      <w:bookmarkStart w:id="127" w:name="_Toc492972865"/>
      <w:bookmarkStart w:id="128" w:name="_Toc492973085"/>
      <w:bookmarkStart w:id="129" w:name="_Toc493774005"/>
      <w:bookmarkStart w:id="130" w:name="_Toc494194727"/>
      <w:bookmarkStart w:id="131" w:name="_Toc528159036"/>
      <w:bookmarkStart w:id="132" w:name="_Toc529259048"/>
      <w:bookmarkStart w:id="133"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4" w:name="_Toc89295548"/>
      <w:bookmarkStart w:id="135" w:name="_Toc94261270"/>
      <w:bookmarkStart w:id="136" w:name="_Toc104198919"/>
      <w:bookmarkStart w:id="137" w:name="_Toc104489355"/>
      <w:bookmarkStart w:id="138" w:name="_Toc138762173"/>
      <w:bookmarkStart w:id="139" w:name="_Toc145708366"/>
      <w:bookmarkStart w:id="140" w:name="_Toc153827040"/>
      <w:bookmarkStart w:id="141" w:name="_Toc162008546"/>
      <w:r w:rsidRPr="00BA3AC8">
        <w:rPr>
          <w:rFonts w:eastAsia="宋体"/>
        </w:rPr>
        <w:t>4.2</w:t>
      </w:r>
      <w:r w:rsidRPr="00BA3AC8">
        <w:rPr>
          <w:rFonts w:eastAsia="宋体"/>
        </w:rPr>
        <w:tab/>
      </w:r>
      <w:bookmarkEnd w:id="122"/>
      <w:r w:rsidRPr="00BA3AC8">
        <w:rPr>
          <w:rFonts w:eastAsia="宋体"/>
        </w:rPr>
        <w:t>Service Architecture</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pt;height:179.85pt" o:ole="">
            <v:imagedata r:id="rId13" o:title=""/>
          </v:shape>
          <o:OLEObject Type="Embed" ProgID="Visio.Drawing.15" ShapeID="_x0000_i1026" DrawAspect="Content" ObjectID="_1779108136"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15pt;height:114.65pt" o:ole="">
            <v:imagedata r:id="rId15" o:title=""/>
          </v:shape>
          <o:OLEObject Type="Embed" ProgID="Visio.Drawing.15" ShapeID="_x0000_i1027" DrawAspect="Content" ObjectID="_1779108137" r:id="rId16"/>
        </w:object>
      </w:r>
    </w:p>
    <w:p w14:paraId="4AB5F0A9" w14:textId="09AAE766" w:rsidR="00F65E94" w:rsidRDefault="004B4D0D" w:rsidP="00F65E94">
      <w:pPr>
        <w:pStyle w:val="TF"/>
      </w:pPr>
      <w:r w:rsidRPr="00F65E94">
        <w:t>Figure</w:t>
      </w:r>
      <w:r>
        <w:t> </w:t>
      </w:r>
      <w:r w:rsidR="00F65E94" w:rsidRPr="00F65E94">
        <w:t xml:space="preserve">4.2-2: </w:t>
      </w:r>
      <w:bookmarkStart w:id="142" w:name="_Hlk68599672"/>
      <w:r w:rsidR="00F65E94" w:rsidRPr="00F65E94">
        <w:t xml:space="preserve">Ntsctsf services </w:t>
      </w:r>
      <w:bookmarkEnd w:id="142"/>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3" w:name="_Toc510696585"/>
      <w:bookmarkStart w:id="144" w:name="_Toc35971377"/>
      <w:bookmarkStart w:id="145" w:name="_Toc67903501"/>
      <w:bookmarkStart w:id="146" w:name="_Toc89295549"/>
      <w:bookmarkStart w:id="147" w:name="_Toc94261271"/>
      <w:bookmarkStart w:id="148" w:name="_Toc104198920"/>
      <w:bookmarkStart w:id="149" w:name="_Toc104489356"/>
      <w:bookmarkStart w:id="150" w:name="_Toc138762174"/>
      <w:bookmarkStart w:id="151" w:name="_Toc145708367"/>
      <w:bookmarkStart w:id="152" w:name="_Toc153827041"/>
      <w:bookmarkStart w:id="153" w:name="_Toc162008547"/>
      <w:r>
        <w:t>5</w:t>
      </w:r>
      <w:r w:rsidRPr="004D3578">
        <w:tab/>
      </w:r>
      <w:r>
        <w:t xml:space="preserve">Services offered by the </w:t>
      </w:r>
      <w:bookmarkEnd w:id="143"/>
      <w:bookmarkEnd w:id="144"/>
      <w:bookmarkEnd w:id="145"/>
      <w:r w:rsidR="00D615CF">
        <w:t>TSCTSF</w:t>
      </w:r>
      <w:bookmarkEnd w:id="146"/>
      <w:bookmarkEnd w:id="147"/>
      <w:bookmarkEnd w:id="148"/>
      <w:bookmarkEnd w:id="149"/>
      <w:bookmarkEnd w:id="150"/>
      <w:bookmarkEnd w:id="151"/>
      <w:bookmarkEnd w:id="152"/>
      <w:bookmarkEnd w:id="153"/>
    </w:p>
    <w:p w14:paraId="5A6A4D44" w14:textId="77777777" w:rsidR="008A6D4A" w:rsidRDefault="008A6D4A" w:rsidP="008A6D4A">
      <w:pPr>
        <w:pStyle w:val="2"/>
      </w:pPr>
      <w:bookmarkStart w:id="154" w:name="_Toc510696586"/>
      <w:bookmarkStart w:id="155" w:name="_Toc35971378"/>
      <w:bookmarkStart w:id="156" w:name="_Toc67903502"/>
      <w:bookmarkStart w:id="157" w:name="_Toc89295550"/>
      <w:bookmarkStart w:id="158" w:name="_Toc94261272"/>
      <w:bookmarkStart w:id="159" w:name="_Toc104198921"/>
      <w:bookmarkStart w:id="160" w:name="_Toc104489357"/>
      <w:bookmarkStart w:id="161" w:name="_Toc138762175"/>
      <w:bookmarkStart w:id="162" w:name="_Toc145708368"/>
      <w:bookmarkStart w:id="163" w:name="_Toc153827042"/>
      <w:bookmarkStart w:id="164" w:name="_Toc162008548"/>
      <w:r>
        <w:t>5.1</w:t>
      </w:r>
      <w:r>
        <w:tab/>
        <w:t>Introduction</w:t>
      </w:r>
      <w:bookmarkEnd w:id="154"/>
      <w:bookmarkEnd w:id="155"/>
      <w:bookmarkEnd w:id="156"/>
      <w:bookmarkEnd w:id="157"/>
      <w:bookmarkEnd w:id="158"/>
      <w:bookmarkEnd w:id="159"/>
      <w:bookmarkEnd w:id="160"/>
      <w:bookmarkEnd w:id="161"/>
      <w:bookmarkEnd w:id="162"/>
      <w:bookmarkEnd w:id="163"/>
      <w:bookmarkEnd w:id="164"/>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5" w:name="_Toc510696587"/>
      <w:bookmarkStart w:id="166" w:name="_Toc35971379"/>
      <w:bookmarkStart w:id="167" w:name="_Toc67903503"/>
      <w:bookmarkStart w:id="168" w:name="_Toc89295551"/>
      <w:bookmarkStart w:id="169" w:name="_Toc94261273"/>
      <w:bookmarkStart w:id="170" w:name="_Toc104198922"/>
      <w:bookmarkStart w:id="171" w:name="_Toc104489358"/>
      <w:bookmarkStart w:id="172" w:name="_Toc138762176"/>
      <w:bookmarkStart w:id="173" w:name="_Toc145708369"/>
      <w:bookmarkStart w:id="174" w:name="_Toc153827043"/>
      <w:bookmarkStart w:id="175" w:name="_Toc162008549"/>
      <w:r>
        <w:t>5.2</w:t>
      </w:r>
      <w:r>
        <w:tab/>
      </w:r>
      <w:r w:rsidR="00D615CF">
        <w:t>Ntsctsf_TimeSynchronization</w:t>
      </w:r>
      <w:r w:rsidRPr="00AF47A0">
        <w:t xml:space="preserve"> </w:t>
      </w:r>
      <w:r>
        <w:t>Service</w:t>
      </w:r>
      <w:bookmarkEnd w:id="165"/>
      <w:bookmarkEnd w:id="166"/>
      <w:bookmarkEnd w:id="167"/>
      <w:bookmarkEnd w:id="168"/>
      <w:bookmarkEnd w:id="169"/>
      <w:bookmarkEnd w:id="170"/>
      <w:bookmarkEnd w:id="171"/>
      <w:bookmarkEnd w:id="172"/>
      <w:bookmarkEnd w:id="173"/>
      <w:bookmarkEnd w:id="174"/>
      <w:bookmarkEnd w:id="175"/>
    </w:p>
    <w:p w14:paraId="689EB835" w14:textId="77777777" w:rsidR="008A6D4A" w:rsidRDefault="008A6D4A" w:rsidP="008A6D4A">
      <w:pPr>
        <w:pStyle w:val="30"/>
      </w:pPr>
      <w:bookmarkStart w:id="176" w:name="_Toc510696588"/>
      <w:bookmarkStart w:id="177" w:name="_Toc35971380"/>
      <w:bookmarkStart w:id="178" w:name="_Toc67903504"/>
      <w:bookmarkStart w:id="179" w:name="_Toc89295552"/>
      <w:bookmarkStart w:id="180" w:name="_Toc94261274"/>
      <w:bookmarkStart w:id="181" w:name="_Toc104198923"/>
      <w:bookmarkStart w:id="182" w:name="_Toc104489359"/>
      <w:bookmarkStart w:id="183" w:name="_Toc138762177"/>
      <w:bookmarkStart w:id="184" w:name="_Toc145708370"/>
      <w:bookmarkStart w:id="185" w:name="_Toc153827044"/>
      <w:bookmarkStart w:id="186" w:name="_Toc162008550"/>
      <w:r>
        <w:t>5.2.1</w:t>
      </w:r>
      <w:r>
        <w:tab/>
        <w:t>Service Description</w:t>
      </w:r>
      <w:bookmarkEnd w:id="176"/>
      <w:bookmarkEnd w:id="177"/>
      <w:bookmarkEnd w:id="178"/>
      <w:bookmarkEnd w:id="179"/>
      <w:bookmarkEnd w:id="180"/>
      <w:bookmarkEnd w:id="181"/>
      <w:bookmarkEnd w:id="182"/>
      <w:bookmarkEnd w:id="183"/>
      <w:bookmarkEnd w:id="184"/>
      <w:bookmarkEnd w:id="185"/>
      <w:bookmarkEnd w:id="186"/>
    </w:p>
    <w:p w14:paraId="2AEDD4FD" w14:textId="7DA2B0E5" w:rsidR="00052900" w:rsidRDefault="00052900" w:rsidP="003E6778">
      <w:pPr>
        <w:pStyle w:val="40"/>
      </w:pPr>
      <w:bookmarkStart w:id="187" w:name="_Toc70598398"/>
      <w:bookmarkStart w:id="188" w:name="_Toc89295553"/>
      <w:bookmarkStart w:id="189" w:name="_Toc94261275"/>
      <w:bookmarkStart w:id="190" w:name="_Toc104198924"/>
      <w:bookmarkStart w:id="191" w:name="_Toc104489360"/>
      <w:bookmarkStart w:id="192" w:name="_Toc138762178"/>
      <w:bookmarkStart w:id="193" w:name="_Toc145708371"/>
      <w:bookmarkStart w:id="194" w:name="_Toc153827045"/>
      <w:bookmarkStart w:id="195" w:name="_Toc162008551"/>
      <w:r w:rsidRPr="00BA3AC8">
        <w:t>5.2.1.1</w:t>
      </w:r>
      <w:r w:rsidRPr="00BA3AC8">
        <w:tab/>
        <w:t>Overview</w:t>
      </w:r>
      <w:bookmarkEnd w:id="187"/>
      <w:bookmarkEnd w:id="188"/>
      <w:bookmarkEnd w:id="189"/>
      <w:bookmarkEnd w:id="190"/>
      <w:bookmarkEnd w:id="191"/>
      <w:bookmarkEnd w:id="192"/>
      <w:bookmarkEnd w:id="193"/>
      <w:bookmarkEnd w:id="194"/>
      <w:bookmarkEnd w:id="195"/>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6" w:name="_Toc70598400"/>
      <w:bookmarkStart w:id="197" w:name="_Toc89295554"/>
      <w:bookmarkStart w:id="198" w:name="_Toc94261276"/>
      <w:bookmarkStart w:id="199" w:name="_Toc104198925"/>
      <w:bookmarkStart w:id="200" w:name="_Toc104489361"/>
      <w:bookmarkStart w:id="201" w:name="_Toc138762179"/>
      <w:bookmarkStart w:id="202" w:name="_Toc145708372"/>
      <w:bookmarkStart w:id="203" w:name="_Toc153827046"/>
      <w:bookmarkStart w:id="204" w:name="_Toc162008552"/>
      <w:r w:rsidRPr="00BA3AC8">
        <w:lastRenderedPageBreak/>
        <w:t>5.2.1.</w:t>
      </w:r>
      <w:r w:rsidR="007C7359" w:rsidRPr="00BA3AC8">
        <w:t>2</w:t>
      </w:r>
      <w:r w:rsidRPr="00BA3AC8">
        <w:tab/>
      </w:r>
      <w:r w:rsidRPr="00BA3AC8">
        <w:rPr>
          <w:noProof/>
          <w:lang w:eastAsia="zh-CN"/>
        </w:rPr>
        <w:t>Network Functions</w:t>
      </w:r>
      <w:bookmarkStart w:id="205" w:name="_Toc70598401"/>
      <w:bookmarkEnd w:id="196"/>
      <w:bookmarkEnd w:id="197"/>
      <w:bookmarkEnd w:id="198"/>
      <w:bookmarkEnd w:id="199"/>
      <w:bookmarkEnd w:id="200"/>
      <w:bookmarkEnd w:id="201"/>
      <w:bookmarkEnd w:id="202"/>
      <w:bookmarkEnd w:id="203"/>
      <w:bookmarkEnd w:id="204"/>
    </w:p>
    <w:p w14:paraId="452EC5CC" w14:textId="7B8BEE21" w:rsidR="00052900" w:rsidRDefault="00052900" w:rsidP="00052900">
      <w:pPr>
        <w:pStyle w:val="50"/>
      </w:pPr>
      <w:bookmarkStart w:id="206" w:name="_Toc89295555"/>
      <w:bookmarkStart w:id="207" w:name="_Toc94261277"/>
      <w:bookmarkStart w:id="208" w:name="_Toc104198926"/>
      <w:bookmarkStart w:id="209" w:name="_Toc104489362"/>
      <w:bookmarkStart w:id="210" w:name="_Toc138762180"/>
      <w:bookmarkStart w:id="211" w:name="_Toc145708373"/>
      <w:bookmarkStart w:id="212" w:name="_Toc153827047"/>
      <w:bookmarkStart w:id="213" w:name="_Toc162008553"/>
      <w:r w:rsidRPr="00BA3AC8">
        <w:t>5.2.1.</w:t>
      </w:r>
      <w:r w:rsidR="007C7359" w:rsidRPr="00BA3AC8">
        <w:t>2</w:t>
      </w:r>
      <w:r w:rsidRPr="00BA3AC8">
        <w:t>.1</w:t>
      </w:r>
      <w:r w:rsidRPr="00BA3AC8">
        <w:tab/>
      </w:r>
      <w:bookmarkEnd w:id="205"/>
      <w:r w:rsidR="007C7359" w:rsidRPr="00BA3AC8">
        <w:t>TSCTSF</w:t>
      </w:r>
      <w:bookmarkEnd w:id="206"/>
      <w:bookmarkEnd w:id="207"/>
      <w:bookmarkEnd w:id="208"/>
      <w:bookmarkEnd w:id="209"/>
      <w:bookmarkEnd w:id="210"/>
      <w:bookmarkEnd w:id="211"/>
      <w:bookmarkEnd w:id="212"/>
      <w:bookmarkEnd w:id="213"/>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77777777"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w:t>
      </w:r>
      <w:del w:id="214" w:author="CR0121" w:date="2024-06-01T17:51:00Z">
        <w:r w:rsidDel="00E42CEB">
          <w:rPr>
            <w:lang w:eastAsia="zh-CN"/>
          </w:rPr>
          <w:delText>make decision based on</w:delText>
        </w:r>
      </w:del>
      <w:ins w:id="215" w:author="CR0121" w:date="2024-06-01T17:51:00Z">
        <w:r>
          <w:rPr>
            <w:lang w:eastAsia="zh-CN"/>
          </w:rPr>
          <w:t>compare with the</w:t>
        </w:r>
      </w:ins>
      <w:r>
        <w:rPr>
          <w:lang w:eastAsia="zh-CN"/>
        </w:rPr>
        <w:t xml:space="preserve"> received the Time Synchronization Subscription data</w:t>
      </w:r>
      <w:ins w:id="216" w:author="CR0121" w:date="2024-06-01T17:51:00Z">
        <w:r>
          <w:rPr>
            <w:lang w:eastAsia="zh-CN"/>
          </w:rPr>
          <w:t xml:space="preserve"> to make decision for AF request is </w:t>
        </w:r>
        <w:r>
          <w:t>authorized or not</w:t>
        </w:r>
      </w:ins>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7777777" w:rsidR="002D2A97" w:rsidRDefault="002D2A97" w:rsidP="002D2A97">
      <w:pPr>
        <w:pStyle w:val="B10"/>
      </w:pPr>
      <w:bookmarkStart w:id="217" w:name="_Toc70598402"/>
      <w:bookmarkStart w:id="218" w:name="_Toc89295556"/>
      <w:bookmarkStart w:id="219" w:name="_Toc94261278"/>
      <w:bookmarkStart w:id="220" w:name="_Toc104198927"/>
      <w:bookmarkStart w:id="221" w:name="_Toc104489363"/>
      <w:bookmarkStart w:id="222" w:name="_Toc138762181"/>
      <w:bookmarkStart w:id="223" w:name="_Toc145708374"/>
      <w:bookmarkStart w:id="224" w:name="_Toc153827048"/>
      <w:bookmarkStart w:id="225" w:name="_Toc162008554"/>
      <w:r>
        <w:t>-</w:t>
      </w:r>
      <w:r>
        <w:tab/>
        <w:t xml:space="preserve">determine whether the UE is inside/outside the </w:t>
      </w:r>
      <w:del w:id="226" w:author="CR0121" w:date="2024-06-01T17:51:00Z">
        <w:r w:rsidDel="00D74B53">
          <w:delText xml:space="preserve">requested </w:delText>
        </w:r>
      </w:del>
      <w:ins w:id="227" w:author="CR0121" w:date="2024-06-01T17:51:00Z">
        <w:r>
          <w:t xml:space="preserve">authorized </w:t>
        </w:r>
      </w:ins>
      <w:r>
        <w:t>time synchronization coverage area and</w:t>
      </w:r>
      <w:ins w:id="228" w:author="CR0121" w:date="2024-06-01T17:51:00Z">
        <w:r>
          <w:t>/or within the authorized time period and</w:t>
        </w:r>
      </w:ins>
      <w:r>
        <w:t xml:space="preserve">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2A7EFA0B" w14:textId="77777777" w:rsidR="002D2A97" w:rsidDel="008C2137" w:rsidRDefault="002D2A97" w:rsidP="002D2A97">
      <w:pPr>
        <w:pStyle w:val="B10"/>
        <w:rPr>
          <w:del w:id="229" w:author="CR0121" w:date="2024-06-01T17:51:00Z"/>
          <w:lang w:eastAsia="zh-CN"/>
        </w:rPr>
      </w:pPr>
      <w:r>
        <w:rPr>
          <w:lang w:eastAsia="zh-CN"/>
        </w:rPr>
        <w:t>-</w:t>
      </w:r>
      <w:r>
        <w:rPr>
          <w:lang w:eastAsia="zh-CN"/>
        </w:rPr>
        <w:tab/>
        <w:t xml:space="preserve">indicate whether the </w:t>
      </w:r>
      <w:ins w:id="230" w:author="CR0121" w:date="2024-06-01T17:51:00Z">
        <w:r>
          <w:rPr>
            <w:lang w:eastAsia="zh-CN"/>
          </w:rPr>
          <w:t xml:space="preserve">(g)PTP </w:t>
        </w:r>
      </w:ins>
      <w:r>
        <w:rPr>
          <w:lang w:eastAsia="zh-CN"/>
        </w:rPr>
        <w:t>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p>
    <w:p w14:paraId="644B4219" w14:textId="77777777" w:rsidR="002D2A97" w:rsidRDefault="002D2A97" w:rsidP="002D2A97">
      <w:pPr>
        <w:pStyle w:val="B10"/>
      </w:pPr>
      <w:del w:id="231" w:author="CR0121" w:date="2024-06-01T17:51:00Z">
        <w:r w:rsidDel="008C2137">
          <w:rPr>
            <w:lang w:eastAsia="zh-CN"/>
          </w:rPr>
          <w:delText>-</w:delText>
        </w:r>
        <w:r w:rsidDel="008C2137">
          <w:rPr>
            <w:lang w:eastAsia="zh-CN"/>
          </w:rPr>
          <w:tab/>
        </w:r>
      </w:del>
      <w:ins w:id="232" w:author="CR0121" w:date="2024-06-01T17:51:00Z">
        <w:r>
          <w:rPr>
            <w:lang w:eastAsia="zh-CN"/>
          </w:rPr>
          <w:t>B</w:t>
        </w:r>
      </w:ins>
      <w:del w:id="233" w:author="CR0121" w:date="2024-06-01T17:51:00Z">
        <w:r w:rsidDel="008C2137">
          <w:rPr>
            <w:lang w:eastAsia="zh-CN"/>
          </w:rPr>
          <w:delText>b</w:delText>
        </w:r>
      </w:del>
      <w:r>
        <w:rPr>
          <w:lang w:eastAsia="zh-CN"/>
        </w:rPr>
        <w:t>ased on gNB and/or UPF/NW-TT timing synchronization status (degradation/failure/improvement) information and reporting provide</w:t>
      </w:r>
      <w:ins w:id="234" w:author="CR0121" w:date="2024-06-01T17:51:00Z">
        <w:r>
          <w:rPr>
            <w:lang w:eastAsia="zh-CN"/>
          </w:rPr>
          <w:t>s</w:t>
        </w:r>
      </w:ins>
      <w:r>
        <w:rPr>
          <w:lang w:eastAsia="zh-CN"/>
        </w:rPr>
        <w:t xml:space="preserve"> a notification when there is a service status update if the NEF or AF subscribe to service status updates.</w:t>
      </w:r>
    </w:p>
    <w:p w14:paraId="731FCB2A" w14:textId="5AE66D01" w:rsidR="00052900" w:rsidRDefault="00052900" w:rsidP="00052900">
      <w:pPr>
        <w:pStyle w:val="50"/>
        <w:rPr>
          <w:noProof/>
          <w:lang w:eastAsia="zh-CN"/>
        </w:rPr>
      </w:pPr>
      <w:r w:rsidRPr="00BA3AC8">
        <w:t>5.2.1.</w:t>
      </w:r>
      <w:r w:rsidR="00093353" w:rsidRPr="00BA3AC8">
        <w:t>2</w:t>
      </w:r>
      <w:r w:rsidRPr="00BA3AC8">
        <w:t>.2</w:t>
      </w:r>
      <w:r w:rsidRPr="00BA3AC8">
        <w:tab/>
      </w:r>
      <w:r w:rsidRPr="00BA3AC8">
        <w:rPr>
          <w:noProof/>
          <w:lang w:eastAsia="zh-CN"/>
        </w:rPr>
        <w:t>NF Service Consumers</w:t>
      </w:r>
      <w:bookmarkEnd w:id="217"/>
      <w:bookmarkEnd w:id="218"/>
      <w:bookmarkEnd w:id="219"/>
      <w:bookmarkEnd w:id="220"/>
      <w:bookmarkEnd w:id="221"/>
      <w:bookmarkEnd w:id="222"/>
      <w:bookmarkEnd w:id="223"/>
      <w:bookmarkEnd w:id="224"/>
      <w:bookmarkEnd w:id="225"/>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2E10A57" w14:textId="77777777" w:rsidR="002D2A97" w:rsidDel="00520D17" w:rsidRDefault="002D2A97" w:rsidP="002D2A97">
      <w:pPr>
        <w:pStyle w:val="B10"/>
        <w:rPr>
          <w:del w:id="235" w:author="CR0121" w:date="2024-06-01T17:51:00Z"/>
        </w:rPr>
      </w:pPr>
      <w:bookmarkStart w:id="236" w:name="_Toc510696589"/>
      <w:bookmarkStart w:id="237" w:name="_Toc35971381"/>
      <w:bookmarkStart w:id="238" w:name="_Toc67903505"/>
      <w:bookmarkStart w:id="239" w:name="_Toc89295557"/>
      <w:bookmarkStart w:id="240" w:name="_Toc94261279"/>
      <w:bookmarkStart w:id="241" w:name="_Toc104198928"/>
      <w:bookmarkStart w:id="242" w:name="_Toc104489364"/>
      <w:bookmarkStart w:id="243" w:name="_Toc138762182"/>
      <w:bookmarkStart w:id="244" w:name="_Toc145708375"/>
      <w:bookmarkStart w:id="245" w:name="_Toc153827049"/>
      <w:bookmarkStart w:id="246" w:name="_Toc162008555"/>
      <w:r>
        <w:t>-</w:t>
      </w:r>
      <w:r>
        <w:tab/>
        <w:t>provide</w:t>
      </w:r>
      <w:r w:rsidRPr="00817C58">
        <w:t xml:space="preserve"> </w:t>
      </w:r>
      <w:r>
        <w:t>clock quality reporting control information, consisting of clock quality detail level and clock quality acceptance criteria during activation or modification of time synchronization service</w:t>
      </w:r>
      <w:ins w:id="247" w:author="CR0121" w:date="2024-06-01T17:51:00Z">
        <w:r>
          <w:t xml:space="preserve"> to </w:t>
        </w:r>
        <w:r>
          <w:rPr>
            <w:lang w:eastAsia="zh-CN"/>
          </w:rPr>
          <w:t>subscribe to time synchronization service status for the target UE(s).</w:t>
        </w:r>
      </w:ins>
      <w:del w:id="248" w:author="CR0121" w:date="2024-06-01T17:51:00Z">
        <w:r w:rsidDel="00520D17">
          <w:delText>; and</w:delText>
        </w:r>
      </w:del>
    </w:p>
    <w:p w14:paraId="0E565C03" w14:textId="77777777" w:rsidR="002D2A97" w:rsidRDefault="002D2A97" w:rsidP="002D2A97">
      <w:pPr>
        <w:pStyle w:val="B10"/>
      </w:pPr>
      <w:del w:id="249" w:author="CR0121" w:date="2024-06-01T17:51:00Z">
        <w:r w:rsidDel="00520D17">
          <w:delText>-</w:delText>
        </w:r>
        <w:r w:rsidDel="00520D17">
          <w:tab/>
        </w:r>
        <w:r w:rsidDel="00520D17">
          <w:rPr>
            <w:lang w:eastAsia="zh-CN"/>
          </w:rPr>
          <w:delText>subscribe to time synchronization service status for the target UE(s).</w:delText>
        </w:r>
      </w:del>
    </w:p>
    <w:p w14:paraId="24028CB3" w14:textId="77777777" w:rsidR="008A6D4A" w:rsidRDefault="008A6D4A" w:rsidP="008A6D4A">
      <w:pPr>
        <w:pStyle w:val="30"/>
      </w:pPr>
      <w:r>
        <w:lastRenderedPageBreak/>
        <w:t>5.2.2</w:t>
      </w:r>
      <w:r>
        <w:tab/>
        <w:t>Service Operations</w:t>
      </w:r>
      <w:bookmarkEnd w:id="236"/>
      <w:bookmarkEnd w:id="237"/>
      <w:bookmarkEnd w:id="238"/>
      <w:bookmarkEnd w:id="239"/>
      <w:bookmarkEnd w:id="240"/>
      <w:bookmarkEnd w:id="241"/>
      <w:bookmarkEnd w:id="242"/>
      <w:bookmarkEnd w:id="243"/>
      <w:bookmarkEnd w:id="244"/>
      <w:bookmarkEnd w:id="245"/>
      <w:bookmarkEnd w:id="246"/>
    </w:p>
    <w:p w14:paraId="679BB854" w14:textId="77777777" w:rsidR="008A6D4A" w:rsidRDefault="008A6D4A" w:rsidP="008A6D4A">
      <w:pPr>
        <w:pStyle w:val="40"/>
      </w:pPr>
      <w:bookmarkStart w:id="250" w:name="_Toc510696590"/>
      <w:bookmarkStart w:id="251" w:name="_Toc35971382"/>
      <w:bookmarkStart w:id="252" w:name="_Toc67903506"/>
      <w:bookmarkStart w:id="253" w:name="_Toc89295558"/>
      <w:bookmarkStart w:id="254" w:name="_Toc94261280"/>
      <w:bookmarkStart w:id="255" w:name="_Toc104198929"/>
      <w:bookmarkStart w:id="256" w:name="_Toc104489365"/>
      <w:bookmarkStart w:id="257" w:name="_Toc138762183"/>
      <w:bookmarkStart w:id="258" w:name="_Toc145708376"/>
      <w:bookmarkStart w:id="259" w:name="_Toc153827050"/>
      <w:bookmarkStart w:id="260" w:name="_Toc162008556"/>
      <w:r>
        <w:t>5.2.2.1</w:t>
      </w:r>
      <w:r>
        <w:tab/>
        <w:t>Introduction</w:t>
      </w:r>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62008557"/>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p>
    <w:p w14:paraId="687573F6" w14:textId="77777777" w:rsidR="008A6D4A" w:rsidRDefault="008A6D4A" w:rsidP="008A6D4A">
      <w:pPr>
        <w:pStyle w:val="50"/>
      </w:pPr>
      <w:bookmarkStart w:id="273" w:name="_Toc510696592"/>
      <w:bookmarkStart w:id="274" w:name="_Toc35971384"/>
      <w:bookmarkStart w:id="275" w:name="_Toc67903508"/>
      <w:bookmarkStart w:id="276" w:name="_Toc89295560"/>
      <w:bookmarkStart w:id="277" w:name="_Toc94261282"/>
      <w:bookmarkStart w:id="278" w:name="_Toc104198931"/>
      <w:bookmarkStart w:id="279" w:name="_Toc104489367"/>
      <w:bookmarkStart w:id="280" w:name="_Toc138762185"/>
      <w:bookmarkStart w:id="281" w:name="_Toc145708378"/>
      <w:bookmarkStart w:id="282" w:name="_Toc153827052"/>
      <w:bookmarkStart w:id="283" w:name="_Toc162008558"/>
      <w:r>
        <w:t>5.2.2.2.1</w:t>
      </w:r>
      <w:r>
        <w:tab/>
        <w:t>General</w:t>
      </w:r>
      <w:bookmarkEnd w:id="273"/>
      <w:bookmarkEnd w:id="274"/>
      <w:bookmarkEnd w:id="275"/>
      <w:bookmarkEnd w:id="276"/>
      <w:bookmarkEnd w:id="277"/>
      <w:bookmarkEnd w:id="278"/>
      <w:bookmarkEnd w:id="279"/>
      <w:bookmarkEnd w:id="280"/>
      <w:bookmarkEnd w:id="281"/>
      <w:bookmarkEnd w:id="282"/>
      <w:bookmarkEnd w:id="28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4" w:name="_Toc510696593"/>
      <w:bookmarkStart w:id="285" w:name="_Toc35971385"/>
      <w:bookmarkStart w:id="286" w:name="_Toc67903509"/>
      <w:bookmarkStart w:id="287" w:name="_Toc89295561"/>
      <w:bookmarkStart w:id="288" w:name="_Toc94261283"/>
      <w:bookmarkStart w:id="289" w:name="_Toc104198932"/>
      <w:bookmarkStart w:id="290" w:name="_Toc104489368"/>
      <w:bookmarkStart w:id="291" w:name="_Toc138762186"/>
      <w:bookmarkStart w:id="292" w:name="_Toc145708379"/>
      <w:bookmarkStart w:id="293" w:name="_Toc153827053"/>
      <w:bookmarkStart w:id="294" w:name="_Toc162008559"/>
      <w:r>
        <w:t>5.2.2.2.2</w:t>
      </w:r>
      <w:r>
        <w:tab/>
      </w:r>
      <w:r w:rsidR="00707E39">
        <w:rPr>
          <w:noProof/>
        </w:rPr>
        <w:t>Creating a new subscription</w:t>
      </w:r>
      <w:bookmarkEnd w:id="284"/>
      <w:bookmarkEnd w:id="285"/>
      <w:bookmarkEnd w:id="286"/>
      <w:bookmarkEnd w:id="287"/>
      <w:bookmarkEnd w:id="288"/>
      <w:bookmarkEnd w:id="289"/>
      <w:bookmarkEnd w:id="290"/>
      <w:bookmarkEnd w:id="291"/>
      <w:bookmarkEnd w:id="292"/>
      <w:bookmarkEnd w:id="293"/>
      <w:bookmarkEnd w:id="29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pt" o:ole="">
            <v:imagedata r:id="rId17" o:title=""/>
          </v:shape>
          <o:OLEObject Type="Embed" ProgID="Visio.Drawing.11" ShapeID="_x0000_i1028" DrawAspect="Content" ObjectID="_1779108138"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w:t>
      </w:r>
      <w:ins w:id="295" w:author="CR0128" w:date="2024-06-01T17:51:00Z">
        <w:r>
          <w:rPr>
            <w:noProof/>
          </w:rPr>
          <w:t xml:space="preserve"> or</w:t>
        </w:r>
      </w:ins>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w:t>
      </w:r>
      <w:ins w:id="296" w:author="CR0128" w:date="2024-06-01T17:51:00Z">
        <w:r>
          <w:rPr>
            <w:noProof/>
          </w:rPr>
          <w:t xml:space="preserve"> or</w:t>
        </w:r>
      </w:ins>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77777777" w:rsidR="00CC4266" w:rsidRDefault="00CC4266" w:rsidP="00CC4266">
      <w:pPr>
        <w:pStyle w:val="B10"/>
        <w:ind w:firstLine="0"/>
        <w:rPr>
          <w:noProof/>
        </w:rPr>
      </w:pPr>
      <w:r>
        <w:rPr>
          <w:noProof/>
        </w:rPr>
        <w:t>-</w:t>
      </w:r>
      <w:r>
        <w:rPr>
          <w:noProof/>
        </w:rPr>
        <w:tab/>
        <w:t>identification of a group of UE(s) within the "interGr</w:t>
      </w:r>
      <w:del w:id="297" w:author="CR0128" w:date="2024-06-01T17:51:00Z">
        <w:r w:rsidDel="002B718A">
          <w:rPr>
            <w:noProof/>
          </w:rPr>
          <w:delText>ou</w:delText>
        </w:r>
      </w:del>
      <w:r>
        <w:rPr>
          <w:noProof/>
        </w:rPr>
        <w:t>pId" attribute; or</w:t>
      </w:r>
    </w:p>
    <w:p w14:paraId="6350663D" w14:textId="77777777" w:rsidR="00CC4266" w:rsidRDefault="00CC4266" w:rsidP="00CC4266">
      <w:pPr>
        <w:pStyle w:val="B10"/>
        <w:ind w:firstLine="0"/>
        <w:rPr>
          <w:noProof/>
        </w:rPr>
      </w:pPr>
      <w:r>
        <w:rPr>
          <w:noProof/>
        </w:rPr>
        <w:t>-</w:t>
      </w:r>
      <w:r>
        <w:rPr>
          <w:noProof/>
        </w:rPr>
        <w:tab/>
        <w:t>identification of a group of UE(s) within the "exterGr</w:t>
      </w:r>
      <w:del w:id="298" w:author="CR0128" w:date="2024-06-01T17:51:00Z">
        <w:r w:rsidDel="002B718A">
          <w:rPr>
            <w:noProof/>
          </w:rPr>
          <w:delText>ou</w:delText>
        </w:r>
      </w:del>
      <w:r>
        <w:rPr>
          <w:noProof/>
        </w:rPr>
        <w:t>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77777777" w:rsidR="00CC4266" w:rsidRDefault="00692066" w:rsidP="00CC4266">
      <w:pPr>
        <w:pStyle w:val="B10"/>
        <w:rPr>
          <w:noProof/>
          <w:lang w:eastAsia="zh-CN"/>
        </w:rPr>
      </w:pPr>
      <w:r>
        <w:rPr>
          <w:noProof/>
        </w:rPr>
        <w:lastRenderedPageBreak/>
        <w:t>-</w:t>
      </w:r>
      <w:r>
        <w:rPr>
          <w:noProof/>
        </w:rPr>
        <w:tab/>
      </w:r>
      <w:r w:rsidR="00CC4266">
        <w:rPr>
          <w:lang w:val="en-US" w:eastAsia="zh-CN"/>
        </w:rPr>
        <w:t xml:space="preserve">if the </w:t>
      </w:r>
      <w:r w:rsidR="00CC4266">
        <w:rPr>
          <w:noProof/>
        </w:rPr>
        <w:t>"interGr</w:t>
      </w:r>
      <w:del w:id="299" w:author="CR0128" w:date="2024-06-01T17:51:00Z">
        <w:r w:rsidR="00CC4266" w:rsidDel="003355D6">
          <w:rPr>
            <w:noProof/>
          </w:rPr>
          <w:delText>ou</w:delText>
        </w:r>
      </w:del>
      <w:r w:rsidR="00CC4266">
        <w:rPr>
          <w:noProof/>
        </w:rPr>
        <w:t>pId" attribute</w:t>
      </w:r>
      <w:r w:rsidR="00CC4266" w:rsidRPr="003F7277">
        <w:rPr>
          <w:noProof/>
        </w:rPr>
        <w:t xml:space="preserve"> </w:t>
      </w:r>
      <w:r w:rsidR="00CC4266">
        <w:rPr>
          <w:noProof/>
        </w:rPr>
        <w:t>or "exterGr</w:t>
      </w:r>
      <w:del w:id="300" w:author="CR0128" w:date="2024-06-01T17:51:00Z">
        <w:r w:rsidR="00CC4266" w:rsidDel="003355D6">
          <w:rPr>
            <w:noProof/>
          </w:rPr>
          <w:delText>ou</w:delText>
        </w:r>
      </w:del>
      <w:r w:rsidR="00CC4266">
        <w:rPr>
          <w:noProof/>
        </w:rPr>
        <w:t xml:space="preserve">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77777777"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ins w:id="301" w:author="CR0121" w:date="2024-06-01T17:51:00Z">
        <w:r w:rsidR="002D2A97">
          <w:rPr>
            <w:noProof/>
          </w:rPr>
          <w:t>,</w:t>
        </w:r>
      </w:ins>
      <w:r w:rsidR="002D2A97">
        <w:t xml:space="preserve"> </w:t>
      </w:r>
      <w:del w:id="302" w:author="CR0121" w:date="2024-06-01T17:51:00Z">
        <w:r w:rsidR="002D2A97" w:rsidDel="00580AC2">
          <w:delText xml:space="preserve">for which the SUPI </w:delText>
        </w:r>
      </w:del>
      <w:r w:rsidR="002D2A97">
        <w:t xml:space="preserve">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77777777" w:rsidR="002D2A97" w:rsidRDefault="002D2A97" w:rsidP="002D2A97">
      <w:pPr>
        <w:pStyle w:val="B2"/>
        <w:rPr>
          <w:rFonts w:eastAsiaTheme="minorEastAsia"/>
          <w:noProof/>
        </w:rPr>
      </w:pPr>
      <w:ins w:id="303" w:author="CR0121" w:date="2024-06-01T17:51:00Z">
        <w:r>
          <w:rPr>
            <w:rFonts w:eastAsiaTheme="minorEastAsia"/>
            <w:noProof/>
          </w:rPr>
          <w:t>a.</w:t>
        </w:r>
      </w:ins>
      <w:del w:id="304" w:author="CR0121" w:date="2024-06-01T17:51:00Z">
        <w:r w:rsidDel="003D4BFD">
          <w:rPr>
            <w:rFonts w:eastAsiaTheme="minorEastAsia"/>
            <w:noProof/>
          </w:rPr>
          <w:delText>-</w:delText>
        </w:r>
      </w:del>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ins w:id="305" w:author="CR0121" w:date="2024-06-01T17:51:00Z">
        <w:r>
          <w:rPr>
            <w:rFonts w:eastAsiaTheme="minorEastAsia"/>
            <w:noProof/>
          </w:rPr>
          <w:t xml:space="preserve">. </w:t>
        </w:r>
      </w:ins>
      <w:r>
        <w:rPr>
          <w:rFonts w:eastAsiaTheme="minorEastAsia"/>
          <w:noProof/>
        </w:rPr>
        <w:t>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77777777" w:rsidR="002D2A97" w:rsidRDefault="002D2A97" w:rsidP="002D2A97">
      <w:pPr>
        <w:pStyle w:val="B2"/>
        <w:rPr>
          <w:rFonts w:eastAsiaTheme="minorEastAsia"/>
          <w:noProof/>
        </w:rPr>
      </w:pPr>
      <w:ins w:id="306" w:author="CR0121" w:date="2024-06-01T17:51:00Z">
        <w:r>
          <w:rPr>
            <w:rFonts w:eastAsiaTheme="minorEastAsia"/>
            <w:noProof/>
          </w:rPr>
          <w:t>b.</w:t>
        </w:r>
      </w:ins>
      <w:del w:id="307" w:author="CR0121" w:date="2024-06-01T17:51:00Z">
        <w:r w:rsidDel="003D4BFD">
          <w:rPr>
            <w:rFonts w:eastAsiaTheme="minorEastAsia"/>
            <w:noProof/>
          </w:rPr>
          <w:delText>-</w:delText>
        </w:r>
      </w:del>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77777777" w:rsidR="002D2A97" w:rsidRPr="00314BEA" w:rsidRDefault="002D2A97" w:rsidP="002D2A97">
      <w:pPr>
        <w:pStyle w:val="B2"/>
        <w:rPr>
          <w:rFonts w:eastAsiaTheme="minorEastAsia"/>
          <w:noProof/>
        </w:rPr>
      </w:pPr>
      <w:ins w:id="308" w:author="CR0121" w:date="2024-06-01T17:51:00Z">
        <w:r>
          <w:rPr>
            <w:noProof/>
          </w:rPr>
          <w:t>c.</w:t>
        </w:r>
      </w:ins>
      <w:del w:id="309" w:author="CR0121" w:date="2024-06-01T17:51:00Z">
        <w:r w:rsidDel="003D4BFD">
          <w:rPr>
            <w:noProof/>
          </w:rPr>
          <w:delText>-</w:delText>
        </w:r>
      </w:del>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w:t>
      </w:r>
      <w:ins w:id="310" w:author="CR0121" w:date="2024-06-01T17:51:00Z">
        <w:r>
          <w:rPr>
            <w:noProof/>
          </w:rPr>
          <w:t xml:space="preserve"> </w:t>
        </w:r>
      </w:ins>
      <w:r>
        <w:rPr>
          <w:noProof/>
        </w:rPr>
        <w:t>for which these parameters match.</w:t>
      </w:r>
    </w:p>
    <w:p w14:paraId="38751634" w14:textId="431F9AB6" w:rsidR="00093A3A" w:rsidRPr="00093A3A" w:rsidRDefault="00CE5404" w:rsidP="00743D85">
      <w:pPr>
        <w:pStyle w:val="B10"/>
      </w:pPr>
      <w:r>
        <w:t>-</w:t>
      </w:r>
      <w:r>
        <w:tab/>
      </w:r>
      <w:r w:rsidR="00093A3A">
        <w:t xml:space="preserve">To remove an </w:t>
      </w:r>
      <w:ins w:id="311" w:author="CR0121" w:date="2024-06-01T17:51:00Z">
        <w:r w:rsidR="002D2A97">
          <w:t xml:space="preserve">authorized </w:t>
        </w:r>
      </w:ins>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 xml:space="preserve">cription" resource. If it is so, the TSCTSF shall remove the AF session from the list of AF session(s) associated with the "Individual Time Synchronization </w:t>
      </w:r>
      <w:r w:rsidR="00093A3A">
        <w:lastRenderedPageBreak/>
        <w:t>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 xml:space="preserve">service is received for the concerned </w:t>
      </w:r>
      <w:ins w:id="312" w:author="CR0121" w:date="2024-06-01T17:51:00Z">
        <w:r>
          <w:rPr>
            <w:noProof/>
          </w:rPr>
          <w:t xml:space="preserve">authorized </w:t>
        </w:r>
      </w:ins>
      <w:r>
        <w:rPr>
          <w:noProof/>
        </w:rPr>
        <w:t>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77777777"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ins w:id="313" w:author="CR0121" w:date="2024-06-01T17:51:00Z">
        <w:r>
          <w:t xml:space="preserve">can </w:t>
        </w:r>
      </w:ins>
      <w:r w:rsidRPr="002B1C0E">
        <w:t>remove</w:t>
      </w:r>
      <w:del w:id="314" w:author="CR0121" w:date="2024-06-01T17:51:00Z">
        <w:r w:rsidRPr="002B1C0E" w:rsidDel="009A0A89">
          <w:delText>s</w:delText>
        </w:r>
      </w:del>
      <w:r w:rsidRPr="002B1C0E">
        <w:t xml:space="preserve"> the AF-session and triggers the Npcf_PolicyAuthorization_Delete request message to the PCF.</w:t>
      </w:r>
    </w:p>
    <w:p w14:paraId="0297AAEF" w14:textId="77777777" w:rsidR="002D2A97" w:rsidRDefault="002D2A97" w:rsidP="002D2A97">
      <w:pPr>
        <w:rPr>
          <w:ins w:id="315" w:author="CR0121" w:date="2024-06-01T17:51:00Z"/>
        </w:rPr>
      </w:pPr>
      <w:ins w:id="316" w:author="CR0121" w:date="2024-06-01T17:51:00Z">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shall 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ins>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17" w:name="_Toc104198933"/>
      <w:bookmarkStart w:id="318" w:name="_Toc104489369"/>
      <w:bookmarkStart w:id="319" w:name="_Toc138762187"/>
      <w:bookmarkStart w:id="320" w:name="_Toc145708380"/>
      <w:bookmarkStart w:id="321" w:name="_Toc153827054"/>
      <w:bookmarkStart w:id="322" w:name="_Toc162008560"/>
      <w:r>
        <w:t>5.2.2.2.3</w:t>
      </w:r>
      <w:r>
        <w:tab/>
      </w:r>
      <w:r>
        <w:rPr>
          <w:noProof/>
        </w:rPr>
        <w:t>Modifying an existing subscription</w:t>
      </w:r>
      <w:bookmarkEnd w:id="317"/>
      <w:bookmarkEnd w:id="318"/>
      <w:bookmarkEnd w:id="319"/>
      <w:bookmarkEnd w:id="320"/>
      <w:bookmarkEnd w:id="321"/>
      <w:bookmarkEnd w:id="322"/>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5pt;height:158.35pt" o:ole="">
            <v:imagedata r:id="rId19" o:title=""/>
          </v:shape>
          <o:OLEObject Type="Embed" ProgID="Visio.Drawing.11" ShapeID="_x0000_i1029" DrawAspect="Content" ObjectID="_1779108139"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lastRenderedPageBreak/>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pPr>
        <w:rPr>
          <w:ins w:id="323" w:author="CR0121" w:date="2024-06-01T17:51:00Z"/>
        </w:rPr>
      </w:pPr>
      <w:ins w:id="324" w:author="CR0121" w:date="2024-06-01T17:51:00Z">
        <w:r>
          <w:t>I</w:t>
        </w:r>
        <w:r w:rsidRPr="00894D13">
          <w:t>f</w:t>
        </w:r>
      </w:ins>
      <w:r w:rsidRPr="008D0D99">
        <w:t xml:space="preserve"> </w:t>
      </w:r>
      <w:ins w:id="325" w:author="CR0121" w:date="2024-06-01T17:51:00Z">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ins>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26" w:name="_Toc510696595"/>
      <w:bookmarkStart w:id="327" w:name="_Toc35971387"/>
      <w:bookmarkStart w:id="328" w:name="_Toc67903511"/>
      <w:bookmarkStart w:id="329" w:name="_Toc89295563"/>
      <w:bookmarkStart w:id="330" w:name="_Toc94261284"/>
      <w:bookmarkStart w:id="331" w:name="_Toc104198934"/>
      <w:bookmarkStart w:id="332" w:name="_Toc104489370"/>
      <w:bookmarkStart w:id="333" w:name="_Toc138762188"/>
      <w:bookmarkStart w:id="334" w:name="_Toc145708381"/>
      <w:bookmarkStart w:id="335" w:name="_Toc153827055"/>
      <w:bookmarkStart w:id="336" w:name="_Toc162008561"/>
      <w:r>
        <w:t>5.2.2.3</w:t>
      </w:r>
      <w:r>
        <w:tab/>
      </w:r>
      <w:r w:rsidR="001C1534" w:rsidRPr="00501CFA">
        <w:rPr>
          <w:rFonts w:cs="Arial"/>
          <w:lang w:val="en-US"/>
        </w:rPr>
        <w:t>Ntsctsf_TimeSynchronization_CapsUnsubscribe</w:t>
      </w:r>
      <w:bookmarkEnd w:id="326"/>
      <w:bookmarkEnd w:id="327"/>
      <w:bookmarkEnd w:id="328"/>
      <w:bookmarkEnd w:id="329"/>
      <w:bookmarkEnd w:id="330"/>
      <w:bookmarkEnd w:id="331"/>
      <w:bookmarkEnd w:id="332"/>
      <w:bookmarkEnd w:id="333"/>
      <w:bookmarkEnd w:id="334"/>
      <w:bookmarkEnd w:id="335"/>
      <w:bookmarkEnd w:id="336"/>
    </w:p>
    <w:p w14:paraId="6CA602A6" w14:textId="77777777" w:rsidR="001C1534" w:rsidRDefault="001C1534" w:rsidP="00251121">
      <w:pPr>
        <w:pStyle w:val="50"/>
      </w:pPr>
      <w:bookmarkStart w:id="337" w:name="_Toc28011539"/>
      <w:bookmarkStart w:id="338" w:name="_Toc34210655"/>
      <w:bookmarkStart w:id="339" w:name="_Toc36037680"/>
      <w:bookmarkStart w:id="340" w:name="_Toc39063114"/>
      <w:bookmarkStart w:id="341" w:name="_Toc43298172"/>
      <w:bookmarkStart w:id="342" w:name="_Toc45132949"/>
      <w:bookmarkStart w:id="343" w:name="_Toc49935416"/>
      <w:bookmarkStart w:id="344" w:name="_Toc50023762"/>
      <w:bookmarkStart w:id="345" w:name="_Toc51761252"/>
      <w:bookmarkStart w:id="346" w:name="_Toc56672182"/>
      <w:bookmarkStart w:id="347" w:name="_Toc66277740"/>
      <w:bookmarkStart w:id="348" w:name="_Toc68166422"/>
      <w:bookmarkStart w:id="349" w:name="_Toc89295564"/>
      <w:bookmarkStart w:id="350" w:name="_Toc94261285"/>
      <w:bookmarkStart w:id="351" w:name="_Toc104198935"/>
      <w:bookmarkStart w:id="352" w:name="_Toc104489371"/>
      <w:bookmarkStart w:id="353" w:name="_Toc138762189"/>
      <w:bookmarkStart w:id="354" w:name="_Toc145708382"/>
      <w:bookmarkStart w:id="355" w:name="_Toc153827056"/>
      <w:bookmarkStart w:id="356" w:name="_Toc162008562"/>
      <w:r>
        <w:t>5.2.2.3.1</w:t>
      </w:r>
      <w:r>
        <w:tab/>
        <w:t>General</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57" w:name="_Toc28011540"/>
      <w:bookmarkStart w:id="358" w:name="_Toc34210656"/>
      <w:bookmarkStart w:id="359" w:name="_Toc36037681"/>
      <w:bookmarkStart w:id="360" w:name="_Toc39063115"/>
      <w:bookmarkStart w:id="361" w:name="_Toc43298173"/>
      <w:bookmarkStart w:id="362" w:name="_Toc45132950"/>
      <w:bookmarkStart w:id="363" w:name="_Toc49935417"/>
      <w:bookmarkStart w:id="364" w:name="_Toc50023763"/>
      <w:bookmarkStart w:id="365" w:name="_Toc51761253"/>
      <w:bookmarkStart w:id="366" w:name="_Toc56672183"/>
      <w:bookmarkStart w:id="367" w:name="_Toc66277741"/>
      <w:bookmarkStart w:id="368" w:name="_Toc68166423"/>
      <w:bookmarkStart w:id="369" w:name="_Toc89295565"/>
      <w:bookmarkStart w:id="370" w:name="_Toc94261286"/>
      <w:bookmarkStart w:id="371" w:name="_Toc104198936"/>
      <w:bookmarkStart w:id="372" w:name="_Toc104489372"/>
      <w:bookmarkStart w:id="373" w:name="_Toc138762190"/>
      <w:bookmarkStart w:id="374" w:name="_Toc145708383"/>
      <w:bookmarkStart w:id="375" w:name="_Toc153827057"/>
      <w:bookmarkStart w:id="376" w:name="_Toc162008563"/>
      <w:r>
        <w:t>5.2.2.3.2</w:t>
      </w:r>
      <w:r>
        <w:tab/>
        <w:t>Unsubscription from capability notifications</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5pt;height:158.35pt" o:ole="">
            <v:imagedata r:id="rId21" o:title=""/>
          </v:shape>
          <o:OLEObject Type="Embed" ProgID="Visio.Drawing.11" ShapeID="_x0000_i1030" DrawAspect="Content" ObjectID="_1779108140"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77"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78" w:name="_Toc94261287"/>
      <w:bookmarkStart w:id="379" w:name="_Toc104198937"/>
      <w:bookmarkStart w:id="380" w:name="_Toc104489373"/>
      <w:bookmarkStart w:id="381" w:name="_Toc138762191"/>
      <w:bookmarkStart w:id="382" w:name="_Toc145708384"/>
      <w:bookmarkStart w:id="383" w:name="_Toc153827058"/>
      <w:bookmarkStart w:id="384" w:name="_Toc162008564"/>
      <w:r w:rsidRPr="003E6F1D">
        <w:t>5.2.2.4</w:t>
      </w:r>
      <w:r w:rsidRPr="003E6F1D">
        <w:tab/>
        <w:t>Ntsctsf_TimeSynchronization_CapsNotify</w:t>
      </w:r>
      <w:bookmarkEnd w:id="377"/>
      <w:bookmarkEnd w:id="378"/>
      <w:bookmarkEnd w:id="379"/>
      <w:bookmarkEnd w:id="380"/>
      <w:bookmarkEnd w:id="381"/>
      <w:bookmarkEnd w:id="382"/>
      <w:bookmarkEnd w:id="383"/>
      <w:bookmarkEnd w:id="384"/>
    </w:p>
    <w:p w14:paraId="6E870181" w14:textId="77777777" w:rsidR="00251121" w:rsidRDefault="00251121" w:rsidP="00251121">
      <w:pPr>
        <w:pStyle w:val="50"/>
      </w:pPr>
      <w:bookmarkStart w:id="385" w:name="_Toc89295567"/>
      <w:bookmarkStart w:id="386" w:name="_Toc94261288"/>
      <w:bookmarkStart w:id="387" w:name="_Toc104198938"/>
      <w:bookmarkStart w:id="388" w:name="_Toc104489374"/>
      <w:bookmarkStart w:id="389" w:name="_Toc138762192"/>
      <w:bookmarkStart w:id="390" w:name="_Toc145708385"/>
      <w:bookmarkStart w:id="391" w:name="_Toc153827059"/>
      <w:bookmarkStart w:id="392" w:name="_Toc162008565"/>
      <w:r>
        <w:t>5.2.2.4.1</w:t>
      </w:r>
      <w:r>
        <w:tab/>
        <w:t>General</w:t>
      </w:r>
      <w:bookmarkEnd w:id="385"/>
      <w:bookmarkEnd w:id="386"/>
      <w:bookmarkEnd w:id="387"/>
      <w:bookmarkEnd w:id="388"/>
      <w:bookmarkEnd w:id="389"/>
      <w:bookmarkEnd w:id="390"/>
      <w:bookmarkEnd w:id="391"/>
      <w:bookmarkEnd w:id="392"/>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93" w:name="_Toc89295568"/>
      <w:bookmarkStart w:id="394" w:name="_Toc94261289"/>
      <w:bookmarkStart w:id="395" w:name="_Toc104198939"/>
      <w:bookmarkStart w:id="396" w:name="_Toc104489375"/>
      <w:bookmarkStart w:id="397" w:name="_Toc138762193"/>
      <w:bookmarkStart w:id="398" w:name="_Toc145708386"/>
      <w:bookmarkStart w:id="399" w:name="_Toc153827060"/>
      <w:bookmarkStart w:id="400" w:name="_Toc162008566"/>
      <w:r>
        <w:t>5.2.2.4.2</w:t>
      </w:r>
      <w:r>
        <w:tab/>
        <w:t>Notification about the capability of time synchronization service</w:t>
      </w:r>
      <w:bookmarkEnd w:id="393"/>
      <w:bookmarkEnd w:id="394"/>
      <w:bookmarkEnd w:id="395"/>
      <w:bookmarkEnd w:id="396"/>
      <w:bookmarkEnd w:id="397"/>
      <w:bookmarkEnd w:id="398"/>
      <w:bookmarkEnd w:id="399"/>
      <w:bookmarkEnd w:id="400"/>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5pt;height:158.35pt" o:ole="">
            <v:imagedata r:id="rId23" o:title=""/>
          </v:shape>
          <o:OLEObject Type="Embed" ProgID="Visio.Drawing.15" ShapeID="_x0000_i1031" DrawAspect="Content" ObjectID="_1779108141"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composing the time synchronization capabilities for the DS-TT/UE(s) connected to the NW-TT based on the capability information received from the DS-TT(s) and NW-TT via the PCF</w:t>
      </w:r>
      <w:ins w:id="401" w:author="CR0121" w:date="2024-06-01T17:51:00Z">
        <w:r>
          <w:t xml:space="preserve"> in the corresponding PMIC(s)/UMIC</w:t>
        </w:r>
      </w:ins>
      <w:r>
        <w:t xml:space="preserve">.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ins w:id="402" w:author="CR0121" w:date="2024-06-01T17:51:00Z"/>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ins w:id="403" w:author="CR0121" w:date="2024-06-01T17:51:00Z">
        <w:r>
          <w:rPr>
            <w:noProof/>
          </w:rPr>
          <w:t>:</w:t>
        </w:r>
      </w:ins>
    </w:p>
    <w:p w14:paraId="1BAB2588" w14:textId="77777777" w:rsidR="001B2E0B" w:rsidRDefault="001B2E0B" w:rsidP="001B2E0B">
      <w:pPr>
        <w:pStyle w:val="B3"/>
        <w:rPr>
          <w:ins w:id="404" w:author="CR0121" w:date="2024-06-01T17:51:00Z"/>
          <w:lang w:eastAsia="zh-CN"/>
        </w:rPr>
      </w:pPr>
      <w:ins w:id="405" w:author="CR0121" w:date="2024-06-01T17:51:00Z">
        <w:r>
          <w:rPr>
            <w:noProof/>
          </w:rPr>
          <w:t>a.</w:t>
        </w:r>
        <w:r>
          <w:rPr>
            <w:noProof/>
          </w:rPr>
          <w:tab/>
        </w:r>
      </w:ins>
      <w:del w:id="406" w:author="CR0121" w:date="2024-06-01T17:51:00Z">
        <w:r w:rsidDel="003429E7">
          <w:rPr>
            <w:noProof/>
          </w:rPr>
          <w:delText xml:space="preserve"> </w:delText>
        </w:r>
      </w:del>
      <w:r>
        <w:rPr>
          <w:noProof/>
        </w:rPr>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ins w:id="407" w:author="CR0121" w:date="2024-06-01T17:51:00Z">
        <w:r>
          <w:rPr>
            <w:lang w:eastAsia="zh-CN"/>
          </w:rPr>
          <w:t>;</w:t>
        </w:r>
      </w:ins>
    </w:p>
    <w:p w14:paraId="0FCBA25C" w14:textId="77777777" w:rsidR="001B2E0B" w:rsidRDefault="001B2E0B" w:rsidP="001B2E0B">
      <w:pPr>
        <w:pStyle w:val="B3"/>
        <w:rPr>
          <w:ins w:id="408" w:author="CR0121" w:date="2024-06-01T17:51:00Z"/>
          <w:rFonts w:eastAsia="Malgun Gothic"/>
        </w:rPr>
      </w:pPr>
      <w:ins w:id="409" w:author="CR0121" w:date="2024-06-01T17:51:00Z">
        <w:r>
          <w:rPr>
            <w:lang w:eastAsia="zh-CN"/>
          </w:rPr>
          <w:t>b</w:t>
        </w:r>
        <w:del w:id="410" w:author="CR0121" w:date="2024-06-01T17:51:00Z">
          <w:r w:rsidDel="00955FE5">
            <w:rPr>
              <w:lang w:eastAsia="zh-CN"/>
            </w:rPr>
            <w:delText>-</w:delText>
          </w:r>
        </w:del>
        <w:r>
          <w:rPr>
            <w:lang w:eastAsia="zh-CN"/>
          </w:rPr>
          <w:t>.</w:t>
        </w:r>
        <w:r>
          <w:rPr>
            <w:lang w:eastAsia="zh-CN"/>
          </w:rPr>
          <w:tab/>
        </w:r>
      </w:ins>
      <w:del w:id="411" w:author="CR0121" w:date="2024-06-01T17:51:00Z">
        <w:r w:rsidDel="003429E7">
          <w:rPr>
            <w:lang w:eastAsia="zh-CN"/>
          </w:rPr>
          <w:delText xml:space="preserve">, </w:delText>
        </w:r>
      </w:del>
      <w:r>
        <w:rPr>
          <w:lang w:eastAsia="zh-CN"/>
        </w:rPr>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ins w:id="412" w:author="CR0121" w:date="2024-06-01T17:51:00Z">
        <w:r>
          <w:rPr>
            <w:rFonts w:eastAsia="Malgun Gothic"/>
          </w:rPr>
          <w:t>;</w:t>
        </w:r>
      </w:ins>
    </w:p>
    <w:p w14:paraId="12204FA2" w14:textId="77777777" w:rsidR="001B2E0B" w:rsidRDefault="001B2E0B" w:rsidP="001B2E0B">
      <w:pPr>
        <w:pStyle w:val="B3"/>
        <w:rPr>
          <w:ins w:id="413" w:author="CR0121" w:date="2024-06-01T17:51:00Z"/>
          <w:rFonts w:eastAsiaTheme="minorEastAsia"/>
          <w:lang w:eastAsia="zh-CN"/>
        </w:rPr>
      </w:pPr>
      <w:ins w:id="414" w:author="CR0121" w:date="2024-06-01T17:51:00Z">
        <w:r w:rsidRPr="003429E7">
          <w:t>c</w:t>
        </w:r>
        <w:r w:rsidRPr="003429E7">
          <w:rPr>
            <w:rFonts w:eastAsia="Malgun Gothic"/>
          </w:rPr>
          <w:t>.</w:t>
        </w:r>
        <w:r>
          <w:rPr>
            <w:rFonts w:eastAsia="Malgun Gothic"/>
          </w:rPr>
          <w:tab/>
        </w:r>
      </w:ins>
      <w:del w:id="415" w:author="CR0121" w:date="2024-06-01T17:51:00Z">
        <w:r w:rsidDel="003429E7">
          <w:rPr>
            <w:rFonts w:eastAsia="Malgun Gothic"/>
          </w:rPr>
          <w:delText xml:space="preserve">, </w:delText>
        </w:r>
      </w:del>
      <w:r>
        <w:rPr>
          <w:rFonts w:eastAsia="Malgun Gothic"/>
        </w:rPr>
        <w:t>the supported 5G clock quality within the "</w:t>
      </w:r>
      <w:r>
        <w:rPr>
          <w:rFonts w:eastAsiaTheme="minorEastAsia" w:hint="eastAsia"/>
          <w:lang w:eastAsia="zh-CN"/>
        </w:rPr>
        <w:t>a</w:t>
      </w:r>
      <w:r>
        <w:rPr>
          <w:rFonts w:eastAsiaTheme="minorEastAsia"/>
          <w:lang w:eastAsia="zh-CN"/>
        </w:rPr>
        <w:t>sTimeRes" attribute, if applicable</w:t>
      </w:r>
      <w:ins w:id="416" w:author="CR0121" w:date="2024-06-01T17:51:00Z">
        <w:r>
          <w:rPr>
            <w:rFonts w:eastAsiaTheme="minorEastAsia"/>
            <w:lang w:eastAsia="zh-CN"/>
          </w:rPr>
          <w:t>;</w:t>
        </w:r>
      </w:ins>
      <w:del w:id="417" w:author="CR0121" w:date="2024-06-01T17:51:00Z">
        <w:r w:rsidDel="0047562E">
          <w:rPr>
            <w:rFonts w:eastAsiaTheme="minorEastAsia"/>
            <w:lang w:eastAsia="zh-CN"/>
          </w:rPr>
          <w:delText>,</w:delText>
        </w:r>
      </w:del>
      <w:r>
        <w:rPr>
          <w:rFonts w:eastAsiaTheme="minorEastAsia"/>
          <w:lang w:eastAsia="zh-CN"/>
        </w:rPr>
        <w:t xml:space="preserve"> and</w:t>
      </w:r>
    </w:p>
    <w:p w14:paraId="7C9BB3C5" w14:textId="77777777" w:rsidR="001B2E0B" w:rsidRDefault="001B2E0B" w:rsidP="001B2E0B">
      <w:pPr>
        <w:pStyle w:val="B3"/>
        <w:rPr>
          <w:noProof/>
        </w:rPr>
      </w:pPr>
      <w:ins w:id="418" w:author="CR0121" w:date="2024-06-01T17:51:00Z">
        <w:r>
          <w:t>d.</w:t>
        </w:r>
        <w:r>
          <w:tab/>
        </w:r>
      </w:ins>
      <w:del w:id="419" w:author="CR0121" w:date="2024-06-01T17:51:00Z">
        <w:r w:rsidDel="0047562E">
          <w:rPr>
            <w:rFonts w:eastAsiaTheme="minorEastAsia"/>
            <w:lang w:eastAsia="zh-CN"/>
          </w:rPr>
          <w:delText xml:space="preserve"> </w:delText>
        </w:r>
      </w:del>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420" w:name="_Toc89295569"/>
      <w:bookmarkStart w:id="421" w:name="_Toc94261290"/>
      <w:bookmarkStart w:id="422" w:name="_Toc104198940"/>
      <w:bookmarkStart w:id="423" w:name="_Toc104489376"/>
      <w:bookmarkStart w:id="424" w:name="_Toc138762194"/>
      <w:bookmarkStart w:id="425" w:name="_Toc145708387"/>
      <w:bookmarkStart w:id="426" w:name="_Toc153827061"/>
      <w:bookmarkStart w:id="427" w:name="_Toc162008567"/>
      <w:r w:rsidRPr="0047408B">
        <w:lastRenderedPageBreak/>
        <w:t>5.2.2.5</w:t>
      </w:r>
      <w:r w:rsidRPr="0047408B">
        <w:tab/>
        <w:t>Ntsctsf_TimeSynchronization_ConfigCreate</w:t>
      </w:r>
      <w:bookmarkEnd w:id="420"/>
      <w:bookmarkEnd w:id="421"/>
      <w:bookmarkEnd w:id="422"/>
      <w:bookmarkEnd w:id="423"/>
      <w:bookmarkEnd w:id="424"/>
      <w:bookmarkEnd w:id="425"/>
      <w:bookmarkEnd w:id="426"/>
      <w:bookmarkEnd w:id="427"/>
    </w:p>
    <w:p w14:paraId="6CFA95D1" w14:textId="77777777" w:rsidR="004557BC" w:rsidRDefault="004557BC" w:rsidP="004557BC">
      <w:pPr>
        <w:pStyle w:val="50"/>
      </w:pPr>
      <w:bookmarkStart w:id="428" w:name="_Toc89295570"/>
      <w:bookmarkStart w:id="429" w:name="_Toc94261291"/>
      <w:bookmarkStart w:id="430" w:name="_Toc104198941"/>
      <w:bookmarkStart w:id="431" w:name="_Toc104489377"/>
      <w:bookmarkStart w:id="432" w:name="_Toc138762195"/>
      <w:bookmarkStart w:id="433" w:name="_Toc145708388"/>
      <w:bookmarkStart w:id="434" w:name="_Toc153827062"/>
      <w:bookmarkStart w:id="435" w:name="_Toc162008568"/>
      <w:r>
        <w:t>5.2.2.5.1</w:t>
      </w:r>
      <w:r>
        <w:tab/>
        <w:t>General</w:t>
      </w:r>
      <w:bookmarkEnd w:id="428"/>
      <w:bookmarkEnd w:id="429"/>
      <w:bookmarkEnd w:id="430"/>
      <w:bookmarkEnd w:id="431"/>
      <w:bookmarkEnd w:id="432"/>
      <w:bookmarkEnd w:id="433"/>
      <w:bookmarkEnd w:id="434"/>
      <w:bookmarkEnd w:id="435"/>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36" w:name="_Toc89295571"/>
      <w:bookmarkStart w:id="437" w:name="_Toc94261292"/>
      <w:bookmarkStart w:id="438" w:name="_Toc104198942"/>
      <w:bookmarkStart w:id="439" w:name="_Toc104489378"/>
      <w:bookmarkStart w:id="440" w:name="_Toc138762196"/>
      <w:bookmarkStart w:id="441" w:name="_Toc145708389"/>
      <w:bookmarkStart w:id="442" w:name="_Toc153827063"/>
      <w:bookmarkStart w:id="443" w:name="_Toc162008569"/>
      <w:r>
        <w:t>5.2.2.5.2</w:t>
      </w:r>
      <w:r>
        <w:tab/>
      </w:r>
      <w:r>
        <w:rPr>
          <w:noProof/>
        </w:rPr>
        <w:t>Creating a new configuration</w:t>
      </w:r>
      <w:bookmarkEnd w:id="436"/>
      <w:bookmarkEnd w:id="437"/>
      <w:bookmarkEnd w:id="438"/>
      <w:bookmarkEnd w:id="439"/>
      <w:bookmarkEnd w:id="440"/>
      <w:bookmarkEnd w:id="441"/>
      <w:bookmarkEnd w:id="442"/>
      <w:bookmarkEnd w:id="443"/>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5pt;height:158.35pt" o:ole="">
            <v:imagedata r:id="rId25" o:title=""/>
          </v:shape>
          <o:OLEObject Type="Embed" ProgID="Visio.Drawing.11" ShapeID="_x0000_i1032" DrawAspect="Content" ObjectID="_1779108142"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w:t>
      </w:r>
      <w:ins w:id="444" w:author="CR0137" w:date="2024-06-01T17:51:00Z">
        <w:r w:rsidR="00D4177F">
          <w:rPr>
            <w:noProof/>
          </w:rPr>
          <w:t>.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ins>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lastRenderedPageBreak/>
        <w:t>-</w:t>
      </w:r>
      <w:r>
        <w:tab/>
        <w:t>if the "</w:t>
      </w:r>
      <w:bookmarkStart w:id="445"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45"/>
      <w:r w:rsidR="00635389">
        <w:t>; and</w:t>
      </w:r>
    </w:p>
    <w:p w14:paraId="0D271F5B" w14:textId="77777777"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w:t>
      </w:r>
      <w:del w:id="446" w:author="CR0121" w:date="2024-06-01T17:51:00Z">
        <w:r w:rsidR="001B2E0B" w:rsidDel="004448AD">
          <w:delText xml:space="preserve"> to</w:delText>
        </w:r>
      </w:del>
      <w:r w:rsidR="001B2E0B">
        <w:t xml:space="preserve"> subscribe</w:t>
      </w:r>
      <w:ins w:id="447" w:author="CR0121" w:date="2024-06-01T17:51:00Z">
        <w:r w:rsidR="001B2E0B">
          <w:t>s</w:t>
        </w:r>
      </w:ins>
      <w:r w:rsidR="001B2E0B">
        <w:t xml:space="preserve"> to receiving network time synchronization status report(s).</w:t>
      </w:r>
    </w:p>
    <w:p w14:paraId="4E00448F" w14:textId="4853F42F" w:rsidR="006615A1" w:rsidRPr="006615A1" w:rsidRDefault="002D2A97" w:rsidP="006615A1">
      <w:pPr>
        <w:pStyle w:val="NO"/>
        <w:rPr>
          <w:rFonts w:eastAsia="宋体"/>
        </w:rPr>
      </w:pPr>
      <w:r w:rsidRPr="006615A1">
        <w:t>NOTE</w:t>
      </w:r>
      <w:ins w:id="448" w:author="CR0120" w:date="2024-06-01T17:51:00Z">
        <w:r>
          <w:t> </w:t>
        </w:r>
      </w:ins>
      <w:del w:id="449" w:author="CR0120" w:date="2024-06-01T17:51:00Z">
        <w:r w:rsidRPr="006615A1" w:rsidDel="007549B7">
          <w:delText xml:space="preserve"> </w:delText>
        </w:r>
      </w:del>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1B80F236"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ins w:id="450" w:author="CR0121" w:date="2024-06-01T17:51:00Z">
        <w:r w:rsidR="001B2E0B">
          <w:t>,</w:t>
        </w:r>
      </w:ins>
      <w:del w:id="451" w:author="CR0121" w:date="2024-06-01T17:51:00Z">
        <w:r w:rsidR="001B2E0B" w:rsidDel="003A4DA7">
          <w:delText>. I</w:delText>
        </w:r>
      </w:del>
      <w:ins w:id="452" w:author="CR0121" w:date="2024-06-01T17:51:00Z">
        <w:r w:rsidR="001B2E0B">
          <w:t>i</w:t>
        </w:r>
      </w:ins>
      <w:r w:rsidR="001B2E0B">
        <w:t>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del w:id="453" w:author="CR0121" w:date="2024-06-01T17:51:00Z">
        <w:r w:rsidR="001B2E0B" w:rsidRPr="00C07E80" w:rsidDel="00734249">
          <w:delText xml:space="preserve">subscribed </w:delText>
        </w:r>
      </w:del>
      <w:ins w:id="454" w:author="CR0121" w:date="2024-06-01T17:51:00Z">
        <w:r w:rsidR="001B2E0B">
          <w:t>authorized</w:t>
        </w:r>
        <w:r w:rsidR="001B2E0B" w:rsidRPr="00C07E80">
          <w:t xml:space="preserve"> </w:t>
        </w:r>
      </w:ins>
      <w:r w:rsidR="001B2E0B" w:rsidRPr="00C07E80">
        <w:t xml:space="preserve">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77777777" w:rsidR="00D81F2C" w:rsidRDefault="00D81F2C" w:rsidP="00D81F2C">
      <w:pPr>
        <w:pStyle w:val="B2"/>
      </w:pPr>
      <w:r>
        <w:lastRenderedPageBreak/>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del w:id="455" w:author="CR0121" w:date="2024-06-01T17:51:00Z">
        <w:r w:rsidRPr="00C07E80" w:rsidDel="00611451">
          <w:delText>coverage area</w:delText>
        </w:r>
      </w:del>
      <w:ins w:id="456" w:author="CR0121" w:date="2024-06-01T17:51:00Z">
        <w:r>
          <w:t>Uu time synchronization error budget</w:t>
        </w:r>
      </w:ins>
      <w:r w:rsidRPr="00C07E80">
        <w:t>, the TSCTSF determines that the UE</w:t>
      </w:r>
      <w:ins w:id="457" w:author="CR0121" w:date="2024-06-01T17:51:00Z">
        <w:r>
          <w:t>(s)</w:t>
        </w:r>
      </w:ins>
      <w:r w:rsidRPr="00C07E80">
        <w:t xml:space="preserve"> </w:t>
      </w:r>
      <w:ins w:id="458" w:author="CR0121" w:date="2024-06-01T17:51:00Z">
        <w:r>
          <w:t>are</w:t>
        </w:r>
      </w:ins>
      <w:del w:id="459" w:author="CR0121" w:date="2024-06-01T17:51:00Z">
        <w:r w:rsidRPr="00C07E80" w:rsidDel="001A3766">
          <w:delText>is</w:delText>
        </w:r>
      </w:del>
      <w:r w:rsidRPr="00C07E80">
        <w:t xml:space="preserve"> authorized for </w:t>
      </w:r>
      <w:r>
        <w:t xml:space="preserve">the </w:t>
      </w:r>
      <w:r w:rsidRPr="00C07E80">
        <w:t>requested time synchronization service.</w:t>
      </w:r>
    </w:p>
    <w:p w14:paraId="285F6519" w14:textId="77777777"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del w:id="460" w:author="CR0121" w:date="2024-06-01T17:51:00Z">
        <w:r w:rsidRPr="00C07E80" w:rsidDel="00734249">
          <w:delText>subscribed</w:delText>
        </w:r>
        <w:r w:rsidRPr="00B26E7E" w:rsidDel="00734249">
          <w:delText xml:space="preserve"> </w:delText>
        </w:r>
      </w:del>
      <w:r w:rsidRPr="00B26E7E">
        <w:t>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ins w:id="461" w:author="CR0120" w:date="2024-06-01T17:51:00Z"/>
          <w:lang w:eastAsia="en-GB"/>
        </w:rPr>
      </w:pPr>
      <w:ins w:id="462" w:author="CR0120" w:date="2024-06-01T17:51:00Z">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ins>
    </w:p>
    <w:p w14:paraId="32C51F74" w14:textId="77777777" w:rsidR="002D2A97" w:rsidRDefault="002D2A97" w:rsidP="002D2A97">
      <w:pPr>
        <w:pStyle w:val="NO"/>
        <w:rPr>
          <w:ins w:id="463" w:author="CR0120" w:date="2024-06-01T17:51:00Z"/>
        </w:rPr>
      </w:pPr>
      <w:ins w:id="464" w:author="CR0120" w:date="2024-06-01T17:51:00Z">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ins>
    </w:p>
    <w:p w14:paraId="5F74B6E1" w14:textId="77777777" w:rsidR="000F470A" w:rsidRDefault="000F470A" w:rsidP="000F470A">
      <w:pPr>
        <w:pStyle w:val="B10"/>
        <w:rPr>
          <w:ins w:id="465" w:author="CR0114" w:date="2024-06-01T17:51:00Z"/>
          <w:noProof/>
        </w:rPr>
      </w:pPr>
      <w:ins w:id="466" w:author="CR0114" w:date="2024-06-01T17:51:00Z">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ins>
    </w:p>
    <w:p w14:paraId="1B98C5C2" w14:textId="77777777" w:rsidR="000F470A" w:rsidRPr="009C66CF" w:rsidRDefault="000F470A" w:rsidP="000F470A">
      <w:pPr>
        <w:pStyle w:val="B10"/>
        <w:rPr>
          <w:noProof/>
        </w:rPr>
      </w:pPr>
      <w:ins w:id="467" w:author="CR0114" w:date="2024-06-01T17:51:00Z">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ins>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4A245D6" w:rsidR="00D81F2C" w:rsidRDefault="00D81F2C" w:rsidP="00D81F2C">
      <w:pPr>
        <w:pStyle w:val="B10"/>
      </w:pPr>
      <w:bookmarkStart w:id="468" w:name="_Toc89295572"/>
      <w:r>
        <w:t>-</w:t>
      </w:r>
      <w:r>
        <w:tab/>
        <w:t xml:space="preserve">for each authorized UE </w:t>
      </w:r>
      <w:ins w:id="469" w:author="CR0121" w:date="2024-06-01T17:51:00Z">
        <w:r w:rsidRPr="00C949BF">
          <w:rPr>
            <w:rFonts w:eastAsiaTheme="minorEastAsia"/>
            <w:noProof/>
            <w:lang w:eastAsia="zh-CN"/>
          </w:rPr>
          <w:t>and</w:t>
        </w:r>
      </w:ins>
      <w:del w:id="470" w:author="CR0121" w:date="2024-06-01T17:51:00Z">
        <w:r w:rsidDel="001D3852">
          <w:delText>with</w:delText>
        </w:r>
      </w:del>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77777777" w:rsidR="00D81F2C" w:rsidRDefault="00D81F2C" w:rsidP="00D81F2C">
      <w:pPr>
        <w:pStyle w:val="B10"/>
        <w:rPr>
          <w:ins w:id="471" w:author="CR0121" w:date="2024-06-01T17:51:00Z"/>
          <w:noProof/>
        </w:rPr>
      </w:pPr>
      <w:r>
        <w:t>-</w:t>
      </w:r>
      <w:r>
        <w:tab/>
      </w:r>
      <w:r>
        <w:rPr>
          <w:rFonts w:eastAsia="Malgun Gothic"/>
        </w:rPr>
        <w:t>i</w:t>
      </w:r>
      <w:r w:rsidRPr="00194F00">
        <w:rPr>
          <w:rFonts w:eastAsia="Malgun Gothic"/>
        </w:rPr>
        <w:t xml:space="preserve">f the "NetTimeSyncStatus" feature is supported and </w:t>
      </w:r>
      <w:del w:id="472" w:author="CR0121" w:date="2024-06-01T17:51:00Z">
        <w:r w:rsidRPr="00194F00" w:rsidDel="003D13DA">
          <w:rPr>
            <w:rFonts w:eastAsia="Malgun Gothic"/>
          </w:rPr>
          <w:delText xml:space="preserve">upon the reception of </w:delText>
        </w:r>
        <w:r w:rsidRPr="00194F00" w:rsidDel="00361579">
          <w:rPr>
            <w:rFonts w:eastAsia="Malgun Gothic"/>
          </w:rPr>
          <w:delText>the</w:delText>
        </w:r>
      </w:del>
      <w:r w:rsidRPr="00194F00">
        <w:rPr>
          <w:rFonts w:eastAsia="Malgun Gothic"/>
        </w:rPr>
        <w:t xml:space="preserve"> </w:t>
      </w:r>
      <w:ins w:id="473" w:author="CR0121" w:date="2024-06-01T17:51:00Z">
        <w:r>
          <w:rPr>
            <w:rFonts w:eastAsia="Malgun Gothic"/>
          </w:rPr>
          <w:t xml:space="preserve">each parameter of the </w:t>
        </w:r>
      </w:ins>
      <w:r w:rsidRPr="00194F00">
        <w:rPr>
          <w:rFonts w:eastAsia="Malgun Gothic"/>
        </w:rPr>
        <w:t>clock quality acceptance criteria</w:t>
      </w:r>
      <w:ins w:id="474" w:author="CR0121" w:date="2024-06-01T17:51:00Z">
        <w:r>
          <w:rPr>
            <w:rFonts w:eastAsia="Malgun Gothic"/>
          </w:rPr>
          <w:t xml:space="preserve"> provided </w:t>
        </w:r>
      </w:ins>
      <w:r w:rsidRPr="00194F00">
        <w:rPr>
          <w:rFonts w:eastAsia="Malgun Gothic"/>
        </w:rPr>
        <w:t>in the "clkQltAcptCri" attribute</w:t>
      </w:r>
      <w:r w:rsidRPr="00CC787A">
        <w:rPr>
          <w:noProof/>
        </w:rPr>
        <w:t xml:space="preserve"> </w:t>
      </w:r>
      <w:ins w:id="475" w:author="CR0121" w:date="2024-06-01T17:51:00Z">
        <w:r>
          <w:rPr>
            <w:noProof/>
          </w:rPr>
          <w:t>is within the each parameter of the authorized</w:t>
        </w:r>
        <w:r w:rsidRPr="00505228">
          <w:rPr>
            <w:noProof/>
          </w:rPr>
          <w:t xml:space="preserve"> clock quality acceptance criteria in the UE's Time Synchronization Subscription data</w:t>
        </w:r>
      </w:ins>
      <w:r>
        <w:rPr>
          <w:noProof/>
        </w:rPr>
        <w:t>, then</w:t>
      </w:r>
      <w:ins w:id="476" w:author="CR0121" w:date="2024-06-01T17:51:00Z">
        <w:r>
          <w:rPr>
            <w:noProof/>
          </w:rPr>
          <w:t xml:space="preserve"> the</w:t>
        </w:r>
      </w:ins>
      <w:r>
        <w:rPr>
          <w:noProof/>
        </w:rPr>
        <w:t xml:space="preserve"> TSCTSF</w:t>
      </w:r>
      <w:ins w:id="477" w:author="CR0121" w:date="2024-06-01T17:51:00Z">
        <w:r>
          <w:rPr>
            <w:noProof/>
          </w:rPr>
          <w:t>:</w:t>
        </w:r>
      </w:ins>
    </w:p>
    <w:p w14:paraId="3DA928F4" w14:textId="77777777" w:rsidR="00D81F2C" w:rsidRDefault="00D81F2C" w:rsidP="00D81F2C">
      <w:pPr>
        <w:pStyle w:val="B2"/>
        <w:rPr>
          <w:ins w:id="478" w:author="CR0121" w:date="2024-06-01T17:51:00Z"/>
          <w:noProof/>
        </w:rPr>
      </w:pPr>
      <w:ins w:id="479" w:author="CR0121" w:date="2024-06-01T17:51:00Z">
        <w:r>
          <w:rPr>
            <w:noProof/>
          </w:rPr>
          <w:t>1.</w:t>
        </w:r>
        <w:r>
          <w:rPr>
            <w:noProof/>
          </w:rPr>
          <w:tab/>
        </w:r>
      </w:ins>
      <w:r>
        <w:rPr>
          <w:noProof/>
        </w:rPr>
        <w:t>subscribe</w:t>
      </w:r>
      <w:del w:id="480" w:author="CR0121" w:date="2024-06-01T17:51:00Z">
        <w:r w:rsidDel="00AB3768">
          <w:rPr>
            <w:noProof/>
          </w:rPr>
          <w:delText>s</w:delText>
        </w:r>
      </w:del>
      <w:r>
        <w:rPr>
          <w:noProof/>
        </w:rPr>
        <w:t xml:space="preserve"> to UPF/NW-TT time synchronization status reports via UMIC as described in </w:t>
      </w:r>
      <w:r>
        <w:t xml:space="preserve">clause 4.2.2.31 of </w:t>
      </w:r>
      <w:r w:rsidRPr="00DF160D">
        <w:t>3GPP TS 29.514 [</w:t>
      </w:r>
      <w:r>
        <w:t>20</w:t>
      </w:r>
      <w:r w:rsidRPr="00DF160D">
        <w:t>]</w:t>
      </w:r>
      <w:r>
        <w:rPr>
          <w:noProof/>
        </w:rPr>
        <w:t>, if the UPF/NW-TT is involved in providing time synchronization information to DS-TT</w:t>
      </w:r>
      <w:ins w:id="481" w:author="CR0121" w:date="2024-06-01T17:51:00Z">
        <w:r>
          <w:rPr>
            <w:noProof/>
          </w:rPr>
          <w:t>; and</w:t>
        </w:r>
      </w:ins>
      <w:del w:id="482" w:author="CR0121" w:date="2024-06-01T17:51:00Z">
        <w:r w:rsidDel="00AB3768">
          <w:rPr>
            <w:noProof/>
          </w:rPr>
          <w:delText>.</w:delText>
        </w:r>
      </w:del>
      <w:r>
        <w:rPr>
          <w:noProof/>
        </w:rPr>
        <w:t xml:space="preserve"> </w:t>
      </w:r>
    </w:p>
    <w:p w14:paraId="1D94E5D2" w14:textId="77777777" w:rsidR="00D81F2C" w:rsidRPr="00374B0E" w:rsidRDefault="00D81F2C" w:rsidP="00D81F2C">
      <w:pPr>
        <w:pStyle w:val="B2"/>
      </w:pPr>
      <w:ins w:id="483" w:author="CR0121" w:date="2024-06-01T17:51:00Z">
        <w:r>
          <w:rPr>
            <w:noProof/>
          </w:rPr>
          <w:t>2.</w:t>
        </w:r>
        <w:r>
          <w:rPr>
            <w:noProof/>
          </w:rPr>
          <w:tab/>
        </w:r>
      </w:ins>
      <w:del w:id="484" w:author="CR0121" w:date="2024-06-01T17:51:00Z">
        <w:r w:rsidDel="000D7BAD">
          <w:rPr>
            <w:noProof/>
          </w:rPr>
          <w:delText>I</w:delText>
        </w:r>
      </w:del>
      <w:ins w:id="485" w:author="CR0121" w:date="2024-06-01T17:51:00Z">
        <w:r>
          <w:rPr>
            <w:noProof/>
          </w:rPr>
          <w:t>i</w:t>
        </w:r>
      </w:ins>
      <w:r>
        <w:rPr>
          <w:noProof/>
        </w:rPr>
        <w:t xml:space="preserve">n case NG-RAN is involved in providing time synchronization status information to DS-TT, </w:t>
      </w:r>
      <w:del w:id="486" w:author="CR0121" w:date="2024-06-01T17:51:00Z">
        <w:r w:rsidDel="00E40607">
          <w:rPr>
            <w:noProof/>
          </w:rPr>
          <w:delText xml:space="preserve">then TSCTSF </w:delText>
        </w:r>
      </w:del>
      <w:r>
        <w:rPr>
          <w:noProof/>
        </w:rPr>
        <w:t>send</w:t>
      </w:r>
      <w:del w:id="487" w:author="CR0121" w:date="2024-06-01T17:51:00Z">
        <w:r w:rsidDel="00E40607">
          <w:rPr>
            <w:noProof/>
          </w:rPr>
          <w:delText>s</w:delText>
        </w:r>
      </w:del>
      <w:r>
        <w:rPr>
          <w:noProof/>
        </w:rPr>
        <w:t xml:space="preserve"> the time synchronization status reporting control information to the NG-RAN and then initiate</w:t>
      </w:r>
      <w:del w:id="488" w:author="CR0121" w:date="2024-06-01T17:51:00Z">
        <w:r w:rsidDel="00B60554">
          <w:rPr>
            <w:noProof/>
          </w:rPr>
          <w:delText>s</w:delText>
        </w:r>
      </w:del>
      <w:r>
        <w:rPr>
          <w:noProof/>
        </w:rPr>
        <w:t xml:space="preserve"> the subscription to the NG-RAN time synchronization status via AMF</w:t>
      </w:r>
      <w:del w:id="489" w:author="CR0121" w:date="2024-06-01T17:51:00Z">
        <w:r w:rsidDel="00C2258E">
          <w:rPr>
            <w:noProof/>
          </w:rPr>
          <w:delText xml:space="preserve"> using </w:delText>
        </w:r>
        <w:r w:rsidRPr="00FB0283" w:rsidDel="00C2258E">
          <w:rPr>
            <w:lang w:eastAsia="zh-CN"/>
          </w:rPr>
          <w:delText>Namf_Communication</w:delText>
        </w:r>
        <w:r w:rsidDel="00C2258E">
          <w:rPr>
            <w:noProof/>
          </w:rPr>
          <w:delText>_NonUeN2InfoSubscribe service operation</w:delText>
        </w:r>
      </w:del>
      <w:r>
        <w:rPr>
          <w:noProof/>
        </w:rPr>
        <w:t xml:space="preserve">,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ins w:id="490" w:author="CR0121" w:date="2024-06-01T17:51:00Z">
        <w:r w:rsidRPr="001D3852">
          <w:rPr>
            <w:noProof/>
          </w:rPr>
          <w:t xml:space="preserve"> </w:t>
        </w:r>
        <w:r>
          <w:rPr>
            <w:noProof/>
          </w:rPr>
          <w:t>authorized</w:t>
        </w:r>
      </w:ins>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lastRenderedPageBreak/>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 xml:space="preserve">feature is supported, the TSCTSF also associates whether the UE fulfills the </w:t>
      </w:r>
      <w:ins w:id="491" w:author="CR0121" w:date="2024-06-01T17:51:00Z">
        <w:r>
          <w:rPr>
            <w:noProof/>
            <w:lang w:eastAsia="zh-CN"/>
          </w:rPr>
          <w:t xml:space="preserve">authorized </w:t>
        </w:r>
      </w:ins>
      <w:r>
        <w:rPr>
          <w:noProof/>
          <w:lang w:eastAsia="zh-CN"/>
        </w:rPr>
        <w:t>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77777777" w:rsidR="002C576C" w:rsidRPr="009C66CF" w:rsidRDefault="002C576C" w:rsidP="002C576C">
      <w:pPr>
        <w:rPr>
          <w:noProof/>
        </w:rPr>
      </w:pPr>
      <w:r>
        <w:t xml:space="preserve">If </w:t>
      </w:r>
      <w:ins w:id="492" w:author="CR0121" w:date="2024-06-01T17:51:00Z">
        <w:r>
          <w:t xml:space="preserve">the AF request is not authorized and/or the feature "SupportReport" is supported and </w:t>
        </w:r>
      </w:ins>
      <w:r>
        <w:t xml:space="preserve">for </w:t>
      </w:r>
      <w:del w:id="493" w:author="CR0121" w:date="2024-06-01T17:51:00Z">
        <w:r w:rsidDel="002D328F">
          <w:delText xml:space="preserve">all </w:delText>
        </w:r>
      </w:del>
      <w:r>
        <w:t xml:space="preserve">the </w:t>
      </w:r>
      <w:ins w:id="494" w:author="CR0121" w:date="2024-06-01T17:51:00Z">
        <w:r>
          <w:t>requested</w:t>
        </w:r>
      </w:ins>
      <w:del w:id="495" w:author="CR0121" w:date="2024-06-01T17:51:00Z">
        <w:r w:rsidDel="002D328F">
          <w:delText>affected</w:delText>
        </w:r>
      </w:del>
      <w:r>
        <w:t xml:space="preserve"> U</w:t>
      </w:r>
      <w:ins w:id="496" w:author="CR0121" w:date="2024-06-01T17:51:00Z">
        <w:r>
          <w:t>E(</w:t>
        </w:r>
      </w:ins>
      <w:del w:id="497" w:author="CR0121" w:date="2024-06-01T17:51:00Z">
        <w:r w:rsidDel="00280713">
          <w:delText>e</w:delText>
        </w:r>
      </w:del>
      <w:r>
        <w:t>s</w:t>
      </w:r>
      <w:ins w:id="498" w:author="CR0121" w:date="2024-06-01T17:51:00Z">
        <w:r>
          <w:t>)</w:t>
        </w:r>
      </w:ins>
      <w:r>
        <w:t xml:space="preserve"> the </w:t>
      </w:r>
      <w:ins w:id="499" w:author="CR0121" w:date="2024-06-01T17:51:00Z">
        <w:r>
          <w:t xml:space="preserve">AF </w:t>
        </w:r>
      </w:ins>
      <w:r>
        <w:t>provided parameter</w:t>
      </w:r>
      <w:ins w:id="500" w:author="CR0121" w:date="2024-06-01T17:51:00Z">
        <w:r>
          <w:t>s</w:t>
        </w:r>
        <w:del w:id="501" w:author="CR0121" w:date="2024-06-01T17:51:00Z">
          <w:r w:rsidDel="00C10C23">
            <w:delText>(</w:delText>
          </w:r>
        </w:del>
      </w:ins>
      <w:del w:id="502" w:author="CR0121" w:date="2024-06-01T17:51:00Z">
        <w:r w:rsidDel="00C10C23">
          <w:delText>s</w:delText>
        </w:r>
      </w:del>
      <w:ins w:id="503" w:author="CR0121" w:date="2024-06-01T17:51:00Z">
        <w:del w:id="504" w:author="CR0121" w:date="2024-06-01T17:51:00Z">
          <w:r w:rsidDel="00C10C23">
            <w:delText>)</w:delText>
          </w:r>
        </w:del>
      </w:ins>
      <w:r>
        <w:t xml:space="preserve"> are not allowed by subscription, </w:t>
      </w:r>
      <w:r w:rsidRPr="006D6B94">
        <w:rPr>
          <w:rFonts w:eastAsiaTheme="minorEastAsia"/>
        </w:rPr>
        <w:t xml:space="preserve">the TSCTSF </w:t>
      </w:r>
      <w:r>
        <w:rPr>
          <w:rFonts w:eastAsiaTheme="minorEastAsia"/>
        </w:rPr>
        <w:t xml:space="preserve">shall </w:t>
      </w:r>
      <w:ins w:id="505" w:author="CR0121" w:date="2024-06-01T17:51:00Z">
        <w:r>
          <w:t>reject the NF service consumer request and</w:t>
        </w:r>
        <w:r w:rsidRPr="001B7757">
          <w:rPr>
            <w:rFonts w:eastAsiaTheme="minorEastAsia"/>
          </w:rPr>
          <w:t xml:space="preserve"> </w:t>
        </w:r>
      </w:ins>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506" w:name="_Toc94261293"/>
      <w:bookmarkStart w:id="507" w:name="_Toc104198943"/>
      <w:bookmarkStart w:id="508" w:name="_Toc104489379"/>
      <w:bookmarkStart w:id="509" w:name="_Toc138762197"/>
      <w:bookmarkStart w:id="510" w:name="_Toc145708390"/>
      <w:bookmarkStart w:id="511" w:name="_Toc153827064"/>
      <w:bookmarkStart w:id="512" w:name="_Toc162008570"/>
      <w:r w:rsidRPr="0047408B">
        <w:t>5.2.2.</w:t>
      </w:r>
      <w:r>
        <w:t>6</w:t>
      </w:r>
      <w:r w:rsidRPr="0047408B">
        <w:tab/>
        <w:t>Ntsctsf_TimeSynchronization_Config</w:t>
      </w:r>
      <w:r>
        <w:t>Update</w:t>
      </w:r>
      <w:bookmarkEnd w:id="468"/>
      <w:bookmarkEnd w:id="506"/>
      <w:bookmarkEnd w:id="507"/>
      <w:bookmarkEnd w:id="508"/>
      <w:bookmarkEnd w:id="509"/>
      <w:bookmarkEnd w:id="510"/>
      <w:bookmarkEnd w:id="511"/>
      <w:bookmarkEnd w:id="512"/>
    </w:p>
    <w:p w14:paraId="11E80347" w14:textId="77777777" w:rsidR="00D82BFE" w:rsidRDefault="00D82BFE" w:rsidP="00D82BFE">
      <w:pPr>
        <w:pStyle w:val="50"/>
      </w:pPr>
      <w:bookmarkStart w:id="513" w:name="_Toc89295573"/>
      <w:bookmarkStart w:id="514" w:name="_Toc94261294"/>
      <w:bookmarkStart w:id="515" w:name="_Toc104198944"/>
      <w:bookmarkStart w:id="516" w:name="_Toc104489380"/>
      <w:bookmarkStart w:id="517" w:name="_Toc138762198"/>
      <w:bookmarkStart w:id="518" w:name="_Toc145708391"/>
      <w:bookmarkStart w:id="519" w:name="_Toc153827065"/>
      <w:bookmarkStart w:id="520" w:name="_Toc162008571"/>
      <w:r>
        <w:t>5.2.2.6.1</w:t>
      </w:r>
      <w:r>
        <w:tab/>
        <w:t>General</w:t>
      </w:r>
      <w:bookmarkEnd w:id="513"/>
      <w:bookmarkEnd w:id="514"/>
      <w:bookmarkEnd w:id="515"/>
      <w:bookmarkEnd w:id="516"/>
      <w:bookmarkEnd w:id="517"/>
      <w:bookmarkEnd w:id="518"/>
      <w:bookmarkEnd w:id="519"/>
      <w:bookmarkEnd w:id="520"/>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521" w:name="_Toc89295574"/>
      <w:bookmarkStart w:id="522" w:name="_Toc94261295"/>
      <w:bookmarkStart w:id="523" w:name="_Toc104198945"/>
      <w:bookmarkStart w:id="524" w:name="_Toc104489381"/>
      <w:bookmarkStart w:id="525" w:name="_Toc138762199"/>
      <w:bookmarkStart w:id="526" w:name="_Toc145708392"/>
      <w:bookmarkStart w:id="527" w:name="_Toc153827066"/>
      <w:bookmarkStart w:id="528" w:name="_Toc162008572"/>
      <w:r>
        <w:t>5.2.2.6.2</w:t>
      </w:r>
      <w:r>
        <w:tab/>
      </w:r>
      <w:r>
        <w:rPr>
          <w:noProof/>
        </w:rPr>
        <w:t>Updating an existing configuration</w:t>
      </w:r>
      <w:bookmarkEnd w:id="521"/>
      <w:bookmarkEnd w:id="522"/>
      <w:bookmarkEnd w:id="523"/>
      <w:bookmarkEnd w:id="524"/>
      <w:bookmarkEnd w:id="525"/>
      <w:bookmarkEnd w:id="526"/>
      <w:bookmarkEnd w:id="527"/>
      <w:bookmarkEnd w:id="528"/>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5pt;height:158.35pt" o:ole="">
            <v:imagedata r:id="rId27" o:title=""/>
          </v:shape>
          <o:OLEObject Type="Embed" ProgID="Visio.Drawing.11" ShapeID="_x0000_i1033" DrawAspect="Content" ObjectID="_1779108143"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lastRenderedPageBreak/>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w:t>
      </w:r>
      <w:ins w:id="529" w:author="CR0137" w:date="2024-06-01T17:51:00Z">
        <w:r w:rsidR="00D4177F">
          <w:rPr>
            <w:noProof/>
          </w:rPr>
          <w:t>.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ins>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530" w:name="_Hlk55894852"/>
      <w:r>
        <w:t xml:space="preserve">If the </w:t>
      </w:r>
      <w:r>
        <w:rPr>
          <w:noProof/>
        </w:rPr>
        <w:t>notification URI or notification correlation Id</w:t>
      </w:r>
      <w:r>
        <w:t xml:space="preserve"> is not changed the previously value is included.</w:t>
      </w:r>
      <w:bookmarkEnd w:id="530"/>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lastRenderedPageBreak/>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77777777"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ins w:id="531" w:author="CR0120" w:date="2024-06-01T17:51:00Z">
        <w:r>
          <w:t>,</w:t>
        </w:r>
      </w:ins>
      <w:r>
        <w:t xml:space="preserve"> </w:t>
      </w:r>
      <w:del w:id="532" w:author="CR0120" w:date="2024-06-01T17:51:00Z">
        <w:r w:rsidDel="008166C7">
          <w:delText xml:space="preserve">and/or </w:delText>
        </w:r>
      </w:del>
      <w:r>
        <w:t xml:space="preserve">the </w:t>
      </w:r>
      <w:r w:rsidRPr="00B26E7E">
        <w:t>temporal validity condition</w:t>
      </w:r>
      <w:r w:rsidRPr="00717599">
        <w:t xml:space="preserve"> </w:t>
      </w:r>
      <w:r w:rsidRPr="00894D13">
        <w:t>within the "tempValidity" attribute</w:t>
      </w:r>
      <w:ins w:id="533" w:author="CR0120" w:date="2024-06-01T17:51:00Z">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ins>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w:t>
      </w:r>
      <w:del w:id="534" w:author="CR0120" w:date="2024-06-01T17:51:00Z">
        <w:r w:rsidDel="00283DF4">
          <w:rPr>
            <w:noProof/>
            <w:lang w:eastAsia="zh-CN"/>
          </w:rPr>
          <w:delText>is</w:delText>
        </w:r>
      </w:del>
      <w:ins w:id="535" w:author="CR0120" w:date="2024-06-01T17:51:00Z">
        <w:r>
          <w:rPr>
            <w:noProof/>
            <w:lang w:eastAsia="zh-CN"/>
          </w:rPr>
          <w:t>are</w:t>
        </w:r>
      </w:ins>
      <w:r>
        <w:rPr>
          <w:noProof/>
          <w:lang w:eastAsia="zh-CN"/>
        </w:rPr>
        <w:t xml:space="preserv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ins w:id="536" w:author="CR0120" w:date="2024-06-01T17:51:00Z">
        <w:r>
          <w:t>.</w:t>
        </w:r>
      </w:ins>
    </w:p>
    <w:p w14:paraId="31BC7197" w14:textId="77777777" w:rsidR="000F470A" w:rsidRPr="002E255E" w:rsidRDefault="000F470A" w:rsidP="000F470A">
      <w:pPr>
        <w:pStyle w:val="B10"/>
        <w:rPr>
          <w:ins w:id="537" w:author="CR0114" w:date="2024-06-01T17:51:00Z"/>
        </w:rPr>
      </w:pPr>
      <w:ins w:id="538" w:author="CR0114" w:date="2024-06-01T17:51:00Z">
        <w:r>
          <w:t>-</w:t>
        </w:r>
        <w:r>
          <w:tab/>
        </w:r>
        <w:r w:rsidRPr="002E255E">
          <w:t xml:space="preserve">update the existing </w:t>
        </w:r>
        <w:r w:rsidRPr="00621BC4">
          <w:t xml:space="preserve">"Individual </w:t>
        </w:r>
        <w:r w:rsidRPr="002E255E">
          <w:t>Time Synchronization</w:t>
        </w:r>
        <w:r w:rsidRPr="00621BC4">
          <w:t xml:space="preserve"> Exposure Configuration" resource;</w:t>
        </w:r>
      </w:ins>
    </w:p>
    <w:p w14:paraId="255E7DBB" w14:textId="77777777" w:rsidR="000F470A" w:rsidRDefault="000F470A" w:rsidP="000F470A">
      <w:pPr>
        <w:pStyle w:val="B10"/>
      </w:pPr>
      <w:ins w:id="539" w:author="CR0114" w:date="2024-06-01T17:51:00Z">
        <w:r w:rsidRPr="002E255E">
          <w:t>-</w:t>
        </w:r>
        <w:r w:rsidRPr="002E255E">
          <w:tab/>
          <w:t>send a HTTP response including "200 OK" status code with TimeSyncExposureConfig data structure or "204 No Content" status code,</w:t>
        </w:r>
        <w:r w:rsidRPr="00621BC4">
          <w:t xml:space="preserve"> as shown in figure 5.2.2.6.2-1, step 2;</w:t>
        </w:r>
      </w:ins>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540"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77777777" w:rsidR="002C576C" w:rsidRDefault="008506C7" w:rsidP="002C576C">
      <w:pPr>
        <w:pStyle w:val="B10"/>
        <w:rPr>
          <w:ins w:id="541" w:author="CR0121" w:date="2024-06-01T17:51:00Z"/>
        </w:rPr>
      </w:pPr>
      <w:r>
        <w:t>-</w:t>
      </w:r>
      <w:r>
        <w:tab/>
      </w:r>
      <w:r w:rsidR="002C576C">
        <w:rPr>
          <w:rFonts w:eastAsia="Malgun Gothic"/>
        </w:rPr>
        <w:t>i</w:t>
      </w:r>
      <w:r w:rsidR="002C576C" w:rsidRPr="00194F00">
        <w:rPr>
          <w:rFonts w:eastAsia="Malgun Gothic"/>
        </w:rPr>
        <w:t xml:space="preserve">f the "NetTimeSyncStatus" feature is supported and </w:t>
      </w:r>
      <w:del w:id="542" w:author="CR0121" w:date="2024-06-01T17:51:00Z">
        <w:r w:rsidR="002C576C" w:rsidRPr="00194F00" w:rsidDel="00E43E21">
          <w:rPr>
            <w:rFonts w:eastAsia="Malgun Gothic"/>
          </w:rPr>
          <w:delText xml:space="preserve">upon the reception of </w:delText>
        </w:r>
      </w:del>
      <w:r w:rsidR="002C576C" w:rsidRPr="00194F00">
        <w:rPr>
          <w:rFonts w:eastAsia="Malgun Gothic"/>
        </w:rPr>
        <w:t xml:space="preserve">the </w:t>
      </w:r>
      <w:r w:rsidR="002C576C">
        <w:rPr>
          <w:rFonts w:eastAsia="Malgun Gothic"/>
        </w:rPr>
        <w:t xml:space="preserve">updated </w:t>
      </w:r>
      <w:r w:rsidR="002C576C" w:rsidRPr="00194F00">
        <w:rPr>
          <w:rFonts w:eastAsia="Malgun Gothic"/>
        </w:rPr>
        <w:t xml:space="preserve">clock quality acceptance criteria </w:t>
      </w:r>
      <w:ins w:id="543" w:author="CR0121" w:date="2024-06-01T17:51:00Z">
        <w:r w:rsidR="002C576C">
          <w:rPr>
            <w:rFonts w:eastAsia="Malgun Gothic"/>
          </w:rPr>
          <w:t xml:space="preserve">is provided </w:t>
        </w:r>
      </w:ins>
      <w:r w:rsidR="002C576C" w:rsidRPr="00194F00">
        <w:rPr>
          <w:rFonts w:eastAsia="Malgun Gothic"/>
        </w:rPr>
        <w:t>within the "clkQltAcptCri" attribute</w:t>
      </w:r>
      <w:r w:rsidR="002C576C">
        <w:rPr>
          <w:noProof/>
        </w:rPr>
        <w:t xml:space="preserve">, then </w:t>
      </w:r>
      <w:ins w:id="544" w:author="CR0121" w:date="2024-06-01T17:51:00Z">
        <w:r w:rsidR="002C576C">
          <w:rPr>
            <w:noProof/>
          </w:rPr>
          <w:t xml:space="preserve">the </w:t>
        </w:r>
      </w:ins>
      <w:r w:rsidR="002C576C">
        <w:rPr>
          <w:noProof/>
        </w:rPr>
        <w:t>TSCTSF</w:t>
      </w:r>
      <w:ins w:id="545" w:author="CR0121" w:date="2024-06-01T17:51:00Z">
        <w:r w:rsidR="002C576C">
          <w:rPr>
            <w:noProof/>
          </w:rPr>
          <w:t xml:space="preserve">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ins>
      <w:del w:id="546" w:author="CR0121" w:date="2024-06-01T17:51:00Z">
        <w:r w:rsidR="002C576C" w:rsidDel="00177240">
          <w:rPr>
            <w:noProof/>
          </w:rPr>
          <w:delText xml:space="preserve"> determines </w:delText>
        </w:r>
        <w:r w:rsidR="002C576C" w:rsidDel="00177240">
          <w:delText>the clock acceptance criteria results as specified</w:delText>
        </w:r>
        <w:r w:rsidR="002C576C" w:rsidDel="00177240">
          <w:rPr>
            <w:noProof/>
          </w:rPr>
          <w:delText xml:space="preserve"> in clause 5.2.2.8.2. In case </w:delText>
        </w:r>
        <w:r w:rsidR="002C576C" w:rsidRPr="00194F00" w:rsidDel="00177240">
          <w:rPr>
            <w:rFonts w:eastAsia="Malgun Gothic"/>
          </w:rPr>
          <w:delText xml:space="preserve">the </w:delText>
        </w:r>
        <w:r w:rsidR="002C576C" w:rsidDel="00177240">
          <w:rPr>
            <w:rFonts w:eastAsia="Malgun Gothic"/>
          </w:rPr>
          <w:delText xml:space="preserve">updated </w:delText>
        </w:r>
        <w:r w:rsidR="002C576C" w:rsidRPr="00194F00" w:rsidDel="00177240">
          <w:rPr>
            <w:rFonts w:eastAsia="Malgun Gothic"/>
          </w:rPr>
          <w:delText>clock quality acceptance criteria within the "clkQltAcptCri" attribute</w:delText>
        </w:r>
        <w:r w:rsidR="002C576C" w:rsidDel="00177240">
          <w:rPr>
            <w:rFonts w:eastAsia="Malgun Gothic"/>
          </w:rPr>
          <w:delText xml:space="preserve"> is received </w:delText>
        </w:r>
      </w:del>
      <w:r w:rsidR="002C576C">
        <w:rPr>
          <w:rFonts w:eastAsia="Malgun Gothic"/>
        </w:rPr>
        <w:t xml:space="preserve">and </w:t>
      </w:r>
      <w:r w:rsidR="002C576C">
        <w:t>the clock acceptance criteria results is not available, then TSCTSF</w:t>
      </w:r>
      <w:ins w:id="547" w:author="CR0121" w:date="2024-06-01T17:51:00Z">
        <w:r w:rsidR="002C576C">
          <w:t xml:space="preserve"> shall:</w:t>
        </w:r>
      </w:ins>
    </w:p>
    <w:p w14:paraId="1EC73048" w14:textId="77777777" w:rsidR="002C576C" w:rsidRDefault="002C576C" w:rsidP="002C576C">
      <w:pPr>
        <w:pStyle w:val="B3"/>
        <w:rPr>
          <w:ins w:id="548" w:author="CR0121" w:date="2024-06-01T17:51:00Z"/>
          <w:noProof/>
        </w:rPr>
      </w:pPr>
      <w:ins w:id="549" w:author="CR0121" w:date="2024-06-01T17:51:00Z">
        <w:r>
          <w:rPr>
            <w:rFonts w:eastAsia="Malgun Gothic"/>
          </w:rPr>
          <w:t>1.</w:t>
        </w:r>
        <w:r>
          <w:rPr>
            <w:rFonts w:eastAsia="Malgun Gothic"/>
          </w:rPr>
          <w:tab/>
        </w:r>
      </w:ins>
      <w:del w:id="550" w:author="CR0121" w:date="2024-06-01T17:51:00Z">
        <w:r w:rsidDel="008953C2">
          <w:rPr>
            <w:rFonts w:eastAsia="Malgun Gothic"/>
          </w:rPr>
          <w:delText xml:space="preserve"> </w:delText>
        </w:r>
      </w:del>
      <w:r>
        <w:rPr>
          <w:noProof/>
        </w:rPr>
        <w:t>subscribe</w:t>
      </w:r>
      <w:del w:id="551" w:author="CR0121" w:date="2024-06-01T17:51:00Z">
        <w:r w:rsidDel="008953C2">
          <w:rPr>
            <w:noProof/>
          </w:rPr>
          <w:delText>s</w:delText>
        </w:r>
      </w:del>
      <w:r>
        <w:rPr>
          <w:noProof/>
        </w:rPr>
        <w:t xml:space="preserv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w:t>
      </w:r>
      <w:ins w:id="552" w:author="CR0121" w:date="2024-06-01T17:51:00Z">
        <w:r>
          <w:rPr>
            <w:noProof/>
          </w:rPr>
          <w:t>; and</w:t>
        </w:r>
      </w:ins>
    </w:p>
    <w:p w14:paraId="5A940E60" w14:textId="77777777" w:rsidR="002C576C" w:rsidRPr="002E255E" w:rsidRDefault="002C576C" w:rsidP="002C576C">
      <w:pPr>
        <w:pStyle w:val="B3"/>
      </w:pPr>
      <w:ins w:id="553" w:author="CR0121" w:date="2024-06-01T17:51:00Z">
        <w:r>
          <w:rPr>
            <w:rFonts w:eastAsia="Malgun Gothic"/>
          </w:rPr>
          <w:t>2</w:t>
        </w:r>
        <w:r w:rsidRPr="00D118B7">
          <w:rPr>
            <w:noProof/>
          </w:rPr>
          <w:t>.</w:t>
        </w:r>
        <w:r>
          <w:rPr>
            <w:noProof/>
          </w:rPr>
          <w:tab/>
        </w:r>
      </w:ins>
      <w:del w:id="554" w:author="CR0121" w:date="2024-06-01T17:51:00Z">
        <w:r w:rsidDel="00D118B7">
          <w:rPr>
            <w:noProof/>
          </w:rPr>
          <w:delText>. I</w:delText>
        </w:r>
      </w:del>
      <w:ins w:id="555" w:author="CR0121" w:date="2024-06-01T17:51:00Z">
        <w:r>
          <w:rPr>
            <w:noProof/>
          </w:rPr>
          <w:t>i</w:t>
        </w:r>
      </w:ins>
      <w:r>
        <w:rPr>
          <w:noProof/>
        </w:rPr>
        <w:t xml:space="preserve">n case NG-RAN is involved in providing time synchronization status information to DS-TT, then TSCTSF sends the updated </w:t>
      </w:r>
      <w:ins w:id="556" w:author="CR0121" w:date="2024-06-01T17:51:00Z">
        <w:r>
          <w:rPr>
            <w:noProof/>
          </w:rPr>
          <w:t>configuration</w:t>
        </w:r>
      </w:ins>
      <w:del w:id="557" w:author="CR0121" w:date="2024-06-01T17:51:00Z">
        <w:r w:rsidDel="008F0A38">
          <w:rPr>
            <w:noProof/>
          </w:rPr>
          <w:delText>confiugration</w:delText>
        </w:r>
      </w:del>
      <w:r>
        <w:rPr>
          <w:noProof/>
        </w:rPr>
        <w:t xml:space="preserve"> of time synchronization status reporting to the NG-RAN and then initiates the subscription to the NG-RAN time synchronization status via</w:t>
      </w:r>
      <w:del w:id="558" w:author="CR0121" w:date="2024-06-01T17:51:00Z">
        <w:r w:rsidDel="008F4142">
          <w:rPr>
            <w:noProof/>
          </w:rPr>
          <w:delText xml:space="preserve"> AMF using </w:delText>
        </w:r>
        <w:r w:rsidRPr="00FB0283" w:rsidDel="008F4142">
          <w:rPr>
            <w:lang w:eastAsia="zh-CN"/>
          </w:rPr>
          <w:delText>Namf_Communication</w:delText>
        </w:r>
        <w:r w:rsidDel="008F4142">
          <w:rPr>
            <w:noProof/>
          </w:rPr>
          <w:delText>_NonUeN2InfoSubscribe service operation</w:delText>
        </w:r>
      </w:del>
      <w:r>
        <w:rPr>
          <w:noProof/>
        </w:rPr>
        <w:t xml:space="preserve">,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77777777" w:rsidR="002C576C" w:rsidRDefault="002C576C" w:rsidP="002C576C">
      <w:pPr>
        <w:pStyle w:val="B10"/>
      </w:pPr>
      <w:r>
        <w:lastRenderedPageBreak/>
        <w:t>-</w:t>
      </w:r>
      <w:r>
        <w:tab/>
        <w:t xml:space="preserve">if the </w:t>
      </w:r>
      <w:ins w:id="559" w:author="CR0121" w:date="2024-06-01T17:51:00Z">
        <w:r>
          <w:t xml:space="preserve">authorized </w:t>
        </w:r>
      </w:ins>
      <w:r>
        <w:t>start-time is in the future, the TSCTSF shall maintain the</w:t>
      </w:r>
      <w:ins w:id="560" w:author="CR0121" w:date="2024-06-01T17:51:00Z">
        <w:r>
          <w:t xml:space="preserve"> authorized</w:t>
        </w:r>
      </w:ins>
      <w:r>
        <w:t xml:space="preserve"> time synchronization configuration and then proceeds as described above</w:t>
      </w:r>
      <w:r w:rsidRPr="00537158">
        <w:t xml:space="preserve"> </w:t>
      </w:r>
      <w:r>
        <w:t xml:space="preserve">when the </w:t>
      </w:r>
      <w:ins w:id="561" w:author="CR0121" w:date="2024-06-01T17:51:00Z">
        <w:r>
          <w:t xml:space="preserve">authorized </w:t>
        </w:r>
      </w:ins>
      <w:r>
        <w:t xml:space="preserve">start-time is reached; </w:t>
      </w:r>
      <w:del w:id="562" w:author="CR0121" w:date="2024-06-01T17:51:00Z">
        <w:r w:rsidDel="00A01396">
          <w:tab/>
        </w:r>
      </w:del>
      <w:r>
        <w:t xml:space="preserve">otherwise, if the </w:t>
      </w:r>
      <w:ins w:id="563" w:author="CR0121" w:date="2024-06-01T17:51:00Z">
        <w:r>
          <w:t xml:space="preserve">authorized </w:t>
        </w:r>
      </w:ins>
      <w:r>
        <w:t>start-time is in the past, the TSCTSF shall proceed as described above immediately;</w:t>
      </w:r>
      <w:ins w:id="564" w:author="CR0121" w:date="2024-06-01T17:51:00Z">
        <w:r>
          <w:t xml:space="preserve"> and</w:t>
        </w:r>
      </w:ins>
    </w:p>
    <w:p w14:paraId="5EC3601A" w14:textId="77777777" w:rsidR="002C576C" w:rsidRDefault="002C576C" w:rsidP="002C576C">
      <w:pPr>
        <w:pStyle w:val="B10"/>
      </w:pPr>
      <w:r>
        <w:t>-</w:t>
      </w:r>
      <w:r>
        <w:tab/>
      </w:r>
      <w:ins w:id="565" w:author="CR0121" w:date="2024-06-01T17:51:00Z">
        <w:r>
          <w:t xml:space="preserve">if </w:t>
        </w:r>
      </w:ins>
      <w:del w:id="566" w:author="CR0121" w:date="2024-06-01T17:51:00Z">
        <w:r w:rsidDel="001D3852">
          <w:delText xml:space="preserve">When </w:delText>
        </w:r>
      </w:del>
      <w:r>
        <w:t xml:space="preserve">the </w:t>
      </w:r>
      <w:ins w:id="567" w:author="CR0121" w:date="2024-06-01T17:51:00Z">
        <w:r>
          <w:t xml:space="preserve">authorized </w:t>
        </w:r>
      </w:ins>
      <w:r>
        <w:t>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77777777" w:rsidR="002C576C" w:rsidRDefault="002C576C" w:rsidP="002C576C">
      <w:pPr>
        <w:pStyle w:val="B10"/>
      </w:pPr>
      <w:r>
        <w:t>-</w:t>
      </w:r>
      <w:r>
        <w:tab/>
        <w:t xml:space="preserve">if the previously provided </w:t>
      </w:r>
      <w:ins w:id="568" w:author="CR0121" w:date="2024-06-01T17:51:00Z">
        <w:r>
          <w:t xml:space="preserve">authorized </w:t>
        </w:r>
      </w:ins>
      <w:r>
        <w:t>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w:t>
      </w:r>
      <w:del w:id="569" w:author="CR0121" w:date="2024-06-01T17:51:00Z">
        <w:r w:rsidDel="00D20960">
          <w:delText xml:space="preserve"> </w:delText>
        </w:r>
      </w:del>
      <w:r>
        <w:t>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ins w:id="570" w:author="CR0121" w:date="2024-06-01T17:51:00Z">
        <w:r>
          <w:t xml:space="preserve"> and</w:t>
        </w:r>
      </w:ins>
    </w:p>
    <w:p w14:paraId="74C24D19" w14:textId="77777777" w:rsidR="002C576C" w:rsidRDefault="002C576C" w:rsidP="002C576C">
      <w:pPr>
        <w:pStyle w:val="B10"/>
      </w:pPr>
      <w:r>
        <w:t>-</w:t>
      </w:r>
      <w:r>
        <w:tab/>
        <w:t xml:space="preserve">if the previously provided time configuration is not being applied because the previously provided </w:t>
      </w:r>
      <w:ins w:id="571" w:author="CR0121" w:date="2024-06-01T17:51:00Z">
        <w:r>
          <w:t xml:space="preserve">authorized </w:t>
        </w:r>
      </w:ins>
      <w:r>
        <w:t xml:space="preserve">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77777777" w:rsidR="002C576C" w:rsidRPr="009C66CF" w:rsidRDefault="002C576C" w:rsidP="002C576C">
      <w:pPr>
        <w:rPr>
          <w:noProof/>
        </w:rPr>
      </w:pPr>
      <w:r>
        <w:t xml:space="preserve">If </w:t>
      </w:r>
      <w:ins w:id="572" w:author="CR0121" w:date="2024-06-01T17:51:00Z">
        <w:r>
          <w:t xml:space="preserve">the AF request is not authorized and/or the feature "SupportReport" is supported and </w:t>
        </w:r>
      </w:ins>
      <w:r>
        <w:t xml:space="preserve">for </w:t>
      </w:r>
      <w:del w:id="573" w:author="CR0121" w:date="2024-06-01T17:51:00Z">
        <w:r w:rsidDel="002D328F">
          <w:delText xml:space="preserve">all </w:delText>
        </w:r>
      </w:del>
      <w:r>
        <w:t xml:space="preserve">the </w:t>
      </w:r>
      <w:ins w:id="574" w:author="CR0121" w:date="2024-06-01T17:51:00Z">
        <w:r>
          <w:t>requested</w:t>
        </w:r>
      </w:ins>
      <w:del w:id="575" w:author="CR0121" w:date="2024-06-01T17:51:00Z">
        <w:r w:rsidDel="002D328F">
          <w:delText>affected</w:delText>
        </w:r>
      </w:del>
      <w:r>
        <w:t xml:space="preserve"> UEs </w:t>
      </w:r>
      <w:ins w:id="576" w:author="CR0121" w:date="2024-06-01T17:51:00Z">
        <w:r>
          <w:t xml:space="preserve">one or more of </w:t>
        </w:r>
      </w:ins>
      <w:r>
        <w:t xml:space="preserve">the </w:t>
      </w:r>
      <w:ins w:id="577" w:author="CR0121" w:date="2024-06-01T17:51:00Z">
        <w:r>
          <w:t xml:space="preserve">AF </w:t>
        </w:r>
      </w:ins>
      <w:r>
        <w:t xml:space="preserve">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578" w:name="_Toc94261296"/>
      <w:bookmarkStart w:id="579" w:name="_Toc104198946"/>
      <w:bookmarkStart w:id="580" w:name="_Toc104489382"/>
      <w:bookmarkStart w:id="581" w:name="_Toc138762200"/>
      <w:bookmarkStart w:id="582" w:name="_Toc145708393"/>
      <w:bookmarkStart w:id="583" w:name="_Toc153827067"/>
      <w:bookmarkStart w:id="584" w:name="_Toc162008573"/>
      <w:r w:rsidRPr="0047408B">
        <w:t>5.2.2.</w:t>
      </w:r>
      <w:r>
        <w:t>7</w:t>
      </w:r>
      <w:r w:rsidRPr="0047408B">
        <w:tab/>
        <w:t>Ntsctsf_TimeSynchronization_</w:t>
      </w:r>
      <w:r w:rsidRPr="003C53AD">
        <w:t>Config</w:t>
      </w:r>
      <w:r>
        <w:t>Delete</w:t>
      </w:r>
      <w:bookmarkEnd w:id="540"/>
      <w:bookmarkEnd w:id="578"/>
      <w:bookmarkEnd w:id="579"/>
      <w:bookmarkEnd w:id="580"/>
      <w:bookmarkEnd w:id="581"/>
      <w:bookmarkEnd w:id="582"/>
      <w:bookmarkEnd w:id="583"/>
      <w:bookmarkEnd w:id="584"/>
    </w:p>
    <w:p w14:paraId="3D80DFA9" w14:textId="77777777" w:rsidR="00D137BA" w:rsidRDefault="00D137BA" w:rsidP="00D137BA">
      <w:pPr>
        <w:pStyle w:val="50"/>
      </w:pPr>
      <w:bookmarkStart w:id="585" w:name="_Toc89295576"/>
      <w:bookmarkStart w:id="586" w:name="_Toc94261297"/>
      <w:bookmarkStart w:id="587" w:name="_Toc104198947"/>
      <w:bookmarkStart w:id="588" w:name="_Toc104489383"/>
      <w:bookmarkStart w:id="589" w:name="_Toc138762201"/>
      <w:bookmarkStart w:id="590" w:name="_Toc145708394"/>
      <w:bookmarkStart w:id="591" w:name="_Toc153827068"/>
      <w:bookmarkStart w:id="592" w:name="_Toc162008574"/>
      <w:r>
        <w:t>5.2.2.7.1</w:t>
      </w:r>
      <w:r>
        <w:tab/>
        <w:t>General</w:t>
      </w:r>
      <w:bookmarkEnd w:id="585"/>
      <w:bookmarkEnd w:id="586"/>
      <w:bookmarkEnd w:id="587"/>
      <w:bookmarkEnd w:id="588"/>
      <w:bookmarkEnd w:id="589"/>
      <w:bookmarkEnd w:id="590"/>
      <w:bookmarkEnd w:id="591"/>
      <w:bookmarkEnd w:id="592"/>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593" w:name="_Toc89295577"/>
      <w:bookmarkStart w:id="594" w:name="_Toc94261298"/>
      <w:bookmarkStart w:id="595" w:name="_Toc104198948"/>
      <w:bookmarkStart w:id="596" w:name="_Toc104489384"/>
      <w:bookmarkStart w:id="597" w:name="_Toc138762202"/>
      <w:bookmarkStart w:id="598" w:name="_Toc145708395"/>
      <w:bookmarkStart w:id="599" w:name="_Toc153827069"/>
      <w:bookmarkStart w:id="600" w:name="_Toc162008575"/>
      <w:r>
        <w:t>5.2.2.7.2</w:t>
      </w:r>
      <w:r>
        <w:tab/>
      </w:r>
      <w:r>
        <w:rPr>
          <w:noProof/>
        </w:rPr>
        <w:t>Deleting an existing configuration</w:t>
      </w:r>
      <w:bookmarkEnd w:id="593"/>
      <w:bookmarkEnd w:id="594"/>
      <w:bookmarkEnd w:id="595"/>
      <w:bookmarkEnd w:id="596"/>
      <w:bookmarkEnd w:id="597"/>
      <w:bookmarkEnd w:id="598"/>
      <w:bookmarkEnd w:id="599"/>
      <w:bookmarkEnd w:id="600"/>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5pt;height:158.35pt" o:ole="">
            <v:imagedata r:id="rId29" o:title=""/>
          </v:shape>
          <o:OLEObject Type="Embed" ProgID="Visio.Drawing.11" ShapeID="_x0000_i1034" DrawAspect="Content" ObjectID="_1779108144"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601"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602" w:name="_Toc94261299"/>
      <w:bookmarkStart w:id="603" w:name="_Toc104198949"/>
      <w:bookmarkStart w:id="604" w:name="_Toc104489385"/>
      <w:bookmarkStart w:id="605" w:name="_Toc138762203"/>
      <w:bookmarkStart w:id="606" w:name="_Toc145708396"/>
      <w:bookmarkStart w:id="607" w:name="_Toc153827070"/>
      <w:bookmarkStart w:id="608" w:name="_Toc162008576"/>
      <w:r w:rsidRPr="0047408B">
        <w:t>5.2.2.</w:t>
      </w:r>
      <w:r>
        <w:t>8</w:t>
      </w:r>
      <w:r w:rsidRPr="0047408B">
        <w:tab/>
        <w:t>Ntsctsf_TimeSynchronization_</w:t>
      </w:r>
      <w:r>
        <w:t>ConfigUpdateNotify</w:t>
      </w:r>
      <w:bookmarkEnd w:id="601"/>
      <w:bookmarkEnd w:id="602"/>
      <w:bookmarkEnd w:id="603"/>
      <w:bookmarkEnd w:id="604"/>
      <w:bookmarkEnd w:id="605"/>
      <w:bookmarkEnd w:id="606"/>
      <w:bookmarkEnd w:id="607"/>
      <w:bookmarkEnd w:id="608"/>
    </w:p>
    <w:p w14:paraId="7F76E40D" w14:textId="77777777" w:rsidR="00D137BA" w:rsidRDefault="00D137BA" w:rsidP="00D137BA">
      <w:pPr>
        <w:pStyle w:val="50"/>
      </w:pPr>
      <w:bookmarkStart w:id="609" w:name="_Toc89295579"/>
      <w:bookmarkStart w:id="610" w:name="_Toc94261300"/>
      <w:bookmarkStart w:id="611" w:name="_Toc104198950"/>
      <w:bookmarkStart w:id="612" w:name="_Toc104489386"/>
      <w:bookmarkStart w:id="613" w:name="_Toc138762204"/>
      <w:bookmarkStart w:id="614" w:name="_Toc145708397"/>
      <w:bookmarkStart w:id="615" w:name="_Toc153827071"/>
      <w:bookmarkStart w:id="616" w:name="_Toc162008577"/>
      <w:r>
        <w:t>5.2.2.8.1</w:t>
      </w:r>
      <w:r>
        <w:tab/>
        <w:t>General</w:t>
      </w:r>
      <w:bookmarkEnd w:id="609"/>
      <w:bookmarkEnd w:id="610"/>
      <w:bookmarkEnd w:id="611"/>
      <w:bookmarkEnd w:id="612"/>
      <w:bookmarkEnd w:id="613"/>
      <w:bookmarkEnd w:id="614"/>
      <w:bookmarkEnd w:id="615"/>
      <w:bookmarkEnd w:id="61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617" w:name="_Toc89295580"/>
      <w:bookmarkStart w:id="618" w:name="_Toc94261301"/>
      <w:bookmarkStart w:id="619" w:name="_Toc104198951"/>
      <w:bookmarkStart w:id="620" w:name="_Toc104489387"/>
      <w:bookmarkStart w:id="621" w:name="_Toc138762205"/>
      <w:bookmarkStart w:id="622" w:name="_Toc145708398"/>
      <w:bookmarkStart w:id="623" w:name="_Toc153827072"/>
      <w:bookmarkStart w:id="624" w:name="_Toc162008578"/>
      <w:r>
        <w:t>5.2.2.8.2</w:t>
      </w:r>
      <w:r>
        <w:tab/>
      </w:r>
      <w:r w:rsidR="00AD4F35">
        <w:rPr>
          <w:noProof/>
        </w:rPr>
        <w:t>Notifying the current state of</w:t>
      </w:r>
      <w:r>
        <w:rPr>
          <w:noProof/>
        </w:rPr>
        <w:t xml:space="preserve"> an existing configuration</w:t>
      </w:r>
      <w:bookmarkEnd w:id="617"/>
      <w:bookmarkEnd w:id="618"/>
      <w:bookmarkEnd w:id="619"/>
      <w:bookmarkEnd w:id="620"/>
      <w:bookmarkEnd w:id="621"/>
      <w:bookmarkEnd w:id="622"/>
      <w:bookmarkEnd w:id="623"/>
      <w:bookmarkEnd w:id="624"/>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5pt;height:158.35pt" o:ole="">
            <v:imagedata r:id="rId31" o:title=""/>
          </v:shape>
          <o:OLEObject Type="Embed" ProgID="Visio.Drawing.15" ShapeID="_x0000_i1035" DrawAspect="Content" ObjectID="_1779108145"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77777777" w:rsidR="002C576C" w:rsidRDefault="002C576C" w:rsidP="002C576C">
      <w:r>
        <w:t xml:space="preserve">When the TSCTSF </w:t>
      </w:r>
      <w:ins w:id="625" w:author="CR0121" w:date="2024-06-01T17:51:00Z">
        <w:r>
          <w:t>determines that the modification of the configuration of the PTP instance(s) in a DS-TT and/or NW-TT, the TSCTSF</w:t>
        </w:r>
      </w:ins>
      <w:r>
        <w:t xml:space="preserve"> receives the notification of the change in the PTP instance for each DS-TT and/or NW-TT from the PCF as defined in clause 4.2.5.13 of </w:t>
      </w:r>
      <w:r w:rsidRPr="00DF160D">
        <w:t>3GPP TS 29.514 [</w:t>
      </w:r>
      <w:r>
        <w:t>20</w:t>
      </w:r>
      <w:r w:rsidRPr="00DF160D">
        <w:t>]</w:t>
      </w:r>
      <w:r w:rsidRPr="008506C7">
        <w:t xml:space="preserve"> </w:t>
      </w:r>
      <w:r>
        <w:t xml:space="preserve">or </w:t>
      </w:r>
      <w:del w:id="626" w:author="CR0121" w:date="2024-06-01T17:51:00Z">
        <w:r w:rsidDel="00DE2DFD">
          <w:delText xml:space="preserve">when </w:delText>
        </w:r>
      </w:del>
      <w:r>
        <w:t>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w:t>
      </w:r>
      <w:del w:id="627" w:author="CR0121" w:date="2024-06-01T17:51:00Z">
        <w:r w:rsidDel="00FD5E0A">
          <w:delText xml:space="preserve">determine the current state of the time synchronization configuration and </w:delText>
        </w:r>
      </w:del>
      <w:r>
        <w:t>send</w:t>
      </w:r>
      <w:del w:id="628" w:author="CR0121" w:date="2024-06-01T17:51:00Z">
        <w:r w:rsidDel="00841DE7">
          <w:delText>s</w:delText>
        </w:r>
      </w:del>
      <w:r>
        <w:t xml:space="preserve">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629"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630" w:name="_Toc85734892"/>
      <w:bookmarkStart w:id="631" w:name="_Toc89295581"/>
      <w:bookmarkEnd w:id="629"/>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the "</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632" w:name="_Toc510696596"/>
      <w:bookmarkStart w:id="633" w:name="_Toc35971388"/>
      <w:bookmarkStart w:id="634" w:name="_Toc67903512"/>
      <w:bookmarkStart w:id="635" w:name="_Toc89295593"/>
      <w:bookmarkStart w:id="636" w:name="_Toc94261314"/>
      <w:bookmarkStart w:id="637" w:name="_Toc104198952"/>
      <w:bookmarkStart w:id="638" w:name="_Toc104489388"/>
      <w:bookmarkStart w:id="639" w:name="_Toc138762206"/>
      <w:bookmarkStart w:id="640" w:name="_Toc145708399"/>
      <w:bookmarkStart w:id="641" w:name="_Toc153827073"/>
      <w:bookmarkStart w:id="642" w:name="_Toc162008579"/>
      <w:bookmarkEnd w:id="630"/>
      <w:bookmarkEnd w:id="631"/>
      <w:r>
        <w:lastRenderedPageBreak/>
        <w:t>5.3</w:t>
      </w:r>
      <w:r>
        <w:tab/>
      </w:r>
      <w:r w:rsidR="00D615CF">
        <w:t>Ntsctsf_QoSand</w:t>
      </w:r>
      <w:r w:rsidR="00CB624F">
        <w:t>TSC</w:t>
      </w:r>
      <w:r w:rsidR="00D615CF">
        <w:t>Assistance</w:t>
      </w:r>
      <w:r w:rsidRPr="00AF47A0">
        <w:t xml:space="preserve"> </w:t>
      </w:r>
      <w:r>
        <w:t>Service</w:t>
      </w:r>
      <w:bookmarkEnd w:id="632"/>
      <w:bookmarkEnd w:id="633"/>
      <w:bookmarkEnd w:id="634"/>
      <w:bookmarkEnd w:id="635"/>
      <w:bookmarkEnd w:id="636"/>
      <w:bookmarkEnd w:id="637"/>
      <w:bookmarkEnd w:id="638"/>
      <w:bookmarkEnd w:id="639"/>
      <w:bookmarkEnd w:id="640"/>
      <w:bookmarkEnd w:id="641"/>
      <w:bookmarkEnd w:id="642"/>
    </w:p>
    <w:p w14:paraId="066D22DF" w14:textId="3AC4F28E" w:rsidR="000678F9" w:rsidRDefault="000678F9" w:rsidP="000678F9">
      <w:pPr>
        <w:pStyle w:val="30"/>
      </w:pPr>
      <w:bookmarkStart w:id="643" w:name="_Toc89295594"/>
      <w:bookmarkStart w:id="644" w:name="_Toc94261315"/>
      <w:bookmarkStart w:id="645" w:name="_Toc104198953"/>
      <w:bookmarkStart w:id="646" w:name="_Toc104489389"/>
      <w:bookmarkStart w:id="647" w:name="_Toc138762207"/>
      <w:bookmarkStart w:id="648" w:name="_Toc145708400"/>
      <w:bookmarkStart w:id="649" w:name="_Toc153827074"/>
      <w:bookmarkStart w:id="650" w:name="_Toc162008580"/>
      <w:r>
        <w:t>5.3.1</w:t>
      </w:r>
      <w:r>
        <w:tab/>
        <w:t>Service Description</w:t>
      </w:r>
      <w:bookmarkEnd w:id="643"/>
      <w:bookmarkEnd w:id="644"/>
      <w:bookmarkEnd w:id="645"/>
      <w:bookmarkEnd w:id="646"/>
      <w:bookmarkEnd w:id="647"/>
      <w:bookmarkEnd w:id="648"/>
      <w:bookmarkEnd w:id="649"/>
      <w:bookmarkEnd w:id="650"/>
    </w:p>
    <w:p w14:paraId="23DF6A54" w14:textId="1F1CF8A3" w:rsidR="000678F9" w:rsidRDefault="000678F9" w:rsidP="000678F9">
      <w:pPr>
        <w:pStyle w:val="40"/>
      </w:pPr>
      <w:bookmarkStart w:id="651" w:name="_Toc89295595"/>
      <w:bookmarkStart w:id="652" w:name="_Toc94261316"/>
      <w:bookmarkStart w:id="653" w:name="_Toc104198954"/>
      <w:bookmarkStart w:id="654" w:name="_Toc104489390"/>
      <w:bookmarkStart w:id="655" w:name="_Toc138762208"/>
      <w:bookmarkStart w:id="656" w:name="_Toc145708401"/>
      <w:bookmarkStart w:id="657" w:name="_Toc153827075"/>
      <w:bookmarkStart w:id="658" w:name="_Toc162008581"/>
      <w:r>
        <w:t>5</w:t>
      </w:r>
      <w:r w:rsidRPr="00BA3AC8">
        <w:t>.</w:t>
      </w:r>
      <w:r>
        <w:t>3</w:t>
      </w:r>
      <w:r w:rsidRPr="00BA3AC8">
        <w:t>.1.1</w:t>
      </w:r>
      <w:r w:rsidRPr="00BA3AC8">
        <w:tab/>
        <w:t>Overview</w:t>
      </w:r>
      <w:bookmarkEnd w:id="651"/>
      <w:bookmarkEnd w:id="652"/>
      <w:bookmarkEnd w:id="653"/>
      <w:bookmarkEnd w:id="654"/>
      <w:bookmarkEnd w:id="655"/>
      <w:bookmarkEnd w:id="656"/>
      <w:bookmarkEnd w:id="657"/>
      <w:bookmarkEnd w:id="65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659" w:name="_Toc89295596"/>
      <w:bookmarkStart w:id="660" w:name="_Toc94261317"/>
      <w:bookmarkStart w:id="661" w:name="_Toc104198955"/>
      <w:bookmarkStart w:id="662" w:name="_Toc104489391"/>
      <w:bookmarkStart w:id="663" w:name="_Toc138762209"/>
      <w:bookmarkStart w:id="664" w:name="_Toc145708402"/>
      <w:bookmarkStart w:id="665" w:name="_Toc153827076"/>
      <w:bookmarkStart w:id="666" w:name="_Toc162008582"/>
      <w:r>
        <w:t>5</w:t>
      </w:r>
      <w:r w:rsidRPr="00BA3AC8">
        <w:t>.</w:t>
      </w:r>
      <w:r>
        <w:t>3</w:t>
      </w:r>
      <w:r w:rsidRPr="00BA3AC8">
        <w:t>.1.2</w:t>
      </w:r>
      <w:r w:rsidRPr="00BA3AC8">
        <w:tab/>
      </w:r>
      <w:r w:rsidRPr="00BA3AC8">
        <w:rPr>
          <w:noProof/>
          <w:lang w:eastAsia="zh-CN"/>
        </w:rPr>
        <w:t>Network Functions</w:t>
      </w:r>
      <w:bookmarkEnd w:id="659"/>
      <w:bookmarkEnd w:id="660"/>
      <w:bookmarkEnd w:id="661"/>
      <w:bookmarkEnd w:id="662"/>
      <w:bookmarkEnd w:id="663"/>
      <w:bookmarkEnd w:id="664"/>
      <w:bookmarkEnd w:id="665"/>
      <w:bookmarkEnd w:id="666"/>
    </w:p>
    <w:p w14:paraId="5E30E769" w14:textId="44B97833" w:rsidR="000678F9" w:rsidRDefault="000678F9" w:rsidP="000678F9">
      <w:pPr>
        <w:pStyle w:val="50"/>
      </w:pPr>
      <w:bookmarkStart w:id="667" w:name="_Toc89295597"/>
      <w:bookmarkStart w:id="668" w:name="_Toc94261318"/>
      <w:bookmarkStart w:id="669" w:name="_Toc104198956"/>
      <w:bookmarkStart w:id="670" w:name="_Toc104489392"/>
      <w:bookmarkStart w:id="671" w:name="_Toc138762210"/>
      <w:bookmarkStart w:id="672" w:name="_Toc145708403"/>
      <w:bookmarkStart w:id="673" w:name="_Toc153827077"/>
      <w:bookmarkStart w:id="674" w:name="_Toc162008583"/>
      <w:r>
        <w:t>5</w:t>
      </w:r>
      <w:r w:rsidRPr="00BA3AC8">
        <w:t>.</w:t>
      </w:r>
      <w:r>
        <w:t>3</w:t>
      </w:r>
      <w:r w:rsidRPr="00BA3AC8">
        <w:t>.1.2.1</w:t>
      </w:r>
      <w:r w:rsidRPr="00BA3AC8">
        <w:tab/>
        <w:t>TSCTSF</w:t>
      </w:r>
      <w:bookmarkEnd w:id="667"/>
      <w:bookmarkEnd w:id="668"/>
      <w:bookmarkEnd w:id="669"/>
      <w:bookmarkEnd w:id="670"/>
      <w:bookmarkEnd w:id="671"/>
      <w:bookmarkEnd w:id="672"/>
      <w:bookmarkEnd w:id="673"/>
      <w:bookmarkEnd w:id="674"/>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675" w:name="_Toc89295598"/>
      <w:bookmarkStart w:id="676" w:name="_Toc94261319"/>
      <w:bookmarkStart w:id="677" w:name="_Toc104198957"/>
      <w:bookmarkStart w:id="678" w:name="_Toc104489393"/>
      <w:bookmarkStart w:id="679" w:name="_Toc138762211"/>
      <w:bookmarkStart w:id="680" w:name="_Toc145708404"/>
      <w:bookmarkStart w:id="681" w:name="_Toc153827078"/>
      <w:bookmarkStart w:id="682" w:name="_Toc162008584"/>
      <w:r>
        <w:t>5</w:t>
      </w:r>
      <w:r w:rsidRPr="00BA3AC8">
        <w:t>.</w:t>
      </w:r>
      <w:r>
        <w:t>3</w:t>
      </w:r>
      <w:r w:rsidRPr="00BA3AC8">
        <w:t>.1.2.2</w:t>
      </w:r>
      <w:r w:rsidRPr="00BA3AC8">
        <w:tab/>
      </w:r>
      <w:r w:rsidRPr="00BA3AC8">
        <w:rPr>
          <w:noProof/>
          <w:lang w:eastAsia="zh-CN"/>
        </w:rPr>
        <w:t>NF Service Consumers</w:t>
      </w:r>
      <w:r>
        <w:rPr>
          <w:noProof/>
          <w:lang w:eastAsia="zh-CN"/>
        </w:rPr>
        <w:t>.</w:t>
      </w:r>
      <w:bookmarkEnd w:id="675"/>
      <w:bookmarkEnd w:id="676"/>
      <w:bookmarkEnd w:id="677"/>
      <w:bookmarkEnd w:id="678"/>
      <w:bookmarkEnd w:id="679"/>
      <w:bookmarkEnd w:id="680"/>
      <w:bookmarkEnd w:id="681"/>
      <w:bookmarkEnd w:id="682"/>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683" w:name="_Toc89295599"/>
      <w:bookmarkStart w:id="684" w:name="_Toc94261320"/>
      <w:bookmarkStart w:id="685" w:name="_Toc104198958"/>
      <w:bookmarkStart w:id="686" w:name="_Toc104489394"/>
      <w:bookmarkStart w:id="687" w:name="_Toc138762212"/>
      <w:bookmarkStart w:id="688" w:name="_Toc145708405"/>
      <w:bookmarkStart w:id="689" w:name="_Toc153827079"/>
      <w:bookmarkStart w:id="690" w:name="_Toc162008585"/>
      <w:r>
        <w:t>5.3.2</w:t>
      </w:r>
      <w:r>
        <w:tab/>
        <w:t>Service Operations</w:t>
      </w:r>
      <w:bookmarkEnd w:id="683"/>
      <w:bookmarkEnd w:id="684"/>
      <w:bookmarkEnd w:id="685"/>
      <w:bookmarkEnd w:id="686"/>
      <w:bookmarkEnd w:id="687"/>
      <w:bookmarkEnd w:id="688"/>
      <w:bookmarkEnd w:id="689"/>
      <w:bookmarkEnd w:id="690"/>
    </w:p>
    <w:p w14:paraId="33188099" w14:textId="30C4260E" w:rsidR="000678F9" w:rsidRDefault="000678F9" w:rsidP="000678F9">
      <w:pPr>
        <w:pStyle w:val="40"/>
      </w:pPr>
      <w:bookmarkStart w:id="691" w:name="_Toc89295600"/>
      <w:bookmarkStart w:id="692" w:name="_Toc94261321"/>
      <w:bookmarkStart w:id="693" w:name="_Toc104198959"/>
      <w:bookmarkStart w:id="694" w:name="_Toc104489395"/>
      <w:bookmarkStart w:id="695" w:name="_Toc138762213"/>
      <w:bookmarkStart w:id="696" w:name="_Toc145708406"/>
      <w:bookmarkStart w:id="697" w:name="_Toc153827080"/>
      <w:bookmarkStart w:id="698" w:name="_Toc162008586"/>
      <w:r>
        <w:t>5.3.2.1</w:t>
      </w:r>
      <w:r>
        <w:tab/>
        <w:t>Introduction</w:t>
      </w:r>
      <w:bookmarkEnd w:id="691"/>
      <w:bookmarkEnd w:id="692"/>
      <w:bookmarkEnd w:id="693"/>
      <w:bookmarkEnd w:id="694"/>
      <w:bookmarkEnd w:id="695"/>
      <w:bookmarkEnd w:id="696"/>
      <w:bookmarkEnd w:id="697"/>
      <w:bookmarkEnd w:id="698"/>
    </w:p>
    <w:p w14:paraId="5F7C0B66" w14:textId="77777777" w:rsidR="000F470A" w:rsidRDefault="000F470A" w:rsidP="000F470A">
      <w:r w:rsidRPr="00FE177B">
        <w:t>Service operations defined for the Ntsctsf_</w:t>
      </w:r>
      <w:r>
        <w:t>QoSandTSCAssistance</w:t>
      </w:r>
      <w:r w:rsidRPr="00FE177B">
        <w:t xml:space="preserve"> service are shown in table </w:t>
      </w:r>
      <w:del w:id="699" w:author="CR0119" w:date="2024-06-01T17:51:00Z">
        <w:r w:rsidDel="00102E20">
          <w:delText>6</w:delText>
        </w:r>
      </w:del>
      <w:ins w:id="700" w:author="CR0119" w:date="2024-06-01T17:51:00Z">
        <w:r>
          <w:t>5</w:t>
        </w:r>
      </w:ins>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701" w:name="_Toc89295601"/>
      <w:bookmarkStart w:id="702" w:name="_Toc94261322"/>
      <w:bookmarkStart w:id="703" w:name="_Toc104198960"/>
      <w:bookmarkStart w:id="704" w:name="_Toc104489396"/>
      <w:bookmarkStart w:id="705" w:name="_Toc138762214"/>
      <w:bookmarkStart w:id="706" w:name="_Toc145708407"/>
      <w:bookmarkStart w:id="707" w:name="_Toc153827081"/>
      <w:bookmarkStart w:id="708" w:name="_Toc162008587"/>
      <w:r>
        <w:t>5.3.2.2</w:t>
      </w:r>
      <w:r>
        <w:tab/>
      </w:r>
      <w:r w:rsidRPr="006742F8">
        <w:rPr>
          <w:rFonts w:ascii="Times New Roman" w:hAnsi="Times New Roman"/>
          <w:lang w:val="en-US"/>
        </w:rPr>
        <w:t>Ntsctsf_QoSandTSCAssistance_Create</w:t>
      </w:r>
      <w:bookmarkEnd w:id="701"/>
      <w:bookmarkEnd w:id="702"/>
      <w:bookmarkEnd w:id="703"/>
      <w:bookmarkEnd w:id="704"/>
      <w:bookmarkEnd w:id="705"/>
      <w:bookmarkEnd w:id="706"/>
      <w:bookmarkEnd w:id="707"/>
      <w:bookmarkEnd w:id="708"/>
    </w:p>
    <w:p w14:paraId="7E2C4B73" w14:textId="77777777" w:rsidR="00626335" w:rsidRDefault="00626335" w:rsidP="00626335">
      <w:pPr>
        <w:pStyle w:val="50"/>
      </w:pPr>
      <w:bookmarkStart w:id="709" w:name="_Toc89295602"/>
      <w:bookmarkStart w:id="710" w:name="_Toc94261323"/>
      <w:bookmarkStart w:id="711" w:name="_Toc104198961"/>
      <w:bookmarkStart w:id="712" w:name="_Toc104489397"/>
      <w:bookmarkStart w:id="713" w:name="_Toc138762215"/>
      <w:bookmarkStart w:id="714" w:name="_Toc145708408"/>
      <w:bookmarkStart w:id="715" w:name="_Toc153827082"/>
      <w:bookmarkStart w:id="716" w:name="_Toc162008588"/>
      <w:r>
        <w:t>5.3.2.2.1</w:t>
      </w:r>
      <w:r>
        <w:tab/>
        <w:t>General</w:t>
      </w:r>
      <w:bookmarkEnd w:id="709"/>
      <w:bookmarkEnd w:id="710"/>
      <w:bookmarkEnd w:id="711"/>
      <w:bookmarkEnd w:id="712"/>
      <w:bookmarkEnd w:id="713"/>
      <w:bookmarkEnd w:id="714"/>
      <w:bookmarkEnd w:id="715"/>
      <w:bookmarkEnd w:id="716"/>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ins w:id="717" w:author="CR0130" w:date="2024-06-01T17:51:00Z">
        <w:r w:rsidR="00B47C76">
          <w:t>(es)</w:t>
        </w:r>
      </w:ins>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718" w:name="_Toc89295603"/>
      <w:bookmarkStart w:id="719" w:name="_Toc94261324"/>
      <w:bookmarkStart w:id="720" w:name="_Toc104198962"/>
      <w:bookmarkStart w:id="721" w:name="_Toc104489398"/>
      <w:bookmarkStart w:id="722" w:name="_Toc138762216"/>
      <w:bookmarkStart w:id="723" w:name="_Toc145708409"/>
      <w:bookmarkStart w:id="724" w:name="_Toc153827083"/>
      <w:bookmarkStart w:id="725" w:name="_Toc162008589"/>
      <w:r>
        <w:t>5.3.2.2.2</w:t>
      </w:r>
      <w:r>
        <w:tab/>
      </w:r>
      <w:r w:rsidRPr="00376A4A">
        <w:t xml:space="preserve">Initial provisioning of </w:t>
      </w:r>
      <w:r>
        <w:t xml:space="preserve">TSC </w:t>
      </w:r>
      <w:r w:rsidRPr="00376A4A">
        <w:t>related service information</w:t>
      </w:r>
      <w:bookmarkEnd w:id="718"/>
      <w:bookmarkEnd w:id="719"/>
      <w:bookmarkEnd w:id="720"/>
      <w:bookmarkEnd w:id="721"/>
      <w:bookmarkEnd w:id="722"/>
      <w:bookmarkEnd w:id="723"/>
      <w:bookmarkEnd w:id="724"/>
      <w:bookmarkEnd w:id="725"/>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85pt;height:150.8pt" o:ole="">
            <v:imagedata r:id="rId33" o:title=""/>
          </v:shape>
          <o:OLEObject Type="Embed" ProgID="Visio.Drawing.15" ShapeID="_x0000_i1036" DrawAspect="Content" ObjectID="_1779108146"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rPr>
          <w:ins w:id="726" w:author="CR0123" w:date="2024-06-01T17:51:00Z"/>
        </w:rPr>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ins w:id="727" w:author="CR0123" w:date="2024-06-01T17:51:00Z">
        <w:r>
          <w:t>:</w:t>
        </w:r>
      </w:ins>
    </w:p>
    <w:p w14:paraId="7C896095" w14:textId="77777777" w:rsidR="00057DAE" w:rsidRDefault="00057DAE" w:rsidP="00057DAE">
      <w:pPr>
        <w:pStyle w:val="B2"/>
        <w:rPr>
          <w:ins w:id="728" w:author="CR0123" w:date="2024-06-01T17:51:00Z"/>
        </w:rPr>
      </w:pPr>
      <w:ins w:id="729" w:author="CR0123" w:date="2024-06-01T17:51:00Z">
        <w:r>
          <w:t>-</w:t>
        </w:r>
        <w:r>
          <w:tab/>
        </w:r>
      </w:ins>
      <w:del w:id="730" w:author="CR0123" w:date="2024-06-01T17:51:00Z">
        <w:r w:rsidDel="00230356">
          <w:delText xml:space="preserve"> </w:delText>
        </w:r>
      </w:del>
      <w:r>
        <w:t>the IP address (IPv4 or IPv6) of the PDU session within the "ueIpAddr" attribute</w:t>
      </w:r>
      <w:ins w:id="731" w:author="CR0123" w:date="2024-06-01T17:51:00Z">
        <w:r>
          <w:t>,</w:t>
        </w:r>
      </w:ins>
      <w:r>
        <w:t xml:space="preserve"> for IP type PDU session</w:t>
      </w:r>
      <w:ins w:id="732" w:author="CR0123" w:date="2024-06-01T17:51:00Z">
        <w:r>
          <w:t>s;</w:t>
        </w:r>
      </w:ins>
      <w:r>
        <w:t xml:space="preserve"> or</w:t>
      </w:r>
    </w:p>
    <w:p w14:paraId="3D4B2693" w14:textId="77777777" w:rsidR="00057DAE" w:rsidRDefault="00057DAE" w:rsidP="00057DAE">
      <w:pPr>
        <w:pStyle w:val="B2"/>
        <w:pPrChange w:id="733" w:author="CR0123" w:date="2024-06-01T17:51:00Z">
          <w:pPr>
            <w:pStyle w:val="B10"/>
          </w:pPr>
        </w:pPrChange>
      </w:pPr>
      <w:ins w:id="734" w:author="CR0123" w:date="2024-06-01T17:51:00Z">
        <w:r>
          <w:t>-</w:t>
        </w:r>
        <w:r>
          <w:tab/>
        </w:r>
      </w:ins>
      <w:del w:id="735" w:author="CR0123" w:date="2024-06-01T17:51:00Z">
        <w:r w:rsidRPr="00DA5DE9" w:rsidDel="00230356">
          <w:delText xml:space="preserve"> </w:delText>
        </w:r>
      </w:del>
      <w:r>
        <w:t>the MAC address of the DS-TT port within the "ueMac" attribute</w:t>
      </w:r>
      <w:ins w:id="736" w:author="CR0123" w:date="2024-06-01T17:51:00Z">
        <w:r>
          <w:t>,</w:t>
        </w:r>
      </w:ins>
      <w:r>
        <w:t xml:space="preserve"> for Ethernet type PDU sessions;</w:t>
      </w:r>
    </w:p>
    <w:p w14:paraId="07139E50" w14:textId="77777777" w:rsidR="00057DAE" w:rsidRDefault="00057DAE" w:rsidP="00057DAE">
      <w:pPr>
        <w:pStyle w:val="B10"/>
        <w:rPr>
          <w:ins w:id="737" w:author="CR0123" w:date="2024-06-01T17:51:00Z"/>
        </w:rPr>
      </w:pPr>
      <w:r>
        <w:t>-</w:t>
      </w:r>
      <w:r>
        <w:tab/>
        <w:t>w</w:t>
      </w:r>
      <w:r w:rsidRPr="00E84702">
        <w:t>hen the "GMEC" feature is supported</w:t>
      </w:r>
      <w:ins w:id="738" w:author="CR0123" w:date="2024-06-01T17:51:00Z">
        <w:r>
          <w:t xml:space="preserve"> and as defined in </w:t>
        </w:r>
        <w:r w:rsidRPr="00E84702">
          <w:t>clause</w:t>
        </w:r>
        <w:r>
          <w:t> </w:t>
        </w:r>
        <w:r w:rsidRPr="00E84702">
          <w:t>5.3.2.2.8</w:t>
        </w:r>
      </w:ins>
      <w:r w:rsidRPr="00E84702">
        <w:t xml:space="preserve">, </w:t>
      </w:r>
      <w:r>
        <w:t>either</w:t>
      </w:r>
      <w:ins w:id="739" w:author="CR0123" w:date="2024-06-01T17:51:00Z">
        <w:r>
          <w:t>:</w:t>
        </w:r>
      </w:ins>
    </w:p>
    <w:p w14:paraId="16AD0C6D" w14:textId="77777777" w:rsidR="00057DAE" w:rsidRDefault="00057DAE" w:rsidP="00057DAE">
      <w:pPr>
        <w:pStyle w:val="B2"/>
        <w:rPr>
          <w:ins w:id="740" w:author="CR0123" w:date="2024-06-01T17:51:00Z"/>
        </w:rPr>
      </w:pPr>
      <w:ins w:id="741" w:author="CR0123" w:date="2024-06-01T17:51:00Z">
        <w:r>
          <w:t>-</w:t>
        </w:r>
        <w:r>
          <w:tab/>
        </w:r>
      </w:ins>
      <w:del w:id="742" w:author="CR0123" w:date="2024-06-01T17:51:00Z">
        <w:r w:rsidDel="008F1CCF">
          <w:delText xml:space="preserve"> </w:delText>
        </w:r>
      </w:del>
      <w:r>
        <w:t>the targeted</w:t>
      </w:r>
      <w:r w:rsidRPr="00E84702">
        <w:t xml:space="preserve"> UE </w:t>
      </w:r>
      <w:r>
        <w:t>within the "ueId" attribute</w:t>
      </w:r>
      <w:ins w:id="743" w:author="CR0123" w:date="2024-06-01T17:51:00Z">
        <w:r>
          <w:t>;</w:t>
        </w:r>
      </w:ins>
      <w:r>
        <w:t xml:space="preserve"> </w:t>
      </w:r>
      <w:r w:rsidRPr="00E84702">
        <w:t>or</w:t>
      </w:r>
    </w:p>
    <w:p w14:paraId="07C26F44" w14:textId="77777777" w:rsidR="00057DAE" w:rsidRDefault="00057DAE" w:rsidP="00057DAE">
      <w:pPr>
        <w:pStyle w:val="B2"/>
        <w:pPrChange w:id="744" w:author="CR0123" w:date="2024-06-01T17:51:00Z">
          <w:pPr>
            <w:pStyle w:val="B10"/>
          </w:pPr>
        </w:pPrChange>
      </w:pPr>
      <w:ins w:id="745" w:author="CR0123" w:date="2024-06-01T17:51:00Z">
        <w:r>
          <w:t>-</w:t>
        </w:r>
        <w:r>
          <w:tab/>
        </w:r>
      </w:ins>
      <w:del w:id="746" w:author="CR0123" w:date="2024-06-01T17:51:00Z">
        <w:r w:rsidRPr="00E84702" w:rsidDel="008F1CCF">
          <w:delText xml:space="preserve"> </w:delText>
        </w:r>
      </w:del>
      <w:r>
        <w:t xml:space="preserve">the targeted </w:t>
      </w:r>
      <w:r w:rsidRPr="00E84702">
        <w:t>group of UE</w:t>
      </w:r>
      <w:r>
        <w:t>(</w:t>
      </w:r>
      <w:r w:rsidRPr="00E84702">
        <w:t>s</w:t>
      </w:r>
      <w:r>
        <w:t>) within the "externalGroupId" attribute</w:t>
      </w:r>
      <w:del w:id="747" w:author="CR0123" w:date="2024-06-01T17:51:00Z">
        <w:r w:rsidRPr="00E84702" w:rsidDel="008F1CCF">
          <w:delText xml:space="preserve"> as </w:delText>
        </w:r>
        <w:r w:rsidDel="008F1CCF">
          <w:delText>defined</w:delText>
        </w:r>
        <w:r w:rsidRPr="00E84702" w:rsidDel="008F1CCF">
          <w:delText xml:space="preserve"> in clause</w:delText>
        </w:r>
        <w:r w:rsidDel="008F1CCF">
          <w:delText> </w:delText>
        </w:r>
        <w:r w:rsidRPr="00E84702" w:rsidDel="008F1CCF">
          <w:delText>5.3.2.2.8</w:delText>
        </w:r>
      </w:del>
      <w:r>
        <w:t>;</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"tscQosReq" attribute</w:t>
      </w:r>
      <w:ins w:id="748" w:author="CR0124" w:date="2024-06-01T17:51:00Z">
        <w:r w:rsidR="00CC4266">
          <w:rPr>
            <w:lang w:eastAsia="zh-CN"/>
          </w:rPr>
          <w:t xml:space="preserve">. </w:t>
        </w:r>
        <w:r w:rsidR="00CC4266" w:rsidRPr="005B3EB0">
          <w:rPr>
            <w:lang w:eastAsia="zh-CN"/>
          </w:rPr>
          <w:t>If the individual QoS parameter set within the "tscQosReq" attribute is provided, then the QoS reference within the "qosReference" attribute shall be ignored</w:t>
        </w:r>
      </w:ins>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rPr>
          <w:ins w:id="749" w:author="CR0124" w:date="2024-06-01T17:51:00Z"/>
        </w:rPr>
      </w:pPr>
      <w:r>
        <w:t>-</w:t>
      </w:r>
      <w:r>
        <w:tab/>
        <w:t>the domain identity in the "ipDomain" attribute;</w:t>
      </w:r>
    </w:p>
    <w:p w14:paraId="08095EB0" w14:textId="77777777" w:rsidR="00CC4266" w:rsidRDefault="00CC4266" w:rsidP="00CC4266">
      <w:pPr>
        <w:pStyle w:val="B10"/>
      </w:pPr>
      <w:ins w:id="750" w:author="CR0124" w:date="2024-06-01T17:51:00Z">
        <w:r>
          <w:t>-</w:t>
        </w:r>
        <w:r>
          <w:tab/>
          <w:t xml:space="preserve">the individual QoS parameter set within the </w:t>
        </w:r>
        <w:r>
          <w:rPr>
            <w:lang w:eastAsia="zh-CN"/>
          </w:rPr>
          <w:t>"tscQosReq" attribute;</w:t>
        </w:r>
      </w:ins>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5EEB597E"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w:t>
      </w:r>
      <w:del w:id="751" w:author="CR0124" w:date="2024-06-01T17:51:00Z">
        <w:r w:rsidDel="001667D3">
          <w:rPr>
            <w:rFonts w:eastAsia="宋体"/>
          </w:rPr>
          <w:delText>1</w:delText>
        </w:r>
      </w:del>
      <w:ins w:id="752" w:author="CR0124" w:date="2024-06-01T17:51:00Z">
        <w:r>
          <w:rPr>
            <w:rFonts w:eastAsia="宋体"/>
          </w:rPr>
          <w:t>2</w:t>
        </w:r>
      </w:ins>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77777777"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t>
      </w:r>
      <w:ins w:id="753" w:author="CR0133" w:date="2024-06-01T17:51:00Z">
        <w:r w:rsidR="00D4177F">
          <w:t xml:space="preserve">within the </w:t>
        </w:r>
        <w:r w:rsidR="00D4177F" w:rsidRPr="003F7C6B">
          <w:t>"tscQosReq" attribute</w:t>
        </w:r>
        <w:r w:rsidR="00D4177F">
          <w:t xml:space="preserve"> </w:t>
        </w:r>
      </w:ins>
      <w:r w:rsidR="00D4177F">
        <w:t>the c</w:t>
      </w:r>
      <w:r w:rsidR="00D4177F" w:rsidRPr="006E6868">
        <w:t>apability for BAT adaptation</w:t>
      </w:r>
      <w:r w:rsidR="00D4177F">
        <w:t xml:space="preserve"> </w:t>
      </w:r>
      <w:r w:rsidR="00D4177F" w:rsidRPr="004F7179">
        <w:t>within the "capBatAdaptation" attribute</w:t>
      </w:r>
      <w:r w:rsidR="00D4177F" w:rsidRPr="006E6868">
        <w:t xml:space="preserve"> or </w:t>
      </w:r>
      <w:ins w:id="754" w:author="CR0133" w:date="2024-06-01T17:51:00Z">
        <w:r w:rsidR="00D4177F" w:rsidRPr="003F7C6B">
          <w:t>the "tscaiInputUl" and/or "tscaiInputDl"</w:t>
        </w:r>
        <w:r w:rsidR="00D4177F">
          <w:t xml:space="preserve"> attribute(s) with the</w:t>
        </w:r>
      </w:ins>
      <w:del w:id="755" w:author="CR0133" w:date="2024-06-01T17:51:00Z">
        <w:r w:rsidR="00D4177F" w:rsidRPr="006E6868" w:rsidDel="0059187B">
          <w:delText>a</w:delText>
        </w:r>
      </w:del>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del w:id="756" w:author="CR0133" w:date="2024-06-01T17:51:00Z">
        <w:r w:rsidR="00D4177F" w:rsidRPr="003F7C6B" w:rsidDel="00881A58">
          <w:delText>within the "tscaiInputUl" attribute and/or "tscaiInputDl" attribute of the "tscQosReq" attribute</w:delText>
        </w:r>
        <w:r w:rsidR="00D4177F" w:rsidRPr="006E6868" w:rsidDel="00881A58">
          <w:delText xml:space="preserve"> </w:delText>
        </w:r>
      </w:del>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 xml:space="preserve">in the "periodicityRange" attribute </w:t>
      </w:r>
      <w:del w:id="757" w:author="CR0133" w:date="2024-06-01T17:51:00Z">
        <w:r w:rsidR="00D4177F" w:rsidDel="009C129B">
          <w:delText>in the request</w:delText>
        </w:r>
      </w:del>
      <w:r w:rsidR="00D4177F">
        <w:t>,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79B6AD53" w:rsidR="000D0043" w:rsidRDefault="00CC4266" w:rsidP="00417863">
      <w:pPr>
        <w:pStyle w:val="NO"/>
      </w:pPr>
      <w:r>
        <w:t>NOTE</w:t>
      </w:r>
      <w:r>
        <w:rPr>
          <w:noProof/>
        </w:rPr>
        <w:t> </w:t>
      </w:r>
      <w:del w:id="758" w:author="CR0124" w:date="2024-06-01T17:51:00Z">
        <w:r w:rsidDel="001667D3">
          <w:rPr>
            <w:noProof/>
          </w:rPr>
          <w:delText>2</w:delText>
        </w:r>
      </w:del>
      <w:ins w:id="759" w:author="CR0124" w:date="2024-06-01T17:51:00Z">
        <w:r>
          <w:rPr>
            <w:noProof/>
          </w:rPr>
          <w:t>3</w:t>
        </w:r>
      </w:ins>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6B93885D" w:rsidR="000D0043" w:rsidRPr="00734895" w:rsidRDefault="00CC4266" w:rsidP="000D0043">
      <w:pPr>
        <w:pStyle w:val="NO"/>
        <w:rPr>
          <w:rFonts w:eastAsia="宋体"/>
        </w:rPr>
      </w:pPr>
      <w:r>
        <w:t>NOTE </w:t>
      </w:r>
      <w:del w:id="760" w:author="CR0124" w:date="2024-06-01T17:51:00Z">
        <w:r w:rsidDel="001667D3">
          <w:delText>3</w:delText>
        </w:r>
      </w:del>
      <w:ins w:id="761" w:author="CR0124" w:date="2024-06-01T17:51:00Z">
        <w:r>
          <w:t>4</w:t>
        </w:r>
      </w:ins>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762" w:name="_Toc94255915"/>
      <w:bookmarkStart w:id="763" w:name="_Toc104198963"/>
      <w:bookmarkStart w:id="764" w:name="_Toc104489399"/>
      <w:bookmarkStart w:id="765" w:name="_Toc138762217"/>
      <w:bookmarkStart w:id="766" w:name="_Toc145708410"/>
      <w:bookmarkStart w:id="767" w:name="_Toc153827084"/>
      <w:bookmarkStart w:id="768" w:name="_Toc162008590"/>
      <w:r>
        <w:lastRenderedPageBreak/>
        <w:t>5.3.2.2.</w:t>
      </w:r>
      <w:r w:rsidR="006A6A2E">
        <w:t>3</w:t>
      </w:r>
      <w:r>
        <w:tab/>
      </w:r>
      <w:bookmarkEnd w:id="762"/>
      <w:r>
        <w:t>Subscriptions to Service Data Flow QoS notification control</w:t>
      </w:r>
      <w:bookmarkEnd w:id="763"/>
      <w:bookmarkEnd w:id="764"/>
      <w:bookmarkEnd w:id="765"/>
      <w:bookmarkEnd w:id="766"/>
      <w:bookmarkEnd w:id="767"/>
      <w:bookmarkEnd w:id="76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769" w:name="_Toc104198964"/>
      <w:bookmarkStart w:id="770" w:name="_Toc104489400"/>
      <w:bookmarkStart w:id="771" w:name="_Toc138762218"/>
      <w:bookmarkStart w:id="772" w:name="_Toc145708411"/>
      <w:bookmarkStart w:id="773" w:name="_Toc153827085"/>
      <w:bookmarkStart w:id="774" w:name="_Toc162008591"/>
      <w:r>
        <w:t>5.3.2.2.</w:t>
      </w:r>
      <w:r w:rsidR="006A6A2E">
        <w:t>4</w:t>
      </w:r>
      <w:r>
        <w:tab/>
        <w:t>Subscription to Service Data Flow Deactivation</w:t>
      </w:r>
      <w:bookmarkEnd w:id="769"/>
      <w:bookmarkEnd w:id="770"/>
      <w:bookmarkEnd w:id="771"/>
      <w:bookmarkEnd w:id="772"/>
      <w:bookmarkEnd w:id="773"/>
      <w:bookmarkEnd w:id="774"/>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775" w:name="_Toc104198965"/>
      <w:bookmarkStart w:id="776" w:name="_Toc104489401"/>
      <w:bookmarkStart w:id="777" w:name="_Toc138762219"/>
      <w:bookmarkStart w:id="778" w:name="_Toc145708412"/>
      <w:bookmarkStart w:id="779" w:name="_Toc153827086"/>
      <w:bookmarkStart w:id="780" w:name="_Toc162008592"/>
      <w:r>
        <w:t>5.3.2.2.</w:t>
      </w:r>
      <w:r w:rsidR="006A6A2E">
        <w:t>5</w:t>
      </w:r>
      <w:r>
        <w:tab/>
        <w:t>Subscription to resources allocation outcome</w:t>
      </w:r>
      <w:bookmarkEnd w:id="775"/>
      <w:bookmarkEnd w:id="776"/>
      <w:bookmarkEnd w:id="777"/>
      <w:bookmarkEnd w:id="778"/>
      <w:bookmarkEnd w:id="779"/>
      <w:bookmarkEnd w:id="780"/>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781" w:name="_Toc104198966"/>
      <w:bookmarkStart w:id="782" w:name="_Toc104489402"/>
      <w:bookmarkStart w:id="783" w:name="_Toc138762220"/>
      <w:bookmarkStart w:id="784" w:name="_Toc145708413"/>
      <w:bookmarkStart w:id="785" w:name="_Toc153827087"/>
      <w:bookmarkStart w:id="786" w:name="_Toc162008593"/>
      <w:r>
        <w:t>5.3.2.2.</w:t>
      </w:r>
      <w:r w:rsidR="006A6A2E">
        <w:t>6</w:t>
      </w:r>
      <w:r>
        <w:tab/>
        <w:t>Subscriptions to Service Data Flow QoS Monitoring Information</w:t>
      </w:r>
      <w:bookmarkEnd w:id="781"/>
      <w:bookmarkEnd w:id="782"/>
      <w:bookmarkEnd w:id="783"/>
      <w:bookmarkEnd w:id="784"/>
      <w:bookmarkEnd w:id="785"/>
      <w:bookmarkEnd w:id="786"/>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787" w:name="_Toc138762221"/>
      <w:bookmarkStart w:id="788" w:name="_Toc145708414"/>
      <w:bookmarkStart w:id="789" w:name="_Toc153827088"/>
      <w:bookmarkStart w:id="790" w:name="_Toc162008594"/>
      <w:r>
        <w:t>5.3.2.2.</w:t>
      </w:r>
      <w:r w:rsidR="00E24667">
        <w:t>7</w:t>
      </w:r>
      <w:r>
        <w:tab/>
        <w:t>Initial provisioning of sponsored connectivity information</w:t>
      </w:r>
      <w:bookmarkEnd w:id="787"/>
      <w:bookmarkEnd w:id="788"/>
      <w:bookmarkEnd w:id="789"/>
      <w:bookmarkEnd w:id="790"/>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ins w:id="791" w:author="CR0123" w:date="2024-06-01T17:51:00Z">
        <w:r w:rsidR="00057DAE">
          <w:rPr>
            <w:rFonts w:ascii="Arial" w:hAnsi="Arial"/>
            <w:sz w:val="22"/>
          </w:rPr>
          <w:t>(es)</w:t>
        </w:r>
      </w:ins>
    </w:p>
    <w:p w14:paraId="3810F340" w14:textId="77777777"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del w:id="792" w:author="CR0123" w:date="2024-06-01T17:51:00Z">
        <w:r w:rsidRPr="002005E6" w:rsidDel="00CD069F">
          <w:delText xml:space="preserve">described </w:delText>
        </w:r>
      </w:del>
      <w:ins w:id="793" w:author="CR0123" w:date="2024-06-01T17:51:00Z">
        <w:r>
          <w:t>defined</w:t>
        </w:r>
        <w:r w:rsidRPr="002005E6">
          <w:t xml:space="preserve"> </w:t>
        </w:r>
      </w:ins>
      <w:r w:rsidRPr="002005E6">
        <w:t xml:space="preserve">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7777777" w:rsidR="00057DAE" w:rsidRDefault="00057DAE" w:rsidP="00057DAE">
      <w:pPr>
        <w:pStyle w:val="B10"/>
        <w:rPr>
          <w:noProof/>
        </w:rPr>
      </w:pPr>
      <w:r>
        <w:t>-</w:t>
      </w:r>
      <w:r>
        <w:tab/>
      </w:r>
      <w:del w:id="794" w:author="CR0123" w:date="2024-06-01T17:51:00Z">
        <w:r w:rsidDel="00F328A9">
          <w:rPr>
            <w:noProof/>
          </w:rPr>
          <w:delText>t</w:delText>
        </w:r>
      </w:del>
      <w:ins w:id="795" w:author="CR0123" w:date="2024-06-01T17:51:00Z">
        <w:r>
          <w:rPr>
            <w:noProof/>
          </w:rPr>
          <w:t>T</w:t>
        </w:r>
      </w:ins>
      <w:r>
        <w:rPr>
          <w:noProof/>
        </w:rPr>
        <w:t xml:space="preserve">he AF request </w:t>
      </w:r>
      <w:del w:id="796" w:author="CR0123" w:date="2024-06-01T17:51:00Z">
        <w:r w:rsidDel="0073465C">
          <w:rPr>
            <w:noProof/>
          </w:rPr>
          <w:delText xml:space="preserve">information </w:delText>
        </w:r>
      </w:del>
      <w:r>
        <w:rPr>
          <w:noProof/>
        </w:rPr>
        <w:t>may include:</w:t>
      </w:r>
    </w:p>
    <w:p w14:paraId="1D3FF5B1" w14:textId="77777777" w:rsidR="00057DAE" w:rsidRDefault="00057DAE" w:rsidP="00057DAE">
      <w:pPr>
        <w:pStyle w:val="B2"/>
      </w:pPr>
      <w:r>
        <w:t>a.</w:t>
      </w:r>
      <w:r w:rsidRPr="002005E6">
        <w:rPr>
          <w:lang w:eastAsia="ko-KR"/>
        </w:rPr>
        <w:tab/>
      </w:r>
      <w:r>
        <w:rPr>
          <w:noProof/>
        </w:rPr>
        <w:t xml:space="preserve">the </w:t>
      </w:r>
      <w:del w:id="797" w:author="CR0123" w:date="2024-06-01T17:51:00Z">
        <w:r w:rsidRPr="0096765A" w:rsidDel="00F328A9">
          <w:rPr>
            <w:lang w:eastAsia="en-GB"/>
          </w:rPr>
          <w:delText>T</w:delText>
        </w:r>
      </w:del>
      <w:ins w:id="798" w:author="CR0123" w:date="2024-06-01T17:51:00Z">
        <w:r>
          <w:rPr>
            <w:lang w:eastAsia="en-GB"/>
          </w:rPr>
          <w:t>t</w:t>
        </w:r>
      </w:ins>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77777777" w:rsidR="00CB509E" w:rsidRDefault="00057DAE" w:rsidP="00CB509E">
      <w:pPr>
        <w:pStyle w:val="B2"/>
      </w:pPr>
      <w:r>
        <w:t>b.</w:t>
      </w:r>
      <w:r>
        <w:tab/>
      </w:r>
      <w:r w:rsidR="00CB509E">
        <w:rPr>
          <w:noProof/>
        </w:rPr>
        <w:t xml:space="preserve">the </w:t>
      </w:r>
      <w:ins w:id="799" w:author="CR0132" w:date="2024-06-01T17:51:00Z">
        <w:r w:rsidR="00CB509E">
          <w:rPr>
            <w:noProof/>
          </w:rPr>
          <w:t xml:space="preserve">event(s) subscription, including the QoS monitoring parameters, </w:t>
        </w:r>
      </w:ins>
      <w:del w:id="800" w:author="CR0132" w:date="2024-06-01T17:51:00Z">
        <w:r w:rsidR="00CB509E" w:rsidRPr="00F862EC" w:rsidDel="00D83C9F">
          <w:rPr>
            <w:lang w:eastAsia="zh-CN"/>
          </w:rPr>
          <w:delText>traffic characteristics</w:delText>
        </w:r>
        <w:r w:rsidR="00CB509E" w:rsidDel="00D83C9F">
          <w:rPr>
            <w:noProof/>
          </w:rPr>
          <w:delText xml:space="preserve"> information,</w:delText>
        </w:r>
      </w:del>
      <w:r w:rsidR="00CB509E">
        <w:rPr>
          <w:noProof/>
        </w:rPr>
        <w:t xml:space="preserve"> within the "</w:t>
      </w:r>
      <w:r w:rsidR="00CB509E" w:rsidRPr="00B53116">
        <w:rPr>
          <w:noProof/>
        </w:rPr>
        <w:t>evSubsc</w:t>
      </w:r>
      <w:r w:rsidR="00CB509E">
        <w:rPr>
          <w:noProof/>
        </w:rPr>
        <w:t>" attribute</w:t>
      </w:r>
      <w:r w:rsidR="00CB509E" w:rsidRPr="002005E6">
        <w:t>;</w:t>
      </w:r>
    </w:p>
    <w:p w14:paraId="2D6E340A" w14:textId="77777777" w:rsidR="00CB509E" w:rsidRDefault="00CB509E" w:rsidP="00CB509E">
      <w:pPr>
        <w:pStyle w:val="B2"/>
        <w:rPr>
          <w:ins w:id="801" w:author="CR0132" w:date="2024-06-01T17:51:00Z"/>
          <w:noProof/>
        </w:rPr>
      </w:pPr>
      <w:r>
        <w:rPr>
          <w:noProof/>
        </w:rPr>
        <w:t>c.</w:t>
      </w:r>
      <w:r>
        <w:rPr>
          <w:noProof/>
        </w:rPr>
        <w:tab/>
        <w:t xml:space="preserve">the </w:t>
      </w:r>
      <w:ins w:id="802" w:author="CR0132" w:date="2024-06-01T17:51:00Z">
        <w:r>
          <w:rPr>
            <w:noProof/>
          </w:rPr>
          <w:t>traffic characteristics and, if applicable, QoS parameters</w:t>
        </w:r>
      </w:ins>
      <w:del w:id="803" w:author="CR0132" w:date="2024-06-01T17:51:00Z">
        <w:r w:rsidDel="00566E20">
          <w:delText xml:space="preserve">QoS </w:delText>
        </w:r>
        <w:r w:rsidRPr="0096765A" w:rsidDel="00566E20">
          <w:rPr>
            <w:rFonts w:eastAsia="Times New Roman"/>
            <w:lang w:eastAsia="en-GB"/>
          </w:rPr>
          <w:delText>parameters</w:delText>
        </w:r>
        <w:r w:rsidRPr="0096765A" w:rsidDel="00D83C9F">
          <w:rPr>
            <w:rFonts w:eastAsia="Times New Roman"/>
            <w:lang w:eastAsia="en-GB"/>
          </w:rPr>
          <w:delText xml:space="preserve"> for monitoring</w:delText>
        </w:r>
      </w:del>
      <w:r>
        <w:rPr>
          <w:rFonts w:eastAsia="Times New Roman"/>
          <w:lang w:eastAsia="en-GB"/>
        </w:rPr>
        <w:t>,</w:t>
      </w:r>
      <w:r>
        <w:rPr>
          <w:noProof/>
        </w:rPr>
        <w:t xml:space="preserve"> within the "</w:t>
      </w:r>
      <w:r>
        <w:rPr>
          <w:lang w:eastAsia="zh-CN"/>
        </w:rPr>
        <w:t>tscQosReq</w:t>
      </w:r>
      <w:r>
        <w:rPr>
          <w:noProof/>
        </w:rPr>
        <w:t>" attribute</w:t>
      </w:r>
      <w:ins w:id="804" w:author="CR0132" w:date="2024-06-01T17:51:00Z">
        <w:r>
          <w:rPr>
            <w:noProof/>
          </w:rPr>
          <w:t>;</w:t>
        </w:r>
      </w:ins>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w:t>
      </w:r>
      <w:ins w:id="805" w:author="CR0123" w:date="2024-06-01T17:51:00Z">
        <w:r>
          <w:rPr>
            <w:noProof/>
          </w:rPr>
          <w:t>, the "</w:t>
        </w:r>
        <w:r>
          <w:rPr>
            <w:lang w:eastAsia="zh-CN"/>
          </w:rPr>
          <w:t>ethFlowInfo" attribute</w:t>
        </w:r>
      </w:ins>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77777777" w:rsidR="00057DAE" w:rsidRDefault="00057DAE" w:rsidP="00057DAE">
      <w:r w:rsidRPr="002005E6">
        <w:rPr>
          <w:lang w:eastAsia="de-DE"/>
        </w:rPr>
        <w:t xml:space="preserve">The </w:t>
      </w:r>
      <w:r w:rsidRPr="002005E6">
        <w:t xml:space="preserve">TSCTSF </w:t>
      </w:r>
      <w:r w:rsidRPr="002005E6">
        <w:rPr>
          <w:lang w:eastAsia="de-DE"/>
        </w:rPr>
        <w:t xml:space="preserve">shall </w:t>
      </w:r>
      <w:ins w:id="806" w:author="CR0123" w:date="2024-06-01T17:51:00Z">
        <w:r>
          <w:rPr>
            <w:lang w:eastAsia="de-DE"/>
          </w:rPr>
          <w:t xml:space="preserve">process the request and </w:t>
        </w:r>
      </w:ins>
      <w:r w:rsidRPr="002005E6">
        <w:rPr>
          <w:lang w:eastAsia="de-DE"/>
        </w:rPr>
        <w:t xml:space="preserve">reply to the </w:t>
      </w:r>
      <w:r w:rsidRPr="002005E6">
        <w:rPr>
          <w:noProof/>
        </w:rPr>
        <w:t>NF service consumer</w:t>
      </w:r>
      <w:r w:rsidRPr="002005E6">
        <w:rPr>
          <w:lang w:eastAsia="de-DE"/>
        </w:rPr>
        <w:t xml:space="preserve"> as </w:t>
      </w:r>
      <w:del w:id="807" w:author="CR0123" w:date="2024-06-01T17:51:00Z">
        <w:r w:rsidRPr="002005E6" w:rsidDel="007D28D3">
          <w:rPr>
            <w:lang w:eastAsia="de-DE"/>
          </w:rPr>
          <w:delText xml:space="preserve">described </w:delText>
        </w:r>
      </w:del>
      <w:ins w:id="808" w:author="CR0123" w:date="2024-06-01T17:51:00Z">
        <w:r>
          <w:rPr>
            <w:lang w:eastAsia="de-DE"/>
          </w:rPr>
          <w:t>defined</w:t>
        </w:r>
        <w:r w:rsidRPr="002005E6">
          <w:rPr>
            <w:lang w:eastAsia="de-DE"/>
          </w:rPr>
          <w:t xml:space="preserve"> </w:t>
        </w:r>
      </w:ins>
      <w:r w:rsidRPr="002005E6">
        <w:rPr>
          <w:lang w:eastAsia="de-DE"/>
        </w:rPr>
        <w:t xml:space="preserve">in </w:t>
      </w:r>
      <w:r w:rsidRPr="002005E6">
        <w:t>clause 5.3.2.2.2</w:t>
      </w:r>
      <w:r w:rsidRPr="00404CDD">
        <w:t xml:space="preserve"> with the following differences:</w:t>
      </w:r>
    </w:p>
    <w:p w14:paraId="6B44BC81" w14:textId="77777777"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del w:id="809" w:author="CR0123" w:date="2024-06-01T17:51:00Z">
        <w:r w:rsidRPr="003F7C6B" w:rsidDel="007D28D3">
          <w:rPr>
            <w:rFonts w:eastAsiaTheme="minorEastAsia"/>
          </w:rPr>
          <w:delText>u</w:delText>
        </w:r>
      </w:del>
      <w:ins w:id="810" w:author="CR0123" w:date="2024-06-01T17:51:00Z">
        <w:r>
          <w:rPr>
            <w:rFonts w:eastAsiaTheme="minorEastAsia"/>
          </w:rPr>
          <w:t>U</w:t>
        </w:r>
      </w:ins>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77777777"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w:t>
      </w:r>
      <w:del w:id="811" w:author="CR0123" w:date="2024-06-01T17:51:00Z">
        <w:r w:rsidRPr="003F7C6B" w:rsidDel="00A33E0C">
          <w:rPr>
            <w:rFonts w:eastAsiaTheme="minorEastAsia"/>
            <w:noProof/>
          </w:rPr>
          <w:delText xml:space="preserve"> and, if available</w:delText>
        </w:r>
      </w:del>
      <w:r w:rsidRPr="003F7C6B">
        <w:rPr>
          <w:rFonts w:eastAsiaTheme="minorEastAsia"/>
          <w:noProof/>
        </w:rPr>
        <w:t xml:space="preserve">,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ins w:id="812" w:author="CR0123" w:date="2024-06-01T17:51:00Z">
        <w:r>
          <w:rPr>
            <w:rFonts w:eastAsiaTheme="minorEastAsia"/>
            <w:noProof/>
          </w:rPr>
          <w:t>)</w:t>
        </w:r>
      </w:ins>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ins w:id="813" w:author="CR0123" w:date="2024-06-01T17:51:00Z">
        <w:r>
          <w:rPr>
            <w:rFonts w:eastAsiaTheme="minorEastAsia"/>
            <w:noProof/>
          </w:rPr>
          <w:t xml:space="preserve"> </w:t>
        </w:r>
      </w:ins>
      <w:del w:id="814" w:author="CR0123" w:date="2024-06-01T17:51:00Z">
        <w:r w:rsidRPr="003F7C6B" w:rsidDel="00C45F43">
          <w:rPr>
            <w:rFonts w:eastAsiaTheme="minorEastAsia"/>
            <w:noProof/>
          </w:rPr>
          <w:delText>-</w:delText>
        </w:r>
      </w:del>
      <w:r w:rsidRPr="003F7C6B">
        <w:rPr>
          <w:rFonts w:eastAsiaTheme="minorEastAsia"/>
          <w:noProof/>
        </w:rPr>
        <w:t>session(s)</w:t>
      </w:r>
      <w:r>
        <w:rPr>
          <w:noProof/>
        </w:rPr>
        <w:t xml:space="preserve"> (i.e., to which they macth); and</w:t>
      </w:r>
    </w:p>
    <w:p w14:paraId="647944CB" w14:textId="77777777"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ins w:id="815" w:author="CR0123" w:date="2024-06-01T17:51:00Z">
        <w:r>
          <w:rPr>
            <w:rFonts w:eastAsiaTheme="minorEastAsia"/>
            <w:noProof/>
          </w:rPr>
          <w:t xml:space="preserve"> </w:t>
        </w:r>
      </w:ins>
      <w:del w:id="816" w:author="CR0123" w:date="2024-06-01T17:51:00Z">
        <w:r w:rsidRPr="003F7C6B" w:rsidDel="00C45F43">
          <w:rPr>
            <w:rFonts w:eastAsiaTheme="minorEastAsia"/>
            <w:noProof/>
          </w:rPr>
          <w:delText>-</w:delText>
        </w:r>
      </w:del>
      <w:r w:rsidRPr="003F7C6B">
        <w:rPr>
          <w:rFonts w:eastAsiaTheme="minorEastAsia"/>
          <w:noProof/>
        </w:rPr>
        <w:t>session</w:t>
      </w:r>
      <w:ins w:id="817" w:author="CR0123" w:date="2024-06-01T17:51:00Z">
        <w:r>
          <w:rPr>
            <w:rFonts w:eastAsiaTheme="minorEastAsia"/>
            <w:noProof/>
          </w:rPr>
          <w:t>,</w:t>
        </w:r>
      </w:ins>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ins w:id="818" w:author="CR0123" w:date="2024-06-01T17:51:00Z">
        <w:r>
          <w:rPr>
            <w:lang w:eastAsia="zh-CN"/>
          </w:rPr>
          <w:t>,</w:t>
        </w:r>
      </w:ins>
      <w:r w:rsidRPr="003F7C6B">
        <w:rPr>
          <w:rFonts w:eastAsiaTheme="minorEastAsia"/>
          <w:noProof/>
        </w:rPr>
        <w:t xml:space="preserve"> as defined in 3GPP TS 29.514 [20]</w:t>
      </w:r>
      <w:ins w:id="819" w:author="CR0123" w:date="2024-06-01T17:51:00Z">
        <w:r>
          <w:rPr>
            <w:rFonts w:eastAsiaTheme="minorEastAsia"/>
            <w:noProof/>
          </w:rPr>
          <w:t>,</w:t>
        </w:r>
      </w:ins>
      <w:r>
        <w:rPr>
          <w:lang w:val="en-US" w:eastAsia="zh-CN"/>
        </w:rPr>
        <w:t xml:space="preserve"> to create/update the AF session based on the provided requested QoS parameters</w:t>
      </w:r>
      <w:ins w:id="820" w:author="CR0123" w:date="2024-06-01T17:51:00Z">
        <w:r>
          <w:rPr>
            <w:lang w:val="en-US" w:eastAsia="zh-CN"/>
          </w:rPr>
          <w:t>.</w:t>
        </w:r>
      </w:ins>
      <w:del w:id="821" w:author="CR0123" w:date="2024-06-01T17:51:00Z">
        <w:r w:rsidDel="00A33E0C">
          <w:rPr>
            <w:lang w:val="en-US" w:eastAsia="zh-CN"/>
          </w:rPr>
          <w:delText>; and</w:delText>
        </w:r>
      </w:del>
    </w:p>
    <w:p w14:paraId="1B5113D0" w14:textId="77777777"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w:t>
      </w:r>
      <w:ins w:id="822" w:author="CR0123" w:date="2024-06-01T17:51:00Z">
        <w:r>
          <w:rPr>
            <w:lang w:val="en-US" w:eastAsia="zh-CN"/>
          </w:rPr>
          <w:t xml:space="preserve"> </w:t>
        </w:r>
      </w:ins>
      <w:del w:id="823" w:author="CR0123" w:date="2024-06-01T17:51:00Z">
        <w:r w:rsidDel="00C45F43">
          <w:rPr>
            <w:lang w:val="en-US" w:eastAsia="zh-CN"/>
          </w:rPr>
          <w:delText>-</w:delText>
        </w:r>
      </w:del>
      <w:r>
        <w:rPr>
          <w:lang w:val="en-US" w:eastAsia="zh-CN"/>
        </w:rPr>
        <w:t>session by invoking</w:t>
      </w:r>
      <w:r>
        <w:t xml:space="preserve"> the Npcf_PolicyAuthorization_Create service operation towards the PCF</w:t>
      </w:r>
      <w:r>
        <w:rPr>
          <w:lang w:val="en-US" w:eastAsia="zh-CN"/>
        </w:rPr>
        <w:t>.</w:t>
      </w:r>
    </w:p>
    <w:p w14:paraId="01C649DE" w14:textId="167B145E"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del w:id="824" w:author="CR0123" w:date="2024-06-01T17:51:00Z">
        <w:r w:rsidR="00057DAE" w:rsidRPr="003F7C6B" w:rsidDel="007D28D3">
          <w:rPr>
            <w:rFonts w:eastAsiaTheme="minorEastAsia"/>
          </w:rPr>
          <w:delText>t</w:delText>
        </w:r>
      </w:del>
      <w:ins w:id="825" w:author="CR0123" w:date="2024-06-01T17:51:00Z">
        <w:r w:rsidR="00057DAE">
          <w:rPr>
            <w:rFonts w:eastAsiaTheme="minorEastAsia"/>
          </w:rPr>
          <w:t>T</w:t>
        </w:r>
      </w:ins>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77777777"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ins w:id="826" w:author="CR0123" w:date="2024-06-01T17:51:00Z">
        <w:r w:rsidR="00057DAE">
          <w:rPr>
            <w:rFonts w:eastAsiaTheme="minorEastAsia"/>
            <w:noProof/>
          </w:rPr>
          <w:t xml:space="preserve"> </w:t>
        </w:r>
      </w:ins>
      <w:del w:id="827" w:author="CR0123" w:date="2024-06-01T17:51:00Z">
        <w:r w:rsidR="00057DAE" w:rsidRPr="00314BEA" w:rsidDel="00C45F43">
          <w:rPr>
            <w:rFonts w:eastAsiaTheme="minorEastAsia"/>
            <w:noProof/>
          </w:rPr>
          <w:delText>-</w:delText>
        </w:r>
        <w:r w:rsidR="00057DAE" w:rsidRPr="00314BEA" w:rsidDel="00625128">
          <w:rPr>
            <w:rFonts w:eastAsiaTheme="minorEastAsia"/>
            <w:noProof/>
          </w:rPr>
          <w:delText>S</w:delText>
        </w:r>
      </w:del>
      <w:ins w:id="828" w:author="CR0123" w:date="2024-06-01T17:51:00Z">
        <w:r w:rsidR="00057DAE">
          <w:rPr>
            <w:rFonts w:eastAsiaTheme="minorEastAsia"/>
            <w:noProof/>
          </w:rPr>
          <w:t>s</w:t>
        </w:r>
      </w:ins>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ins w:id="829" w:author="CR0123" w:date="2024-06-01T17:51:00Z">
        <w:r w:rsidR="00057DAE">
          <w:rPr>
            <w:rFonts w:eastAsiaTheme="minorEastAsia"/>
            <w:noProof/>
          </w:rPr>
          <w:t xml:space="preserve"> </w:t>
        </w:r>
      </w:ins>
      <w:del w:id="830" w:author="CR0123" w:date="2024-06-01T17:51:00Z">
        <w:r w:rsidR="00057DAE" w:rsidRPr="00314BEA" w:rsidDel="00C45F43">
          <w:rPr>
            <w:rFonts w:eastAsiaTheme="minorEastAsia"/>
            <w:noProof/>
          </w:rPr>
          <w:delText>-</w:delText>
        </w:r>
      </w:del>
      <w:r w:rsidR="00057DAE" w:rsidRPr="00314BEA">
        <w:rPr>
          <w:rFonts w:eastAsiaTheme="minorEastAsia"/>
          <w:noProof/>
        </w:rPr>
        <w:t>session to subscribe to TSC user plane node related event</w:t>
      </w:r>
      <w:ins w:id="831" w:author="CR0123" w:date="2024-06-01T17:51:00Z">
        <w:r w:rsidR="00057DAE">
          <w:rPr>
            <w:rFonts w:eastAsiaTheme="minorEastAsia"/>
            <w:noProof/>
          </w:rPr>
          <w:t>(</w:t>
        </w:r>
      </w:ins>
      <w:r w:rsidR="00057DAE" w:rsidRPr="00314BEA">
        <w:rPr>
          <w:rFonts w:eastAsiaTheme="minorEastAsia"/>
          <w:noProof/>
        </w:rPr>
        <w:t>s</w:t>
      </w:r>
      <w:ins w:id="832" w:author="CR0123" w:date="2024-06-01T17:51:00Z">
        <w:r w:rsidR="00057DAE">
          <w:rPr>
            <w:rFonts w:eastAsiaTheme="minorEastAsia"/>
            <w:noProof/>
          </w:rPr>
          <w:t>)</w:t>
        </w:r>
      </w:ins>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77777777"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del w:id="833" w:author="CR0123" w:date="2024-06-01T17:51:00Z">
        <w:r w:rsidR="00057DAE" w:rsidRPr="003F7C6B" w:rsidDel="00772F05">
          <w:rPr>
            <w:rFonts w:eastAsiaTheme="minorEastAsia"/>
          </w:rPr>
          <w:delText>so</w:delText>
        </w:r>
      </w:del>
      <w:ins w:id="834" w:author="CR0123" w:date="2024-06-01T17:51:00Z">
        <w:r w:rsidR="00057DAE">
          <w:rPr>
            <w:rFonts w:eastAsiaTheme="minorEastAsia"/>
          </w:rPr>
          <w:t>the case</w:t>
        </w:r>
      </w:ins>
      <w:r w:rsidR="00057DAE" w:rsidRPr="003F7C6B">
        <w:rPr>
          <w:rFonts w:eastAsiaTheme="minorEastAsia"/>
        </w:rPr>
        <w:t>, the TSCTSF shall remove the AF session from the list of AF session(s) associated with the "Individual TSC Application Session Context" resource.</w:t>
      </w:r>
    </w:p>
    <w:p w14:paraId="66319AF7" w14:textId="77777777" w:rsidR="00057DAE" w:rsidRPr="00301FA5" w:rsidRDefault="00901783" w:rsidP="00057DAE">
      <w:pPr>
        <w:pStyle w:val="NO"/>
        <w:rPr>
          <w:lang w:eastAsia="zh-CN"/>
        </w:rPr>
      </w:pPr>
      <w:r>
        <w:lastRenderedPageBreak/>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w:t>
      </w:r>
      <w:ins w:id="835" w:author="CR0123" w:date="2024-06-01T17:51:00Z">
        <w:r w:rsidR="00057DAE">
          <w:t xml:space="preserve">i.e., </w:t>
        </w:r>
      </w:ins>
      <w:r w:rsidR="00057DAE">
        <w:t xml:space="preserve">the creation of the AF session) </w:t>
      </w:r>
      <w:ins w:id="836" w:author="CR0123" w:date="2024-06-01T17:51:00Z">
        <w:r w:rsidR="00057DAE">
          <w:t>un</w:t>
        </w:r>
      </w:ins>
      <w:r w:rsidR="00057DAE">
        <w:t>til</w:t>
      </w:r>
      <w:del w:id="837" w:author="CR0123" w:date="2024-06-01T17:51:00Z">
        <w:r w:rsidR="00057DAE" w:rsidDel="00772F05">
          <w:delText>l</w:delText>
        </w:r>
      </w:del>
      <w:r w:rsidR="00057DAE">
        <w:t xml:space="preserve"> a request</w:t>
      </w:r>
      <w:r w:rsidR="00057DAE">
        <w:rPr>
          <w:noProof/>
        </w:rPr>
        <w:t xml:space="preserve"> is received for the concerned UE (</w:t>
      </w:r>
      <w:ins w:id="838" w:author="CR0123" w:date="2024-06-01T17:51:00Z">
        <w:r w:rsidR="00057DAE">
          <w:rPr>
            <w:noProof/>
          </w:rPr>
          <w:t xml:space="preserve">e.g., </w:t>
        </w:r>
      </w:ins>
      <w:r w:rsidR="00057DAE">
        <w:rPr>
          <w:noProof/>
        </w:rPr>
        <w:t>time synchronization capability exposure or QoS provisioning request)</w:t>
      </w:r>
      <w:r w:rsidR="00057DAE">
        <w:rPr>
          <w:lang w:val="en-US" w:eastAsia="zh-CN"/>
        </w:rPr>
        <w:t xml:space="preserve">. </w:t>
      </w:r>
      <w:r w:rsidR="00057DAE">
        <w:t xml:space="preserve">In this case, when the TSCTSF receives </w:t>
      </w:r>
      <w:del w:id="839" w:author="CR0123" w:date="2024-06-01T17:51:00Z">
        <w:r w:rsidR="00057DAE" w:rsidDel="003143F6">
          <w:delText xml:space="preserve">the </w:delText>
        </w:r>
      </w:del>
      <w:ins w:id="840" w:author="CR0123" w:date="2024-06-01T17:51:00Z">
        <w:r w:rsidR="00057DAE">
          <w:t xml:space="preserve">a </w:t>
        </w:r>
      </w:ins>
      <w:r w:rsidR="00057DAE">
        <w:t>request</w:t>
      </w:r>
      <w:ins w:id="841" w:author="CR0123" w:date="2024-06-01T17:51:00Z">
        <w:r w:rsidR="00057DAE" w:rsidRPr="003143F6">
          <w:rPr>
            <w:noProof/>
          </w:rPr>
          <w:t xml:space="preserve"> </w:t>
        </w:r>
        <w:r w:rsidR="00057DAE">
          <w:rPr>
            <w:noProof/>
          </w:rPr>
          <w:t>for the concerned UE (e.g., time synchronization capability exposure or QoS provisioning request)</w:t>
        </w:r>
      </w:ins>
      <w:r w:rsidR="00057DAE">
        <w:t>,</w:t>
      </w:r>
      <w:r w:rsidR="00057DAE">
        <w:rPr>
          <w:lang w:val="en-US" w:eastAsia="zh-CN"/>
        </w:rPr>
        <w:t xml:space="preserve"> the TSCTSF interacts with the PCF by triggering </w:t>
      </w:r>
      <w:ins w:id="842" w:author="CR0123" w:date="2024-06-01T17:51:00Z">
        <w:r w:rsidR="00057DAE">
          <w:rPr>
            <w:lang w:val="en-US" w:eastAsia="zh-CN"/>
          </w:rPr>
          <w:t xml:space="preserve">the </w:t>
        </w:r>
      </w:ins>
      <w:r w:rsidR="00057DAE">
        <w:rPr>
          <w:lang w:val="en-US" w:eastAsia="zh-CN"/>
        </w:rPr>
        <w:t xml:space="preserve">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77777777" w:rsidR="00057DAE" w:rsidRDefault="00901783" w:rsidP="00057DAE">
      <w:pPr>
        <w:pStyle w:val="NO"/>
        <w:rPr>
          <w:rFonts w:eastAsia="宋体"/>
        </w:rPr>
      </w:pPr>
      <w:r w:rsidRPr="00901783">
        <w:rPr>
          <w:rFonts w:eastAsia="宋体"/>
        </w:rPr>
        <w:t>NOTE 3:</w:t>
      </w:r>
      <w:r w:rsidRPr="00901783">
        <w:rPr>
          <w:rFonts w:eastAsia="宋体"/>
        </w:rPr>
        <w:tab/>
      </w:r>
      <w:r w:rsidR="00057DAE" w:rsidRPr="00901783">
        <w:rPr>
          <w:rFonts w:eastAsia="宋体"/>
        </w:rPr>
        <w:t xml:space="preserve">When the TSCTSF receives the Npcf_PolicyAuthorization_Notify service operation indicating the termination of an existing PDU session associated to an AF session that </w:t>
      </w:r>
      <w:del w:id="843" w:author="CR0123" w:date="2024-06-01T17:51:00Z">
        <w:r w:rsidR="00057DAE" w:rsidRPr="00901783" w:rsidDel="0071212F">
          <w:rPr>
            <w:rFonts w:eastAsia="宋体"/>
          </w:rPr>
          <w:delText xml:space="preserve">it </w:delText>
        </w:r>
      </w:del>
      <w:r w:rsidR="00057DAE" w:rsidRPr="00901783">
        <w:rPr>
          <w:rFonts w:eastAsia="宋体"/>
        </w:rPr>
        <w:t>is not associated with any "Individual Time Synchronization Exposure Subscription"</w:t>
      </w:r>
      <w:r w:rsidR="00057DAE">
        <w:rPr>
          <w:rFonts w:eastAsia="宋体"/>
        </w:rPr>
        <w:t xml:space="preserve"> resource</w:t>
      </w:r>
      <w:r w:rsidR="00057DAE" w:rsidRPr="00901783">
        <w:rPr>
          <w:rFonts w:eastAsia="宋体"/>
        </w:rPr>
        <w:t xml:space="preserve"> </w:t>
      </w:r>
      <w:del w:id="844" w:author="CR0123" w:date="2024-06-01T17:51:00Z">
        <w:r w:rsidR="00057DAE" w:rsidRPr="00901783" w:rsidDel="0071212F">
          <w:rPr>
            <w:rFonts w:eastAsia="宋体"/>
          </w:rPr>
          <w:delText xml:space="preserve">and </w:delText>
        </w:r>
      </w:del>
      <w:ins w:id="845" w:author="CR0123" w:date="2024-06-01T17:51:00Z">
        <w:r w:rsidR="00057DAE">
          <w:rPr>
            <w:rFonts w:eastAsia="宋体"/>
          </w:rPr>
          <w:t>nor</w:t>
        </w:r>
        <w:r w:rsidR="00057DAE" w:rsidRPr="00901783">
          <w:rPr>
            <w:rFonts w:eastAsia="宋体"/>
          </w:rPr>
          <w:t xml:space="preserve"> </w:t>
        </w:r>
      </w:ins>
      <w:r w:rsidR="00057DAE" w:rsidRPr="00901783">
        <w:rPr>
          <w:rFonts w:eastAsia="宋体"/>
        </w:rPr>
        <w:t>"Individual TSC Application Session Context resource"</w:t>
      </w:r>
      <w:r w:rsidR="00057DAE">
        <w:rPr>
          <w:rFonts w:eastAsia="宋体"/>
        </w:rPr>
        <w:t xml:space="preserve"> resource</w:t>
      </w:r>
      <w:r w:rsidR="00057DAE" w:rsidRPr="00901783">
        <w:rPr>
          <w:rFonts w:eastAsia="宋体"/>
        </w:rPr>
        <w:t>, the TSCTSF removes the AF</w:t>
      </w:r>
      <w:ins w:id="846" w:author="CR0123" w:date="2024-06-01T17:51:00Z">
        <w:r w:rsidR="00057DAE">
          <w:rPr>
            <w:rFonts w:eastAsia="宋体"/>
          </w:rPr>
          <w:t xml:space="preserve"> </w:t>
        </w:r>
      </w:ins>
      <w:del w:id="847" w:author="CR0123" w:date="2024-06-01T17:51:00Z">
        <w:r w:rsidR="00057DAE" w:rsidRPr="00901783" w:rsidDel="00C45F43">
          <w:rPr>
            <w:rFonts w:eastAsia="宋体"/>
          </w:rPr>
          <w:delText>-</w:delText>
        </w:r>
      </w:del>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848" w:name="_Toc89295604"/>
      <w:bookmarkStart w:id="849" w:name="_Toc94261325"/>
      <w:bookmarkStart w:id="850" w:name="_Toc104198967"/>
      <w:bookmarkStart w:id="851" w:name="_Toc104489403"/>
      <w:bookmarkStart w:id="852" w:name="_Toc138762222"/>
      <w:bookmarkStart w:id="853" w:name="_Toc145708415"/>
      <w:bookmarkStart w:id="854" w:name="_Toc153827089"/>
      <w:bookmarkStart w:id="855" w:name="_Toc162008595"/>
      <w:r w:rsidRPr="00773E80">
        <w:rPr>
          <w:rFonts w:eastAsia="宋体"/>
        </w:rPr>
        <w:t>5.3.2.3</w:t>
      </w:r>
      <w:r w:rsidRPr="00773E80">
        <w:rPr>
          <w:rFonts w:eastAsia="宋体"/>
        </w:rPr>
        <w:tab/>
        <w:t>Ntsctsf_QoSandTSCAssistance_Update</w:t>
      </w:r>
      <w:bookmarkEnd w:id="848"/>
      <w:bookmarkEnd w:id="849"/>
      <w:bookmarkEnd w:id="850"/>
      <w:bookmarkEnd w:id="851"/>
      <w:bookmarkEnd w:id="852"/>
      <w:bookmarkEnd w:id="853"/>
      <w:bookmarkEnd w:id="854"/>
      <w:bookmarkEnd w:id="855"/>
    </w:p>
    <w:p w14:paraId="79DB78C8" w14:textId="77777777" w:rsidR="00955D26" w:rsidRDefault="00955D26" w:rsidP="00955D26">
      <w:pPr>
        <w:pStyle w:val="50"/>
      </w:pPr>
      <w:bookmarkStart w:id="856" w:name="_Toc89295605"/>
      <w:bookmarkStart w:id="857" w:name="_Toc94261326"/>
      <w:bookmarkStart w:id="858" w:name="_Toc104198968"/>
      <w:bookmarkStart w:id="859" w:name="_Toc104489404"/>
      <w:bookmarkStart w:id="860" w:name="_Toc138762223"/>
      <w:bookmarkStart w:id="861" w:name="_Toc145708416"/>
      <w:bookmarkStart w:id="862" w:name="_Toc153827090"/>
      <w:bookmarkStart w:id="863" w:name="_Toc162008596"/>
      <w:r>
        <w:t>5.3.2.3.1</w:t>
      </w:r>
      <w:r>
        <w:tab/>
        <w:t>General</w:t>
      </w:r>
      <w:bookmarkEnd w:id="856"/>
      <w:bookmarkEnd w:id="857"/>
      <w:bookmarkEnd w:id="858"/>
      <w:bookmarkEnd w:id="859"/>
      <w:bookmarkEnd w:id="860"/>
      <w:bookmarkEnd w:id="861"/>
      <w:bookmarkEnd w:id="862"/>
      <w:bookmarkEnd w:id="863"/>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ins w:id="864" w:author="CR0130" w:date="2024-06-01T17:51:00Z">
        <w:r w:rsidR="00B47C76">
          <w:t>(es)</w:t>
        </w:r>
      </w:ins>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865" w:name="_Toc89295606"/>
      <w:bookmarkStart w:id="866" w:name="_Toc94261327"/>
      <w:bookmarkStart w:id="867" w:name="_Toc104198969"/>
      <w:bookmarkStart w:id="868" w:name="_Toc104489405"/>
      <w:bookmarkStart w:id="869" w:name="_Toc138762224"/>
      <w:bookmarkStart w:id="870" w:name="_Toc145708417"/>
      <w:bookmarkStart w:id="871" w:name="_Toc153827091"/>
      <w:bookmarkStart w:id="872" w:name="_Toc162008597"/>
      <w:r>
        <w:t>5.3.2.3.2</w:t>
      </w:r>
      <w:r>
        <w:tab/>
        <w:t>Modification of</w:t>
      </w:r>
      <w:r w:rsidRPr="00376A4A">
        <w:t xml:space="preserve"> </w:t>
      </w:r>
      <w:r>
        <w:t xml:space="preserve">TSC </w:t>
      </w:r>
      <w:r w:rsidRPr="00376A4A">
        <w:t>related service information</w:t>
      </w:r>
      <w:bookmarkEnd w:id="865"/>
      <w:bookmarkEnd w:id="866"/>
      <w:bookmarkEnd w:id="867"/>
      <w:bookmarkEnd w:id="868"/>
      <w:bookmarkEnd w:id="869"/>
      <w:bookmarkEnd w:id="870"/>
      <w:bookmarkEnd w:id="871"/>
      <w:bookmarkEnd w:id="872"/>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85pt;height:150.8pt" o:ole="">
            <v:imagedata r:id="rId35" o:title=""/>
          </v:shape>
          <o:OLEObject Type="Embed" ProgID="Visio.Drawing.15" ShapeID="_x0000_i1037" DrawAspect="Content" ObjectID="_1779108147"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77777777"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ins w:id="873" w:author="CR0133" w:date="2024-06-01T17:51:00Z">
        <w:r w:rsidR="00D4177F">
          <w:t xml:space="preserve">within the </w:t>
        </w:r>
        <w:r w:rsidR="00D4177F" w:rsidRPr="003F7C6B">
          <w:t>"tscQosReq" attribute</w:t>
        </w:r>
      </w:ins>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ins w:id="874" w:author="CR0133" w:date="2024-06-01T17:51:00Z">
        <w:r w:rsidR="00D4177F" w:rsidRPr="003F7C6B">
          <w:t>the "tscaiInputUl" and/or "tscaiInputDl"</w:t>
        </w:r>
        <w:r w:rsidR="00D4177F">
          <w:t xml:space="preserve"> attribute(s) with the</w:t>
        </w:r>
      </w:ins>
      <w:del w:id="875" w:author="CR0133" w:date="2024-06-01T17:51:00Z">
        <w:r w:rsidR="00D4177F" w:rsidRPr="006E6868" w:rsidDel="006B66A4">
          <w:delText>a</w:delText>
        </w:r>
      </w:del>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del w:id="876" w:author="CR0133" w:date="2024-06-01T17:51:00Z">
        <w:r w:rsidR="00D4177F" w:rsidDel="00231531">
          <w:rPr>
            <w:rStyle w:val="normaltextrun"/>
            <w:color w:val="D13438"/>
            <w:u w:val="single"/>
            <w:shd w:val="clear" w:color="auto" w:fill="FFFFFF"/>
          </w:rPr>
          <w:delText>within the "tscaiInputUl" attribute and/or "tscaiInputDl" attribute of the "tscQosReq" attribute</w:delText>
        </w:r>
        <w:r w:rsidR="00D4177F" w:rsidRPr="006E6868" w:rsidDel="00231531">
          <w:delText xml:space="preserve"> </w:delText>
        </w:r>
      </w:del>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w:t>
      </w:r>
      <w:del w:id="877" w:author="CR0133" w:date="2024-06-01T17:51:00Z">
        <w:r w:rsidR="00D4177F" w:rsidDel="005E48D8">
          <w:delText xml:space="preserve"> </w:delText>
        </w:r>
        <w:r w:rsidR="00D4177F" w:rsidDel="00EF3D72">
          <w:delText>in the update request</w:delText>
        </w:r>
      </w:del>
      <w:r w:rsidR="00D4177F">
        <w:t>,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878" w:name="_Toc28012342"/>
      <w:bookmarkStart w:id="879" w:name="_Toc36038289"/>
      <w:bookmarkStart w:id="880" w:name="_Toc45133556"/>
      <w:bookmarkStart w:id="881" w:name="_Toc51762310"/>
      <w:bookmarkStart w:id="882" w:name="_Toc59016881"/>
      <w:bookmarkStart w:id="883" w:name="_Toc90654332"/>
      <w:bookmarkStart w:id="884" w:name="_Toc104198970"/>
      <w:bookmarkStart w:id="885" w:name="_Toc104489406"/>
      <w:bookmarkStart w:id="886" w:name="_Toc138762225"/>
      <w:bookmarkStart w:id="887" w:name="_Toc145708418"/>
      <w:bookmarkStart w:id="888" w:name="_Toc153827092"/>
      <w:bookmarkStart w:id="889" w:name="_Toc162008598"/>
      <w:r>
        <w:t>5.3.2.3.</w:t>
      </w:r>
      <w:r w:rsidR="006A6A2E">
        <w:t>3</w:t>
      </w:r>
      <w:r>
        <w:tab/>
        <w:t>Modification of Subscription to Service Data Flow QoS notification control</w:t>
      </w:r>
      <w:bookmarkEnd w:id="878"/>
      <w:bookmarkEnd w:id="879"/>
      <w:bookmarkEnd w:id="880"/>
      <w:bookmarkEnd w:id="881"/>
      <w:bookmarkEnd w:id="882"/>
      <w:bookmarkEnd w:id="883"/>
      <w:bookmarkEnd w:id="884"/>
      <w:bookmarkEnd w:id="885"/>
      <w:bookmarkEnd w:id="886"/>
      <w:bookmarkEnd w:id="887"/>
      <w:bookmarkEnd w:id="888"/>
      <w:bookmarkEnd w:id="889"/>
    </w:p>
    <w:p w14:paraId="04B7723D" w14:textId="77777777"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w:t>
      </w:r>
      <w:del w:id="890" w:author="CR0119" w:date="2024-06-01T17:51:00Z">
        <w:r w:rsidDel="00102E20">
          <w:delText>s</w:delText>
        </w:r>
      </w:del>
      <w:ins w:id="891" w:author="CR0119" w:date="2024-06-01T17:51:00Z">
        <w:r>
          <w:t xml:space="preserve"> Context</w:t>
        </w:r>
      </w:ins>
      <w:r>
        <w: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892" w:name="_Hlk511038908"/>
      <w:r>
        <w:t xml:space="preserve">As result of this action, the TSCTSF shall set the appropriate subscription to QoS notification control as described </w:t>
      </w:r>
      <w:bookmarkStart w:id="893" w:name="_Hlk511039573"/>
      <w:r>
        <w:t xml:space="preserve">in </w:t>
      </w:r>
      <w:r>
        <w:rPr>
          <w:lang w:eastAsia="zh-CN"/>
        </w:rPr>
        <w:t>3GPP TS 29.514 [20]</w:t>
      </w:r>
      <w:r>
        <w:t>.</w:t>
      </w:r>
      <w:bookmarkEnd w:id="892"/>
      <w:bookmarkEnd w:id="893"/>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894" w:name="_Toc104198971"/>
      <w:bookmarkStart w:id="895" w:name="_Toc104489407"/>
      <w:bookmarkStart w:id="896" w:name="_Toc138762226"/>
      <w:bookmarkStart w:id="897" w:name="_Toc145708419"/>
      <w:bookmarkStart w:id="898" w:name="_Toc153827093"/>
      <w:bookmarkStart w:id="899" w:name="_Toc162008599"/>
      <w:r>
        <w:t>5.3.2.3.</w:t>
      </w:r>
      <w:r w:rsidR="006A6A2E">
        <w:t>4</w:t>
      </w:r>
      <w:r>
        <w:tab/>
        <w:t>Modification of Subscription to Service Data Flow Deactivation</w:t>
      </w:r>
      <w:bookmarkEnd w:id="894"/>
      <w:bookmarkEnd w:id="895"/>
      <w:bookmarkEnd w:id="896"/>
      <w:bookmarkEnd w:id="897"/>
      <w:bookmarkEnd w:id="898"/>
      <w:bookmarkEnd w:id="899"/>
    </w:p>
    <w:p w14:paraId="1E16D13C" w14:textId="77777777"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w:t>
      </w:r>
      <w:del w:id="900" w:author="CR0119" w:date="2024-06-01T17:51:00Z">
        <w:r w:rsidDel="00102E20">
          <w:delText>s</w:delText>
        </w:r>
      </w:del>
      <w:ins w:id="901" w:author="CR0119" w:date="2024-06-01T17:51:00Z">
        <w:r>
          <w:t xml:space="preserve"> Context</w:t>
        </w:r>
      </w:ins>
      <w:r>
        <w: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902" w:name="_Toc104198972"/>
      <w:bookmarkStart w:id="903" w:name="_Toc104489408"/>
      <w:bookmarkStart w:id="904" w:name="_Toc138762227"/>
      <w:bookmarkStart w:id="905" w:name="_Toc145708420"/>
      <w:bookmarkStart w:id="906" w:name="_Toc153827094"/>
      <w:bookmarkStart w:id="907" w:name="_Toc162008600"/>
      <w:r>
        <w:t>5.3.2.3.</w:t>
      </w:r>
      <w:r w:rsidR="006A6A2E">
        <w:t>5</w:t>
      </w:r>
      <w:r>
        <w:tab/>
        <w:t>Modification of subscription to resources allocation outcome</w:t>
      </w:r>
      <w:bookmarkEnd w:id="902"/>
      <w:bookmarkEnd w:id="903"/>
      <w:bookmarkEnd w:id="904"/>
      <w:bookmarkEnd w:id="905"/>
      <w:bookmarkEnd w:id="906"/>
      <w:bookmarkEnd w:id="907"/>
    </w:p>
    <w:p w14:paraId="148EE321" w14:textId="77777777"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w:t>
      </w:r>
      <w:del w:id="908" w:author="CR0119" w:date="2024-06-01T17:51:00Z">
        <w:r w:rsidDel="00102E20">
          <w:delText>s</w:delText>
        </w:r>
      </w:del>
      <w:ins w:id="909" w:author="CR0119" w:date="2024-06-01T17:51:00Z">
        <w:r>
          <w:t xml:space="preserve"> Context</w:t>
        </w:r>
      </w:ins>
      <w:r>
        <w: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910" w:name="_Toc104198973"/>
      <w:bookmarkStart w:id="911" w:name="_Toc104489409"/>
      <w:bookmarkStart w:id="912" w:name="_Toc138762228"/>
      <w:bookmarkStart w:id="913" w:name="_Toc145708421"/>
      <w:bookmarkStart w:id="914" w:name="_Toc153827095"/>
      <w:bookmarkStart w:id="915" w:name="_Toc162008601"/>
      <w:r>
        <w:lastRenderedPageBreak/>
        <w:t>5.3.2.3.</w:t>
      </w:r>
      <w:r w:rsidR="006A6A2E">
        <w:t>6</w:t>
      </w:r>
      <w:r>
        <w:tab/>
        <w:t>Modification of Subscription to Service Data Flow QoS Monitoring Information</w:t>
      </w:r>
      <w:bookmarkEnd w:id="910"/>
      <w:bookmarkEnd w:id="911"/>
      <w:bookmarkEnd w:id="912"/>
      <w:bookmarkEnd w:id="913"/>
      <w:bookmarkEnd w:id="914"/>
      <w:bookmarkEnd w:id="915"/>
    </w:p>
    <w:p w14:paraId="385232B3" w14:textId="77777777"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w:t>
      </w:r>
      <w:del w:id="916" w:author="CR0119" w:date="2024-06-01T17:51:00Z">
        <w:r w:rsidDel="00102E20">
          <w:delText>s</w:delText>
        </w:r>
      </w:del>
      <w:ins w:id="917" w:author="CR0119" w:date="2024-06-01T17:51:00Z">
        <w:r>
          <w:t xml:space="preserve"> Context</w:t>
        </w:r>
      </w:ins>
      <w:r>
        <w: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918" w:name="_Toc28012341"/>
      <w:bookmarkStart w:id="919" w:name="_Toc36038288"/>
      <w:bookmarkStart w:id="920" w:name="_Toc45133555"/>
      <w:bookmarkStart w:id="921" w:name="_Toc51762309"/>
      <w:bookmarkStart w:id="922" w:name="_Toc59016880"/>
      <w:bookmarkStart w:id="923" w:name="_Toc97282621"/>
      <w:bookmarkStart w:id="924" w:name="_Toc138762229"/>
      <w:bookmarkStart w:id="925" w:name="_Toc145708422"/>
      <w:bookmarkStart w:id="926" w:name="_Toc153827096"/>
      <w:bookmarkStart w:id="927" w:name="_Toc162008602"/>
      <w:r>
        <w:t>5.3.2.3.</w:t>
      </w:r>
      <w:r w:rsidR="007F5349">
        <w:t>7</w:t>
      </w:r>
      <w:r>
        <w:tab/>
        <w:t>Modification of sponsored connectivity information</w:t>
      </w:r>
      <w:bookmarkEnd w:id="918"/>
      <w:bookmarkEnd w:id="919"/>
      <w:bookmarkEnd w:id="920"/>
      <w:bookmarkEnd w:id="921"/>
      <w:bookmarkEnd w:id="922"/>
      <w:bookmarkEnd w:id="923"/>
      <w:bookmarkEnd w:id="924"/>
      <w:bookmarkEnd w:id="925"/>
      <w:bookmarkEnd w:id="926"/>
      <w:bookmarkEnd w:id="927"/>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928" w:name="_Toc129338810"/>
      <w:bookmarkStart w:id="929" w:name="_Toc130291679"/>
      <w:bookmarkStart w:id="930" w:name="_Toc138762230"/>
      <w:bookmarkStart w:id="931" w:name="_Toc145708423"/>
      <w:bookmarkStart w:id="932" w:name="_Toc153827097"/>
      <w:bookmarkStart w:id="933" w:name="_Toc162008603"/>
      <w:bookmarkStart w:id="934"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ins w:id="935" w:author="CR0123" w:date="2024-06-01T17:51:00Z">
        <w:r>
          <w:rPr>
            <w:rFonts w:ascii="Arial" w:hAnsi="Arial"/>
            <w:sz w:val="22"/>
          </w:rPr>
          <w:t>(es)</w:t>
        </w:r>
      </w:ins>
    </w:p>
    <w:p w14:paraId="5699D8C2" w14:textId="77777777"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w:t>
      </w:r>
      <w:del w:id="936" w:author="CR0123" w:date="2024-06-01T17:51:00Z">
        <w:r w:rsidDel="00E7464C">
          <w:rPr>
            <w:noProof/>
          </w:rPr>
          <w:delText xml:space="preserve">a </w:delText>
        </w:r>
      </w:del>
      <w:r>
        <w:rPr>
          <w:noProof/>
        </w:rPr>
        <w:t>group of UE(s)</w:t>
      </w:r>
      <w:r w:rsidRPr="00AC4E7D">
        <w:t>.</w:t>
      </w:r>
    </w:p>
    <w:p w14:paraId="671D5B66" w14:textId="77777777"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 xml:space="preserve">the parameters to </w:t>
      </w:r>
      <w:ins w:id="937" w:author="CR0123" w:date="2024-06-01T17:51:00Z">
        <w:r>
          <w:t xml:space="preserve">be </w:t>
        </w:r>
      </w:ins>
      <w:r>
        <w:t>modif</w:t>
      </w:r>
      <w:ins w:id="938" w:author="CR0123" w:date="2024-06-01T17:51:00Z">
        <w:r>
          <w:t>ied</w:t>
        </w:r>
      </w:ins>
      <w:del w:id="939" w:author="CR0123" w:date="2024-06-01T17:51:00Z">
        <w:r w:rsidDel="00E7464C">
          <w:delText>y</w:delText>
        </w:r>
      </w:del>
      <w:r>
        <w:t xml:space="preserve"> as </w:t>
      </w:r>
      <w:del w:id="940" w:author="CR0123" w:date="2024-06-01T17:51:00Z">
        <w:r w:rsidRPr="00AC4E7D" w:rsidDel="00E7464C">
          <w:delText xml:space="preserve">described </w:delText>
        </w:r>
      </w:del>
      <w:ins w:id="941" w:author="CR0123" w:date="2024-06-01T17:51:00Z">
        <w:r>
          <w:t>defined</w:t>
        </w:r>
        <w:r w:rsidRPr="00AC4E7D">
          <w:t xml:space="preserve"> </w:t>
        </w:r>
      </w:ins>
      <w:r w:rsidRPr="00AC4E7D">
        <w:t xml:space="preserve">in clause 5.3.2.3.2, </w:t>
      </w:r>
      <w:r>
        <w:t>with the following differences:</w:t>
      </w:r>
    </w:p>
    <w:p w14:paraId="6C48387C" w14:textId="77777777" w:rsidR="00057DAE" w:rsidRDefault="00057DAE" w:rsidP="00057DAE">
      <w:pPr>
        <w:pStyle w:val="B10"/>
        <w:rPr>
          <w:noProof/>
        </w:rPr>
      </w:pPr>
      <w:r>
        <w:rPr>
          <w:lang w:eastAsia="zh-CN"/>
        </w:rPr>
        <w:t>-</w:t>
      </w:r>
      <w:r>
        <w:rPr>
          <w:lang w:eastAsia="zh-CN"/>
        </w:rPr>
        <w:tab/>
      </w:r>
      <w:r w:rsidRPr="00AC4E7D">
        <w:rPr>
          <w:lang w:eastAsia="zh-CN"/>
        </w:rPr>
        <w:t xml:space="preserve">To support </w:t>
      </w:r>
      <w:del w:id="942" w:author="CR0123" w:date="2024-06-01T17:51:00Z">
        <w:r w:rsidRPr="00AC4E7D" w:rsidDel="00E7464C">
          <w:rPr>
            <w:lang w:eastAsia="zh-CN"/>
          </w:rPr>
          <w:delText xml:space="preserve">the </w:delText>
        </w:r>
        <w:r w:rsidDel="00E7464C">
          <w:rPr>
            <w:lang w:eastAsia="zh-CN"/>
          </w:rPr>
          <w:delText xml:space="preserve">request </w:delText>
        </w:r>
      </w:del>
      <w:r>
        <w:rPr>
          <w:lang w:eastAsia="zh-CN"/>
        </w:rPr>
        <w:t>the modification</w:t>
      </w:r>
      <w:r w:rsidRPr="0096765A">
        <w:t xml:space="preserve"> of </w:t>
      </w:r>
      <w:ins w:id="943" w:author="CR0123" w:date="2024-06-01T17:51:00Z">
        <w:r>
          <w:t xml:space="preserve">the </w:t>
        </w:r>
      </w:ins>
      <w:r>
        <w:t xml:space="preserve">requested QoS, the </w:t>
      </w:r>
      <w:r w:rsidRPr="0096765A">
        <w:t>traffic characteristics and monitoring of performance characteristics for a group</w:t>
      </w:r>
      <w:ins w:id="944" w:author="CR0123" w:date="2024-06-01T17:51:00Z">
        <w:r w:rsidRPr="00E7464C">
          <w:rPr>
            <w:noProof/>
          </w:rPr>
          <w:t xml:space="preserve"> </w:t>
        </w:r>
        <w:r>
          <w:rPr>
            <w:noProof/>
          </w:rPr>
          <w:t>of UE(s)</w:t>
        </w:r>
      </w:ins>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77777777" w:rsidR="00CB509E" w:rsidRPr="002005E6" w:rsidRDefault="00057DAE" w:rsidP="00CB509E">
      <w:pPr>
        <w:pStyle w:val="B10"/>
        <w:ind w:left="851"/>
      </w:pPr>
      <w:r w:rsidRPr="002005E6">
        <w:lastRenderedPageBreak/>
        <w:t>-</w:t>
      </w:r>
      <w:r w:rsidRPr="002005E6">
        <w:rPr>
          <w:lang w:eastAsia="ko-KR"/>
        </w:rPr>
        <w:tab/>
      </w:r>
      <w:r w:rsidR="00CB509E">
        <w:rPr>
          <w:noProof/>
        </w:rPr>
        <w:t xml:space="preserve">the </w:t>
      </w:r>
      <w:ins w:id="945" w:author="CR0132" w:date="2024-06-01T17:51:00Z">
        <w:r w:rsidR="00CB509E">
          <w:rPr>
            <w:noProof/>
          </w:rPr>
          <w:t>event(s) subscription, including the QoS monitoring parameters</w:t>
        </w:r>
      </w:ins>
      <w:del w:id="946" w:author="CR0132" w:date="2024-06-01T17:51:00Z">
        <w:r w:rsidR="00CB509E" w:rsidRPr="00F862EC" w:rsidDel="00CE3F1B">
          <w:rPr>
            <w:lang w:eastAsia="zh-CN"/>
          </w:rPr>
          <w:delText>traffic characteristics</w:delText>
        </w:r>
        <w:r w:rsidR="00CB509E" w:rsidDel="00CE3F1B">
          <w:rPr>
            <w:noProof/>
          </w:rPr>
          <w:delText xml:space="preserve"> information</w:delText>
        </w:r>
      </w:del>
      <w:r w:rsidR="00CB509E">
        <w:rPr>
          <w:noProof/>
        </w:rPr>
        <w:t>, within the "</w:t>
      </w:r>
      <w:r w:rsidR="00CB509E" w:rsidRPr="00B53116">
        <w:rPr>
          <w:noProof/>
        </w:rPr>
        <w:t>evSubsc</w:t>
      </w:r>
      <w:r w:rsidR="00CB509E">
        <w:rPr>
          <w:noProof/>
        </w:rPr>
        <w:t>" attribute</w:t>
      </w:r>
      <w:r w:rsidR="00CB509E" w:rsidRPr="002005E6">
        <w:t>;</w:t>
      </w:r>
    </w:p>
    <w:p w14:paraId="4236E365" w14:textId="77777777" w:rsidR="00CB509E" w:rsidRDefault="00CB509E" w:rsidP="00CB509E">
      <w:pPr>
        <w:pStyle w:val="B10"/>
        <w:ind w:left="851"/>
      </w:pPr>
      <w:r w:rsidRPr="002005E6">
        <w:t>-</w:t>
      </w:r>
      <w:r w:rsidRPr="002005E6">
        <w:rPr>
          <w:lang w:eastAsia="ko-KR"/>
        </w:rPr>
        <w:tab/>
      </w:r>
      <w:r>
        <w:rPr>
          <w:noProof/>
        </w:rPr>
        <w:t xml:space="preserve">the </w:t>
      </w:r>
      <w:ins w:id="947" w:author="CR0132" w:date="2024-06-01T17:51:00Z">
        <w:r>
          <w:rPr>
            <w:noProof/>
          </w:rPr>
          <w:t>traffic characteristics</w:t>
        </w:r>
      </w:ins>
      <w:del w:id="948" w:author="CR0132" w:date="2024-06-01T17:51:00Z">
        <w:r w:rsidDel="008C52C5">
          <w:delText xml:space="preserve">QoS </w:delText>
        </w:r>
        <w:r w:rsidRPr="0096765A" w:rsidDel="008C52C5">
          <w:rPr>
            <w:rFonts w:eastAsia="Times New Roman"/>
            <w:lang w:eastAsia="en-GB"/>
          </w:rPr>
          <w:delText>parameters for monitoring</w:delText>
        </w:r>
      </w:del>
      <w:ins w:id="949" w:author="CR0132" w:date="2024-06-01T17:51:00Z">
        <w:r>
          <w:rPr>
            <w:rFonts w:eastAsia="Times New Roman"/>
            <w:lang w:eastAsia="en-GB"/>
          </w:rPr>
          <w:t xml:space="preserve"> and</w:t>
        </w:r>
      </w:ins>
      <w:r>
        <w:rPr>
          <w:rFonts w:eastAsia="Times New Roman"/>
          <w:lang w:eastAsia="en-GB"/>
        </w:rPr>
        <w:t>,</w:t>
      </w:r>
      <w:ins w:id="950" w:author="CR0132" w:date="2024-06-01T17:51:00Z">
        <w:r>
          <w:rPr>
            <w:rFonts w:eastAsia="Times New Roman"/>
            <w:lang w:eastAsia="en-GB"/>
          </w:rPr>
          <w:t xml:space="preserve"> if applicable, QoS parameters</w:t>
        </w:r>
      </w:ins>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w:t>
      </w:r>
      <w:ins w:id="951" w:author="CR0123" w:date="2024-06-01T17:51:00Z">
        <w:r>
          <w:rPr>
            <w:noProof/>
          </w:rPr>
          <w:t>, the "</w:t>
        </w:r>
        <w:r>
          <w:rPr>
            <w:lang w:eastAsia="zh-CN"/>
          </w:rPr>
          <w:t>ethFlowInfo" attribute</w:t>
        </w:r>
      </w:ins>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77777777"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del w:id="952" w:author="CR0123" w:date="2024-06-01T17:51:00Z">
        <w:r w:rsidRPr="00AC4E7D" w:rsidDel="005341D0">
          <w:rPr>
            <w:lang w:eastAsia="de-DE"/>
          </w:rPr>
          <w:delText xml:space="preserve">described </w:delText>
        </w:r>
      </w:del>
      <w:ins w:id="953" w:author="CR0123" w:date="2024-06-01T17:51:00Z">
        <w:r>
          <w:rPr>
            <w:lang w:eastAsia="de-DE"/>
          </w:rPr>
          <w:t>defined</w:t>
        </w:r>
        <w:r w:rsidRPr="00AC4E7D">
          <w:rPr>
            <w:lang w:eastAsia="de-DE"/>
          </w:rPr>
          <w:t xml:space="preserve"> </w:t>
        </w:r>
      </w:ins>
      <w:r w:rsidRPr="00AC4E7D">
        <w:rPr>
          <w:lang w:eastAsia="de-DE"/>
        </w:rPr>
        <w:t xml:space="preserve">in </w:t>
      </w:r>
      <w:r w:rsidRPr="00AC4E7D">
        <w:t>clause 5.3.2.3.2.</w:t>
      </w:r>
    </w:p>
    <w:p w14:paraId="00F1E73E" w14:textId="77777777" w:rsidR="00057DAE" w:rsidRDefault="00057DAE" w:rsidP="00057DAE">
      <w:pPr>
        <w:rPr>
          <w:lang w:eastAsia="zh-CN"/>
        </w:rPr>
      </w:pPr>
      <w:r w:rsidRPr="00AC4E7D">
        <w:t xml:space="preserve">As </w:t>
      </w:r>
      <w:ins w:id="954" w:author="CR0123" w:date="2024-06-01T17:51:00Z">
        <w:r>
          <w:t xml:space="preserve">a </w:t>
        </w:r>
      </w:ins>
      <w:r w:rsidRPr="00AC4E7D">
        <w:t xml:space="preserve">result of this </w:t>
      </w:r>
      <w:del w:id="955" w:author="CR0123" w:date="2024-06-01T17:51:00Z">
        <w:r w:rsidRPr="00AC4E7D" w:rsidDel="00222951">
          <w:delText>action</w:delText>
        </w:r>
      </w:del>
      <w:ins w:id="956" w:author="CR0123" w:date="2024-06-01T17:51:00Z">
        <w:r>
          <w:t>procedure</w:t>
        </w:r>
      </w:ins>
      <w:r w:rsidRPr="00AC4E7D">
        <w:t>, the TSCTSF shall</w:t>
      </w:r>
      <w:r>
        <w:t>, for the list of matching AF</w:t>
      </w:r>
      <w:ins w:id="957" w:author="CR0123" w:date="2024-06-01T17:51:00Z">
        <w:r>
          <w:t xml:space="preserve"> </w:t>
        </w:r>
      </w:ins>
      <w:del w:id="958" w:author="CR0123" w:date="2024-06-01T17:51:00Z">
        <w:r w:rsidDel="00C45F43">
          <w:delText>-</w:delText>
        </w:r>
      </w:del>
      <w:r>
        <w:t xml:space="preserve">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 xml:space="preserve">requested QoS, traffic characteristics and/or QoS Monitoring information by the triggering </w:t>
      </w:r>
      <w:ins w:id="959" w:author="CR0123" w:date="2024-06-01T17:51:00Z">
        <w:r>
          <w:t xml:space="preserve">the </w:t>
        </w:r>
      </w:ins>
      <w:r>
        <w:t>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r>
        <w:t>5.3.2.3.9</w:t>
      </w:r>
      <w:r>
        <w:tab/>
        <w:t xml:space="preserve">Modification of Subscription to </w:t>
      </w:r>
      <w:bookmarkEnd w:id="928"/>
      <w:bookmarkEnd w:id="929"/>
      <w:r>
        <w:rPr>
          <w:lang w:eastAsia="zh-CN"/>
        </w:rPr>
        <w:t>BAT offset notification</w:t>
      </w:r>
      <w:bookmarkEnd w:id="930"/>
      <w:bookmarkEnd w:id="931"/>
      <w:bookmarkEnd w:id="932"/>
      <w:bookmarkEnd w:id="933"/>
    </w:p>
    <w:bookmarkEnd w:id="934"/>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960" w:name="_Toc89295607"/>
      <w:bookmarkStart w:id="961" w:name="_Toc94261328"/>
      <w:bookmarkStart w:id="962" w:name="_Toc104198974"/>
      <w:bookmarkStart w:id="963" w:name="_Toc104489410"/>
      <w:bookmarkStart w:id="964" w:name="_Toc138762231"/>
      <w:bookmarkStart w:id="965" w:name="_Toc145708424"/>
      <w:bookmarkStart w:id="966" w:name="_Toc153827098"/>
      <w:bookmarkStart w:id="967" w:name="_Toc162008604"/>
      <w:r w:rsidRPr="00773E80">
        <w:rPr>
          <w:rFonts w:eastAsia="宋体"/>
        </w:rPr>
        <w:t>5.3.2.4</w:t>
      </w:r>
      <w:r w:rsidRPr="00773E80">
        <w:rPr>
          <w:rFonts w:eastAsia="宋体"/>
        </w:rPr>
        <w:tab/>
        <w:t>Ntsctsf_QoSandTSCAssistance_Delete</w:t>
      </w:r>
      <w:bookmarkEnd w:id="960"/>
      <w:bookmarkEnd w:id="961"/>
      <w:bookmarkEnd w:id="962"/>
      <w:bookmarkEnd w:id="963"/>
      <w:bookmarkEnd w:id="964"/>
      <w:bookmarkEnd w:id="965"/>
      <w:bookmarkEnd w:id="966"/>
      <w:bookmarkEnd w:id="967"/>
    </w:p>
    <w:p w14:paraId="2F895FF0" w14:textId="77777777" w:rsidR="005F72AC" w:rsidRDefault="005F72AC" w:rsidP="005F72AC">
      <w:pPr>
        <w:pStyle w:val="50"/>
      </w:pPr>
      <w:bookmarkStart w:id="968" w:name="_Toc89295608"/>
      <w:bookmarkStart w:id="969" w:name="_Toc94261329"/>
      <w:bookmarkStart w:id="970" w:name="_Toc104198975"/>
      <w:bookmarkStart w:id="971" w:name="_Toc104489411"/>
      <w:bookmarkStart w:id="972" w:name="_Toc138762232"/>
      <w:bookmarkStart w:id="973" w:name="_Toc145708425"/>
      <w:bookmarkStart w:id="974" w:name="_Toc153827099"/>
      <w:bookmarkStart w:id="975" w:name="_Toc162008605"/>
      <w:r>
        <w:t>5.3.2.4.1</w:t>
      </w:r>
      <w:r>
        <w:tab/>
        <w:t>General</w:t>
      </w:r>
      <w:bookmarkEnd w:id="968"/>
      <w:bookmarkEnd w:id="969"/>
      <w:bookmarkEnd w:id="970"/>
      <w:bookmarkEnd w:id="971"/>
      <w:bookmarkEnd w:id="972"/>
      <w:bookmarkEnd w:id="973"/>
      <w:bookmarkEnd w:id="974"/>
      <w:bookmarkEnd w:id="97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ins w:id="976" w:author="CR0130" w:date="2024-06-01T17:51:00Z">
        <w:r w:rsidR="00B47C76">
          <w:t>(es)</w:t>
        </w:r>
      </w:ins>
      <w:r>
        <w:rPr>
          <w:lang w:val="fr-FR"/>
        </w:rPr>
        <w:t>.</w:t>
      </w:r>
    </w:p>
    <w:p w14:paraId="0F47078A" w14:textId="77777777" w:rsidR="005F72AC" w:rsidRPr="00F10D54" w:rsidRDefault="005F72AC" w:rsidP="005F72AC">
      <w:pPr>
        <w:pStyle w:val="50"/>
        <w:rPr>
          <w:lang w:val="fr-FR"/>
        </w:rPr>
      </w:pPr>
      <w:bookmarkStart w:id="977" w:name="_Toc89295609"/>
      <w:bookmarkStart w:id="978" w:name="_Toc94261330"/>
      <w:bookmarkStart w:id="979" w:name="_Toc104198976"/>
      <w:bookmarkStart w:id="980" w:name="_Toc104489412"/>
      <w:bookmarkStart w:id="981" w:name="_Toc138762233"/>
      <w:bookmarkStart w:id="982" w:name="_Toc145708426"/>
      <w:bookmarkStart w:id="983" w:name="_Toc153827100"/>
      <w:bookmarkStart w:id="984" w:name="_Toc162008606"/>
      <w:r w:rsidRPr="00F10D54">
        <w:rPr>
          <w:lang w:val="fr-FR"/>
        </w:rPr>
        <w:t>5.3.2.4.2</w:t>
      </w:r>
      <w:r w:rsidRPr="00F10D54">
        <w:rPr>
          <w:lang w:val="fr-FR"/>
        </w:rPr>
        <w:tab/>
        <w:t>TSC AF application session context termination</w:t>
      </w:r>
      <w:bookmarkEnd w:id="977"/>
      <w:bookmarkEnd w:id="978"/>
      <w:bookmarkEnd w:id="979"/>
      <w:bookmarkEnd w:id="980"/>
      <w:bookmarkEnd w:id="981"/>
      <w:bookmarkEnd w:id="982"/>
      <w:bookmarkEnd w:id="983"/>
      <w:bookmarkEnd w:id="984"/>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985" w:name="_Hlk503448429"/>
      <w:r>
        <w:t>the application session context termination</w:t>
      </w:r>
      <w:bookmarkEnd w:id="985"/>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85pt;height:149.8pt" o:ole="">
            <v:imagedata r:id="rId37" o:title=""/>
          </v:shape>
          <o:OLEObject Type="Embed" ProgID="Visio.Drawing.15" ShapeID="_x0000_i1038" DrawAspect="Content" ObjectID="_1779108148"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986" w:name="_Toc28012366"/>
      <w:bookmarkStart w:id="987" w:name="_Toc36038316"/>
      <w:bookmarkStart w:id="988" w:name="_Toc45133585"/>
      <w:bookmarkStart w:id="989" w:name="_Toc51762339"/>
      <w:bookmarkStart w:id="990" w:name="_Toc59016910"/>
      <w:bookmarkStart w:id="991" w:name="_Toc97282652"/>
      <w:bookmarkStart w:id="992" w:name="_Toc138762234"/>
      <w:bookmarkStart w:id="993" w:name="_Toc145708427"/>
      <w:bookmarkStart w:id="994" w:name="_Toc153827101"/>
      <w:bookmarkStart w:id="995" w:name="_Toc162008607"/>
      <w:r>
        <w:t>5.3.2.4.</w:t>
      </w:r>
      <w:r w:rsidR="00E24667">
        <w:t>3</w:t>
      </w:r>
      <w:r>
        <w:tab/>
        <w:t>Reporting usage for sponsored data connectivity</w:t>
      </w:r>
      <w:bookmarkEnd w:id="986"/>
      <w:bookmarkEnd w:id="987"/>
      <w:bookmarkEnd w:id="988"/>
      <w:bookmarkEnd w:id="989"/>
      <w:bookmarkEnd w:id="990"/>
      <w:bookmarkEnd w:id="991"/>
      <w:bookmarkEnd w:id="992"/>
      <w:bookmarkEnd w:id="993"/>
      <w:bookmarkEnd w:id="994"/>
      <w:bookmarkEnd w:id="99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77777777"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ins w:id="996" w:author="CR0123" w:date="2024-06-01T17:51:00Z">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ins>
      <w:del w:id="997" w:author="CR0123" w:date="2024-06-01T17:51:00Z">
        <w:r w:rsidR="00057DAE" w:rsidRPr="002A5FC4" w:rsidDel="00B71C98">
          <w:rPr>
            <w:rFonts w:ascii="Arial" w:hAnsi="Arial"/>
            <w:sz w:val="22"/>
          </w:rPr>
          <w:delText xml:space="preserve">TSC AF application session context termination for </w:delText>
        </w:r>
      </w:del>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w:t>
      </w:r>
      <w:ins w:id="998" w:author="CR0123" w:date="2024-06-01T17:51:00Z">
        <w:r w:rsidR="00057DAE">
          <w:rPr>
            <w:rFonts w:ascii="Arial" w:hAnsi="Arial"/>
            <w:sz w:val="22"/>
          </w:rPr>
          <w:t>(es)</w:t>
        </w:r>
      </w:ins>
    </w:p>
    <w:p w14:paraId="3156BF1B" w14:textId="77777777"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w:t>
      </w:r>
      <w:del w:id="999" w:author="CR0123" w:date="2024-06-01T17:51:00Z">
        <w:r w:rsidDel="00E35990">
          <w:rPr>
            <w:noProof/>
          </w:rPr>
          <w:delText xml:space="preserve">a </w:delText>
        </w:r>
      </w:del>
      <w:r>
        <w:rPr>
          <w:noProof/>
        </w:rPr>
        <w:t xml:space="preserve">group of UE(s) as </w:t>
      </w:r>
      <w:del w:id="1000" w:author="CR0123" w:date="2024-06-01T17:51:00Z">
        <w:r w:rsidDel="00E35990">
          <w:rPr>
            <w:noProof/>
          </w:rPr>
          <w:delText xml:space="preserve">described </w:delText>
        </w:r>
      </w:del>
      <w:ins w:id="1001" w:author="CR0123" w:date="2024-06-01T17:51:00Z">
        <w:r>
          <w:rPr>
            <w:noProof/>
          </w:rPr>
          <w:t xml:space="preserve">defined </w:t>
        </w:r>
      </w:ins>
      <w:r>
        <w:rPr>
          <w:noProof/>
        </w:rPr>
        <w:t>in clause</w:t>
      </w:r>
      <w:r w:rsidRPr="002005E6">
        <w:t> </w:t>
      </w:r>
      <w:r>
        <w:t>5.3.2.4.2 with the following differences:</w:t>
      </w:r>
    </w:p>
    <w:p w14:paraId="67EE4A85" w14:textId="77777777" w:rsidR="00057DAE" w:rsidRDefault="00057DAE" w:rsidP="00057DAE">
      <w:pPr>
        <w:pStyle w:val="B10"/>
      </w:pPr>
      <w:r>
        <w:t>-</w:t>
      </w:r>
      <w:r>
        <w:tab/>
      </w:r>
      <w:del w:id="1002" w:author="CR0123" w:date="2024-06-01T17:51:00Z">
        <w:r w:rsidDel="00E35990">
          <w:delText>t</w:delText>
        </w:r>
      </w:del>
      <w:ins w:id="1003" w:author="CR0123" w:date="2024-06-01T17:51:00Z">
        <w:r>
          <w:t>T</w:t>
        </w:r>
      </w:ins>
      <w:r>
        <w:t xml:space="preserve">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w:t>
      </w:r>
      <w:ins w:id="1004" w:author="CR0123" w:date="2024-06-01T17:51:00Z">
        <w:r>
          <w:rPr>
            <w:lang w:eastAsia="zh-CN"/>
          </w:rPr>
          <w:t>,</w:t>
        </w:r>
      </w:ins>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1005" w:name="_Toc94261331"/>
      <w:bookmarkStart w:id="1006" w:name="_Toc104198977"/>
      <w:bookmarkStart w:id="1007" w:name="_Toc104489413"/>
      <w:bookmarkStart w:id="1008" w:name="_Toc138762235"/>
      <w:bookmarkStart w:id="1009" w:name="_Toc145708428"/>
      <w:bookmarkStart w:id="1010" w:name="_Toc153827102"/>
      <w:bookmarkStart w:id="1011" w:name="_Toc162008608"/>
      <w:bookmarkStart w:id="1012" w:name="_Toc89295610"/>
      <w:r w:rsidRPr="004D43DD">
        <w:t>5.3.2.5</w:t>
      </w:r>
      <w:r w:rsidRPr="004D43DD">
        <w:tab/>
      </w:r>
      <w:r w:rsidRPr="00DE2581">
        <w:t>Ntsctsf_QoSandTSCAssistance_</w:t>
      </w:r>
      <w:r>
        <w:t>Notify</w:t>
      </w:r>
      <w:bookmarkEnd w:id="1005"/>
      <w:bookmarkEnd w:id="1006"/>
      <w:bookmarkEnd w:id="1007"/>
      <w:bookmarkEnd w:id="1008"/>
      <w:bookmarkEnd w:id="1009"/>
      <w:bookmarkEnd w:id="1010"/>
      <w:bookmarkEnd w:id="1011"/>
    </w:p>
    <w:p w14:paraId="4834377B" w14:textId="101A59CB" w:rsidR="00E555B2" w:rsidRDefault="00E555B2" w:rsidP="00E555B2">
      <w:pPr>
        <w:pStyle w:val="50"/>
      </w:pPr>
      <w:bookmarkStart w:id="1013" w:name="_Toc94261332"/>
      <w:bookmarkStart w:id="1014" w:name="_Toc104198978"/>
      <w:bookmarkStart w:id="1015" w:name="_Toc104489414"/>
      <w:bookmarkStart w:id="1016" w:name="_Toc138762236"/>
      <w:bookmarkStart w:id="1017" w:name="_Toc145708429"/>
      <w:bookmarkStart w:id="1018" w:name="_Toc153827103"/>
      <w:bookmarkStart w:id="1019" w:name="_Toc162008609"/>
      <w:r>
        <w:t>5.3.2.5.1</w:t>
      </w:r>
      <w:r>
        <w:tab/>
        <w:t>General</w:t>
      </w:r>
      <w:bookmarkEnd w:id="1013"/>
      <w:bookmarkEnd w:id="1014"/>
      <w:bookmarkEnd w:id="1015"/>
      <w:bookmarkEnd w:id="1016"/>
      <w:bookmarkEnd w:id="1017"/>
      <w:bookmarkEnd w:id="1018"/>
      <w:bookmarkEnd w:id="101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pPr>
      <w:r>
        <w:t>-</w:t>
      </w:r>
      <w:r>
        <w:tab/>
        <w:t>Reporting usage for sponsored data connectivity.</w:t>
      </w:r>
    </w:p>
    <w:p w14:paraId="4C2B1AAD" w14:textId="408D8932" w:rsidR="00DF566F" w:rsidRDefault="00DF566F" w:rsidP="00E555B2">
      <w:pPr>
        <w:ind w:left="568" w:hanging="284"/>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ins w:id="1020" w:author="CR0130" w:date="2024-06-01T17:51:00Z">
        <w:r w:rsidR="00B47C76">
          <w:t>(es)</w:t>
        </w:r>
      </w:ins>
      <w:r w:rsidRPr="00090A79">
        <w:t>.</w:t>
      </w:r>
    </w:p>
    <w:p w14:paraId="5E667D74" w14:textId="1CE7A847" w:rsidR="00D947F8" w:rsidRPr="00DF566F" w:rsidRDefault="00D947F8" w:rsidP="00E555B2">
      <w:pPr>
        <w:ind w:left="568" w:hanging="284"/>
      </w:pPr>
      <w:r>
        <w:t>-</w:t>
      </w:r>
      <w:r>
        <w:tab/>
        <w:t>Notification about BAT offset.</w:t>
      </w:r>
    </w:p>
    <w:p w14:paraId="19422CF9" w14:textId="77777777" w:rsidR="00E555B2" w:rsidRDefault="00E555B2" w:rsidP="00E555B2">
      <w:pPr>
        <w:pStyle w:val="50"/>
      </w:pPr>
      <w:bookmarkStart w:id="1021" w:name="_Toc94261333"/>
      <w:bookmarkStart w:id="1022" w:name="_Toc104198979"/>
      <w:bookmarkStart w:id="1023" w:name="_Toc104489415"/>
      <w:bookmarkStart w:id="1024" w:name="_Toc138762237"/>
      <w:bookmarkStart w:id="1025" w:name="_Toc145708430"/>
      <w:bookmarkStart w:id="1026" w:name="_Toc153827104"/>
      <w:bookmarkStart w:id="1027" w:name="_Toc162008610"/>
      <w:r>
        <w:t>5.3.2.5.2</w:t>
      </w:r>
      <w:r>
        <w:tab/>
        <w:t>Notification about TSC application session context event</w:t>
      </w:r>
      <w:bookmarkEnd w:id="1021"/>
      <w:bookmarkEnd w:id="1022"/>
      <w:bookmarkEnd w:id="1023"/>
      <w:bookmarkEnd w:id="1024"/>
      <w:bookmarkEnd w:id="1025"/>
      <w:bookmarkEnd w:id="1026"/>
      <w:bookmarkEnd w:id="1027"/>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0.8pt" o:ole="">
            <v:imagedata r:id="rId39" o:title=""/>
          </v:shape>
          <o:OLEObject Type="Embed" ProgID="Visio.Drawing.15" ShapeID="_x0000_i1039" DrawAspect="Content" ObjectID="_1779108149"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1028" w:name="_Toc94261334"/>
      <w:bookmarkStart w:id="1029" w:name="_Toc104198980"/>
      <w:bookmarkStart w:id="1030" w:name="_Toc104489416"/>
      <w:bookmarkStart w:id="1031" w:name="_Toc138762238"/>
      <w:bookmarkStart w:id="1032" w:name="_Toc145708431"/>
      <w:bookmarkStart w:id="1033" w:name="_Toc153827105"/>
      <w:bookmarkStart w:id="1034" w:name="_Toc162008611"/>
      <w:r>
        <w:t>5.2.2.5.3</w:t>
      </w:r>
      <w:r>
        <w:tab/>
        <w:t>Notification about TSC application session context termination</w:t>
      </w:r>
      <w:bookmarkEnd w:id="1028"/>
      <w:bookmarkEnd w:id="1029"/>
      <w:bookmarkEnd w:id="1030"/>
      <w:bookmarkEnd w:id="1031"/>
      <w:bookmarkEnd w:id="1032"/>
      <w:bookmarkEnd w:id="1033"/>
      <w:bookmarkEnd w:id="1034"/>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85pt;height:149.8pt" o:ole="">
            <v:imagedata r:id="rId41" o:title=""/>
          </v:shape>
          <o:OLEObject Type="Embed" ProgID="Visio.Drawing.15" ShapeID="_x0000_i1040" DrawAspect="Content" ObjectID="_1779108150"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1035" w:name="_Toc90654376"/>
      <w:bookmarkStart w:id="1036" w:name="_Toc104198981"/>
      <w:bookmarkStart w:id="1037" w:name="_Toc104489417"/>
      <w:bookmarkStart w:id="1038" w:name="_Toc138762239"/>
      <w:bookmarkStart w:id="1039" w:name="_Toc145708432"/>
      <w:bookmarkStart w:id="1040" w:name="_Toc153827106"/>
      <w:bookmarkStart w:id="1041" w:name="_Toc162008612"/>
      <w:r>
        <w:t>5.3.2.5.</w:t>
      </w:r>
      <w:r w:rsidR="006A6A2E">
        <w:t>4</w:t>
      </w:r>
      <w:r>
        <w:tab/>
        <w:t>Notification about Service Data Flow QoS notification control</w:t>
      </w:r>
      <w:bookmarkEnd w:id="1035"/>
      <w:bookmarkEnd w:id="1036"/>
      <w:bookmarkEnd w:id="1037"/>
      <w:bookmarkEnd w:id="1038"/>
      <w:bookmarkEnd w:id="1039"/>
      <w:bookmarkEnd w:id="1040"/>
      <w:bookmarkEnd w:id="104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1042" w:name="_Toc104198982"/>
      <w:bookmarkStart w:id="1043"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1044" w:name="_Toc138762240"/>
      <w:bookmarkStart w:id="1045" w:name="_Toc145708433"/>
      <w:bookmarkStart w:id="1046" w:name="_Toc153827107"/>
      <w:bookmarkStart w:id="1047" w:name="_Toc162008613"/>
      <w:r>
        <w:t>5.3.2.5.</w:t>
      </w:r>
      <w:r w:rsidR="006A6A2E">
        <w:t>5</w:t>
      </w:r>
      <w:r>
        <w:tab/>
        <w:t>Notification about Service Data Flow Deactivation</w:t>
      </w:r>
      <w:bookmarkEnd w:id="1042"/>
      <w:bookmarkEnd w:id="1043"/>
      <w:bookmarkEnd w:id="1044"/>
      <w:bookmarkEnd w:id="1045"/>
      <w:bookmarkEnd w:id="1046"/>
      <w:bookmarkEnd w:id="1047"/>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1048" w:name="_Toc104198983"/>
      <w:bookmarkStart w:id="1049" w:name="_Toc104489419"/>
      <w:bookmarkStart w:id="1050" w:name="_Toc138762241"/>
      <w:bookmarkStart w:id="1051" w:name="_Toc145708434"/>
      <w:bookmarkStart w:id="1052" w:name="_Toc153827108"/>
      <w:bookmarkStart w:id="1053" w:name="_Toc162008614"/>
      <w:r>
        <w:t>5.3.2.5.</w:t>
      </w:r>
      <w:r w:rsidR="006A6A2E">
        <w:t>6</w:t>
      </w:r>
      <w:r>
        <w:tab/>
        <w:t>Notification about resources allocation outcome</w:t>
      </w:r>
      <w:bookmarkEnd w:id="1048"/>
      <w:bookmarkEnd w:id="1049"/>
      <w:bookmarkEnd w:id="1050"/>
      <w:bookmarkEnd w:id="1051"/>
      <w:bookmarkEnd w:id="1052"/>
      <w:bookmarkEnd w:id="1053"/>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1054" w:name="_Toc104198984"/>
      <w:bookmarkStart w:id="1055" w:name="_Toc104489420"/>
      <w:bookmarkStart w:id="1056" w:name="_Toc138762242"/>
      <w:bookmarkStart w:id="1057" w:name="_Toc145708435"/>
      <w:bookmarkStart w:id="1058" w:name="_Toc153827109"/>
      <w:bookmarkStart w:id="1059" w:name="_Toc162008615"/>
      <w:r>
        <w:t>5.3.2.5.</w:t>
      </w:r>
      <w:r w:rsidR="006A6A2E">
        <w:t>7</w:t>
      </w:r>
      <w:r>
        <w:tab/>
        <w:t>Notification about Service Data Flow QoS Monitoring control</w:t>
      </w:r>
      <w:bookmarkEnd w:id="1054"/>
      <w:bookmarkEnd w:id="1055"/>
      <w:bookmarkEnd w:id="1056"/>
      <w:bookmarkEnd w:id="1057"/>
      <w:bookmarkEnd w:id="1058"/>
      <w:bookmarkEnd w:id="1059"/>
    </w:p>
    <w:p w14:paraId="781AB5B5" w14:textId="77777777" w:rsidR="000F470A" w:rsidRDefault="000F470A" w:rsidP="000F470A">
      <w:bookmarkStart w:id="1060" w:name="_Toc28012381"/>
      <w:bookmarkStart w:id="1061" w:name="_Toc36038331"/>
      <w:bookmarkStart w:id="1062" w:name="_Toc45133600"/>
      <w:bookmarkStart w:id="1063" w:name="_Toc51762354"/>
      <w:bookmarkStart w:id="1064" w:name="_Toc59016926"/>
      <w:bookmarkStart w:id="1065" w:name="_Toc97282668"/>
      <w:bookmarkStart w:id="1066" w:name="_Toc138762243"/>
      <w:bookmarkStart w:id="1067" w:name="_Toc145708436"/>
      <w:bookmarkStart w:id="1068" w:name="_Toc153827110"/>
      <w:bookmarkStart w:id="1069" w:name="_Toc162008616"/>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ins w:id="1070" w:author="CR0117" w:date="2024-06-01T17:51:00Z">
        <w:r w:rsidRPr="007A6C09">
          <w:t xml:space="preserve"> and 5.3.2.6.3</w:t>
        </w:r>
      </w:ins>
      <w:r>
        <w:t>.</w:t>
      </w:r>
    </w:p>
    <w:p w14:paraId="33B9E0BC" w14:textId="77777777" w:rsidR="000F470A" w:rsidRDefault="000F470A" w:rsidP="000F470A">
      <w:r>
        <w:t xml:space="preserve">The </w:t>
      </w:r>
      <w:ins w:id="1071" w:author="CR0117" w:date="2024-06-01T17:51:00Z">
        <w:r>
          <w:t>TSCTSF</w:t>
        </w:r>
      </w:ins>
      <w:del w:id="1072" w:author="CR0117" w:date="2024-06-01T17:51:00Z">
        <w:r w:rsidDel="00630AEB">
          <w:delText>PCF</w:delText>
        </w:r>
      </w:del>
      <w:r>
        <w:t xml:space="preserve">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77777777" w:rsidR="000F470A" w:rsidRDefault="000F470A" w:rsidP="000F470A">
      <w:pPr>
        <w:pStyle w:val="B2"/>
      </w:pPr>
      <w:r>
        <w:t>a)</w:t>
      </w:r>
      <w:r>
        <w:tab/>
      </w:r>
      <w:del w:id="1073" w:author="CR0117" w:date="2024-06-01T17:51:00Z">
        <w:r w:rsidDel="007A6C09">
          <w:tab/>
          <w:delText>one or two</w:delText>
        </w:r>
      </w:del>
      <w:ins w:id="1074" w:author="CR0117" w:date="2024-06-01T17:51:00Z">
        <w:r>
          <w:t>the</w:t>
        </w:r>
      </w:ins>
      <w:r>
        <w:t xml:space="preserve"> uplink packet delays within the "ulDelays" attribute;</w:t>
      </w:r>
    </w:p>
    <w:p w14:paraId="73D9C847" w14:textId="77777777" w:rsidR="000F470A" w:rsidRDefault="000F470A" w:rsidP="000F470A">
      <w:pPr>
        <w:pStyle w:val="B2"/>
      </w:pPr>
      <w:r>
        <w:t>b)</w:t>
      </w:r>
      <w:r>
        <w:tab/>
      </w:r>
      <w:del w:id="1075" w:author="CR0117" w:date="2024-06-01T17:51:00Z">
        <w:r w:rsidDel="007A6C09">
          <w:delText>one or two</w:delText>
        </w:r>
      </w:del>
      <w:ins w:id="1076" w:author="CR0117" w:date="2024-06-01T17:51:00Z">
        <w:r>
          <w:t>the</w:t>
        </w:r>
      </w:ins>
      <w:r>
        <w:t xml:space="preserve"> downlink packet delays within the "dlDelays" attribute; and/or</w:t>
      </w:r>
    </w:p>
    <w:p w14:paraId="04E54ACD" w14:textId="77777777" w:rsidR="000F470A" w:rsidRDefault="000F470A" w:rsidP="000F470A">
      <w:pPr>
        <w:pStyle w:val="B2"/>
      </w:pPr>
      <w:r>
        <w:t>c)</w:t>
      </w:r>
      <w:r>
        <w:tab/>
      </w:r>
      <w:del w:id="1077" w:author="CR0117" w:date="2024-06-01T17:51:00Z">
        <w:r w:rsidDel="007A6C09">
          <w:delText>one or two</w:delText>
        </w:r>
      </w:del>
      <w:ins w:id="1078" w:author="CR0117" w:date="2024-06-01T17:51:00Z">
        <w:r>
          <w:t>the</w:t>
        </w:r>
      </w:ins>
      <w:r>
        <w:t xml:space="preserve"> round trip packet delays within the "rtDelays" attribute; </w:t>
      </w:r>
      <w:del w:id="1079" w:author="CR0117" w:date="2024-06-01T17:51:00Z">
        <w:r w:rsidDel="002E77B4">
          <w:delText>and</w:delText>
        </w:r>
      </w:del>
      <w:ins w:id="1080" w:author="CR0117" w:date="2024-06-01T17:51:00Z">
        <w:r>
          <w:t>or</w:t>
        </w:r>
      </w:ins>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0F470A">
      <w:pPr>
        <w:pStyle w:val="NO"/>
        <w:rPr>
          <w:ins w:id="1081" w:author="CR0117" w:date="2024-06-01T17:51:00Z"/>
          <w:lang w:eastAsia="zh-CN"/>
        </w:rPr>
        <w:pPrChange w:id="1082" w:author="CR0117" w:date="2024-06-01T17:51:00Z">
          <w:pPr/>
        </w:pPrChange>
      </w:pPr>
      <w:ins w:id="1083" w:author="CR0117" w:date="2024-06-01T17:51:00Z">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ins>
    </w:p>
    <w:p w14:paraId="4372AE4E" w14:textId="2058628F" w:rsidR="00F265CC" w:rsidRDefault="00F265CC" w:rsidP="00F265CC">
      <w:pPr>
        <w:pStyle w:val="50"/>
      </w:pPr>
      <w:r>
        <w:t>5.3.2.5.</w:t>
      </w:r>
      <w:r w:rsidR="00E24667">
        <w:t>8</w:t>
      </w:r>
      <w:r>
        <w:tab/>
        <w:t>Reporting usage for sponsored data connectivity</w:t>
      </w:r>
      <w:bookmarkEnd w:id="1060"/>
      <w:bookmarkEnd w:id="1061"/>
      <w:bookmarkEnd w:id="1062"/>
      <w:bookmarkEnd w:id="1063"/>
      <w:bookmarkEnd w:id="1064"/>
      <w:bookmarkEnd w:id="1065"/>
      <w:bookmarkEnd w:id="1066"/>
      <w:bookmarkEnd w:id="1067"/>
      <w:bookmarkEnd w:id="1068"/>
      <w:bookmarkEnd w:id="1069"/>
    </w:p>
    <w:p w14:paraId="3C64E762" w14:textId="77777777"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ins w:id="1084" w:author="CR0119" w:date="2024-06-01T17:51:00Z">
        <w:r>
          <w:t>Ntsctsf_QoSandTSCAssistance_Notify</w:t>
        </w:r>
      </w:ins>
      <w:del w:id="1085" w:author="CR0119" w:date="2024-06-01T17:51:00Z">
        <w:r w:rsidDel="00102E20">
          <w:rPr>
            <w:lang w:eastAsia="ja-JP"/>
          </w:rPr>
          <w:delText>Npcf_</w:delText>
        </w:r>
        <w:r w:rsidDel="00102E20">
          <w:rPr>
            <w:lang w:eastAsia="zh-CN"/>
          </w:rPr>
          <w:delText>PolicyAuthorization_</w:delText>
        </w:r>
        <w:r w:rsidDel="00102E20">
          <w:rPr>
            <w:lang w:eastAsia="ja-JP"/>
          </w:rPr>
          <w:delText>Notify</w:delText>
        </w:r>
      </w:del>
      <w:r>
        <w:t xml:space="preserve">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 xml:space="preserve">When the NF service consumer receives the HTTP POST request, it shall acknowledge the request by sending a "204 No Content" response to the TSCTSF. The NF service consumer may terminate the Individual </w:t>
      </w:r>
      <w:ins w:id="1086" w:author="CR0119" w:date="2024-06-01T17:51:00Z">
        <w:r>
          <w:t xml:space="preserve">TSC </w:t>
        </w:r>
      </w:ins>
      <w:r>
        <w:t xml:space="preserve">Application Session Context sending an HTTP POST as described in clause 5.3.2.4.2 or update the Individual </w:t>
      </w:r>
      <w:ins w:id="1087" w:author="CR0119" w:date="2024-06-01T17:51:00Z">
        <w:r>
          <w:t xml:space="preserve">TSC </w:t>
        </w:r>
      </w:ins>
      <w:r>
        <w:t>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ins w:id="1088" w:author="CR0130" w:date="2024-06-01T17:51:00Z">
        <w:r w:rsidR="00B47C76">
          <w:rPr>
            <w:rFonts w:ascii="Arial" w:hAnsi="Arial"/>
            <w:sz w:val="22"/>
          </w:rPr>
          <w:t>(es)</w:t>
        </w:r>
      </w:ins>
      <w:r w:rsidRPr="00526671">
        <w:rPr>
          <w:rFonts w:ascii="Arial" w:hAnsi="Arial"/>
          <w:sz w:val="22"/>
        </w:rPr>
        <w:t>.</w:t>
      </w:r>
    </w:p>
    <w:p w14:paraId="3A9E71E6" w14:textId="77777777" w:rsidR="00B47C76" w:rsidRPr="00090A79" w:rsidRDefault="00B47C76" w:rsidP="00B47C76">
      <w:bookmarkStart w:id="1089" w:name="_Toc138762244"/>
      <w:bookmarkStart w:id="1090" w:name="_Toc145708437"/>
      <w:bookmarkStart w:id="1091" w:name="_Toc153827111"/>
      <w:bookmarkStart w:id="1092" w:name="_Toc162008617"/>
      <w:bookmarkStart w:id="1093" w:name="_Toc94261335"/>
      <w:bookmarkStart w:id="1094" w:name="_Toc104198985"/>
      <w:bookmarkStart w:id="1095" w:name="_Toc104489421"/>
      <w:r w:rsidRPr="00090A79">
        <w:t xml:space="preserve">When the TSCTSF receives </w:t>
      </w:r>
      <w:ins w:id="1096" w:author="CR0130" w:date="2024-06-01T17:51:00Z">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w:t>
        </w:r>
      </w:ins>
      <w:r>
        <w:t>a</w:t>
      </w:r>
      <w:r w:rsidRPr="00090A79">
        <w:t xml:space="preserve"> notification </w:t>
      </w:r>
      <w:del w:id="1097" w:author="CR0130" w:date="2024-06-01T17:51:00Z">
        <w:r w:rsidRPr="00090A79" w:rsidDel="006A735C">
          <w:delText xml:space="preserve">about </w:delText>
        </w:r>
      </w:del>
      <w:ins w:id="1098" w:author="CR0130" w:date="2024-06-01T17:51:00Z">
        <w:r>
          <w:t>on event(s) related to</w:t>
        </w:r>
        <w:r w:rsidRPr="00090A79">
          <w:t xml:space="preserve"> </w:t>
        </w:r>
      </w:ins>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 xml:space="preserve">QoS </w:t>
      </w:r>
      <w:del w:id="1099" w:author="CR0130" w:date="2024-06-01T17:51:00Z">
        <w:r w:rsidDel="005B750A">
          <w:delText>M</w:delText>
        </w:r>
      </w:del>
      <w:ins w:id="1100" w:author="CR0130" w:date="2024-06-01T17:51:00Z">
        <w:r>
          <w:t>m</w:t>
        </w:r>
      </w:ins>
      <w:r>
        <w:t>onitoring</w:t>
      </w:r>
      <w:r>
        <w:rPr>
          <w:noProof/>
        </w:rPr>
        <w:t xml:space="preserve"> information</w:t>
      </w:r>
      <w:ins w:id="1101" w:author="CR0130" w:date="2024-06-01T17:51:00Z">
        <w:r w:rsidRPr="006A735C">
          <w:t xml:space="preserve"> </w:t>
        </w:r>
        <w:r w:rsidRPr="006A735C">
          <w:rPr>
            <w:noProof/>
          </w:rPr>
          <w:t>for a UE or group of UE(s) not identified by UE address(es)</w:t>
        </w:r>
      </w:ins>
      <w:del w:id="1102" w:author="CR0130" w:date="2024-06-01T17:51:00Z">
        <w:r w:rsidRPr="00090A79" w:rsidDel="006776B1">
          <w:delText xml:space="preserve"> </w:delText>
        </w:r>
        <w:r w:rsidRPr="00090A79" w:rsidDel="002B362F">
          <w:delText>from the PCF</w:delText>
        </w:r>
        <w:r w:rsidRPr="00090A79" w:rsidDel="006A735C">
          <w:delText xml:space="preserve"> as </w:delText>
        </w:r>
        <w:r w:rsidRPr="00090A79" w:rsidDel="005B750A">
          <w:delText xml:space="preserve">described </w:delText>
        </w:r>
        <w:r w:rsidRPr="00090A79" w:rsidDel="006A735C">
          <w:delText xml:space="preserve">in </w:delText>
        </w:r>
        <w:r w:rsidRPr="00090A79" w:rsidDel="006A735C">
          <w:rPr>
            <w:lang w:eastAsia="zh-CN"/>
          </w:rPr>
          <w:delText>3GPP TS 29.514 [20]</w:delText>
        </w:r>
      </w:del>
      <w:r>
        <w:rPr>
          <w:lang w:eastAsia="zh-CN"/>
        </w:rPr>
        <w:t xml:space="preserve"> for an AF-session associated with an existing </w:t>
      </w:r>
      <w:r>
        <w:t>"Individual TSC Application Session Context" resource</w:t>
      </w:r>
      <w:r w:rsidRPr="00090A79">
        <w:t xml:space="preserve">, the TSCTSF shall </w:t>
      </w:r>
      <w:del w:id="1103" w:author="CR0130" w:date="2024-06-01T17:51:00Z">
        <w:r w:rsidRPr="00090A79" w:rsidDel="006A735C">
          <w:delText xml:space="preserve">inform </w:delText>
        </w:r>
      </w:del>
      <w:ins w:id="1104" w:author="CR0130" w:date="2024-06-01T17:51:00Z">
        <w:r>
          <w:t>notify</w:t>
        </w:r>
        <w:r w:rsidRPr="00090A79">
          <w:t xml:space="preserve"> </w:t>
        </w:r>
      </w:ins>
      <w:r w:rsidRPr="00090A79">
        <w:t xml:space="preserve">the </w:t>
      </w:r>
      <w:r w:rsidRPr="00090A79">
        <w:rPr>
          <w:noProof/>
        </w:rPr>
        <w:t>NF service consumer</w:t>
      </w:r>
      <w:r w:rsidRPr="00090A79">
        <w:t xml:space="preserve"> accordingly</w:t>
      </w:r>
      <w:ins w:id="1105" w:author="CR0130" w:date="2024-06-01T17:51:00Z">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ins>
      <w:r w:rsidRPr="00090A79">
        <w:t xml:space="preserve"> if the</w:t>
      </w:r>
      <w:r w:rsidRPr="00090A79">
        <w:rPr>
          <w:noProof/>
        </w:rPr>
        <w:t xml:space="preserve"> NF service consumer</w:t>
      </w:r>
      <w:r w:rsidRPr="00090A79">
        <w:t xml:space="preserve"> has previously subscribed </w:t>
      </w:r>
      <w:ins w:id="1106" w:author="CR0130" w:date="2024-06-01T17:51:00Z">
        <w:r>
          <w:t xml:space="preserve">for such event(s) </w:t>
        </w:r>
      </w:ins>
      <w:r w:rsidRPr="00090A79">
        <w:t xml:space="preserve">as </w:t>
      </w:r>
      <w:del w:id="1107" w:author="CR0130" w:date="2024-06-01T17:51:00Z">
        <w:r w:rsidRPr="00090A79" w:rsidDel="005B750A">
          <w:delText xml:space="preserve">described </w:delText>
        </w:r>
      </w:del>
      <w:ins w:id="1108" w:author="CR0130" w:date="2024-06-01T17:51:00Z">
        <w:r>
          <w:t>defined</w:t>
        </w:r>
        <w:r w:rsidRPr="00090A79">
          <w:t xml:space="preserve"> </w:t>
        </w:r>
      </w:ins>
      <w:r w:rsidRPr="00090A79">
        <w:t>in clauses 5.3.2.2.</w:t>
      </w:r>
      <w:r w:rsidRPr="005F3352">
        <w:t>8</w:t>
      </w:r>
      <w:r w:rsidRPr="00090A79">
        <w:t xml:space="preserve"> and 5.3.2.3.</w:t>
      </w:r>
      <w:r w:rsidRPr="005F3352">
        <w:t>8</w:t>
      </w:r>
      <w:r w:rsidRPr="00090A79">
        <w:t>.</w:t>
      </w:r>
    </w:p>
    <w:p w14:paraId="6B84595F" w14:textId="77777777" w:rsidR="00B47C76" w:rsidRDefault="00B47C76" w:rsidP="00B47C76">
      <w:del w:id="1109" w:author="CR0130" w:date="2024-06-01T17:51:00Z">
        <w:r w:rsidRPr="00090A79" w:rsidDel="006A735C">
          <w:delText xml:space="preserve">The </w:delText>
        </w:r>
        <w:r w:rsidDel="006A735C">
          <w:delText>TSCTSF</w:delText>
        </w:r>
        <w:r w:rsidRPr="00090A79" w:rsidDel="006A735C">
          <w:delText xml:space="preserve"> shall notify the </w:delText>
        </w:r>
        <w:r w:rsidRPr="00090A79" w:rsidDel="006A735C">
          <w:rPr>
            <w:noProof/>
          </w:rPr>
          <w:delText>NF service consumer</w:delText>
        </w:r>
        <w:r w:rsidRPr="00090A79" w:rsidDel="006A735C">
          <w:delText xml:space="preserve"> by including the EventsNotification data </w:delText>
        </w:r>
        <w:r w:rsidRPr="00090A79" w:rsidDel="005B750A">
          <w:delText xml:space="preserve">type </w:delText>
        </w:r>
        <w:r w:rsidRPr="00090A79" w:rsidDel="006A735C">
          <w:delText xml:space="preserve">in the body of the HTTP POST request as </w:delText>
        </w:r>
        <w:r w:rsidRPr="00090A79" w:rsidDel="005B750A">
          <w:delText xml:space="preserve">described </w:delText>
        </w:r>
        <w:r w:rsidRPr="00090A79" w:rsidDel="006A735C">
          <w:delText>in clause 5.3.2.5.2.</w:delText>
        </w:r>
        <w:r w:rsidDel="006A735C">
          <w:delText xml:space="preserve"> </w:delText>
        </w:r>
      </w:del>
      <w:r>
        <w:t>The TSCTSF notification of the specific event</w:t>
      </w:r>
      <w:ins w:id="1110" w:author="CR0130" w:date="2024-06-01T17:51:00Z">
        <w:r>
          <w:t>(</w:t>
        </w:r>
      </w:ins>
      <w:r>
        <w:t>s</w:t>
      </w:r>
      <w:ins w:id="1111" w:author="CR0130" w:date="2024-06-01T17:51:00Z">
        <w:r>
          <w:t>)</w:t>
        </w:r>
      </w:ins>
      <w:r>
        <w:t xml:space="preserve"> is described in the related clauses of the current specification (e.g.</w:t>
      </w:r>
      <w:ins w:id="1112" w:author="CR0130" w:date="2024-06-01T17:51:00Z">
        <w:r>
          <w:t>,</w:t>
        </w:r>
      </w:ins>
      <w:r>
        <w:t xml:space="preserve"> notification about service data flow QoS monitoring</w:t>
      </w:r>
      <w:del w:id="1113" w:author="CR0130" w:date="2024-06-01T17:51:00Z">
        <w:r w:rsidDel="005E6BA2">
          <w:delText xml:space="preserve"> when the AF requested QoS for a UE or group of UE(s)</w:delText>
        </w:r>
      </w:del>
      <w:ins w:id="1114" w:author="CR0130" w:date="2024-06-01T17:51:00Z">
        <w:r>
          <w:t>,</w:t>
        </w:r>
      </w:ins>
      <w:r>
        <w:t xml:space="preserve"> as </w:t>
      </w:r>
      <w:del w:id="1115" w:author="CR0130" w:date="2024-06-01T17:51:00Z">
        <w:r w:rsidDel="005B750A">
          <w:delText xml:space="preserve">described </w:delText>
        </w:r>
      </w:del>
      <w:ins w:id="1116" w:author="CR0130" w:date="2024-06-01T17:51:00Z">
        <w:r>
          <w:t xml:space="preserve">defined </w:t>
        </w:r>
      </w:ins>
      <w:r>
        <w:t>in clause 5.3.2.5.7).</w:t>
      </w:r>
    </w:p>
    <w:p w14:paraId="66C07D1A" w14:textId="5B7354B6" w:rsidR="00D947F8" w:rsidRDefault="00D947F8" w:rsidP="00D947F8">
      <w:pPr>
        <w:pStyle w:val="50"/>
      </w:pPr>
      <w:r>
        <w:lastRenderedPageBreak/>
        <w:t>5.3.2.5.10</w:t>
      </w:r>
      <w:r>
        <w:tab/>
        <w:t>Notification about BAT offset</w:t>
      </w:r>
      <w:bookmarkEnd w:id="1089"/>
      <w:bookmarkEnd w:id="1090"/>
      <w:bookmarkEnd w:id="1091"/>
      <w:bookmarkEnd w:id="1092"/>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7777777" w:rsidR="000F470A" w:rsidRDefault="000F470A" w:rsidP="000F470A">
      <w:r>
        <w:t xml:space="preserve">The </w:t>
      </w:r>
      <w:ins w:id="1117" w:author="CR0119" w:date="2024-06-01T17:51:00Z">
        <w:r>
          <w:t>TSCTSF</w:t>
        </w:r>
      </w:ins>
      <w:del w:id="1118" w:author="CR0119" w:date="2024-06-01T17:51:00Z">
        <w:r w:rsidDel="00102E20">
          <w:delText>PCF</w:delText>
        </w:r>
      </w:del>
      <w:r>
        <w:t xml:space="preserve">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1119" w:name="_Toc138762245"/>
      <w:bookmarkStart w:id="1120" w:name="_Toc145708438"/>
      <w:bookmarkStart w:id="1121" w:name="_Toc153827112"/>
      <w:bookmarkStart w:id="1122" w:name="_Toc162008618"/>
      <w:r w:rsidRPr="00773E80">
        <w:rPr>
          <w:rFonts w:eastAsia="宋体"/>
        </w:rPr>
        <w:t>5.3.2.6</w:t>
      </w:r>
      <w:r w:rsidRPr="00773E80">
        <w:rPr>
          <w:rFonts w:eastAsia="宋体"/>
        </w:rPr>
        <w:tab/>
        <w:t>Ntsctsf_QoSandTSCAssistance_Subscribe</w:t>
      </w:r>
      <w:bookmarkEnd w:id="1012"/>
      <w:bookmarkEnd w:id="1093"/>
      <w:bookmarkEnd w:id="1094"/>
      <w:bookmarkEnd w:id="1095"/>
      <w:bookmarkEnd w:id="1119"/>
      <w:bookmarkEnd w:id="1120"/>
      <w:bookmarkEnd w:id="1121"/>
      <w:bookmarkEnd w:id="1122"/>
    </w:p>
    <w:p w14:paraId="3BC59016" w14:textId="77777777" w:rsidR="005F72AC" w:rsidRDefault="005F72AC" w:rsidP="005F72AC">
      <w:pPr>
        <w:pStyle w:val="50"/>
      </w:pPr>
      <w:bookmarkStart w:id="1123" w:name="_Toc89295611"/>
      <w:bookmarkStart w:id="1124" w:name="_Toc94261336"/>
      <w:bookmarkStart w:id="1125" w:name="_Toc104198986"/>
      <w:bookmarkStart w:id="1126" w:name="_Toc104489422"/>
      <w:bookmarkStart w:id="1127" w:name="_Toc138762246"/>
      <w:bookmarkStart w:id="1128" w:name="_Toc145708439"/>
      <w:bookmarkStart w:id="1129" w:name="_Toc153827113"/>
      <w:bookmarkStart w:id="1130" w:name="_Toc162008619"/>
      <w:r>
        <w:t>5.3.2.6.1</w:t>
      </w:r>
      <w:r>
        <w:tab/>
        <w:t>General</w:t>
      </w:r>
      <w:bookmarkEnd w:id="1123"/>
      <w:bookmarkEnd w:id="1124"/>
      <w:bookmarkEnd w:id="1125"/>
      <w:bookmarkEnd w:id="1126"/>
      <w:bookmarkEnd w:id="1127"/>
      <w:bookmarkEnd w:id="1128"/>
      <w:bookmarkEnd w:id="1129"/>
      <w:bookmarkEnd w:id="1130"/>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77777777" w:rsidR="000F470A" w:rsidRDefault="000F470A" w:rsidP="000F470A">
      <w:pPr>
        <w:pStyle w:val="B10"/>
      </w:pPr>
      <w:r>
        <w:t>-</w:t>
      </w:r>
      <w:r>
        <w:tab/>
      </w:r>
      <w:r>
        <w:rPr>
          <w:lang w:eastAsia="zh-CN"/>
        </w:rPr>
        <w:t xml:space="preserve">within the </w:t>
      </w:r>
      <w:ins w:id="1131" w:author="CR0119" w:date="2024-06-01T17:51:00Z">
        <w:r>
          <w:rPr>
            <w:lang w:eastAsia="zh-CN"/>
          </w:rPr>
          <w:t xml:space="preserve">TSC </w:t>
        </w:r>
      </w:ins>
      <w:r>
        <w:rPr>
          <w:lang w:eastAsia="zh-CN"/>
        </w:rPr>
        <w:t xml:space="preserve">application session context establishment procedure by invoking the </w:t>
      </w:r>
      <w:r w:rsidRPr="006742F8">
        <w:rPr>
          <w:lang w:val="en-US"/>
        </w:rPr>
        <w:t>Ntsctsf_QoSandTSCAssistance_</w:t>
      </w:r>
      <w:ins w:id="1132" w:author="CR0119" w:date="2024-06-01T17:51:00Z">
        <w:r>
          <w:rPr>
            <w:lang w:val="en-US"/>
          </w:rPr>
          <w:t>Create</w:t>
        </w:r>
      </w:ins>
      <w:del w:id="1133" w:author="CR0119" w:date="2024-06-01T17:51:00Z">
        <w:r w:rsidDel="000B5822">
          <w:rPr>
            <w:lang w:val="en-US"/>
          </w:rPr>
          <w:delText>Subscribe</w:delText>
        </w:r>
      </w:del>
      <w:r>
        <w:t xml:space="preserve"> service operation</w:t>
      </w:r>
      <w:r>
        <w:rPr>
          <w:lang w:eastAsia="zh-CN"/>
        </w:rPr>
        <w:t xml:space="preserve">, </w:t>
      </w:r>
      <w:r>
        <w:t>as described in clause 5.3.2.2; or</w:t>
      </w:r>
    </w:p>
    <w:p w14:paraId="12FB39EE" w14:textId="77777777"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ins w:id="1134" w:author="CR0119" w:date="2024-06-01T17:51:00Z">
        <w:r>
          <w:rPr>
            <w:lang w:val="en-US"/>
          </w:rPr>
          <w:t>Update</w:t>
        </w:r>
      </w:ins>
      <w:del w:id="1135" w:author="CR0119" w:date="2024-06-01T17:51:00Z">
        <w:r w:rsidDel="000B5822">
          <w:rPr>
            <w:lang w:val="en-US"/>
          </w:rPr>
          <w:delText>Subscribe</w:delText>
        </w:r>
      </w:del>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1136" w:name="_Toc89295612"/>
      <w:bookmarkStart w:id="1137" w:name="_Toc94261337"/>
      <w:bookmarkStart w:id="1138" w:name="_Toc104198987"/>
      <w:bookmarkStart w:id="1139" w:name="_Toc104489423"/>
      <w:bookmarkStart w:id="1140" w:name="_Toc138762247"/>
      <w:bookmarkStart w:id="1141" w:name="_Toc145708440"/>
      <w:bookmarkStart w:id="1142" w:name="_Toc153827114"/>
      <w:bookmarkStart w:id="1143" w:name="_Toc162008620"/>
      <w:r>
        <w:t>5.3.2.6.2</w:t>
      </w:r>
      <w:r>
        <w:tab/>
        <w:t>Handling of subscription to events for the existing TSC application session context</w:t>
      </w:r>
      <w:bookmarkEnd w:id="1136"/>
      <w:bookmarkEnd w:id="1137"/>
      <w:bookmarkEnd w:id="1138"/>
      <w:bookmarkEnd w:id="1139"/>
      <w:bookmarkEnd w:id="1140"/>
      <w:bookmarkEnd w:id="1141"/>
      <w:bookmarkEnd w:id="1142"/>
      <w:bookmarkEnd w:id="1143"/>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85pt;height:149.8pt" o:ole="">
            <v:imagedata r:id="rId43" o:title=""/>
          </v:shape>
          <o:OLEObject Type="Embed" ProgID="Visio.Drawing.15" ShapeID="_x0000_i1041" DrawAspect="Content" ObjectID="_1779108151"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85pt;height:149.8pt" o:ole="">
            <v:imagedata r:id="rId45" o:title=""/>
          </v:shape>
          <o:OLEObject Type="Embed" ProgID="Visio.Drawing.15" ShapeID="_x0000_i1042" DrawAspect="Content" ObjectID="_1779108152"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2EDCF869"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ins w:id="1144" w:author="CR0119" w:date="2024-06-01T17:51:00Z">
        <w:r w:rsidR="000F470A">
          <w:rPr>
            <w:noProof/>
          </w:rPr>
          <w:t>PUT</w:t>
        </w:r>
      </w:ins>
      <w:del w:id="1145" w:author="CR0119" w:date="2024-06-01T17:51:00Z">
        <w:r w:rsidR="000F470A" w:rsidRPr="00554C7C" w:rsidDel="00102E20">
          <w:rPr>
            <w:noProof/>
          </w:rPr>
          <w:delText>POST</w:delText>
        </w:r>
      </w:del>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1146" w:name="_Toc104198988"/>
      <w:bookmarkStart w:id="1147" w:name="_Toc104489424"/>
      <w:bookmarkStart w:id="1148" w:name="_Toc138762248"/>
      <w:bookmarkStart w:id="1149" w:name="_Toc145708441"/>
      <w:bookmarkStart w:id="1150" w:name="_Toc153827115"/>
      <w:bookmarkStart w:id="1151" w:name="_Toc162008621"/>
      <w:r>
        <w:t>5.3.2.6.</w:t>
      </w:r>
      <w:r w:rsidR="002F4E96">
        <w:t>3</w:t>
      </w:r>
      <w:r>
        <w:tab/>
      </w:r>
      <w:r w:rsidRPr="00466599">
        <w:t xml:space="preserve">Subscription to </w:t>
      </w:r>
      <w:r>
        <w:t>Service Data Flow QoS Monitoring Information</w:t>
      </w:r>
      <w:bookmarkEnd w:id="1146"/>
      <w:bookmarkEnd w:id="1147"/>
      <w:bookmarkEnd w:id="1148"/>
      <w:bookmarkEnd w:id="1149"/>
      <w:bookmarkEnd w:id="1150"/>
      <w:bookmarkEnd w:id="115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1152" w:name="_Toc138762249"/>
      <w:bookmarkStart w:id="1153" w:name="_Toc145708442"/>
      <w:bookmarkStart w:id="1154" w:name="_Toc153827116"/>
      <w:bookmarkStart w:id="1155" w:name="_Toc162008622"/>
      <w:r>
        <w:t>5.3.2.6.</w:t>
      </w:r>
      <w:r w:rsidR="00E24667">
        <w:t>4</w:t>
      </w:r>
      <w:r>
        <w:tab/>
      </w:r>
      <w:r w:rsidRPr="00466599">
        <w:t xml:space="preserve">Subscription to </w:t>
      </w:r>
      <w:r>
        <w:t>Usage Monitoring of Sponsored Data Connectivity</w:t>
      </w:r>
      <w:bookmarkEnd w:id="1152"/>
      <w:bookmarkEnd w:id="1153"/>
      <w:bookmarkEnd w:id="1154"/>
      <w:bookmarkEnd w:id="115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1156" w:name="_Toc89295613"/>
      <w:bookmarkStart w:id="1157" w:name="_Toc94261338"/>
      <w:bookmarkStart w:id="1158" w:name="_Toc104198989"/>
      <w:bookmarkStart w:id="1159" w:name="_Toc104489425"/>
      <w:bookmarkStart w:id="1160" w:name="_Toc138762250"/>
      <w:bookmarkStart w:id="1161" w:name="_Toc145708443"/>
      <w:bookmarkStart w:id="1162" w:name="_Toc153827117"/>
      <w:bookmarkStart w:id="1163" w:name="_Toc162008623"/>
      <w:r w:rsidRPr="00773E80">
        <w:rPr>
          <w:rFonts w:eastAsia="宋体"/>
        </w:rPr>
        <w:t>5.3.2.7</w:t>
      </w:r>
      <w:r w:rsidRPr="00773E80">
        <w:rPr>
          <w:rFonts w:eastAsia="宋体"/>
        </w:rPr>
        <w:tab/>
        <w:t>Ntsctsf_QoSandTSCAssistance_Unsubscribe</w:t>
      </w:r>
      <w:bookmarkEnd w:id="1156"/>
      <w:bookmarkEnd w:id="1157"/>
      <w:bookmarkEnd w:id="1158"/>
      <w:bookmarkEnd w:id="1159"/>
      <w:bookmarkEnd w:id="1160"/>
      <w:bookmarkEnd w:id="1161"/>
      <w:bookmarkEnd w:id="1162"/>
      <w:bookmarkEnd w:id="1163"/>
    </w:p>
    <w:p w14:paraId="21330389" w14:textId="44E3B7CB" w:rsidR="005F72AC" w:rsidRDefault="005F72AC" w:rsidP="005F72AC">
      <w:pPr>
        <w:pStyle w:val="50"/>
      </w:pPr>
      <w:bookmarkStart w:id="1164" w:name="_Toc89295614"/>
      <w:bookmarkStart w:id="1165" w:name="_Toc94261339"/>
      <w:bookmarkStart w:id="1166" w:name="_Toc104198990"/>
      <w:bookmarkStart w:id="1167" w:name="_Toc104489426"/>
      <w:bookmarkStart w:id="1168" w:name="_Toc138762251"/>
      <w:bookmarkStart w:id="1169" w:name="_Toc145708444"/>
      <w:bookmarkStart w:id="1170" w:name="_Toc153827118"/>
      <w:bookmarkStart w:id="1171" w:name="_Toc162008624"/>
      <w:r>
        <w:t>5.3.2.7.1</w:t>
      </w:r>
      <w:r>
        <w:tab/>
        <w:t>General</w:t>
      </w:r>
      <w:bookmarkEnd w:id="1164"/>
      <w:bookmarkEnd w:id="1165"/>
      <w:bookmarkEnd w:id="1166"/>
      <w:bookmarkEnd w:id="1167"/>
      <w:bookmarkEnd w:id="1168"/>
      <w:bookmarkEnd w:id="1169"/>
      <w:bookmarkEnd w:id="1170"/>
      <w:bookmarkEnd w:id="117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1172" w:name="_Toc89295615"/>
      <w:bookmarkStart w:id="1173" w:name="_Toc94261340"/>
      <w:bookmarkStart w:id="1174" w:name="_Toc104198991"/>
      <w:bookmarkStart w:id="1175" w:name="_Toc104489427"/>
      <w:bookmarkStart w:id="1176" w:name="_Toc138762252"/>
      <w:bookmarkStart w:id="1177" w:name="_Toc145708445"/>
      <w:bookmarkStart w:id="1178" w:name="_Toc153827119"/>
      <w:bookmarkStart w:id="1179" w:name="_Toc162008625"/>
      <w:r>
        <w:t>5.3.2.7.2</w:t>
      </w:r>
      <w:r>
        <w:tab/>
        <w:t>Unsubscription to events</w:t>
      </w:r>
      <w:bookmarkEnd w:id="1172"/>
      <w:bookmarkEnd w:id="1173"/>
      <w:bookmarkEnd w:id="1174"/>
      <w:bookmarkEnd w:id="1175"/>
      <w:bookmarkEnd w:id="1176"/>
      <w:bookmarkEnd w:id="1177"/>
      <w:bookmarkEnd w:id="1178"/>
      <w:bookmarkEnd w:id="117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85pt;height:149.8pt" o:ole="">
            <v:imagedata r:id="rId47" o:title=""/>
          </v:shape>
          <o:OLEObject Type="Embed" ProgID="Visio.Drawing.15" ShapeID="_x0000_i1043" DrawAspect="Content" ObjectID="_1779108153"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1180" w:name="_Toc104198992"/>
      <w:bookmarkStart w:id="1181" w:name="_Toc104489428"/>
      <w:bookmarkStart w:id="1182" w:name="_Toc138762253"/>
      <w:bookmarkStart w:id="1183" w:name="_Toc145708446"/>
      <w:bookmarkStart w:id="1184" w:name="_Toc153827120"/>
      <w:bookmarkStart w:id="1185" w:name="_Toc162008626"/>
      <w:r>
        <w:t>5.4</w:t>
      </w:r>
      <w:r>
        <w:tab/>
        <w:t>Ntsctsf_ASTI Service</w:t>
      </w:r>
      <w:bookmarkEnd w:id="1180"/>
      <w:bookmarkEnd w:id="1181"/>
      <w:bookmarkEnd w:id="1182"/>
      <w:bookmarkEnd w:id="1183"/>
      <w:bookmarkEnd w:id="1184"/>
      <w:bookmarkEnd w:id="1185"/>
    </w:p>
    <w:p w14:paraId="486FA92D" w14:textId="77777777" w:rsidR="00D777AC" w:rsidRDefault="00D777AC" w:rsidP="00D777AC">
      <w:pPr>
        <w:pStyle w:val="30"/>
      </w:pPr>
      <w:bookmarkStart w:id="1186" w:name="_Toc104198993"/>
      <w:bookmarkStart w:id="1187" w:name="_Toc104489429"/>
      <w:bookmarkStart w:id="1188" w:name="_Toc138762254"/>
      <w:bookmarkStart w:id="1189" w:name="_Toc145708447"/>
      <w:bookmarkStart w:id="1190" w:name="_Toc153827121"/>
      <w:bookmarkStart w:id="1191" w:name="_Toc162008627"/>
      <w:r>
        <w:t>5.4.1</w:t>
      </w:r>
      <w:r>
        <w:tab/>
        <w:t>Service Description</w:t>
      </w:r>
      <w:bookmarkEnd w:id="1186"/>
      <w:bookmarkEnd w:id="1187"/>
      <w:bookmarkEnd w:id="1188"/>
      <w:bookmarkEnd w:id="1189"/>
      <w:bookmarkEnd w:id="1190"/>
      <w:bookmarkEnd w:id="1191"/>
    </w:p>
    <w:p w14:paraId="7EBA02CE" w14:textId="77777777" w:rsidR="00D777AC" w:rsidRDefault="00D777AC" w:rsidP="00D777AC">
      <w:pPr>
        <w:pStyle w:val="40"/>
      </w:pPr>
      <w:bookmarkStart w:id="1192" w:name="_Toc104198994"/>
      <w:bookmarkStart w:id="1193" w:name="_Toc104489430"/>
      <w:bookmarkStart w:id="1194" w:name="_Toc138762255"/>
      <w:bookmarkStart w:id="1195" w:name="_Toc145708448"/>
      <w:bookmarkStart w:id="1196" w:name="_Toc153827122"/>
      <w:bookmarkStart w:id="1197" w:name="_Toc162008628"/>
      <w:r w:rsidRPr="00BA3AC8">
        <w:t>5.</w:t>
      </w:r>
      <w:r>
        <w:t>4</w:t>
      </w:r>
      <w:r w:rsidRPr="00BA3AC8">
        <w:t>.1.1</w:t>
      </w:r>
      <w:r w:rsidRPr="00BA3AC8">
        <w:tab/>
        <w:t>Overview</w:t>
      </w:r>
      <w:bookmarkEnd w:id="1192"/>
      <w:bookmarkEnd w:id="1193"/>
      <w:bookmarkEnd w:id="1194"/>
      <w:bookmarkEnd w:id="1195"/>
      <w:bookmarkEnd w:id="1196"/>
      <w:bookmarkEnd w:id="119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1198" w:name="_Toc104198995"/>
      <w:bookmarkStart w:id="1199" w:name="_Toc104489431"/>
      <w:bookmarkStart w:id="1200" w:name="_Toc138762256"/>
      <w:bookmarkStart w:id="1201" w:name="_Toc145708449"/>
      <w:bookmarkStart w:id="1202" w:name="_Toc153827123"/>
      <w:bookmarkStart w:id="1203" w:name="_Toc162008629"/>
      <w:r w:rsidRPr="00BA3AC8">
        <w:t>5.</w:t>
      </w:r>
      <w:r>
        <w:t>4</w:t>
      </w:r>
      <w:r w:rsidRPr="00BA3AC8">
        <w:t>.1.2</w:t>
      </w:r>
      <w:r w:rsidRPr="00BA3AC8">
        <w:tab/>
      </w:r>
      <w:r w:rsidRPr="00BA3AC8">
        <w:rPr>
          <w:noProof/>
          <w:lang w:eastAsia="zh-CN"/>
        </w:rPr>
        <w:t>Network Functions</w:t>
      </w:r>
      <w:bookmarkEnd w:id="1198"/>
      <w:bookmarkEnd w:id="1199"/>
      <w:bookmarkEnd w:id="1200"/>
      <w:bookmarkEnd w:id="1201"/>
      <w:bookmarkEnd w:id="1202"/>
      <w:bookmarkEnd w:id="1203"/>
    </w:p>
    <w:p w14:paraId="086FD574" w14:textId="77777777" w:rsidR="00D777AC" w:rsidRDefault="00D777AC" w:rsidP="00D777AC">
      <w:pPr>
        <w:pStyle w:val="50"/>
      </w:pPr>
      <w:bookmarkStart w:id="1204" w:name="_Toc104198996"/>
      <w:bookmarkStart w:id="1205" w:name="_Toc104489432"/>
      <w:bookmarkStart w:id="1206" w:name="_Toc138762257"/>
      <w:bookmarkStart w:id="1207" w:name="_Toc145708450"/>
      <w:bookmarkStart w:id="1208" w:name="_Toc153827124"/>
      <w:bookmarkStart w:id="1209" w:name="_Toc162008630"/>
      <w:r w:rsidRPr="00BA3AC8">
        <w:t>5.</w:t>
      </w:r>
      <w:r>
        <w:t>4</w:t>
      </w:r>
      <w:r w:rsidRPr="00BA3AC8">
        <w:t>.1.2.1</w:t>
      </w:r>
      <w:r w:rsidRPr="00BA3AC8">
        <w:tab/>
        <w:t>TSCTSF</w:t>
      </w:r>
      <w:bookmarkEnd w:id="1204"/>
      <w:bookmarkEnd w:id="1205"/>
      <w:bookmarkEnd w:id="1206"/>
      <w:bookmarkEnd w:id="1207"/>
      <w:bookmarkEnd w:id="1208"/>
      <w:bookmarkEnd w:id="120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7777777" w:rsidR="001B6733" w:rsidRDefault="001A2A4B" w:rsidP="001B6733">
      <w:pPr>
        <w:pStyle w:val="B10"/>
      </w:pPr>
      <w:r>
        <w:t>-</w:t>
      </w:r>
      <w:r>
        <w:tab/>
      </w:r>
      <w:r w:rsidR="001B6733">
        <w:t xml:space="preserve">determine whether the UE is inside/outside the </w:t>
      </w:r>
      <w:del w:id="1210" w:author="CR0122" w:date="2024-06-01T17:51:00Z">
        <w:r w:rsidR="001B6733" w:rsidDel="0089283B">
          <w:delText xml:space="preserve">requested </w:delText>
        </w:r>
      </w:del>
      <w:ins w:id="1211" w:author="CR0122" w:date="2024-06-01T17:51:00Z">
        <w:r w:rsidR="001B6733">
          <w:t xml:space="preserve">authorized </w:t>
        </w:r>
      </w:ins>
      <w:r w:rsidR="001B6733">
        <w:t xml:space="preserve">time synchronization coverage area </w:t>
      </w:r>
      <w:ins w:id="1212" w:author="CR0122" w:date="2024-06-01T17:51:00Z">
        <w:r w:rsidR="001B6733">
          <w:t xml:space="preserve">and/or within the authorized time period </w:t>
        </w:r>
      </w:ins>
      <w:r w:rsidR="001B6733">
        <w:t>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1213" w:name="_Toc104198997"/>
      <w:bookmarkStart w:id="1214" w:name="_Toc104489433"/>
      <w:bookmarkStart w:id="1215" w:name="_Toc138762258"/>
      <w:bookmarkStart w:id="1216" w:name="_Toc145708451"/>
      <w:bookmarkStart w:id="1217" w:name="_Toc153827125"/>
      <w:bookmarkStart w:id="1218" w:name="_Toc162008631"/>
      <w:r w:rsidRPr="00BA3AC8">
        <w:lastRenderedPageBreak/>
        <w:t>5.</w:t>
      </w:r>
      <w:r>
        <w:t>4</w:t>
      </w:r>
      <w:r w:rsidRPr="00BA3AC8">
        <w:t>.1.2.2</w:t>
      </w:r>
      <w:r w:rsidRPr="00BA3AC8">
        <w:tab/>
      </w:r>
      <w:r w:rsidRPr="00BA3AC8">
        <w:rPr>
          <w:noProof/>
          <w:lang w:eastAsia="zh-CN"/>
        </w:rPr>
        <w:t>NF Service Consumers</w:t>
      </w:r>
      <w:bookmarkEnd w:id="1213"/>
      <w:bookmarkEnd w:id="1214"/>
      <w:bookmarkEnd w:id="1215"/>
      <w:bookmarkEnd w:id="1216"/>
      <w:bookmarkEnd w:id="1217"/>
      <w:bookmarkEnd w:id="1218"/>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w:t>
      </w:r>
      <w:ins w:id="1219" w:author="CR0122" w:date="2024-06-01T17:51:00Z">
        <w:r w:rsidR="001B6733">
          <w:t>, if applicable,</w:t>
        </w:r>
      </w:ins>
      <w:r w:rsidR="001B6733">
        <w:t xml:space="preserv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w:t>
      </w:r>
      <w:ins w:id="1220" w:author="CR0122" w:date="2024-06-01T17:51:00Z">
        <w:r>
          <w:rPr>
            <w:lang w:eastAsia="zh-CN"/>
          </w:rPr>
          <w:t xml:space="preserve"> when provided the clock quality reporting control information contains acceptance indication</w:t>
        </w:r>
      </w:ins>
      <w:r>
        <w:rPr>
          <w:lang w:eastAsia="zh-CN"/>
        </w:rPr>
        <w:t>;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1221" w:name="_Toc104198998"/>
      <w:bookmarkStart w:id="1222" w:name="_Toc104489434"/>
      <w:bookmarkStart w:id="1223" w:name="_Toc138762259"/>
      <w:bookmarkStart w:id="1224" w:name="_Toc145708452"/>
      <w:bookmarkStart w:id="1225" w:name="_Toc153827126"/>
      <w:bookmarkStart w:id="1226" w:name="_Toc162008632"/>
      <w:r>
        <w:t>5.4.2</w:t>
      </w:r>
      <w:r>
        <w:tab/>
        <w:t>Service Operations</w:t>
      </w:r>
      <w:bookmarkEnd w:id="1221"/>
      <w:bookmarkEnd w:id="1222"/>
      <w:bookmarkEnd w:id="1223"/>
      <w:bookmarkEnd w:id="1224"/>
      <w:bookmarkEnd w:id="1225"/>
      <w:bookmarkEnd w:id="1226"/>
    </w:p>
    <w:p w14:paraId="560EB1F8" w14:textId="77777777" w:rsidR="00D777AC" w:rsidRDefault="00D777AC" w:rsidP="00D777AC">
      <w:pPr>
        <w:pStyle w:val="40"/>
      </w:pPr>
      <w:bookmarkStart w:id="1227" w:name="_Toc104198999"/>
      <w:bookmarkStart w:id="1228" w:name="_Toc104489435"/>
      <w:bookmarkStart w:id="1229" w:name="_Toc138762260"/>
      <w:bookmarkStart w:id="1230" w:name="_Toc145708453"/>
      <w:bookmarkStart w:id="1231" w:name="_Toc153827127"/>
      <w:bookmarkStart w:id="1232" w:name="_Toc162008633"/>
      <w:r>
        <w:t>5.4.2.1</w:t>
      </w:r>
      <w:r>
        <w:tab/>
        <w:t>Introduction</w:t>
      </w:r>
      <w:bookmarkEnd w:id="1227"/>
      <w:bookmarkEnd w:id="1228"/>
      <w:bookmarkEnd w:id="1229"/>
      <w:bookmarkEnd w:id="1230"/>
      <w:bookmarkEnd w:id="1231"/>
      <w:bookmarkEnd w:id="1232"/>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1233" w:name="_Toc104199000"/>
      <w:bookmarkStart w:id="1234" w:name="_Toc104489436"/>
      <w:bookmarkStart w:id="1235" w:name="_Toc138762261"/>
      <w:bookmarkStart w:id="1236" w:name="_Toc145708454"/>
      <w:bookmarkStart w:id="1237" w:name="_Toc153827128"/>
      <w:bookmarkStart w:id="1238" w:name="_Toc162008634"/>
      <w:r w:rsidRPr="00E563F7">
        <w:t>5.</w:t>
      </w:r>
      <w:r>
        <w:t>4</w:t>
      </w:r>
      <w:r w:rsidRPr="00E563F7">
        <w:t>.2.</w:t>
      </w:r>
      <w:r>
        <w:t>2</w:t>
      </w:r>
      <w:r w:rsidRPr="00E563F7">
        <w:tab/>
        <w:t>N</w:t>
      </w:r>
      <w:r>
        <w:t>tsctsf</w:t>
      </w:r>
      <w:r w:rsidRPr="00E563F7">
        <w:t>_ASTI</w:t>
      </w:r>
      <w:r>
        <w:t>_</w:t>
      </w:r>
      <w:r w:rsidRPr="00E563F7">
        <w:t>Create</w:t>
      </w:r>
      <w:bookmarkEnd w:id="1233"/>
      <w:bookmarkEnd w:id="1234"/>
      <w:bookmarkEnd w:id="1235"/>
      <w:bookmarkEnd w:id="1236"/>
      <w:bookmarkEnd w:id="1237"/>
      <w:bookmarkEnd w:id="1238"/>
    </w:p>
    <w:p w14:paraId="3D52190E" w14:textId="77777777" w:rsidR="00D777AC" w:rsidRDefault="00D777AC" w:rsidP="00D777AC">
      <w:pPr>
        <w:pStyle w:val="50"/>
      </w:pPr>
      <w:bookmarkStart w:id="1239" w:name="_Toc104199001"/>
      <w:bookmarkStart w:id="1240" w:name="_Toc104489437"/>
      <w:bookmarkStart w:id="1241" w:name="_Toc138762262"/>
      <w:bookmarkStart w:id="1242" w:name="_Toc145708455"/>
      <w:bookmarkStart w:id="1243" w:name="_Toc153827129"/>
      <w:bookmarkStart w:id="1244" w:name="_Toc162008635"/>
      <w:r>
        <w:t>5.4.2.2.1</w:t>
      </w:r>
      <w:r>
        <w:tab/>
        <w:t>General</w:t>
      </w:r>
      <w:bookmarkEnd w:id="1239"/>
      <w:bookmarkEnd w:id="1240"/>
      <w:bookmarkEnd w:id="1241"/>
      <w:bookmarkEnd w:id="1242"/>
      <w:bookmarkEnd w:id="1243"/>
      <w:bookmarkEnd w:id="1244"/>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1245" w:name="_Toc104199002"/>
      <w:bookmarkStart w:id="1246" w:name="_Toc104489438"/>
      <w:bookmarkStart w:id="1247" w:name="_Toc138762263"/>
      <w:bookmarkStart w:id="1248" w:name="_Toc145708456"/>
      <w:bookmarkStart w:id="1249" w:name="_Toc153827130"/>
      <w:bookmarkStart w:id="1250" w:name="_Toc162008636"/>
      <w:r>
        <w:t>5.4.2.2.2</w:t>
      </w:r>
      <w:r>
        <w:tab/>
      </w:r>
      <w:r>
        <w:rPr>
          <w:noProof/>
        </w:rPr>
        <w:t>Creating a new configuration</w:t>
      </w:r>
      <w:bookmarkEnd w:id="1245"/>
      <w:bookmarkEnd w:id="1246"/>
      <w:bookmarkEnd w:id="1247"/>
      <w:bookmarkEnd w:id="1248"/>
      <w:bookmarkEnd w:id="1249"/>
      <w:bookmarkEnd w:id="1250"/>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779108154"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ins w:id="1251" w:author="CR0120" w:date="2024-06-01T17:51:00Z">
        <w:r w:rsidR="002D2A97">
          <w:t>if the "</w:t>
        </w:r>
        <w:r w:rsidR="002D2A97" w:rsidRPr="009879B8">
          <w:t>NetTimeSyncStatus</w:t>
        </w:r>
        <w:r w:rsidR="002D2A97">
          <w:t xml:space="preserve">" feature is supported, </w:t>
        </w:r>
      </w:ins>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xml:space="preserve">, that contains a list of Tracking Area codes per serving network where the provided </w:t>
      </w:r>
      <w:ins w:id="1252" w:author="CR0122" w:date="2024-06-01T17:51:00Z">
        <w:r>
          <w:t xml:space="preserve">5G </w:t>
        </w:r>
      </w:ins>
      <w:r>
        <w:t>access stratum time distribution data applies</w:t>
      </w:r>
      <w:r>
        <w:rPr>
          <w:noProof/>
        </w:rPr>
        <w:t>.</w:t>
      </w:r>
    </w:p>
    <w:p w14:paraId="4B3CC466" w14:textId="7777777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w:t>
      </w:r>
      <w:ins w:id="1253" w:author="CR0122" w:date="2024-06-01T17:51:00Z">
        <w:r>
          <w:t xml:space="preserve">service consumer shall provide </w:t>
        </w:r>
      </w:ins>
      <w:del w:id="1254" w:author="CR0122" w:date="2024-06-01T17:51:00Z">
        <w:r w:rsidDel="00AC35FE">
          <w:delText xml:space="preserve">service consumer may also include the </w:delText>
        </w:r>
        <w:r w:rsidRPr="005679CF" w:rsidDel="00AC35FE">
          <w:rPr>
            <w:noProof/>
          </w:rPr>
          <w:delText>clock quality detail level in the "clkQltDetLvl" attribute and</w:delText>
        </w:r>
        <w:r w:rsidRPr="00D21716" w:rsidDel="00AC35FE">
          <w:delText xml:space="preserve"> </w:delText>
        </w:r>
      </w:del>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indicate</w:t>
      </w:r>
      <w:ins w:id="1255" w:author="CR0122" w:date="2024-06-01T17:51:00Z">
        <w:del w:id="1256" w:author="CR0122" w:date="2024-06-01T17:51:00Z">
          <w:r w:rsidDel="00025B79">
            <w:rPr>
              <w:noProof/>
            </w:rPr>
            <w:delText>s</w:delText>
          </w:r>
        </w:del>
      </w:ins>
      <w:r>
        <w:rPr>
          <w:noProof/>
        </w:rPr>
        <w:t xml:space="preserve"> the subscription to </w:t>
      </w:r>
      <w:ins w:id="1257" w:author="CR0122" w:date="2024-06-01T17:51:00Z">
        <w:r>
          <w:rPr>
            <w:noProof/>
          </w:rPr>
          <w:t xml:space="preserve">the </w:t>
        </w:r>
      </w:ins>
      <w:r>
        <w:rPr>
          <w:noProof/>
        </w:rPr>
        <w:t xml:space="preserve">notification of the status of the </w:t>
      </w:r>
      <w:ins w:id="1258" w:author="CR0122" w:date="2024-06-01T17:51:00Z">
        <w:r>
          <w:rPr>
            <w:noProof/>
          </w:rPr>
          <w:t xml:space="preserve">5G </w:t>
        </w:r>
      </w:ins>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77777777" w:rsidR="001B6733" w:rsidRDefault="001B6733" w:rsidP="001B6733">
      <w:pPr>
        <w:pStyle w:val="B10"/>
        <w:rPr>
          <w:ins w:id="1259" w:author="CR0122" w:date="2024-06-01T17:51:00Z"/>
        </w:rPr>
      </w:pPr>
      <w:r>
        <w:t>-</w:t>
      </w:r>
      <w:r>
        <w:tab/>
      </w:r>
      <w:del w:id="1260" w:author="CR0122" w:date="2024-06-01T17:51:00Z">
        <w:r w:rsidDel="00BF289D">
          <w:delText>T</w:delText>
        </w:r>
        <w:r w:rsidDel="00CA0FFF">
          <w:delText xml:space="preserve">he TSCTSF </w:delText>
        </w:r>
      </w:del>
      <w:r>
        <w:t>retrieve</w:t>
      </w:r>
      <w:del w:id="1261" w:author="CR0122" w:date="2024-06-01T17:51:00Z">
        <w:r w:rsidDel="00CA0FFF">
          <w:delText>s</w:delText>
        </w:r>
      </w:del>
      <w:r>
        <w:t xml:space="preserve"> the </w:t>
      </w:r>
      <w:r w:rsidRPr="00B26E7E">
        <w:t>UE's Time Synchronization Subscription data</w:t>
      </w:r>
      <w:r w:rsidRPr="00894D13">
        <w:t xml:space="preserve"> </w:t>
      </w:r>
      <w:r>
        <w:t>from</w:t>
      </w:r>
      <w:r w:rsidRPr="00894D13">
        <w:t xml:space="preserve"> the </w:t>
      </w:r>
      <w:r>
        <w:t>UDM for each individual UE</w:t>
      </w:r>
      <w:ins w:id="1262" w:author="CR0122" w:date="2024-06-01T17:51:00Z">
        <w:r>
          <w:t>:</w:t>
        </w:r>
      </w:ins>
      <w:del w:id="1263" w:author="CR0122" w:date="2024-06-01T17:51:00Z">
        <w:r w:rsidDel="00522C31">
          <w:delText>.</w:delText>
        </w:r>
      </w:del>
    </w:p>
    <w:p w14:paraId="6F2A7158" w14:textId="77777777" w:rsidR="001B6733" w:rsidRDefault="001B6733" w:rsidP="001B6733">
      <w:pPr>
        <w:pStyle w:val="B2"/>
        <w:rPr>
          <w:ins w:id="1264" w:author="CR0122" w:date="2024-06-01T17:51:00Z"/>
        </w:rPr>
      </w:pPr>
      <w:ins w:id="1265" w:author="CR0122" w:date="2024-06-01T17:51:00Z">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ins>
    </w:p>
    <w:p w14:paraId="4A4B2BB6" w14:textId="77777777" w:rsidR="001B6733" w:rsidRDefault="001B6733" w:rsidP="001B6733">
      <w:pPr>
        <w:pStyle w:val="B2"/>
        <w:rPr>
          <w:noProof/>
          <w:lang w:eastAsia="zh-CN"/>
        </w:rPr>
      </w:pPr>
      <w:ins w:id="1266" w:author="CR0122" w:date="2024-06-01T17:51:00Z">
        <w:r>
          <w:t>b.</w:t>
        </w:r>
        <w:r>
          <w:tab/>
        </w:r>
      </w:ins>
      <w:del w:id="1267" w:author="CR0122" w:date="2024-06-01T17:51:00Z">
        <w:r w:rsidDel="00BF289D">
          <w:delText xml:space="preserve"> </w:delText>
        </w:r>
      </w:del>
      <w:ins w:id="1268" w:author="CR0122" w:date="2024-06-01T17:51:00Z">
        <w:r>
          <w:t>i</w:t>
        </w:r>
      </w:ins>
      <w:del w:id="1269" w:author="CR0122" w:date="2024-06-01T17:51:00Z">
        <w:r w:rsidDel="00BF289D">
          <w:delText>I</w:delText>
        </w:r>
      </w:del>
      <w:r w:rsidRPr="00894D13">
        <w:t>f</w:t>
      </w:r>
      <w:ins w:id="1270" w:author="CR0122" w:date="2024-06-01T17:51:00Z">
        <w:r>
          <w:t xml:space="preserve"> the UE(s) are allowed for AF-provided ASTI service and</w:t>
        </w:r>
      </w:ins>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ins w:id="1271" w:author="CR0122" w:date="2024-06-01T17:51:00Z">
        <w:r>
          <w:t xml:space="preserve">shall </w:t>
        </w:r>
      </w:ins>
      <w:r w:rsidRPr="00C07E80">
        <w:t>determine</w:t>
      </w:r>
      <w:del w:id="1272" w:author="CR0122" w:date="2024-06-01T17:51:00Z">
        <w:r w:rsidRPr="00C07E80" w:rsidDel="00B50053">
          <w:delText>s</w:delText>
        </w:r>
      </w:del>
      <w:r w:rsidRPr="00C07E80">
        <w:t xml:space="preserve"> that the UE</w:t>
      </w:r>
      <w:ins w:id="1273" w:author="CR0122" w:date="2024-06-01T17:51:00Z">
        <w:r>
          <w:t>(s)</w:t>
        </w:r>
      </w:ins>
      <w:r w:rsidRPr="00C07E80">
        <w:t xml:space="preserve"> </w:t>
      </w:r>
      <w:ins w:id="1274" w:author="CR0122" w:date="2024-06-01T17:51:00Z">
        <w:r>
          <w:t>are</w:t>
        </w:r>
      </w:ins>
      <w:del w:id="1275" w:author="CR0122" w:date="2024-06-01T17:51:00Z">
        <w:r w:rsidRPr="00C07E80" w:rsidDel="00A259E7">
          <w:delText>is</w:delText>
        </w:r>
      </w:del>
      <w:r w:rsidRPr="00C07E80">
        <w:t xml:space="preserve"> authorized for </w:t>
      </w:r>
      <w:r>
        <w:t xml:space="preserve">the </w:t>
      </w:r>
      <w:r w:rsidRPr="00C07E80">
        <w:t>requested time synchronization service</w:t>
      </w:r>
      <w:ins w:id="1276" w:author="CR0122" w:date="2024-06-01T17:51:00Z">
        <w:r>
          <w:t>;</w:t>
        </w:r>
      </w:ins>
      <w:del w:id="1277" w:author="CR0122" w:date="2024-06-01T17:51:00Z">
        <w:r w:rsidRPr="00C07E80" w:rsidDel="00EF5209">
          <w:delText>.</w:delText>
        </w:r>
      </w:del>
    </w:p>
    <w:p w14:paraId="0429EF94" w14:textId="68386991" w:rsidR="004A6125" w:rsidRDefault="004A6125" w:rsidP="004A6125">
      <w:pPr>
        <w:pStyle w:val="B10"/>
        <w:rPr>
          <w:noProof/>
          <w:lang w:eastAsia="zh-CN"/>
        </w:rPr>
      </w:pPr>
      <w:r>
        <w:rPr>
          <w:noProof/>
          <w:lang w:eastAsia="zh-CN"/>
        </w:rPr>
        <w:t>-</w:t>
      </w:r>
      <w:r>
        <w:rPr>
          <w:noProof/>
          <w:lang w:eastAsia="zh-CN"/>
        </w:rPr>
        <w:tab/>
      </w:r>
      <w:ins w:id="1278" w:author="CR0120" w:date="2024-06-01T17:51:00Z">
        <w:r w:rsidR="002D2A97">
          <w:rPr>
            <w:noProof/>
            <w:lang w:eastAsia="zh-CN"/>
          </w:rPr>
          <w:t>I</w:t>
        </w:r>
      </w:ins>
      <w:del w:id="1279" w:author="CR0120" w:date="2024-06-01T17:51:00Z">
        <w:r w:rsidR="002D2A97" w:rsidDel="00E221D9">
          <w:delText>i</w:delText>
        </w:r>
      </w:del>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77777777" w:rsidR="001B6733" w:rsidRDefault="002C4894" w:rsidP="001B6733">
      <w:pPr>
        <w:pStyle w:val="B2"/>
        <w:rPr>
          <w:noProof/>
          <w:lang w:eastAsia="zh-CN"/>
        </w:rPr>
      </w:pPr>
      <w:r>
        <w:rPr>
          <w:noProof/>
          <w:lang w:eastAsia="zh-CN"/>
        </w:rPr>
        <w:t>a.</w:t>
      </w:r>
      <w:r>
        <w:rPr>
          <w:noProof/>
          <w:lang w:eastAsia="zh-CN"/>
        </w:rPr>
        <w:tab/>
      </w:r>
      <w:ins w:id="1280" w:author="CR0122" w:date="2024-06-01T17:51:00Z">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xml:space="preserve">, </w:t>
        </w:r>
      </w:ins>
      <w:r w:rsidR="001B6733">
        <w:t>i</w:t>
      </w:r>
      <w:r w:rsidR="001B6733" w:rsidRPr="00026BB2">
        <w:t xml:space="preserve">f the </w:t>
      </w:r>
      <w:del w:id="1281" w:author="CR0122" w:date="2024-06-01T17:51:00Z">
        <w:r w:rsidR="001B6733" w:rsidRPr="00026BB2" w:rsidDel="0080000B">
          <w:delText xml:space="preserve">Authorized </w:delText>
        </w:r>
      </w:del>
      <w:ins w:id="1282" w:author="CR0122" w:date="2024-06-01T17:51:00Z">
        <w:r w:rsidR="001B6733">
          <w:t>requested</w:t>
        </w:r>
        <w:r w:rsidR="001B6733" w:rsidRPr="00026BB2">
          <w:t xml:space="preserve"> </w:t>
        </w:r>
      </w:ins>
      <w:del w:id="1283" w:author="CR0122" w:date="2024-06-01T17:51:00Z">
        <w:r w:rsidR="001B6733" w:rsidRPr="00026BB2" w:rsidDel="0080000B">
          <w:delText xml:space="preserve">Time Synchronization </w:delText>
        </w:r>
      </w:del>
      <w:r w:rsidR="001B6733" w:rsidRPr="00026BB2">
        <w:t xml:space="preserve">Coverage Area is inside of the </w:t>
      </w:r>
      <w:ins w:id="1284" w:author="CR0122" w:date="2024-06-01T17:51:00Z">
        <w:r w:rsidR="001B6733">
          <w:t>authorized Time Synchronization</w:t>
        </w:r>
      </w:ins>
      <w:del w:id="1285" w:author="CR0122" w:date="2024-06-01T17:51:00Z">
        <w:r w:rsidR="001B6733" w:rsidRPr="00026BB2" w:rsidDel="00022BC7">
          <w:delText>requested</w:delText>
        </w:r>
      </w:del>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77777777" w:rsidR="001B6733" w:rsidRPr="00FA6724" w:rsidRDefault="00FA6724" w:rsidP="001B6733">
      <w:pPr>
        <w:pStyle w:val="B10"/>
        <w:rPr>
          <w:noProof/>
        </w:rPr>
      </w:pPr>
      <w:r w:rsidRPr="00FA2CCD">
        <w:rPr>
          <w:noProof/>
        </w:rPr>
        <w:t>-</w:t>
      </w:r>
      <w:r w:rsidRPr="00FA2CCD">
        <w:rPr>
          <w:noProof/>
        </w:rPr>
        <w:tab/>
      </w:r>
      <w:del w:id="1286" w:author="CR0122" w:date="2024-06-01T17:51:00Z">
        <w:r w:rsidR="001B6733" w:rsidDel="008E7DBB">
          <w:delText xml:space="preserve">The TSCTSF retrieves the </w:delText>
        </w:r>
        <w:r w:rsidR="001B6733" w:rsidRPr="00B26E7E" w:rsidDel="008E7DBB">
          <w:delText>UE's Time Synchronization Subscription data</w:delText>
        </w:r>
        <w:r w:rsidR="001B6733" w:rsidRPr="00894D13" w:rsidDel="008E7DBB">
          <w:delText xml:space="preserve"> </w:delText>
        </w:r>
        <w:r w:rsidR="001B6733" w:rsidDel="008E7DBB">
          <w:delText>from</w:delText>
        </w:r>
        <w:r w:rsidR="001B6733" w:rsidRPr="00894D13" w:rsidDel="008E7DBB">
          <w:delText xml:space="preserve"> the </w:delText>
        </w:r>
        <w:r w:rsidR="001B6733" w:rsidDel="008E7DBB">
          <w:delText xml:space="preserve">UDM for each individual UE. </w:delText>
        </w:r>
      </w:del>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rPr>
          <w:ins w:id="1287" w:author="CR0120" w:date="2024-06-01T17:51:00Z"/>
        </w:rPr>
      </w:pPr>
      <w:ins w:id="1288" w:author="CR0120" w:date="2024-06-01T17:51:00Z">
        <w:r w:rsidRPr="00FA2CCD">
          <w:rPr>
            <w:noProof/>
          </w:rPr>
          <w:lastRenderedPageBreak/>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ins>
    </w:p>
    <w:p w14:paraId="17BC6752" w14:textId="77777777" w:rsidR="002D2A97" w:rsidRPr="00FA6724" w:rsidRDefault="002D2A97" w:rsidP="002D2A97">
      <w:pPr>
        <w:pStyle w:val="NO"/>
        <w:rPr>
          <w:ins w:id="1289" w:author="CR0120" w:date="2024-06-01T17:51:00Z"/>
          <w:noProof/>
        </w:rPr>
      </w:pPr>
      <w:ins w:id="1290" w:author="CR0120" w:date="2024-06-01T17:51:00Z">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ins>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ins w:id="1291" w:author="CR0122" w:date="2024-06-01T17:51:00Z">
        <w:r w:rsidR="001B6733">
          <w:t xml:space="preserve">5G </w:t>
        </w:r>
      </w:ins>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77777777" w:rsidR="001B6733" w:rsidRDefault="001B6733" w:rsidP="001B6733">
      <w:r>
        <w:t xml:space="preserve">If </w:t>
      </w:r>
      <w:ins w:id="1292" w:author="CR0122" w:date="2024-06-01T17:51:00Z">
        <w:r>
          <w:t xml:space="preserve">the feature "SupportReport" is supported, and if the AF request is not authorized or </w:t>
        </w:r>
      </w:ins>
      <w:del w:id="1293" w:author="CR0122" w:date="2024-06-01T17:51:00Z">
        <w:r w:rsidDel="00025B79">
          <w:delText xml:space="preserve">for </w:delText>
        </w:r>
        <w:r w:rsidDel="003C7259">
          <w:delText>all the affected</w:delText>
        </w:r>
      </w:del>
      <w:ins w:id="1294" w:author="CR0122" w:date="2024-06-01T17:51:00Z">
        <w:r>
          <w:t>the AF requested</w:t>
        </w:r>
      </w:ins>
      <w:r>
        <w:t xml:space="preserve"> parameter</w:t>
      </w:r>
      <w:ins w:id="1295" w:author="CR0122" w:date="2024-06-01T17:51:00Z">
        <w:r>
          <w:t>(</w:t>
        </w:r>
      </w:ins>
      <w:r>
        <w:t>s</w:t>
      </w:r>
      <w:ins w:id="1296" w:author="CR0122" w:date="2024-06-01T17:51:00Z">
        <w:r>
          <w:t>)</w:t>
        </w:r>
      </w:ins>
      <w:r>
        <w:t xml:space="preserve"> are not allowed by </w:t>
      </w:r>
      <w:ins w:id="1297" w:author="CR0122" w:date="2024-06-01T17:51:00Z">
        <w:r>
          <w:t>UE's Time Synchronization S</w:t>
        </w:r>
      </w:ins>
      <w:r>
        <w:t>ubscription</w:t>
      </w:r>
      <w:ins w:id="1298" w:author="CR0122" w:date="2024-06-01T17:51:00Z">
        <w:r>
          <w:t xml:space="preserve"> Data in UDM</w:t>
        </w:r>
      </w:ins>
      <w:r>
        <w:t xml:space="preserve">,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1299" w:name="_Toc104199003"/>
      <w:bookmarkStart w:id="1300" w:name="_Toc104489439"/>
      <w:bookmarkStart w:id="1301" w:name="_Toc138762264"/>
      <w:bookmarkStart w:id="1302" w:name="_Toc145708457"/>
      <w:bookmarkStart w:id="1303" w:name="_Toc153827131"/>
      <w:bookmarkStart w:id="1304" w:name="_Toc162008637"/>
      <w:r>
        <w:t>5.4.2.3</w:t>
      </w:r>
      <w:r w:rsidRPr="0047408B">
        <w:tab/>
        <w:t>Ntsctsf_</w:t>
      </w:r>
      <w:r w:rsidRPr="00E563F7">
        <w:rPr>
          <w:lang w:val="en-US"/>
        </w:rPr>
        <w:t>ASTI</w:t>
      </w:r>
      <w:r>
        <w:rPr>
          <w:lang w:val="en-US"/>
        </w:rPr>
        <w:t>_</w:t>
      </w:r>
      <w:r>
        <w:rPr>
          <w:rFonts w:hint="eastAsia"/>
          <w:lang w:val="en-US" w:eastAsia="zh-CN"/>
        </w:rPr>
        <w:t>Update</w:t>
      </w:r>
      <w:bookmarkEnd w:id="1299"/>
      <w:bookmarkEnd w:id="1300"/>
      <w:bookmarkEnd w:id="1301"/>
      <w:bookmarkEnd w:id="1302"/>
      <w:bookmarkEnd w:id="1303"/>
      <w:bookmarkEnd w:id="1304"/>
    </w:p>
    <w:p w14:paraId="64AAF8D7" w14:textId="77777777" w:rsidR="00D777AC" w:rsidRDefault="00D777AC" w:rsidP="00D777AC">
      <w:pPr>
        <w:pStyle w:val="50"/>
      </w:pPr>
      <w:bookmarkStart w:id="1305" w:name="_Toc104199004"/>
      <w:bookmarkStart w:id="1306" w:name="_Toc104489440"/>
      <w:bookmarkStart w:id="1307" w:name="_Toc138762265"/>
      <w:bookmarkStart w:id="1308" w:name="_Toc145708458"/>
      <w:bookmarkStart w:id="1309" w:name="_Toc153827132"/>
      <w:bookmarkStart w:id="1310" w:name="_Toc162008638"/>
      <w:r>
        <w:t>5.4.2.3.1</w:t>
      </w:r>
      <w:r>
        <w:tab/>
        <w:t>General</w:t>
      </w:r>
      <w:bookmarkEnd w:id="1305"/>
      <w:bookmarkEnd w:id="1306"/>
      <w:bookmarkEnd w:id="1307"/>
      <w:bookmarkEnd w:id="1308"/>
      <w:bookmarkEnd w:id="1309"/>
      <w:bookmarkEnd w:id="1310"/>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311" w:name="_Toc104199005"/>
      <w:bookmarkStart w:id="1312" w:name="_Toc104489441"/>
      <w:bookmarkStart w:id="1313" w:name="_Toc138762266"/>
      <w:bookmarkStart w:id="1314" w:name="_Toc145708459"/>
      <w:bookmarkStart w:id="1315" w:name="_Toc153827133"/>
      <w:bookmarkStart w:id="1316" w:name="_Toc162008639"/>
      <w:r>
        <w:t>5.4.2.3.2</w:t>
      </w:r>
      <w:r>
        <w:tab/>
      </w:r>
      <w:r>
        <w:rPr>
          <w:noProof/>
        </w:rPr>
        <w:t>Updating an existing configuration</w:t>
      </w:r>
      <w:bookmarkEnd w:id="1311"/>
      <w:bookmarkEnd w:id="1312"/>
      <w:bookmarkEnd w:id="1313"/>
      <w:bookmarkEnd w:id="1314"/>
      <w:bookmarkEnd w:id="1315"/>
      <w:bookmarkEnd w:id="131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779108155"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w:t>
      </w:r>
      <w:ins w:id="1317" w:author="CR0122" w:date="2024-06-01T17:51:00Z">
        <w:r>
          <w:t xml:space="preserve"> 5G</w:t>
        </w:r>
      </w:ins>
      <w:r>
        <w:t xml:space="preserve"> access stratum time distribution data applies.</w:t>
      </w:r>
    </w:p>
    <w:p w14:paraId="01BA6CC7" w14:textId="7777777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w:t>
      </w:r>
      <w:del w:id="1318" w:author="CR0122" w:date="2024-06-01T17:51:00Z">
        <w:r w:rsidDel="003B5E5E">
          <w:delText xml:space="preserve"> also </w:delText>
        </w:r>
      </w:del>
      <w:r>
        <w:t xml:space="preserve">provide the </w:t>
      </w:r>
      <w:r>
        <w:rPr>
          <w:noProof/>
        </w:rPr>
        <w:t>notification URI within the "astiNotifUri" attribute and the notification correlation Id within the "astiNotifId" attribute</w:t>
      </w:r>
      <w:ins w:id="1319" w:author="CR0122" w:date="2024-06-01T17:51:00Z">
        <w:r>
          <w:rPr>
            <w:noProof/>
          </w:rPr>
          <w:t>, if not previously provided, or may update the previously provided ones</w:t>
        </w:r>
      </w:ins>
      <w:r>
        <w:rPr>
          <w:noProof/>
        </w:rPr>
        <w:t xml:space="preserve">; and/or, when the </w:t>
      </w:r>
      <w:r w:rsidRPr="005679CF">
        <w:rPr>
          <w:noProof/>
        </w:rPr>
        <w:t xml:space="preserve">"NetTimeSyncStatus" </w:t>
      </w:r>
      <w:r>
        <w:rPr>
          <w:noProof/>
        </w:rPr>
        <w:t xml:space="preserve">feature is supported, </w:t>
      </w:r>
      <w:ins w:id="1320" w:author="CR0122" w:date="2024-06-01T17:51:00Z">
        <w:r>
          <w:rPr>
            <w:noProof/>
          </w:rPr>
          <w:t>may provide or update</w:t>
        </w:r>
      </w:ins>
      <w:del w:id="1321" w:author="CR0122" w:date="2024-06-01T17:51:00Z">
        <w:r w:rsidDel="005D0285">
          <w:rPr>
            <w:noProof/>
          </w:rPr>
          <w:delText xml:space="preserve">the </w:delText>
        </w:r>
        <w:r w:rsidDel="005D0285">
          <w:delText>update of</w:delText>
        </w:r>
      </w:del>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del w:id="1322" w:author="CR0122" w:date="2024-06-01T17:51:00Z">
        <w:r w:rsidRPr="005C1386" w:rsidDel="00C7306E">
          <w:delText xml:space="preserve"> </w:delText>
        </w:r>
        <w:r w:rsidRPr="005C1386" w:rsidDel="00C7306E">
          <w:rPr>
            <w:noProof/>
          </w:rPr>
          <w:delText>i</w:delText>
        </w:r>
        <w:r w:rsidDel="00C7306E">
          <w:rPr>
            <w:noProof/>
          </w:rPr>
          <w:delText>ndicates an update in the subscription to notification of status of the access stratum time distribution service</w:delText>
        </w:r>
      </w:del>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ins w:id="1323" w:author="CR0122" w:date="2024-06-01T17:51:00Z">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ins>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01B038D"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del w:id="1324" w:author="CR0122" w:date="2024-06-01T17:51:00Z">
        <w:r w:rsidR="001B6733" w:rsidDel="00224204">
          <w:rPr>
            <w:noProof/>
            <w:lang w:eastAsia="zh-CN"/>
          </w:rPr>
          <w:delText>S</w:delText>
        </w:r>
      </w:del>
      <w:r>
        <w:rPr>
          <w:noProof/>
          <w:lang w:eastAsia="zh-CN"/>
        </w:rPr>
        <w:t xml:space="preserve"> access stratum time distribution configuration.</w:t>
      </w:r>
    </w:p>
    <w:p w14:paraId="61B8BF7D" w14:textId="77777777"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ins w:id="1325" w:author="CR0122" w:date="2024-06-01T17:51:00Z">
        <w:r w:rsidR="001B6733">
          <w:t>,</w:t>
        </w:r>
      </w:ins>
      <w:r w:rsidR="001B6733">
        <w:t xml:space="preserve"> </w:t>
      </w:r>
      <w:del w:id="1326" w:author="CR0122" w:date="2024-06-01T17:51:00Z">
        <w:r w:rsidR="001B6733" w:rsidDel="00214EE8">
          <w:delText xml:space="preserve">and/or </w:delText>
        </w:r>
      </w:del>
      <w:r w:rsidR="001B6733">
        <w:t xml:space="preserve">the </w:t>
      </w:r>
      <w:r w:rsidR="001B6733" w:rsidRPr="00B26E7E">
        <w:t>temporal validity condition</w:t>
      </w:r>
      <w:r w:rsidR="001B6733" w:rsidRPr="00717599">
        <w:t xml:space="preserve"> </w:t>
      </w:r>
      <w:r w:rsidR="001B6733" w:rsidRPr="00894D13">
        <w:t>within the "tempValidity" attribute</w:t>
      </w:r>
      <w:ins w:id="1327" w:author="CR0122" w:date="2024-06-01T17:51:00Z">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ins>
      <w:r w:rsidR="001B6733" w:rsidRPr="008C3441">
        <w:rPr>
          <w:rFonts w:hint="eastAsia"/>
          <w:noProof/>
          <w:lang w:eastAsia="zh-CN"/>
        </w:rPr>
        <w:t xml:space="preserve"> </w:t>
      </w:r>
      <w:ins w:id="1328" w:author="CR0122" w:date="2024-06-01T17:51:00Z">
        <w:r w:rsidR="001B6733">
          <w:rPr>
            <w:noProof/>
            <w:lang w:eastAsia="zh-CN"/>
          </w:rPr>
          <w:t>are</w:t>
        </w:r>
      </w:ins>
      <w:del w:id="1329" w:author="CR0122" w:date="2024-06-01T17:51:00Z">
        <w:r w:rsidR="001B6733" w:rsidDel="00421D81">
          <w:rPr>
            <w:noProof/>
            <w:lang w:eastAsia="zh-CN"/>
          </w:rPr>
          <w:delText xml:space="preserve">from the </w:delText>
        </w:r>
        <w:r w:rsidR="001B6733" w:rsidRPr="00894D13" w:rsidDel="00421D81">
          <w:delText>NF service consumer</w:delText>
        </w:r>
        <w:r w:rsidR="001B6733" w:rsidDel="00421D81">
          <w:rPr>
            <w:noProof/>
            <w:lang w:eastAsia="zh-CN"/>
          </w:rPr>
          <w:delText xml:space="preserve"> is</w:delText>
        </w:r>
      </w:del>
      <w:r w:rsidR="001B6733">
        <w:rPr>
          <w:noProof/>
          <w:lang w:eastAsia="zh-CN"/>
        </w:rPr>
        <w:t xml:space="preserv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w:t>
      </w:r>
      <w:ins w:id="1330" w:author="CR0122" w:date="2024-06-01T17:51:00Z">
        <w:r w:rsidR="001B6733">
          <w:t xml:space="preserve">5G </w:t>
        </w:r>
      </w:ins>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w:t>
      </w:r>
      <w:ins w:id="1331" w:author="CR0122" w:date="2024-06-01T17:51:00Z">
        <w:r w:rsidR="001B6733">
          <w:t xml:space="preserve">5G </w:t>
        </w:r>
      </w:ins>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77777777" w:rsidR="001B6733" w:rsidRDefault="001B6733" w:rsidP="001B6733">
      <w:r>
        <w:t xml:space="preserve">If </w:t>
      </w:r>
      <w:ins w:id="1332" w:author="CR0122" w:date="2024-06-01T17:51:00Z">
        <w:r>
          <w:t xml:space="preserve">the feature "SupportReport" is supported, and if the AF request is not authorized or the AF </w:t>
        </w:r>
      </w:ins>
      <w:del w:id="1333" w:author="CR0122" w:date="2024-06-01T17:51:00Z">
        <w:r w:rsidDel="00025B79">
          <w:delText>for all the affected</w:delText>
        </w:r>
      </w:del>
      <w:ins w:id="1334" w:author="CR0122" w:date="2024-06-01T17:51:00Z">
        <w:del w:id="1335" w:author="CR0122" w:date="2024-06-01T17:51:00Z">
          <w:r w:rsidDel="00025B79">
            <w:delText xml:space="preserve"> </w:delText>
          </w:r>
        </w:del>
        <w:r>
          <w:t>requested</w:t>
        </w:r>
      </w:ins>
      <w:r>
        <w:t xml:space="preserve"> </w:t>
      </w:r>
      <w:del w:id="1336" w:author="CR0122" w:date="2024-06-01T17:51:00Z">
        <w:r w:rsidDel="00025B79">
          <w:delText xml:space="preserve">UEs the provided </w:delText>
        </w:r>
      </w:del>
      <w:r>
        <w:t>parameter</w:t>
      </w:r>
      <w:ins w:id="1337" w:author="CR0122" w:date="2024-06-01T17:51:00Z">
        <w:r>
          <w:t>(</w:t>
        </w:r>
      </w:ins>
      <w:r>
        <w:t>s</w:t>
      </w:r>
      <w:ins w:id="1338" w:author="CR0122" w:date="2024-06-01T17:51:00Z">
        <w:r>
          <w:t>)</w:t>
        </w:r>
      </w:ins>
      <w:r>
        <w:t xml:space="preserve"> are not allowed by </w:t>
      </w:r>
      <w:ins w:id="1339" w:author="CR0122" w:date="2024-06-01T17:51:00Z">
        <w:r>
          <w:t>UE's Time Synchronization S</w:t>
        </w:r>
      </w:ins>
      <w:r>
        <w:t>ubscription</w:t>
      </w:r>
      <w:ins w:id="1340" w:author="CR0122" w:date="2024-06-01T17:51:00Z">
        <w:r>
          <w:t xml:space="preserve"> Data in UDM</w:t>
        </w:r>
      </w:ins>
      <w:r>
        <w:t xml:space="preserve">,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341" w:name="_Toc104199006"/>
      <w:bookmarkStart w:id="1342" w:name="_Toc104489442"/>
      <w:bookmarkStart w:id="1343" w:name="_Toc138762267"/>
      <w:bookmarkStart w:id="1344" w:name="_Toc145708460"/>
      <w:bookmarkStart w:id="1345" w:name="_Toc153827134"/>
      <w:bookmarkStart w:id="1346" w:name="_Toc162008640"/>
      <w:r>
        <w:t>5.4.2.4</w:t>
      </w:r>
      <w:r w:rsidRPr="0047408B">
        <w:tab/>
        <w:t>Ntsctsf_</w:t>
      </w:r>
      <w:r w:rsidRPr="00E563F7">
        <w:rPr>
          <w:lang w:val="en-US"/>
        </w:rPr>
        <w:t>ASTI</w:t>
      </w:r>
      <w:r>
        <w:rPr>
          <w:lang w:val="en-US"/>
        </w:rPr>
        <w:t>_Delete</w:t>
      </w:r>
      <w:bookmarkEnd w:id="1341"/>
      <w:bookmarkEnd w:id="1342"/>
      <w:bookmarkEnd w:id="1343"/>
      <w:bookmarkEnd w:id="1344"/>
      <w:bookmarkEnd w:id="1345"/>
      <w:bookmarkEnd w:id="1346"/>
    </w:p>
    <w:p w14:paraId="46336913" w14:textId="77777777" w:rsidR="00D777AC" w:rsidRDefault="00D777AC" w:rsidP="00D777AC">
      <w:pPr>
        <w:pStyle w:val="50"/>
      </w:pPr>
      <w:bookmarkStart w:id="1347" w:name="_Toc104199007"/>
      <w:bookmarkStart w:id="1348" w:name="_Toc104489443"/>
      <w:bookmarkStart w:id="1349" w:name="_Toc138762268"/>
      <w:bookmarkStart w:id="1350" w:name="_Toc145708461"/>
      <w:bookmarkStart w:id="1351" w:name="_Toc153827135"/>
      <w:bookmarkStart w:id="1352" w:name="_Toc162008641"/>
      <w:r>
        <w:t>5.4.2.4.1</w:t>
      </w:r>
      <w:r>
        <w:tab/>
        <w:t>General</w:t>
      </w:r>
      <w:bookmarkEnd w:id="1347"/>
      <w:bookmarkEnd w:id="1348"/>
      <w:bookmarkEnd w:id="1349"/>
      <w:bookmarkEnd w:id="1350"/>
      <w:bookmarkEnd w:id="1351"/>
      <w:bookmarkEnd w:id="1352"/>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353" w:name="_Toc104199008"/>
      <w:bookmarkStart w:id="1354" w:name="_Toc104489444"/>
      <w:bookmarkStart w:id="1355" w:name="_Toc138762269"/>
      <w:bookmarkStart w:id="1356" w:name="_Toc145708462"/>
      <w:bookmarkStart w:id="1357" w:name="_Toc153827136"/>
      <w:bookmarkStart w:id="1358" w:name="_Toc162008642"/>
      <w:r>
        <w:t>5.4.2.4.2</w:t>
      </w:r>
      <w:r>
        <w:tab/>
      </w:r>
      <w:r>
        <w:rPr>
          <w:noProof/>
        </w:rPr>
        <w:t>Delete an existing configuration</w:t>
      </w:r>
      <w:bookmarkEnd w:id="1353"/>
      <w:bookmarkEnd w:id="1354"/>
      <w:bookmarkEnd w:id="1355"/>
      <w:bookmarkEnd w:id="1356"/>
      <w:bookmarkEnd w:id="1357"/>
      <w:bookmarkEnd w:id="1358"/>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779108156"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359" w:name="_Toc104199009"/>
      <w:bookmarkStart w:id="1360" w:name="_Toc104489445"/>
      <w:bookmarkStart w:id="1361" w:name="_Toc138762270"/>
      <w:bookmarkStart w:id="1362" w:name="_Toc145708463"/>
      <w:bookmarkStart w:id="1363" w:name="_Toc153827137"/>
      <w:bookmarkStart w:id="1364" w:name="_Toc162008643"/>
      <w:r>
        <w:t>5.4.2.5</w:t>
      </w:r>
      <w:r w:rsidRPr="0047408B">
        <w:tab/>
        <w:t>Ntsctsf_</w:t>
      </w:r>
      <w:r w:rsidRPr="00E563F7">
        <w:rPr>
          <w:lang w:val="en-US"/>
        </w:rPr>
        <w:t>ASTI</w:t>
      </w:r>
      <w:r>
        <w:rPr>
          <w:lang w:val="en-US"/>
        </w:rPr>
        <w:t>_Get</w:t>
      </w:r>
      <w:bookmarkEnd w:id="1359"/>
      <w:bookmarkEnd w:id="1360"/>
      <w:bookmarkEnd w:id="1361"/>
      <w:bookmarkEnd w:id="1362"/>
      <w:bookmarkEnd w:id="1363"/>
      <w:bookmarkEnd w:id="1364"/>
    </w:p>
    <w:p w14:paraId="5BE4004B" w14:textId="77777777" w:rsidR="00D777AC" w:rsidRDefault="00D777AC" w:rsidP="00D777AC">
      <w:pPr>
        <w:pStyle w:val="50"/>
      </w:pPr>
      <w:bookmarkStart w:id="1365" w:name="_Toc104199010"/>
      <w:bookmarkStart w:id="1366" w:name="_Toc104489446"/>
      <w:bookmarkStart w:id="1367" w:name="_Toc138762271"/>
      <w:bookmarkStart w:id="1368" w:name="_Toc145708464"/>
      <w:bookmarkStart w:id="1369" w:name="_Toc153827138"/>
      <w:bookmarkStart w:id="1370" w:name="_Toc162008644"/>
      <w:r>
        <w:t>5.4.2.5.1</w:t>
      </w:r>
      <w:r>
        <w:tab/>
        <w:t>General</w:t>
      </w:r>
      <w:bookmarkEnd w:id="1365"/>
      <w:bookmarkEnd w:id="1366"/>
      <w:bookmarkEnd w:id="1367"/>
      <w:bookmarkEnd w:id="1368"/>
      <w:bookmarkEnd w:id="1369"/>
      <w:bookmarkEnd w:id="1370"/>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371" w:name="_Toc104199011"/>
      <w:bookmarkStart w:id="1372" w:name="_Toc104489447"/>
      <w:bookmarkStart w:id="1373" w:name="_Toc138762272"/>
      <w:bookmarkStart w:id="1374" w:name="_Toc145708465"/>
      <w:bookmarkStart w:id="1375" w:name="_Toc153827139"/>
      <w:bookmarkStart w:id="1376" w:name="_Toc162008645"/>
      <w:r>
        <w:t>5.4.2.5.2</w:t>
      </w:r>
      <w:r>
        <w:tab/>
      </w:r>
      <w:r>
        <w:rPr>
          <w:noProof/>
        </w:rPr>
        <w:t xml:space="preserve">Retrieve the status of </w:t>
      </w:r>
      <w:r>
        <w:rPr>
          <w:rFonts w:eastAsia="Malgun Gothic"/>
        </w:rPr>
        <w:t xml:space="preserve">access stratum time </w:t>
      </w:r>
      <w:r>
        <w:t>distribution</w:t>
      </w:r>
      <w:bookmarkEnd w:id="1371"/>
      <w:bookmarkEnd w:id="1372"/>
      <w:bookmarkEnd w:id="1373"/>
      <w:bookmarkEnd w:id="1374"/>
      <w:bookmarkEnd w:id="1375"/>
      <w:bookmarkEnd w:id="1376"/>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779108157"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pPr>
        <w:rPr>
          <w:ins w:id="1377" w:author="CR0131" w:date="2024-06-01T17:51:00Z"/>
        </w:rPr>
      </w:pPr>
      <w:bookmarkStart w:id="1378" w:name="_Toc138762273"/>
      <w:bookmarkStart w:id="1379" w:name="_Toc145708466"/>
      <w:bookmarkStart w:id="1380" w:name="_Toc153827140"/>
      <w:bookmarkStart w:id="1381" w:name="_Toc162008646"/>
      <w:ins w:id="1382" w:author="CR0131" w:date="2024-06-01T17:51:00Z">
        <w:r w:rsidRPr="009065E7">
          <w:t xml:space="preserve">If the TSCTSF determines the received HTTP </w:t>
        </w:r>
        <w:r>
          <w:t>POST</w:t>
        </w:r>
        <w:r w:rsidRPr="009065E7">
          <w:t xml:space="preserve"> request needs to be redirected, the TSCTSF shall send an HTTP redirect response as specified in clause 6.10.9 of 3GPP TS 29.500 [4].</w:t>
        </w:r>
      </w:ins>
    </w:p>
    <w:p w14:paraId="7DDD4A8C" w14:textId="77777777" w:rsidR="009D55B2" w:rsidRPr="0047408B" w:rsidRDefault="009D55B2" w:rsidP="009D55B2">
      <w:pPr>
        <w:pStyle w:val="40"/>
      </w:pPr>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378"/>
      <w:bookmarkEnd w:id="1379"/>
      <w:bookmarkEnd w:id="1380"/>
      <w:bookmarkEnd w:id="1381"/>
    </w:p>
    <w:p w14:paraId="2D81E96D" w14:textId="77777777" w:rsidR="009D55B2" w:rsidRDefault="009D55B2" w:rsidP="009D55B2">
      <w:pPr>
        <w:pStyle w:val="50"/>
      </w:pPr>
      <w:bookmarkStart w:id="1383" w:name="_Toc138762274"/>
      <w:bookmarkStart w:id="1384" w:name="_Toc145708467"/>
      <w:bookmarkStart w:id="1385" w:name="_Toc153827141"/>
      <w:bookmarkStart w:id="1386" w:name="_Toc162008647"/>
      <w:r>
        <w:t>5.4.2.6.1</w:t>
      </w:r>
      <w:r>
        <w:tab/>
        <w:t>General</w:t>
      </w:r>
      <w:bookmarkEnd w:id="1383"/>
      <w:bookmarkEnd w:id="1384"/>
      <w:bookmarkEnd w:id="1385"/>
      <w:bookmarkEnd w:id="1386"/>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387" w:name="_Toc138762275"/>
      <w:bookmarkStart w:id="1388" w:name="_Toc145708468"/>
      <w:bookmarkStart w:id="1389" w:name="_Toc153827142"/>
      <w:bookmarkStart w:id="1390" w:name="_Toc162008648"/>
      <w:r>
        <w:t>5.4.2.6.2</w:t>
      </w:r>
      <w:r>
        <w:tab/>
      </w:r>
      <w:r>
        <w:rPr>
          <w:noProof/>
        </w:rPr>
        <w:t xml:space="preserve">Notification </w:t>
      </w:r>
      <w:r w:rsidR="008B7E20">
        <w:rPr>
          <w:noProof/>
        </w:rPr>
        <w:t xml:space="preserve">about the </w:t>
      </w:r>
      <w:r>
        <w:rPr>
          <w:noProof/>
        </w:rPr>
        <w:t>5G access stratum time distribution event</w:t>
      </w:r>
      <w:bookmarkEnd w:id="1387"/>
      <w:bookmarkEnd w:id="1388"/>
      <w:r w:rsidR="008B7E20">
        <w:rPr>
          <w:noProof/>
        </w:rPr>
        <w:t>s</w:t>
      </w:r>
      <w:bookmarkEnd w:id="1389"/>
      <w:bookmarkEnd w:id="1390"/>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7pt" o:ole="">
            <v:imagedata r:id="rId57" o:title=""/>
          </v:shape>
          <o:OLEObject Type="Embed" ProgID="Visio.Drawing.15" ShapeID="_x0000_i1048" DrawAspect="Content" ObjectID="_1779108158"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77777777" w:rsidR="00696546" w:rsidRDefault="00696546" w:rsidP="00696546">
      <w:bookmarkStart w:id="1391" w:name="_Hlk126872642"/>
      <w:ins w:id="1392" w:author="CR0122" w:date="2024-06-01T17:51:00Z">
        <w:r>
          <w:t xml:space="preserve">When the </w:t>
        </w:r>
        <w:r>
          <w:rPr>
            <w:lang w:eastAsia="zh-CN"/>
          </w:rPr>
          <w:t>"</w:t>
        </w:r>
        <w:r>
          <w:rPr>
            <w:noProof/>
            <w:lang w:eastAsia="zh-CN"/>
          </w:rPr>
          <w:t>ASTIConfigReport</w:t>
        </w:r>
        <w:r>
          <w:rPr>
            <w:lang w:eastAsia="zh-CN"/>
          </w:rPr>
          <w:t xml:space="preserve">" feature is supported, </w:t>
        </w:r>
        <w:r>
          <w:t>t</w:t>
        </w:r>
      </w:ins>
      <w:del w:id="1393" w:author="CR0122" w:date="2024-06-01T17:51:00Z">
        <w:r w:rsidDel="00565F55">
          <w:delText>T</w:delText>
        </w:r>
      </w:del>
      <w:r>
        <w: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391"/>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394" w:name="_Toc138762276"/>
      <w:bookmarkStart w:id="1395" w:name="_Toc145708469"/>
      <w:bookmarkStart w:id="1396" w:name="_Toc153827143"/>
      <w:bookmarkStart w:id="1397" w:name="_Toc162008649"/>
      <w:r>
        <w:t>5.4.2.6.3</w:t>
      </w:r>
      <w:r>
        <w:tab/>
      </w:r>
      <w:r>
        <w:rPr>
          <w:noProof/>
        </w:rPr>
        <w:t xml:space="preserve">Notification about </w:t>
      </w:r>
      <w:r w:rsidR="008B7E20">
        <w:rPr>
          <w:noProof/>
        </w:rPr>
        <w:t>ASTI</w:t>
      </w:r>
      <w:r>
        <w:rPr>
          <w:noProof/>
        </w:rPr>
        <w:t xml:space="preserve"> configuration</w:t>
      </w:r>
      <w:bookmarkEnd w:id="1394"/>
      <w:bookmarkEnd w:id="1395"/>
      <w:r w:rsidR="008B7E20">
        <w:rPr>
          <w:noProof/>
        </w:rPr>
        <w:t xml:space="preserve"> changes due to UE presence in time synchronization coverage area</w:t>
      </w:r>
      <w:bookmarkEnd w:id="1396"/>
      <w:bookmarkEnd w:id="1397"/>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398" w:name="_Toc145708470"/>
      <w:bookmarkStart w:id="1399" w:name="_Toc153827144"/>
      <w:bookmarkStart w:id="1400" w:name="_Toc162008650"/>
      <w:r>
        <w:t>5.4.2.6.4</w:t>
      </w:r>
      <w:r>
        <w:tab/>
      </w:r>
      <w:r>
        <w:rPr>
          <w:noProof/>
        </w:rPr>
        <w:t>Notification about the 5G access stratum time distribution status information</w:t>
      </w:r>
      <w:bookmarkEnd w:id="1398"/>
      <w:bookmarkEnd w:id="1399"/>
      <w:bookmarkEnd w:id="1400"/>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401" w:name="_Toc510696597"/>
      <w:bookmarkStart w:id="1402" w:name="_Toc35971389"/>
      <w:bookmarkStart w:id="1403" w:name="_Toc67903513"/>
      <w:bookmarkStart w:id="1404" w:name="_Toc89295620"/>
      <w:bookmarkStart w:id="1405" w:name="_Toc94261341"/>
      <w:bookmarkStart w:id="1406" w:name="_Toc104199012"/>
      <w:bookmarkStart w:id="1407" w:name="_Toc104489448"/>
      <w:bookmarkStart w:id="1408" w:name="_Toc138762277"/>
      <w:bookmarkStart w:id="1409" w:name="_Toc145708471"/>
      <w:bookmarkStart w:id="1410" w:name="_Toc153827145"/>
      <w:bookmarkStart w:id="1411" w:name="_Toc162008651"/>
      <w:r>
        <w:t>6</w:t>
      </w:r>
      <w:r>
        <w:tab/>
        <w:t>API Definitions</w:t>
      </w:r>
      <w:bookmarkEnd w:id="1401"/>
      <w:bookmarkEnd w:id="1402"/>
      <w:bookmarkEnd w:id="1403"/>
      <w:bookmarkEnd w:id="1404"/>
      <w:bookmarkEnd w:id="1405"/>
      <w:bookmarkEnd w:id="1406"/>
      <w:bookmarkEnd w:id="1407"/>
      <w:bookmarkEnd w:id="1408"/>
      <w:bookmarkEnd w:id="1409"/>
      <w:bookmarkEnd w:id="1410"/>
      <w:bookmarkEnd w:id="1411"/>
    </w:p>
    <w:p w14:paraId="391C9859" w14:textId="2CFE68E8" w:rsidR="008A6D4A" w:rsidRDefault="008A6D4A" w:rsidP="008A6D4A">
      <w:pPr>
        <w:pStyle w:val="2"/>
      </w:pPr>
      <w:bookmarkStart w:id="1412" w:name="_Toc510696598"/>
      <w:bookmarkStart w:id="1413" w:name="_Toc35971390"/>
      <w:bookmarkStart w:id="1414" w:name="_Toc67903514"/>
      <w:bookmarkStart w:id="1415" w:name="_Toc89295621"/>
      <w:bookmarkStart w:id="1416" w:name="_Toc94261342"/>
      <w:bookmarkStart w:id="1417" w:name="_Toc104199013"/>
      <w:bookmarkStart w:id="1418" w:name="_Toc104489449"/>
      <w:bookmarkStart w:id="1419" w:name="_Toc138762278"/>
      <w:bookmarkStart w:id="1420" w:name="_Toc145708472"/>
      <w:bookmarkStart w:id="1421" w:name="_Toc153827146"/>
      <w:bookmarkStart w:id="1422" w:name="_Toc162008652"/>
      <w:r>
        <w:t>6.1</w:t>
      </w:r>
      <w:r>
        <w:tab/>
      </w:r>
      <w:r w:rsidR="00D615CF">
        <w:t>Ntsctsf_TimeSynchronization</w:t>
      </w:r>
      <w:r>
        <w:t xml:space="preserve"> Service API</w:t>
      </w:r>
      <w:bookmarkEnd w:id="1412"/>
      <w:bookmarkEnd w:id="1413"/>
      <w:bookmarkEnd w:id="1414"/>
      <w:bookmarkEnd w:id="1415"/>
      <w:bookmarkEnd w:id="1416"/>
      <w:bookmarkEnd w:id="1417"/>
      <w:bookmarkEnd w:id="1418"/>
      <w:bookmarkEnd w:id="1419"/>
      <w:bookmarkEnd w:id="1420"/>
      <w:bookmarkEnd w:id="1421"/>
      <w:bookmarkEnd w:id="1422"/>
    </w:p>
    <w:p w14:paraId="2FA7B115" w14:textId="77777777" w:rsidR="008A6D4A" w:rsidRDefault="008A6D4A" w:rsidP="00662390">
      <w:pPr>
        <w:pStyle w:val="30"/>
      </w:pPr>
      <w:bookmarkStart w:id="1423" w:name="_Toc510696599"/>
      <w:bookmarkStart w:id="1424" w:name="_Toc35971391"/>
      <w:bookmarkStart w:id="1425" w:name="_Toc67903515"/>
      <w:bookmarkStart w:id="1426" w:name="_Toc89295622"/>
      <w:bookmarkStart w:id="1427" w:name="_Toc94261343"/>
      <w:bookmarkStart w:id="1428" w:name="_Toc104199014"/>
      <w:bookmarkStart w:id="1429" w:name="_Toc104489450"/>
      <w:bookmarkStart w:id="1430" w:name="_Toc138762279"/>
      <w:bookmarkStart w:id="1431" w:name="_Toc145708473"/>
      <w:bookmarkStart w:id="1432" w:name="_Toc153827147"/>
      <w:bookmarkStart w:id="1433" w:name="_Toc162008653"/>
      <w:r>
        <w:t>6.1.1</w:t>
      </w:r>
      <w:r>
        <w:tab/>
        <w:t>Introduction</w:t>
      </w:r>
      <w:bookmarkEnd w:id="1423"/>
      <w:bookmarkEnd w:id="1424"/>
      <w:bookmarkEnd w:id="1425"/>
      <w:bookmarkEnd w:id="1426"/>
      <w:bookmarkEnd w:id="1427"/>
      <w:bookmarkEnd w:id="1428"/>
      <w:bookmarkEnd w:id="1429"/>
      <w:bookmarkEnd w:id="1430"/>
      <w:bookmarkEnd w:id="1431"/>
      <w:bookmarkEnd w:id="1432"/>
      <w:bookmarkEnd w:id="1433"/>
    </w:p>
    <w:p w14:paraId="17A68331" w14:textId="2EFA3CB2" w:rsidR="008A6D4A" w:rsidRDefault="008A6D4A" w:rsidP="008A6D4A">
      <w:pPr>
        <w:rPr>
          <w:noProof/>
          <w:lang w:eastAsia="zh-CN"/>
        </w:rPr>
      </w:pPr>
      <w:bookmarkStart w:id="143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435" w:name="_Toc35971392"/>
      <w:bookmarkStart w:id="1436" w:name="_Toc67903516"/>
      <w:bookmarkStart w:id="1437" w:name="_Toc89295623"/>
      <w:bookmarkStart w:id="1438" w:name="_Toc94261344"/>
      <w:bookmarkStart w:id="1439" w:name="_Toc104199015"/>
      <w:bookmarkStart w:id="1440" w:name="_Toc104489451"/>
      <w:bookmarkStart w:id="1441" w:name="_Toc138762280"/>
      <w:bookmarkStart w:id="1442" w:name="_Toc145708474"/>
      <w:bookmarkStart w:id="1443" w:name="_Toc153827148"/>
      <w:bookmarkStart w:id="1444" w:name="_Toc162008654"/>
      <w:r>
        <w:t>6.1.2</w:t>
      </w:r>
      <w:r>
        <w:tab/>
        <w:t>Usage of HTTP</w:t>
      </w:r>
      <w:bookmarkEnd w:id="1434"/>
      <w:bookmarkEnd w:id="1435"/>
      <w:bookmarkEnd w:id="1436"/>
      <w:bookmarkEnd w:id="1437"/>
      <w:bookmarkEnd w:id="1438"/>
      <w:bookmarkEnd w:id="1439"/>
      <w:bookmarkEnd w:id="1440"/>
      <w:bookmarkEnd w:id="1441"/>
      <w:bookmarkEnd w:id="1442"/>
      <w:bookmarkEnd w:id="1443"/>
      <w:bookmarkEnd w:id="1444"/>
    </w:p>
    <w:p w14:paraId="1560E1A9" w14:textId="77777777" w:rsidR="008A6D4A" w:rsidRPr="000C5200" w:rsidRDefault="008A6D4A" w:rsidP="00662390">
      <w:pPr>
        <w:pStyle w:val="40"/>
      </w:pPr>
      <w:bookmarkStart w:id="1445" w:name="_Toc510696601"/>
      <w:bookmarkStart w:id="1446" w:name="_Toc35971393"/>
      <w:bookmarkStart w:id="1447" w:name="_Toc67903517"/>
      <w:bookmarkStart w:id="1448" w:name="_Toc89295624"/>
      <w:bookmarkStart w:id="1449" w:name="_Toc94261345"/>
      <w:bookmarkStart w:id="1450" w:name="_Toc104199016"/>
      <w:bookmarkStart w:id="1451" w:name="_Toc104489452"/>
      <w:bookmarkStart w:id="1452" w:name="_Toc138762281"/>
      <w:bookmarkStart w:id="1453" w:name="_Toc145708475"/>
      <w:bookmarkStart w:id="1454" w:name="_Toc153827149"/>
      <w:bookmarkStart w:id="1455" w:name="_Toc162008655"/>
      <w:r>
        <w:t>6.1.2.1</w:t>
      </w:r>
      <w:r>
        <w:tab/>
        <w:t>General</w:t>
      </w:r>
      <w:bookmarkEnd w:id="1445"/>
      <w:bookmarkEnd w:id="1446"/>
      <w:bookmarkEnd w:id="1447"/>
      <w:bookmarkEnd w:id="1448"/>
      <w:bookmarkEnd w:id="1449"/>
      <w:bookmarkEnd w:id="1450"/>
      <w:bookmarkEnd w:id="1451"/>
      <w:bookmarkEnd w:id="1452"/>
      <w:bookmarkEnd w:id="1453"/>
      <w:bookmarkEnd w:id="1454"/>
      <w:bookmarkEnd w:id="1455"/>
    </w:p>
    <w:p w14:paraId="4D7A17E1" w14:textId="5C660CE9" w:rsidR="008A6D4A" w:rsidRPr="00986E88" w:rsidRDefault="008A6D4A" w:rsidP="008A6D4A">
      <w:pPr>
        <w:rPr>
          <w:noProof/>
        </w:rPr>
      </w:pPr>
      <w:bookmarkStart w:id="1456"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457" w:name="_Toc35971394"/>
      <w:bookmarkStart w:id="1458" w:name="_Toc67903518"/>
      <w:bookmarkStart w:id="1459" w:name="_Toc89295625"/>
      <w:bookmarkStart w:id="1460" w:name="_Toc94261346"/>
      <w:bookmarkStart w:id="1461" w:name="_Toc104199017"/>
      <w:bookmarkStart w:id="1462" w:name="_Toc104489453"/>
      <w:bookmarkStart w:id="1463" w:name="_Toc138762282"/>
      <w:bookmarkStart w:id="1464" w:name="_Toc145708476"/>
      <w:bookmarkStart w:id="1465" w:name="_Toc153827150"/>
      <w:bookmarkStart w:id="1466" w:name="_Toc162008656"/>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ins w:id="1467" w:author="CR0128" w:date="2024-06-01T17:51:00Z">
        <w:r>
          <w:rPr>
            <w:noProof/>
          </w:rPr>
          <w:t>.2</w:t>
        </w:r>
      </w:ins>
      <w:r w:rsidRPr="00986E88">
        <w:rPr>
          <w:noProof/>
        </w:rPr>
        <w:t>.</w:t>
      </w:r>
    </w:p>
    <w:p w14:paraId="3984D117" w14:textId="77777777" w:rsidR="008A6D4A" w:rsidRPr="000C5200" w:rsidRDefault="008A6D4A" w:rsidP="00662390">
      <w:pPr>
        <w:pStyle w:val="40"/>
      </w:pPr>
      <w:r>
        <w:t>6.1.2.2</w:t>
      </w:r>
      <w:r>
        <w:tab/>
        <w:t>HTTP standard headers</w:t>
      </w:r>
      <w:bookmarkEnd w:id="1456"/>
      <w:bookmarkEnd w:id="1457"/>
      <w:bookmarkEnd w:id="1458"/>
      <w:bookmarkEnd w:id="1459"/>
      <w:bookmarkEnd w:id="1460"/>
      <w:bookmarkEnd w:id="1461"/>
      <w:bookmarkEnd w:id="1462"/>
      <w:bookmarkEnd w:id="1463"/>
      <w:bookmarkEnd w:id="1464"/>
      <w:bookmarkEnd w:id="1465"/>
      <w:bookmarkEnd w:id="1466"/>
    </w:p>
    <w:p w14:paraId="37563F57" w14:textId="77777777" w:rsidR="008A6D4A" w:rsidRDefault="008A6D4A" w:rsidP="00662390">
      <w:pPr>
        <w:pStyle w:val="50"/>
        <w:rPr>
          <w:lang w:eastAsia="zh-CN"/>
        </w:rPr>
      </w:pPr>
      <w:bookmarkStart w:id="1468" w:name="_Toc510696603"/>
      <w:bookmarkStart w:id="1469" w:name="_Toc35971395"/>
      <w:bookmarkStart w:id="1470" w:name="_Toc67903519"/>
      <w:bookmarkStart w:id="1471" w:name="_Toc89295626"/>
      <w:bookmarkStart w:id="1472" w:name="_Toc94261347"/>
      <w:bookmarkStart w:id="1473" w:name="_Toc104199018"/>
      <w:bookmarkStart w:id="1474" w:name="_Toc104489454"/>
      <w:bookmarkStart w:id="1475" w:name="_Toc138762283"/>
      <w:bookmarkStart w:id="1476" w:name="_Toc145708477"/>
      <w:bookmarkStart w:id="1477" w:name="_Toc153827151"/>
      <w:bookmarkStart w:id="1478" w:name="_Toc162008657"/>
      <w:r>
        <w:t>6.1.2.2.1</w:t>
      </w:r>
      <w:r>
        <w:rPr>
          <w:rFonts w:hint="eastAsia"/>
          <w:lang w:eastAsia="zh-CN"/>
        </w:rPr>
        <w:tab/>
      </w:r>
      <w:r>
        <w:rPr>
          <w:lang w:eastAsia="zh-CN"/>
        </w:rPr>
        <w:t>General</w:t>
      </w:r>
      <w:bookmarkEnd w:id="1468"/>
      <w:bookmarkEnd w:id="1469"/>
      <w:bookmarkEnd w:id="1470"/>
      <w:bookmarkEnd w:id="1471"/>
      <w:bookmarkEnd w:id="1472"/>
      <w:bookmarkEnd w:id="1473"/>
      <w:bookmarkEnd w:id="1474"/>
      <w:bookmarkEnd w:id="1475"/>
      <w:bookmarkEnd w:id="1476"/>
      <w:bookmarkEnd w:id="1477"/>
      <w:bookmarkEnd w:id="1478"/>
    </w:p>
    <w:p w14:paraId="02C8BA3C" w14:textId="77777777" w:rsidR="008A6D4A" w:rsidRPr="00986E88" w:rsidRDefault="008A6D4A" w:rsidP="008A6D4A">
      <w:pPr>
        <w:rPr>
          <w:noProof/>
        </w:rPr>
      </w:pPr>
      <w:bookmarkStart w:id="1479"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480" w:name="_Toc35971396"/>
      <w:bookmarkStart w:id="1481" w:name="_Toc67903520"/>
      <w:bookmarkStart w:id="1482" w:name="_Toc89295627"/>
      <w:bookmarkStart w:id="1483" w:name="_Toc94261348"/>
      <w:bookmarkStart w:id="1484" w:name="_Toc104199019"/>
      <w:bookmarkStart w:id="1485" w:name="_Toc104489455"/>
      <w:bookmarkStart w:id="1486" w:name="_Toc138762284"/>
      <w:bookmarkStart w:id="1487" w:name="_Toc145708478"/>
      <w:bookmarkStart w:id="1488" w:name="_Toc153827152"/>
      <w:bookmarkStart w:id="1489" w:name="_Toc162008658"/>
      <w:r>
        <w:t>6.1.2.2.2</w:t>
      </w:r>
      <w:r>
        <w:tab/>
        <w:t>Content type</w:t>
      </w:r>
      <w:bookmarkEnd w:id="1479"/>
      <w:bookmarkEnd w:id="1480"/>
      <w:bookmarkEnd w:id="1481"/>
      <w:bookmarkEnd w:id="1482"/>
      <w:bookmarkEnd w:id="1483"/>
      <w:bookmarkEnd w:id="1484"/>
      <w:bookmarkEnd w:id="1485"/>
      <w:bookmarkEnd w:id="1486"/>
      <w:bookmarkEnd w:id="1487"/>
      <w:bookmarkEnd w:id="1488"/>
      <w:bookmarkEnd w:id="1489"/>
    </w:p>
    <w:p w14:paraId="305F86EC" w14:textId="77777777" w:rsidR="008A6D4A" w:rsidRDefault="008A6D4A" w:rsidP="008A6D4A">
      <w:bookmarkStart w:id="149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491" w:name="_Hlk525213471"/>
      <w:bookmarkStart w:id="1492" w:name="_Hlk525213025"/>
      <w:r>
        <w:t xml:space="preserve">"Problem Details" JSON object shall be used to indicate </w:t>
      </w:r>
      <w:r>
        <w:rPr>
          <w:lang w:eastAsia="fr-FR"/>
        </w:rPr>
        <w:t xml:space="preserve">additional details of the error </w:t>
      </w:r>
      <w:r>
        <w:t xml:space="preserve">in a HTTP response body and </w:t>
      </w:r>
      <w:bookmarkEnd w:id="1491"/>
      <w:r>
        <w:t>shall be signalled by the content type "application/problem+json", as defined in IETF RFC </w:t>
      </w:r>
      <w:r w:rsidR="004939ED">
        <w:t>9457</w:t>
      </w:r>
      <w:r>
        <w:t> [13].</w:t>
      </w:r>
      <w:bookmarkEnd w:id="1492"/>
    </w:p>
    <w:p w14:paraId="1A32DE74" w14:textId="77777777" w:rsidR="008A6D4A" w:rsidRPr="000C5200" w:rsidRDefault="008A6D4A" w:rsidP="00662390">
      <w:pPr>
        <w:pStyle w:val="40"/>
      </w:pPr>
      <w:bookmarkStart w:id="1493" w:name="_Toc35971397"/>
      <w:bookmarkStart w:id="1494" w:name="_Toc67903521"/>
      <w:bookmarkStart w:id="1495" w:name="_Toc89295628"/>
      <w:bookmarkStart w:id="1496" w:name="_Toc94261349"/>
      <w:bookmarkStart w:id="1497" w:name="_Toc104199020"/>
      <w:bookmarkStart w:id="1498" w:name="_Toc104489456"/>
      <w:bookmarkStart w:id="1499" w:name="_Toc138762285"/>
      <w:bookmarkStart w:id="1500" w:name="_Toc145708479"/>
      <w:bookmarkStart w:id="1501" w:name="_Toc153827153"/>
      <w:bookmarkStart w:id="1502" w:name="_Toc162008659"/>
      <w:r>
        <w:t>6.1.2.3</w:t>
      </w:r>
      <w:r>
        <w:tab/>
        <w:t>HTTP custom headers</w:t>
      </w:r>
      <w:bookmarkEnd w:id="1490"/>
      <w:bookmarkEnd w:id="1493"/>
      <w:bookmarkEnd w:id="1494"/>
      <w:bookmarkEnd w:id="1495"/>
      <w:bookmarkEnd w:id="1496"/>
      <w:bookmarkEnd w:id="1497"/>
      <w:bookmarkEnd w:id="1498"/>
      <w:bookmarkEnd w:id="1499"/>
      <w:bookmarkEnd w:id="1500"/>
      <w:bookmarkEnd w:id="1501"/>
      <w:bookmarkEnd w:id="1502"/>
    </w:p>
    <w:p w14:paraId="0A8370E8" w14:textId="3ED158E1" w:rsidR="000602BD" w:rsidRDefault="000602BD" w:rsidP="000602BD">
      <w:pPr>
        <w:rPr>
          <w:noProof/>
        </w:rPr>
      </w:pPr>
      <w:bookmarkStart w:id="1503" w:name="_Toc489605322"/>
      <w:bookmarkStart w:id="1504" w:name="_Toc492899753"/>
      <w:bookmarkStart w:id="1505" w:name="_Toc492900032"/>
      <w:bookmarkStart w:id="1506" w:name="_Toc492967834"/>
      <w:bookmarkStart w:id="1507" w:name="_Toc492972922"/>
      <w:bookmarkStart w:id="1508" w:name="_Toc492973142"/>
      <w:bookmarkStart w:id="1509" w:name="_Toc492974840"/>
      <w:bookmarkStart w:id="1510"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511" w:name="_Toc510696607"/>
      <w:bookmarkStart w:id="1512" w:name="_Toc35971398"/>
      <w:bookmarkStart w:id="1513" w:name="_Toc67903522"/>
      <w:bookmarkStart w:id="1514" w:name="_Toc89295629"/>
      <w:bookmarkStart w:id="1515" w:name="_Toc94261350"/>
      <w:bookmarkStart w:id="1516" w:name="_Toc104199021"/>
      <w:bookmarkStart w:id="1517" w:name="_Toc104489457"/>
      <w:bookmarkStart w:id="1518" w:name="_Toc138762286"/>
      <w:bookmarkStart w:id="1519" w:name="_Toc145708480"/>
      <w:bookmarkStart w:id="1520" w:name="_Toc153827154"/>
      <w:bookmarkStart w:id="1521" w:name="_Toc162008660"/>
      <w:bookmarkEnd w:id="1503"/>
      <w:bookmarkEnd w:id="1504"/>
      <w:bookmarkEnd w:id="1505"/>
      <w:bookmarkEnd w:id="1506"/>
      <w:bookmarkEnd w:id="1507"/>
      <w:bookmarkEnd w:id="1508"/>
      <w:bookmarkEnd w:id="1509"/>
      <w:bookmarkEnd w:id="1510"/>
      <w:r>
        <w:t>6.1.3</w:t>
      </w:r>
      <w:r>
        <w:tab/>
        <w:t>Resources</w:t>
      </w:r>
      <w:bookmarkEnd w:id="1511"/>
      <w:bookmarkEnd w:id="1512"/>
      <w:bookmarkEnd w:id="1513"/>
      <w:bookmarkEnd w:id="1514"/>
      <w:bookmarkEnd w:id="1515"/>
      <w:bookmarkEnd w:id="1516"/>
      <w:bookmarkEnd w:id="1517"/>
      <w:bookmarkEnd w:id="1518"/>
      <w:bookmarkEnd w:id="1519"/>
      <w:bookmarkEnd w:id="1520"/>
      <w:bookmarkEnd w:id="1521"/>
    </w:p>
    <w:p w14:paraId="752598FC" w14:textId="77777777" w:rsidR="008A6D4A" w:rsidRDefault="008A6D4A" w:rsidP="00662390">
      <w:pPr>
        <w:pStyle w:val="40"/>
      </w:pPr>
      <w:bookmarkStart w:id="1522" w:name="_Toc510696608"/>
      <w:bookmarkStart w:id="1523" w:name="_Toc35971399"/>
      <w:bookmarkStart w:id="1524" w:name="_Toc67903523"/>
      <w:bookmarkStart w:id="1525" w:name="_Toc89295630"/>
      <w:bookmarkStart w:id="1526" w:name="_Toc94261351"/>
      <w:bookmarkStart w:id="1527" w:name="_Toc104199022"/>
      <w:bookmarkStart w:id="1528" w:name="_Toc104489458"/>
      <w:bookmarkStart w:id="1529" w:name="_Toc138762287"/>
      <w:bookmarkStart w:id="1530" w:name="_Toc145708481"/>
      <w:bookmarkStart w:id="1531" w:name="_Toc153827155"/>
      <w:bookmarkStart w:id="1532" w:name="_Toc162008661"/>
      <w:r>
        <w:t>6.1.3.1</w:t>
      </w:r>
      <w:r>
        <w:tab/>
        <w:t>Overview</w:t>
      </w:r>
      <w:bookmarkEnd w:id="1522"/>
      <w:bookmarkEnd w:id="1523"/>
      <w:bookmarkEnd w:id="1524"/>
      <w:bookmarkEnd w:id="1525"/>
      <w:bookmarkEnd w:id="1526"/>
      <w:bookmarkEnd w:id="1527"/>
      <w:bookmarkEnd w:id="1528"/>
      <w:bookmarkEnd w:id="1529"/>
      <w:bookmarkEnd w:id="1530"/>
      <w:bookmarkEnd w:id="1531"/>
      <w:bookmarkEnd w:id="1532"/>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85pt;height:280.15pt" o:ole="">
            <v:imagedata r:id="rId59" o:title=""/>
          </v:shape>
          <o:OLEObject Type="Embed" ProgID="Visio.Drawing.15" ShapeID="_x0000_i1049" DrawAspect="Content" ObjectID="_1779108159"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533"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533"/>
    </w:tbl>
    <w:p w14:paraId="17CF45B3" w14:textId="77777777" w:rsidR="008A6D4A" w:rsidRPr="00384E92" w:rsidRDefault="008A6D4A" w:rsidP="000602BD"/>
    <w:p w14:paraId="05B19D93" w14:textId="575F8F08" w:rsidR="008A6D4A" w:rsidRDefault="008A6D4A" w:rsidP="00662390">
      <w:pPr>
        <w:pStyle w:val="40"/>
      </w:pPr>
      <w:bookmarkStart w:id="1534" w:name="_Toc510696609"/>
      <w:bookmarkStart w:id="1535" w:name="_Toc35971400"/>
      <w:bookmarkStart w:id="1536" w:name="_Toc67903524"/>
      <w:bookmarkStart w:id="1537" w:name="_Toc89295631"/>
      <w:bookmarkStart w:id="1538" w:name="_Toc94261352"/>
      <w:bookmarkStart w:id="1539" w:name="_Toc104199023"/>
      <w:bookmarkStart w:id="1540" w:name="_Toc104489459"/>
      <w:bookmarkStart w:id="1541" w:name="_Toc138762288"/>
      <w:bookmarkStart w:id="1542" w:name="_Toc145708482"/>
      <w:bookmarkStart w:id="1543" w:name="_Toc153827156"/>
      <w:bookmarkStart w:id="1544" w:name="_Toc162008662"/>
      <w:r>
        <w:lastRenderedPageBreak/>
        <w:t>6.1.3.2</w:t>
      </w:r>
      <w:r>
        <w:tab/>
        <w:t xml:space="preserve">Resource: </w:t>
      </w:r>
      <w:r w:rsidR="00BF7F6B">
        <w:rPr>
          <w:lang w:eastAsia="zh-CN"/>
        </w:rPr>
        <w:t>Time Synchronization</w:t>
      </w:r>
      <w:r w:rsidR="00BF7F6B">
        <w:t xml:space="preserve"> Exposure Subscriptions</w:t>
      </w:r>
      <w:bookmarkEnd w:id="1534"/>
      <w:bookmarkEnd w:id="1535"/>
      <w:bookmarkEnd w:id="1536"/>
      <w:bookmarkEnd w:id="1537"/>
      <w:bookmarkEnd w:id="1538"/>
      <w:bookmarkEnd w:id="1539"/>
      <w:bookmarkEnd w:id="1540"/>
      <w:bookmarkEnd w:id="1541"/>
      <w:bookmarkEnd w:id="1542"/>
      <w:bookmarkEnd w:id="1543"/>
      <w:bookmarkEnd w:id="1544"/>
    </w:p>
    <w:p w14:paraId="5DA53F4D" w14:textId="77777777" w:rsidR="008A6D4A" w:rsidRDefault="008A6D4A" w:rsidP="00662390">
      <w:pPr>
        <w:pStyle w:val="50"/>
      </w:pPr>
      <w:bookmarkStart w:id="1545" w:name="_Toc510696610"/>
      <w:bookmarkStart w:id="1546" w:name="_Toc35971401"/>
      <w:bookmarkStart w:id="1547" w:name="_Toc67903525"/>
      <w:bookmarkStart w:id="1548" w:name="_Toc89295632"/>
      <w:bookmarkStart w:id="1549" w:name="_Toc94261353"/>
      <w:bookmarkStart w:id="1550" w:name="_Toc104199024"/>
      <w:bookmarkStart w:id="1551" w:name="_Toc104489460"/>
      <w:bookmarkStart w:id="1552" w:name="_Toc138762289"/>
      <w:bookmarkStart w:id="1553" w:name="_Toc145708483"/>
      <w:bookmarkStart w:id="1554" w:name="_Toc153827157"/>
      <w:bookmarkStart w:id="1555" w:name="_Toc162008663"/>
      <w:r>
        <w:t>6.1.3.2.1</w:t>
      </w:r>
      <w:r>
        <w:tab/>
        <w:t>Description</w:t>
      </w:r>
      <w:bookmarkEnd w:id="1545"/>
      <w:bookmarkEnd w:id="1546"/>
      <w:bookmarkEnd w:id="1547"/>
      <w:bookmarkEnd w:id="1548"/>
      <w:bookmarkEnd w:id="1549"/>
      <w:bookmarkEnd w:id="1550"/>
      <w:bookmarkEnd w:id="1551"/>
      <w:bookmarkEnd w:id="1552"/>
      <w:bookmarkEnd w:id="1553"/>
      <w:bookmarkEnd w:id="1554"/>
      <w:bookmarkEnd w:id="1555"/>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556" w:name="_Toc35971402"/>
      <w:bookmarkStart w:id="1557" w:name="_Toc67903526"/>
      <w:bookmarkStart w:id="1558" w:name="_Toc89295633"/>
      <w:bookmarkStart w:id="1559" w:name="_Toc94261354"/>
      <w:bookmarkStart w:id="1560" w:name="_Toc104199025"/>
      <w:bookmarkStart w:id="1561" w:name="_Toc104489461"/>
      <w:bookmarkStart w:id="1562" w:name="_Toc138762290"/>
      <w:bookmarkStart w:id="1563" w:name="_Toc145708484"/>
      <w:bookmarkStart w:id="1564" w:name="_Toc153827158"/>
      <w:bookmarkStart w:id="1565" w:name="_Toc162008664"/>
      <w:bookmarkStart w:id="1566" w:name="_Toc510696612"/>
      <w:r>
        <w:t>6.1.3.2.2</w:t>
      </w:r>
      <w:r>
        <w:tab/>
        <w:t>Resource Definition</w:t>
      </w:r>
      <w:bookmarkEnd w:id="1556"/>
      <w:bookmarkEnd w:id="1557"/>
      <w:bookmarkEnd w:id="1558"/>
      <w:bookmarkEnd w:id="1559"/>
      <w:bookmarkEnd w:id="1560"/>
      <w:bookmarkEnd w:id="1561"/>
      <w:bookmarkEnd w:id="1562"/>
      <w:bookmarkEnd w:id="1563"/>
      <w:bookmarkEnd w:id="1564"/>
      <w:bookmarkEnd w:id="1565"/>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567" w:name="_Toc35971403"/>
      <w:bookmarkStart w:id="1568" w:name="_Toc67903527"/>
      <w:bookmarkStart w:id="1569" w:name="_Toc89295634"/>
      <w:bookmarkStart w:id="1570" w:name="_Toc94261355"/>
      <w:bookmarkStart w:id="1571" w:name="_Toc104199026"/>
      <w:bookmarkStart w:id="1572" w:name="_Toc104489462"/>
      <w:bookmarkStart w:id="1573" w:name="_Toc138762291"/>
      <w:bookmarkStart w:id="1574" w:name="_Toc145708485"/>
      <w:bookmarkStart w:id="1575" w:name="_Toc153827159"/>
      <w:bookmarkStart w:id="1576" w:name="_Toc162008665"/>
      <w:r>
        <w:t>6.1.3.2.3</w:t>
      </w:r>
      <w:r>
        <w:tab/>
        <w:t>Resource Standard Methods</w:t>
      </w:r>
      <w:bookmarkEnd w:id="1566"/>
      <w:bookmarkEnd w:id="1567"/>
      <w:bookmarkEnd w:id="1568"/>
      <w:bookmarkEnd w:id="1569"/>
      <w:bookmarkEnd w:id="1570"/>
      <w:bookmarkEnd w:id="1571"/>
      <w:bookmarkEnd w:id="1572"/>
      <w:bookmarkEnd w:id="1573"/>
      <w:bookmarkEnd w:id="1574"/>
      <w:bookmarkEnd w:id="1575"/>
      <w:bookmarkEnd w:id="1576"/>
    </w:p>
    <w:p w14:paraId="03E9DAD6" w14:textId="0AF9B7CD" w:rsidR="008A6D4A" w:rsidRPr="00384E92" w:rsidRDefault="008A6D4A" w:rsidP="00D208E0">
      <w:pPr>
        <w:pStyle w:val="6"/>
      </w:pPr>
      <w:bookmarkStart w:id="1577" w:name="_Toc510696613"/>
      <w:bookmarkStart w:id="1578" w:name="_Toc35971404"/>
      <w:bookmarkStart w:id="1579" w:name="_Toc104199027"/>
      <w:bookmarkStart w:id="1580" w:name="_Toc104489463"/>
      <w:bookmarkStart w:id="1581" w:name="_Toc138762292"/>
      <w:bookmarkStart w:id="1582" w:name="_Toc145708486"/>
      <w:bookmarkStart w:id="1583" w:name="_Toc153827160"/>
      <w:bookmarkStart w:id="1584" w:name="_Toc162008666"/>
      <w:r w:rsidRPr="00384E92">
        <w:t>6.</w:t>
      </w:r>
      <w:r>
        <w:t>1.3.2.3</w:t>
      </w:r>
      <w:r w:rsidRPr="00384E92">
        <w:t>.1</w:t>
      </w:r>
      <w:r w:rsidRPr="00384E92">
        <w:tab/>
      </w:r>
      <w:r w:rsidR="00324577">
        <w:t>POST</w:t>
      </w:r>
      <w:bookmarkEnd w:id="1577"/>
      <w:bookmarkEnd w:id="1578"/>
      <w:bookmarkEnd w:id="1579"/>
      <w:bookmarkEnd w:id="1580"/>
      <w:bookmarkEnd w:id="1581"/>
      <w:bookmarkEnd w:id="1582"/>
      <w:bookmarkEnd w:id="1583"/>
      <w:bookmarkEnd w:id="1584"/>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lastRenderedPageBreak/>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C576C" w:rsidRPr="00B54FF5" w14:paraId="3815C190" w14:textId="77777777" w:rsidTr="00FC32C0">
        <w:trPr>
          <w:jc w:val="center"/>
          <w:ins w:id="1585" w:author="CR0121" w:date="2024-06-01T17:51:00Z"/>
        </w:trPr>
        <w:tc>
          <w:tcPr>
            <w:tcW w:w="825" w:type="pct"/>
            <w:tcBorders>
              <w:top w:val="single" w:sz="6" w:space="0" w:color="auto"/>
            </w:tcBorders>
            <w:shd w:val="clear" w:color="auto" w:fill="auto"/>
          </w:tcPr>
          <w:p w14:paraId="40584E7B" w14:textId="77777777" w:rsidR="002C576C" w:rsidRDefault="002C576C" w:rsidP="00FC32C0">
            <w:pPr>
              <w:pStyle w:val="TAL"/>
              <w:rPr>
                <w:ins w:id="1586" w:author="CR0121" w:date="2024-06-01T17:51:00Z"/>
                <w:lang w:eastAsia="zh-CN"/>
              </w:rPr>
            </w:pPr>
            <w:ins w:id="1587" w:author="CR0121" w:date="2024-06-01T17:51:00Z">
              <w:r w:rsidRPr="00040E0C">
                <w:t>ProblemDetails</w:t>
              </w:r>
            </w:ins>
          </w:p>
        </w:tc>
        <w:tc>
          <w:tcPr>
            <w:tcW w:w="225" w:type="pct"/>
            <w:tcBorders>
              <w:top w:val="single" w:sz="6" w:space="0" w:color="auto"/>
            </w:tcBorders>
          </w:tcPr>
          <w:p w14:paraId="16C78B92" w14:textId="77777777" w:rsidR="002C576C" w:rsidRPr="0016361A" w:rsidRDefault="002C576C" w:rsidP="00FC32C0">
            <w:pPr>
              <w:pStyle w:val="TAC"/>
              <w:rPr>
                <w:ins w:id="1588" w:author="CR0121" w:date="2024-06-01T17:51:00Z"/>
              </w:rPr>
            </w:pPr>
            <w:ins w:id="1589" w:author="CR0121" w:date="2024-06-01T17:51:00Z">
              <w:r w:rsidRPr="00040E0C">
                <w:t>O</w:t>
              </w:r>
            </w:ins>
          </w:p>
        </w:tc>
        <w:tc>
          <w:tcPr>
            <w:tcW w:w="649" w:type="pct"/>
            <w:tcBorders>
              <w:top w:val="single" w:sz="6" w:space="0" w:color="auto"/>
            </w:tcBorders>
          </w:tcPr>
          <w:p w14:paraId="00420D13" w14:textId="77777777" w:rsidR="002C576C" w:rsidRPr="0016361A" w:rsidRDefault="002C576C" w:rsidP="00FC32C0">
            <w:pPr>
              <w:pStyle w:val="TAL"/>
              <w:rPr>
                <w:ins w:id="1590" w:author="CR0121" w:date="2024-06-01T17:51:00Z"/>
              </w:rPr>
            </w:pPr>
            <w:ins w:id="1591" w:author="CR0121" w:date="2024-06-01T17:51:00Z">
              <w:r w:rsidRPr="00040E0C">
                <w:t>0..1</w:t>
              </w:r>
            </w:ins>
          </w:p>
        </w:tc>
        <w:tc>
          <w:tcPr>
            <w:tcW w:w="583" w:type="pct"/>
            <w:tcBorders>
              <w:top w:val="single" w:sz="6" w:space="0" w:color="auto"/>
            </w:tcBorders>
          </w:tcPr>
          <w:p w14:paraId="00FC4BC0" w14:textId="77777777" w:rsidR="002C576C" w:rsidRDefault="002C576C" w:rsidP="00FC32C0">
            <w:pPr>
              <w:pStyle w:val="TAL"/>
              <w:rPr>
                <w:ins w:id="1592" w:author="CR0121" w:date="2024-06-01T17:51:00Z"/>
                <w:lang w:eastAsia="zh-CN"/>
              </w:rPr>
            </w:pPr>
            <w:ins w:id="1593" w:author="CR0121" w:date="2024-06-01T17:51:00Z">
              <w:r w:rsidRPr="00040E0C">
                <w:t>403 Forbidden</w:t>
              </w:r>
            </w:ins>
          </w:p>
        </w:tc>
        <w:tc>
          <w:tcPr>
            <w:tcW w:w="2718" w:type="pct"/>
            <w:tcBorders>
              <w:top w:val="single" w:sz="6" w:space="0" w:color="auto"/>
            </w:tcBorders>
            <w:shd w:val="clear" w:color="auto" w:fill="auto"/>
          </w:tcPr>
          <w:p w14:paraId="69F2C0EB" w14:textId="77777777" w:rsidR="002C576C" w:rsidRDefault="002C576C" w:rsidP="00FC32C0">
            <w:pPr>
              <w:pStyle w:val="TAL"/>
              <w:spacing w:afterLines="50" w:after="120"/>
              <w:rPr>
                <w:ins w:id="1594" w:author="CR0121" w:date="2024-06-01T17:51:00Z"/>
              </w:rPr>
            </w:pPr>
            <w:ins w:id="1595" w:author="CR0121" w:date="2024-06-01T17:51:00Z">
              <w:r>
                <w:t>The Time Synchronization Exposure subscription creation</w:t>
              </w:r>
              <w:del w:id="1596" w:author="CR0121" w:date="2024-06-01T17:51:00Z">
                <w:r w:rsidDel="00E9669C">
                  <w:delText xml:space="preserve"> </w:delText>
                </w:r>
              </w:del>
              <w:r>
                <w:t>request is rejected with cause:</w:t>
              </w:r>
            </w:ins>
          </w:p>
          <w:p w14:paraId="20DFDA1E" w14:textId="77777777" w:rsidR="002C576C" w:rsidRDefault="002C576C" w:rsidP="00FC32C0">
            <w:pPr>
              <w:pStyle w:val="TAL"/>
              <w:spacing w:afterLines="50" w:after="120"/>
              <w:ind w:left="284" w:hanging="284"/>
              <w:rPr>
                <w:ins w:id="1597" w:author="CR0121" w:date="2024-06-01T17:51:00Z"/>
                <w:noProof/>
              </w:rPr>
            </w:pPr>
            <w:ins w:id="1598" w:author="CR0121" w:date="2024-06-01T17:51:00Z">
              <w:r>
                <w:t>-</w:t>
              </w:r>
              <w:r w:rsidRPr="0016361A">
                <w:rPr>
                  <w:noProof/>
                </w:rPr>
                <w:tab/>
              </w:r>
              <w:r>
                <w:t>If the feature "SupportReport" is supported,</w:t>
              </w:r>
              <w:r>
                <w:rPr>
                  <w:noProof/>
                </w:rPr>
                <w:t xml:space="preserve"> "UE_SERVICE_NOT_AUTHORIZED" to indicate the AF request not allowed per UE</w:t>
              </w:r>
              <w:r w:rsidRPr="00361579">
                <w:rPr>
                  <w:noProof/>
                </w:rPr>
                <w:t>'s Time Synchronization Data</w:t>
              </w:r>
              <w:r>
                <w:rPr>
                  <w:noProof/>
                </w:rPr>
                <w:t xml:space="preserve"> subscription.</w:t>
              </w:r>
            </w:ins>
          </w:p>
          <w:p w14:paraId="46BF686C" w14:textId="77777777" w:rsidR="002C576C" w:rsidRDefault="002C576C" w:rsidP="00FC32C0">
            <w:pPr>
              <w:pStyle w:val="TAL"/>
              <w:spacing w:afterLines="50" w:after="120"/>
              <w:ind w:left="284" w:hanging="284"/>
              <w:rPr>
                <w:ins w:id="1599" w:author="CR0121" w:date="2024-06-01T17:51:00Z"/>
              </w:rPr>
            </w:pPr>
            <w:ins w:id="1600" w:author="CR0121" w:date="2024-06-01T17:51:00Z">
              <w:r>
                <w:t>(NOTE 2)</w:t>
              </w:r>
            </w:ins>
          </w:p>
        </w:tc>
      </w:tr>
      <w:tr w:rsidR="002C576C" w:rsidRPr="00B54FF5" w14:paraId="05E54F01" w14:textId="77777777" w:rsidTr="00FC32C0">
        <w:trPr>
          <w:jc w:val="center"/>
        </w:trPr>
        <w:tc>
          <w:tcPr>
            <w:tcW w:w="5000" w:type="pct"/>
            <w:gridSpan w:val="5"/>
            <w:shd w:val="clear" w:color="auto" w:fill="auto"/>
          </w:tcPr>
          <w:p w14:paraId="35AF9258" w14:textId="77777777" w:rsidR="002C576C" w:rsidRDefault="002C576C" w:rsidP="00FC32C0">
            <w:pPr>
              <w:pStyle w:val="TAN"/>
              <w:rPr>
                <w:ins w:id="1601" w:author="CR0121" w:date="2024-06-01T17:51:00Z"/>
              </w:rPr>
            </w:pPr>
            <w:r w:rsidRPr="0016361A">
              <w:t>NOTE</w:t>
            </w:r>
            <w:ins w:id="1602" w:author="CR0121" w:date="2024-06-01T17:51:00Z">
              <w:r>
                <w:t> 1</w:t>
              </w:r>
            </w:ins>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C576C" w:rsidRPr="0016361A" w:rsidRDefault="002C576C" w:rsidP="00FC32C0">
            <w:pPr>
              <w:pStyle w:val="TAN"/>
            </w:pPr>
            <w:ins w:id="1603" w:author="CR0121" w:date="2024-06-01T17:51:00Z">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ins>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1604" w:author="CR0128" w:date="2024-06-01T17:51:00Z">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269"/>
        <w:gridCol w:w="1276"/>
        <w:gridCol w:w="849"/>
        <w:gridCol w:w="1278"/>
        <w:gridCol w:w="4953"/>
        <w:tblGridChange w:id="1605">
          <w:tblGrid>
            <w:gridCol w:w="1268"/>
            <w:gridCol w:w="1"/>
            <w:gridCol w:w="1275"/>
            <w:gridCol w:w="1"/>
            <w:gridCol w:w="848"/>
            <w:gridCol w:w="1567"/>
            <w:gridCol w:w="1251"/>
            <w:gridCol w:w="3412"/>
          </w:tblGrid>
        </w:tblGridChange>
      </w:tblGrid>
      <w:tr w:rsidR="00CC4266" w:rsidRPr="00B54FF5" w14:paraId="6704DD41" w14:textId="77777777" w:rsidTr="00FC32C0">
        <w:trPr>
          <w:jc w:val="center"/>
          <w:trPrChange w:id="1606" w:author="CR0128" w:date="2024-06-01T17:51:00Z">
            <w:trPr>
              <w:jc w:val="center"/>
            </w:trPr>
          </w:trPrChange>
        </w:trPr>
        <w:tc>
          <w:tcPr>
            <w:tcW w:w="659" w:type="pct"/>
            <w:tcBorders>
              <w:bottom w:val="single" w:sz="6" w:space="0" w:color="auto"/>
            </w:tcBorders>
            <w:shd w:val="clear" w:color="auto" w:fill="C0C0C0"/>
            <w:tcPrChange w:id="1607" w:author="CR0128" w:date="2024-06-01T17:51:00Z">
              <w:tcPr>
                <w:tcW w:w="659" w:type="pct"/>
                <w:gridSpan w:val="2"/>
                <w:tcBorders>
                  <w:bottom w:val="single" w:sz="6" w:space="0" w:color="auto"/>
                </w:tcBorders>
                <w:shd w:val="clear" w:color="auto" w:fill="C0C0C0"/>
              </w:tcPr>
            </w:tcPrChange>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Change w:id="1608" w:author="CR0128" w:date="2024-06-01T17:51:00Z">
              <w:tcPr>
                <w:tcW w:w="663" w:type="pct"/>
                <w:gridSpan w:val="2"/>
                <w:tcBorders>
                  <w:bottom w:val="single" w:sz="6" w:space="0" w:color="auto"/>
                </w:tcBorders>
                <w:shd w:val="clear" w:color="auto" w:fill="C0C0C0"/>
              </w:tcPr>
            </w:tcPrChange>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Change w:id="1609" w:author="CR0128" w:date="2024-06-01T17:51:00Z">
              <w:tcPr>
                <w:tcW w:w="1255" w:type="pct"/>
                <w:gridSpan w:val="2"/>
                <w:tcBorders>
                  <w:bottom w:val="single" w:sz="6" w:space="0" w:color="auto"/>
                </w:tcBorders>
                <w:shd w:val="clear" w:color="auto" w:fill="C0C0C0"/>
              </w:tcPr>
            </w:tcPrChange>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Change w:id="1610" w:author="CR0128" w:date="2024-06-01T17:51:00Z">
              <w:tcPr>
                <w:tcW w:w="650" w:type="pct"/>
                <w:tcBorders>
                  <w:bottom w:val="single" w:sz="6" w:space="0" w:color="auto"/>
                </w:tcBorders>
                <w:shd w:val="clear" w:color="auto" w:fill="C0C0C0"/>
              </w:tcPr>
            </w:tcPrChange>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Change w:id="1611" w:author="CR0128" w:date="2024-06-01T17:51:00Z">
              <w:tcPr>
                <w:tcW w:w="1773" w:type="pct"/>
                <w:tcBorders>
                  <w:bottom w:val="single" w:sz="6" w:space="0" w:color="auto"/>
                </w:tcBorders>
                <w:shd w:val="clear" w:color="auto" w:fill="C0C0C0"/>
                <w:vAlign w:val="center"/>
              </w:tcPr>
            </w:tcPrChange>
          </w:tcPr>
          <w:p w14:paraId="0A1F1F6A" w14:textId="77777777" w:rsidR="00CC4266" w:rsidRPr="0016361A" w:rsidRDefault="00CC4266" w:rsidP="00FC32C0">
            <w:pPr>
              <w:pStyle w:val="TAH"/>
            </w:pPr>
            <w:r w:rsidRPr="0016361A">
              <w:t>Description</w:t>
            </w:r>
          </w:p>
        </w:tc>
      </w:tr>
      <w:tr w:rsidR="00CC4266" w:rsidRPr="00B54FF5" w14:paraId="2F770563" w14:textId="77777777" w:rsidTr="00FC32C0">
        <w:trPr>
          <w:jc w:val="center"/>
          <w:trPrChange w:id="1612" w:author="CR0128" w:date="2024-06-01T17:51:00Z">
            <w:trPr>
              <w:jc w:val="center"/>
            </w:trPr>
          </w:trPrChange>
        </w:trPr>
        <w:tc>
          <w:tcPr>
            <w:tcW w:w="659" w:type="pct"/>
            <w:tcBorders>
              <w:top w:val="single" w:sz="6" w:space="0" w:color="auto"/>
            </w:tcBorders>
            <w:shd w:val="clear" w:color="auto" w:fill="auto"/>
            <w:tcPrChange w:id="1613" w:author="CR0128" w:date="2024-06-01T17:51:00Z">
              <w:tcPr>
                <w:tcW w:w="659" w:type="pct"/>
                <w:tcBorders>
                  <w:top w:val="single" w:sz="6" w:space="0" w:color="auto"/>
                </w:tcBorders>
                <w:shd w:val="clear" w:color="auto" w:fill="auto"/>
              </w:tcPr>
            </w:tcPrChange>
          </w:tcPr>
          <w:p w14:paraId="40A8E5D9" w14:textId="77777777" w:rsidR="00CC4266" w:rsidRPr="0016361A" w:rsidDel="00B01082" w:rsidRDefault="00CC4266" w:rsidP="00FC32C0">
            <w:pPr>
              <w:pStyle w:val="TAL"/>
              <w:rPr>
                <w:del w:id="1614" w:author="CR0128" w:date="2024-06-01T17:51:00Z"/>
              </w:rPr>
            </w:pPr>
          </w:p>
          <w:p w14:paraId="2A868A81" w14:textId="77777777" w:rsidR="00CC4266" w:rsidRPr="0016361A" w:rsidRDefault="00CC4266" w:rsidP="00FC32C0">
            <w:pPr>
              <w:pStyle w:val="TAL"/>
            </w:pPr>
            <w:r w:rsidRPr="00376A4A">
              <w:t>Location</w:t>
            </w:r>
            <w:del w:id="1615" w:author="CR0128" w:date="2024-06-01T17:51:00Z">
              <w:r w:rsidRPr="0016361A" w:rsidDel="005D32F7">
                <w:delText xml:space="preserve"> </w:delText>
              </w:r>
            </w:del>
          </w:p>
        </w:tc>
        <w:tc>
          <w:tcPr>
            <w:tcW w:w="663" w:type="pct"/>
            <w:tcBorders>
              <w:top w:val="single" w:sz="6" w:space="0" w:color="auto"/>
            </w:tcBorders>
            <w:tcPrChange w:id="1616" w:author="CR0128" w:date="2024-06-01T17:51:00Z">
              <w:tcPr>
                <w:tcW w:w="663" w:type="pct"/>
                <w:gridSpan w:val="2"/>
                <w:tcBorders>
                  <w:top w:val="single" w:sz="6" w:space="0" w:color="auto"/>
                </w:tcBorders>
              </w:tcPr>
            </w:tcPrChange>
          </w:tcPr>
          <w:p w14:paraId="067C3415" w14:textId="77777777" w:rsidR="00CC4266" w:rsidRPr="0016361A" w:rsidDel="00B01082" w:rsidRDefault="00CC4266" w:rsidP="00FC32C0">
            <w:pPr>
              <w:pStyle w:val="TAL"/>
              <w:rPr>
                <w:del w:id="1617" w:author="CR0128" w:date="2024-06-01T17:51:00Z"/>
              </w:rPr>
            </w:pPr>
          </w:p>
          <w:p w14:paraId="65E6CC77" w14:textId="77777777" w:rsidR="00CC4266" w:rsidRPr="0016361A" w:rsidRDefault="00CC4266" w:rsidP="00FC32C0">
            <w:pPr>
              <w:pStyle w:val="TAL"/>
            </w:pPr>
            <w:r w:rsidRPr="0016361A">
              <w:t>string</w:t>
            </w:r>
          </w:p>
        </w:tc>
        <w:tc>
          <w:tcPr>
            <w:tcW w:w="441" w:type="pct"/>
            <w:tcBorders>
              <w:top w:val="single" w:sz="6" w:space="0" w:color="auto"/>
            </w:tcBorders>
            <w:tcPrChange w:id="1618" w:author="CR0128" w:date="2024-06-01T17:51:00Z">
              <w:tcPr>
                <w:tcW w:w="441" w:type="pct"/>
                <w:gridSpan w:val="2"/>
                <w:tcBorders>
                  <w:top w:val="single" w:sz="6" w:space="0" w:color="auto"/>
                </w:tcBorders>
              </w:tcPr>
            </w:tcPrChange>
          </w:tcPr>
          <w:p w14:paraId="623ECBF8" w14:textId="77777777" w:rsidR="00CC4266" w:rsidRPr="0016361A" w:rsidRDefault="00CC4266" w:rsidP="00FC32C0">
            <w:pPr>
              <w:pStyle w:val="TAC"/>
            </w:pPr>
            <w:r w:rsidRPr="0016361A">
              <w:t>M</w:t>
            </w:r>
          </w:p>
        </w:tc>
        <w:tc>
          <w:tcPr>
            <w:tcW w:w="664" w:type="pct"/>
            <w:tcBorders>
              <w:top w:val="single" w:sz="6" w:space="0" w:color="auto"/>
            </w:tcBorders>
            <w:tcPrChange w:id="1619" w:author="CR0128" w:date="2024-06-01T17:51:00Z">
              <w:tcPr>
                <w:tcW w:w="1464" w:type="pct"/>
                <w:gridSpan w:val="2"/>
                <w:tcBorders>
                  <w:top w:val="single" w:sz="6" w:space="0" w:color="auto"/>
                </w:tcBorders>
              </w:tcPr>
            </w:tcPrChange>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Change w:id="1620" w:author="CR0128" w:date="2024-06-01T17:51:00Z">
              <w:tcPr>
                <w:tcW w:w="1773" w:type="pct"/>
                <w:tcBorders>
                  <w:top w:val="single" w:sz="6" w:space="0" w:color="auto"/>
                </w:tcBorders>
                <w:shd w:val="clear" w:color="auto" w:fill="auto"/>
                <w:vAlign w:val="center"/>
              </w:tcPr>
            </w:tcPrChange>
          </w:tcPr>
          <w:p w14:paraId="5CC93EB1" w14:textId="7496C847"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del w:id="1621" w:author="CR0129" w:date="2024-06-01T17:51:00Z">
              <w:r w:rsidRPr="00376A4A" w:rsidDel="00511781">
                <w:delText>{</w:delText>
              </w:r>
            </w:del>
            <w:ins w:id="1622" w:author="CR0129" w:date="2024-06-01T17:51:00Z">
              <w:r>
                <w:t>&lt;</w:t>
              </w:r>
            </w:ins>
            <w:r w:rsidRPr="00376A4A">
              <w:t>apiVersion</w:t>
            </w:r>
            <w:ins w:id="1623" w:author="CR0129" w:date="2024-06-01T17:51:00Z">
              <w:r>
                <w:t>&gt;</w:t>
              </w:r>
            </w:ins>
            <w:del w:id="1624" w:author="CR0129" w:date="2024-06-01T17:51:00Z">
              <w:r w:rsidRPr="00376A4A" w:rsidDel="00511781">
                <w:delText>}</w:delText>
              </w:r>
            </w:del>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625" w:name="_Toc510696615"/>
      <w:bookmarkStart w:id="1626" w:name="_Toc35971406"/>
      <w:bookmarkStart w:id="1627" w:name="_Toc67903528"/>
      <w:bookmarkStart w:id="1628" w:name="_Toc89295635"/>
      <w:bookmarkStart w:id="1629" w:name="_Toc94261356"/>
      <w:bookmarkStart w:id="1630" w:name="_Toc104199028"/>
      <w:bookmarkStart w:id="1631" w:name="_Toc104489464"/>
      <w:bookmarkStart w:id="1632" w:name="_Toc138762293"/>
      <w:bookmarkStart w:id="1633" w:name="_Toc145708487"/>
      <w:bookmarkStart w:id="1634" w:name="_Toc153827161"/>
      <w:bookmarkStart w:id="1635" w:name="_Toc162008667"/>
      <w:r>
        <w:t>6.1.3.2.4</w:t>
      </w:r>
      <w:r>
        <w:tab/>
        <w:t>Resource Custom Operations</w:t>
      </w:r>
      <w:bookmarkEnd w:id="1625"/>
      <w:bookmarkEnd w:id="1626"/>
      <w:bookmarkEnd w:id="1627"/>
      <w:bookmarkEnd w:id="1628"/>
      <w:bookmarkEnd w:id="1629"/>
      <w:bookmarkEnd w:id="1630"/>
      <w:bookmarkEnd w:id="1631"/>
      <w:bookmarkEnd w:id="1632"/>
      <w:bookmarkEnd w:id="1633"/>
      <w:bookmarkEnd w:id="1634"/>
      <w:bookmarkEnd w:id="1635"/>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636" w:name="_Toc510696621"/>
      <w:bookmarkStart w:id="1637" w:name="_Toc35971412"/>
      <w:bookmarkStart w:id="1638" w:name="_Toc67903529"/>
      <w:bookmarkStart w:id="1639" w:name="_Toc89295636"/>
      <w:bookmarkStart w:id="1640" w:name="_Toc94261357"/>
      <w:bookmarkStart w:id="1641" w:name="_Toc104199029"/>
      <w:bookmarkStart w:id="1642" w:name="_Toc104489465"/>
      <w:bookmarkStart w:id="1643" w:name="_Toc138762294"/>
      <w:bookmarkStart w:id="1644" w:name="_Toc145708488"/>
      <w:bookmarkStart w:id="1645" w:name="_Toc153827162"/>
      <w:bookmarkStart w:id="1646" w:name="_Toc162008668"/>
      <w:r>
        <w:t>6.1.3.3</w:t>
      </w:r>
      <w:r>
        <w:tab/>
        <w:t xml:space="preserve">Resource: </w:t>
      </w:r>
      <w:r w:rsidR="00027A75">
        <w:t xml:space="preserve">Individual </w:t>
      </w:r>
      <w:r w:rsidR="00027A75">
        <w:rPr>
          <w:lang w:eastAsia="zh-CN"/>
        </w:rPr>
        <w:t>Time Synchronization</w:t>
      </w:r>
      <w:r w:rsidR="00027A75">
        <w:t xml:space="preserve"> Exposure Subscription</w:t>
      </w:r>
      <w:bookmarkEnd w:id="1636"/>
      <w:bookmarkEnd w:id="1637"/>
      <w:bookmarkEnd w:id="1638"/>
      <w:bookmarkEnd w:id="1639"/>
      <w:bookmarkEnd w:id="1640"/>
      <w:bookmarkEnd w:id="1641"/>
      <w:bookmarkEnd w:id="1642"/>
      <w:bookmarkEnd w:id="1643"/>
      <w:bookmarkEnd w:id="1644"/>
      <w:bookmarkEnd w:id="1645"/>
      <w:bookmarkEnd w:id="1646"/>
    </w:p>
    <w:p w14:paraId="1BB51C27" w14:textId="77777777" w:rsidR="00027A75" w:rsidRDefault="00027A75" w:rsidP="00027A75">
      <w:pPr>
        <w:pStyle w:val="50"/>
      </w:pPr>
      <w:bookmarkStart w:id="1647" w:name="_Toc89295637"/>
      <w:bookmarkStart w:id="1648" w:name="_Toc94261358"/>
      <w:bookmarkStart w:id="1649" w:name="_Toc104199030"/>
      <w:bookmarkStart w:id="1650" w:name="_Toc104489466"/>
      <w:bookmarkStart w:id="1651" w:name="_Toc138762295"/>
      <w:bookmarkStart w:id="1652" w:name="_Toc145708489"/>
      <w:bookmarkStart w:id="1653" w:name="_Toc153827163"/>
      <w:bookmarkStart w:id="1654" w:name="_Toc162008669"/>
      <w:r>
        <w:t>6.1.3.3.1</w:t>
      </w:r>
      <w:r>
        <w:tab/>
        <w:t>Description</w:t>
      </w:r>
      <w:bookmarkEnd w:id="1647"/>
      <w:bookmarkEnd w:id="1648"/>
      <w:bookmarkEnd w:id="1649"/>
      <w:bookmarkEnd w:id="1650"/>
      <w:bookmarkEnd w:id="1651"/>
      <w:bookmarkEnd w:id="1652"/>
      <w:bookmarkEnd w:id="1653"/>
      <w:bookmarkEnd w:id="1654"/>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655" w:name="_Toc89295638"/>
      <w:bookmarkStart w:id="1656" w:name="_Toc94261359"/>
      <w:bookmarkStart w:id="1657" w:name="_Toc104199031"/>
      <w:bookmarkStart w:id="1658" w:name="_Toc104489467"/>
      <w:bookmarkStart w:id="1659" w:name="_Toc138762296"/>
      <w:bookmarkStart w:id="1660" w:name="_Toc145708490"/>
      <w:bookmarkStart w:id="1661" w:name="_Toc153827164"/>
      <w:bookmarkStart w:id="1662" w:name="_Toc162008670"/>
      <w:r>
        <w:t>6.1.3.3.2</w:t>
      </w:r>
      <w:r>
        <w:tab/>
        <w:t>Resource Definition</w:t>
      </w:r>
      <w:bookmarkEnd w:id="1655"/>
      <w:bookmarkEnd w:id="1656"/>
      <w:bookmarkEnd w:id="1657"/>
      <w:bookmarkEnd w:id="1658"/>
      <w:bookmarkEnd w:id="1659"/>
      <w:bookmarkEnd w:id="1660"/>
      <w:bookmarkEnd w:id="1661"/>
      <w:bookmarkEnd w:id="1662"/>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663" w:name="_Toc89295639"/>
      <w:bookmarkStart w:id="1664" w:name="_Toc94261360"/>
      <w:bookmarkStart w:id="1665" w:name="_Toc104199032"/>
      <w:bookmarkStart w:id="1666" w:name="_Toc104489468"/>
      <w:bookmarkStart w:id="1667" w:name="_Toc138762297"/>
      <w:bookmarkStart w:id="1668" w:name="_Toc145708491"/>
      <w:bookmarkStart w:id="1669" w:name="_Toc153827165"/>
      <w:bookmarkStart w:id="1670" w:name="_Toc162008671"/>
      <w:r>
        <w:t>6.1.3.3.3</w:t>
      </w:r>
      <w:r>
        <w:tab/>
        <w:t>Resource Standard Methods</w:t>
      </w:r>
      <w:bookmarkEnd w:id="1663"/>
      <w:bookmarkEnd w:id="1664"/>
      <w:bookmarkEnd w:id="1665"/>
      <w:bookmarkEnd w:id="1666"/>
      <w:bookmarkEnd w:id="1667"/>
      <w:bookmarkEnd w:id="1668"/>
      <w:bookmarkEnd w:id="1669"/>
      <w:bookmarkEnd w:id="1670"/>
    </w:p>
    <w:p w14:paraId="30811337" w14:textId="77777777" w:rsidR="00027A75" w:rsidRPr="00D61D2C" w:rsidRDefault="00027A75" w:rsidP="00027A75">
      <w:pPr>
        <w:pStyle w:val="6"/>
      </w:pPr>
      <w:bookmarkStart w:id="1671" w:name="_Toc89295640"/>
      <w:bookmarkStart w:id="1672" w:name="_Toc94261361"/>
      <w:bookmarkStart w:id="1673" w:name="_Toc104199033"/>
      <w:bookmarkStart w:id="1674" w:name="_Toc104489469"/>
      <w:bookmarkStart w:id="1675" w:name="_Toc138762298"/>
      <w:bookmarkStart w:id="1676" w:name="_Toc145708492"/>
      <w:bookmarkStart w:id="1677" w:name="_Toc153827166"/>
      <w:bookmarkStart w:id="1678" w:name="_Toc162008672"/>
      <w:r w:rsidRPr="00D61D2C">
        <w:t>6.1.3.3.3.1</w:t>
      </w:r>
      <w:r w:rsidRPr="00D61D2C">
        <w:tab/>
        <w:t>GET</w:t>
      </w:r>
      <w:bookmarkEnd w:id="1671"/>
      <w:bookmarkEnd w:id="1672"/>
      <w:bookmarkEnd w:id="1673"/>
      <w:bookmarkEnd w:id="1674"/>
      <w:bookmarkEnd w:id="1675"/>
      <w:bookmarkEnd w:id="1676"/>
      <w:bookmarkEnd w:id="1677"/>
      <w:bookmarkEnd w:id="1678"/>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lastRenderedPageBreak/>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679" w:name="_Toc89295641"/>
      <w:bookmarkStart w:id="1680" w:name="_Toc94261362"/>
      <w:bookmarkStart w:id="1681" w:name="_Toc104199034"/>
      <w:bookmarkStart w:id="1682" w:name="_Toc104489470"/>
      <w:bookmarkStart w:id="1683" w:name="_Toc138762299"/>
      <w:bookmarkStart w:id="1684" w:name="_Toc145708493"/>
      <w:bookmarkStart w:id="1685" w:name="_Toc153827167"/>
      <w:bookmarkStart w:id="1686" w:name="_Toc162008673"/>
      <w:r w:rsidRPr="00384E92">
        <w:lastRenderedPageBreak/>
        <w:t>6.</w:t>
      </w:r>
      <w:r>
        <w:t>1.3.3.3</w:t>
      </w:r>
      <w:r w:rsidRPr="00384E92">
        <w:t>.</w:t>
      </w:r>
      <w:r>
        <w:t>2</w:t>
      </w:r>
      <w:r w:rsidRPr="00384E92">
        <w:tab/>
      </w:r>
      <w:r>
        <w:t>DELETE</w:t>
      </w:r>
      <w:bookmarkEnd w:id="1679"/>
      <w:bookmarkEnd w:id="1680"/>
      <w:bookmarkEnd w:id="1681"/>
      <w:bookmarkEnd w:id="1682"/>
      <w:bookmarkEnd w:id="1683"/>
      <w:bookmarkEnd w:id="1684"/>
      <w:bookmarkEnd w:id="1685"/>
      <w:bookmarkEnd w:id="1686"/>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687" w:name="_Toc104199035"/>
      <w:bookmarkStart w:id="1688" w:name="_Toc104489471"/>
      <w:bookmarkStart w:id="1689" w:name="_Toc138762300"/>
      <w:bookmarkStart w:id="1690" w:name="_Toc145708494"/>
      <w:bookmarkStart w:id="1691" w:name="_Toc153827168"/>
      <w:bookmarkStart w:id="1692" w:name="_Toc162008674"/>
      <w:r w:rsidRPr="00384E92">
        <w:lastRenderedPageBreak/>
        <w:t>6.</w:t>
      </w:r>
      <w:r>
        <w:t>1.3.3.3</w:t>
      </w:r>
      <w:r w:rsidRPr="00384E92">
        <w:t>.</w:t>
      </w:r>
      <w:r>
        <w:t>3</w:t>
      </w:r>
      <w:r w:rsidRPr="00384E92">
        <w:tab/>
      </w:r>
      <w:r>
        <w:t>PUT</w:t>
      </w:r>
      <w:bookmarkEnd w:id="1687"/>
      <w:bookmarkEnd w:id="1688"/>
      <w:bookmarkEnd w:id="1689"/>
      <w:bookmarkEnd w:id="1690"/>
      <w:bookmarkEnd w:id="1691"/>
      <w:bookmarkEnd w:id="1692"/>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C576C" w:rsidRPr="00B54FF5" w14:paraId="5827A6E4" w14:textId="77777777" w:rsidTr="00FC32C0">
        <w:trPr>
          <w:jc w:val="center"/>
          <w:ins w:id="1693" w:author="CR0121" w:date="2024-06-01T17:51:00Z"/>
        </w:trPr>
        <w:tc>
          <w:tcPr>
            <w:tcW w:w="825" w:type="pct"/>
            <w:shd w:val="clear" w:color="auto" w:fill="auto"/>
          </w:tcPr>
          <w:p w14:paraId="024312EC" w14:textId="77777777" w:rsidR="002C576C" w:rsidRDefault="002C576C" w:rsidP="00FC32C0">
            <w:pPr>
              <w:pStyle w:val="TAL"/>
              <w:rPr>
                <w:ins w:id="1694" w:author="CR0121" w:date="2024-06-01T17:51:00Z"/>
              </w:rPr>
            </w:pPr>
            <w:ins w:id="1695" w:author="CR0121" w:date="2024-06-01T17:51:00Z">
              <w:r w:rsidRPr="00040E0C">
                <w:t>ProblemDetails</w:t>
              </w:r>
            </w:ins>
          </w:p>
        </w:tc>
        <w:tc>
          <w:tcPr>
            <w:tcW w:w="225" w:type="pct"/>
          </w:tcPr>
          <w:p w14:paraId="62398E9F" w14:textId="77777777" w:rsidR="002C576C" w:rsidRDefault="002C576C" w:rsidP="00FC32C0">
            <w:pPr>
              <w:pStyle w:val="TAC"/>
              <w:rPr>
                <w:ins w:id="1696" w:author="CR0121" w:date="2024-06-01T17:51:00Z"/>
              </w:rPr>
            </w:pPr>
            <w:ins w:id="1697" w:author="CR0121" w:date="2024-06-01T17:51:00Z">
              <w:r w:rsidRPr="00040E0C">
                <w:t>O</w:t>
              </w:r>
            </w:ins>
          </w:p>
        </w:tc>
        <w:tc>
          <w:tcPr>
            <w:tcW w:w="649" w:type="pct"/>
          </w:tcPr>
          <w:p w14:paraId="55214E04" w14:textId="77777777" w:rsidR="002C576C" w:rsidRDefault="002C576C" w:rsidP="00FC32C0">
            <w:pPr>
              <w:pStyle w:val="TAL"/>
              <w:rPr>
                <w:ins w:id="1698" w:author="CR0121" w:date="2024-06-01T17:51:00Z"/>
              </w:rPr>
            </w:pPr>
            <w:ins w:id="1699" w:author="CR0121" w:date="2024-06-01T17:51:00Z">
              <w:r w:rsidRPr="00040E0C">
                <w:t>0..1</w:t>
              </w:r>
            </w:ins>
          </w:p>
        </w:tc>
        <w:tc>
          <w:tcPr>
            <w:tcW w:w="583" w:type="pct"/>
          </w:tcPr>
          <w:p w14:paraId="79BAE1A4" w14:textId="77777777" w:rsidR="002C576C" w:rsidRDefault="002C576C" w:rsidP="00FC32C0">
            <w:pPr>
              <w:pStyle w:val="TAL"/>
              <w:rPr>
                <w:ins w:id="1700" w:author="CR0121" w:date="2024-06-01T17:51:00Z"/>
              </w:rPr>
            </w:pPr>
            <w:ins w:id="1701" w:author="CR0121" w:date="2024-06-01T17:51:00Z">
              <w:r w:rsidRPr="00040E0C">
                <w:t>403 Forbidden</w:t>
              </w:r>
            </w:ins>
          </w:p>
        </w:tc>
        <w:tc>
          <w:tcPr>
            <w:tcW w:w="2718" w:type="pct"/>
            <w:shd w:val="clear" w:color="auto" w:fill="auto"/>
          </w:tcPr>
          <w:p w14:paraId="116F49E4" w14:textId="77777777" w:rsidR="002C576C" w:rsidRDefault="002C576C" w:rsidP="00FC32C0">
            <w:pPr>
              <w:pStyle w:val="TAL"/>
              <w:spacing w:afterLines="50" w:after="120"/>
              <w:rPr>
                <w:ins w:id="1702" w:author="CR0121" w:date="2024-06-01T17:51:00Z"/>
              </w:rPr>
            </w:pPr>
            <w:ins w:id="1703" w:author="CR0121" w:date="2024-06-01T17:51:00Z">
              <w:r>
                <w:t>The Time Synchronization Exposure subscription update request is rejected with cause:</w:t>
              </w:r>
            </w:ins>
          </w:p>
          <w:p w14:paraId="7572664C" w14:textId="77777777" w:rsidR="002C576C" w:rsidRDefault="002C576C" w:rsidP="00FC32C0">
            <w:pPr>
              <w:pStyle w:val="TAL"/>
              <w:spacing w:afterLines="50" w:after="120"/>
              <w:ind w:left="284" w:hanging="284"/>
              <w:rPr>
                <w:ins w:id="1704" w:author="CR0121" w:date="2024-06-01T17:51:00Z"/>
                <w:noProof/>
              </w:rPr>
            </w:pPr>
            <w:ins w:id="1705" w:author="CR0121" w:date="2024-06-01T17:51:00Z">
              <w:r>
                <w:t>-</w:t>
              </w:r>
              <w:r w:rsidRPr="0016361A">
                <w:rPr>
                  <w:noProof/>
                </w:rPr>
                <w:tab/>
              </w:r>
              <w:r>
                <w:rPr>
                  <w:noProof/>
                </w:rPr>
                <w:t xml:space="preserve">If the "SupportReport" feature is supported, "UE_SERVICE_NOT_AUTHORIZED" to indicate the AF request are not allowed per UE's </w:t>
              </w:r>
              <w:r>
                <w:t xml:space="preserve">Time Synchronization Data </w:t>
              </w:r>
              <w:r>
                <w:rPr>
                  <w:noProof/>
                </w:rPr>
                <w:t>subscription.</w:t>
              </w:r>
            </w:ins>
          </w:p>
          <w:p w14:paraId="40CB73D6" w14:textId="77777777" w:rsidR="002C576C" w:rsidRDefault="002C576C" w:rsidP="00FC32C0">
            <w:pPr>
              <w:pStyle w:val="TAL"/>
              <w:spacing w:afterLines="50" w:after="120"/>
              <w:rPr>
                <w:ins w:id="1706" w:author="CR0121" w:date="2024-06-01T17:51:00Z"/>
              </w:rPr>
            </w:pPr>
            <w:ins w:id="1707" w:author="CR0121" w:date="2024-06-01T17:51:00Z">
              <w:r>
                <w:t>(NOTE 3)</w:t>
              </w:r>
            </w:ins>
          </w:p>
        </w:tc>
      </w:tr>
      <w:tr w:rsidR="002C576C" w:rsidRPr="00B54FF5" w14:paraId="1CB3CFC8" w14:textId="77777777" w:rsidTr="00FC32C0">
        <w:trPr>
          <w:jc w:val="center"/>
        </w:trPr>
        <w:tc>
          <w:tcPr>
            <w:tcW w:w="5000" w:type="pct"/>
            <w:gridSpan w:val="5"/>
            <w:shd w:val="clear" w:color="auto" w:fill="auto"/>
          </w:tcPr>
          <w:p w14:paraId="043A63FB" w14:textId="77777777" w:rsidR="002C576C" w:rsidRDefault="002C576C" w:rsidP="00FC32C0">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C576C" w:rsidRDefault="002C576C" w:rsidP="00FC32C0">
            <w:pPr>
              <w:pStyle w:val="TAN"/>
              <w:rPr>
                <w:ins w:id="1708" w:author="CR0121" w:date="2024-06-01T17:51:00Z"/>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C576C" w:rsidRPr="0016361A" w:rsidRDefault="002C576C" w:rsidP="00FC32C0">
            <w:pPr>
              <w:pStyle w:val="TAN"/>
            </w:pPr>
            <w:ins w:id="1709" w:author="CR0121" w:date="2024-06-01T17:51:00Z">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ins>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lastRenderedPageBreak/>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710" w:name="_Toc89295642"/>
      <w:bookmarkStart w:id="1711" w:name="_Toc94261363"/>
      <w:bookmarkStart w:id="1712" w:name="_Toc104199036"/>
      <w:bookmarkStart w:id="1713" w:name="_Toc104489472"/>
      <w:bookmarkStart w:id="1714" w:name="_Toc138762301"/>
      <w:bookmarkStart w:id="1715" w:name="_Toc145708495"/>
      <w:bookmarkStart w:id="1716" w:name="_Toc153827169"/>
      <w:bookmarkStart w:id="1717" w:name="_Toc162008675"/>
      <w:r w:rsidRPr="00AA2E4A">
        <w:t>6.1.3.</w:t>
      </w:r>
      <w:r>
        <w:t>3</w:t>
      </w:r>
      <w:r w:rsidRPr="00AA2E4A">
        <w:t>.4</w:t>
      </w:r>
      <w:r w:rsidRPr="00AA2E4A">
        <w:tab/>
        <w:t>Resource Custom Operations</w:t>
      </w:r>
      <w:bookmarkEnd w:id="1710"/>
      <w:bookmarkEnd w:id="1711"/>
      <w:bookmarkEnd w:id="1712"/>
      <w:bookmarkEnd w:id="1713"/>
      <w:bookmarkEnd w:id="1714"/>
      <w:bookmarkEnd w:id="1715"/>
      <w:bookmarkEnd w:id="1716"/>
      <w:bookmarkEnd w:id="1717"/>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718" w:name="_Toc89295643"/>
      <w:bookmarkStart w:id="1719" w:name="_Toc94261364"/>
      <w:bookmarkStart w:id="1720" w:name="_Toc104199037"/>
      <w:bookmarkStart w:id="1721" w:name="_Toc104489473"/>
      <w:bookmarkStart w:id="1722" w:name="_Toc138762302"/>
      <w:bookmarkStart w:id="1723" w:name="_Toc145708496"/>
      <w:bookmarkStart w:id="1724" w:name="_Toc153827170"/>
      <w:bookmarkStart w:id="1725" w:name="_Toc162008676"/>
      <w:r>
        <w:t>6.1.3.4</w:t>
      </w:r>
      <w:r>
        <w:tab/>
        <w:t xml:space="preserve">Resource: </w:t>
      </w:r>
      <w:r>
        <w:rPr>
          <w:lang w:eastAsia="zh-CN"/>
        </w:rPr>
        <w:t>Time Synchronization</w:t>
      </w:r>
      <w:r>
        <w:t xml:space="preserve"> Exposure Configurations</w:t>
      </w:r>
      <w:bookmarkEnd w:id="1718"/>
      <w:bookmarkEnd w:id="1719"/>
      <w:bookmarkEnd w:id="1720"/>
      <w:bookmarkEnd w:id="1721"/>
      <w:bookmarkEnd w:id="1722"/>
      <w:bookmarkEnd w:id="1723"/>
      <w:bookmarkEnd w:id="1724"/>
      <w:bookmarkEnd w:id="1725"/>
    </w:p>
    <w:p w14:paraId="2B710773" w14:textId="77777777" w:rsidR="00027A75" w:rsidRDefault="00027A75" w:rsidP="00027A75">
      <w:pPr>
        <w:pStyle w:val="50"/>
      </w:pPr>
      <w:bookmarkStart w:id="1726" w:name="_Toc89295644"/>
      <w:bookmarkStart w:id="1727" w:name="_Toc94261365"/>
      <w:bookmarkStart w:id="1728" w:name="_Toc104199038"/>
      <w:bookmarkStart w:id="1729" w:name="_Toc104489474"/>
      <w:bookmarkStart w:id="1730" w:name="_Toc138762303"/>
      <w:bookmarkStart w:id="1731" w:name="_Toc145708497"/>
      <w:bookmarkStart w:id="1732" w:name="_Toc153827171"/>
      <w:bookmarkStart w:id="1733" w:name="_Toc162008677"/>
      <w:r>
        <w:t>6.1.3.4.1</w:t>
      </w:r>
      <w:r>
        <w:tab/>
        <w:t>Description</w:t>
      </w:r>
      <w:bookmarkEnd w:id="1726"/>
      <w:bookmarkEnd w:id="1727"/>
      <w:bookmarkEnd w:id="1728"/>
      <w:bookmarkEnd w:id="1729"/>
      <w:bookmarkEnd w:id="1730"/>
      <w:bookmarkEnd w:id="1731"/>
      <w:bookmarkEnd w:id="1732"/>
      <w:bookmarkEnd w:id="1733"/>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734" w:name="_Toc89295645"/>
      <w:bookmarkStart w:id="1735" w:name="_Toc94261366"/>
      <w:bookmarkStart w:id="1736" w:name="_Toc104199039"/>
      <w:bookmarkStart w:id="1737" w:name="_Toc104489475"/>
      <w:bookmarkStart w:id="1738" w:name="_Toc138762304"/>
      <w:bookmarkStart w:id="1739" w:name="_Toc145708498"/>
      <w:bookmarkStart w:id="1740" w:name="_Toc153827172"/>
      <w:bookmarkStart w:id="1741" w:name="_Toc162008678"/>
      <w:r>
        <w:t>6.1.3.4.2</w:t>
      </w:r>
      <w:r>
        <w:tab/>
        <w:t>Resource Definition</w:t>
      </w:r>
      <w:bookmarkEnd w:id="1734"/>
      <w:bookmarkEnd w:id="1735"/>
      <w:bookmarkEnd w:id="1736"/>
      <w:bookmarkEnd w:id="1737"/>
      <w:bookmarkEnd w:id="1738"/>
      <w:bookmarkEnd w:id="1739"/>
      <w:bookmarkEnd w:id="1740"/>
      <w:bookmarkEnd w:id="1741"/>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742" w:name="_Toc89295646"/>
      <w:bookmarkStart w:id="1743" w:name="_Toc94261367"/>
      <w:bookmarkStart w:id="1744" w:name="_Toc104199040"/>
      <w:bookmarkStart w:id="1745" w:name="_Toc104489476"/>
      <w:bookmarkStart w:id="1746" w:name="_Toc138762305"/>
      <w:bookmarkStart w:id="1747" w:name="_Toc145708499"/>
      <w:bookmarkStart w:id="1748" w:name="_Toc153827173"/>
      <w:bookmarkStart w:id="1749" w:name="_Toc162008679"/>
      <w:r>
        <w:t>6.1.3.4.3</w:t>
      </w:r>
      <w:r>
        <w:tab/>
        <w:t>Resource Standard Methods</w:t>
      </w:r>
      <w:bookmarkEnd w:id="1742"/>
      <w:bookmarkEnd w:id="1743"/>
      <w:bookmarkEnd w:id="1744"/>
      <w:bookmarkEnd w:id="1745"/>
      <w:bookmarkEnd w:id="1746"/>
      <w:bookmarkEnd w:id="1747"/>
      <w:bookmarkEnd w:id="1748"/>
      <w:bookmarkEnd w:id="1749"/>
    </w:p>
    <w:p w14:paraId="216C8939" w14:textId="77777777" w:rsidR="00027A75" w:rsidRPr="00384E92" w:rsidRDefault="00027A75" w:rsidP="00027A75">
      <w:pPr>
        <w:pStyle w:val="6"/>
      </w:pPr>
      <w:bookmarkStart w:id="1750" w:name="_Toc89295647"/>
      <w:bookmarkStart w:id="1751" w:name="_Toc94261368"/>
      <w:bookmarkStart w:id="1752" w:name="_Toc104199041"/>
      <w:bookmarkStart w:id="1753" w:name="_Toc104489477"/>
      <w:bookmarkStart w:id="1754" w:name="_Toc138762306"/>
      <w:bookmarkStart w:id="1755" w:name="_Toc145708500"/>
      <w:bookmarkStart w:id="1756" w:name="_Toc153827174"/>
      <w:bookmarkStart w:id="1757" w:name="_Toc162008680"/>
      <w:r w:rsidRPr="00384E92">
        <w:t>6.</w:t>
      </w:r>
      <w:r>
        <w:t>1.3.4.3</w:t>
      </w:r>
      <w:r w:rsidRPr="00384E92">
        <w:t>.1</w:t>
      </w:r>
      <w:r w:rsidRPr="00384E92">
        <w:tab/>
      </w:r>
      <w:r>
        <w:t>POST</w:t>
      </w:r>
      <w:bookmarkEnd w:id="1750"/>
      <w:bookmarkEnd w:id="1751"/>
      <w:bookmarkEnd w:id="1752"/>
      <w:bookmarkEnd w:id="1753"/>
      <w:bookmarkEnd w:id="1754"/>
      <w:bookmarkEnd w:id="1755"/>
      <w:bookmarkEnd w:id="1756"/>
      <w:bookmarkEnd w:id="1757"/>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lastRenderedPageBreak/>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Change w:id="1758">
          <w:tblGrid>
            <w:gridCol w:w="985"/>
            <w:gridCol w:w="423"/>
            <w:gridCol w:w="569"/>
            <w:gridCol w:w="417"/>
            <w:gridCol w:w="292"/>
            <w:gridCol w:w="413"/>
            <w:gridCol w:w="862"/>
            <w:gridCol w:w="405"/>
            <w:gridCol w:w="4889"/>
            <w:gridCol w:w="370"/>
          </w:tblGrid>
        </w:tblGridChange>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FC32C0">
        <w:tblPrEx>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Change w:id="1759" w:author="CR0128" w:date="2024-06-01T17:51:00Z">
            <w:tblPrEx>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Ex>
          </w:tblPrExChange>
        </w:tblPrEx>
        <w:trPr>
          <w:jc w:val="center"/>
          <w:trPrChange w:id="1760" w:author="CR0128" w:date="2024-06-01T17:51:00Z">
            <w:trPr>
              <w:gridAfter w:val="0"/>
              <w:jc w:val="center"/>
            </w:trPr>
          </w:trPrChange>
        </w:trPr>
        <w:tc>
          <w:tcPr>
            <w:tcW w:w="732" w:type="pct"/>
            <w:tcBorders>
              <w:top w:val="single" w:sz="6" w:space="0" w:color="auto"/>
            </w:tcBorders>
            <w:shd w:val="clear" w:color="auto" w:fill="auto"/>
            <w:tcPrChange w:id="1761" w:author="CR0128" w:date="2024-06-01T17:51:00Z">
              <w:tcPr>
                <w:tcW w:w="532" w:type="pct"/>
                <w:tcBorders>
                  <w:top w:val="single" w:sz="6" w:space="0" w:color="auto"/>
                </w:tcBorders>
                <w:shd w:val="clear" w:color="auto" w:fill="auto"/>
              </w:tcPr>
            </w:tcPrChange>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Change w:id="1762" w:author="CR0128" w:date="2024-06-01T17:51:00Z">
              <w:tcPr>
                <w:tcW w:w="536" w:type="pct"/>
                <w:gridSpan w:val="2"/>
                <w:tcBorders>
                  <w:top w:val="single" w:sz="6" w:space="0" w:color="auto"/>
                </w:tcBorders>
              </w:tcPr>
            </w:tcPrChange>
          </w:tcPr>
          <w:p w14:paraId="3C2D8E84" w14:textId="77777777" w:rsidR="00CC4266" w:rsidRPr="0016361A" w:rsidRDefault="00CC4266" w:rsidP="00FC32C0">
            <w:pPr>
              <w:pStyle w:val="TAL"/>
            </w:pPr>
            <w:r w:rsidRPr="0016361A">
              <w:t>string</w:t>
            </w:r>
          </w:p>
        </w:tc>
        <w:tc>
          <w:tcPr>
            <w:tcW w:w="366" w:type="pct"/>
            <w:tcBorders>
              <w:top w:val="single" w:sz="6" w:space="0" w:color="auto"/>
            </w:tcBorders>
            <w:tcPrChange w:id="1763" w:author="CR0128" w:date="2024-06-01T17:51:00Z">
              <w:tcPr>
                <w:tcW w:w="383" w:type="pct"/>
                <w:gridSpan w:val="2"/>
                <w:tcBorders>
                  <w:top w:val="single" w:sz="6" w:space="0" w:color="auto"/>
                </w:tcBorders>
              </w:tcPr>
            </w:tcPrChange>
          </w:tcPr>
          <w:p w14:paraId="3AC13DB6" w14:textId="77777777" w:rsidR="00CC4266" w:rsidRPr="0016361A" w:rsidRDefault="00CC4266" w:rsidP="00FC32C0">
            <w:pPr>
              <w:pStyle w:val="TAC"/>
            </w:pPr>
            <w:r w:rsidRPr="0016361A">
              <w:t>M</w:t>
            </w:r>
          </w:p>
        </w:tc>
        <w:tc>
          <w:tcPr>
            <w:tcW w:w="658" w:type="pct"/>
            <w:tcBorders>
              <w:top w:val="single" w:sz="6" w:space="0" w:color="auto"/>
            </w:tcBorders>
            <w:tcPrChange w:id="1764" w:author="CR0128" w:date="2024-06-01T17:51:00Z">
              <w:tcPr>
                <w:tcW w:w="689" w:type="pct"/>
                <w:gridSpan w:val="2"/>
                <w:tcBorders>
                  <w:top w:val="single" w:sz="6" w:space="0" w:color="auto"/>
                </w:tcBorders>
              </w:tcPr>
            </w:tcPrChange>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Change w:id="1765" w:author="CR0128" w:date="2024-06-01T17:51:00Z">
              <w:tcPr>
                <w:tcW w:w="2860" w:type="pct"/>
                <w:gridSpan w:val="2"/>
                <w:tcBorders>
                  <w:top w:val="single" w:sz="6" w:space="0" w:color="auto"/>
                </w:tcBorders>
                <w:shd w:val="clear" w:color="auto" w:fill="auto"/>
                <w:vAlign w:val="center"/>
              </w:tcPr>
            </w:tcPrChange>
          </w:tcPr>
          <w:p w14:paraId="3CE9E7A0" w14:textId="6DA325ED"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del w:id="1766" w:author="CR0129" w:date="2024-06-01T17:51:00Z">
              <w:r w:rsidRPr="00376A4A" w:rsidDel="00511781">
                <w:delText>{</w:delText>
              </w:r>
            </w:del>
            <w:ins w:id="1767" w:author="CR0129" w:date="2024-06-01T17:51:00Z">
              <w:r>
                <w:t>&lt;</w:t>
              </w:r>
            </w:ins>
            <w:r w:rsidRPr="00376A4A">
              <w:t>apiVersion</w:t>
            </w:r>
            <w:ins w:id="1768" w:author="CR0129" w:date="2024-06-01T17:51:00Z">
              <w:r>
                <w:t>&gt;</w:t>
              </w:r>
            </w:ins>
            <w:del w:id="1769" w:author="CR0129" w:date="2024-06-01T17:51:00Z">
              <w:r w:rsidRPr="00376A4A" w:rsidDel="00511781">
                <w:delText>}</w:delText>
              </w:r>
            </w:del>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770" w:name="_Toc89295648"/>
      <w:bookmarkStart w:id="1771" w:name="_Toc94261369"/>
      <w:bookmarkStart w:id="1772" w:name="_Toc104199042"/>
      <w:bookmarkStart w:id="1773" w:name="_Toc104489478"/>
      <w:bookmarkStart w:id="1774" w:name="_Toc138762307"/>
      <w:bookmarkStart w:id="1775" w:name="_Toc145708501"/>
      <w:bookmarkStart w:id="1776" w:name="_Toc153827175"/>
      <w:bookmarkStart w:id="1777" w:name="_Toc162008681"/>
      <w:r>
        <w:t>6.1.3.4.4</w:t>
      </w:r>
      <w:r>
        <w:tab/>
        <w:t>Resource Custom Operations</w:t>
      </w:r>
      <w:bookmarkEnd w:id="1770"/>
      <w:bookmarkEnd w:id="1771"/>
      <w:bookmarkEnd w:id="1772"/>
      <w:bookmarkEnd w:id="1773"/>
      <w:bookmarkEnd w:id="1774"/>
      <w:bookmarkEnd w:id="1775"/>
      <w:bookmarkEnd w:id="1776"/>
      <w:bookmarkEnd w:id="1777"/>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778" w:name="_Toc89295649"/>
      <w:bookmarkStart w:id="1779" w:name="_Toc94261370"/>
      <w:bookmarkStart w:id="1780" w:name="_Toc104199043"/>
      <w:bookmarkStart w:id="1781" w:name="_Toc104489479"/>
      <w:bookmarkStart w:id="1782" w:name="_Toc138762308"/>
      <w:bookmarkStart w:id="1783" w:name="_Toc145708502"/>
      <w:bookmarkStart w:id="1784" w:name="_Toc153827176"/>
      <w:bookmarkStart w:id="1785" w:name="_Toc162008682"/>
      <w:r>
        <w:t>6.1.3.5</w:t>
      </w:r>
      <w:r>
        <w:tab/>
        <w:t xml:space="preserve">Resource: Individual </w:t>
      </w:r>
      <w:r>
        <w:rPr>
          <w:lang w:eastAsia="zh-CN"/>
        </w:rPr>
        <w:t>Time Synchronization</w:t>
      </w:r>
      <w:r>
        <w:t xml:space="preserve"> Exposure Configuration</w:t>
      </w:r>
      <w:bookmarkEnd w:id="1778"/>
      <w:bookmarkEnd w:id="1779"/>
      <w:bookmarkEnd w:id="1780"/>
      <w:bookmarkEnd w:id="1781"/>
      <w:bookmarkEnd w:id="1782"/>
      <w:bookmarkEnd w:id="1783"/>
      <w:bookmarkEnd w:id="1784"/>
      <w:bookmarkEnd w:id="1785"/>
    </w:p>
    <w:p w14:paraId="108B5080" w14:textId="77777777" w:rsidR="00027A75" w:rsidRDefault="00027A75" w:rsidP="00027A75">
      <w:pPr>
        <w:pStyle w:val="50"/>
      </w:pPr>
      <w:bookmarkStart w:id="1786" w:name="_Toc89295650"/>
      <w:bookmarkStart w:id="1787" w:name="_Toc94261371"/>
      <w:bookmarkStart w:id="1788" w:name="_Toc104199044"/>
      <w:bookmarkStart w:id="1789" w:name="_Toc104489480"/>
      <w:bookmarkStart w:id="1790" w:name="_Toc138762309"/>
      <w:bookmarkStart w:id="1791" w:name="_Toc145708503"/>
      <w:bookmarkStart w:id="1792" w:name="_Toc153827177"/>
      <w:bookmarkStart w:id="1793" w:name="_Toc162008683"/>
      <w:r>
        <w:t>6.1.3.5.1</w:t>
      </w:r>
      <w:r>
        <w:tab/>
        <w:t>Description</w:t>
      </w:r>
      <w:bookmarkEnd w:id="1786"/>
      <w:bookmarkEnd w:id="1787"/>
      <w:bookmarkEnd w:id="1788"/>
      <w:bookmarkEnd w:id="1789"/>
      <w:bookmarkEnd w:id="1790"/>
      <w:bookmarkEnd w:id="1791"/>
      <w:bookmarkEnd w:id="1792"/>
      <w:bookmarkEnd w:id="1793"/>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794" w:name="_Toc89295651"/>
      <w:bookmarkStart w:id="1795" w:name="_Toc94261372"/>
      <w:bookmarkStart w:id="1796" w:name="_Toc104199045"/>
      <w:bookmarkStart w:id="1797" w:name="_Toc104489481"/>
      <w:bookmarkStart w:id="1798" w:name="_Toc138762310"/>
      <w:bookmarkStart w:id="1799" w:name="_Toc145708504"/>
      <w:bookmarkStart w:id="1800" w:name="_Toc153827178"/>
      <w:bookmarkStart w:id="1801" w:name="_Toc162008684"/>
      <w:r>
        <w:t>6.1.3.5.2</w:t>
      </w:r>
      <w:r>
        <w:tab/>
        <w:t>Resource Definition</w:t>
      </w:r>
      <w:bookmarkEnd w:id="1794"/>
      <w:bookmarkEnd w:id="1795"/>
      <w:bookmarkEnd w:id="1796"/>
      <w:bookmarkEnd w:id="1797"/>
      <w:bookmarkEnd w:id="1798"/>
      <w:bookmarkEnd w:id="1799"/>
      <w:bookmarkEnd w:id="1800"/>
      <w:bookmarkEnd w:id="1801"/>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802" w:name="_Toc89295652"/>
      <w:bookmarkStart w:id="1803" w:name="_Toc94261373"/>
      <w:bookmarkStart w:id="1804" w:name="_Toc104199046"/>
      <w:bookmarkStart w:id="1805" w:name="_Toc104489482"/>
      <w:bookmarkStart w:id="1806" w:name="_Toc138762311"/>
      <w:bookmarkStart w:id="1807" w:name="_Toc145708505"/>
      <w:bookmarkStart w:id="1808" w:name="_Toc153827179"/>
      <w:bookmarkStart w:id="1809" w:name="_Toc162008685"/>
      <w:r>
        <w:t>6.1.3.5.3</w:t>
      </w:r>
      <w:r>
        <w:tab/>
        <w:t>Resource Standard Methods</w:t>
      </w:r>
      <w:bookmarkEnd w:id="1802"/>
      <w:bookmarkEnd w:id="1803"/>
      <w:bookmarkEnd w:id="1804"/>
      <w:bookmarkEnd w:id="1805"/>
      <w:bookmarkEnd w:id="1806"/>
      <w:bookmarkEnd w:id="1807"/>
      <w:bookmarkEnd w:id="1808"/>
      <w:bookmarkEnd w:id="1809"/>
    </w:p>
    <w:p w14:paraId="37A60C29" w14:textId="77777777" w:rsidR="00027A75" w:rsidRPr="00D61D2C" w:rsidRDefault="00027A75" w:rsidP="00027A75">
      <w:pPr>
        <w:pStyle w:val="6"/>
      </w:pPr>
      <w:bookmarkStart w:id="1810" w:name="_Toc89295653"/>
      <w:bookmarkStart w:id="1811" w:name="_Toc94261374"/>
      <w:bookmarkStart w:id="1812" w:name="_Toc104199047"/>
      <w:bookmarkStart w:id="1813" w:name="_Toc104489483"/>
      <w:bookmarkStart w:id="1814" w:name="_Toc138762312"/>
      <w:bookmarkStart w:id="1815" w:name="_Toc145708506"/>
      <w:bookmarkStart w:id="1816" w:name="_Toc153827180"/>
      <w:bookmarkStart w:id="1817" w:name="_Toc162008686"/>
      <w:r w:rsidRPr="00D61D2C">
        <w:t>6.1.3.</w:t>
      </w:r>
      <w:r>
        <w:t>5</w:t>
      </w:r>
      <w:r w:rsidRPr="00D61D2C">
        <w:t>.3.1</w:t>
      </w:r>
      <w:r w:rsidRPr="00D61D2C">
        <w:tab/>
        <w:t>GET</w:t>
      </w:r>
      <w:bookmarkEnd w:id="1810"/>
      <w:bookmarkEnd w:id="1811"/>
      <w:bookmarkEnd w:id="1812"/>
      <w:bookmarkEnd w:id="1813"/>
      <w:bookmarkEnd w:id="1814"/>
      <w:bookmarkEnd w:id="1815"/>
      <w:bookmarkEnd w:id="1816"/>
      <w:bookmarkEnd w:id="1817"/>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818" w:name="_Toc89295654"/>
      <w:bookmarkStart w:id="1819" w:name="_Toc94261375"/>
      <w:bookmarkStart w:id="1820" w:name="_Toc104199048"/>
      <w:bookmarkStart w:id="1821" w:name="_Toc104489484"/>
      <w:bookmarkStart w:id="1822" w:name="_Toc138762313"/>
      <w:bookmarkStart w:id="1823" w:name="_Toc145708507"/>
      <w:bookmarkStart w:id="1824" w:name="_Toc153827181"/>
      <w:bookmarkStart w:id="1825" w:name="_Toc162008687"/>
      <w:r w:rsidRPr="00384E92">
        <w:t>6.</w:t>
      </w:r>
      <w:r>
        <w:t>1.3.5.3</w:t>
      </w:r>
      <w:r w:rsidRPr="00384E92">
        <w:t>.</w:t>
      </w:r>
      <w:r>
        <w:t>2</w:t>
      </w:r>
      <w:r w:rsidRPr="00384E92">
        <w:tab/>
      </w:r>
      <w:r>
        <w:t>PUT</w:t>
      </w:r>
      <w:bookmarkEnd w:id="1818"/>
      <w:bookmarkEnd w:id="1819"/>
      <w:bookmarkEnd w:id="1820"/>
      <w:bookmarkEnd w:id="1821"/>
      <w:bookmarkEnd w:id="1822"/>
      <w:bookmarkEnd w:id="1823"/>
      <w:bookmarkEnd w:id="1824"/>
      <w:bookmarkEnd w:id="182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826" w:name="_Toc89295655"/>
      <w:bookmarkStart w:id="1827" w:name="_Toc94261376"/>
      <w:bookmarkStart w:id="1828" w:name="_Toc104199049"/>
      <w:bookmarkStart w:id="1829" w:name="_Toc104489485"/>
      <w:bookmarkStart w:id="1830" w:name="_Toc138762314"/>
      <w:bookmarkStart w:id="1831" w:name="_Toc145708508"/>
      <w:bookmarkStart w:id="1832" w:name="_Toc153827182"/>
      <w:bookmarkStart w:id="1833" w:name="_Toc162008688"/>
      <w:r w:rsidRPr="00384E92">
        <w:t>6.</w:t>
      </w:r>
      <w:r>
        <w:t>1.3.5.3</w:t>
      </w:r>
      <w:r w:rsidRPr="00384E92">
        <w:t>.</w:t>
      </w:r>
      <w:r>
        <w:t>3</w:t>
      </w:r>
      <w:r w:rsidRPr="00384E92">
        <w:tab/>
      </w:r>
      <w:r>
        <w:t>DELETE</w:t>
      </w:r>
      <w:bookmarkEnd w:id="1826"/>
      <w:bookmarkEnd w:id="1827"/>
      <w:bookmarkEnd w:id="1828"/>
      <w:bookmarkEnd w:id="1829"/>
      <w:bookmarkEnd w:id="1830"/>
      <w:bookmarkEnd w:id="1831"/>
      <w:bookmarkEnd w:id="1832"/>
      <w:bookmarkEnd w:id="1833"/>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834" w:name="_Toc89295656"/>
      <w:bookmarkStart w:id="1835" w:name="_Toc94261377"/>
      <w:bookmarkStart w:id="1836" w:name="_Toc104199050"/>
      <w:bookmarkStart w:id="1837" w:name="_Toc104489486"/>
      <w:bookmarkStart w:id="1838" w:name="_Toc138762315"/>
      <w:bookmarkStart w:id="1839" w:name="_Toc145708509"/>
      <w:bookmarkStart w:id="1840" w:name="_Toc153827183"/>
      <w:bookmarkStart w:id="1841" w:name="_Toc162008689"/>
      <w:r>
        <w:lastRenderedPageBreak/>
        <w:t>6.1.3.5.4</w:t>
      </w:r>
      <w:r>
        <w:tab/>
        <w:t>Resource Custom Operations</w:t>
      </w:r>
      <w:bookmarkEnd w:id="1834"/>
      <w:bookmarkEnd w:id="1835"/>
      <w:bookmarkEnd w:id="1836"/>
      <w:bookmarkEnd w:id="1837"/>
      <w:bookmarkEnd w:id="1838"/>
      <w:bookmarkEnd w:id="1839"/>
      <w:bookmarkEnd w:id="1840"/>
      <w:bookmarkEnd w:id="1841"/>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842" w:name="_Toc510696622"/>
      <w:bookmarkStart w:id="1843" w:name="_Toc35971413"/>
      <w:bookmarkStart w:id="1844" w:name="_Toc67903530"/>
      <w:bookmarkStart w:id="1845" w:name="_Toc89295674"/>
      <w:bookmarkStart w:id="1846" w:name="_Toc94261395"/>
      <w:bookmarkStart w:id="1847" w:name="_Toc104199051"/>
      <w:bookmarkStart w:id="1848" w:name="_Toc104489487"/>
      <w:bookmarkStart w:id="1849" w:name="_Toc138762316"/>
      <w:bookmarkStart w:id="1850" w:name="_Toc145708510"/>
      <w:bookmarkStart w:id="1851" w:name="_Toc153827184"/>
      <w:bookmarkStart w:id="1852" w:name="_Toc162008690"/>
      <w:r>
        <w:t>6.1.4</w:t>
      </w:r>
      <w:r>
        <w:tab/>
        <w:t>Custom Operations without associated resources</w:t>
      </w:r>
      <w:bookmarkEnd w:id="1842"/>
      <w:bookmarkEnd w:id="1843"/>
      <w:bookmarkEnd w:id="1844"/>
      <w:bookmarkEnd w:id="1845"/>
      <w:bookmarkEnd w:id="1846"/>
      <w:bookmarkEnd w:id="1847"/>
      <w:bookmarkEnd w:id="1848"/>
      <w:bookmarkEnd w:id="1849"/>
      <w:bookmarkEnd w:id="1850"/>
      <w:bookmarkEnd w:id="1851"/>
      <w:bookmarkEnd w:id="1852"/>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853" w:name="_Toc510696628"/>
      <w:bookmarkStart w:id="1854" w:name="_Toc35971419"/>
      <w:bookmarkStart w:id="1855" w:name="_Toc67903536"/>
      <w:bookmarkStart w:id="1856" w:name="_Toc89295680"/>
      <w:bookmarkStart w:id="1857" w:name="_Toc94261396"/>
      <w:bookmarkStart w:id="1858" w:name="_Toc104199052"/>
      <w:bookmarkStart w:id="1859" w:name="_Toc104489488"/>
      <w:bookmarkStart w:id="1860" w:name="_Toc138762317"/>
      <w:bookmarkStart w:id="1861" w:name="_Toc145708511"/>
      <w:bookmarkStart w:id="1862" w:name="_Toc153827185"/>
      <w:bookmarkStart w:id="1863" w:name="_Toc162008691"/>
      <w:r>
        <w:t>6.1.5</w:t>
      </w:r>
      <w:r>
        <w:tab/>
        <w:t>Notifications</w:t>
      </w:r>
      <w:bookmarkEnd w:id="1853"/>
      <w:bookmarkEnd w:id="1854"/>
      <w:bookmarkEnd w:id="1855"/>
      <w:bookmarkEnd w:id="1856"/>
      <w:bookmarkEnd w:id="1857"/>
      <w:bookmarkEnd w:id="1858"/>
      <w:bookmarkEnd w:id="1859"/>
      <w:bookmarkEnd w:id="1860"/>
      <w:bookmarkEnd w:id="1861"/>
      <w:bookmarkEnd w:id="1862"/>
      <w:bookmarkEnd w:id="1863"/>
    </w:p>
    <w:p w14:paraId="44D25D2E" w14:textId="77777777" w:rsidR="008A6D4A" w:rsidRPr="000A7435" w:rsidRDefault="008A6D4A" w:rsidP="00662390">
      <w:pPr>
        <w:pStyle w:val="40"/>
      </w:pPr>
      <w:bookmarkStart w:id="1864" w:name="_Toc510696629"/>
      <w:bookmarkStart w:id="1865" w:name="_Toc35971420"/>
      <w:bookmarkStart w:id="1866" w:name="_Toc67903537"/>
      <w:bookmarkStart w:id="1867" w:name="_Toc89295681"/>
      <w:bookmarkStart w:id="1868" w:name="_Toc94261397"/>
      <w:bookmarkStart w:id="1869" w:name="_Toc104199053"/>
      <w:bookmarkStart w:id="1870" w:name="_Toc104489489"/>
      <w:bookmarkStart w:id="1871" w:name="_Toc138762318"/>
      <w:bookmarkStart w:id="1872" w:name="_Toc145708512"/>
      <w:bookmarkStart w:id="1873" w:name="_Toc153827186"/>
      <w:bookmarkStart w:id="1874" w:name="_Toc162008692"/>
      <w:r>
        <w:t>6.1.5.1</w:t>
      </w:r>
      <w:r>
        <w:tab/>
        <w:t>General</w:t>
      </w:r>
      <w:bookmarkEnd w:id="1864"/>
      <w:bookmarkEnd w:id="1865"/>
      <w:bookmarkEnd w:id="1866"/>
      <w:bookmarkEnd w:id="1867"/>
      <w:bookmarkEnd w:id="1868"/>
      <w:bookmarkEnd w:id="1869"/>
      <w:bookmarkEnd w:id="1870"/>
      <w:bookmarkEnd w:id="1871"/>
      <w:bookmarkEnd w:id="1872"/>
      <w:bookmarkEnd w:id="1873"/>
      <w:bookmarkEnd w:id="1874"/>
    </w:p>
    <w:p w14:paraId="1A5BBDA3" w14:textId="77777777" w:rsidR="00E105F0" w:rsidRDefault="00E105F0" w:rsidP="00E105F0">
      <w:pPr>
        <w:rPr>
          <w:noProof/>
        </w:rPr>
      </w:pPr>
      <w:bookmarkStart w:id="1875" w:name="_Toc510696630"/>
      <w:bookmarkStart w:id="1876"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877" w:name="_Toc35971421"/>
      <w:bookmarkStart w:id="1878" w:name="_Toc67903538"/>
      <w:bookmarkStart w:id="1879" w:name="_Toc89295682"/>
      <w:bookmarkStart w:id="1880" w:name="_Toc94261398"/>
      <w:bookmarkStart w:id="1881" w:name="_Toc104199054"/>
      <w:bookmarkStart w:id="1882" w:name="_Toc104489490"/>
      <w:bookmarkStart w:id="1883" w:name="_Toc138762319"/>
      <w:bookmarkStart w:id="1884" w:name="_Toc145708513"/>
      <w:bookmarkStart w:id="1885" w:name="_Toc153827187"/>
      <w:bookmarkStart w:id="1886" w:name="_Toc162008693"/>
      <w:r>
        <w:t>6.1.5.2</w:t>
      </w:r>
      <w:r>
        <w:tab/>
      </w:r>
      <w:r w:rsidR="006E70E7" w:rsidRPr="00677A45">
        <w:t>Time Sync</w:t>
      </w:r>
      <w:r w:rsidR="006E70E7">
        <w:t>hronization</w:t>
      </w:r>
      <w:r w:rsidR="006E70E7" w:rsidRPr="00677A45">
        <w:t xml:space="preserve"> Capability Notification</w:t>
      </w:r>
      <w:bookmarkEnd w:id="1875"/>
      <w:bookmarkEnd w:id="1877"/>
      <w:bookmarkEnd w:id="1878"/>
      <w:bookmarkEnd w:id="1879"/>
      <w:bookmarkEnd w:id="1880"/>
      <w:bookmarkEnd w:id="1881"/>
      <w:bookmarkEnd w:id="1882"/>
      <w:bookmarkEnd w:id="1883"/>
      <w:bookmarkEnd w:id="1884"/>
      <w:bookmarkEnd w:id="1885"/>
      <w:bookmarkEnd w:id="1886"/>
    </w:p>
    <w:p w14:paraId="207A7693" w14:textId="77777777" w:rsidR="00E105F0" w:rsidRPr="00986E88" w:rsidRDefault="00E105F0" w:rsidP="00662390">
      <w:pPr>
        <w:pStyle w:val="50"/>
        <w:rPr>
          <w:noProof/>
        </w:rPr>
      </w:pPr>
      <w:bookmarkStart w:id="1887" w:name="_Toc532994455"/>
      <w:bookmarkStart w:id="1888" w:name="_Toc35971422"/>
      <w:bookmarkStart w:id="1889" w:name="_Toc67903539"/>
      <w:bookmarkStart w:id="1890" w:name="_Toc89295683"/>
      <w:bookmarkStart w:id="1891" w:name="_Toc94261399"/>
      <w:bookmarkStart w:id="1892" w:name="_Toc104199055"/>
      <w:bookmarkStart w:id="1893" w:name="_Toc104489491"/>
      <w:bookmarkStart w:id="1894" w:name="_Toc138762320"/>
      <w:bookmarkStart w:id="1895" w:name="_Toc145708514"/>
      <w:bookmarkStart w:id="1896" w:name="_Toc153827188"/>
      <w:bookmarkStart w:id="1897" w:name="_Toc162008694"/>
      <w:bookmarkStart w:id="1898" w:name="_Toc510696631"/>
      <w:r>
        <w:t>6.1.5.2</w:t>
      </w:r>
      <w:r w:rsidRPr="00986E88">
        <w:rPr>
          <w:noProof/>
        </w:rPr>
        <w:t>.1</w:t>
      </w:r>
      <w:r w:rsidRPr="00986E88">
        <w:rPr>
          <w:noProof/>
        </w:rPr>
        <w:tab/>
        <w:t>Description</w:t>
      </w:r>
      <w:bookmarkEnd w:id="1887"/>
      <w:bookmarkEnd w:id="1888"/>
      <w:bookmarkEnd w:id="1889"/>
      <w:bookmarkEnd w:id="1890"/>
      <w:bookmarkEnd w:id="1891"/>
      <w:bookmarkEnd w:id="1892"/>
      <w:bookmarkEnd w:id="1893"/>
      <w:bookmarkEnd w:id="1894"/>
      <w:bookmarkEnd w:id="1895"/>
      <w:bookmarkEnd w:id="1896"/>
      <w:bookmarkEnd w:id="189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899" w:name="_Toc532994456"/>
      <w:bookmarkStart w:id="1900" w:name="_Toc35971423"/>
      <w:bookmarkStart w:id="1901" w:name="_Toc67903540"/>
      <w:bookmarkStart w:id="1902" w:name="_Toc89295684"/>
      <w:bookmarkStart w:id="1903" w:name="_Toc94261400"/>
      <w:bookmarkStart w:id="1904" w:name="_Toc104199056"/>
      <w:bookmarkStart w:id="1905" w:name="_Toc104489492"/>
      <w:bookmarkStart w:id="1906" w:name="_Toc138762321"/>
      <w:bookmarkStart w:id="1907" w:name="_Toc145708515"/>
      <w:bookmarkStart w:id="1908" w:name="_Toc153827189"/>
      <w:bookmarkStart w:id="1909" w:name="_Toc162008695"/>
      <w:r>
        <w:t>6.1.5.2</w:t>
      </w:r>
      <w:r w:rsidRPr="00986E88">
        <w:rPr>
          <w:noProof/>
        </w:rPr>
        <w:t>.2</w:t>
      </w:r>
      <w:r w:rsidRPr="00986E88">
        <w:rPr>
          <w:noProof/>
        </w:rPr>
        <w:tab/>
        <w:t>Target URI</w:t>
      </w:r>
      <w:bookmarkEnd w:id="1899"/>
      <w:bookmarkEnd w:id="1900"/>
      <w:bookmarkEnd w:id="1901"/>
      <w:bookmarkEnd w:id="1902"/>
      <w:bookmarkEnd w:id="1903"/>
      <w:bookmarkEnd w:id="1904"/>
      <w:bookmarkEnd w:id="1905"/>
      <w:bookmarkEnd w:id="1906"/>
      <w:bookmarkEnd w:id="1907"/>
      <w:bookmarkEnd w:id="1908"/>
      <w:bookmarkEnd w:id="1909"/>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910" w:name="_Toc532994457"/>
      <w:bookmarkStart w:id="1911" w:name="_Toc35971424"/>
      <w:bookmarkStart w:id="1912" w:name="_Toc67903541"/>
      <w:bookmarkStart w:id="1913" w:name="_Toc89295685"/>
      <w:bookmarkStart w:id="1914" w:name="_Toc94261401"/>
      <w:bookmarkStart w:id="1915" w:name="_Toc104199057"/>
      <w:bookmarkStart w:id="1916" w:name="_Toc104489493"/>
      <w:bookmarkStart w:id="1917" w:name="_Toc138762322"/>
      <w:bookmarkStart w:id="1918" w:name="_Toc145708516"/>
      <w:bookmarkStart w:id="1919" w:name="_Toc153827190"/>
      <w:bookmarkStart w:id="1920" w:name="_Toc162008696"/>
      <w:r>
        <w:t>6.1.5.2</w:t>
      </w:r>
      <w:r w:rsidRPr="00986E88">
        <w:rPr>
          <w:noProof/>
        </w:rPr>
        <w:t>.3</w:t>
      </w:r>
      <w:r w:rsidRPr="00986E88">
        <w:rPr>
          <w:noProof/>
        </w:rPr>
        <w:tab/>
        <w:t>Standard Methods</w:t>
      </w:r>
      <w:bookmarkEnd w:id="1910"/>
      <w:bookmarkEnd w:id="1911"/>
      <w:bookmarkEnd w:id="1912"/>
      <w:bookmarkEnd w:id="1913"/>
      <w:bookmarkEnd w:id="1914"/>
      <w:bookmarkEnd w:id="1915"/>
      <w:bookmarkEnd w:id="1916"/>
      <w:bookmarkEnd w:id="1917"/>
      <w:bookmarkEnd w:id="1918"/>
      <w:bookmarkEnd w:id="1919"/>
      <w:bookmarkEnd w:id="1920"/>
    </w:p>
    <w:p w14:paraId="30CC0A99" w14:textId="77777777" w:rsidR="00E105F0" w:rsidRPr="00986E88" w:rsidRDefault="00E105F0" w:rsidP="00662390">
      <w:pPr>
        <w:pStyle w:val="H6"/>
        <w:rPr>
          <w:noProof/>
        </w:rPr>
      </w:pPr>
      <w:bookmarkStart w:id="1921" w:name="_Toc532994458"/>
      <w:bookmarkStart w:id="1922" w:name="_Toc35971425"/>
      <w:r>
        <w:t>6.1.5.2.3</w:t>
      </w:r>
      <w:r w:rsidRPr="00986E88">
        <w:rPr>
          <w:noProof/>
        </w:rPr>
        <w:t>.1</w:t>
      </w:r>
      <w:r w:rsidRPr="00986E88">
        <w:rPr>
          <w:noProof/>
        </w:rPr>
        <w:tab/>
        <w:t>POST</w:t>
      </w:r>
      <w:bookmarkEnd w:id="1921"/>
      <w:bookmarkEnd w:id="1922"/>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923" w:name="_Toc35971426"/>
      <w:bookmarkStart w:id="1924" w:name="_Toc67903542"/>
      <w:bookmarkStart w:id="1925" w:name="_Toc89295686"/>
      <w:bookmarkStart w:id="1926" w:name="_Toc94261402"/>
      <w:bookmarkStart w:id="1927" w:name="_Toc104199058"/>
      <w:bookmarkStart w:id="1928" w:name="_Toc104489494"/>
      <w:bookmarkStart w:id="1929" w:name="_Toc138762323"/>
      <w:bookmarkStart w:id="1930" w:name="_Toc145708517"/>
      <w:bookmarkStart w:id="1931" w:name="_Toc153827191"/>
      <w:bookmarkStart w:id="1932" w:name="_Toc162008697"/>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898"/>
      <w:bookmarkEnd w:id="1923"/>
      <w:bookmarkEnd w:id="1924"/>
      <w:bookmarkEnd w:id="1925"/>
      <w:bookmarkEnd w:id="1926"/>
      <w:bookmarkEnd w:id="1927"/>
      <w:bookmarkEnd w:id="1928"/>
      <w:bookmarkEnd w:id="1929"/>
      <w:bookmarkEnd w:id="1930"/>
      <w:bookmarkEnd w:id="1931"/>
      <w:bookmarkEnd w:id="1932"/>
    </w:p>
    <w:p w14:paraId="2C221823" w14:textId="77777777" w:rsidR="00E27D8A" w:rsidRPr="00986E88" w:rsidRDefault="00E27D8A" w:rsidP="00E27D8A">
      <w:pPr>
        <w:pStyle w:val="50"/>
        <w:rPr>
          <w:noProof/>
        </w:rPr>
      </w:pPr>
      <w:bookmarkStart w:id="1933" w:name="_Toc89295687"/>
      <w:bookmarkStart w:id="1934" w:name="_Toc94261403"/>
      <w:bookmarkStart w:id="1935" w:name="_Toc104199059"/>
      <w:bookmarkStart w:id="1936" w:name="_Toc104489495"/>
      <w:bookmarkStart w:id="1937" w:name="_Toc138762324"/>
      <w:bookmarkStart w:id="1938" w:name="_Toc145708518"/>
      <w:bookmarkStart w:id="1939" w:name="_Toc153827192"/>
      <w:bookmarkStart w:id="1940" w:name="_Toc162008698"/>
      <w:r>
        <w:t>6.1.5.3</w:t>
      </w:r>
      <w:r w:rsidRPr="00986E88">
        <w:rPr>
          <w:noProof/>
        </w:rPr>
        <w:t>.1</w:t>
      </w:r>
      <w:r w:rsidRPr="00986E88">
        <w:rPr>
          <w:noProof/>
        </w:rPr>
        <w:tab/>
        <w:t>Description</w:t>
      </w:r>
      <w:bookmarkEnd w:id="1933"/>
      <w:bookmarkEnd w:id="1934"/>
      <w:bookmarkEnd w:id="1935"/>
      <w:bookmarkEnd w:id="1936"/>
      <w:bookmarkEnd w:id="1937"/>
      <w:bookmarkEnd w:id="1938"/>
      <w:bookmarkEnd w:id="1939"/>
      <w:bookmarkEnd w:id="1940"/>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941" w:name="_Toc89295688"/>
      <w:bookmarkStart w:id="1942" w:name="_Toc94261404"/>
      <w:bookmarkStart w:id="1943" w:name="_Toc104199060"/>
      <w:bookmarkStart w:id="1944" w:name="_Toc104489496"/>
      <w:bookmarkStart w:id="1945" w:name="_Toc138762325"/>
      <w:bookmarkStart w:id="1946" w:name="_Toc145708519"/>
      <w:bookmarkStart w:id="1947" w:name="_Toc153827193"/>
      <w:bookmarkStart w:id="1948" w:name="_Toc162008699"/>
      <w:r>
        <w:t>6.1.5.3</w:t>
      </w:r>
      <w:r w:rsidRPr="00986E88">
        <w:rPr>
          <w:noProof/>
        </w:rPr>
        <w:t>.2</w:t>
      </w:r>
      <w:r w:rsidRPr="00986E88">
        <w:rPr>
          <w:noProof/>
        </w:rPr>
        <w:tab/>
        <w:t>Target URI</w:t>
      </w:r>
      <w:bookmarkEnd w:id="1941"/>
      <w:bookmarkEnd w:id="1942"/>
      <w:bookmarkEnd w:id="1943"/>
      <w:bookmarkEnd w:id="1944"/>
      <w:bookmarkEnd w:id="1945"/>
      <w:bookmarkEnd w:id="1946"/>
      <w:bookmarkEnd w:id="1947"/>
      <w:bookmarkEnd w:id="1948"/>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949" w:name="_Toc89295689"/>
      <w:bookmarkStart w:id="1950" w:name="_Toc94261405"/>
      <w:bookmarkStart w:id="1951" w:name="_Toc104199061"/>
      <w:bookmarkStart w:id="1952" w:name="_Toc104489497"/>
      <w:bookmarkStart w:id="1953" w:name="_Toc138762326"/>
      <w:bookmarkStart w:id="1954" w:name="_Toc145708520"/>
      <w:bookmarkStart w:id="1955" w:name="_Toc153827194"/>
      <w:bookmarkStart w:id="1956" w:name="_Toc162008700"/>
      <w:r>
        <w:lastRenderedPageBreak/>
        <w:t>6.1.5.3</w:t>
      </w:r>
      <w:r w:rsidRPr="00986E88">
        <w:rPr>
          <w:noProof/>
        </w:rPr>
        <w:t>.3</w:t>
      </w:r>
      <w:r w:rsidRPr="00986E88">
        <w:rPr>
          <w:noProof/>
        </w:rPr>
        <w:tab/>
        <w:t>Standard Methods</w:t>
      </w:r>
      <w:bookmarkEnd w:id="1949"/>
      <w:bookmarkEnd w:id="1950"/>
      <w:bookmarkEnd w:id="1951"/>
      <w:bookmarkEnd w:id="1952"/>
      <w:bookmarkEnd w:id="1953"/>
      <w:bookmarkEnd w:id="1954"/>
      <w:bookmarkEnd w:id="1955"/>
      <w:bookmarkEnd w:id="1956"/>
    </w:p>
    <w:p w14:paraId="55E89023" w14:textId="77777777" w:rsidR="00E27D8A" w:rsidRPr="00986E88" w:rsidRDefault="00E27D8A" w:rsidP="00D208E0">
      <w:pPr>
        <w:pStyle w:val="6"/>
        <w:rPr>
          <w:noProof/>
        </w:rPr>
      </w:pPr>
      <w:bookmarkStart w:id="1957" w:name="_Toc104199062"/>
      <w:bookmarkStart w:id="1958" w:name="_Toc104489498"/>
      <w:bookmarkStart w:id="1959" w:name="_Toc138762327"/>
      <w:bookmarkStart w:id="1960" w:name="_Toc145708521"/>
      <w:bookmarkStart w:id="1961" w:name="_Toc153827195"/>
      <w:bookmarkStart w:id="1962" w:name="_Toc162008701"/>
      <w:r>
        <w:t>6.1.5.3.3</w:t>
      </w:r>
      <w:r w:rsidRPr="00986E88">
        <w:rPr>
          <w:noProof/>
        </w:rPr>
        <w:t>.1</w:t>
      </w:r>
      <w:r w:rsidRPr="00986E88">
        <w:rPr>
          <w:noProof/>
        </w:rPr>
        <w:tab/>
        <w:t>POST</w:t>
      </w:r>
      <w:bookmarkEnd w:id="1957"/>
      <w:bookmarkEnd w:id="1958"/>
      <w:bookmarkEnd w:id="1959"/>
      <w:bookmarkEnd w:id="1960"/>
      <w:bookmarkEnd w:id="1961"/>
      <w:bookmarkEnd w:id="1962"/>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963" w:name="_Toc35971427"/>
      <w:bookmarkStart w:id="1964" w:name="_Toc67903543"/>
      <w:bookmarkStart w:id="1965" w:name="_Toc89295690"/>
      <w:bookmarkStart w:id="1966" w:name="_Toc94261406"/>
      <w:bookmarkStart w:id="1967" w:name="_Toc104199063"/>
      <w:bookmarkStart w:id="1968" w:name="_Toc104489499"/>
      <w:bookmarkStart w:id="1969" w:name="_Toc138762328"/>
      <w:bookmarkStart w:id="1970" w:name="_Toc145708522"/>
      <w:bookmarkStart w:id="1971" w:name="_Toc153827196"/>
      <w:bookmarkStart w:id="1972" w:name="_Toc162008702"/>
      <w:r>
        <w:t>6.1.6</w:t>
      </w:r>
      <w:r>
        <w:tab/>
        <w:t>Data Model</w:t>
      </w:r>
      <w:bookmarkEnd w:id="1876"/>
      <w:bookmarkEnd w:id="1963"/>
      <w:bookmarkEnd w:id="1964"/>
      <w:bookmarkEnd w:id="1965"/>
      <w:bookmarkEnd w:id="1966"/>
      <w:bookmarkEnd w:id="1967"/>
      <w:bookmarkEnd w:id="1968"/>
      <w:bookmarkEnd w:id="1969"/>
      <w:bookmarkEnd w:id="1970"/>
      <w:bookmarkEnd w:id="1971"/>
      <w:bookmarkEnd w:id="1972"/>
    </w:p>
    <w:p w14:paraId="405EFF41" w14:textId="77777777" w:rsidR="008A6D4A" w:rsidRDefault="008A6D4A" w:rsidP="008A6D4A">
      <w:pPr>
        <w:pStyle w:val="40"/>
      </w:pPr>
      <w:bookmarkStart w:id="1973" w:name="_Toc510696633"/>
      <w:bookmarkStart w:id="1974" w:name="_Toc35971428"/>
      <w:bookmarkStart w:id="1975" w:name="_Toc67903544"/>
      <w:bookmarkStart w:id="1976" w:name="_Toc89295691"/>
      <w:bookmarkStart w:id="1977" w:name="_Toc94261407"/>
      <w:bookmarkStart w:id="1978" w:name="_Toc104199064"/>
      <w:bookmarkStart w:id="1979" w:name="_Toc104489500"/>
      <w:bookmarkStart w:id="1980" w:name="_Toc138762329"/>
      <w:bookmarkStart w:id="1981" w:name="_Toc145708523"/>
      <w:bookmarkStart w:id="1982" w:name="_Toc153827197"/>
      <w:bookmarkStart w:id="1983" w:name="_Toc162008703"/>
      <w:r>
        <w:t>6.1.6.1</w:t>
      </w:r>
      <w:r>
        <w:tab/>
        <w:t>General</w:t>
      </w:r>
      <w:bookmarkEnd w:id="1973"/>
      <w:bookmarkEnd w:id="1974"/>
      <w:bookmarkEnd w:id="1975"/>
      <w:bookmarkEnd w:id="1976"/>
      <w:bookmarkEnd w:id="1977"/>
      <w:bookmarkEnd w:id="1978"/>
      <w:bookmarkEnd w:id="1979"/>
      <w:bookmarkEnd w:id="1980"/>
      <w:bookmarkEnd w:id="1981"/>
      <w:bookmarkEnd w:id="1982"/>
      <w:bookmarkEnd w:id="1983"/>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984" w:name="_Toc510696634"/>
      <w:bookmarkStart w:id="1985" w:name="_Toc35971429"/>
      <w:bookmarkStart w:id="1986" w:name="_Toc67903545"/>
      <w:bookmarkStart w:id="1987" w:name="_Toc89295692"/>
      <w:bookmarkStart w:id="1988" w:name="_Toc94261408"/>
      <w:bookmarkStart w:id="1989" w:name="_Toc104199065"/>
      <w:bookmarkStart w:id="1990" w:name="_Toc104489501"/>
      <w:bookmarkStart w:id="1991" w:name="_Toc138762330"/>
      <w:bookmarkStart w:id="1992" w:name="_Toc145708524"/>
      <w:bookmarkStart w:id="1993" w:name="_Toc153827198"/>
      <w:bookmarkStart w:id="1994" w:name="_Toc162008704"/>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995" w:author="CR0121" w:date="2024-06-01T17:51:00Z">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2443"/>
        <w:gridCol w:w="1944"/>
        <w:gridCol w:w="3118"/>
        <w:gridCol w:w="1918"/>
        <w:tblGridChange w:id="1996">
          <w:tblGrid>
            <w:gridCol w:w="2443"/>
            <w:gridCol w:w="1843"/>
            <w:gridCol w:w="101"/>
            <w:gridCol w:w="3118"/>
            <w:gridCol w:w="1918"/>
          </w:tblGrid>
        </w:tblGridChange>
      </w:tblGrid>
      <w:tr w:rsidR="002C576C" w:rsidRPr="00B54FF5" w14:paraId="466F6607" w14:textId="77777777" w:rsidTr="00FC32C0">
        <w:trPr>
          <w:jc w:val="center"/>
          <w:trPrChange w:id="1997" w:author="CR0121" w:date="2024-06-01T17:51:00Z">
            <w:trPr>
              <w:jc w:val="center"/>
            </w:trPr>
          </w:trPrChange>
        </w:trPr>
        <w:tc>
          <w:tcPr>
            <w:tcW w:w="2443" w:type="dxa"/>
            <w:shd w:val="clear" w:color="auto" w:fill="C0C0C0"/>
            <w:hideMark/>
            <w:tcPrChange w:id="1998" w:author="CR0121" w:date="2024-06-01T17:51:00Z">
              <w:tcPr>
                <w:tcW w:w="2443" w:type="dxa"/>
                <w:shd w:val="clear" w:color="auto" w:fill="C0C0C0"/>
                <w:hideMark/>
              </w:tcPr>
            </w:tcPrChange>
          </w:tcPr>
          <w:p w14:paraId="081EE8C0" w14:textId="77777777" w:rsidR="002C576C" w:rsidRPr="0016361A" w:rsidRDefault="002C576C" w:rsidP="00FC32C0">
            <w:pPr>
              <w:pStyle w:val="TAH"/>
            </w:pPr>
            <w:r w:rsidRPr="0016361A">
              <w:t>Data type</w:t>
            </w:r>
          </w:p>
        </w:tc>
        <w:tc>
          <w:tcPr>
            <w:tcW w:w="1944" w:type="dxa"/>
            <w:shd w:val="clear" w:color="auto" w:fill="C0C0C0"/>
            <w:tcPrChange w:id="1999" w:author="CR0121" w:date="2024-06-01T17:51:00Z">
              <w:tcPr>
                <w:tcW w:w="1843" w:type="dxa"/>
                <w:shd w:val="clear" w:color="auto" w:fill="C0C0C0"/>
              </w:tcPr>
            </w:tcPrChange>
          </w:tcPr>
          <w:p w14:paraId="24D3CEA4" w14:textId="77777777" w:rsidR="002C576C" w:rsidRPr="0016361A" w:rsidRDefault="002C576C" w:rsidP="00FC32C0">
            <w:pPr>
              <w:pStyle w:val="TAH"/>
            </w:pPr>
            <w:r w:rsidRPr="0016361A">
              <w:t>Reference</w:t>
            </w:r>
          </w:p>
        </w:tc>
        <w:tc>
          <w:tcPr>
            <w:tcW w:w="3118" w:type="dxa"/>
            <w:shd w:val="clear" w:color="auto" w:fill="C0C0C0"/>
            <w:hideMark/>
            <w:tcPrChange w:id="2000" w:author="CR0121" w:date="2024-06-01T17:51:00Z">
              <w:tcPr>
                <w:tcW w:w="3219" w:type="dxa"/>
                <w:gridSpan w:val="2"/>
                <w:shd w:val="clear" w:color="auto" w:fill="C0C0C0"/>
                <w:hideMark/>
              </w:tcPr>
            </w:tcPrChange>
          </w:tcPr>
          <w:p w14:paraId="6CAB2897" w14:textId="77777777" w:rsidR="002C576C" w:rsidRPr="0016361A" w:rsidRDefault="002C576C" w:rsidP="00FC32C0">
            <w:pPr>
              <w:pStyle w:val="TAH"/>
            </w:pPr>
            <w:r w:rsidRPr="0016361A">
              <w:t>Comments</w:t>
            </w:r>
          </w:p>
        </w:tc>
        <w:tc>
          <w:tcPr>
            <w:tcW w:w="1918" w:type="dxa"/>
            <w:shd w:val="clear" w:color="auto" w:fill="C0C0C0"/>
            <w:tcPrChange w:id="2001" w:author="CR0121" w:date="2024-06-01T17:51:00Z">
              <w:tcPr>
                <w:tcW w:w="1918" w:type="dxa"/>
                <w:shd w:val="clear" w:color="auto" w:fill="C0C0C0"/>
              </w:tcPr>
            </w:tcPrChange>
          </w:tcPr>
          <w:p w14:paraId="7D411FD7" w14:textId="77777777" w:rsidR="002C576C" w:rsidRPr="0016361A" w:rsidRDefault="002C576C" w:rsidP="00FC32C0">
            <w:pPr>
              <w:pStyle w:val="TAH"/>
            </w:pPr>
            <w:r w:rsidRPr="0016361A">
              <w:t>Applicability</w:t>
            </w:r>
          </w:p>
        </w:tc>
      </w:tr>
      <w:tr w:rsidR="002C576C" w:rsidRPr="00B54FF5" w14:paraId="04FFBF16" w14:textId="77777777" w:rsidTr="00FC32C0">
        <w:trPr>
          <w:jc w:val="center"/>
          <w:trPrChange w:id="2002" w:author="CR0121" w:date="2024-06-01T17:51:00Z">
            <w:trPr>
              <w:jc w:val="center"/>
            </w:trPr>
          </w:trPrChange>
        </w:trPr>
        <w:tc>
          <w:tcPr>
            <w:tcW w:w="2443" w:type="dxa"/>
            <w:tcPrChange w:id="2003" w:author="CR0121" w:date="2024-06-01T17:51:00Z">
              <w:tcPr>
                <w:tcW w:w="2443" w:type="dxa"/>
              </w:tcPr>
            </w:tcPrChange>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Change w:id="2004" w:author="CR0121" w:date="2024-06-01T17:51:00Z">
              <w:tcPr>
                <w:tcW w:w="1843" w:type="dxa"/>
              </w:tcPr>
            </w:tcPrChange>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Change w:id="2005" w:author="CR0121" w:date="2024-06-01T17:51:00Z">
              <w:tcPr>
                <w:tcW w:w="3219" w:type="dxa"/>
                <w:gridSpan w:val="2"/>
              </w:tcPr>
            </w:tcPrChange>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Change w:id="2006" w:author="CR0121" w:date="2024-06-01T17:51:00Z">
              <w:tcPr>
                <w:tcW w:w="1918" w:type="dxa"/>
              </w:tcPr>
            </w:tcPrChange>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FC32C0">
        <w:trPr>
          <w:jc w:val="center"/>
          <w:trPrChange w:id="2007" w:author="CR0121" w:date="2024-06-01T17:51:00Z">
            <w:trPr>
              <w:jc w:val="center"/>
            </w:trPr>
          </w:trPrChange>
        </w:trPr>
        <w:tc>
          <w:tcPr>
            <w:tcW w:w="2443" w:type="dxa"/>
            <w:tcPrChange w:id="2008" w:author="CR0121" w:date="2024-06-01T17:51:00Z">
              <w:tcPr>
                <w:tcW w:w="2443" w:type="dxa"/>
              </w:tcPr>
            </w:tcPrChange>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Change w:id="2009" w:author="CR0121" w:date="2024-06-01T17:51:00Z">
              <w:tcPr>
                <w:tcW w:w="1843" w:type="dxa"/>
              </w:tcPr>
            </w:tcPrChange>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Change w:id="2010" w:author="CR0121" w:date="2024-06-01T17:51:00Z">
              <w:tcPr>
                <w:tcW w:w="3219" w:type="dxa"/>
                <w:gridSpan w:val="2"/>
              </w:tcPr>
            </w:tcPrChange>
          </w:tcPr>
          <w:p w14:paraId="7DA9B772" w14:textId="77777777" w:rsidR="002C576C" w:rsidRDefault="002C576C" w:rsidP="00FC32C0">
            <w:pPr>
              <w:pStyle w:val="TAL"/>
            </w:pPr>
            <w:r>
              <w:rPr>
                <w:rFonts w:eastAsia="Malgun Gothic"/>
              </w:rPr>
              <w:t>Indicates the supported 5G clock quality.</w:t>
            </w:r>
          </w:p>
        </w:tc>
        <w:tc>
          <w:tcPr>
            <w:tcW w:w="1918" w:type="dxa"/>
            <w:tcPrChange w:id="2011" w:author="CR0121" w:date="2024-06-01T17:51:00Z">
              <w:tcPr>
                <w:tcW w:w="1918" w:type="dxa"/>
              </w:tcPr>
            </w:tcPrChange>
          </w:tcPr>
          <w:p w14:paraId="72EF8107" w14:textId="77777777" w:rsidR="002C576C" w:rsidRPr="0016361A" w:rsidRDefault="002C576C" w:rsidP="00FC32C0">
            <w:pPr>
              <w:pStyle w:val="TAL"/>
              <w:rPr>
                <w:rFonts w:cs="Arial"/>
                <w:szCs w:val="18"/>
              </w:rPr>
            </w:pPr>
          </w:p>
        </w:tc>
      </w:tr>
      <w:tr w:rsidR="002C576C" w:rsidRPr="00B54FF5" w14:paraId="62F981D2" w14:textId="77777777" w:rsidTr="00FC32C0">
        <w:trPr>
          <w:jc w:val="center"/>
          <w:trPrChange w:id="2012" w:author="CR0121" w:date="2024-06-01T17:51:00Z">
            <w:trPr>
              <w:jc w:val="center"/>
            </w:trPr>
          </w:trPrChange>
        </w:trPr>
        <w:tc>
          <w:tcPr>
            <w:tcW w:w="2443" w:type="dxa"/>
            <w:tcPrChange w:id="2013" w:author="CR0121" w:date="2024-06-01T17:51:00Z">
              <w:tcPr>
                <w:tcW w:w="2443" w:type="dxa"/>
              </w:tcPr>
            </w:tcPrChange>
          </w:tcPr>
          <w:p w14:paraId="5460959E" w14:textId="77777777" w:rsidR="002C576C" w:rsidRDefault="002C576C" w:rsidP="00FC32C0">
            <w:pPr>
              <w:pStyle w:val="TAL"/>
            </w:pPr>
            <w:r w:rsidRPr="004E620A">
              <w:rPr>
                <w:noProof/>
              </w:rPr>
              <w:t>ClockQualityAcceptanceCriterion</w:t>
            </w:r>
          </w:p>
        </w:tc>
        <w:tc>
          <w:tcPr>
            <w:tcW w:w="1944" w:type="dxa"/>
            <w:tcPrChange w:id="2014" w:author="CR0121" w:date="2024-06-01T17:51:00Z">
              <w:tcPr>
                <w:tcW w:w="1843" w:type="dxa"/>
              </w:tcPr>
            </w:tcPrChange>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Change w:id="2015" w:author="CR0121" w:date="2024-06-01T17:51:00Z">
              <w:tcPr>
                <w:tcW w:w="3219" w:type="dxa"/>
                <w:gridSpan w:val="2"/>
              </w:tcPr>
            </w:tcPrChange>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Change w:id="2016" w:author="CR0121" w:date="2024-06-01T17:51:00Z">
              <w:tcPr>
                <w:tcW w:w="1918" w:type="dxa"/>
              </w:tcPr>
            </w:tcPrChange>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FC32C0">
        <w:trPr>
          <w:jc w:val="center"/>
          <w:trPrChange w:id="2017" w:author="CR0121" w:date="2024-06-01T17:51:00Z">
            <w:trPr>
              <w:jc w:val="center"/>
            </w:trPr>
          </w:trPrChange>
        </w:trPr>
        <w:tc>
          <w:tcPr>
            <w:tcW w:w="2443" w:type="dxa"/>
            <w:tcPrChange w:id="2018" w:author="CR0121" w:date="2024-06-01T17:51:00Z">
              <w:tcPr>
                <w:tcW w:w="2443" w:type="dxa"/>
              </w:tcPr>
            </w:tcPrChange>
          </w:tcPr>
          <w:p w14:paraId="18F64F6D" w14:textId="77777777" w:rsidR="002C576C" w:rsidRDefault="002C576C" w:rsidP="00FC32C0">
            <w:pPr>
              <w:pStyle w:val="TAL"/>
            </w:pPr>
            <w:r w:rsidRPr="00087F96">
              <w:rPr>
                <w:noProof/>
              </w:rPr>
              <w:t>ClockQualityDetailLevel</w:t>
            </w:r>
          </w:p>
        </w:tc>
        <w:tc>
          <w:tcPr>
            <w:tcW w:w="1944" w:type="dxa"/>
            <w:tcPrChange w:id="2019" w:author="CR0121" w:date="2024-06-01T17:51:00Z">
              <w:tcPr>
                <w:tcW w:w="1843" w:type="dxa"/>
              </w:tcPr>
            </w:tcPrChange>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Change w:id="2020" w:author="CR0121" w:date="2024-06-01T17:51:00Z">
              <w:tcPr>
                <w:tcW w:w="3219" w:type="dxa"/>
                <w:gridSpan w:val="2"/>
              </w:tcPr>
            </w:tcPrChange>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Change w:id="2021" w:author="CR0121" w:date="2024-06-01T17:51:00Z">
              <w:tcPr>
                <w:tcW w:w="1918" w:type="dxa"/>
              </w:tcPr>
            </w:tcPrChange>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FC32C0">
        <w:trPr>
          <w:jc w:val="center"/>
          <w:trPrChange w:id="2022" w:author="CR0121" w:date="2024-06-01T17:51:00Z">
            <w:trPr>
              <w:jc w:val="center"/>
            </w:trPr>
          </w:trPrChange>
        </w:trPr>
        <w:tc>
          <w:tcPr>
            <w:tcW w:w="2443" w:type="dxa"/>
            <w:tcPrChange w:id="2023" w:author="CR0121" w:date="2024-06-01T17:51:00Z">
              <w:tcPr>
                <w:tcW w:w="2443" w:type="dxa"/>
              </w:tcPr>
            </w:tcPrChange>
          </w:tcPr>
          <w:p w14:paraId="117A773C" w14:textId="77777777" w:rsidR="002C576C" w:rsidRPr="0016361A" w:rsidRDefault="002C576C" w:rsidP="00FC32C0">
            <w:pPr>
              <w:pStyle w:val="TAL"/>
            </w:pPr>
            <w:r>
              <w:t>DateTime</w:t>
            </w:r>
          </w:p>
        </w:tc>
        <w:tc>
          <w:tcPr>
            <w:tcW w:w="1944" w:type="dxa"/>
            <w:tcPrChange w:id="2024" w:author="CR0121" w:date="2024-06-01T17:51:00Z">
              <w:tcPr>
                <w:tcW w:w="1843" w:type="dxa"/>
              </w:tcPr>
            </w:tcPrChange>
          </w:tcPr>
          <w:p w14:paraId="223CF50B" w14:textId="77777777" w:rsidR="002C576C" w:rsidRPr="0016361A" w:rsidRDefault="002C576C" w:rsidP="00FC32C0">
            <w:pPr>
              <w:pStyle w:val="TAL"/>
            </w:pPr>
            <w:r>
              <w:t>3GPP TS 29.571 [15]</w:t>
            </w:r>
          </w:p>
        </w:tc>
        <w:tc>
          <w:tcPr>
            <w:tcW w:w="3118" w:type="dxa"/>
            <w:tcPrChange w:id="2025" w:author="CR0121" w:date="2024-06-01T17:51:00Z">
              <w:tcPr>
                <w:tcW w:w="3219" w:type="dxa"/>
                <w:gridSpan w:val="2"/>
              </w:tcPr>
            </w:tcPrChange>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Change w:id="2026" w:author="CR0121" w:date="2024-06-01T17:51:00Z">
              <w:tcPr>
                <w:tcW w:w="1918" w:type="dxa"/>
              </w:tcPr>
            </w:tcPrChange>
          </w:tcPr>
          <w:p w14:paraId="3E82230B" w14:textId="77777777" w:rsidR="002C576C" w:rsidRPr="0016361A" w:rsidRDefault="002C576C" w:rsidP="00FC32C0">
            <w:pPr>
              <w:pStyle w:val="TAL"/>
              <w:rPr>
                <w:rFonts w:cs="Arial"/>
                <w:szCs w:val="18"/>
              </w:rPr>
            </w:pPr>
          </w:p>
        </w:tc>
      </w:tr>
      <w:tr w:rsidR="002C576C" w:rsidRPr="00B54FF5" w14:paraId="1E8172CC" w14:textId="77777777" w:rsidTr="00FC32C0">
        <w:trPr>
          <w:jc w:val="center"/>
          <w:trPrChange w:id="2027" w:author="CR0121" w:date="2024-06-01T17:51:00Z">
            <w:trPr>
              <w:jc w:val="center"/>
            </w:trPr>
          </w:trPrChange>
        </w:trPr>
        <w:tc>
          <w:tcPr>
            <w:tcW w:w="2443" w:type="dxa"/>
            <w:tcPrChange w:id="2028" w:author="CR0121" w:date="2024-06-01T17:51:00Z">
              <w:tcPr>
                <w:tcW w:w="2443" w:type="dxa"/>
              </w:tcPr>
            </w:tcPrChange>
          </w:tcPr>
          <w:p w14:paraId="5A63CC04" w14:textId="77777777" w:rsidR="002C576C" w:rsidRPr="0016361A" w:rsidRDefault="002C576C" w:rsidP="00FC32C0">
            <w:pPr>
              <w:pStyle w:val="TAL"/>
            </w:pPr>
            <w:r>
              <w:t>Dnn</w:t>
            </w:r>
          </w:p>
        </w:tc>
        <w:tc>
          <w:tcPr>
            <w:tcW w:w="1944" w:type="dxa"/>
            <w:tcPrChange w:id="2029" w:author="CR0121" w:date="2024-06-01T17:51:00Z">
              <w:tcPr>
                <w:tcW w:w="1843" w:type="dxa"/>
              </w:tcPr>
            </w:tcPrChange>
          </w:tcPr>
          <w:p w14:paraId="4196ADDD" w14:textId="77777777" w:rsidR="002C576C" w:rsidRPr="0016361A" w:rsidRDefault="002C576C" w:rsidP="00FC32C0">
            <w:pPr>
              <w:pStyle w:val="TAL"/>
            </w:pPr>
            <w:r>
              <w:t>3GPP TS 29.571 [15]</w:t>
            </w:r>
          </w:p>
        </w:tc>
        <w:tc>
          <w:tcPr>
            <w:tcW w:w="3118" w:type="dxa"/>
            <w:tcPrChange w:id="2030" w:author="CR0121" w:date="2024-06-01T17:51:00Z">
              <w:tcPr>
                <w:tcW w:w="3219" w:type="dxa"/>
                <w:gridSpan w:val="2"/>
              </w:tcPr>
            </w:tcPrChange>
          </w:tcPr>
          <w:p w14:paraId="4C98CD27" w14:textId="77777777" w:rsidR="002C576C" w:rsidRPr="0016361A" w:rsidRDefault="002C576C" w:rsidP="00FC32C0">
            <w:pPr>
              <w:pStyle w:val="TAL"/>
              <w:rPr>
                <w:rFonts w:cs="Arial"/>
                <w:szCs w:val="18"/>
              </w:rPr>
            </w:pPr>
            <w:r>
              <w:t>The DNN the user is connected to.</w:t>
            </w:r>
          </w:p>
        </w:tc>
        <w:tc>
          <w:tcPr>
            <w:tcW w:w="1918" w:type="dxa"/>
            <w:tcPrChange w:id="2031" w:author="CR0121" w:date="2024-06-01T17:51:00Z">
              <w:tcPr>
                <w:tcW w:w="1918" w:type="dxa"/>
              </w:tcPr>
            </w:tcPrChange>
          </w:tcPr>
          <w:p w14:paraId="1D033127" w14:textId="77777777" w:rsidR="002C576C" w:rsidRPr="0016361A" w:rsidRDefault="002C576C" w:rsidP="00FC32C0">
            <w:pPr>
              <w:pStyle w:val="TAL"/>
              <w:rPr>
                <w:rFonts w:cs="Arial"/>
                <w:szCs w:val="18"/>
              </w:rPr>
            </w:pPr>
          </w:p>
        </w:tc>
      </w:tr>
      <w:tr w:rsidR="002C576C" w:rsidRPr="00B54FF5" w14:paraId="70C647F9" w14:textId="77777777" w:rsidTr="00FC32C0">
        <w:trPr>
          <w:jc w:val="center"/>
          <w:trPrChange w:id="2032" w:author="CR0121" w:date="2024-06-01T17:51:00Z">
            <w:trPr>
              <w:jc w:val="center"/>
            </w:trPr>
          </w:trPrChange>
        </w:trPr>
        <w:tc>
          <w:tcPr>
            <w:tcW w:w="2443" w:type="dxa"/>
            <w:tcPrChange w:id="2033" w:author="CR0121" w:date="2024-06-01T17:51:00Z">
              <w:tcPr>
                <w:tcW w:w="2443" w:type="dxa"/>
              </w:tcPr>
            </w:tcPrChange>
          </w:tcPr>
          <w:p w14:paraId="671DB67A" w14:textId="77777777" w:rsidR="002C576C" w:rsidRPr="0016361A" w:rsidRDefault="002C576C" w:rsidP="00FC32C0">
            <w:pPr>
              <w:pStyle w:val="TAL"/>
            </w:pPr>
            <w:r>
              <w:t>DurationSec</w:t>
            </w:r>
          </w:p>
        </w:tc>
        <w:tc>
          <w:tcPr>
            <w:tcW w:w="1944" w:type="dxa"/>
            <w:tcPrChange w:id="2034" w:author="CR0121" w:date="2024-06-01T17:51:00Z">
              <w:tcPr>
                <w:tcW w:w="1843" w:type="dxa"/>
              </w:tcPr>
            </w:tcPrChange>
          </w:tcPr>
          <w:p w14:paraId="79EE5343" w14:textId="77777777" w:rsidR="002C576C" w:rsidRPr="0016361A" w:rsidRDefault="002C576C" w:rsidP="00FC32C0">
            <w:pPr>
              <w:pStyle w:val="TAL"/>
            </w:pPr>
            <w:r>
              <w:t>3GPP TS 29.571 [15]</w:t>
            </w:r>
          </w:p>
        </w:tc>
        <w:tc>
          <w:tcPr>
            <w:tcW w:w="3118" w:type="dxa"/>
            <w:tcPrChange w:id="2035" w:author="CR0121" w:date="2024-06-01T17:51:00Z">
              <w:tcPr>
                <w:tcW w:w="3219" w:type="dxa"/>
                <w:gridSpan w:val="2"/>
              </w:tcPr>
            </w:tcPrChange>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Change w:id="2036" w:author="CR0121" w:date="2024-06-01T17:51:00Z">
              <w:tcPr>
                <w:tcW w:w="1918" w:type="dxa"/>
              </w:tcPr>
            </w:tcPrChange>
          </w:tcPr>
          <w:p w14:paraId="7AFDAC42" w14:textId="77777777" w:rsidR="002C576C" w:rsidRPr="0016361A" w:rsidRDefault="002C576C" w:rsidP="00FC32C0">
            <w:pPr>
              <w:pStyle w:val="TAL"/>
              <w:rPr>
                <w:rFonts w:cs="Arial"/>
                <w:szCs w:val="18"/>
              </w:rPr>
            </w:pPr>
          </w:p>
        </w:tc>
      </w:tr>
      <w:tr w:rsidR="002C576C" w:rsidRPr="00B54FF5" w14:paraId="2EA12550" w14:textId="77777777" w:rsidTr="00FC32C0">
        <w:trPr>
          <w:jc w:val="center"/>
          <w:trPrChange w:id="2037" w:author="CR0121" w:date="2024-06-01T17:51:00Z">
            <w:trPr>
              <w:jc w:val="center"/>
            </w:trPr>
          </w:trPrChange>
        </w:trPr>
        <w:tc>
          <w:tcPr>
            <w:tcW w:w="2443" w:type="dxa"/>
            <w:tcPrChange w:id="2038" w:author="CR0121" w:date="2024-06-01T17:51:00Z">
              <w:tcPr>
                <w:tcW w:w="2443" w:type="dxa"/>
              </w:tcPr>
            </w:tcPrChange>
          </w:tcPr>
          <w:p w14:paraId="01C42029" w14:textId="77777777" w:rsidR="002C576C" w:rsidRDefault="002C576C" w:rsidP="00FC32C0">
            <w:pPr>
              <w:pStyle w:val="TAL"/>
            </w:pPr>
            <w:r>
              <w:rPr>
                <w:lang w:eastAsia="zh-CN"/>
              </w:rPr>
              <w:t>EventFilter</w:t>
            </w:r>
          </w:p>
        </w:tc>
        <w:tc>
          <w:tcPr>
            <w:tcW w:w="1944" w:type="dxa"/>
            <w:tcPrChange w:id="2039" w:author="CR0121" w:date="2024-06-01T17:51:00Z">
              <w:tcPr>
                <w:tcW w:w="1843" w:type="dxa"/>
              </w:tcPr>
            </w:tcPrChange>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Change w:id="2040" w:author="CR0121" w:date="2024-06-01T17:51:00Z">
              <w:tcPr>
                <w:tcW w:w="3219" w:type="dxa"/>
                <w:gridSpan w:val="2"/>
              </w:tcPr>
            </w:tcPrChange>
          </w:tcPr>
          <w:p w14:paraId="49D4BAE1" w14:textId="77777777" w:rsidR="002C576C" w:rsidRDefault="002C576C" w:rsidP="00FC32C0">
            <w:pPr>
              <w:pStyle w:val="TAL"/>
            </w:pPr>
            <w:r>
              <w:t>Contains the conditions to match for notifying the event(s) of time synchronization capabilities.</w:t>
            </w:r>
          </w:p>
        </w:tc>
        <w:tc>
          <w:tcPr>
            <w:tcW w:w="1918" w:type="dxa"/>
            <w:tcPrChange w:id="2041" w:author="CR0121" w:date="2024-06-01T17:51:00Z">
              <w:tcPr>
                <w:tcW w:w="1918" w:type="dxa"/>
              </w:tcPr>
            </w:tcPrChange>
          </w:tcPr>
          <w:p w14:paraId="01121AF7" w14:textId="77777777" w:rsidR="002C576C" w:rsidRPr="0016361A" w:rsidRDefault="002C576C" w:rsidP="00FC32C0">
            <w:pPr>
              <w:pStyle w:val="TAL"/>
              <w:rPr>
                <w:rFonts w:cs="Arial"/>
                <w:szCs w:val="18"/>
              </w:rPr>
            </w:pPr>
          </w:p>
        </w:tc>
      </w:tr>
      <w:tr w:rsidR="002C576C" w:rsidRPr="00B54FF5" w14:paraId="04BE25E7" w14:textId="77777777" w:rsidTr="00FC32C0">
        <w:trPr>
          <w:jc w:val="center"/>
          <w:trPrChange w:id="2042" w:author="CR0121" w:date="2024-06-01T17:51:00Z">
            <w:trPr>
              <w:jc w:val="center"/>
            </w:trPr>
          </w:trPrChange>
        </w:trPr>
        <w:tc>
          <w:tcPr>
            <w:tcW w:w="2443" w:type="dxa"/>
            <w:tcPrChange w:id="2043" w:author="CR0121" w:date="2024-06-01T17:51:00Z">
              <w:tcPr>
                <w:tcW w:w="2443" w:type="dxa"/>
              </w:tcPr>
            </w:tcPrChange>
          </w:tcPr>
          <w:p w14:paraId="77212EA6" w14:textId="77777777" w:rsidR="002C576C" w:rsidRDefault="002C576C" w:rsidP="00FC32C0">
            <w:pPr>
              <w:pStyle w:val="TAL"/>
              <w:rPr>
                <w:lang w:eastAsia="zh-CN"/>
              </w:rPr>
            </w:pPr>
            <w:r>
              <w:t>ExternalGroupId</w:t>
            </w:r>
          </w:p>
        </w:tc>
        <w:tc>
          <w:tcPr>
            <w:tcW w:w="1944" w:type="dxa"/>
            <w:tcPrChange w:id="2044" w:author="CR0121" w:date="2024-06-01T17:51:00Z">
              <w:tcPr>
                <w:tcW w:w="1843" w:type="dxa"/>
              </w:tcPr>
            </w:tcPrChange>
          </w:tcPr>
          <w:p w14:paraId="4F0791AC" w14:textId="77777777" w:rsidR="002C576C" w:rsidRDefault="002C576C" w:rsidP="00FC32C0">
            <w:pPr>
              <w:pStyle w:val="TAL"/>
              <w:rPr>
                <w:lang w:eastAsia="zh-CN"/>
              </w:rPr>
            </w:pPr>
            <w:r>
              <w:t>3GPP TS 29.571 [15]</w:t>
            </w:r>
          </w:p>
        </w:tc>
        <w:tc>
          <w:tcPr>
            <w:tcW w:w="3118" w:type="dxa"/>
            <w:tcPrChange w:id="2045" w:author="CR0121" w:date="2024-06-01T17:51:00Z">
              <w:tcPr>
                <w:tcW w:w="3219" w:type="dxa"/>
                <w:gridSpan w:val="2"/>
              </w:tcPr>
            </w:tcPrChange>
          </w:tcPr>
          <w:p w14:paraId="706C635A" w14:textId="77777777" w:rsidR="002C576C" w:rsidRDefault="002C576C" w:rsidP="00FC32C0">
            <w:pPr>
              <w:pStyle w:val="TAL"/>
            </w:pPr>
            <w:r>
              <w:t>Identifies a External Group.</w:t>
            </w:r>
          </w:p>
        </w:tc>
        <w:tc>
          <w:tcPr>
            <w:tcW w:w="1918" w:type="dxa"/>
            <w:tcPrChange w:id="2046" w:author="CR0121" w:date="2024-06-01T17:51:00Z">
              <w:tcPr>
                <w:tcW w:w="1918" w:type="dxa"/>
              </w:tcPr>
            </w:tcPrChange>
          </w:tcPr>
          <w:p w14:paraId="092C54CE" w14:textId="77777777" w:rsidR="002C576C" w:rsidRPr="0016361A" w:rsidRDefault="002C576C" w:rsidP="00FC32C0">
            <w:pPr>
              <w:pStyle w:val="TAL"/>
              <w:rPr>
                <w:rFonts w:cs="Arial"/>
                <w:szCs w:val="18"/>
              </w:rPr>
            </w:pPr>
          </w:p>
        </w:tc>
      </w:tr>
      <w:tr w:rsidR="002C576C" w:rsidRPr="00B54FF5" w14:paraId="272FB99C" w14:textId="77777777" w:rsidTr="00FC32C0">
        <w:trPr>
          <w:jc w:val="center"/>
          <w:trPrChange w:id="2047" w:author="CR0121" w:date="2024-06-01T17:51:00Z">
            <w:trPr>
              <w:jc w:val="center"/>
            </w:trPr>
          </w:trPrChange>
        </w:trPr>
        <w:tc>
          <w:tcPr>
            <w:tcW w:w="2443" w:type="dxa"/>
            <w:tcPrChange w:id="2048" w:author="CR0121" w:date="2024-06-01T17:51:00Z">
              <w:tcPr>
                <w:tcW w:w="2443" w:type="dxa"/>
              </w:tcPr>
            </w:tcPrChange>
          </w:tcPr>
          <w:p w14:paraId="0DC0B1D7" w14:textId="77777777" w:rsidR="002C576C" w:rsidRDefault="002C576C" w:rsidP="00FC32C0">
            <w:pPr>
              <w:pStyle w:val="TAL"/>
            </w:pPr>
            <w:r>
              <w:rPr>
                <w:rFonts w:eastAsia="Malgun Gothic"/>
              </w:rPr>
              <w:t>GmCapable</w:t>
            </w:r>
          </w:p>
        </w:tc>
        <w:tc>
          <w:tcPr>
            <w:tcW w:w="1944" w:type="dxa"/>
            <w:tcPrChange w:id="2049" w:author="CR0121" w:date="2024-06-01T17:51:00Z">
              <w:tcPr>
                <w:tcW w:w="1843" w:type="dxa"/>
              </w:tcPr>
            </w:tcPrChange>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Change w:id="2050" w:author="CR0121" w:date="2024-06-01T17:51:00Z">
              <w:tcPr>
                <w:tcW w:w="3219" w:type="dxa"/>
                <w:gridSpan w:val="2"/>
              </w:tcPr>
            </w:tcPrChange>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Change w:id="2051" w:author="CR0121" w:date="2024-06-01T17:51:00Z">
              <w:tcPr>
                <w:tcW w:w="1918" w:type="dxa"/>
              </w:tcPr>
            </w:tcPrChange>
          </w:tcPr>
          <w:p w14:paraId="4F2DB2C3" w14:textId="77777777" w:rsidR="002C576C" w:rsidRPr="0016361A" w:rsidRDefault="002C576C" w:rsidP="00FC32C0">
            <w:pPr>
              <w:pStyle w:val="TAL"/>
              <w:rPr>
                <w:rFonts w:cs="Arial"/>
                <w:szCs w:val="18"/>
              </w:rPr>
            </w:pPr>
          </w:p>
        </w:tc>
      </w:tr>
      <w:tr w:rsidR="002C576C" w:rsidRPr="00B54FF5" w14:paraId="0700B2EE" w14:textId="77777777" w:rsidTr="00FC32C0">
        <w:trPr>
          <w:jc w:val="center"/>
          <w:trPrChange w:id="2052" w:author="CR0121" w:date="2024-06-01T17:51:00Z">
            <w:trPr>
              <w:jc w:val="center"/>
            </w:trPr>
          </w:trPrChange>
        </w:trPr>
        <w:tc>
          <w:tcPr>
            <w:tcW w:w="2443" w:type="dxa"/>
            <w:tcPrChange w:id="2053" w:author="CR0121" w:date="2024-06-01T17:51:00Z">
              <w:tcPr>
                <w:tcW w:w="2443" w:type="dxa"/>
              </w:tcPr>
            </w:tcPrChange>
          </w:tcPr>
          <w:p w14:paraId="6CF0562F" w14:textId="77777777" w:rsidR="002C576C" w:rsidRDefault="002C576C" w:rsidP="00FC32C0">
            <w:pPr>
              <w:pStyle w:val="TAL"/>
              <w:rPr>
                <w:rFonts w:eastAsia="Malgun Gothic"/>
              </w:rPr>
            </w:pPr>
            <w:r>
              <w:rPr>
                <w:rFonts w:eastAsia="Malgun Gothic"/>
              </w:rPr>
              <w:t>Gpsi</w:t>
            </w:r>
          </w:p>
        </w:tc>
        <w:tc>
          <w:tcPr>
            <w:tcW w:w="1944" w:type="dxa"/>
            <w:tcPrChange w:id="2054" w:author="CR0121" w:date="2024-06-01T17:51:00Z">
              <w:tcPr>
                <w:tcW w:w="1843" w:type="dxa"/>
              </w:tcPr>
            </w:tcPrChange>
          </w:tcPr>
          <w:p w14:paraId="5B2731F9" w14:textId="77777777" w:rsidR="002C576C" w:rsidRDefault="002C576C" w:rsidP="00FC32C0">
            <w:pPr>
              <w:pStyle w:val="TAL"/>
              <w:rPr>
                <w:lang w:eastAsia="zh-CN"/>
              </w:rPr>
            </w:pPr>
            <w:r>
              <w:t>3GPP TS 29.571 [15]</w:t>
            </w:r>
          </w:p>
        </w:tc>
        <w:tc>
          <w:tcPr>
            <w:tcW w:w="3118" w:type="dxa"/>
            <w:tcPrChange w:id="2055" w:author="CR0121" w:date="2024-06-01T17:51:00Z">
              <w:tcPr>
                <w:tcW w:w="3219" w:type="dxa"/>
                <w:gridSpan w:val="2"/>
              </w:tcPr>
            </w:tcPrChange>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Change w:id="2056" w:author="CR0121" w:date="2024-06-01T17:51:00Z">
              <w:tcPr>
                <w:tcW w:w="1918" w:type="dxa"/>
              </w:tcPr>
            </w:tcPrChange>
          </w:tcPr>
          <w:p w14:paraId="0034DCA1" w14:textId="77777777" w:rsidR="002C576C" w:rsidRPr="0016361A" w:rsidRDefault="002C576C" w:rsidP="00FC32C0">
            <w:pPr>
              <w:pStyle w:val="TAL"/>
              <w:rPr>
                <w:rFonts w:cs="Arial"/>
                <w:szCs w:val="18"/>
              </w:rPr>
            </w:pPr>
          </w:p>
        </w:tc>
      </w:tr>
      <w:tr w:rsidR="002C576C" w:rsidRPr="00B54FF5" w14:paraId="60E58BE3" w14:textId="77777777" w:rsidTr="00FC32C0">
        <w:trPr>
          <w:jc w:val="center"/>
          <w:trPrChange w:id="2057" w:author="CR0121" w:date="2024-06-01T17:51:00Z">
            <w:trPr>
              <w:jc w:val="center"/>
            </w:trPr>
          </w:trPrChange>
        </w:trPr>
        <w:tc>
          <w:tcPr>
            <w:tcW w:w="2443" w:type="dxa"/>
            <w:tcPrChange w:id="2058" w:author="CR0121" w:date="2024-06-01T17:51:00Z">
              <w:tcPr>
                <w:tcW w:w="2443" w:type="dxa"/>
              </w:tcPr>
            </w:tcPrChange>
          </w:tcPr>
          <w:p w14:paraId="40DD0EE8" w14:textId="77777777" w:rsidR="002C576C" w:rsidRPr="0016361A" w:rsidRDefault="002C576C" w:rsidP="00FC32C0">
            <w:pPr>
              <w:pStyle w:val="TAL"/>
            </w:pPr>
            <w:r>
              <w:t>GroupId</w:t>
            </w:r>
          </w:p>
        </w:tc>
        <w:tc>
          <w:tcPr>
            <w:tcW w:w="1944" w:type="dxa"/>
            <w:tcPrChange w:id="2059" w:author="CR0121" w:date="2024-06-01T17:51:00Z">
              <w:tcPr>
                <w:tcW w:w="1843" w:type="dxa"/>
              </w:tcPr>
            </w:tcPrChange>
          </w:tcPr>
          <w:p w14:paraId="7B91B635" w14:textId="77777777" w:rsidR="002C576C" w:rsidRPr="0016361A" w:rsidRDefault="002C576C" w:rsidP="00FC32C0">
            <w:pPr>
              <w:pStyle w:val="TAL"/>
            </w:pPr>
            <w:r>
              <w:t>3GPP TS 29.571 [15]</w:t>
            </w:r>
          </w:p>
        </w:tc>
        <w:tc>
          <w:tcPr>
            <w:tcW w:w="3118" w:type="dxa"/>
            <w:tcPrChange w:id="2060" w:author="CR0121" w:date="2024-06-01T17:51:00Z">
              <w:tcPr>
                <w:tcW w:w="3219" w:type="dxa"/>
                <w:gridSpan w:val="2"/>
              </w:tcPr>
            </w:tcPrChange>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Change w:id="2061" w:author="CR0121" w:date="2024-06-01T17:51:00Z">
              <w:tcPr>
                <w:tcW w:w="1918" w:type="dxa"/>
              </w:tcPr>
            </w:tcPrChange>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ins w:id="2062" w:author="CR0128" w:date="2024-06-01T17:51:00Z">
              <w:r w:rsidRPr="00741F4C">
                <w:rPr>
                  <w:lang w:eastAsia="zh-CN"/>
                </w:rPr>
                <w:t>NotificationMethod</w:t>
              </w:r>
            </w:ins>
          </w:p>
        </w:tc>
        <w:tc>
          <w:tcPr>
            <w:tcW w:w="1944" w:type="dxa"/>
          </w:tcPr>
          <w:p w14:paraId="73F2F999" w14:textId="46F8A47E" w:rsidR="00CC4266" w:rsidRDefault="00CC4266" w:rsidP="00CC4266">
            <w:pPr>
              <w:pStyle w:val="TAL"/>
            </w:pPr>
            <w:ins w:id="2063" w:author="CR0128" w:date="2024-06-01T17:51:00Z">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ins>
          </w:p>
        </w:tc>
        <w:tc>
          <w:tcPr>
            <w:tcW w:w="3118" w:type="dxa"/>
          </w:tcPr>
          <w:p w14:paraId="4B5E6149" w14:textId="4BCB4FE9" w:rsidR="00CC4266" w:rsidRDefault="00CC4266" w:rsidP="00CC4266">
            <w:pPr>
              <w:pStyle w:val="TAL"/>
            </w:pPr>
            <w:ins w:id="2064" w:author="CR0128" w:date="2024-06-01T17:51:00Z">
              <w:r>
                <w:rPr>
                  <w:noProof/>
                </w:rPr>
                <w:t>Identifies the notification method.</w:t>
              </w:r>
            </w:ins>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FC32C0">
        <w:trPr>
          <w:jc w:val="center"/>
          <w:trPrChange w:id="2065" w:author="CR0121" w:date="2024-06-01T17:51:00Z">
            <w:trPr>
              <w:jc w:val="center"/>
            </w:trPr>
          </w:trPrChange>
        </w:trPr>
        <w:tc>
          <w:tcPr>
            <w:tcW w:w="2443" w:type="dxa"/>
            <w:vAlign w:val="center"/>
            <w:tcPrChange w:id="2066" w:author="CR0121" w:date="2024-06-01T17:51:00Z">
              <w:tcPr>
                <w:tcW w:w="2443" w:type="dxa"/>
                <w:vAlign w:val="center"/>
              </w:tcPr>
            </w:tcPrChange>
          </w:tcPr>
          <w:p w14:paraId="61347E45" w14:textId="77777777" w:rsidR="002C576C" w:rsidRDefault="002C576C" w:rsidP="00FC32C0">
            <w:pPr>
              <w:pStyle w:val="TAL"/>
            </w:pPr>
            <w:r w:rsidRPr="008B1C02">
              <w:rPr>
                <w:lang w:eastAsia="zh-CN"/>
              </w:rPr>
              <w:t>InstanceType</w:t>
            </w:r>
          </w:p>
        </w:tc>
        <w:tc>
          <w:tcPr>
            <w:tcW w:w="1944" w:type="dxa"/>
            <w:tcPrChange w:id="2067" w:author="CR0121" w:date="2024-06-01T17:51:00Z">
              <w:tcPr>
                <w:tcW w:w="1843" w:type="dxa"/>
              </w:tcPr>
            </w:tcPrChange>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Change w:id="2068" w:author="CR0121" w:date="2024-06-01T17:51:00Z">
              <w:tcPr>
                <w:tcW w:w="3219" w:type="dxa"/>
                <w:gridSpan w:val="2"/>
                <w:vAlign w:val="center"/>
              </w:tcPr>
            </w:tcPrChange>
          </w:tcPr>
          <w:p w14:paraId="7D0C6501" w14:textId="77777777" w:rsidR="002C576C" w:rsidRDefault="002C576C" w:rsidP="00FC32C0">
            <w:pPr>
              <w:pStyle w:val="TAL"/>
            </w:pPr>
            <w:r w:rsidRPr="008B1C02">
              <w:t>Identifies supported PTP instance type.</w:t>
            </w:r>
          </w:p>
        </w:tc>
        <w:tc>
          <w:tcPr>
            <w:tcW w:w="1918" w:type="dxa"/>
            <w:tcPrChange w:id="2069" w:author="CR0121" w:date="2024-06-01T17:51:00Z">
              <w:tcPr>
                <w:tcW w:w="1918" w:type="dxa"/>
              </w:tcPr>
            </w:tcPrChange>
          </w:tcPr>
          <w:p w14:paraId="5F8BD757" w14:textId="77777777" w:rsidR="002C576C" w:rsidRPr="0016361A" w:rsidRDefault="002C576C" w:rsidP="00FC32C0">
            <w:pPr>
              <w:pStyle w:val="TAL"/>
              <w:rPr>
                <w:rFonts w:cs="Arial"/>
                <w:szCs w:val="18"/>
              </w:rPr>
            </w:pPr>
          </w:p>
        </w:tc>
      </w:tr>
      <w:tr w:rsidR="002C576C" w:rsidRPr="00B54FF5" w14:paraId="26FE0ED6" w14:textId="77777777" w:rsidTr="00FC32C0">
        <w:trPr>
          <w:jc w:val="center"/>
          <w:trPrChange w:id="2070" w:author="CR0121" w:date="2024-06-01T17:51:00Z">
            <w:trPr>
              <w:jc w:val="center"/>
            </w:trPr>
          </w:trPrChange>
        </w:trPr>
        <w:tc>
          <w:tcPr>
            <w:tcW w:w="2443" w:type="dxa"/>
            <w:tcPrChange w:id="2071" w:author="CR0121" w:date="2024-06-01T17:51:00Z">
              <w:tcPr>
                <w:tcW w:w="2443" w:type="dxa"/>
              </w:tcPr>
            </w:tcPrChange>
          </w:tcPr>
          <w:p w14:paraId="78229D0C" w14:textId="77777777" w:rsidR="002C576C" w:rsidRDefault="002C576C" w:rsidP="00FC32C0">
            <w:pPr>
              <w:pStyle w:val="TAL"/>
            </w:pPr>
            <w:r w:rsidRPr="00367D65">
              <w:t>ProblemDetails</w:t>
            </w:r>
          </w:p>
        </w:tc>
        <w:tc>
          <w:tcPr>
            <w:tcW w:w="1944" w:type="dxa"/>
            <w:tcPrChange w:id="2072" w:author="CR0121" w:date="2024-06-01T17:51:00Z">
              <w:tcPr>
                <w:tcW w:w="1843" w:type="dxa"/>
              </w:tcPr>
            </w:tcPrChange>
          </w:tcPr>
          <w:p w14:paraId="62EFC8D2" w14:textId="77777777" w:rsidR="002C576C" w:rsidRDefault="002C576C" w:rsidP="00FC32C0">
            <w:pPr>
              <w:pStyle w:val="TAL"/>
            </w:pPr>
            <w:r w:rsidRPr="00367D65">
              <w:t>3GPP TS 29.571 [15]</w:t>
            </w:r>
          </w:p>
        </w:tc>
        <w:tc>
          <w:tcPr>
            <w:tcW w:w="3118" w:type="dxa"/>
            <w:tcPrChange w:id="2073" w:author="CR0121" w:date="2024-06-01T17:51:00Z">
              <w:tcPr>
                <w:tcW w:w="3219" w:type="dxa"/>
                <w:gridSpan w:val="2"/>
              </w:tcPr>
            </w:tcPrChange>
          </w:tcPr>
          <w:p w14:paraId="23F81D0C" w14:textId="77777777" w:rsidR="002C576C" w:rsidRDefault="002C576C" w:rsidP="00FC32C0">
            <w:pPr>
              <w:pStyle w:val="TAL"/>
            </w:pPr>
            <w:r w:rsidRPr="00367D65">
              <w:t>Problem Details when returning an error response.</w:t>
            </w:r>
          </w:p>
        </w:tc>
        <w:tc>
          <w:tcPr>
            <w:tcW w:w="1918" w:type="dxa"/>
            <w:tcPrChange w:id="2074" w:author="CR0121" w:date="2024-06-01T17:51:00Z">
              <w:tcPr>
                <w:tcW w:w="1918" w:type="dxa"/>
              </w:tcPr>
            </w:tcPrChange>
          </w:tcPr>
          <w:p w14:paraId="007F1966" w14:textId="77777777" w:rsidR="002C576C" w:rsidRPr="0016361A" w:rsidRDefault="002C576C" w:rsidP="00FC32C0">
            <w:pPr>
              <w:pStyle w:val="TAL"/>
              <w:rPr>
                <w:rFonts w:cs="Arial"/>
                <w:szCs w:val="18"/>
              </w:rPr>
            </w:pPr>
          </w:p>
        </w:tc>
      </w:tr>
      <w:tr w:rsidR="002C576C" w:rsidRPr="00B54FF5" w14:paraId="2F2C5D3E" w14:textId="77777777" w:rsidTr="00FC32C0">
        <w:trPr>
          <w:jc w:val="center"/>
          <w:trPrChange w:id="2075" w:author="CR0121" w:date="2024-06-01T17:51:00Z">
            <w:trPr>
              <w:jc w:val="center"/>
            </w:trPr>
          </w:trPrChange>
        </w:trPr>
        <w:tc>
          <w:tcPr>
            <w:tcW w:w="2443" w:type="dxa"/>
            <w:vAlign w:val="center"/>
            <w:tcPrChange w:id="2076" w:author="CR0121" w:date="2024-06-01T17:51:00Z">
              <w:tcPr>
                <w:tcW w:w="2443" w:type="dxa"/>
                <w:vAlign w:val="center"/>
              </w:tcPr>
            </w:tcPrChange>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Change w:id="2077" w:author="CR0121" w:date="2024-06-01T17:51:00Z">
              <w:tcPr>
                <w:tcW w:w="1843" w:type="dxa"/>
                <w:vAlign w:val="center"/>
              </w:tcPr>
            </w:tcPrChange>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Change w:id="2078" w:author="CR0121" w:date="2024-06-01T17:51:00Z">
              <w:tcPr>
                <w:tcW w:w="3219" w:type="dxa"/>
                <w:gridSpan w:val="2"/>
                <w:vAlign w:val="center"/>
              </w:tcPr>
            </w:tcPrChange>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Change w:id="2079" w:author="CR0121" w:date="2024-06-01T17:51:00Z">
              <w:tcPr>
                <w:tcW w:w="1918" w:type="dxa"/>
              </w:tcPr>
            </w:tcPrChange>
          </w:tcPr>
          <w:p w14:paraId="146CDB79" w14:textId="77777777" w:rsidR="002C576C" w:rsidRPr="0016361A" w:rsidRDefault="002C576C" w:rsidP="00FC32C0">
            <w:pPr>
              <w:pStyle w:val="TAL"/>
              <w:rPr>
                <w:rFonts w:cs="Arial"/>
                <w:szCs w:val="18"/>
              </w:rPr>
            </w:pPr>
          </w:p>
        </w:tc>
      </w:tr>
      <w:tr w:rsidR="002C576C" w:rsidRPr="00B54FF5" w14:paraId="6F4F5CBF" w14:textId="77777777" w:rsidTr="00FC32C0">
        <w:trPr>
          <w:jc w:val="center"/>
          <w:trPrChange w:id="2080" w:author="CR0121" w:date="2024-06-01T17:51:00Z">
            <w:trPr>
              <w:jc w:val="center"/>
            </w:trPr>
          </w:trPrChange>
        </w:trPr>
        <w:tc>
          <w:tcPr>
            <w:tcW w:w="2443" w:type="dxa"/>
            <w:vAlign w:val="center"/>
            <w:tcPrChange w:id="2081" w:author="CR0121" w:date="2024-06-01T17:51:00Z">
              <w:tcPr>
                <w:tcW w:w="2443" w:type="dxa"/>
                <w:vAlign w:val="center"/>
              </w:tcPr>
            </w:tcPrChange>
          </w:tcPr>
          <w:p w14:paraId="5401D469" w14:textId="77777777" w:rsidR="002C576C" w:rsidRDefault="002C576C" w:rsidP="00FC32C0">
            <w:pPr>
              <w:pStyle w:val="TAL"/>
            </w:pPr>
            <w:r w:rsidRPr="00EC012F">
              <w:rPr>
                <w:rFonts w:eastAsia="Malgun Gothic"/>
              </w:rPr>
              <w:t>RedirectResponse</w:t>
            </w:r>
          </w:p>
        </w:tc>
        <w:tc>
          <w:tcPr>
            <w:tcW w:w="1944" w:type="dxa"/>
            <w:vAlign w:val="center"/>
            <w:tcPrChange w:id="2082" w:author="CR0121" w:date="2024-06-01T17:51:00Z">
              <w:tcPr>
                <w:tcW w:w="1843" w:type="dxa"/>
                <w:vAlign w:val="center"/>
              </w:tcPr>
            </w:tcPrChange>
          </w:tcPr>
          <w:p w14:paraId="653EA585" w14:textId="77777777" w:rsidR="002C576C" w:rsidRDefault="002C576C" w:rsidP="00FC32C0">
            <w:pPr>
              <w:pStyle w:val="TAL"/>
            </w:pPr>
            <w:r w:rsidRPr="00EC012F">
              <w:rPr>
                <w:rFonts w:eastAsia="Malgun Gothic"/>
              </w:rPr>
              <w:t>3GPP TS 29.571 [15]</w:t>
            </w:r>
          </w:p>
        </w:tc>
        <w:tc>
          <w:tcPr>
            <w:tcW w:w="3118" w:type="dxa"/>
            <w:vAlign w:val="center"/>
            <w:tcPrChange w:id="2083" w:author="CR0121" w:date="2024-06-01T17:51:00Z">
              <w:tcPr>
                <w:tcW w:w="3219" w:type="dxa"/>
                <w:gridSpan w:val="2"/>
                <w:vAlign w:val="center"/>
              </w:tcPr>
            </w:tcPrChange>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Change w:id="2084" w:author="CR0121" w:date="2024-06-01T17:51:00Z">
              <w:tcPr>
                <w:tcW w:w="1918" w:type="dxa"/>
                <w:vAlign w:val="center"/>
              </w:tcPr>
            </w:tcPrChange>
          </w:tcPr>
          <w:p w14:paraId="310A32E6" w14:textId="77777777" w:rsidR="002C576C" w:rsidRPr="0016361A" w:rsidRDefault="002C576C" w:rsidP="00FC32C0">
            <w:pPr>
              <w:pStyle w:val="TAL"/>
              <w:rPr>
                <w:rFonts w:cs="Arial"/>
                <w:szCs w:val="18"/>
              </w:rPr>
            </w:pPr>
          </w:p>
        </w:tc>
      </w:tr>
      <w:tr w:rsidR="002C576C" w:rsidRPr="00B54FF5" w14:paraId="2420C8FB" w14:textId="77777777" w:rsidTr="00FC32C0">
        <w:trPr>
          <w:jc w:val="center"/>
          <w:ins w:id="2085" w:author="CR0121" w:date="2024-06-01T17:51:00Z"/>
          <w:trPrChange w:id="2086" w:author="CR0121" w:date="2024-06-01T17:51:00Z">
            <w:trPr>
              <w:jc w:val="center"/>
            </w:trPr>
          </w:trPrChange>
        </w:trPr>
        <w:tc>
          <w:tcPr>
            <w:tcW w:w="2443" w:type="dxa"/>
            <w:vAlign w:val="center"/>
            <w:tcPrChange w:id="2087" w:author="CR0121" w:date="2024-06-01T17:51:00Z">
              <w:tcPr>
                <w:tcW w:w="2443" w:type="dxa"/>
                <w:vAlign w:val="center"/>
              </w:tcPr>
            </w:tcPrChange>
          </w:tcPr>
          <w:p w14:paraId="52A5F842" w14:textId="77777777" w:rsidR="002C576C" w:rsidRPr="00EC012F" w:rsidRDefault="002C576C" w:rsidP="00FC32C0">
            <w:pPr>
              <w:pStyle w:val="TAL"/>
              <w:rPr>
                <w:ins w:id="2088" w:author="CR0121" w:date="2024-06-01T17:51:00Z"/>
                <w:rFonts w:eastAsia="Malgun Gothic"/>
              </w:rPr>
            </w:pPr>
            <w:ins w:id="2089" w:author="CR0121" w:date="2024-06-01T17:51:00Z">
              <w:r>
                <w:rPr>
                  <w:rFonts w:eastAsia="Malgun Gothic"/>
                </w:rPr>
                <w:t>ReportedCapability</w:t>
              </w:r>
            </w:ins>
          </w:p>
        </w:tc>
        <w:tc>
          <w:tcPr>
            <w:tcW w:w="1944" w:type="dxa"/>
            <w:tcPrChange w:id="2090" w:author="CR0121" w:date="2024-06-01T17:51:00Z">
              <w:tcPr>
                <w:tcW w:w="1843" w:type="dxa"/>
                <w:vAlign w:val="center"/>
              </w:tcPr>
            </w:tcPrChange>
          </w:tcPr>
          <w:p w14:paraId="4431D2F8" w14:textId="77777777" w:rsidR="002C576C" w:rsidRPr="00EC012F" w:rsidRDefault="002C576C" w:rsidP="00FC32C0">
            <w:pPr>
              <w:pStyle w:val="TAL"/>
              <w:rPr>
                <w:ins w:id="2091" w:author="CR0121" w:date="2024-06-01T17:51:00Z"/>
                <w:rFonts w:eastAsia="Malgun Gothic"/>
              </w:rPr>
            </w:pPr>
            <w:ins w:id="2092" w:author="CR0121" w:date="2024-06-01T17:51:00Z">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ins>
          </w:p>
        </w:tc>
        <w:tc>
          <w:tcPr>
            <w:tcW w:w="3118" w:type="dxa"/>
            <w:tcPrChange w:id="2093" w:author="CR0121" w:date="2024-06-01T17:51:00Z">
              <w:tcPr>
                <w:tcW w:w="3219" w:type="dxa"/>
                <w:gridSpan w:val="2"/>
                <w:vAlign w:val="center"/>
              </w:tcPr>
            </w:tcPrChange>
          </w:tcPr>
          <w:p w14:paraId="46774983" w14:textId="77777777" w:rsidR="002C576C" w:rsidRPr="00EC012F" w:rsidRDefault="002C576C" w:rsidP="00FC32C0">
            <w:pPr>
              <w:pStyle w:val="TAL"/>
              <w:rPr>
                <w:ins w:id="2094" w:author="CR0121" w:date="2024-06-01T17:51:00Z"/>
                <w:rFonts w:eastAsia="Malgun Gothic"/>
              </w:rPr>
            </w:pPr>
            <w:ins w:id="2095" w:author="CR0121" w:date="2024-06-01T17:51:00Z">
              <w:r>
                <w:rPr>
                  <w:rFonts w:eastAsia="Malgun Gothic"/>
                </w:rPr>
                <w:t>Contains the reported time synchronization capabilities for a UE/DS-TT</w:t>
              </w:r>
              <w:r w:rsidRPr="002217D3">
                <w:rPr>
                  <w:rFonts w:eastAsia="Malgun Gothic"/>
                </w:rPr>
                <w:t>.</w:t>
              </w:r>
            </w:ins>
          </w:p>
        </w:tc>
        <w:tc>
          <w:tcPr>
            <w:tcW w:w="1918" w:type="dxa"/>
            <w:vAlign w:val="center"/>
            <w:tcPrChange w:id="2096" w:author="CR0121" w:date="2024-06-01T17:51:00Z">
              <w:tcPr>
                <w:tcW w:w="1918" w:type="dxa"/>
                <w:vAlign w:val="center"/>
              </w:tcPr>
            </w:tcPrChange>
          </w:tcPr>
          <w:p w14:paraId="694C0320" w14:textId="77777777" w:rsidR="002C576C" w:rsidRPr="0016361A" w:rsidRDefault="002C576C" w:rsidP="00FC32C0">
            <w:pPr>
              <w:pStyle w:val="TAL"/>
              <w:rPr>
                <w:ins w:id="2097" w:author="CR0121" w:date="2024-06-01T17:51:00Z"/>
                <w:rFonts w:cs="Arial"/>
                <w:szCs w:val="18"/>
              </w:rPr>
            </w:pPr>
            <w:ins w:id="2098" w:author="CR0121" w:date="2024-06-01T17:51:00Z">
              <w:r>
                <w:rPr>
                  <w:lang w:eastAsia="zh-CN"/>
                </w:rPr>
                <w:t>SupportReport</w:t>
              </w:r>
            </w:ins>
          </w:p>
        </w:tc>
      </w:tr>
      <w:tr w:rsidR="002C576C" w:rsidRPr="00B54FF5" w14:paraId="64A9788C" w14:textId="77777777" w:rsidTr="00FC32C0">
        <w:trPr>
          <w:jc w:val="center"/>
          <w:trPrChange w:id="2099" w:author="CR0121" w:date="2024-06-01T17:51:00Z">
            <w:trPr>
              <w:jc w:val="center"/>
            </w:trPr>
          </w:trPrChange>
        </w:trPr>
        <w:tc>
          <w:tcPr>
            <w:tcW w:w="2443" w:type="dxa"/>
            <w:tcPrChange w:id="2100" w:author="CR0121" w:date="2024-06-01T17:51:00Z">
              <w:tcPr>
                <w:tcW w:w="2443" w:type="dxa"/>
              </w:tcPr>
            </w:tcPrChange>
          </w:tcPr>
          <w:p w14:paraId="18CAFD4F" w14:textId="77777777" w:rsidR="002C576C" w:rsidRDefault="002C576C" w:rsidP="00FC32C0">
            <w:pPr>
              <w:pStyle w:val="TAL"/>
            </w:pPr>
            <w:r>
              <w:t>ServiceAreaCoverageInfo</w:t>
            </w:r>
          </w:p>
        </w:tc>
        <w:tc>
          <w:tcPr>
            <w:tcW w:w="1944" w:type="dxa"/>
            <w:tcPrChange w:id="2101" w:author="CR0121" w:date="2024-06-01T17:51:00Z">
              <w:tcPr>
                <w:tcW w:w="1843" w:type="dxa"/>
              </w:tcPr>
            </w:tcPrChange>
          </w:tcPr>
          <w:p w14:paraId="3E64750C" w14:textId="77777777" w:rsidR="002C576C" w:rsidRDefault="002C576C" w:rsidP="00FC32C0">
            <w:pPr>
              <w:pStyle w:val="TAL"/>
            </w:pPr>
            <w:r>
              <w:t>3GPP TS 29.534 [14]</w:t>
            </w:r>
          </w:p>
        </w:tc>
        <w:tc>
          <w:tcPr>
            <w:tcW w:w="3118" w:type="dxa"/>
            <w:tcPrChange w:id="2102" w:author="CR0121" w:date="2024-06-01T17:51:00Z">
              <w:tcPr>
                <w:tcW w:w="3219" w:type="dxa"/>
                <w:gridSpan w:val="2"/>
              </w:tcPr>
            </w:tcPrChange>
          </w:tcPr>
          <w:p w14:paraId="2EEB33CA" w14:textId="77777777" w:rsidR="002C576C" w:rsidRDefault="002C576C" w:rsidP="00FC32C0">
            <w:pPr>
              <w:pStyle w:val="TAL"/>
            </w:pPr>
            <w:r>
              <w:t>It represents a list of Tracking Areas within a serving network.</w:t>
            </w:r>
          </w:p>
        </w:tc>
        <w:tc>
          <w:tcPr>
            <w:tcW w:w="1918" w:type="dxa"/>
            <w:tcPrChange w:id="2103" w:author="CR0121" w:date="2024-06-01T17:51:00Z">
              <w:tcPr>
                <w:tcW w:w="1918" w:type="dxa"/>
              </w:tcPr>
            </w:tcPrChange>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FC32C0">
        <w:trPr>
          <w:jc w:val="center"/>
          <w:trPrChange w:id="2104" w:author="CR0121" w:date="2024-06-01T17:51:00Z">
            <w:trPr>
              <w:jc w:val="center"/>
            </w:trPr>
          </w:trPrChange>
        </w:trPr>
        <w:tc>
          <w:tcPr>
            <w:tcW w:w="2443" w:type="dxa"/>
            <w:tcPrChange w:id="2105" w:author="CR0121" w:date="2024-06-01T17:51:00Z">
              <w:tcPr>
                <w:tcW w:w="2443" w:type="dxa"/>
              </w:tcPr>
            </w:tcPrChange>
          </w:tcPr>
          <w:p w14:paraId="548279A9" w14:textId="77777777" w:rsidR="002C576C" w:rsidRPr="0016361A" w:rsidRDefault="002C576C" w:rsidP="00FC32C0">
            <w:pPr>
              <w:pStyle w:val="TAL"/>
            </w:pPr>
            <w:r>
              <w:rPr>
                <w:lang w:eastAsia="zh-CN"/>
              </w:rPr>
              <w:t>Snssai</w:t>
            </w:r>
          </w:p>
        </w:tc>
        <w:tc>
          <w:tcPr>
            <w:tcW w:w="1944" w:type="dxa"/>
            <w:tcPrChange w:id="2106" w:author="CR0121" w:date="2024-06-01T17:51:00Z">
              <w:tcPr>
                <w:tcW w:w="1843" w:type="dxa"/>
              </w:tcPr>
            </w:tcPrChange>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Change w:id="2107" w:author="CR0121" w:date="2024-06-01T17:51:00Z">
              <w:tcPr>
                <w:tcW w:w="3219" w:type="dxa"/>
                <w:gridSpan w:val="2"/>
              </w:tcPr>
            </w:tcPrChange>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Change w:id="2108" w:author="CR0121" w:date="2024-06-01T17:51:00Z">
              <w:tcPr>
                <w:tcW w:w="1918" w:type="dxa"/>
              </w:tcPr>
            </w:tcPrChange>
          </w:tcPr>
          <w:p w14:paraId="17C0662D" w14:textId="77777777" w:rsidR="002C576C" w:rsidRPr="0016361A" w:rsidRDefault="002C576C" w:rsidP="00FC32C0">
            <w:pPr>
              <w:pStyle w:val="TAL"/>
              <w:rPr>
                <w:rFonts w:cs="Arial"/>
                <w:szCs w:val="18"/>
              </w:rPr>
            </w:pPr>
          </w:p>
        </w:tc>
      </w:tr>
      <w:tr w:rsidR="002C576C" w:rsidRPr="00B54FF5" w14:paraId="2AD1DE53" w14:textId="77777777" w:rsidTr="00FC32C0">
        <w:trPr>
          <w:jc w:val="center"/>
          <w:trPrChange w:id="2109" w:author="CR0121" w:date="2024-06-01T17:51:00Z">
            <w:trPr>
              <w:jc w:val="center"/>
            </w:trPr>
          </w:trPrChange>
        </w:trPr>
        <w:tc>
          <w:tcPr>
            <w:tcW w:w="2443" w:type="dxa"/>
            <w:tcPrChange w:id="2110" w:author="CR0121" w:date="2024-06-01T17:51:00Z">
              <w:tcPr>
                <w:tcW w:w="2443" w:type="dxa"/>
              </w:tcPr>
            </w:tcPrChange>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Change w:id="2111" w:author="CR0121" w:date="2024-06-01T17:51:00Z">
              <w:tcPr>
                <w:tcW w:w="1843" w:type="dxa"/>
              </w:tcPr>
            </w:tcPrChange>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Change w:id="2112" w:author="CR0121" w:date="2024-06-01T17:51:00Z">
              <w:tcPr>
                <w:tcW w:w="3219" w:type="dxa"/>
                <w:gridSpan w:val="2"/>
              </w:tcPr>
            </w:tcPrChange>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Change w:id="2113" w:author="CR0121" w:date="2024-06-01T17:51:00Z">
              <w:tcPr>
                <w:tcW w:w="1918" w:type="dxa"/>
              </w:tcPr>
            </w:tcPrChange>
          </w:tcPr>
          <w:p w14:paraId="0DCA7407" w14:textId="77777777" w:rsidR="002C576C" w:rsidRPr="0016361A" w:rsidRDefault="002C576C" w:rsidP="00FC32C0">
            <w:pPr>
              <w:pStyle w:val="TAL"/>
              <w:rPr>
                <w:rFonts w:cs="Arial"/>
                <w:szCs w:val="18"/>
              </w:rPr>
            </w:pPr>
          </w:p>
        </w:tc>
      </w:tr>
      <w:tr w:rsidR="002C576C" w:rsidRPr="00B54FF5" w14:paraId="6729DCBE" w14:textId="77777777" w:rsidTr="00FC32C0">
        <w:trPr>
          <w:jc w:val="center"/>
          <w:trPrChange w:id="2114" w:author="CR0121" w:date="2024-06-01T17:51:00Z">
            <w:trPr>
              <w:jc w:val="center"/>
            </w:trPr>
          </w:trPrChange>
        </w:trPr>
        <w:tc>
          <w:tcPr>
            <w:tcW w:w="2443" w:type="dxa"/>
            <w:tcPrChange w:id="2115" w:author="CR0121" w:date="2024-06-01T17:51:00Z">
              <w:tcPr>
                <w:tcW w:w="2443" w:type="dxa"/>
              </w:tcPr>
            </w:tcPrChange>
          </w:tcPr>
          <w:p w14:paraId="504AEF51" w14:textId="77777777" w:rsidR="002C576C" w:rsidRPr="0016361A" w:rsidRDefault="002C576C" w:rsidP="00FC32C0">
            <w:pPr>
              <w:pStyle w:val="TAL"/>
            </w:pPr>
            <w:r>
              <w:t>Supi</w:t>
            </w:r>
          </w:p>
        </w:tc>
        <w:tc>
          <w:tcPr>
            <w:tcW w:w="1944" w:type="dxa"/>
            <w:tcPrChange w:id="2116" w:author="CR0121" w:date="2024-06-01T17:51:00Z">
              <w:tcPr>
                <w:tcW w:w="1843" w:type="dxa"/>
              </w:tcPr>
            </w:tcPrChange>
          </w:tcPr>
          <w:p w14:paraId="65CBD61B" w14:textId="77777777" w:rsidR="002C576C" w:rsidRPr="0016361A" w:rsidRDefault="002C576C" w:rsidP="00FC32C0">
            <w:pPr>
              <w:pStyle w:val="TAL"/>
            </w:pPr>
            <w:r>
              <w:t>3GPP TS 29.571 [15]</w:t>
            </w:r>
          </w:p>
        </w:tc>
        <w:tc>
          <w:tcPr>
            <w:tcW w:w="3118" w:type="dxa"/>
            <w:tcPrChange w:id="2117" w:author="CR0121" w:date="2024-06-01T17:51:00Z">
              <w:tcPr>
                <w:tcW w:w="3219" w:type="dxa"/>
                <w:gridSpan w:val="2"/>
              </w:tcPr>
            </w:tcPrChange>
          </w:tcPr>
          <w:p w14:paraId="57E1C849" w14:textId="77777777" w:rsidR="002C576C" w:rsidRPr="0016361A" w:rsidRDefault="002C576C" w:rsidP="00FC32C0">
            <w:pPr>
              <w:pStyle w:val="TAL"/>
              <w:rPr>
                <w:rFonts w:cs="Arial"/>
                <w:szCs w:val="18"/>
              </w:rPr>
            </w:pPr>
            <w:r>
              <w:t>The identification of the user (i.e. IMSI, NAI).</w:t>
            </w:r>
          </w:p>
        </w:tc>
        <w:tc>
          <w:tcPr>
            <w:tcW w:w="1918" w:type="dxa"/>
            <w:tcPrChange w:id="2118" w:author="CR0121" w:date="2024-06-01T17:51:00Z">
              <w:tcPr>
                <w:tcW w:w="1918" w:type="dxa"/>
              </w:tcPr>
            </w:tcPrChange>
          </w:tcPr>
          <w:p w14:paraId="0BCD89BD" w14:textId="77777777" w:rsidR="002C576C" w:rsidRPr="0016361A" w:rsidRDefault="002C576C" w:rsidP="00FC32C0">
            <w:pPr>
              <w:pStyle w:val="TAL"/>
              <w:rPr>
                <w:rFonts w:cs="Arial"/>
                <w:szCs w:val="18"/>
              </w:rPr>
            </w:pPr>
          </w:p>
        </w:tc>
      </w:tr>
      <w:tr w:rsidR="002C576C" w:rsidRPr="00B54FF5" w14:paraId="7AE4236B" w14:textId="77777777" w:rsidTr="00FC32C0">
        <w:trPr>
          <w:jc w:val="center"/>
          <w:trPrChange w:id="2119" w:author="CR0121" w:date="2024-06-01T17:51:00Z">
            <w:trPr>
              <w:jc w:val="center"/>
            </w:trPr>
          </w:trPrChange>
        </w:trPr>
        <w:tc>
          <w:tcPr>
            <w:tcW w:w="2443" w:type="dxa"/>
            <w:tcPrChange w:id="2120" w:author="CR0121" w:date="2024-06-01T17:51:00Z">
              <w:tcPr>
                <w:tcW w:w="2443" w:type="dxa"/>
              </w:tcPr>
            </w:tcPrChange>
          </w:tcPr>
          <w:p w14:paraId="4C0650FF" w14:textId="77777777" w:rsidR="002C576C" w:rsidRPr="0016361A" w:rsidRDefault="002C576C" w:rsidP="00FC32C0">
            <w:pPr>
              <w:pStyle w:val="TAL"/>
            </w:pPr>
            <w:r>
              <w:t>SupportedFeatures</w:t>
            </w:r>
          </w:p>
        </w:tc>
        <w:tc>
          <w:tcPr>
            <w:tcW w:w="1944" w:type="dxa"/>
            <w:tcPrChange w:id="2121" w:author="CR0121" w:date="2024-06-01T17:51:00Z">
              <w:tcPr>
                <w:tcW w:w="1843" w:type="dxa"/>
              </w:tcPr>
            </w:tcPrChange>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Change w:id="2122" w:author="CR0121" w:date="2024-06-01T17:51:00Z">
              <w:tcPr>
                <w:tcW w:w="3219" w:type="dxa"/>
                <w:gridSpan w:val="2"/>
              </w:tcPr>
            </w:tcPrChange>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Change w:id="2123" w:author="CR0121" w:date="2024-06-01T17:51:00Z">
              <w:tcPr>
                <w:tcW w:w="1918" w:type="dxa"/>
              </w:tcPr>
            </w:tcPrChange>
          </w:tcPr>
          <w:p w14:paraId="7DB3EEFC" w14:textId="77777777" w:rsidR="002C576C" w:rsidRPr="0016361A" w:rsidRDefault="002C576C" w:rsidP="00FC32C0">
            <w:pPr>
              <w:pStyle w:val="TAL"/>
              <w:rPr>
                <w:rFonts w:cs="Arial"/>
                <w:szCs w:val="18"/>
              </w:rPr>
            </w:pPr>
          </w:p>
        </w:tc>
      </w:tr>
      <w:tr w:rsidR="002C576C" w:rsidRPr="00B54FF5" w14:paraId="0071B136" w14:textId="77777777" w:rsidTr="00FC32C0">
        <w:trPr>
          <w:jc w:val="center"/>
          <w:trPrChange w:id="2124" w:author="CR0121" w:date="2024-06-01T17:51:00Z">
            <w:trPr>
              <w:jc w:val="center"/>
            </w:trPr>
          </w:trPrChange>
        </w:trPr>
        <w:tc>
          <w:tcPr>
            <w:tcW w:w="2443" w:type="dxa"/>
            <w:tcPrChange w:id="2125" w:author="CR0121" w:date="2024-06-01T17:51:00Z">
              <w:tcPr>
                <w:tcW w:w="2443" w:type="dxa"/>
              </w:tcPr>
            </w:tcPrChange>
          </w:tcPr>
          <w:p w14:paraId="1D2FB30A" w14:textId="77777777" w:rsidR="002C576C" w:rsidRDefault="002C576C" w:rsidP="00FC32C0">
            <w:pPr>
              <w:pStyle w:val="TAL"/>
            </w:pPr>
            <w:r>
              <w:rPr>
                <w:lang w:eastAsia="zh-CN"/>
              </w:rPr>
              <w:t>TimeSyncExposureConfig</w:t>
            </w:r>
          </w:p>
        </w:tc>
        <w:tc>
          <w:tcPr>
            <w:tcW w:w="1944" w:type="dxa"/>
            <w:tcPrChange w:id="2126" w:author="CR0121" w:date="2024-06-01T17:51:00Z">
              <w:tcPr>
                <w:tcW w:w="1843" w:type="dxa"/>
              </w:tcPr>
            </w:tcPrChange>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Change w:id="2127" w:author="CR0121" w:date="2024-06-01T17:51:00Z">
              <w:tcPr>
                <w:tcW w:w="3219" w:type="dxa"/>
                <w:gridSpan w:val="2"/>
              </w:tcPr>
            </w:tcPrChange>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Change w:id="2128" w:author="CR0121" w:date="2024-06-01T17:51:00Z">
              <w:tcPr>
                <w:tcW w:w="1918" w:type="dxa"/>
              </w:tcPr>
            </w:tcPrChange>
          </w:tcPr>
          <w:p w14:paraId="1A3BBA95" w14:textId="77777777" w:rsidR="002C576C" w:rsidRPr="0016361A" w:rsidRDefault="002C576C" w:rsidP="00FC32C0">
            <w:pPr>
              <w:pStyle w:val="TAL"/>
              <w:rPr>
                <w:rFonts w:cs="Arial"/>
                <w:szCs w:val="18"/>
              </w:rPr>
            </w:pPr>
          </w:p>
        </w:tc>
      </w:tr>
      <w:tr w:rsidR="002C576C" w:rsidRPr="00B54FF5" w14:paraId="2ABD3F2F" w14:textId="77777777" w:rsidTr="00FC32C0">
        <w:trPr>
          <w:jc w:val="center"/>
          <w:trPrChange w:id="2129" w:author="CR0121" w:date="2024-06-01T17:51:00Z">
            <w:trPr>
              <w:jc w:val="center"/>
            </w:trPr>
          </w:trPrChange>
        </w:trPr>
        <w:tc>
          <w:tcPr>
            <w:tcW w:w="2443" w:type="dxa"/>
            <w:tcPrChange w:id="2130" w:author="CR0121" w:date="2024-06-01T17:51:00Z">
              <w:tcPr>
                <w:tcW w:w="2443" w:type="dxa"/>
              </w:tcPr>
            </w:tcPrChange>
          </w:tcPr>
          <w:p w14:paraId="24A8183F" w14:textId="77777777" w:rsidR="002C576C" w:rsidRPr="0016361A" w:rsidRDefault="002C576C" w:rsidP="00FC32C0">
            <w:pPr>
              <w:pStyle w:val="TAL"/>
            </w:pPr>
            <w:r>
              <w:rPr>
                <w:noProof/>
                <w:lang w:eastAsia="zh-CN"/>
              </w:rPr>
              <w:t>Uinteger</w:t>
            </w:r>
          </w:p>
        </w:tc>
        <w:tc>
          <w:tcPr>
            <w:tcW w:w="1944" w:type="dxa"/>
            <w:tcPrChange w:id="2131" w:author="CR0121" w:date="2024-06-01T17:51:00Z">
              <w:tcPr>
                <w:tcW w:w="1843" w:type="dxa"/>
              </w:tcPr>
            </w:tcPrChange>
          </w:tcPr>
          <w:p w14:paraId="5FB6E222" w14:textId="77777777" w:rsidR="002C576C" w:rsidRPr="0016361A" w:rsidRDefault="002C576C" w:rsidP="00FC32C0">
            <w:pPr>
              <w:pStyle w:val="TAL"/>
            </w:pPr>
            <w:r>
              <w:rPr>
                <w:noProof/>
              </w:rPr>
              <w:t>3GPP TS 29.571 [</w:t>
            </w:r>
            <w:r>
              <w:t>15</w:t>
            </w:r>
            <w:r>
              <w:rPr>
                <w:noProof/>
              </w:rPr>
              <w:t>]</w:t>
            </w:r>
          </w:p>
        </w:tc>
        <w:tc>
          <w:tcPr>
            <w:tcW w:w="3118" w:type="dxa"/>
            <w:tcPrChange w:id="2132" w:author="CR0121" w:date="2024-06-01T17:51:00Z">
              <w:tcPr>
                <w:tcW w:w="3219" w:type="dxa"/>
                <w:gridSpan w:val="2"/>
              </w:tcPr>
            </w:tcPrChange>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Change w:id="2133" w:author="CR0121" w:date="2024-06-01T17:51:00Z">
              <w:tcPr>
                <w:tcW w:w="1918" w:type="dxa"/>
              </w:tcPr>
            </w:tcPrChange>
          </w:tcPr>
          <w:p w14:paraId="646250A9" w14:textId="77777777" w:rsidR="002C576C" w:rsidRPr="0016361A" w:rsidRDefault="002C576C" w:rsidP="00FC32C0">
            <w:pPr>
              <w:pStyle w:val="TAL"/>
              <w:rPr>
                <w:rFonts w:cs="Arial"/>
                <w:szCs w:val="18"/>
              </w:rPr>
            </w:pPr>
          </w:p>
        </w:tc>
      </w:tr>
      <w:tr w:rsidR="002C576C" w:rsidRPr="00B54FF5" w14:paraId="1CB0811F" w14:textId="77777777" w:rsidTr="00FC32C0">
        <w:trPr>
          <w:jc w:val="center"/>
          <w:trPrChange w:id="2134" w:author="CR0121" w:date="2024-06-01T17:51:00Z">
            <w:trPr>
              <w:jc w:val="center"/>
            </w:trPr>
          </w:trPrChange>
        </w:trPr>
        <w:tc>
          <w:tcPr>
            <w:tcW w:w="2443" w:type="dxa"/>
            <w:tcPrChange w:id="2135" w:author="CR0121" w:date="2024-06-01T17:51:00Z">
              <w:tcPr>
                <w:tcW w:w="2443" w:type="dxa"/>
              </w:tcPr>
            </w:tcPrChange>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Change w:id="2136" w:author="CR0121" w:date="2024-06-01T17:51:00Z">
              <w:tcPr>
                <w:tcW w:w="1843" w:type="dxa"/>
              </w:tcPr>
            </w:tcPrChange>
          </w:tcPr>
          <w:p w14:paraId="2989AE24" w14:textId="77777777" w:rsidR="002C576C" w:rsidRDefault="002C576C" w:rsidP="00FC32C0">
            <w:pPr>
              <w:pStyle w:val="TAL"/>
              <w:rPr>
                <w:noProof/>
              </w:rPr>
            </w:pPr>
            <w:r>
              <w:t>3GPP TS 29.571 [15]</w:t>
            </w:r>
          </w:p>
        </w:tc>
        <w:tc>
          <w:tcPr>
            <w:tcW w:w="3118" w:type="dxa"/>
            <w:tcPrChange w:id="2137" w:author="CR0121" w:date="2024-06-01T17:51:00Z">
              <w:tcPr>
                <w:tcW w:w="3219" w:type="dxa"/>
                <w:gridSpan w:val="2"/>
              </w:tcPr>
            </w:tcPrChange>
          </w:tcPr>
          <w:p w14:paraId="21EA730C" w14:textId="77777777" w:rsidR="002C576C" w:rsidRDefault="002C576C" w:rsidP="00FC32C0">
            <w:pPr>
              <w:pStyle w:val="TAL"/>
              <w:rPr>
                <w:rFonts w:cs="Arial"/>
                <w:noProof/>
                <w:szCs w:val="18"/>
              </w:rPr>
            </w:pPr>
          </w:p>
        </w:tc>
        <w:tc>
          <w:tcPr>
            <w:tcW w:w="1918" w:type="dxa"/>
            <w:tcPrChange w:id="2138" w:author="CR0121" w:date="2024-06-01T17:51:00Z">
              <w:tcPr>
                <w:tcW w:w="1918" w:type="dxa"/>
              </w:tcPr>
            </w:tcPrChange>
          </w:tcPr>
          <w:p w14:paraId="3A4C5047" w14:textId="77777777" w:rsidR="002C576C" w:rsidRPr="0016361A" w:rsidRDefault="002C576C" w:rsidP="00FC32C0">
            <w:pPr>
              <w:pStyle w:val="TAL"/>
              <w:rPr>
                <w:rFonts w:cs="Arial"/>
                <w:szCs w:val="18"/>
              </w:rPr>
            </w:pPr>
          </w:p>
        </w:tc>
      </w:tr>
      <w:tr w:rsidR="002C576C" w:rsidRPr="00B54FF5" w14:paraId="4038669C" w14:textId="77777777" w:rsidTr="00FC32C0">
        <w:trPr>
          <w:jc w:val="center"/>
          <w:trPrChange w:id="2139" w:author="CR0121" w:date="2024-06-01T17:51:00Z">
            <w:trPr>
              <w:jc w:val="center"/>
            </w:trPr>
          </w:trPrChange>
        </w:trPr>
        <w:tc>
          <w:tcPr>
            <w:tcW w:w="2443" w:type="dxa"/>
            <w:tcPrChange w:id="2140" w:author="CR0121" w:date="2024-06-01T17:51:00Z">
              <w:tcPr>
                <w:tcW w:w="2443" w:type="dxa"/>
              </w:tcPr>
            </w:tcPrChange>
          </w:tcPr>
          <w:p w14:paraId="3A56471F" w14:textId="77777777" w:rsidR="002C576C" w:rsidRPr="0016361A" w:rsidRDefault="002C576C" w:rsidP="00FC32C0">
            <w:pPr>
              <w:pStyle w:val="TAL"/>
            </w:pPr>
            <w:r>
              <w:rPr>
                <w:lang w:eastAsia="zh-CN"/>
              </w:rPr>
              <w:t>Uri</w:t>
            </w:r>
          </w:p>
        </w:tc>
        <w:tc>
          <w:tcPr>
            <w:tcW w:w="1944" w:type="dxa"/>
            <w:tcPrChange w:id="2141" w:author="CR0121" w:date="2024-06-01T17:51:00Z">
              <w:tcPr>
                <w:tcW w:w="1843" w:type="dxa"/>
              </w:tcPr>
            </w:tcPrChange>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Change w:id="2142" w:author="CR0121" w:date="2024-06-01T17:51:00Z">
              <w:tcPr>
                <w:tcW w:w="3219" w:type="dxa"/>
                <w:gridSpan w:val="2"/>
              </w:tcPr>
            </w:tcPrChange>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Change w:id="2143" w:author="CR0121" w:date="2024-06-01T17:51:00Z">
              <w:tcPr>
                <w:tcW w:w="1918" w:type="dxa"/>
              </w:tcPr>
            </w:tcPrChange>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984"/>
      <w:bookmarkEnd w:id="1985"/>
      <w:bookmarkEnd w:id="1986"/>
      <w:bookmarkEnd w:id="1987"/>
      <w:bookmarkEnd w:id="1988"/>
      <w:bookmarkEnd w:id="1989"/>
      <w:bookmarkEnd w:id="1990"/>
      <w:bookmarkEnd w:id="1991"/>
      <w:bookmarkEnd w:id="1992"/>
      <w:bookmarkEnd w:id="1993"/>
      <w:bookmarkEnd w:id="1994"/>
    </w:p>
    <w:p w14:paraId="672B9C59" w14:textId="77777777" w:rsidR="008A6D4A" w:rsidRDefault="008A6D4A" w:rsidP="008A6D4A">
      <w:pPr>
        <w:pStyle w:val="50"/>
      </w:pPr>
      <w:bookmarkStart w:id="2144" w:name="_Toc510696635"/>
      <w:bookmarkStart w:id="2145" w:name="_Toc35971430"/>
      <w:bookmarkStart w:id="2146" w:name="_Toc67903546"/>
      <w:bookmarkStart w:id="2147" w:name="_Toc89295693"/>
      <w:bookmarkStart w:id="2148" w:name="_Toc94261409"/>
      <w:bookmarkStart w:id="2149" w:name="_Toc104199066"/>
      <w:bookmarkStart w:id="2150" w:name="_Toc104489502"/>
      <w:bookmarkStart w:id="2151" w:name="_Toc138762331"/>
      <w:bookmarkStart w:id="2152" w:name="_Toc145708525"/>
      <w:bookmarkStart w:id="2153" w:name="_Toc153827199"/>
      <w:bookmarkStart w:id="2154" w:name="_Toc162008705"/>
      <w:r>
        <w:t>6.1.6.2.1</w:t>
      </w:r>
      <w:r>
        <w:tab/>
        <w:t>Introduction</w:t>
      </w:r>
      <w:bookmarkEnd w:id="2144"/>
      <w:bookmarkEnd w:id="2145"/>
      <w:bookmarkEnd w:id="2146"/>
      <w:bookmarkEnd w:id="2147"/>
      <w:bookmarkEnd w:id="2148"/>
      <w:bookmarkEnd w:id="2149"/>
      <w:bookmarkEnd w:id="2150"/>
      <w:bookmarkEnd w:id="2151"/>
      <w:bookmarkEnd w:id="2152"/>
      <w:bookmarkEnd w:id="2153"/>
      <w:bookmarkEnd w:id="215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2155" w:name="_Toc510696636"/>
      <w:bookmarkStart w:id="2156" w:name="_Toc35971431"/>
      <w:bookmarkStart w:id="2157" w:name="_Toc67903547"/>
      <w:bookmarkStart w:id="2158" w:name="_Toc89295694"/>
      <w:bookmarkStart w:id="2159" w:name="_Toc94261410"/>
      <w:bookmarkStart w:id="2160" w:name="_Toc104199067"/>
      <w:bookmarkStart w:id="2161" w:name="_Toc104489503"/>
      <w:bookmarkStart w:id="2162" w:name="_Toc138762332"/>
      <w:bookmarkStart w:id="2163" w:name="_Toc145708526"/>
      <w:bookmarkStart w:id="2164" w:name="_Toc153827200"/>
      <w:bookmarkStart w:id="2165" w:name="_Toc162008706"/>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2155"/>
      <w:bookmarkEnd w:id="2156"/>
      <w:bookmarkEnd w:id="2157"/>
      <w:bookmarkEnd w:id="2158"/>
      <w:bookmarkEnd w:id="2159"/>
      <w:bookmarkEnd w:id="2160"/>
      <w:bookmarkEnd w:id="2161"/>
      <w:bookmarkEnd w:id="2162"/>
      <w:bookmarkEnd w:id="2163"/>
      <w:bookmarkEnd w:id="2164"/>
      <w:bookmarkEnd w:id="216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2166" w:name="_Toc510696637"/>
      <w:bookmarkStart w:id="2167" w:name="_Toc35971432"/>
      <w:bookmarkStart w:id="2168" w:name="_Toc67903548"/>
      <w:bookmarkStart w:id="2169" w:name="_Toc89295695"/>
      <w:bookmarkStart w:id="2170" w:name="_Toc94261411"/>
      <w:bookmarkStart w:id="2171" w:name="_Toc104199068"/>
      <w:bookmarkStart w:id="2172" w:name="_Toc104489504"/>
      <w:bookmarkStart w:id="2173" w:name="_Toc138762333"/>
      <w:bookmarkStart w:id="2174" w:name="_Toc145708527"/>
      <w:bookmarkStart w:id="2175" w:name="_Toc153827201"/>
      <w:bookmarkStart w:id="2176" w:name="_Toc162008707"/>
      <w:r>
        <w:t>6.1.6.2.3</w:t>
      </w:r>
      <w:r>
        <w:tab/>
        <w:t xml:space="preserve">Type: </w:t>
      </w:r>
      <w:r w:rsidR="000D3A48">
        <w:rPr>
          <w:lang w:eastAsia="zh-CN"/>
        </w:rPr>
        <w:t>TimeSyncExposureSubsNotif</w:t>
      </w:r>
      <w:bookmarkEnd w:id="2166"/>
      <w:bookmarkEnd w:id="2167"/>
      <w:bookmarkEnd w:id="2168"/>
      <w:bookmarkEnd w:id="2169"/>
      <w:bookmarkEnd w:id="2170"/>
      <w:bookmarkEnd w:id="2171"/>
      <w:bookmarkEnd w:id="2172"/>
      <w:bookmarkEnd w:id="2173"/>
      <w:bookmarkEnd w:id="2174"/>
      <w:bookmarkEnd w:id="2175"/>
      <w:bookmarkEnd w:id="2176"/>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50"/>
      </w:pPr>
      <w:bookmarkStart w:id="2177" w:name="_Toc28011587"/>
      <w:bookmarkStart w:id="2178" w:name="_Toc34210703"/>
      <w:bookmarkStart w:id="2179" w:name="_Toc36037728"/>
      <w:bookmarkStart w:id="2180" w:name="_Toc39063162"/>
      <w:bookmarkStart w:id="2181" w:name="_Toc43298220"/>
      <w:bookmarkStart w:id="2182" w:name="_Toc45132997"/>
      <w:bookmarkStart w:id="2183" w:name="_Toc49935464"/>
      <w:bookmarkStart w:id="2184" w:name="_Toc50023810"/>
      <w:bookmarkStart w:id="2185" w:name="_Toc51761300"/>
      <w:bookmarkStart w:id="2186" w:name="_Toc56672230"/>
      <w:bookmarkStart w:id="2187" w:name="_Toc66277788"/>
      <w:bookmarkStart w:id="2188" w:name="_Toc68166470"/>
      <w:bookmarkStart w:id="2189" w:name="_Toc89295696"/>
      <w:bookmarkStart w:id="2190" w:name="_Toc94261412"/>
      <w:bookmarkStart w:id="2191" w:name="_Toc104199069"/>
      <w:bookmarkStart w:id="2192" w:name="_Toc104489505"/>
      <w:bookmarkStart w:id="2193" w:name="_Toc138762334"/>
      <w:bookmarkStart w:id="2194" w:name="_Toc145708528"/>
      <w:bookmarkStart w:id="2195" w:name="_Toc153827202"/>
      <w:bookmarkStart w:id="2196" w:name="_Toc162008708"/>
      <w:r>
        <w:t>6.1.6.2.4</w:t>
      </w:r>
      <w:r>
        <w:tab/>
        <w:t>Type SubsEvent</w:t>
      </w:r>
      <w:bookmarkEnd w:id="2177"/>
      <w:bookmarkEnd w:id="2178"/>
      <w:bookmarkEnd w:id="2179"/>
      <w:bookmarkEnd w:id="2180"/>
      <w:bookmarkEnd w:id="2181"/>
      <w:bookmarkEnd w:id="2182"/>
      <w:bookmarkEnd w:id="2183"/>
      <w:bookmarkEnd w:id="2184"/>
      <w:bookmarkEnd w:id="2185"/>
      <w:bookmarkEnd w:id="2186"/>
      <w:bookmarkEnd w:id="2187"/>
      <w:bookmarkEnd w:id="2188"/>
      <w:r>
        <w:t>Notification</w:t>
      </w:r>
      <w:bookmarkEnd w:id="2189"/>
      <w:bookmarkEnd w:id="2190"/>
      <w:bookmarkEnd w:id="2191"/>
      <w:bookmarkEnd w:id="2192"/>
      <w:bookmarkEnd w:id="2193"/>
      <w:bookmarkEnd w:id="2194"/>
      <w:bookmarkEnd w:id="2195"/>
      <w:bookmarkEnd w:id="219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2197" w:name="_Toc73716346"/>
      <w:bookmarkStart w:id="2198" w:name="_Toc89295697"/>
      <w:bookmarkStart w:id="2199" w:name="_Toc94261413"/>
      <w:bookmarkStart w:id="2200" w:name="_Toc104199070"/>
      <w:bookmarkStart w:id="2201" w:name="_Toc104489506"/>
      <w:bookmarkStart w:id="2202" w:name="_Toc138762335"/>
      <w:bookmarkStart w:id="2203" w:name="_Toc145708529"/>
      <w:bookmarkStart w:id="2204" w:name="_Toc153827203"/>
      <w:bookmarkStart w:id="2205" w:name="_Toc162008709"/>
      <w:r>
        <w:lastRenderedPageBreak/>
        <w:t>6.1.6.2.5</w:t>
      </w:r>
      <w:r>
        <w:tab/>
        <w:t xml:space="preserve">Type: </w:t>
      </w:r>
      <w:r>
        <w:rPr>
          <w:noProof/>
        </w:rPr>
        <w:t>TimeSyncCapability</w:t>
      </w:r>
      <w:bookmarkEnd w:id="2197"/>
      <w:bookmarkEnd w:id="2198"/>
      <w:bookmarkEnd w:id="2199"/>
      <w:bookmarkEnd w:id="2200"/>
      <w:bookmarkEnd w:id="2201"/>
      <w:bookmarkEnd w:id="2202"/>
      <w:bookmarkEnd w:id="2203"/>
      <w:bookmarkEnd w:id="2204"/>
      <w:bookmarkEnd w:id="2205"/>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w:t>
            </w:r>
            <w:ins w:id="2206" w:author="CR0121" w:date="2024-06-01T17:51:00Z">
              <w:r>
                <w:rPr>
                  <w:rFonts w:eastAsia="Malgun Gothic"/>
                </w:rPr>
                <w:t> 1</w:t>
              </w:r>
            </w:ins>
            <w:r>
              <w:rPr>
                <w:rFonts w:eastAsia="Malgun Gothic"/>
              </w:rPr>
              <w:t>)</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ins w:id="2207" w:author="CR0121" w:date="2024-06-01T17:51:00Z"/>
                <w:rFonts w:eastAsia="Malgun Gothic"/>
              </w:rPr>
            </w:pPr>
            <w:r>
              <w:rPr>
                <w:rFonts w:eastAsia="Malgun Gothic"/>
              </w:rPr>
              <w:t>Indicates the supported 5G clock quality (i.e. the source of time used by the 5GS).</w:t>
            </w:r>
          </w:p>
          <w:p w14:paraId="1FCE1F63" w14:textId="77777777" w:rsidR="002C576C" w:rsidRDefault="002C576C" w:rsidP="00FC32C0">
            <w:pPr>
              <w:pStyle w:val="TAL"/>
              <w:rPr>
                <w:rFonts w:eastAsia="Malgun Gothic"/>
              </w:rPr>
            </w:pPr>
            <w:del w:id="2208" w:author="CR0121" w:date="2024-06-01T17:51:00Z">
              <w:r w:rsidDel="00D20960">
                <w:rPr>
                  <w:rFonts w:eastAsia="Malgun Gothic"/>
                </w:rPr>
                <w:delText xml:space="preserve"> </w:delText>
              </w:r>
            </w:del>
            <w:r>
              <w:rPr>
                <w:lang w:eastAsia="zh-CN"/>
              </w:rPr>
              <w:t>(NOTE</w:t>
            </w:r>
            <w:ins w:id="2209" w:author="CR0121" w:date="2024-06-01T17:51:00Z">
              <w:r>
                <w:rPr>
                  <w:lang w:val="en-US" w:eastAsia="zh-CN"/>
                </w:rPr>
                <w:t> 1</w:t>
              </w:r>
            </w:ins>
            <w:r>
              <w:rPr>
                <w:lang w:val="en-US" w:eastAsia="zh-CN"/>
              </w:rPr>
              <w:t>)</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ins w:id="2210" w:author="CR0121" w:date="2024-06-01T17:51:00Z"/>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ins w:id="2211" w:author="CR0121" w:date="2024-06-01T17:51:00Z">
              <w:r>
                <w:rPr>
                  <w:lang w:eastAsia="zh-CN"/>
                </w:rPr>
                <w:t>(NOTE</w:t>
              </w:r>
              <w:r w:rsidRPr="008B1C02">
                <w:rPr>
                  <w:rFonts w:cs="Arial"/>
                </w:rPr>
                <w:t> </w:t>
              </w:r>
              <w:r>
                <w:rPr>
                  <w:rFonts w:cs="Arial"/>
                </w:rPr>
                <w:t>2)</w:t>
              </w:r>
            </w:ins>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ins w:id="2212" w:author="CR0121" w:date="2024-06-01T17:51:00Z"/>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ins w:id="2213" w:author="CR0121" w:date="2024-06-01T17:51:00Z">
              <w:r>
                <w:rPr>
                  <w:lang w:eastAsia="zh-CN"/>
                </w:rPr>
                <w:t>(NOTE</w:t>
              </w:r>
              <w:r w:rsidRPr="008B1C02">
                <w:rPr>
                  <w:rFonts w:cs="Arial"/>
                </w:rPr>
                <w:t> </w:t>
              </w:r>
              <w:r>
                <w:rPr>
                  <w:rFonts w:cs="Arial"/>
                </w:rPr>
                <w:t>2)</w:t>
              </w:r>
            </w:ins>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ins w:id="2214" w:author="CR0121" w:date="2024-06-01T17:51:00Z"/>
                <w:lang w:eastAsia="zh-CN"/>
              </w:rPr>
            </w:pPr>
            <w:r w:rsidRPr="00AB342B">
              <w:rPr>
                <w:lang w:eastAsia="zh-CN"/>
              </w:rPr>
              <w:t>NOTE</w:t>
            </w:r>
            <w:ins w:id="2215" w:author="CR0121" w:date="2024-06-01T17:51:00Z">
              <w:r w:rsidRPr="008B1C02">
                <w:rPr>
                  <w:rFonts w:cs="Arial"/>
                </w:rPr>
                <w:t> </w:t>
              </w:r>
              <w:r>
                <w:rPr>
                  <w:rFonts w:cs="Arial"/>
                </w:rPr>
                <w:t>1</w:t>
              </w:r>
            </w:ins>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ins w:id="2216" w:author="CR0121" w:date="2024-06-01T17:51:00Z">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ins>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2217" w:name="_Toc89295698"/>
      <w:bookmarkStart w:id="2218" w:name="_Toc94261414"/>
      <w:bookmarkStart w:id="2219" w:name="_Toc104199071"/>
      <w:bookmarkStart w:id="2220" w:name="_Toc104489507"/>
      <w:bookmarkStart w:id="2221" w:name="_Toc138762336"/>
      <w:bookmarkStart w:id="2222" w:name="_Toc145708530"/>
      <w:bookmarkStart w:id="2223" w:name="_Toc153827204"/>
      <w:bookmarkStart w:id="2224" w:name="_Toc162008710"/>
      <w:r>
        <w:t>6.1.6.2.</w:t>
      </w:r>
      <w:r w:rsidR="00D44E53">
        <w:t>6</w:t>
      </w:r>
      <w:r>
        <w:tab/>
        <w:t xml:space="preserve">Type: </w:t>
      </w:r>
      <w:r>
        <w:rPr>
          <w:rFonts w:hint="eastAsia"/>
        </w:rPr>
        <w:t>Ptp</w:t>
      </w:r>
      <w:r>
        <w:t>CapabilitiesPerUe</w:t>
      </w:r>
      <w:bookmarkEnd w:id="2217"/>
      <w:bookmarkEnd w:id="2218"/>
      <w:bookmarkEnd w:id="2219"/>
      <w:bookmarkEnd w:id="2220"/>
      <w:bookmarkEnd w:id="2221"/>
      <w:bookmarkEnd w:id="2222"/>
      <w:bookmarkEnd w:id="2223"/>
      <w:bookmarkEnd w:id="2224"/>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ins w:id="2225" w:author="CR0121" w:date="2024-06-01T17:51:00Z">
              <w:r w:rsidRPr="008B1C02">
                <w:rPr>
                  <w:rFonts w:cs="Arial"/>
                </w:rPr>
                <w:t> </w:t>
              </w:r>
              <w:r>
                <w:rPr>
                  <w:rFonts w:cs="Arial"/>
                </w:rPr>
                <w:t>1</w:t>
              </w:r>
            </w:ins>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ins w:id="2226" w:author="CR0121" w:date="2024-06-01T17:51:00Z">
              <w:r w:rsidRPr="008B1C02">
                <w:rPr>
                  <w:rFonts w:cs="Arial"/>
                </w:rPr>
                <w:t> </w:t>
              </w:r>
              <w:r>
                <w:rPr>
                  <w:rFonts w:cs="Arial"/>
                </w:rPr>
                <w:t>1</w:t>
              </w:r>
            </w:ins>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77777777" w:rsidR="002C576C" w:rsidRPr="0046632B" w:rsidRDefault="002C576C" w:rsidP="00FC32C0">
            <w:pPr>
              <w:pStyle w:val="TAL"/>
              <w:rPr>
                <w:rFonts w:eastAsiaTheme="minorEastAsia"/>
                <w:lang w:eastAsia="zh-CN"/>
              </w:rPr>
            </w:pPr>
            <w:r>
              <w:rPr>
                <w:lang w:eastAsia="zh-CN"/>
              </w:rPr>
              <w:t>array(</w:t>
            </w:r>
            <w:ins w:id="2227" w:author="CR0121" w:date="2024-06-01T17:51:00Z">
              <w:r>
                <w:rPr>
                  <w:lang w:eastAsia="zh-CN"/>
                </w:rPr>
                <w:t>ReportedCapability</w:t>
              </w:r>
            </w:ins>
            <w:del w:id="2228" w:author="CR0121" w:date="2024-06-01T17:51:00Z">
              <w:r w:rsidDel="00117464">
                <w:rPr>
                  <w:lang w:eastAsia="zh-CN"/>
                </w:rPr>
                <w:delText>EventFilter</w:delText>
              </w:r>
            </w:del>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ins w:id="2229" w:author="CR0121" w:date="2024-06-01T17:51:00Z"/>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ins w:id="2230" w:author="CR0121" w:date="2024-06-01T17:51:00Z">
              <w:r>
                <w:rPr>
                  <w:rFonts w:eastAsiaTheme="minorEastAsia"/>
                </w:rPr>
                <w:t>(</w:t>
              </w:r>
              <w:r w:rsidRPr="00FA270A">
                <w:rPr>
                  <w:rFonts w:eastAsiaTheme="minorEastAsia"/>
                </w:rPr>
                <w:t>NOTE</w:t>
              </w:r>
              <w:r w:rsidRPr="008B1C02">
                <w:rPr>
                  <w:rFonts w:cs="Arial"/>
                </w:rPr>
                <w:t> </w:t>
              </w:r>
              <w:r>
                <w:rPr>
                  <w:rFonts w:cs="Arial"/>
                </w:rPr>
                <w:t>2)</w:t>
              </w:r>
            </w:ins>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ins w:id="2231" w:author="CR0121" w:date="2024-06-01T17:51:00Z">
              <w:r w:rsidRPr="008B1C02">
                <w:rPr>
                  <w:rFonts w:cs="Arial"/>
                </w:rPr>
                <w:t> </w:t>
              </w:r>
              <w:r>
                <w:rPr>
                  <w:rFonts w:cs="Arial"/>
                </w:rPr>
                <w:t>1</w:t>
              </w:r>
            </w:ins>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ins w:id="2232" w:author="CR0121" w:date="2024-06-01T17:51:00Z">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ins>
          </w:p>
        </w:tc>
      </w:tr>
    </w:tbl>
    <w:p w14:paraId="0D456DE7" w14:textId="77777777" w:rsidR="00146A34" w:rsidRDefault="00146A34" w:rsidP="00146A34">
      <w:pPr>
        <w:rPr>
          <w:noProof/>
        </w:rPr>
      </w:pPr>
    </w:p>
    <w:p w14:paraId="01EF09FB" w14:textId="5F1F87FA" w:rsidR="00B157F0" w:rsidRDefault="00B157F0" w:rsidP="00B157F0">
      <w:pPr>
        <w:pStyle w:val="50"/>
      </w:pPr>
      <w:bookmarkStart w:id="2233" w:name="_Toc82747466"/>
      <w:bookmarkStart w:id="2234" w:name="_Toc94261420"/>
      <w:bookmarkStart w:id="2235" w:name="_Toc104199072"/>
      <w:bookmarkStart w:id="2236" w:name="_Toc104489508"/>
      <w:bookmarkStart w:id="2237" w:name="_Toc138762337"/>
      <w:bookmarkStart w:id="2238" w:name="_Toc145708531"/>
      <w:bookmarkStart w:id="2239" w:name="_Toc153827205"/>
      <w:bookmarkStart w:id="2240" w:name="_Toc162008711"/>
      <w:r>
        <w:lastRenderedPageBreak/>
        <w:t>6.1.6.2.</w:t>
      </w:r>
      <w:r w:rsidR="00D62A29">
        <w:t>7</w:t>
      </w:r>
      <w:r>
        <w:tab/>
        <w:t xml:space="preserve">Type: </w:t>
      </w:r>
      <w:r>
        <w:rPr>
          <w:lang w:eastAsia="zh-CN"/>
        </w:rPr>
        <w:t>TimeSyncExposureConfigNotif</w:t>
      </w:r>
      <w:bookmarkEnd w:id="2233"/>
      <w:bookmarkEnd w:id="2234"/>
      <w:bookmarkEnd w:id="2235"/>
      <w:bookmarkEnd w:id="2236"/>
      <w:bookmarkEnd w:id="2237"/>
      <w:bookmarkEnd w:id="2238"/>
      <w:bookmarkEnd w:id="2239"/>
      <w:bookmarkEnd w:id="2240"/>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2241" w:name="_Toc94261421"/>
      <w:bookmarkStart w:id="2242" w:name="_Toc104199073"/>
      <w:bookmarkStart w:id="2243" w:name="_Toc104489509"/>
      <w:bookmarkStart w:id="2244" w:name="_Toc138762338"/>
      <w:bookmarkStart w:id="2245" w:name="_Toc145708532"/>
      <w:bookmarkStart w:id="2246" w:name="_Toc153827206"/>
      <w:bookmarkStart w:id="2247" w:name="_Toc162008712"/>
      <w:r>
        <w:t>6.1.6.2.</w:t>
      </w:r>
      <w:r w:rsidR="00D62A29">
        <w:t>8</w:t>
      </w:r>
      <w:r>
        <w:tab/>
        <w:t xml:space="preserve">Type: </w:t>
      </w:r>
      <w:bookmarkEnd w:id="2241"/>
      <w:r w:rsidR="00C33FAA">
        <w:rPr>
          <w:lang w:eastAsia="zh-CN"/>
        </w:rPr>
        <w:t>StateOfConfiguration</w:t>
      </w:r>
      <w:bookmarkEnd w:id="2242"/>
      <w:bookmarkEnd w:id="2243"/>
      <w:bookmarkEnd w:id="2244"/>
      <w:bookmarkEnd w:id="2245"/>
      <w:bookmarkEnd w:id="2246"/>
      <w:bookmarkEnd w:id="2247"/>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2248" w:name="_Toc90658239"/>
      <w:bookmarkStart w:id="2249" w:name="_Toc94261422"/>
      <w:bookmarkStart w:id="2250" w:name="_Toc104199074"/>
      <w:bookmarkStart w:id="2251" w:name="_Toc104489510"/>
      <w:bookmarkStart w:id="2252" w:name="_Toc138762339"/>
      <w:bookmarkStart w:id="2253" w:name="_Toc145708533"/>
      <w:bookmarkStart w:id="2254" w:name="_Toc153827207"/>
      <w:bookmarkStart w:id="2255" w:name="_Toc162008713"/>
      <w:r>
        <w:lastRenderedPageBreak/>
        <w:t>6.1.6.2.</w:t>
      </w:r>
      <w:r w:rsidR="00D62A29">
        <w:t>9</w:t>
      </w:r>
      <w:r w:rsidR="003416B7">
        <w:tab/>
        <w:t>Type: TimeSyncExposureConfig</w:t>
      </w:r>
      <w:bookmarkEnd w:id="2248"/>
      <w:bookmarkEnd w:id="2249"/>
      <w:bookmarkEnd w:id="2250"/>
      <w:bookmarkEnd w:id="2251"/>
      <w:bookmarkEnd w:id="2252"/>
      <w:bookmarkEnd w:id="2253"/>
      <w:bookmarkEnd w:id="2254"/>
      <w:bookmarkEnd w:id="2255"/>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2256" w:name="_Toc90658245"/>
      <w:bookmarkStart w:id="2257" w:name="_Toc94261423"/>
      <w:bookmarkStart w:id="2258" w:name="_Toc104199075"/>
      <w:bookmarkStart w:id="2259" w:name="_Toc104489511"/>
      <w:bookmarkStart w:id="2260" w:name="_Toc138762340"/>
      <w:bookmarkStart w:id="2261" w:name="_Toc145708534"/>
      <w:bookmarkStart w:id="2262" w:name="_Toc153827208"/>
      <w:bookmarkStart w:id="2263" w:name="_Toc162008714"/>
      <w:r>
        <w:lastRenderedPageBreak/>
        <w:t>6.1.6.2.1</w:t>
      </w:r>
      <w:r w:rsidR="00D62A29">
        <w:t>0</w:t>
      </w:r>
      <w:r w:rsidR="003416B7">
        <w:tab/>
        <w:t xml:space="preserve">Type: </w:t>
      </w:r>
      <w:r w:rsidR="003416B7">
        <w:rPr>
          <w:lang w:eastAsia="zh-CN"/>
        </w:rPr>
        <w:t>PtpInstance</w:t>
      </w:r>
      <w:bookmarkEnd w:id="2256"/>
      <w:bookmarkEnd w:id="2257"/>
      <w:bookmarkEnd w:id="2258"/>
      <w:bookmarkEnd w:id="2259"/>
      <w:bookmarkEnd w:id="2260"/>
      <w:bookmarkEnd w:id="2261"/>
      <w:bookmarkEnd w:id="2262"/>
      <w:bookmarkEnd w:id="2263"/>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2264" w:name="_Toc94261424"/>
      <w:bookmarkStart w:id="2265" w:name="_Toc104199076"/>
      <w:bookmarkStart w:id="2266" w:name="_Toc104489512"/>
      <w:bookmarkStart w:id="2267" w:name="_Toc138762341"/>
      <w:bookmarkStart w:id="2268" w:name="_Toc145708535"/>
      <w:bookmarkStart w:id="2269" w:name="_Toc153827209"/>
      <w:bookmarkStart w:id="2270" w:name="_Toc162008715"/>
      <w:r>
        <w:lastRenderedPageBreak/>
        <w:t>6.1.6.2.</w:t>
      </w:r>
      <w:r w:rsidR="00D62A29">
        <w:t>11</w:t>
      </w:r>
      <w:r w:rsidR="003416B7">
        <w:tab/>
        <w:t xml:space="preserve">Type: </w:t>
      </w:r>
      <w:r w:rsidR="003416B7">
        <w:rPr>
          <w:lang w:eastAsia="zh-CN"/>
        </w:rPr>
        <w:t>ConfigForPort</w:t>
      </w:r>
      <w:bookmarkEnd w:id="2264"/>
      <w:bookmarkEnd w:id="2265"/>
      <w:bookmarkEnd w:id="2266"/>
      <w:bookmarkEnd w:id="2267"/>
      <w:bookmarkEnd w:id="2268"/>
      <w:bookmarkEnd w:id="2269"/>
      <w:bookmarkEnd w:id="2270"/>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AB3A48E" w:rsidR="00DD2BA2" w:rsidRPr="00364D87" w:rsidRDefault="00D4177F" w:rsidP="00DD2BA2">
            <w:pPr>
              <w:pStyle w:val="TAN"/>
              <w:rPr>
                <w:rFonts w:eastAsia="Times New Roman"/>
              </w:rPr>
            </w:pPr>
            <w:r>
              <w:rPr>
                <w:lang w:eastAsia="zh-CN"/>
              </w:rPr>
              <w:t>NOTE:</w:t>
            </w:r>
            <w:r>
              <w:rPr>
                <w:lang w:eastAsia="zh-CN"/>
              </w:rPr>
              <w:tab/>
              <w:t xml:space="preserve">Only one </w:t>
            </w:r>
            <w:del w:id="2271" w:author="CR0137" w:date="2024-06-01T17:51:00Z">
              <w:r w:rsidDel="00DA50F9">
                <w:rPr>
                  <w:lang w:eastAsia="zh-CN"/>
                </w:rPr>
                <w:delText>of</w:delText>
              </w:r>
              <w:r w:rsidDel="00DA50F9">
                <w:rPr>
                  <w:rFonts w:hint="eastAsia"/>
                  <w:lang w:eastAsia="zh-CN"/>
                </w:rPr>
                <w:delText xml:space="preserve"> </w:delText>
              </w:r>
              <w:r w:rsidDel="00DA50F9">
                <w:rPr>
                  <w:lang w:eastAsia="zh-CN"/>
                </w:rPr>
                <w:delText xml:space="preserve">"supi", </w:delText>
              </w:r>
            </w:del>
            <w:ins w:id="2272" w:author="CR0137" w:date="2024-06-01T17:51:00Z">
              <w:r>
                <w:rPr>
                  <w:lang w:eastAsia="zh-CN"/>
                </w:rPr>
                <w:t xml:space="preserve">of </w:t>
              </w:r>
            </w:ins>
            <w:r>
              <w:rPr>
                <w:lang w:eastAsia="zh-CN"/>
              </w:rPr>
              <w:t>"gpsi" or "n6Ind" attribute</w:t>
            </w:r>
            <w:ins w:id="2273" w:author="CR0137" w:date="2024-06-01T17:51:00Z">
              <w:r>
                <w:rPr>
                  <w:lang w:eastAsia="zh-CN"/>
                </w:rPr>
                <w:t>, and if the feature "</w:t>
              </w:r>
              <w:r>
                <w:t>TimeSyncExposureConfig_Corr</w:t>
              </w:r>
              <w:r>
                <w:rPr>
                  <w:lang w:eastAsia="zh-CN"/>
                </w:rPr>
                <w:t>" is supported, of "supi"</w:t>
              </w:r>
            </w:ins>
            <w:r>
              <w:rPr>
                <w:lang w:eastAsia="zh-CN"/>
              </w:rPr>
              <w:t xml:space="preserve">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2274" w:name="_Toc104199077"/>
      <w:bookmarkStart w:id="2275" w:name="_Toc104489513"/>
      <w:bookmarkStart w:id="2276" w:name="_Toc138762342"/>
      <w:bookmarkStart w:id="2277" w:name="_Toc145708536"/>
      <w:bookmarkStart w:id="2278" w:name="_Toc153827210"/>
      <w:bookmarkStart w:id="2279" w:name="_Toc162008716"/>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2274"/>
      <w:bookmarkEnd w:id="2275"/>
      <w:bookmarkEnd w:id="2276"/>
      <w:bookmarkEnd w:id="2277"/>
      <w:bookmarkEnd w:id="2278"/>
      <w:bookmarkEnd w:id="2279"/>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2280" w:name="_Toc510696638"/>
      <w:bookmarkStart w:id="2281" w:name="_Toc35971433"/>
      <w:bookmarkStart w:id="2282" w:name="_Toc67903549"/>
      <w:bookmarkStart w:id="2283" w:name="_Toc89295704"/>
      <w:bookmarkStart w:id="2284" w:name="_Toc94261425"/>
      <w:bookmarkStart w:id="2285" w:name="_Toc104199078"/>
      <w:bookmarkStart w:id="2286" w:name="_Toc104489514"/>
      <w:bookmarkStart w:id="2287" w:name="_Toc138762343"/>
      <w:bookmarkStart w:id="2288" w:name="_Toc145708537"/>
      <w:bookmarkStart w:id="2289" w:name="_Toc153827211"/>
      <w:bookmarkStart w:id="2290" w:name="_Toc16200871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80"/>
      <w:bookmarkEnd w:id="2281"/>
      <w:bookmarkEnd w:id="2282"/>
      <w:bookmarkEnd w:id="2283"/>
      <w:bookmarkEnd w:id="2284"/>
      <w:bookmarkEnd w:id="2285"/>
      <w:bookmarkEnd w:id="2286"/>
      <w:bookmarkEnd w:id="2287"/>
      <w:bookmarkEnd w:id="2288"/>
      <w:bookmarkEnd w:id="2289"/>
      <w:bookmarkEnd w:id="2290"/>
    </w:p>
    <w:p w14:paraId="65A70611" w14:textId="77777777" w:rsidR="008A6D4A" w:rsidRPr="00384E92" w:rsidRDefault="008A6D4A" w:rsidP="008A6D4A">
      <w:pPr>
        <w:pStyle w:val="50"/>
      </w:pPr>
      <w:bookmarkStart w:id="2291" w:name="_Toc510696639"/>
      <w:bookmarkStart w:id="2292" w:name="_Toc35971434"/>
      <w:bookmarkStart w:id="2293" w:name="_Toc67903550"/>
      <w:bookmarkStart w:id="2294" w:name="_Toc89295705"/>
      <w:bookmarkStart w:id="2295" w:name="_Toc94261426"/>
      <w:bookmarkStart w:id="2296" w:name="_Toc104199079"/>
      <w:bookmarkStart w:id="2297" w:name="_Toc104489515"/>
      <w:bookmarkStart w:id="2298" w:name="_Toc138762344"/>
      <w:bookmarkStart w:id="2299" w:name="_Toc145708538"/>
      <w:bookmarkStart w:id="2300" w:name="_Toc153827212"/>
      <w:bookmarkStart w:id="2301" w:name="_Toc162008718"/>
      <w:r>
        <w:t>6.1.6.3.1</w:t>
      </w:r>
      <w:r w:rsidRPr="00384E92">
        <w:tab/>
        <w:t>Introduction</w:t>
      </w:r>
      <w:bookmarkEnd w:id="2291"/>
      <w:bookmarkEnd w:id="2292"/>
      <w:bookmarkEnd w:id="2293"/>
      <w:bookmarkEnd w:id="2294"/>
      <w:bookmarkEnd w:id="2295"/>
      <w:bookmarkEnd w:id="2296"/>
      <w:bookmarkEnd w:id="2297"/>
      <w:bookmarkEnd w:id="2298"/>
      <w:bookmarkEnd w:id="2299"/>
      <w:bookmarkEnd w:id="2300"/>
      <w:bookmarkEnd w:id="230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2302" w:name="_Toc510696640"/>
      <w:bookmarkStart w:id="2303" w:name="_Toc35971435"/>
      <w:bookmarkStart w:id="2304" w:name="_Toc67903551"/>
      <w:bookmarkStart w:id="2305" w:name="_Toc89295706"/>
      <w:bookmarkStart w:id="2306" w:name="_Toc94261427"/>
      <w:bookmarkStart w:id="2307" w:name="_Toc104199080"/>
      <w:bookmarkStart w:id="2308" w:name="_Toc104489516"/>
      <w:bookmarkStart w:id="2309" w:name="_Toc138762345"/>
      <w:bookmarkStart w:id="2310" w:name="_Toc145708539"/>
      <w:bookmarkStart w:id="2311" w:name="_Toc153827213"/>
      <w:bookmarkStart w:id="2312" w:name="_Toc162008719"/>
      <w:r>
        <w:t>6.1.6.3.2</w:t>
      </w:r>
      <w:r w:rsidRPr="00384E92">
        <w:tab/>
        <w:t>Simple data types</w:t>
      </w:r>
      <w:bookmarkEnd w:id="2302"/>
      <w:bookmarkEnd w:id="2303"/>
      <w:bookmarkEnd w:id="2304"/>
      <w:bookmarkEnd w:id="2305"/>
      <w:bookmarkEnd w:id="2306"/>
      <w:bookmarkEnd w:id="2307"/>
      <w:bookmarkEnd w:id="2308"/>
      <w:bookmarkEnd w:id="2309"/>
      <w:bookmarkEnd w:id="2310"/>
      <w:bookmarkEnd w:id="2311"/>
      <w:bookmarkEnd w:id="2312"/>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2313"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2313"/>
    </w:tbl>
    <w:p w14:paraId="0C231322" w14:textId="77777777" w:rsidR="008A6D4A" w:rsidRPr="00384E92" w:rsidRDefault="008A6D4A" w:rsidP="008A6D4A"/>
    <w:p w14:paraId="04FC5104" w14:textId="77777777" w:rsidR="008A6D4A" w:rsidRDefault="008A6D4A" w:rsidP="00662390">
      <w:pPr>
        <w:pStyle w:val="30"/>
      </w:pPr>
      <w:bookmarkStart w:id="2314" w:name="_Toc510696647"/>
      <w:bookmarkStart w:id="2315" w:name="_Toc35971443"/>
      <w:bookmarkStart w:id="2316" w:name="_Toc67903560"/>
      <w:bookmarkStart w:id="2317" w:name="_Toc89295715"/>
      <w:bookmarkStart w:id="2318" w:name="_Toc94261428"/>
      <w:bookmarkStart w:id="2319" w:name="_Toc104199081"/>
      <w:bookmarkStart w:id="2320" w:name="_Toc104489517"/>
      <w:bookmarkStart w:id="2321" w:name="_Toc138762346"/>
      <w:bookmarkStart w:id="2322" w:name="_Toc145708540"/>
      <w:bookmarkStart w:id="2323" w:name="_Toc153827214"/>
      <w:bookmarkStart w:id="2324" w:name="_Toc162008720"/>
      <w:r>
        <w:t>6.1.7</w:t>
      </w:r>
      <w:r>
        <w:tab/>
        <w:t>Error Handling</w:t>
      </w:r>
      <w:bookmarkEnd w:id="2314"/>
      <w:bookmarkEnd w:id="2315"/>
      <w:bookmarkEnd w:id="2316"/>
      <w:bookmarkEnd w:id="2317"/>
      <w:bookmarkEnd w:id="2318"/>
      <w:bookmarkEnd w:id="2319"/>
      <w:bookmarkEnd w:id="2320"/>
      <w:bookmarkEnd w:id="2321"/>
      <w:bookmarkEnd w:id="2322"/>
      <w:bookmarkEnd w:id="2323"/>
      <w:bookmarkEnd w:id="2324"/>
    </w:p>
    <w:p w14:paraId="07F0DFC0" w14:textId="77777777" w:rsidR="008A6D4A" w:rsidRPr="00971458" w:rsidRDefault="008A6D4A" w:rsidP="008A6D4A">
      <w:pPr>
        <w:pStyle w:val="40"/>
      </w:pPr>
      <w:bookmarkStart w:id="2325" w:name="_Toc35971444"/>
      <w:bookmarkStart w:id="2326" w:name="_Toc67903561"/>
      <w:bookmarkStart w:id="2327" w:name="_Toc89295716"/>
      <w:bookmarkStart w:id="2328" w:name="_Toc94261429"/>
      <w:bookmarkStart w:id="2329" w:name="_Toc104199082"/>
      <w:bookmarkStart w:id="2330" w:name="_Toc104489518"/>
      <w:bookmarkStart w:id="2331" w:name="_Toc138762347"/>
      <w:bookmarkStart w:id="2332" w:name="_Toc145708541"/>
      <w:bookmarkStart w:id="2333" w:name="_Toc153827215"/>
      <w:bookmarkStart w:id="2334" w:name="_Toc162008721"/>
      <w:r w:rsidRPr="00971458">
        <w:t>6.1.7.1</w:t>
      </w:r>
      <w:r w:rsidRPr="00971458">
        <w:tab/>
        <w:t>General</w:t>
      </w:r>
      <w:bookmarkEnd w:id="2325"/>
      <w:bookmarkEnd w:id="2326"/>
      <w:bookmarkEnd w:id="2327"/>
      <w:bookmarkEnd w:id="2328"/>
      <w:bookmarkEnd w:id="2329"/>
      <w:bookmarkEnd w:id="2330"/>
      <w:bookmarkEnd w:id="2331"/>
      <w:bookmarkEnd w:id="2332"/>
      <w:bookmarkEnd w:id="2333"/>
      <w:bookmarkEnd w:id="2334"/>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2335" w:name="_Toc35971445"/>
      <w:bookmarkStart w:id="2336" w:name="_Toc67903562"/>
      <w:bookmarkStart w:id="2337" w:name="_Toc89295717"/>
      <w:bookmarkStart w:id="2338" w:name="_Toc94261430"/>
      <w:bookmarkStart w:id="2339" w:name="_Toc104199083"/>
      <w:bookmarkStart w:id="2340" w:name="_Toc104489519"/>
      <w:bookmarkStart w:id="2341" w:name="_Toc138762348"/>
      <w:bookmarkStart w:id="2342" w:name="_Toc145708542"/>
      <w:bookmarkStart w:id="2343" w:name="_Toc153827216"/>
      <w:bookmarkStart w:id="2344" w:name="_Toc162008722"/>
      <w:r w:rsidRPr="00971458">
        <w:lastRenderedPageBreak/>
        <w:t>6.1.7.2</w:t>
      </w:r>
      <w:r w:rsidRPr="00971458">
        <w:tab/>
        <w:t>Protocol Errors</w:t>
      </w:r>
      <w:bookmarkEnd w:id="2335"/>
      <w:bookmarkEnd w:id="2336"/>
      <w:bookmarkEnd w:id="2337"/>
      <w:bookmarkEnd w:id="2338"/>
      <w:bookmarkEnd w:id="2339"/>
      <w:bookmarkEnd w:id="2340"/>
      <w:bookmarkEnd w:id="2341"/>
      <w:bookmarkEnd w:id="2342"/>
      <w:bookmarkEnd w:id="2343"/>
      <w:bookmarkEnd w:id="2344"/>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2345" w:name="_Toc35971446"/>
      <w:bookmarkStart w:id="2346" w:name="_Toc67903563"/>
      <w:bookmarkStart w:id="2347" w:name="_Toc89295718"/>
      <w:bookmarkStart w:id="2348" w:name="_Toc94261431"/>
      <w:bookmarkStart w:id="2349" w:name="_Toc104199084"/>
      <w:bookmarkStart w:id="2350" w:name="_Toc104489520"/>
      <w:bookmarkStart w:id="2351" w:name="_Toc138762349"/>
      <w:bookmarkStart w:id="2352" w:name="_Toc145708543"/>
      <w:bookmarkStart w:id="2353" w:name="_Toc153827217"/>
      <w:bookmarkStart w:id="2354" w:name="_Toc162008723"/>
      <w:r>
        <w:t>6.1.7.3</w:t>
      </w:r>
      <w:r>
        <w:tab/>
        <w:t>Application Errors</w:t>
      </w:r>
      <w:bookmarkEnd w:id="2345"/>
      <w:bookmarkEnd w:id="2346"/>
      <w:bookmarkEnd w:id="2347"/>
      <w:bookmarkEnd w:id="2348"/>
      <w:bookmarkEnd w:id="2349"/>
      <w:bookmarkEnd w:id="2350"/>
      <w:bookmarkEnd w:id="2351"/>
      <w:bookmarkEnd w:id="2352"/>
      <w:bookmarkEnd w:id="2353"/>
      <w:bookmarkEnd w:id="2354"/>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2355" w:name="_Toc492899751"/>
      <w:bookmarkStart w:id="2356" w:name="_Toc492900030"/>
      <w:bookmarkStart w:id="2357" w:name="_Toc492967832"/>
      <w:bookmarkStart w:id="2358" w:name="_Toc492972920"/>
      <w:bookmarkStart w:id="2359" w:name="_Toc492973140"/>
      <w:bookmarkStart w:id="2360" w:name="_Toc493774060"/>
      <w:bookmarkStart w:id="2361" w:name="_Toc508285804"/>
      <w:bookmarkStart w:id="2362" w:name="_Toc508287269"/>
      <w:bookmarkStart w:id="2363" w:name="_Toc510696648"/>
      <w:bookmarkStart w:id="2364"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ins w:id="2365" w:author="CR0121" w:date="2024-06-01T17:51:00Z">
              <w:r w:rsidRPr="000B6854">
                <w:t>Applicability</w:t>
              </w:r>
            </w:ins>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77777777" w:rsidR="002C576C" w:rsidRPr="0016361A" w:rsidRDefault="002C576C" w:rsidP="00FC32C0">
            <w:pPr>
              <w:pStyle w:val="TAL"/>
              <w:rPr>
                <w:rFonts w:cs="Arial"/>
                <w:szCs w:val="18"/>
              </w:rPr>
            </w:pPr>
            <w:ins w:id="2366" w:author="CR0121" w:date="2024-06-01T17:51:00Z">
              <w:r w:rsidRPr="000B6854">
                <w:t>The AF request is not authorized, or the AF requested parameter(s) are not authorized by UE's Time Synchronization Data in UDM.</w:t>
              </w:r>
            </w:ins>
            <w:del w:id="2367" w:author="CR0121" w:date="2024-06-01T17:51:00Z">
              <w:r w:rsidRPr="008054B0" w:rsidDel="000B6854">
                <w:delText xml:space="preserve">The </w:delText>
              </w:r>
              <w:r w:rsidDel="000B6854">
                <w:delText xml:space="preserve">requested service for the target UE </w:delText>
              </w:r>
              <w:r w:rsidRPr="008054B0" w:rsidDel="000B6854">
                <w:delText xml:space="preserve">is </w:delText>
              </w:r>
              <w:r w:rsidDel="000B6854">
                <w:delText>not authorized</w:delText>
              </w:r>
              <w:r w:rsidRPr="008054B0" w:rsidDel="000B6854">
                <w:delText>.</w:delText>
              </w:r>
            </w:del>
          </w:p>
        </w:tc>
        <w:tc>
          <w:tcPr>
            <w:tcW w:w="2333" w:type="dxa"/>
          </w:tcPr>
          <w:p w14:paraId="5C7ACC29" w14:textId="77777777" w:rsidR="002C576C" w:rsidRPr="000B6854" w:rsidRDefault="002C576C" w:rsidP="00FC32C0">
            <w:pPr>
              <w:pStyle w:val="TAL"/>
            </w:pPr>
            <w:ins w:id="2368" w:author="CR0121" w:date="2024-06-01T17:51:00Z">
              <w:r w:rsidRPr="000B6854">
                <w:t>SupportReport</w:t>
              </w:r>
            </w:ins>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2369" w:name="_Toc67903564"/>
      <w:bookmarkStart w:id="2370" w:name="_Toc89295719"/>
      <w:bookmarkStart w:id="2371" w:name="_Toc94261432"/>
      <w:bookmarkStart w:id="2372" w:name="_Toc104199085"/>
      <w:bookmarkStart w:id="2373" w:name="_Toc104489521"/>
      <w:bookmarkStart w:id="2374" w:name="_Toc138762350"/>
      <w:bookmarkStart w:id="2375" w:name="_Toc145708544"/>
      <w:bookmarkStart w:id="2376" w:name="_Toc153827218"/>
      <w:bookmarkStart w:id="2377" w:name="_Toc162008724"/>
      <w:r>
        <w:t>6.1.8</w:t>
      </w:r>
      <w:r w:rsidRPr="0023018E">
        <w:rPr>
          <w:lang w:eastAsia="zh-CN"/>
        </w:rPr>
        <w:tab/>
        <w:t>Feature negotiation</w:t>
      </w:r>
      <w:bookmarkEnd w:id="2355"/>
      <w:bookmarkEnd w:id="2356"/>
      <w:bookmarkEnd w:id="2357"/>
      <w:bookmarkEnd w:id="2358"/>
      <w:bookmarkEnd w:id="2359"/>
      <w:bookmarkEnd w:id="2360"/>
      <w:bookmarkEnd w:id="2361"/>
      <w:bookmarkEnd w:id="2362"/>
      <w:bookmarkEnd w:id="2363"/>
      <w:bookmarkEnd w:id="2364"/>
      <w:bookmarkEnd w:id="2369"/>
      <w:bookmarkEnd w:id="2370"/>
      <w:bookmarkEnd w:id="2371"/>
      <w:bookmarkEnd w:id="2372"/>
      <w:bookmarkEnd w:id="2373"/>
      <w:bookmarkEnd w:id="2374"/>
      <w:bookmarkEnd w:id="2375"/>
      <w:bookmarkEnd w:id="2376"/>
      <w:bookmarkEnd w:id="2377"/>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ins w:id="2378" w:author="CR0137" w:date="2024-06-01T17:51:00Z">
              <w:r>
                <w:t>3</w:t>
              </w:r>
            </w:ins>
          </w:p>
        </w:tc>
        <w:tc>
          <w:tcPr>
            <w:tcW w:w="2207" w:type="dxa"/>
          </w:tcPr>
          <w:p w14:paraId="6251EB4B" w14:textId="08B07F38" w:rsidR="00D4177F" w:rsidRPr="00D673D6" w:rsidRDefault="00D4177F" w:rsidP="00D4177F">
            <w:pPr>
              <w:pStyle w:val="TAL"/>
            </w:pPr>
            <w:ins w:id="2379" w:author="CR0137" w:date="2024-06-01T17:51:00Z">
              <w:r>
                <w:t>TimeSyncExposureConfig_Corr</w:t>
              </w:r>
            </w:ins>
          </w:p>
        </w:tc>
        <w:tc>
          <w:tcPr>
            <w:tcW w:w="5758" w:type="dxa"/>
          </w:tcPr>
          <w:p w14:paraId="7BBC8285" w14:textId="760D3D10" w:rsidR="00D4177F" w:rsidRDefault="00D4177F" w:rsidP="00D4177F">
            <w:pPr>
              <w:pStyle w:val="TAL"/>
              <w:rPr>
                <w:rFonts w:cs="Arial"/>
                <w:szCs w:val="18"/>
              </w:rPr>
            </w:pPr>
            <w:ins w:id="2380" w:author="CR0137" w:date="2024-06-01T17:51:00Z">
              <w:r>
                <w:rPr>
                  <w:rFonts w:cs="Arial"/>
                  <w:szCs w:val="18"/>
                </w:rPr>
                <w:t>Indicates the support of the correction in the OpenAPI to enable the creation of a Time Synch Exposure Configuration using the SUPI as DS-TT identifier.</w:t>
              </w:r>
            </w:ins>
          </w:p>
        </w:tc>
      </w:tr>
      <w:tr w:rsidR="00D4177F" w:rsidRPr="00B54FF5" w14:paraId="7E6FB1CD" w14:textId="77777777" w:rsidTr="00FC32C0">
        <w:trPr>
          <w:jc w:val="center"/>
        </w:trPr>
        <w:tc>
          <w:tcPr>
            <w:tcW w:w="1529" w:type="dxa"/>
            <w:vAlign w:val="center"/>
          </w:tcPr>
          <w:p w14:paraId="1AB5E65A" w14:textId="2A7BFA59" w:rsidR="00D4177F" w:rsidRDefault="00D4177F" w:rsidP="00D4177F">
            <w:pPr>
              <w:pStyle w:val="TAL"/>
            </w:pPr>
            <w:ins w:id="2381" w:author="Rapporteur" w:date="2024-06-05T14:46:00Z">
              <w:r>
                <w:t>4</w:t>
              </w:r>
            </w:ins>
          </w:p>
        </w:tc>
        <w:tc>
          <w:tcPr>
            <w:tcW w:w="2207" w:type="dxa"/>
            <w:vAlign w:val="center"/>
          </w:tcPr>
          <w:p w14:paraId="4F52CE5B" w14:textId="225CA90D" w:rsidR="00D4177F" w:rsidRPr="00D673D6" w:rsidRDefault="00D4177F" w:rsidP="00D4177F">
            <w:pPr>
              <w:pStyle w:val="TAL"/>
            </w:pPr>
            <w:ins w:id="2382" w:author="CR0121" w:date="2024-06-01T17:51:00Z">
              <w:r>
                <w:rPr>
                  <w:rFonts w:cs="Arial"/>
                  <w:szCs w:val="18"/>
                  <w:lang w:eastAsia="ja-JP"/>
                </w:rPr>
                <w:t>SupportReport</w:t>
              </w:r>
            </w:ins>
          </w:p>
        </w:tc>
        <w:tc>
          <w:tcPr>
            <w:tcW w:w="5758" w:type="dxa"/>
            <w:vAlign w:val="center"/>
          </w:tcPr>
          <w:p w14:paraId="36C353B9" w14:textId="57CE0EDE" w:rsidR="00D4177F" w:rsidRDefault="00D4177F" w:rsidP="00D4177F">
            <w:pPr>
              <w:pStyle w:val="TAL"/>
              <w:rPr>
                <w:rFonts w:cs="Arial"/>
                <w:szCs w:val="18"/>
              </w:rPr>
            </w:pPr>
            <w:ins w:id="2383" w:author="CR0121" w:date="2024-06-01T17:51:00Z">
              <w:r>
                <w:rPr>
                  <w:lang w:eastAsia="zh-CN"/>
                </w:rPr>
                <w:t>This feature indicates the support of the report of whether the AF requested Time Synchronization is available and authorized for the requested UE's.</w:t>
              </w:r>
            </w:ins>
          </w:p>
        </w:tc>
      </w:tr>
    </w:tbl>
    <w:p w14:paraId="4BEF4A51" w14:textId="17497848" w:rsidR="00662390" w:rsidRDefault="00662390" w:rsidP="00052900"/>
    <w:p w14:paraId="3E658EC8" w14:textId="77777777" w:rsidR="008A6D4A" w:rsidRPr="001E7573" w:rsidRDefault="008A6D4A" w:rsidP="00662390">
      <w:pPr>
        <w:pStyle w:val="30"/>
      </w:pPr>
      <w:bookmarkStart w:id="2384" w:name="_Toc532994477"/>
      <w:bookmarkStart w:id="2385" w:name="_Toc35971448"/>
      <w:bookmarkStart w:id="2386" w:name="_Toc67903565"/>
      <w:bookmarkStart w:id="2387" w:name="_Toc89295720"/>
      <w:bookmarkStart w:id="2388" w:name="_Toc94261433"/>
      <w:bookmarkStart w:id="2389" w:name="_Toc104199086"/>
      <w:bookmarkStart w:id="2390" w:name="_Toc104489522"/>
      <w:bookmarkStart w:id="2391" w:name="_Toc138762351"/>
      <w:bookmarkStart w:id="2392" w:name="_Toc145708545"/>
      <w:bookmarkStart w:id="2393" w:name="_Toc153827219"/>
      <w:bookmarkStart w:id="2394" w:name="_Toc162008725"/>
      <w:bookmarkStart w:id="2395" w:name="_Hlk525137310"/>
      <w:bookmarkStart w:id="2396" w:name="_Toc510696649"/>
      <w:r>
        <w:t>6.1.9</w:t>
      </w:r>
      <w:r w:rsidRPr="001E7573">
        <w:tab/>
        <w:t>Security</w:t>
      </w:r>
      <w:bookmarkEnd w:id="2384"/>
      <w:bookmarkEnd w:id="2385"/>
      <w:bookmarkEnd w:id="2386"/>
      <w:bookmarkEnd w:id="2387"/>
      <w:bookmarkEnd w:id="2388"/>
      <w:bookmarkEnd w:id="2389"/>
      <w:bookmarkEnd w:id="2390"/>
      <w:bookmarkEnd w:id="2391"/>
      <w:bookmarkEnd w:id="2392"/>
      <w:bookmarkEnd w:id="2393"/>
      <w:bookmarkEnd w:id="2394"/>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2397" w:name="_Hlk530142087"/>
      <w:bookmarkEnd w:id="2395"/>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2398" w:name="_Toc35971449"/>
      <w:bookmarkStart w:id="2399" w:name="_Toc67903566"/>
      <w:bookmarkStart w:id="2400" w:name="_Toc89295721"/>
      <w:bookmarkStart w:id="2401" w:name="_Toc94261434"/>
      <w:bookmarkStart w:id="2402" w:name="_Toc104199087"/>
      <w:bookmarkStart w:id="2403" w:name="_Toc104489523"/>
      <w:bookmarkStart w:id="2404" w:name="_Toc138762352"/>
      <w:bookmarkStart w:id="2405" w:name="_Toc145708546"/>
      <w:bookmarkStart w:id="2406" w:name="_Toc153827220"/>
      <w:bookmarkStart w:id="2407" w:name="_Toc162008726"/>
      <w:bookmarkEnd w:id="2397"/>
      <w:r>
        <w:lastRenderedPageBreak/>
        <w:t>6.2</w:t>
      </w:r>
      <w:r>
        <w:tab/>
      </w:r>
      <w:r w:rsidR="00D615CF">
        <w:t>Ntsctsf_QoSand</w:t>
      </w:r>
      <w:r w:rsidR="005F5F2F">
        <w:t>TSC</w:t>
      </w:r>
      <w:r w:rsidR="00D615CF">
        <w:t>Assistance</w:t>
      </w:r>
      <w:r>
        <w:t xml:space="preserve"> Service API</w:t>
      </w:r>
      <w:bookmarkEnd w:id="2396"/>
      <w:bookmarkEnd w:id="2398"/>
      <w:bookmarkEnd w:id="2399"/>
      <w:bookmarkEnd w:id="2400"/>
      <w:bookmarkEnd w:id="2401"/>
      <w:bookmarkEnd w:id="2402"/>
      <w:bookmarkEnd w:id="2403"/>
      <w:bookmarkEnd w:id="2404"/>
      <w:bookmarkEnd w:id="2405"/>
      <w:bookmarkEnd w:id="2406"/>
      <w:bookmarkEnd w:id="2407"/>
    </w:p>
    <w:p w14:paraId="1DD4AE2F" w14:textId="77777777" w:rsidR="00E32AAC" w:rsidRDefault="00E32AAC" w:rsidP="00E32AAC">
      <w:pPr>
        <w:pStyle w:val="30"/>
      </w:pPr>
      <w:bookmarkStart w:id="2408" w:name="_Toc89295722"/>
      <w:bookmarkStart w:id="2409" w:name="_Toc94261435"/>
      <w:bookmarkStart w:id="2410" w:name="_Toc104199088"/>
      <w:bookmarkStart w:id="2411" w:name="_Toc104489524"/>
      <w:bookmarkStart w:id="2412" w:name="_Toc138762353"/>
      <w:bookmarkStart w:id="2413" w:name="_Toc145708547"/>
      <w:bookmarkStart w:id="2414" w:name="_Toc153827221"/>
      <w:bookmarkStart w:id="2415" w:name="_Toc162008727"/>
      <w:r>
        <w:t>6.2.1</w:t>
      </w:r>
      <w:r>
        <w:tab/>
        <w:t>Introduction</w:t>
      </w:r>
      <w:bookmarkEnd w:id="2408"/>
      <w:bookmarkEnd w:id="2409"/>
      <w:bookmarkEnd w:id="2410"/>
      <w:bookmarkEnd w:id="2411"/>
      <w:bookmarkEnd w:id="2412"/>
      <w:bookmarkEnd w:id="2413"/>
      <w:bookmarkEnd w:id="2414"/>
      <w:bookmarkEnd w:id="2415"/>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2416" w:name="_Toc89295723"/>
      <w:bookmarkStart w:id="2417" w:name="_Toc94261436"/>
      <w:bookmarkStart w:id="2418" w:name="_Toc104199089"/>
      <w:bookmarkStart w:id="2419" w:name="_Toc104489525"/>
      <w:bookmarkStart w:id="2420" w:name="_Toc138762354"/>
      <w:bookmarkStart w:id="2421" w:name="_Toc145708548"/>
      <w:bookmarkStart w:id="2422" w:name="_Toc153827222"/>
      <w:bookmarkStart w:id="2423" w:name="_Toc162008728"/>
      <w:r>
        <w:t>6.2.2</w:t>
      </w:r>
      <w:r>
        <w:tab/>
        <w:t>Usage of HTTP</w:t>
      </w:r>
      <w:bookmarkEnd w:id="2416"/>
      <w:bookmarkEnd w:id="2417"/>
      <w:bookmarkEnd w:id="2418"/>
      <w:bookmarkEnd w:id="2419"/>
      <w:bookmarkEnd w:id="2420"/>
      <w:bookmarkEnd w:id="2421"/>
      <w:bookmarkEnd w:id="2422"/>
      <w:bookmarkEnd w:id="2423"/>
    </w:p>
    <w:p w14:paraId="2D2CB30A" w14:textId="77777777" w:rsidR="00E32AAC" w:rsidRPr="000C5200" w:rsidRDefault="00E32AAC" w:rsidP="00E32AAC">
      <w:pPr>
        <w:pStyle w:val="40"/>
      </w:pPr>
      <w:bookmarkStart w:id="2424" w:name="_Toc89295724"/>
      <w:bookmarkStart w:id="2425" w:name="_Toc94261437"/>
      <w:bookmarkStart w:id="2426" w:name="_Toc104199090"/>
      <w:bookmarkStart w:id="2427" w:name="_Toc104489526"/>
      <w:bookmarkStart w:id="2428" w:name="_Toc138762355"/>
      <w:bookmarkStart w:id="2429" w:name="_Toc145708549"/>
      <w:bookmarkStart w:id="2430" w:name="_Toc153827223"/>
      <w:bookmarkStart w:id="2431" w:name="_Toc162008729"/>
      <w:r>
        <w:t>6.2.2.1</w:t>
      </w:r>
      <w:r>
        <w:tab/>
        <w:t>General</w:t>
      </w:r>
      <w:bookmarkEnd w:id="2424"/>
      <w:bookmarkEnd w:id="2425"/>
      <w:bookmarkEnd w:id="2426"/>
      <w:bookmarkEnd w:id="2427"/>
      <w:bookmarkEnd w:id="2428"/>
      <w:bookmarkEnd w:id="2429"/>
      <w:bookmarkEnd w:id="2430"/>
      <w:bookmarkEnd w:id="2431"/>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2432" w:name="_Toc89295725"/>
      <w:bookmarkStart w:id="2433" w:name="_Toc94261438"/>
      <w:bookmarkStart w:id="2434" w:name="_Toc104199091"/>
      <w:bookmarkStart w:id="2435" w:name="_Toc104489527"/>
      <w:bookmarkStart w:id="2436" w:name="_Toc138762356"/>
      <w:bookmarkStart w:id="2437" w:name="_Toc145708550"/>
      <w:bookmarkStart w:id="2438" w:name="_Toc153827224"/>
      <w:bookmarkStart w:id="2439" w:name="_Toc162008730"/>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ins w:id="2440" w:author="CR0128" w:date="2024-06-01T17:51:00Z">
        <w:r>
          <w:rPr>
            <w:noProof/>
          </w:rPr>
          <w:t>.3</w:t>
        </w:r>
      </w:ins>
      <w:r w:rsidRPr="00986E88">
        <w:rPr>
          <w:noProof/>
        </w:rPr>
        <w:t>.</w:t>
      </w:r>
    </w:p>
    <w:p w14:paraId="2E686527" w14:textId="77777777" w:rsidR="00E32AAC" w:rsidRPr="000C5200" w:rsidRDefault="00E32AAC" w:rsidP="00E32AAC">
      <w:pPr>
        <w:pStyle w:val="40"/>
      </w:pPr>
      <w:r>
        <w:t>6.2.2.2</w:t>
      </w:r>
      <w:r>
        <w:tab/>
        <w:t>HTTP standard headers</w:t>
      </w:r>
      <w:bookmarkEnd w:id="2432"/>
      <w:bookmarkEnd w:id="2433"/>
      <w:bookmarkEnd w:id="2434"/>
      <w:bookmarkEnd w:id="2435"/>
      <w:bookmarkEnd w:id="2436"/>
      <w:bookmarkEnd w:id="2437"/>
      <w:bookmarkEnd w:id="2438"/>
      <w:bookmarkEnd w:id="2439"/>
    </w:p>
    <w:p w14:paraId="75FD6301" w14:textId="77777777" w:rsidR="00E32AAC" w:rsidRDefault="00E32AAC" w:rsidP="00E32AAC">
      <w:pPr>
        <w:pStyle w:val="50"/>
        <w:rPr>
          <w:lang w:eastAsia="zh-CN"/>
        </w:rPr>
      </w:pPr>
      <w:bookmarkStart w:id="2441" w:name="_Toc89295726"/>
      <w:bookmarkStart w:id="2442" w:name="_Toc94261439"/>
      <w:bookmarkStart w:id="2443" w:name="_Toc104199092"/>
      <w:bookmarkStart w:id="2444" w:name="_Toc104489528"/>
      <w:bookmarkStart w:id="2445" w:name="_Toc138762357"/>
      <w:bookmarkStart w:id="2446" w:name="_Toc145708551"/>
      <w:bookmarkStart w:id="2447" w:name="_Toc153827225"/>
      <w:bookmarkStart w:id="2448" w:name="_Toc162008731"/>
      <w:r>
        <w:t>6.2.2.2.1</w:t>
      </w:r>
      <w:r>
        <w:rPr>
          <w:rFonts w:hint="eastAsia"/>
          <w:lang w:eastAsia="zh-CN"/>
        </w:rPr>
        <w:tab/>
      </w:r>
      <w:r>
        <w:rPr>
          <w:lang w:eastAsia="zh-CN"/>
        </w:rPr>
        <w:t>General</w:t>
      </w:r>
      <w:bookmarkEnd w:id="2441"/>
      <w:bookmarkEnd w:id="2442"/>
      <w:bookmarkEnd w:id="2443"/>
      <w:bookmarkEnd w:id="2444"/>
      <w:bookmarkEnd w:id="2445"/>
      <w:bookmarkEnd w:id="2446"/>
      <w:bookmarkEnd w:id="2447"/>
      <w:bookmarkEnd w:id="2448"/>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2449" w:name="_Toc89295727"/>
      <w:bookmarkStart w:id="2450" w:name="_Toc94261440"/>
      <w:bookmarkStart w:id="2451" w:name="_Toc104199093"/>
      <w:bookmarkStart w:id="2452" w:name="_Toc104489529"/>
      <w:bookmarkStart w:id="2453" w:name="_Toc138762358"/>
      <w:bookmarkStart w:id="2454" w:name="_Toc145708552"/>
      <w:bookmarkStart w:id="2455" w:name="_Toc153827226"/>
      <w:bookmarkStart w:id="2456" w:name="_Toc162008732"/>
      <w:r>
        <w:t>6.2.2.2.2</w:t>
      </w:r>
      <w:r>
        <w:tab/>
        <w:t>Content type</w:t>
      </w:r>
      <w:bookmarkEnd w:id="2449"/>
      <w:bookmarkEnd w:id="2450"/>
      <w:bookmarkEnd w:id="2451"/>
      <w:bookmarkEnd w:id="2452"/>
      <w:bookmarkEnd w:id="2453"/>
      <w:bookmarkEnd w:id="2454"/>
      <w:bookmarkEnd w:id="2455"/>
      <w:bookmarkEnd w:id="2456"/>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2457" w:name="_Toc89295728"/>
      <w:bookmarkStart w:id="2458" w:name="_Toc94261441"/>
      <w:bookmarkStart w:id="2459" w:name="_Toc104199094"/>
      <w:bookmarkStart w:id="2460" w:name="_Toc104489530"/>
      <w:bookmarkStart w:id="2461" w:name="_Toc138762359"/>
      <w:bookmarkStart w:id="2462" w:name="_Toc145708553"/>
      <w:bookmarkStart w:id="2463" w:name="_Toc153827227"/>
      <w:bookmarkStart w:id="2464" w:name="_Toc162008733"/>
      <w:r>
        <w:t>6.2.2.3</w:t>
      </w:r>
      <w:r>
        <w:tab/>
        <w:t>HTTP custom headers</w:t>
      </w:r>
      <w:bookmarkEnd w:id="2457"/>
      <w:bookmarkEnd w:id="2458"/>
      <w:bookmarkEnd w:id="2459"/>
      <w:bookmarkEnd w:id="2460"/>
      <w:bookmarkEnd w:id="2461"/>
      <w:bookmarkEnd w:id="2462"/>
      <w:bookmarkEnd w:id="2463"/>
      <w:bookmarkEnd w:id="2464"/>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2465" w:name="_Toc89295729"/>
      <w:bookmarkStart w:id="2466" w:name="_Toc94261442"/>
      <w:bookmarkStart w:id="2467" w:name="_Toc104199095"/>
      <w:bookmarkStart w:id="2468" w:name="_Toc104489531"/>
      <w:bookmarkStart w:id="2469" w:name="_Toc138762360"/>
      <w:bookmarkStart w:id="2470" w:name="_Toc145708554"/>
      <w:bookmarkStart w:id="2471" w:name="_Toc153827228"/>
      <w:bookmarkStart w:id="2472" w:name="_Toc162008734"/>
      <w:r>
        <w:lastRenderedPageBreak/>
        <w:t>6.2.3</w:t>
      </w:r>
      <w:r>
        <w:tab/>
        <w:t>Resources</w:t>
      </w:r>
      <w:bookmarkEnd w:id="2465"/>
      <w:bookmarkEnd w:id="2466"/>
      <w:bookmarkEnd w:id="2467"/>
      <w:bookmarkEnd w:id="2468"/>
      <w:bookmarkEnd w:id="2469"/>
      <w:bookmarkEnd w:id="2470"/>
      <w:bookmarkEnd w:id="2471"/>
      <w:bookmarkEnd w:id="2472"/>
    </w:p>
    <w:p w14:paraId="081C0831" w14:textId="77777777" w:rsidR="00E32AAC" w:rsidRDefault="00E32AAC" w:rsidP="00E32AAC">
      <w:pPr>
        <w:pStyle w:val="40"/>
      </w:pPr>
      <w:bookmarkStart w:id="2473" w:name="_Toc89295730"/>
      <w:bookmarkStart w:id="2474" w:name="_Toc94261443"/>
      <w:bookmarkStart w:id="2475" w:name="_Toc104199096"/>
      <w:bookmarkStart w:id="2476" w:name="_Toc104489532"/>
      <w:bookmarkStart w:id="2477" w:name="_Toc138762361"/>
      <w:bookmarkStart w:id="2478" w:name="_Toc145708555"/>
      <w:bookmarkStart w:id="2479" w:name="_Toc153827229"/>
      <w:bookmarkStart w:id="2480" w:name="_Toc162008735"/>
      <w:r>
        <w:t>6.2.3.1</w:t>
      </w:r>
      <w:r>
        <w:tab/>
        <w:t>Overview</w:t>
      </w:r>
      <w:bookmarkEnd w:id="2473"/>
      <w:bookmarkEnd w:id="2474"/>
      <w:bookmarkEnd w:id="2475"/>
      <w:bookmarkEnd w:id="2476"/>
      <w:bookmarkEnd w:id="2477"/>
      <w:bookmarkEnd w:id="2478"/>
      <w:bookmarkEnd w:id="2479"/>
      <w:bookmarkEnd w:id="2480"/>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65pt;height:222.8pt" o:ole="">
            <v:imagedata r:id="rId61" o:title=""/>
          </v:shape>
          <o:OLEObject Type="Embed" ProgID="Visio.Drawing.15" ShapeID="_x0000_i1050" DrawAspect="Content" ObjectID="_1779108160"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lastRenderedPageBreak/>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2481"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2481"/>
    </w:tbl>
    <w:p w14:paraId="06D78F16" w14:textId="77777777" w:rsidR="00E32AAC" w:rsidRPr="002A66FC" w:rsidRDefault="00E32AAC" w:rsidP="00E32AAC"/>
    <w:p w14:paraId="1698F34C" w14:textId="77777777" w:rsidR="00E32AAC" w:rsidRDefault="00E32AAC" w:rsidP="00E32AAC">
      <w:pPr>
        <w:pStyle w:val="40"/>
      </w:pPr>
      <w:bookmarkStart w:id="2482" w:name="_Toc89295731"/>
      <w:bookmarkStart w:id="2483" w:name="_Toc94261444"/>
      <w:bookmarkStart w:id="2484" w:name="_Toc104199097"/>
      <w:bookmarkStart w:id="2485" w:name="_Toc104489533"/>
      <w:bookmarkStart w:id="2486" w:name="_Toc138762362"/>
      <w:bookmarkStart w:id="2487" w:name="_Toc145708556"/>
      <w:bookmarkStart w:id="2488" w:name="_Toc153827230"/>
      <w:bookmarkStart w:id="2489" w:name="_Toc162008736"/>
      <w:r>
        <w:t>6.2.3.2</w:t>
      </w:r>
      <w:r>
        <w:tab/>
        <w:t>Resource: TSC Application Sessions</w:t>
      </w:r>
      <w:bookmarkEnd w:id="2482"/>
      <w:bookmarkEnd w:id="2483"/>
      <w:bookmarkEnd w:id="2484"/>
      <w:bookmarkEnd w:id="2485"/>
      <w:bookmarkEnd w:id="2486"/>
      <w:bookmarkEnd w:id="2487"/>
      <w:bookmarkEnd w:id="2488"/>
      <w:bookmarkEnd w:id="2489"/>
    </w:p>
    <w:p w14:paraId="04BA55D9" w14:textId="77777777" w:rsidR="00E32AAC" w:rsidRDefault="00E32AAC" w:rsidP="00E32AAC">
      <w:pPr>
        <w:pStyle w:val="50"/>
      </w:pPr>
      <w:bookmarkStart w:id="2490" w:name="_Toc89295732"/>
      <w:bookmarkStart w:id="2491" w:name="_Toc94261445"/>
      <w:bookmarkStart w:id="2492" w:name="_Toc104199098"/>
      <w:bookmarkStart w:id="2493" w:name="_Toc104489534"/>
      <w:bookmarkStart w:id="2494" w:name="_Toc138762363"/>
      <w:bookmarkStart w:id="2495" w:name="_Toc145708557"/>
      <w:bookmarkStart w:id="2496" w:name="_Toc153827231"/>
      <w:bookmarkStart w:id="2497" w:name="_Toc162008737"/>
      <w:r>
        <w:t>6.2.3.2.1</w:t>
      </w:r>
      <w:r>
        <w:tab/>
        <w:t>Description</w:t>
      </w:r>
      <w:bookmarkEnd w:id="2490"/>
      <w:bookmarkEnd w:id="2491"/>
      <w:bookmarkEnd w:id="2492"/>
      <w:bookmarkEnd w:id="2493"/>
      <w:bookmarkEnd w:id="2494"/>
      <w:bookmarkEnd w:id="2495"/>
      <w:bookmarkEnd w:id="2496"/>
      <w:bookmarkEnd w:id="2497"/>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498" w:name="_Toc89295733"/>
      <w:bookmarkStart w:id="2499" w:name="_Toc94261446"/>
      <w:bookmarkStart w:id="2500" w:name="_Toc104199099"/>
      <w:bookmarkStart w:id="2501" w:name="_Toc104489535"/>
      <w:bookmarkStart w:id="2502" w:name="_Toc138762364"/>
      <w:bookmarkStart w:id="2503" w:name="_Toc145708558"/>
      <w:bookmarkStart w:id="2504" w:name="_Toc153827232"/>
      <w:bookmarkStart w:id="2505" w:name="_Toc162008738"/>
      <w:r>
        <w:t>6.2.3.2.2</w:t>
      </w:r>
      <w:r>
        <w:tab/>
        <w:t>Resource Definition</w:t>
      </w:r>
      <w:bookmarkEnd w:id="2498"/>
      <w:bookmarkEnd w:id="2499"/>
      <w:bookmarkEnd w:id="2500"/>
      <w:bookmarkEnd w:id="2501"/>
      <w:bookmarkEnd w:id="2502"/>
      <w:bookmarkEnd w:id="2503"/>
      <w:bookmarkEnd w:id="2504"/>
      <w:bookmarkEnd w:id="2505"/>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506" w:name="_Toc89295734"/>
      <w:bookmarkStart w:id="2507" w:name="_Toc94261447"/>
      <w:bookmarkStart w:id="2508" w:name="_Toc104199100"/>
      <w:bookmarkStart w:id="2509" w:name="_Toc104489536"/>
      <w:bookmarkStart w:id="2510" w:name="_Toc138762365"/>
      <w:bookmarkStart w:id="2511" w:name="_Toc145708559"/>
      <w:bookmarkStart w:id="2512" w:name="_Toc153827233"/>
      <w:bookmarkStart w:id="2513" w:name="_Toc162008739"/>
      <w:r>
        <w:t>6.2.3.2.3</w:t>
      </w:r>
      <w:r>
        <w:tab/>
        <w:t>Resource Standard Methods</w:t>
      </w:r>
      <w:bookmarkEnd w:id="2506"/>
      <w:bookmarkEnd w:id="2507"/>
      <w:bookmarkEnd w:id="2508"/>
      <w:bookmarkEnd w:id="2509"/>
      <w:bookmarkEnd w:id="2510"/>
      <w:bookmarkEnd w:id="2511"/>
      <w:bookmarkEnd w:id="2512"/>
      <w:bookmarkEnd w:id="2513"/>
    </w:p>
    <w:p w14:paraId="53FEB931" w14:textId="77777777" w:rsidR="00E32AAC" w:rsidRPr="00384E92" w:rsidRDefault="00E32AAC" w:rsidP="00D208E0">
      <w:pPr>
        <w:pStyle w:val="6"/>
      </w:pPr>
      <w:bookmarkStart w:id="2514" w:name="_Toc104199101"/>
      <w:bookmarkStart w:id="2515" w:name="_Toc104489537"/>
      <w:bookmarkStart w:id="2516" w:name="_Toc138762366"/>
      <w:bookmarkStart w:id="2517" w:name="_Toc145708560"/>
      <w:bookmarkStart w:id="2518" w:name="_Toc153827234"/>
      <w:bookmarkStart w:id="2519" w:name="_Toc162008740"/>
      <w:r>
        <w:t>6.2.3.2.3</w:t>
      </w:r>
      <w:r w:rsidRPr="00384E92">
        <w:t>.1</w:t>
      </w:r>
      <w:r w:rsidRPr="00384E92">
        <w:tab/>
      </w:r>
      <w:r>
        <w:t>POST</w:t>
      </w:r>
      <w:bookmarkEnd w:id="2514"/>
      <w:bookmarkEnd w:id="2515"/>
      <w:bookmarkEnd w:id="2516"/>
      <w:bookmarkEnd w:id="2517"/>
      <w:bookmarkEnd w:id="2518"/>
      <w:bookmarkEnd w:id="2519"/>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lastRenderedPageBreak/>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520" w:name="_Toc89295735"/>
      <w:bookmarkStart w:id="2521" w:name="_Toc94261448"/>
      <w:bookmarkStart w:id="2522" w:name="_Toc104199102"/>
      <w:bookmarkStart w:id="2523" w:name="_Toc104489538"/>
      <w:bookmarkStart w:id="2524" w:name="_Toc138762367"/>
      <w:bookmarkStart w:id="2525" w:name="_Toc145708561"/>
      <w:bookmarkStart w:id="2526" w:name="_Toc153827235"/>
      <w:bookmarkStart w:id="2527" w:name="_Toc162008741"/>
      <w:r>
        <w:t>6.2.3.2.4</w:t>
      </w:r>
      <w:r>
        <w:tab/>
        <w:t>Resource Custom Operations</w:t>
      </w:r>
      <w:bookmarkEnd w:id="2520"/>
      <w:bookmarkEnd w:id="2521"/>
      <w:bookmarkEnd w:id="2522"/>
      <w:bookmarkEnd w:id="2523"/>
      <w:bookmarkEnd w:id="2524"/>
      <w:bookmarkEnd w:id="2525"/>
      <w:bookmarkEnd w:id="2526"/>
      <w:bookmarkEnd w:id="2527"/>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528" w:name="_Toc89295736"/>
      <w:bookmarkStart w:id="2529" w:name="_Toc94261449"/>
      <w:bookmarkStart w:id="2530" w:name="_Toc104199103"/>
      <w:bookmarkStart w:id="2531" w:name="_Toc104489539"/>
      <w:bookmarkStart w:id="2532" w:name="_Toc138762368"/>
      <w:bookmarkStart w:id="2533" w:name="_Toc145708562"/>
      <w:bookmarkStart w:id="2534" w:name="_Toc153827236"/>
      <w:bookmarkStart w:id="2535" w:name="_Toc162008742"/>
      <w:r>
        <w:t>6.2.3.3</w:t>
      </w:r>
      <w:r>
        <w:tab/>
        <w:t>Resource: Individual TSC Application Session</w:t>
      </w:r>
      <w:bookmarkEnd w:id="2528"/>
      <w:bookmarkEnd w:id="2529"/>
      <w:bookmarkEnd w:id="2530"/>
      <w:bookmarkEnd w:id="2531"/>
      <w:r w:rsidR="00132DDB">
        <w:t xml:space="preserve"> Context</w:t>
      </w:r>
      <w:bookmarkEnd w:id="2532"/>
      <w:bookmarkEnd w:id="2533"/>
      <w:bookmarkEnd w:id="2534"/>
      <w:bookmarkEnd w:id="2535"/>
    </w:p>
    <w:p w14:paraId="435587B3" w14:textId="77777777" w:rsidR="00E32AAC" w:rsidRDefault="00E32AAC" w:rsidP="00E32AAC">
      <w:pPr>
        <w:pStyle w:val="50"/>
      </w:pPr>
      <w:bookmarkStart w:id="2536" w:name="_Toc89295737"/>
      <w:bookmarkStart w:id="2537" w:name="_Toc94261450"/>
      <w:bookmarkStart w:id="2538" w:name="_Toc104199104"/>
      <w:bookmarkStart w:id="2539" w:name="_Toc104489540"/>
      <w:bookmarkStart w:id="2540" w:name="_Toc138762369"/>
      <w:bookmarkStart w:id="2541" w:name="_Toc145708563"/>
      <w:bookmarkStart w:id="2542" w:name="_Toc153827237"/>
      <w:bookmarkStart w:id="2543" w:name="_Toc162008743"/>
      <w:r>
        <w:t>6.2.3.3.1</w:t>
      </w:r>
      <w:r>
        <w:tab/>
        <w:t>Description</w:t>
      </w:r>
      <w:bookmarkEnd w:id="2536"/>
      <w:bookmarkEnd w:id="2537"/>
      <w:bookmarkEnd w:id="2538"/>
      <w:bookmarkEnd w:id="2539"/>
      <w:bookmarkEnd w:id="2540"/>
      <w:bookmarkEnd w:id="2541"/>
      <w:bookmarkEnd w:id="2542"/>
      <w:bookmarkEnd w:id="254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544" w:name="_Toc89295738"/>
      <w:bookmarkStart w:id="2545" w:name="_Toc94261451"/>
      <w:bookmarkStart w:id="2546" w:name="_Toc104199105"/>
      <w:bookmarkStart w:id="2547" w:name="_Toc104489541"/>
      <w:bookmarkStart w:id="2548" w:name="_Toc138762370"/>
      <w:bookmarkStart w:id="2549" w:name="_Toc145708564"/>
      <w:bookmarkStart w:id="2550" w:name="_Toc153827238"/>
      <w:bookmarkStart w:id="2551" w:name="_Toc162008744"/>
      <w:r>
        <w:t>6.2.3.3.2</w:t>
      </w:r>
      <w:r>
        <w:tab/>
        <w:t>Resource Definition</w:t>
      </w:r>
      <w:bookmarkEnd w:id="2544"/>
      <w:bookmarkEnd w:id="2545"/>
      <w:bookmarkEnd w:id="2546"/>
      <w:bookmarkEnd w:id="2547"/>
      <w:bookmarkEnd w:id="2548"/>
      <w:bookmarkEnd w:id="2549"/>
      <w:bookmarkEnd w:id="2550"/>
      <w:bookmarkEnd w:id="2551"/>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lastRenderedPageBreak/>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552" w:name="_Toc89295739"/>
      <w:bookmarkStart w:id="2553" w:name="_Toc94261452"/>
      <w:bookmarkStart w:id="2554" w:name="_Toc104199106"/>
      <w:bookmarkStart w:id="2555" w:name="_Toc104489542"/>
      <w:bookmarkStart w:id="2556" w:name="_Toc138762371"/>
      <w:bookmarkStart w:id="2557" w:name="_Toc145708565"/>
      <w:bookmarkStart w:id="2558" w:name="_Toc153827239"/>
      <w:bookmarkStart w:id="2559" w:name="_Toc162008745"/>
      <w:r>
        <w:t>6.2.3.3.3</w:t>
      </w:r>
      <w:r>
        <w:tab/>
        <w:t>Resource Standard Methods</w:t>
      </w:r>
      <w:bookmarkEnd w:id="2552"/>
      <w:bookmarkEnd w:id="2553"/>
      <w:bookmarkEnd w:id="2554"/>
      <w:bookmarkEnd w:id="2555"/>
      <w:bookmarkEnd w:id="2556"/>
      <w:bookmarkEnd w:id="2557"/>
      <w:bookmarkEnd w:id="2558"/>
      <w:bookmarkEnd w:id="2559"/>
    </w:p>
    <w:p w14:paraId="7F8B463D" w14:textId="77777777" w:rsidR="00E32AAC" w:rsidRPr="00D61D2C" w:rsidRDefault="00E32AAC" w:rsidP="00E32AAC">
      <w:pPr>
        <w:pStyle w:val="6"/>
      </w:pPr>
      <w:bookmarkStart w:id="2560" w:name="_Toc89295740"/>
      <w:bookmarkStart w:id="2561" w:name="_Toc94261453"/>
      <w:bookmarkStart w:id="2562" w:name="_Toc104199107"/>
      <w:bookmarkStart w:id="2563" w:name="_Toc104489543"/>
      <w:bookmarkStart w:id="2564" w:name="_Toc138762372"/>
      <w:bookmarkStart w:id="2565" w:name="_Toc145708566"/>
      <w:bookmarkStart w:id="2566" w:name="_Toc153827240"/>
      <w:bookmarkStart w:id="2567" w:name="_Toc162008746"/>
      <w:r>
        <w:t>6.2</w:t>
      </w:r>
      <w:r w:rsidRPr="00D61D2C">
        <w:t>.3.3.3.1</w:t>
      </w:r>
      <w:r w:rsidRPr="00D61D2C">
        <w:tab/>
        <w:t>GET</w:t>
      </w:r>
      <w:bookmarkEnd w:id="2560"/>
      <w:bookmarkEnd w:id="2561"/>
      <w:bookmarkEnd w:id="2562"/>
      <w:bookmarkEnd w:id="2563"/>
      <w:bookmarkEnd w:id="2564"/>
      <w:bookmarkEnd w:id="2565"/>
      <w:bookmarkEnd w:id="2566"/>
      <w:bookmarkEnd w:id="2567"/>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lastRenderedPageBreak/>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568" w:name="_Toc59016975"/>
      <w:bookmarkStart w:id="2569" w:name="_Toc68168140"/>
      <w:bookmarkStart w:id="2570" w:name="_Toc89295741"/>
      <w:bookmarkStart w:id="2571" w:name="_Toc94261454"/>
      <w:bookmarkStart w:id="2572" w:name="_Toc104199108"/>
      <w:bookmarkStart w:id="2573" w:name="_Toc104489544"/>
      <w:bookmarkStart w:id="2574" w:name="_Toc138762373"/>
      <w:bookmarkStart w:id="2575" w:name="_Toc145708567"/>
      <w:bookmarkStart w:id="2576" w:name="_Toc153827241"/>
      <w:bookmarkStart w:id="2577" w:name="_Toc162008747"/>
      <w:r>
        <w:t>6.2.3.3.3.2</w:t>
      </w:r>
      <w:r>
        <w:tab/>
        <w:t>PATCH</w:t>
      </w:r>
      <w:bookmarkEnd w:id="2568"/>
      <w:bookmarkEnd w:id="2569"/>
      <w:bookmarkEnd w:id="2570"/>
      <w:bookmarkEnd w:id="2571"/>
      <w:bookmarkEnd w:id="2572"/>
      <w:bookmarkEnd w:id="2573"/>
      <w:bookmarkEnd w:id="2574"/>
      <w:bookmarkEnd w:id="2575"/>
      <w:bookmarkEnd w:id="2576"/>
      <w:bookmarkEnd w:id="2577"/>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lastRenderedPageBreak/>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578" w:name="_Toc89295742"/>
      <w:bookmarkStart w:id="2579" w:name="_Toc94261455"/>
      <w:bookmarkStart w:id="2580" w:name="_Toc104199109"/>
      <w:bookmarkStart w:id="2581" w:name="_Toc104489545"/>
      <w:bookmarkStart w:id="2582" w:name="_Toc138762374"/>
      <w:bookmarkStart w:id="2583" w:name="_Toc145708568"/>
      <w:bookmarkStart w:id="2584" w:name="_Toc153827242"/>
      <w:bookmarkStart w:id="2585" w:name="_Toc162008748"/>
      <w:r>
        <w:t>6.2</w:t>
      </w:r>
      <w:r w:rsidRPr="00AA2E4A">
        <w:t>.3.</w:t>
      </w:r>
      <w:r>
        <w:t>3</w:t>
      </w:r>
      <w:r w:rsidRPr="00AA2E4A">
        <w:t>.4</w:t>
      </w:r>
      <w:r w:rsidRPr="00AA2E4A">
        <w:tab/>
        <w:t>Resource Custom Operations</w:t>
      </w:r>
      <w:bookmarkEnd w:id="2578"/>
      <w:bookmarkEnd w:id="2579"/>
      <w:bookmarkEnd w:id="2580"/>
      <w:bookmarkEnd w:id="2581"/>
      <w:bookmarkEnd w:id="2582"/>
      <w:bookmarkEnd w:id="2583"/>
      <w:bookmarkEnd w:id="2584"/>
      <w:bookmarkEnd w:id="2585"/>
    </w:p>
    <w:p w14:paraId="696357CC" w14:textId="77777777" w:rsidR="00E32AAC" w:rsidRDefault="00E32AAC" w:rsidP="00E32AAC">
      <w:pPr>
        <w:pStyle w:val="6"/>
      </w:pPr>
      <w:bookmarkStart w:id="2586" w:name="_Toc28012428"/>
      <w:bookmarkStart w:id="2587" w:name="_Toc36038381"/>
      <w:bookmarkStart w:id="2588" w:name="_Toc45133651"/>
      <w:bookmarkStart w:id="2589" w:name="_Toc51762405"/>
      <w:bookmarkStart w:id="2590" w:name="_Toc59016977"/>
      <w:bookmarkStart w:id="2591" w:name="_Toc68168142"/>
      <w:bookmarkStart w:id="2592" w:name="_Toc89295743"/>
      <w:bookmarkStart w:id="2593" w:name="_Toc94261456"/>
      <w:bookmarkStart w:id="2594" w:name="_Toc104199110"/>
      <w:bookmarkStart w:id="2595" w:name="_Toc104489546"/>
      <w:bookmarkStart w:id="2596" w:name="_Toc138762375"/>
      <w:bookmarkStart w:id="2597" w:name="_Toc145708569"/>
      <w:bookmarkStart w:id="2598" w:name="_Toc153827243"/>
      <w:bookmarkStart w:id="2599" w:name="_Toc162008749"/>
      <w:r>
        <w:t>6.2</w:t>
      </w:r>
      <w:r w:rsidRPr="00AA2E4A">
        <w:t>.3.</w:t>
      </w:r>
      <w:r>
        <w:t>3</w:t>
      </w:r>
      <w:r w:rsidRPr="00AA2E4A">
        <w:t>.4</w:t>
      </w:r>
      <w:r>
        <w:t>.1</w:t>
      </w:r>
      <w:r>
        <w:tab/>
        <w:t>Overview</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600" w:name="_Toc28012429"/>
      <w:bookmarkStart w:id="2601" w:name="_Toc36038382"/>
      <w:bookmarkStart w:id="2602" w:name="_Toc45133652"/>
      <w:bookmarkStart w:id="2603" w:name="_Toc51762406"/>
      <w:bookmarkStart w:id="2604" w:name="_Toc59016978"/>
      <w:bookmarkStart w:id="2605" w:name="_Toc68168143"/>
      <w:bookmarkStart w:id="2606" w:name="_Toc89295744"/>
      <w:bookmarkStart w:id="2607" w:name="_Toc94261457"/>
      <w:bookmarkStart w:id="2608" w:name="_Toc104199111"/>
      <w:bookmarkStart w:id="2609" w:name="_Toc104489547"/>
      <w:bookmarkStart w:id="2610" w:name="_Toc138762376"/>
      <w:bookmarkStart w:id="2611" w:name="_Toc145708570"/>
      <w:bookmarkStart w:id="2612" w:name="_Toc153827244"/>
      <w:bookmarkStart w:id="2613" w:name="_Toc162008750"/>
      <w:r>
        <w:t>6.2</w:t>
      </w:r>
      <w:r w:rsidRPr="00AA2E4A">
        <w:t>.3.</w:t>
      </w:r>
      <w:r>
        <w:t>3</w:t>
      </w:r>
      <w:r w:rsidRPr="00AA2E4A">
        <w:t>.4</w:t>
      </w:r>
      <w:r>
        <w:t>.2</w:t>
      </w:r>
      <w:r>
        <w:tab/>
        <w:t>Operation: delete</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217CF382" w14:textId="77777777" w:rsidR="00E32AAC" w:rsidRDefault="00E32AAC" w:rsidP="00EF2AC7">
      <w:pPr>
        <w:pStyle w:val="7"/>
      </w:pPr>
      <w:bookmarkStart w:id="2614" w:name="_Toc28012430"/>
      <w:bookmarkStart w:id="2615" w:name="_Toc36038383"/>
      <w:bookmarkStart w:id="2616" w:name="_Toc45133653"/>
      <w:bookmarkStart w:id="2617" w:name="_Toc51762407"/>
      <w:bookmarkStart w:id="2618" w:name="_Toc59016979"/>
      <w:bookmarkStart w:id="2619" w:name="_Toc68168144"/>
      <w:bookmarkStart w:id="2620" w:name="_Toc89295745"/>
      <w:bookmarkStart w:id="2621" w:name="_Toc94261458"/>
      <w:bookmarkStart w:id="2622" w:name="_Toc104199112"/>
      <w:bookmarkStart w:id="2623" w:name="_Toc104489548"/>
      <w:bookmarkStart w:id="2624" w:name="_Toc138762377"/>
      <w:bookmarkStart w:id="2625" w:name="_Toc145708571"/>
      <w:bookmarkStart w:id="2626" w:name="_Toc153827245"/>
      <w:bookmarkStart w:id="2627" w:name="_Toc162008751"/>
      <w:r>
        <w:t>6.2</w:t>
      </w:r>
      <w:r w:rsidRPr="00AA2E4A">
        <w:t>.3.</w:t>
      </w:r>
      <w:r>
        <w:t>3</w:t>
      </w:r>
      <w:r w:rsidRPr="00AA2E4A">
        <w:t>.4</w:t>
      </w:r>
      <w:r>
        <w:t>.2.1</w:t>
      </w:r>
      <w:r>
        <w:tab/>
        <w:t>Description</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51967C38" w14:textId="77777777" w:rsidR="00E32AAC" w:rsidRDefault="00E32AAC" w:rsidP="00EF2AC7">
      <w:pPr>
        <w:pStyle w:val="7"/>
      </w:pPr>
      <w:bookmarkStart w:id="2628" w:name="_Toc28012431"/>
      <w:bookmarkStart w:id="2629" w:name="_Toc36038384"/>
      <w:bookmarkStart w:id="2630" w:name="_Toc45133654"/>
      <w:bookmarkStart w:id="2631" w:name="_Toc51762408"/>
      <w:bookmarkStart w:id="2632" w:name="_Toc59016980"/>
      <w:bookmarkStart w:id="2633" w:name="_Toc68168145"/>
      <w:bookmarkStart w:id="2634" w:name="_Toc89295746"/>
      <w:bookmarkStart w:id="2635" w:name="_Toc94261459"/>
      <w:bookmarkStart w:id="2636" w:name="_Toc104199113"/>
      <w:bookmarkStart w:id="2637" w:name="_Toc104489549"/>
      <w:bookmarkStart w:id="2638" w:name="_Toc138762378"/>
      <w:bookmarkStart w:id="2639" w:name="_Toc145708572"/>
      <w:bookmarkStart w:id="2640" w:name="_Toc153827246"/>
      <w:bookmarkStart w:id="2641" w:name="_Toc162008752"/>
      <w:r>
        <w:t>6.2</w:t>
      </w:r>
      <w:r w:rsidRPr="00AA2E4A">
        <w:t>.3.</w:t>
      </w:r>
      <w:r>
        <w:t>3</w:t>
      </w:r>
      <w:r w:rsidRPr="00AA2E4A">
        <w:t>.4</w:t>
      </w:r>
      <w:r>
        <w:t>.2.2</w:t>
      </w:r>
      <w:r>
        <w:tab/>
        <w:t>Operation Definition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lastRenderedPageBreak/>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5ADA84E" w:rsidR="00B47C76" w:rsidRDefault="00B47C76" w:rsidP="00B47C76">
            <w:pPr>
              <w:pStyle w:val="TAL"/>
            </w:pPr>
            <w:r>
              <w:t xml:space="preserve">The </w:t>
            </w:r>
            <w:del w:id="2642" w:author="CR0131" w:date="2024-06-01T17:51:00Z">
              <w:r w:rsidDel="00987381">
                <w:delText xml:space="preserve">Individual </w:delText>
              </w:r>
            </w:del>
            <w:r>
              <w:t xml:space="preserve">TSC Application Session Context </w:t>
            </w:r>
            <w:del w:id="2643" w:author="CR0131" w:date="2024-06-01T17:51:00Z">
              <w:r w:rsidDel="00987381">
                <w:delText xml:space="preserve">resource </w:delText>
              </w:r>
            </w:del>
            <w:r>
              <w:t xml:space="preserve">was </w:t>
            </w:r>
            <w:ins w:id="2644" w:author="CR0131" w:date="2024-06-01T17:51:00Z">
              <w:r>
                <w:t xml:space="preserve">successfully </w:t>
              </w:r>
            </w:ins>
            <w:r>
              <w:t>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77777777" w:rsidR="00B47C76" w:rsidRDefault="00B47C76" w:rsidP="00B47C76">
            <w:pPr>
              <w:pStyle w:val="TAL"/>
            </w:pPr>
            <w:r>
              <w:t xml:space="preserve">Temporary redirection, during </w:t>
            </w:r>
            <w:r w:rsidRPr="00B05BE8">
              <w:t xml:space="preserve">an </w:t>
            </w:r>
            <w:del w:id="2645" w:author="CR0131" w:date="2024-06-01T17:51:00Z">
              <w:r w:rsidDel="00987381">
                <w:delText xml:space="preserve">Individual </w:delText>
              </w:r>
            </w:del>
            <w:r>
              <w:t xml:space="preserve">TSC Application Session Context </w:t>
            </w:r>
            <w:del w:id="2646" w:author="CR0131" w:date="2024-06-01T17:51:00Z">
              <w:r w:rsidDel="00987381">
                <w:delText>resource</w:delText>
              </w:r>
              <w:r w:rsidRPr="00B05BE8" w:rsidDel="00987381">
                <w:delText xml:space="preserve"> </w:delText>
              </w:r>
            </w:del>
            <w:r>
              <w:t xml:space="preserve">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77777777" w:rsidR="00B47C76" w:rsidRDefault="00B47C76" w:rsidP="00B47C76">
            <w:pPr>
              <w:pStyle w:val="TAL"/>
            </w:pPr>
            <w:r>
              <w:t xml:space="preserve">Permanent redirection, during </w:t>
            </w:r>
            <w:r w:rsidRPr="00B05BE8">
              <w:t xml:space="preserve">an </w:t>
            </w:r>
            <w:del w:id="2647" w:author="CR0131" w:date="2024-06-01T17:51:00Z">
              <w:r w:rsidDel="00987381">
                <w:delText xml:space="preserve">Individual </w:delText>
              </w:r>
            </w:del>
            <w:r>
              <w:t xml:space="preserve">TSC Application Session Context </w:t>
            </w:r>
            <w:del w:id="2648" w:author="CR0131" w:date="2024-06-01T17:51:00Z">
              <w:r w:rsidDel="00987381">
                <w:delText>resource</w:delText>
              </w:r>
              <w:r w:rsidRPr="00B05BE8" w:rsidDel="00987381">
                <w:delText xml:space="preserve"> </w:delText>
              </w:r>
            </w:del>
            <w:r>
              <w:t>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ins w:id="2649" w:author="CR0131" w:date="2024-06-01T17:51:00Z">
        <w:r w:rsidRPr="00625CE8">
          <w:t xml:space="preserve"> </w:t>
        </w:r>
        <w:r>
          <w:t>custom operation</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 xml:space="preserve">Contains an alternative </w:t>
            </w:r>
            <w:ins w:id="2650" w:author="CR0131" w:date="2024-06-01T17:51:00Z">
              <w:r>
                <w:t xml:space="preserve">target </w:t>
              </w:r>
            </w:ins>
            <w:r>
              <w:t>URI of the resource</w:t>
            </w:r>
            <w:ins w:id="2651" w:author="CR0131" w:date="2024-06-01T17:51:00Z">
              <w:r>
                <w:t xml:space="preserve"> custom operation</w:t>
              </w:r>
            </w:ins>
            <w:r>
              <w:t xml:space="preserve">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ins w:id="2652" w:author="CR0131" w:date="2024-06-01T17:51:00Z">
        <w:r w:rsidRPr="00625CE8">
          <w:t xml:space="preserve"> </w:t>
        </w:r>
        <w:r>
          <w:t>custom operation</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 xml:space="preserve">Contains an alternative </w:t>
            </w:r>
            <w:ins w:id="2653" w:author="CR0131" w:date="2024-06-01T17:51:00Z">
              <w:r>
                <w:t xml:space="preserve">target </w:t>
              </w:r>
            </w:ins>
            <w:r>
              <w:t>URI of the resource</w:t>
            </w:r>
            <w:ins w:id="2654" w:author="CR0131" w:date="2024-06-01T17:51:00Z">
              <w:r>
                <w:t xml:space="preserve"> custom operation</w:t>
              </w:r>
            </w:ins>
            <w:r>
              <w:t xml:space="preserve">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655" w:name="_Toc89295747"/>
      <w:bookmarkStart w:id="2656" w:name="_Toc94261460"/>
      <w:bookmarkStart w:id="2657" w:name="_Toc104199114"/>
      <w:bookmarkStart w:id="2658" w:name="_Toc104489550"/>
      <w:bookmarkStart w:id="2659" w:name="_Toc138762379"/>
      <w:bookmarkStart w:id="2660" w:name="_Toc145708573"/>
      <w:bookmarkStart w:id="2661" w:name="_Toc153827247"/>
      <w:bookmarkStart w:id="2662" w:name="_Toc162008753"/>
      <w:r>
        <w:lastRenderedPageBreak/>
        <w:t>6.2.3.4</w:t>
      </w:r>
      <w:r>
        <w:tab/>
      </w:r>
      <w:bookmarkStart w:id="2663" w:name="_Toc59016981"/>
      <w:bookmarkStart w:id="2664" w:name="_Toc68168146"/>
      <w:r>
        <w:t>Resource: Events Subscription (Document)</w:t>
      </w:r>
      <w:bookmarkEnd w:id="2655"/>
      <w:bookmarkEnd w:id="2656"/>
      <w:bookmarkEnd w:id="2657"/>
      <w:bookmarkEnd w:id="2658"/>
      <w:bookmarkEnd w:id="2659"/>
      <w:bookmarkEnd w:id="2660"/>
      <w:bookmarkEnd w:id="2661"/>
      <w:bookmarkEnd w:id="2662"/>
      <w:bookmarkEnd w:id="2663"/>
      <w:bookmarkEnd w:id="2664"/>
    </w:p>
    <w:p w14:paraId="7804445C" w14:textId="77777777" w:rsidR="00E32AAC" w:rsidRDefault="00E32AAC" w:rsidP="00E32AAC">
      <w:pPr>
        <w:pStyle w:val="50"/>
      </w:pPr>
      <w:bookmarkStart w:id="2665" w:name="_Toc28012433"/>
      <w:bookmarkStart w:id="2666" w:name="_Toc36038386"/>
      <w:bookmarkStart w:id="2667" w:name="_Toc45133656"/>
      <w:bookmarkStart w:id="2668" w:name="_Toc51762410"/>
      <w:bookmarkStart w:id="2669" w:name="_Toc59016982"/>
      <w:bookmarkStart w:id="2670" w:name="_Toc68168147"/>
      <w:bookmarkStart w:id="2671" w:name="_Toc89295748"/>
      <w:bookmarkStart w:id="2672" w:name="_Toc94261461"/>
      <w:bookmarkStart w:id="2673" w:name="_Toc104199115"/>
      <w:bookmarkStart w:id="2674" w:name="_Toc104489551"/>
      <w:bookmarkStart w:id="2675" w:name="_Toc138762380"/>
      <w:bookmarkStart w:id="2676" w:name="_Toc145708574"/>
      <w:bookmarkStart w:id="2677" w:name="_Toc153827248"/>
      <w:bookmarkStart w:id="2678" w:name="_Toc162008754"/>
      <w:r>
        <w:t>6.2.3.4.1</w:t>
      </w:r>
      <w:r>
        <w:tab/>
        <w:t>Description</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679" w:name="_Toc28012434"/>
      <w:bookmarkStart w:id="2680" w:name="_Toc36038387"/>
      <w:bookmarkStart w:id="2681" w:name="_Toc45133657"/>
      <w:bookmarkStart w:id="2682" w:name="_Toc51762411"/>
      <w:bookmarkStart w:id="2683" w:name="_Toc59016983"/>
      <w:bookmarkStart w:id="2684" w:name="_Toc68168148"/>
      <w:bookmarkStart w:id="2685" w:name="_Toc89295749"/>
      <w:bookmarkStart w:id="2686" w:name="_Toc94261462"/>
      <w:bookmarkStart w:id="2687" w:name="_Toc104199116"/>
      <w:bookmarkStart w:id="2688" w:name="_Toc104489552"/>
      <w:bookmarkStart w:id="2689" w:name="_Toc138762381"/>
      <w:bookmarkStart w:id="2690" w:name="_Toc145708575"/>
      <w:bookmarkStart w:id="2691" w:name="_Toc153827249"/>
      <w:bookmarkStart w:id="2692" w:name="_Toc162008755"/>
      <w:r>
        <w:t>6.2.3.4.2</w:t>
      </w:r>
      <w:r>
        <w:tab/>
        <w:t xml:space="preserve">Resource </w:t>
      </w:r>
      <w:r w:rsidR="00F851BD">
        <w:t>Definition</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693" w:name="_Toc28012435"/>
      <w:bookmarkStart w:id="2694" w:name="_Toc36038388"/>
      <w:bookmarkStart w:id="2695" w:name="_Toc45133658"/>
      <w:bookmarkStart w:id="2696" w:name="_Toc51762412"/>
      <w:bookmarkStart w:id="2697" w:name="_Toc59016984"/>
      <w:bookmarkStart w:id="2698" w:name="_Toc68168149"/>
      <w:bookmarkStart w:id="2699" w:name="_Toc89295750"/>
      <w:bookmarkStart w:id="2700" w:name="_Toc94261463"/>
      <w:bookmarkStart w:id="2701" w:name="_Toc104199117"/>
      <w:bookmarkStart w:id="2702" w:name="_Toc104489553"/>
      <w:bookmarkStart w:id="2703" w:name="_Toc138762382"/>
      <w:bookmarkStart w:id="2704" w:name="_Toc145708576"/>
      <w:bookmarkStart w:id="2705" w:name="_Toc153827250"/>
      <w:bookmarkStart w:id="2706" w:name="_Toc162008756"/>
      <w:r>
        <w:t>6.2.3.4.3</w:t>
      </w:r>
      <w:r>
        <w:tab/>
        <w:t>Resource Standard Methods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45A4BF77" w14:textId="77777777" w:rsidR="00E32AAC" w:rsidRDefault="00E32AAC" w:rsidP="00E32AAC">
      <w:pPr>
        <w:pStyle w:val="6"/>
      </w:pPr>
      <w:bookmarkStart w:id="2707" w:name="_Toc28012436"/>
      <w:bookmarkStart w:id="2708" w:name="_Toc36038389"/>
      <w:bookmarkStart w:id="2709" w:name="_Toc45133659"/>
      <w:bookmarkStart w:id="2710" w:name="_Toc51762413"/>
      <w:bookmarkStart w:id="2711" w:name="_Toc59016985"/>
      <w:bookmarkStart w:id="2712" w:name="_Toc68168150"/>
      <w:bookmarkStart w:id="2713" w:name="_Toc89295751"/>
      <w:bookmarkStart w:id="2714" w:name="_Toc94261464"/>
      <w:bookmarkStart w:id="2715" w:name="_Toc104199118"/>
      <w:bookmarkStart w:id="2716" w:name="_Toc104489554"/>
      <w:bookmarkStart w:id="2717" w:name="_Toc138762383"/>
      <w:bookmarkStart w:id="2718" w:name="_Toc145708577"/>
      <w:bookmarkStart w:id="2719" w:name="_Toc153827251"/>
      <w:bookmarkStart w:id="2720" w:name="_Toc162008757"/>
      <w:r>
        <w:t>6.2.3.4.3.1</w:t>
      </w:r>
      <w:r>
        <w:tab/>
        <w:t>PUT</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lastRenderedPageBreak/>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721" w:name="_Toc28012437"/>
      <w:bookmarkStart w:id="2722" w:name="_Toc36038390"/>
      <w:bookmarkStart w:id="2723" w:name="_Toc45133660"/>
      <w:bookmarkStart w:id="2724" w:name="_Toc51762414"/>
      <w:bookmarkStart w:id="2725" w:name="_Toc59016986"/>
      <w:bookmarkStart w:id="2726" w:name="_Toc68168151"/>
      <w:bookmarkStart w:id="2727" w:name="_Toc89295752"/>
      <w:bookmarkStart w:id="2728" w:name="_Toc94261465"/>
      <w:bookmarkStart w:id="2729" w:name="_Toc104199119"/>
      <w:bookmarkStart w:id="2730" w:name="_Toc104489555"/>
      <w:bookmarkStart w:id="2731" w:name="_Toc138762384"/>
      <w:bookmarkStart w:id="2732" w:name="_Toc145708578"/>
      <w:bookmarkStart w:id="2733" w:name="_Toc153827252"/>
      <w:bookmarkStart w:id="2734" w:name="_Toc162008758"/>
      <w:r>
        <w:t>6.2.3.4.3.2</w:t>
      </w:r>
      <w:r>
        <w:tab/>
        <w:t>DELETE</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lastRenderedPageBreak/>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735" w:name="_Toc28012438"/>
      <w:bookmarkStart w:id="2736" w:name="_Toc36038391"/>
      <w:bookmarkStart w:id="2737" w:name="_Toc45133661"/>
      <w:bookmarkStart w:id="2738" w:name="_Toc51762415"/>
      <w:bookmarkStart w:id="2739" w:name="_Toc59016987"/>
      <w:bookmarkStart w:id="2740" w:name="_Toc68168152"/>
      <w:bookmarkStart w:id="2741" w:name="_Toc89295753"/>
      <w:bookmarkStart w:id="2742" w:name="_Toc94261466"/>
      <w:bookmarkStart w:id="2743" w:name="_Toc104199120"/>
      <w:bookmarkStart w:id="2744" w:name="_Toc104489556"/>
      <w:bookmarkStart w:id="2745" w:name="_Toc138762385"/>
      <w:bookmarkStart w:id="2746" w:name="_Toc145708579"/>
      <w:bookmarkStart w:id="2747" w:name="_Toc153827253"/>
      <w:bookmarkStart w:id="2748" w:name="_Toc162008759"/>
      <w:r>
        <w:t>6.2.3.4.4</w:t>
      </w:r>
      <w:r>
        <w:tab/>
        <w:t>Resource Custom Operations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3405F010" w14:textId="77777777" w:rsidR="00E32AAC" w:rsidRPr="004829B1" w:rsidRDefault="00E32AAC" w:rsidP="00E32AAC">
      <w:r>
        <w:t>None.</w:t>
      </w:r>
    </w:p>
    <w:p w14:paraId="62D762E9" w14:textId="77777777" w:rsidR="00E32AAC" w:rsidRDefault="00E32AAC" w:rsidP="00E32AAC">
      <w:pPr>
        <w:pStyle w:val="30"/>
      </w:pPr>
      <w:bookmarkStart w:id="2749" w:name="_Toc89295754"/>
      <w:bookmarkStart w:id="2750" w:name="_Toc94261467"/>
      <w:bookmarkStart w:id="2751" w:name="_Toc104199121"/>
      <w:bookmarkStart w:id="2752" w:name="_Toc104489557"/>
      <w:bookmarkStart w:id="2753" w:name="_Toc138762386"/>
      <w:bookmarkStart w:id="2754" w:name="_Toc145708580"/>
      <w:bookmarkStart w:id="2755" w:name="_Toc153827254"/>
      <w:bookmarkStart w:id="2756" w:name="_Toc162008760"/>
      <w:r>
        <w:lastRenderedPageBreak/>
        <w:t>6.2.4</w:t>
      </w:r>
      <w:r>
        <w:tab/>
        <w:t>Custom Operations without associated resources</w:t>
      </w:r>
      <w:bookmarkEnd w:id="2749"/>
      <w:bookmarkEnd w:id="2750"/>
      <w:bookmarkEnd w:id="2751"/>
      <w:bookmarkEnd w:id="2752"/>
      <w:bookmarkEnd w:id="2753"/>
      <w:bookmarkEnd w:id="2754"/>
      <w:bookmarkEnd w:id="2755"/>
      <w:bookmarkEnd w:id="2756"/>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757" w:name="_Toc89295755"/>
      <w:bookmarkStart w:id="2758" w:name="_Toc94261468"/>
      <w:bookmarkStart w:id="2759" w:name="_Toc104199122"/>
      <w:bookmarkStart w:id="2760" w:name="_Toc104489558"/>
      <w:bookmarkStart w:id="2761" w:name="_Toc138762387"/>
      <w:bookmarkStart w:id="2762" w:name="_Toc145708581"/>
      <w:bookmarkStart w:id="2763" w:name="_Toc153827255"/>
      <w:bookmarkStart w:id="2764" w:name="_Toc162008761"/>
      <w:bookmarkStart w:id="2765" w:name="_Toc78815795"/>
      <w:r>
        <w:t>6.2.5</w:t>
      </w:r>
      <w:r>
        <w:tab/>
        <w:t>Notifications</w:t>
      </w:r>
      <w:bookmarkEnd w:id="2757"/>
      <w:bookmarkEnd w:id="2758"/>
      <w:bookmarkEnd w:id="2759"/>
      <w:bookmarkEnd w:id="2760"/>
      <w:bookmarkEnd w:id="2761"/>
      <w:bookmarkEnd w:id="2762"/>
      <w:bookmarkEnd w:id="2763"/>
      <w:bookmarkEnd w:id="2764"/>
    </w:p>
    <w:p w14:paraId="7F660D82" w14:textId="77777777" w:rsidR="00E32AAC" w:rsidRPr="000A7435" w:rsidRDefault="00E32AAC" w:rsidP="00E32AAC">
      <w:pPr>
        <w:pStyle w:val="40"/>
      </w:pPr>
      <w:bookmarkStart w:id="2766" w:name="_Toc89295756"/>
      <w:bookmarkStart w:id="2767" w:name="_Toc94261469"/>
      <w:bookmarkStart w:id="2768" w:name="_Toc104199123"/>
      <w:bookmarkStart w:id="2769" w:name="_Toc104489559"/>
      <w:bookmarkStart w:id="2770" w:name="_Toc138762388"/>
      <w:bookmarkStart w:id="2771" w:name="_Toc145708582"/>
      <w:bookmarkStart w:id="2772" w:name="_Toc153827256"/>
      <w:bookmarkStart w:id="2773" w:name="_Toc162008762"/>
      <w:r>
        <w:t>6.2.5.1</w:t>
      </w:r>
      <w:r>
        <w:tab/>
        <w:t>General</w:t>
      </w:r>
      <w:bookmarkEnd w:id="2765"/>
      <w:bookmarkEnd w:id="2766"/>
      <w:bookmarkEnd w:id="2767"/>
      <w:bookmarkEnd w:id="2768"/>
      <w:bookmarkEnd w:id="2769"/>
      <w:bookmarkEnd w:id="2770"/>
      <w:bookmarkEnd w:id="2771"/>
      <w:bookmarkEnd w:id="2772"/>
      <w:bookmarkEnd w:id="277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774" w:name="_Toc78815796"/>
      <w:bookmarkStart w:id="2775" w:name="_Toc89295757"/>
      <w:bookmarkStart w:id="2776" w:name="_Toc94261470"/>
      <w:bookmarkStart w:id="2777" w:name="_Toc104199124"/>
      <w:bookmarkStart w:id="2778" w:name="_Toc104489560"/>
      <w:bookmarkStart w:id="2779" w:name="_Toc138762389"/>
      <w:bookmarkStart w:id="2780" w:name="_Toc145708583"/>
      <w:bookmarkStart w:id="2781" w:name="_Toc153827257"/>
      <w:bookmarkStart w:id="2782" w:name="_Toc162008763"/>
      <w:r>
        <w:t>6.2.5.2</w:t>
      </w:r>
      <w:r>
        <w:tab/>
      </w:r>
      <w:bookmarkEnd w:id="2774"/>
      <w:r>
        <w:t>Event Notification</w:t>
      </w:r>
      <w:bookmarkEnd w:id="2775"/>
      <w:bookmarkEnd w:id="2776"/>
      <w:bookmarkEnd w:id="2777"/>
      <w:bookmarkEnd w:id="2778"/>
      <w:bookmarkEnd w:id="2779"/>
      <w:bookmarkEnd w:id="2780"/>
      <w:bookmarkEnd w:id="2781"/>
      <w:bookmarkEnd w:id="2782"/>
    </w:p>
    <w:p w14:paraId="50EDAC9F" w14:textId="77777777" w:rsidR="00E32AAC" w:rsidRPr="00986E88" w:rsidRDefault="00E32AAC" w:rsidP="00E32AAC">
      <w:pPr>
        <w:pStyle w:val="50"/>
        <w:rPr>
          <w:noProof/>
        </w:rPr>
      </w:pPr>
      <w:bookmarkStart w:id="2783" w:name="_Toc78815797"/>
      <w:bookmarkStart w:id="2784" w:name="_Toc89295758"/>
      <w:bookmarkStart w:id="2785" w:name="_Toc94261471"/>
      <w:bookmarkStart w:id="2786" w:name="_Toc104199125"/>
      <w:bookmarkStart w:id="2787" w:name="_Toc104489561"/>
      <w:bookmarkStart w:id="2788" w:name="_Toc138762390"/>
      <w:bookmarkStart w:id="2789" w:name="_Toc145708584"/>
      <w:bookmarkStart w:id="2790" w:name="_Toc153827258"/>
      <w:bookmarkStart w:id="2791" w:name="_Toc162008764"/>
      <w:r>
        <w:t>6.2.5.2</w:t>
      </w:r>
      <w:r w:rsidRPr="00986E88">
        <w:rPr>
          <w:noProof/>
        </w:rPr>
        <w:t>.1</w:t>
      </w:r>
      <w:r w:rsidRPr="00986E88">
        <w:rPr>
          <w:noProof/>
        </w:rPr>
        <w:tab/>
        <w:t>Description</w:t>
      </w:r>
      <w:bookmarkEnd w:id="2783"/>
      <w:bookmarkEnd w:id="2784"/>
      <w:bookmarkEnd w:id="2785"/>
      <w:bookmarkEnd w:id="2786"/>
      <w:bookmarkEnd w:id="2787"/>
      <w:bookmarkEnd w:id="2788"/>
      <w:bookmarkEnd w:id="2789"/>
      <w:bookmarkEnd w:id="2790"/>
      <w:bookmarkEnd w:id="2791"/>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792" w:name="_Toc78815798"/>
      <w:bookmarkStart w:id="2793" w:name="_Toc89295759"/>
      <w:bookmarkStart w:id="2794" w:name="_Toc94261472"/>
      <w:bookmarkStart w:id="2795" w:name="_Toc104199126"/>
      <w:bookmarkStart w:id="2796" w:name="_Toc104489562"/>
      <w:bookmarkStart w:id="2797" w:name="_Toc138762391"/>
      <w:bookmarkStart w:id="2798" w:name="_Toc145708585"/>
      <w:bookmarkStart w:id="2799" w:name="_Toc153827259"/>
      <w:bookmarkStart w:id="2800" w:name="_Toc162008765"/>
      <w:r>
        <w:t>6.2.5.2</w:t>
      </w:r>
      <w:r w:rsidRPr="00986E88">
        <w:rPr>
          <w:noProof/>
        </w:rPr>
        <w:t>.2</w:t>
      </w:r>
      <w:r w:rsidRPr="00986E88">
        <w:rPr>
          <w:noProof/>
        </w:rPr>
        <w:tab/>
        <w:t>Target URI</w:t>
      </w:r>
      <w:bookmarkEnd w:id="2792"/>
      <w:bookmarkEnd w:id="2793"/>
      <w:bookmarkEnd w:id="2794"/>
      <w:bookmarkEnd w:id="2795"/>
      <w:bookmarkEnd w:id="2796"/>
      <w:bookmarkEnd w:id="2797"/>
      <w:bookmarkEnd w:id="2798"/>
      <w:bookmarkEnd w:id="2799"/>
      <w:bookmarkEnd w:id="2800"/>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801" w:name="_Toc78815799"/>
      <w:bookmarkStart w:id="2802" w:name="_Toc89295760"/>
      <w:bookmarkStart w:id="2803" w:name="_Toc94261473"/>
      <w:bookmarkStart w:id="2804" w:name="_Toc104199127"/>
      <w:bookmarkStart w:id="2805" w:name="_Toc104489563"/>
      <w:bookmarkStart w:id="2806" w:name="_Toc138762392"/>
      <w:bookmarkStart w:id="2807" w:name="_Toc145708586"/>
      <w:bookmarkStart w:id="2808" w:name="_Toc153827260"/>
      <w:bookmarkStart w:id="2809" w:name="_Toc162008766"/>
      <w:r>
        <w:t>6.2.5.2</w:t>
      </w:r>
      <w:r w:rsidRPr="00986E88">
        <w:rPr>
          <w:noProof/>
        </w:rPr>
        <w:t>.3</w:t>
      </w:r>
      <w:r w:rsidRPr="00986E88">
        <w:rPr>
          <w:noProof/>
        </w:rPr>
        <w:tab/>
        <w:t>Standard Methods</w:t>
      </w:r>
      <w:bookmarkEnd w:id="2801"/>
      <w:bookmarkEnd w:id="2802"/>
      <w:bookmarkEnd w:id="2803"/>
      <w:bookmarkEnd w:id="2804"/>
      <w:bookmarkEnd w:id="2805"/>
      <w:bookmarkEnd w:id="2806"/>
      <w:bookmarkEnd w:id="2807"/>
      <w:bookmarkEnd w:id="2808"/>
      <w:bookmarkEnd w:id="2809"/>
    </w:p>
    <w:p w14:paraId="27EFA480" w14:textId="77777777" w:rsidR="00E32AAC" w:rsidRPr="00986E88" w:rsidRDefault="00E32AAC" w:rsidP="00D208E0">
      <w:pPr>
        <w:pStyle w:val="6"/>
        <w:rPr>
          <w:noProof/>
        </w:rPr>
      </w:pPr>
      <w:bookmarkStart w:id="2810" w:name="_Toc104199128"/>
      <w:bookmarkStart w:id="2811" w:name="_Toc104489564"/>
      <w:bookmarkStart w:id="2812" w:name="_Toc138762393"/>
      <w:bookmarkStart w:id="2813" w:name="_Toc145708587"/>
      <w:bookmarkStart w:id="2814" w:name="_Toc153827261"/>
      <w:bookmarkStart w:id="2815" w:name="_Toc162008767"/>
      <w:r>
        <w:t>6.2.5.2.3</w:t>
      </w:r>
      <w:r w:rsidRPr="00986E88">
        <w:rPr>
          <w:noProof/>
        </w:rPr>
        <w:t>.1</w:t>
      </w:r>
      <w:r w:rsidRPr="00986E88">
        <w:rPr>
          <w:noProof/>
        </w:rPr>
        <w:tab/>
        <w:t>POST</w:t>
      </w:r>
      <w:bookmarkEnd w:id="2810"/>
      <w:bookmarkEnd w:id="2811"/>
      <w:bookmarkEnd w:id="2812"/>
      <w:bookmarkEnd w:id="2813"/>
      <w:bookmarkEnd w:id="2814"/>
      <w:bookmarkEnd w:id="2815"/>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lastRenderedPageBreak/>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816" w:name="_Toc78815800"/>
      <w:bookmarkStart w:id="2817" w:name="_Toc89295761"/>
      <w:bookmarkStart w:id="2818" w:name="_Toc94261474"/>
      <w:bookmarkStart w:id="2819" w:name="_Toc104199129"/>
      <w:bookmarkStart w:id="2820" w:name="_Toc104489565"/>
      <w:bookmarkStart w:id="2821" w:name="_Toc138762394"/>
      <w:bookmarkStart w:id="2822" w:name="_Toc145708588"/>
      <w:bookmarkStart w:id="2823" w:name="_Toc153827262"/>
      <w:bookmarkStart w:id="2824" w:name="_Toc162008768"/>
      <w:r>
        <w:t>6.2.5.3</w:t>
      </w:r>
      <w:r>
        <w:tab/>
      </w:r>
      <w:bookmarkEnd w:id="2816"/>
      <w:r>
        <w:t>Termination Request</w:t>
      </w:r>
      <w:bookmarkEnd w:id="2817"/>
      <w:bookmarkEnd w:id="2818"/>
      <w:bookmarkEnd w:id="2819"/>
      <w:bookmarkEnd w:id="2820"/>
      <w:bookmarkEnd w:id="2821"/>
      <w:bookmarkEnd w:id="2822"/>
      <w:bookmarkEnd w:id="2823"/>
      <w:bookmarkEnd w:id="2824"/>
    </w:p>
    <w:p w14:paraId="52D543C4" w14:textId="77777777" w:rsidR="00E32AAC" w:rsidRPr="00986E88" w:rsidRDefault="00E32AAC" w:rsidP="00E32AAC">
      <w:pPr>
        <w:pStyle w:val="50"/>
        <w:rPr>
          <w:noProof/>
        </w:rPr>
      </w:pPr>
      <w:bookmarkStart w:id="2825" w:name="_Toc89295762"/>
      <w:bookmarkStart w:id="2826" w:name="_Toc94261475"/>
      <w:bookmarkStart w:id="2827" w:name="_Toc104199130"/>
      <w:bookmarkStart w:id="2828" w:name="_Toc104489566"/>
      <w:bookmarkStart w:id="2829" w:name="_Toc138762395"/>
      <w:bookmarkStart w:id="2830" w:name="_Toc145708589"/>
      <w:bookmarkStart w:id="2831" w:name="_Toc153827263"/>
      <w:bookmarkStart w:id="2832" w:name="_Toc162008769"/>
      <w:r>
        <w:t>6.2.5.3</w:t>
      </w:r>
      <w:r w:rsidRPr="00986E88">
        <w:rPr>
          <w:noProof/>
        </w:rPr>
        <w:t>.1</w:t>
      </w:r>
      <w:r w:rsidRPr="00986E88">
        <w:rPr>
          <w:noProof/>
        </w:rPr>
        <w:tab/>
        <w:t>Description</w:t>
      </w:r>
      <w:bookmarkEnd w:id="2825"/>
      <w:bookmarkEnd w:id="2826"/>
      <w:bookmarkEnd w:id="2827"/>
      <w:bookmarkEnd w:id="2828"/>
      <w:bookmarkEnd w:id="2829"/>
      <w:bookmarkEnd w:id="2830"/>
      <w:bookmarkEnd w:id="2831"/>
      <w:bookmarkEnd w:id="2832"/>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833" w:name="_Toc89295763"/>
      <w:bookmarkStart w:id="2834" w:name="_Toc94261476"/>
      <w:bookmarkStart w:id="2835" w:name="_Toc104199131"/>
      <w:bookmarkStart w:id="2836" w:name="_Toc104489567"/>
      <w:bookmarkStart w:id="2837" w:name="_Toc138762396"/>
      <w:bookmarkStart w:id="2838" w:name="_Toc145708590"/>
      <w:bookmarkStart w:id="2839" w:name="_Toc153827264"/>
      <w:bookmarkStart w:id="2840" w:name="_Toc162008770"/>
      <w:r>
        <w:t>6.2.5.3</w:t>
      </w:r>
      <w:r w:rsidRPr="00986E88">
        <w:rPr>
          <w:noProof/>
        </w:rPr>
        <w:t>.2</w:t>
      </w:r>
      <w:r w:rsidRPr="00986E88">
        <w:rPr>
          <w:noProof/>
        </w:rPr>
        <w:tab/>
        <w:t>Target URI</w:t>
      </w:r>
      <w:bookmarkEnd w:id="2833"/>
      <w:bookmarkEnd w:id="2834"/>
      <w:bookmarkEnd w:id="2835"/>
      <w:bookmarkEnd w:id="2836"/>
      <w:bookmarkEnd w:id="2837"/>
      <w:bookmarkEnd w:id="2838"/>
      <w:bookmarkEnd w:id="2839"/>
      <w:bookmarkEnd w:id="2840"/>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841" w:name="_Toc89295764"/>
      <w:bookmarkStart w:id="2842" w:name="_Toc94261477"/>
      <w:bookmarkStart w:id="2843" w:name="_Toc104199132"/>
      <w:bookmarkStart w:id="2844" w:name="_Toc104489568"/>
      <w:bookmarkStart w:id="2845" w:name="_Toc138762397"/>
      <w:bookmarkStart w:id="2846" w:name="_Toc145708591"/>
      <w:bookmarkStart w:id="2847" w:name="_Toc153827265"/>
      <w:bookmarkStart w:id="2848" w:name="_Toc162008771"/>
      <w:r>
        <w:lastRenderedPageBreak/>
        <w:t>6.2.5.3</w:t>
      </w:r>
      <w:r w:rsidRPr="00986E88">
        <w:rPr>
          <w:noProof/>
        </w:rPr>
        <w:t>.3</w:t>
      </w:r>
      <w:r w:rsidRPr="00986E88">
        <w:rPr>
          <w:noProof/>
        </w:rPr>
        <w:tab/>
        <w:t>Standard Methods</w:t>
      </w:r>
      <w:bookmarkEnd w:id="2841"/>
      <w:bookmarkEnd w:id="2842"/>
      <w:bookmarkEnd w:id="2843"/>
      <w:bookmarkEnd w:id="2844"/>
      <w:bookmarkEnd w:id="2845"/>
      <w:bookmarkEnd w:id="2846"/>
      <w:bookmarkEnd w:id="2847"/>
      <w:bookmarkEnd w:id="2848"/>
    </w:p>
    <w:p w14:paraId="7DCE8EA9" w14:textId="77777777" w:rsidR="00E32AAC" w:rsidRPr="00986E88" w:rsidRDefault="00E32AAC" w:rsidP="00D208E0">
      <w:pPr>
        <w:pStyle w:val="6"/>
        <w:rPr>
          <w:noProof/>
        </w:rPr>
      </w:pPr>
      <w:bookmarkStart w:id="2849" w:name="_Toc104199133"/>
      <w:bookmarkStart w:id="2850" w:name="_Toc104489569"/>
      <w:bookmarkStart w:id="2851" w:name="_Toc138762398"/>
      <w:bookmarkStart w:id="2852" w:name="_Toc145708592"/>
      <w:bookmarkStart w:id="2853" w:name="_Toc153827266"/>
      <w:bookmarkStart w:id="2854" w:name="_Toc162008772"/>
      <w:r>
        <w:t>6.2.5.3.3</w:t>
      </w:r>
      <w:r w:rsidRPr="00986E88">
        <w:rPr>
          <w:noProof/>
        </w:rPr>
        <w:t>.1</w:t>
      </w:r>
      <w:r w:rsidRPr="00986E88">
        <w:rPr>
          <w:noProof/>
        </w:rPr>
        <w:tab/>
        <w:t>POST</w:t>
      </w:r>
      <w:bookmarkEnd w:id="2849"/>
      <w:bookmarkEnd w:id="2850"/>
      <w:bookmarkEnd w:id="2851"/>
      <w:bookmarkEnd w:id="2852"/>
      <w:bookmarkEnd w:id="2853"/>
      <w:bookmarkEnd w:id="285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855" w:name="_Toc89295765"/>
      <w:bookmarkStart w:id="2856" w:name="_Toc94261478"/>
      <w:bookmarkStart w:id="2857" w:name="_Toc104199134"/>
      <w:bookmarkStart w:id="2858" w:name="_Toc104489570"/>
      <w:bookmarkStart w:id="2859" w:name="_Toc138762399"/>
      <w:bookmarkStart w:id="2860" w:name="_Toc145708593"/>
      <w:bookmarkStart w:id="2861" w:name="_Toc153827267"/>
      <w:bookmarkStart w:id="2862" w:name="_Toc162008773"/>
      <w:r>
        <w:t>6.2.6</w:t>
      </w:r>
      <w:r>
        <w:tab/>
        <w:t>Data Model</w:t>
      </w:r>
      <w:bookmarkEnd w:id="2855"/>
      <w:bookmarkEnd w:id="2856"/>
      <w:bookmarkEnd w:id="2857"/>
      <w:bookmarkEnd w:id="2858"/>
      <w:bookmarkEnd w:id="2859"/>
      <w:bookmarkEnd w:id="2860"/>
      <w:bookmarkEnd w:id="2861"/>
      <w:bookmarkEnd w:id="2862"/>
    </w:p>
    <w:p w14:paraId="2E2F1C74" w14:textId="77777777" w:rsidR="00626335" w:rsidRDefault="00626335" w:rsidP="00626335">
      <w:pPr>
        <w:pStyle w:val="40"/>
      </w:pPr>
      <w:bookmarkStart w:id="2863" w:name="_Toc89295766"/>
      <w:bookmarkStart w:id="2864" w:name="_Toc94261479"/>
      <w:bookmarkStart w:id="2865" w:name="_Toc104199135"/>
      <w:bookmarkStart w:id="2866" w:name="_Toc104489571"/>
      <w:bookmarkStart w:id="2867" w:name="_Toc138762400"/>
      <w:bookmarkStart w:id="2868" w:name="_Toc145708594"/>
      <w:bookmarkStart w:id="2869" w:name="_Toc153827268"/>
      <w:bookmarkStart w:id="2870" w:name="_Toc162008774"/>
      <w:r>
        <w:t>6.2.6.1</w:t>
      </w:r>
      <w:r>
        <w:tab/>
        <w:t>General</w:t>
      </w:r>
      <w:bookmarkEnd w:id="2863"/>
      <w:bookmarkEnd w:id="2864"/>
      <w:bookmarkEnd w:id="2865"/>
      <w:bookmarkEnd w:id="2866"/>
      <w:bookmarkEnd w:id="2867"/>
      <w:bookmarkEnd w:id="2868"/>
      <w:bookmarkEnd w:id="2869"/>
      <w:bookmarkEnd w:id="2870"/>
    </w:p>
    <w:p w14:paraId="60634D61" w14:textId="77777777" w:rsidR="00626335" w:rsidRDefault="00626335" w:rsidP="00626335">
      <w:r>
        <w:t>This clause specifies the application data model supported by the API.</w:t>
      </w:r>
    </w:p>
    <w:p w14:paraId="5C9C67C4" w14:textId="07EBFA75" w:rsidR="00626335" w:rsidRDefault="00ED4AB9" w:rsidP="00626335">
      <w:r>
        <w:lastRenderedPageBreak/>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26183C42" w:rsidR="005F3352" w:rsidRDefault="006072F4" w:rsidP="005F3352">
            <w:pPr>
              <w:pStyle w:val="TAL"/>
            </w:pPr>
            <w:del w:id="2871" w:author="CR0123" w:date="2024-06-01T17:51:00Z">
              <w:r w:rsidRPr="008B525B" w:rsidDel="00982303">
                <w:delText xml:space="preserve">Indicates </w:delText>
              </w:r>
            </w:del>
            <w:ins w:id="2872" w:author="CR0123" w:date="2024-06-01T17:51:00Z">
              <w:r>
                <w:t>Represents the temporal invalidity conditions, i.e.,</w:t>
              </w:r>
              <w:r w:rsidRPr="008B525B">
                <w:t xml:space="preserve"> </w:t>
              </w:r>
            </w:ins>
            <w:r w:rsidRPr="008B525B">
              <w:t>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ins w:id="2873" w:author="CR0124" w:date="2024-06-01T17:51:00Z">
              <w:r w:rsidRPr="003729F1">
                <w:t>AlternativeServiceRequirementsData</w:t>
              </w:r>
            </w:ins>
          </w:p>
        </w:tc>
        <w:tc>
          <w:tcPr>
            <w:tcW w:w="1848" w:type="dxa"/>
          </w:tcPr>
          <w:p w14:paraId="5A4548AE" w14:textId="05C80543" w:rsidR="00CC4266" w:rsidRDefault="00CC4266" w:rsidP="00CC4266">
            <w:pPr>
              <w:pStyle w:val="TAL"/>
            </w:pPr>
            <w:ins w:id="2874" w:author="CR0124" w:date="2024-06-01T17:51:00Z">
              <w:r w:rsidRPr="009D5D16">
                <w:t>3GPP TS 29.514 [20]</w:t>
              </w:r>
            </w:ins>
          </w:p>
        </w:tc>
        <w:tc>
          <w:tcPr>
            <w:tcW w:w="3092" w:type="dxa"/>
          </w:tcPr>
          <w:p w14:paraId="2F021EB8" w14:textId="657E8AEB" w:rsidR="00CC4266" w:rsidRDefault="00CC4266" w:rsidP="00CC4266">
            <w:pPr>
              <w:pStyle w:val="TAL"/>
              <w:rPr>
                <w:rFonts w:cs="Arial"/>
                <w:szCs w:val="18"/>
              </w:rPr>
            </w:pPr>
            <w:ins w:id="2875" w:author="CR0124" w:date="2024-06-01T17:51:00Z">
              <w:r w:rsidRPr="003729F1">
                <w:rPr>
                  <w:rFonts w:cs="Arial"/>
                  <w:szCs w:val="18"/>
                </w:rPr>
                <w:t>Contains alternative QoS related parameter sets.</w:t>
              </w:r>
            </w:ins>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66764FD3" w:rsidR="00D947F8" w:rsidRDefault="006072F4" w:rsidP="00D947F8">
            <w:pPr>
              <w:pStyle w:val="TAL"/>
            </w:pPr>
            <w:del w:id="2876" w:author="CR0123" w:date="2024-06-01T17:51:00Z">
              <w:r w:rsidRPr="002A6A1D" w:rsidDel="007D7BD1">
                <w:delText xml:space="preserve">Identifies </w:delText>
              </w:r>
            </w:del>
            <w:ins w:id="2877" w:author="CR0123" w:date="2024-06-01T17:51:00Z">
              <w:r>
                <w:t>Represents the identifier of</w:t>
              </w:r>
              <w:r w:rsidRPr="002A6A1D">
                <w:t xml:space="preserve"> </w:t>
              </w:r>
            </w:ins>
            <w:r w:rsidRPr="002A6A1D">
              <w:t>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878" w:name="_Toc89295767"/>
      <w:bookmarkStart w:id="2879" w:name="_Toc94261480"/>
      <w:bookmarkStart w:id="2880" w:name="_Toc104199136"/>
      <w:bookmarkStart w:id="2881" w:name="_Toc104489572"/>
      <w:bookmarkStart w:id="2882" w:name="_Toc138762401"/>
      <w:bookmarkStart w:id="2883" w:name="_Toc145708595"/>
      <w:bookmarkStart w:id="2884" w:name="_Toc153827269"/>
      <w:bookmarkStart w:id="2885" w:name="_Toc162008775"/>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78"/>
      <w:bookmarkEnd w:id="2879"/>
      <w:bookmarkEnd w:id="2880"/>
      <w:bookmarkEnd w:id="2881"/>
      <w:bookmarkEnd w:id="2882"/>
      <w:bookmarkEnd w:id="2883"/>
      <w:bookmarkEnd w:id="2884"/>
      <w:bookmarkEnd w:id="2885"/>
    </w:p>
    <w:p w14:paraId="64CE2041" w14:textId="77777777" w:rsidR="00626335" w:rsidRDefault="00626335" w:rsidP="00626335">
      <w:pPr>
        <w:pStyle w:val="50"/>
      </w:pPr>
      <w:bookmarkStart w:id="2886" w:name="_Toc89295768"/>
      <w:bookmarkStart w:id="2887" w:name="_Toc94261481"/>
      <w:bookmarkStart w:id="2888" w:name="_Toc104199137"/>
      <w:bookmarkStart w:id="2889" w:name="_Toc104489573"/>
      <w:bookmarkStart w:id="2890" w:name="_Toc138762402"/>
      <w:bookmarkStart w:id="2891" w:name="_Toc145708596"/>
      <w:bookmarkStart w:id="2892" w:name="_Toc153827270"/>
      <w:bookmarkStart w:id="2893" w:name="_Toc162008776"/>
      <w:r>
        <w:t>6.2.6.2.1</w:t>
      </w:r>
      <w:r>
        <w:tab/>
        <w:t>Introduction</w:t>
      </w:r>
      <w:bookmarkEnd w:id="2886"/>
      <w:bookmarkEnd w:id="2887"/>
      <w:bookmarkEnd w:id="2888"/>
      <w:bookmarkEnd w:id="2889"/>
      <w:bookmarkEnd w:id="2890"/>
      <w:bookmarkEnd w:id="2891"/>
      <w:bookmarkEnd w:id="2892"/>
      <w:bookmarkEnd w:id="2893"/>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894" w:name="_Toc89295769"/>
      <w:bookmarkStart w:id="2895" w:name="_Toc94261482"/>
      <w:bookmarkStart w:id="2896" w:name="_Toc104199138"/>
      <w:bookmarkStart w:id="2897" w:name="_Toc104489574"/>
      <w:bookmarkStart w:id="2898" w:name="_Toc138762403"/>
      <w:bookmarkStart w:id="2899" w:name="_Toc145708597"/>
      <w:bookmarkStart w:id="2900" w:name="_Toc153827271"/>
      <w:bookmarkStart w:id="2901" w:name="_Toc162008777"/>
      <w:r>
        <w:lastRenderedPageBreak/>
        <w:t>6.2.6.2.2</w:t>
      </w:r>
      <w:r>
        <w:tab/>
        <w:t>Type TscAppSessionContextData</w:t>
      </w:r>
      <w:bookmarkEnd w:id="2894"/>
      <w:bookmarkEnd w:id="2895"/>
      <w:bookmarkEnd w:id="2896"/>
      <w:bookmarkEnd w:id="2897"/>
      <w:bookmarkEnd w:id="2898"/>
      <w:bookmarkEnd w:id="2899"/>
      <w:bookmarkEnd w:id="2900"/>
      <w:bookmarkEnd w:id="2901"/>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77777777" w:rsidR="006072F4" w:rsidRDefault="006072F4" w:rsidP="006072F4">
            <w:pPr>
              <w:keepNext/>
              <w:keepLines/>
              <w:spacing w:after="0"/>
              <w:rPr>
                <w:rFonts w:ascii="Arial" w:hAnsi="Arial"/>
                <w:sz w:val="18"/>
                <w:lang w:eastAsia="zh-CN"/>
              </w:rPr>
            </w:pPr>
            <w:ins w:id="2902" w:author="CR0123" w:date="2024-06-01T17:51:00Z">
              <w:r>
                <w:rPr>
                  <w:rFonts w:ascii="Arial" w:hAnsi="Arial"/>
                  <w:sz w:val="18"/>
                  <w:lang w:eastAsia="zh-CN"/>
                </w:rPr>
                <w:t xml:space="preserve">Contains </w:t>
              </w:r>
            </w:ins>
            <w:del w:id="2903" w:author="CR0123" w:date="2024-06-01T17:51:00Z">
              <w:r w:rsidRPr="00477A63" w:rsidDel="00B340E9">
                <w:rPr>
                  <w:rFonts w:ascii="Arial" w:hAnsi="Arial"/>
                  <w:sz w:val="18"/>
                  <w:lang w:eastAsia="zh-CN"/>
                </w:rPr>
                <w:delText>T</w:delText>
              </w:r>
            </w:del>
            <w:ins w:id="2904" w:author="CR0123" w:date="2024-06-01T17:51:00Z">
              <w:r>
                <w:rPr>
                  <w:rFonts w:ascii="Arial" w:hAnsi="Arial"/>
                  <w:sz w:val="18"/>
                  <w:lang w:eastAsia="zh-CN"/>
                </w:rPr>
                <w:t>t</w:t>
              </w:r>
            </w:ins>
            <w:r w:rsidRPr="00477A63">
              <w:rPr>
                <w:rFonts w:ascii="Arial" w:hAnsi="Arial"/>
                <w:sz w:val="18"/>
                <w:lang w:eastAsia="zh-CN"/>
              </w:rPr>
              <w:t xml:space="preserve">he </w:t>
            </w:r>
            <w:r w:rsidRPr="003B18C5">
              <w:rPr>
                <w:rFonts w:ascii="Arial" w:hAnsi="Arial"/>
                <w:sz w:val="18"/>
                <w:lang w:eastAsia="zh-CN"/>
              </w:rPr>
              <w:t>identi</w:t>
            </w:r>
            <w:ins w:id="2905" w:author="CR0123" w:date="2024-06-01T17:51:00Z">
              <w:r>
                <w:rPr>
                  <w:rFonts w:ascii="Arial" w:hAnsi="Arial"/>
                  <w:sz w:val="18"/>
                  <w:lang w:eastAsia="zh-CN"/>
                </w:rPr>
                <w:t>fier</w:t>
              </w:r>
            </w:ins>
            <w:del w:id="2906" w:author="CR0123" w:date="2024-06-01T17:51:00Z">
              <w:r w:rsidRPr="003B18C5" w:rsidDel="00B340E9">
                <w:rPr>
                  <w:rFonts w:ascii="Arial" w:hAnsi="Arial"/>
                  <w:sz w:val="18"/>
                  <w:lang w:eastAsia="zh-CN"/>
                </w:rPr>
                <w:delText>t</w:delText>
              </w:r>
              <w:r w:rsidDel="00B340E9">
                <w:rPr>
                  <w:rFonts w:ascii="Arial" w:hAnsi="Arial"/>
                  <w:sz w:val="18"/>
                  <w:lang w:eastAsia="zh-CN"/>
                </w:rPr>
                <w:delText>y</w:delText>
              </w:r>
            </w:del>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77777777" w:rsidR="006072F4" w:rsidRDefault="006072F4" w:rsidP="006072F4">
            <w:pPr>
              <w:keepNext/>
              <w:keepLines/>
              <w:spacing w:after="0"/>
              <w:rPr>
                <w:rFonts w:ascii="Arial" w:hAnsi="Arial"/>
                <w:sz w:val="18"/>
              </w:rPr>
            </w:pPr>
            <w:ins w:id="2907" w:author="CR0123" w:date="2024-06-01T17:51:00Z">
              <w:r>
                <w:rPr>
                  <w:rFonts w:ascii="Arial" w:hAnsi="Arial"/>
                  <w:sz w:val="18"/>
                </w:rPr>
                <w:t xml:space="preserve">Contains the </w:t>
              </w:r>
            </w:ins>
            <w:del w:id="2908" w:author="CR0123" w:date="2024-06-01T17:51:00Z">
              <w:r w:rsidRPr="00331EFA" w:rsidDel="00B340E9">
                <w:rPr>
                  <w:rFonts w:ascii="Arial" w:hAnsi="Arial"/>
                  <w:sz w:val="18"/>
                </w:rPr>
                <w:delText>I</w:delText>
              </w:r>
            </w:del>
            <w:ins w:id="2909" w:author="CR0123" w:date="2024-06-01T17:51:00Z">
              <w:r>
                <w:rPr>
                  <w:rFonts w:ascii="Arial" w:hAnsi="Arial"/>
                  <w:sz w:val="18"/>
                </w:rPr>
                <w:t>i</w:t>
              </w:r>
            </w:ins>
            <w:r w:rsidRPr="00331EFA">
              <w:rPr>
                <w:rFonts w:ascii="Arial" w:hAnsi="Arial"/>
                <w:sz w:val="18"/>
              </w:rPr>
              <w:t>dentifie</w:t>
            </w:r>
            <w:ins w:id="2910" w:author="CR0123" w:date="2024-06-01T17:51:00Z">
              <w:r>
                <w:rPr>
                  <w:rFonts w:ascii="Arial" w:hAnsi="Arial"/>
                  <w:sz w:val="18"/>
                </w:rPr>
                <w:t>r</w:t>
              </w:r>
            </w:ins>
            <w:del w:id="2911" w:author="CR0123" w:date="2024-06-01T17:51:00Z">
              <w:r w:rsidRPr="00331EFA" w:rsidDel="00B340E9">
                <w:rPr>
                  <w:rFonts w:ascii="Arial" w:hAnsi="Arial"/>
                  <w:sz w:val="18"/>
                </w:rPr>
                <w:delText>s</w:delText>
              </w:r>
            </w:del>
            <w:r w:rsidRPr="00331EFA">
              <w:rPr>
                <w:rFonts w:ascii="Arial" w:hAnsi="Arial"/>
                <w:sz w:val="18"/>
              </w:rPr>
              <w:t xml:space="preserve"> </w:t>
            </w:r>
            <w:ins w:id="2912" w:author="CR0123" w:date="2024-06-01T17:51:00Z">
              <w:r>
                <w:rPr>
                  <w:rFonts w:ascii="Arial" w:hAnsi="Arial"/>
                  <w:sz w:val="18"/>
                </w:rPr>
                <w:t xml:space="preserve">of </w:t>
              </w:r>
            </w:ins>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79725338" w:rsidR="005F3352" w:rsidRDefault="00CC4266" w:rsidP="005F3352">
            <w:pPr>
              <w:pStyle w:val="TAC"/>
              <w:rPr>
                <w:lang w:eastAsia="zh-CN"/>
              </w:rPr>
            </w:pPr>
            <w:ins w:id="2913" w:author="CR0124" w:date="2024-06-01T17:51:00Z">
              <w:r>
                <w:rPr>
                  <w:lang w:eastAsia="zh-CN"/>
                </w:rPr>
                <w:t>M</w:t>
              </w:r>
            </w:ins>
            <w:del w:id="2914" w:author="CR0124" w:date="2024-06-01T17:51:00Z">
              <w:r w:rsidDel="00126D9F">
                <w:rPr>
                  <w:lang w:eastAsia="zh-CN"/>
                </w:rPr>
                <w:delText>C</w:delText>
              </w:r>
            </w:del>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B9DEDC8" w:rsidR="005F3352" w:rsidRDefault="006072F4" w:rsidP="005F3352">
            <w:pPr>
              <w:pStyle w:val="TAL"/>
              <w:rPr>
                <w:rFonts w:cs="Arial"/>
                <w:szCs w:val="18"/>
              </w:rPr>
            </w:pPr>
            <w:del w:id="2915" w:author="CR0123" w:date="2024-06-01T17:51:00Z">
              <w:r w:rsidRPr="005946BF" w:rsidDel="00234339">
                <w:delText xml:space="preserve">Indicates </w:delText>
              </w:r>
            </w:del>
            <w:ins w:id="2916" w:author="CR0123" w:date="2024-06-01T17:51:00Z">
              <w:r>
                <w:t>Contains the temporal invalidity conditions, i.e.,</w:t>
              </w:r>
              <w:r w:rsidRPr="005946BF">
                <w:t xml:space="preserve"> </w:t>
              </w:r>
            </w:ins>
            <w:r w:rsidRPr="005946BF">
              <w:t xml:space="preserve">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77777777"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r>
            <w:ins w:id="2917" w:author="CR0124" w:date="2024-06-01T17:51:00Z">
              <w:r>
                <w:rPr>
                  <w:lang w:eastAsia="zh-CN"/>
                </w:rPr>
                <w:t xml:space="preserve">When </w:t>
              </w:r>
            </w:ins>
            <w:del w:id="2918" w:author="CR0124" w:date="2024-06-01T17:51:00Z">
              <w:r w:rsidDel="00126D9F">
                <w:delText>T</w:delText>
              </w:r>
            </w:del>
            <w:ins w:id="2919" w:author="CR0124" w:date="2024-06-01T17:51:00Z">
              <w:r>
                <w:t>t</w:t>
              </w:r>
            </w:ins>
            <w:r>
              <w:t xml:space="preserve">he attributes "reqGbrDl", "reqGbrUl", "reqMbrDl", "reqMbrUl", "maxTscBurstSize", "req5Gsdelay", "reqPer" (if the ExtQoS feature is supported), and "priority" within the "tscQosReq" attribute </w:t>
            </w:r>
            <w:del w:id="2920" w:author="CR0124" w:date="2024-06-01T17:51:00Z">
              <w:r w:rsidDel="00126D9F">
                <w:delText xml:space="preserve">may be </w:delText>
              </w:r>
            </w:del>
            <w:ins w:id="2921" w:author="CR0124" w:date="2024-06-01T17:51:00Z">
              <w:r>
                <w:t xml:space="preserve">are </w:t>
              </w:r>
            </w:ins>
            <w:r>
              <w:t xml:space="preserve">provided </w:t>
            </w:r>
            <w:del w:id="2922" w:author="CR0124" w:date="2024-06-01T17:51:00Z">
              <w:r w:rsidDel="00126D9F">
                <w:delText xml:space="preserve">only if </w:delText>
              </w:r>
            </w:del>
            <w:ins w:id="2923" w:author="CR0124" w:date="2024-06-01T17:51:00Z">
              <w:r>
                <w:t xml:space="preserve">then </w:t>
              </w:r>
            </w:ins>
            <w:r>
              <w:t>the "qosReference" attribute is</w:t>
            </w:r>
            <w:del w:id="2924" w:author="CR0124" w:date="2024-06-01T17:51:00Z">
              <w:r w:rsidDel="00126D9F">
                <w:delText xml:space="preserve"> not provided</w:delText>
              </w:r>
            </w:del>
            <w:ins w:id="2925" w:author="CR0124" w:date="2024-06-01T17:51:00Z">
              <w:r>
                <w:t xml:space="preserve"> ignored</w:t>
              </w:r>
            </w:ins>
            <w:r>
              <w:t>.</w:t>
            </w:r>
            <w:del w:id="2926" w:author="CR0124" w:date="2024-06-01T17:51:00Z">
              <w:r w:rsidDel="00126D9F">
                <w:delText xml:space="preserve"> </w:delText>
              </w:r>
              <w:r w:rsidDel="00126D9F">
                <w:rPr>
                  <w:lang w:val="en-US" w:eastAsia="zh-CN"/>
                </w:rPr>
                <w:delText>At least one of</w:delText>
              </w:r>
              <w:r w:rsidDel="00126D9F">
                <w:rPr>
                  <w:rFonts w:hint="eastAsia"/>
                  <w:lang w:eastAsia="zh-CN"/>
                </w:rPr>
                <w:delText xml:space="preserve"> </w:delText>
              </w:r>
              <w:r w:rsidDel="00126D9F">
                <w:rPr>
                  <w:lang w:eastAsia="zh-CN"/>
                </w:rPr>
                <w:delText>the "tscQosReq" attribute or the "</w:delText>
              </w:r>
              <w:r w:rsidDel="00126D9F">
                <w:rPr>
                  <w:rFonts w:hint="eastAsia"/>
                  <w:lang w:eastAsia="zh-CN"/>
                </w:rPr>
                <w:delText>qosReference</w:delText>
              </w:r>
              <w:r w:rsidDel="00126D9F">
                <w:rPr>
                  <w:lang w:eastAsia="zh-CN"/>
                </w:rPr>
                <w:delText>" attribute shall be included.</w:delText>
              </w:r>
            </w:del>
          </w:p>
          <w:p w14:paraId="06CAD91B" w14:textId="77777777"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w:t>
            </w:r>
            <w:ins w:id="2927" w:author="CR0124" w:date="2024-06-01T17:51:00Z">
              <w:r>
                <w:t xml:space="preserve">If </w:t>
              </w:r>
            </w:ins>
            <w:del w:id="2928" w:author="CR0124" w:date="2024-06-01T17:51:00Z">
              <w:r w:rsidDel="00126D9F">
                <w:delText>T</w:delText>
              </w:r>
            </w:del>
            <w:ins w:id="2929" w:author="CR0124" w:date="2024-06-01T17:51:00Z">
              <w:r>
                <w:t>t</w:t>
              </w:r>
            </w:ins>
            <w:r>
              <w:t>he attribute</w:t>
            </w:r>
            <w:del w:id="2930" w:author="CR0124" w:date="2024-06-01T17:51:00Z">
              <w:r w:rsidDel="00D90340">
                <w:delText>s "qosReference"</w:delText>
              </w:r>
            </w:del>
            <w:r>
              <w:t xml:space="preserve"> </w:t>
            </w:r>
            <w:del w:id="2931" w:author="CR0124" w:date="2024-06-01T17:51:00Z">
              <w:r w:rsidDel="00D90340">
                <w:delText xml:space="preserve">and </w:delText>
              </w:r>
            </w:del>
            <w:r>
              <w:t xml:space="preserve">"altQosReqs" </w:t>
            </w:r>
            <w:ins w:id="2932" w:author="CR0124" w:date="2024-06-01T17:51:00Z">
              <w:r w:rsidRPr="00D90340">
                <w:t>is provided, then the attribute "qosReference</w:t>
              </w:r>
              <w:r>
                <w:t xml:space="preserve"> </w:t>
              </w:r>
            </w:ins>
            <w:del w:id="2933" w:author="CR0124" w:date="2024-06-01T17:51:00Z">
              <w:r w:rsidDel="00D90340">
                <w:delText>are also mutually exclusive</w:delText>
              </w:r>
            </w:del>
            <w:ins w:id="2934" w:author="CR0124" w:date="2024-06-01T17:51:00Z">
              <w:r>
                <w:t>shall be ignored</w:t>
              </w:r>
            </w:ins>
            <w:r>
              <w:t>.</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When the "GMEC" feature is supported, the "ueId" attribute and the "externalGroupId" attribute are mutually exclusive</w:t>
            </w:r>
            <w:ins w:id="2935" w:author="CR0123" w:date="2024-06-01T17:51:00Z">
              <w:r>
                <w:t xml:space="preserve"> and either one of them shall be present</w:t>
              </w:r>
            </w:ins>
            <w:r>
              <w:t xml:space="preserve">.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936" w:name="_Toc89295770"/>
      <w:bookmarkStart w:id="2937" w:name="_Toc94261483"/>
      <w:bookmarkStart w:id="2938" w:name="_Toc104199139"/>
      <w:bookmarkStart w:id="2939" w:name="_Toc104489575"/>
      <w:bookmarkStart w:id="2940" w:name="_Toc138762404"/>
      <w:bookmarkStart w:id="2941" w:name="_Toc145708598"/>
      <w:bookmarkStart w:id="2942" w:name="_Toc153827272"/>
      <w:bookmarkStart w:id="2943" w:name="_Toc162008778"/>
      <w:r>
        <w:t>6.2.6.2.3</w:t>
      </w:r>
      <w:r>
        <w:tab/>
      </w:r>
      <w:bookmarkStart w:id="2944" w:name="_Toc28012460"/>
      <w:bookmarkStart w:id="2945" w:name="_Toc36038418"/>
      <w:bookmarkStart w:id="2946" w:name="_Toc45133688"/>
      <w:bookmarkStart w:id="2947" w:name="_Toc51762442"/>
      <w:bookmarkStart w:id="2948" w:name="_Toc59017014"/>
      <w:bookmarkStart w:id="2949" w:name="_Toc68168179"/>
      <w:r>
        <w:t>Type EventsSubscReqData</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950" w:name="_Toc89295771"/>
      <w:bookmarkStart w:id="2951" w:name="_Toc94261484"/>
      <w:bookmarkStart w:id="2952" w:name="_Toc104199140"/>
      <w:bookmarkStart w:id="2953" w:name="_Toc104489576"/>
      <w:bookmarkStart w:id="2954" w:name="_Toc138762405"/>
      <w:bookmarkStart w:id="2955" w:name="_Toc145708599"/>
      <w:bookmarkStart w:id="2956" w:name="_Toc153827273"/>
      <w:bookmarkStart w:id="2957" w:name="_Toc162008779"/>
      <w:r>
        <w:lastRenderedPageBreak/>
        <w:t>6.2.6.2.</w:t>
      </w:r>
      <w:r w:rsidR="005E4FD4">
        <w:t>4</w:t>
      </w:r>
      <w:r>
        <w:tab/>
        <w:t>Type TscAppSessionContextUpdateData</w:t>
      </w:r>
      <w:bookmarkEnd w:id="2950"/>
      <w:bookmarkEnd w:id="2951"/>
      <w:bookmarkEnd w:id="2952"/>
      <w:bookmarkEnd w:id="2953"/>
      <w:bookmarkEnd w:id="2954"/>
      <w:bookmarkEnd w:id="2955"/>
      <w:bookmarkEnd w:id="2956"/>
      <w:bookmarkEnd w:id="2957"/>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73B5DA54" w:rsidR="00D4177F" w:rsidRDefault="00D4177F" w:rsidP="00D4177F">
            <w:pPr>
              <w:pStyle w:val="TAC"/>
            </w:pPr>
            <w:ins w:id="2958" w:author="CR0135" w:date="2024-06-01T17:51:00Z">
              <w:r>
                <w:t>O</w:t>
              </w:r>
            </w:ins>
            <w:del w:id="2959" w:author="CR0135" w:date="2024-06-01T17:51:00Z">
              <w:r w:rsidDel="00CC2C9A">
                <w:delText>C</w:delText>
              </w:r>
            </w:del>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5DB1F6CC" w:rsidR="00D4177F" w:rsidRDefault="00D4177F" w:rsidP="00D4177F">
            <w:pPr>
              <w:pStyle w:val="TAC"/>
            </w:pPr>
            <w:del w:id="2960" w:author="CR0135" w:date="2024-06-01T17:51:00Z">
              <w:r w:rsidDel="00CC2C9A">
                <w:rPr>
                  <w:lang w:eastAsia="zh-CN"/>
                </w:rPr>
                <w:delText>C</w:delText>
              </w:r>
            </w:del>
            <w:ins w:id="2961" w:author="CR0135" w:date="2024-06-01T17:51:00Z">
              <w:r>
                <w:rPr>
                  <w:lang w:eastAsia="zh-CN"/>
                </w:rPr>
                <w:t>O</w:t>
              </w:r>
            </w:ins>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7B63E765" w:rsidR="00D4177F" w:rsidRDefault="00D4177F" w:rsidP="00D4177F">
            <w:pPr>
              <w:pStyle w:val="TAC"/>
            </w:pPr>
            <w:ins w:id="2962" w:author="CR0135" w:date="2024-06-01T17:51:00Z">
              <w:r>
                <w:rPr>
                  <w:lang w:eastAsia="zh-CN"/>
                </w:rPr>
                <w:t>O</w:t>
              </w:r>
            </w:ins>
            <w:del w:id="2963" w:author="CR0135" w:date="2024-06-01T17:51:00Z">
              <w:r w:rsidDel="00CC2C9A">
                <w:rPr>
                  <w:lang w:eastAsia="zh-CN"/>
                </w:rPr>
                <w:delText>C</w:delText>
              </w:r>
            </w:del>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0043B011" w:rsidR="00D4177F" w:rsidRDefault="00D4177F" w:rsidP="00D4177F">
            <w:pPr>
              <w:pStyle w:val="TAC"/>
            </w:pPr>
            <w:del w:id="2964" w:author="CR0135" w:date="2024-06-01T17:51:00Z">
              <w:r w:rsidDel="00CC2C9A">
                <w:rPr>
                  <w:lang w:eastAsia="zh-CN"/>
                </w:rPr>
                <w:delText>C</w:delText>
              </w:r>
            </w:del>
            <w:ins w:id="2965" w:author="CR0135" w:date="2024-06-01T17:51:00Z">
              <w:r>
                <w:rPr>
                  <w:lang w:eastAsia="zh-CN"/>
                </w:rPr>
                <w:t>O</w:t>
              </w:r>
            </w:ins>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64AC83D9" w:rsidR="00D4177F" w:rsidDel="00863728" w:rsidRDefault="00D4177F" w:rsidP="00D4177F">
            <w:pPr>
              <w:pStyle w:val="TAC"/>
              <w:rPr>
                <w:lang w:eastAsia="zh-CN"/>
              </w:rPr>
            </w:pPr>
            <w:ins w:id="2966" w:author="CR0135" w:date="2024-06-01T17:51:00Z">
              <w:r>
                <w:rPr>
                  <w:lang w:eastAsia="zh-CN"/>
                </w:rPr>
                <w:t>O</w:t>
              </w:r>
            </w:ins>
            <w:del w:id="2967" w:author="CR0135" w:date="2024-06-01T17:51:00Z">
              <w:r w:rsidDel="00CC2C9A">
                <w:rPr>
                  <w:rFonts w:hint="eastAsia"/>
                  <w:lang w:eastAsia="zh-CN"/>
                </w:rPr>
                <w:delText>C</w:delText>
              </w:r>
            </w:del>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190F659B" w:rsidR="005F3352" w:rsidRDefault="006072F4" w:rsidP="005F3352">
            <w:pPr>
              <w:pStyle w:val="TAL"/>
              <w:rPr>
                <w:rFonts w:cs="Arial"/>
                <w:szCs w:val="18"/>
              </w:rPr>
            </w:pPr>
            <w:ins w:id="2968" w:author="CR0123" w:date="2024-06-01T17:51:00Z">
              <w:r>
                <w:t>Contains the updated temporal invalidity conditions, i.e.,</w:t>
              </w:r>
              <w:r w:rsidRPr="005946BF">
                <w:t xml:space="preserve"> </w:t>
              </w:r>
            </w:ins>
            <w:del w:id="2969" w:author="CR0123" w:date="2024-06-01T17:51:00Z">
              <w:r w:rsidRPr="005946BF" w:rsidDel="00862348">
                <w:delText xml:space="preserve">Indicates </w:delText>
              </w:r>
            </w:del>
            <w:r w:rsidRPr="005946BF">
              <w:t xml:space="preserve">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7777777" w:rsidR="00D4177F" w:rsidRDefault="00D4177F" w:rsidP="00D4177F">
            <w:pPr>
              <w:pStyle w:val="TAN"/>
            </w:pPr>
            <w:r>
              <w:rPr>
                <w:lang w:eastAsia="zh-CN"/>
              </w:rPr>
              <w:t>NOTE</w:t>
            </w:r>
            <w:r>
              <w:rPr>
                <w:lang w:val="en-US" w:eastAsia="zh-CN"/>
              </w:rPr>
              <w:t> 2</w:t>
            </w:r>
            <w:r>
              <w:rPr>
                <w:lang w:eastAsia="zh-CN"/>
              </w:rPr>
              <w:t>:</w:t>
            </w:r>
            <w:r>
              <w:rPr>
                <w:lang w:eastAsia="zh-CN"/>
              </w:rPr>
              <w:tab/>
            </w:r>
            <w:ins w:id="2970" w:author="CR0135" w:date="2024-06-01T17:51:00Z">
              <w:r>
                <w:t>If the</w:t>
              </w:r>
            </w:ins>
            <w:del w:id="2971" w:author="CR0135" w:date="2024-06-01T17:51:00Z">
              <w:r w:rsidDel="0023375F">
                <w:delText>Either</w:delText>
              </w:r>
            </w:del>
            <w:r>
              <w:t xml:space="preserve"> "</w:t>
            </w:r>
            <w:r>
              <w:rPr>
                <w:lang w:eastAsia="zh-CN"/>
              </w:rPr>
              <w:t xml:space="preserve">tscQosReq" attribute </w:t>
            </w:r>
            <w:ins w:id="2972" w:author="CR0135" w:date="2024-06-01T17:51:00Z">
              <w:r>
                <w:rPr>
                  <w:lang w:eastAsia="zh-CN"/>
                </w:rPr>
                <w:t>and</w:t>
              </w:r>
            </w:ins>
            <w:del w:id="2973" w:author="CR0135" w:date="2024-06-01T17:51:00Z">
              <w:r w:rsidDel="005E706F">
                <w:rPr>
                  <w:lang w:eastAsia="zh-CN"/>
                </w:rPr>
                <w:delText>or</w:delText>
              </w:r>
            </w:del>
            <w:r>
              <w:rPr>
                <w:lang w:eastAsia="zh-CN"/>
              </w:rPr>
              <w:t xml:space="preserve"> "</w:t>
            </w:r>
            <w:r>
              <w:rPr>
                <w:rFonts w:hint="eastAsia"/>
                <w:lang w:eastAsia="zh-CN"/>
              </w:rPr>
              <w:t>qosReference</w:t>
            </w:r>
            <w:r>
              <w:rPr>
                <w:lang w:eastAsia="zh-CN"/>
              </w:rPr>
              <w:t>"</w:t>
            </w:r>
            <w:r>
              <w:t xml:space="preserve"> attribute</w:t>
            </w:r>
            <w:ins w:id="2974" w:author="CR0135" w:date="2024-06-01T17:51:00Z">
              <w:r>
                <w:t>s</w:t>
              </w:r>
            </w:ins>
            <w:r>
              <w:t xml:space="preserve"> </w:t>
            </w:r>
            <w:ins w:id="2975" w:author="CR0135" w:date="2024-06-01T17:51:00Z">
              <w:r>
                <w:t>are</w:t>
              </w:r>
            </w:ins>
            <w:del w:id="2976" w:author="CR0135" w:date="2024-06-01T17:51:00Z">
              <w:r w:rsidDel="005E706F">
                <w:delText>may be</w:delText>
              </w:r>
            </w:del>
            <w:r>
              <w:t xml:space="preserve"> provided</w:t>
            </w:r>
            <w:ins w:id="2977" w:author="CR0135" w:date="2024-06-01T17:51:00Z">
              <w:r>
                <w:t>, the "qosReference" attribute is ignored</w:t>
              </w:r>
            </w:ins>
            <w:r>
              <w:t>.</w:t>
            </w:r>
          </w:p>
          <w:p w14:paraId="53539F40" w14:textId="77777777"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del w:id="2978" w:author="CR0135" w:date="2024-06-01T17:51:00Z">
              <w:r w:rsidDel="00CC3D5A">
                <w:delText>The attributes "qosReference" and "altQosReqs" are also mutually exclusive.</w:delText>
              </w:r>
            </w:del>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979" w:name="_Toc89295772"/>
      <w:bookmarkStart w:id="2980" w:name="_Toc94261485"/>
      <w:bookmarkStart w:id="2981" w:name="_Toc104199141"/>
      <w:bookmarkStart w:id="2982" w:name="_Toc104489577"/>
      <w:bookmarkStart w:id="2983" w:name="_Toc138762406"/>
      <w:bookmarkStart w:id="2984" w:name="_Toc145708600"/>
      <w:bookmarkStart w:id="2985" w:name="_Toc153827274"/>
      <w:bookmarkStart w:id="2986" w:name="_Toc162008780"/>
      <w:r>
        <w:t>6.2.6.2.</w:t>
      </w:r>
      <w:r w:rsidR="005E4FD4">
        <w:t>5</w:t>
      </w:r>
      <w:r>
        <w:tab/>
        <w:t>Type EventsSubscReqDataRm</w:t>
      </w:r>
      <w:bookmarkEnd w:id="2979"/>
      <w:bookmarkEnd w:id="2980"/>
      <w:bookmarkEnd w:id="2981"/>
      <w:bookmarkEnd w:id="2982"/>
      <w:bookmarkEnd w:id="2983"/>
      <w:bookmarkEnd w:id="2984"/>
      <w:bookmarkEnd w:id="2985"/>
      <w:bookmarkEnd w:id="298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987" w:name="_Toc28012463"/>
      <w:bookmarkStart w:id="2988" w:name="_Toc36038421"/>
      <w:bookmarkStart w:id="2989" w:name="_Toc45133691"/>
      <w:bookmarkStart w:id="2990" w:name="_Toc51762445"/>
      <w:bookmarkStart w:id="2991" w:name="_Toc59017017"/>
      <w:bookmarkStart w:id="2992" w:name="_Toc68168182"/>
      <w:bookmarkStart w:id="2993" w:name="_Toc89295773"/>
      <w:bookmarkStart w:id="2994" w:name="_Toc94261486"/>
      <w:bookmarkStart w:id="2995" w:name="_Toc104199142"/>
      <w:bookmarkStart w:id="2996" w:name="_Toc104489578"/>
      <w:bookmarkStart w:id="2997" w:name="_Toc138762407"/>
      <w:bookmarkStart w:id="2998" w:name="_Toc145708601"/>
      <w:bookmarkStart w:id="2999" w:name="_Toc153827275"/>
      <w:bookmarkStart w:id="3000" w:name="_Toc162008781"/>
      <w:r>
        <w:t>6.2.6.2.</w:t>
      </w:r>
      <w:r w:rsidR="005E4FD4">
        <w:t>6</w:t>
      </w:r>
      <w:r>
        <w:tab/>
        <w:t>Type EventsNotification</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3001" w:name="_Toc104199143"/>
      <w:bookmarkStart w:id="3002" w:name="_Toc104489579"/>
      <w:bookmarkStart w:id="3003" w:name="_Toc138762408"/>
      <w:bookmarkStart w:id="3004" w:name="_Toc145708602"/>
      <w:bookmarkStart w:id="3005" w:name="_Toc153827276"/>
      <w:bookmarkStart w:id="3006" w:name="_Toc162008782"/>
      <w:r>
        <w:lastRenderedPageBreak/>
        <w:t>6.2.6.2.</w:t>
      </w:r>
      <w:r w:rsidR="00251BD2">
        <w:rPr>
          <w:lang w:eastAsia="zh-CN"/>
        </w:rPr>
        <w:t>7</w:t>
      </w:r>
      <w:r>
        <w:tab/>
        <w:t>Type EventNotification</w:t>
      </w:r>
      <w:bookmarkEnd w:id="3001"/>
      <w:bookmarkEnd w:id="3002"/>
      <w:bookmarkEnd w:id="3003"/>
      <w:bookmarkEnd w:id="3004"/>
      <w:bookmarkEnd w:id="3005"/>
      <w:bookmarkEnd w:id="3006"/>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3007" w:name="_Toc138762409"/>
      <w:bookmarkStart w:id="3008" w:name="_Toc145708603"/>
      <w:bookmarkStart w:id="3009" w:name="_Toc153827277"/>
      <w:bookmarkStart w:id="3010" w:name="_Toc162008783"/>
      <w:r>
        <w:t>6.2.6.2.8</w:t>
      </w:r>
      <w:r>
        <w:tab/>
        <w:t>Type AdditionalInfoTsctsfQosTscac</w:t>
      </w:r>
      <w:bookmarkEnd w:id="3007"/>
      <w:bookmarkEnd w:id="3008"/>
      <w:bookmarkEnd w:id="3009"/>
      <w:bookmarkEnd w:id="3010"/>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3011"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3011"/>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77777777"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del w:id="3012" w:author="CR0123" w:date="2024-06-01T17:51:00Z">
              <w:r w:rsidRPr="003040BF" w:rsidDel="00CF7293">
                <w:rPr>
                  <w:rFonts w:ascii="Arial" w:hAnsi="Arial" w:cs="Arial"/>
                  <w:sz w:val="18"/>
                  <w:szCs w:val="18"/>
                </w:rPr>
                <w:delText xml:space="preserve">from </w:delText>
              </w:r>
            </w:del>
            <w:ins w:id="3013" w:author="CR0123" w:date="2024-06-01T17:51:00Z">
              <w:r>
                <w:rPr>
                  <w:rFonts w:ascii="Arial" w:hAnsi="Arial" w:cs="Arial"/>
                  <w:sz w:val="18"/>
                  <w:szCs w:val="18"/>
                </w:rPr>
                <w:t>at</w:t>
              </w:r>
              <w:r w:rsidRPr="003040BF">
                <w:rPr>
                  <w:rFonts w:ascii="Arial" w:hAnsi="Arial" w:cs="Arial"/>
                  <w:sz w:val="18"/>
                  <w:szCs w:val="18"/>
                </w:rPr>
                <w:t xml:space="preserve"> </w:t>
              </w:r>
            </w:ins>
            <w:r w:rsidRPr="003040BF">
              <w:rPr>
                <w:rFonts w:ascii="Arial" w:hAnsi="Arial" w:cs="Arial"/>
                <w:sz w:val="18"/>
                <w:szCs w:val="18"/>
              </w:rPr>
              <w:t xml:space="preserve">which the </w:t>
            </w:r>
            <w:del w:id="3014" w:author="CR0123" w:date="2024-06-01T17:51:00Z">
              <w:r w:rsidRPr="003040BF" w:rsidDel="00EA75AB">
                <w:rPr>
                  <w:rFonts w:ascii="Arial" w:hAnsi="Arial" w:cs="Arial"/>
                  <w:sz w:val="18"/>
                  <w:szCs w:val="18"/>
                </w:rPr>
                <w:delText>traffic routing requirements</w:delText>
              </w:r>
            </w:del>
            <w:ins w:id="3015" w:author="CR0123" w:date="2024-06-01T17:51:00Z">
              <w:r>
                <w:rPr>
                  <w:rFonts w:ascii="Arial" w:hAnsi="Arial" w:cs="Arial"/>
                  <w:sz w:val="18"/>
                  <w:szCs w:val="18"/>
                </w:rPr>
                <w:t>AF request</w:t>
              </w:r>
            </w:ins>
            <w:r w:rsidRPr="003040BF">
              <w:rPr>
                <w:rFonts w:ascii="Arial" w:hAnsi="Arial" w:cs="Arial"/>
                <w:sz w:val="18"/>
                <w:szCs w:val="18"/>
              </w:rPr>
              <w:t xml:space="preserve"> cease</w:t>
            </w:r>
            <w:ins w:id="3016" w:author="CR0123" w:date="2024-06-01T17:51:00Z">
              <w:r>
                <w:rPr>
                  <w:rFonts w:ascii="Arial" w:hAnsi="Arial" w:cs="Arial"/>
                  <w:sz w:val="18"/>
                  <w:szCs w:val="18"/>
                </w:rPr>
                <w:t>s</w:t>
              </w:r>
            </w:ins>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67853543"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ins w:id="3017" w:author="CR0123" w:date="2024-06-01T17:51:00Z">
              <w:r>
                <w:rPr>
                  <w:rFonts w:ascii="Arial" w:hAnsi="Arial" w:cs="Arial"/>
                  <w:sz w:val="18"/>
                  <w:szCs w:val="18"/>
                </w:rPr>
                <w:t>AF request</w:t>
              </w:r>
            </w:ins>
            <w:del w:id="3018" w:author="CR0123" w:date="2024-06-01T17:51:00Z">
              <w:r w:rsidRPr="003040BF" w:rsidDel="00EA75AB">
                <w:rPr>
                  <w:rFonts w:ascii="Arial" w:hAnsi="Arial" w:cs="Arial"/>
                  <w:sz w:val="18"/>
                  <w:szCs w:val="18"/>
                </w:rPr>
                <w:delText>traffic routing requirements</w:delText>
              </w:r>
            </w:del>
            <w:r w:rsidRPr="003040BF">
              <w:rPr>
                <w:rFonts w:ascii="Arial" w:hAnsi="Arial" w:cs="Arial"/>
                <w:sz w:val="18"/>
                <w:szCs w:val="18"/>
              </w:rPr>
              <w:t xml:space="preserve"> do</w:t>
            </w:r>
            <w:ins w:id="3019" w:author="CR0123" w:date="2024-06-01T17:51:00Z">
              <w:r>
                <w:rPr>
                  <w:rFonts w:ascii="Arial" w:hAnsi="Arial" w:cs="Arial"/>
                  <w:sz w:val="18"/>
                  <w:szCs w:val="18"/>
                </w:rPr>
                <w:t>es</w:t>
              </w:r>
            </w:ins>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7777777"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del w:id="3020" w:author="CR0123" w:date="2024-06-01T17:51:00Z">
              <w:r w:rsidDel="00DD2306">
                <w:rPr>
                  <w:rFonts w:ascii="Arial" w:hAnsi="Arial" w:cs="Arial"/>
                  <w:sz w:val="18"/>
                  <w:szCs w:val="18"/>
                </w:rPr>
                <w:delText>starting from</w:delText>
              </w:r>
            </w:del>
            <w:ins w:id="3021" w:author="CR0123" w:date="2024-06-01T17:51:00Z">
              <w:r>
                <w:rPr>
                  <w:rFonts w:ascii="Arial" w:hAnsi="Arial" w:cs="Arial"/>
                  <w:sz w:val="18"/>
                  <w:szCs w:val="18"/>
                </w:rPr>
                <w:t>at</w:t>
              </w:r>
            </w:ins>
            <w:r>
              <w:rPr>
                <w:rFonts w:ascii="Arial" w:hAnsi="Arial" w:cs="Arial"/>
                <w:sz w:val="18"/>
                <w:szCs w:val="18"/>
              </w:rPr>
              <w:t xml:space="preserve"> which</w:t>
            </w:r>
            <w:r w:rsidRPr="003040BF">
              <w:rPr>
                <w:rFonts w:ascii="Arial" w:hAnsi="Arial" w:cs="Arial"/>
                <w:sz w:val="18"/>
                <w:szCs w:val="18"/>
              </w:rPr>
              <w:t xml:space="preserve"> the </w:t>
            </w:r>
            <w:ins w:id="3022" w:author="CR0123" w:date="2024-06-01T17:51:00Z">
              <w:r>
                <w:rPr>
                  <w:rFonts w:ascii="Arial" w:hAnsi="Arial" w:cs="Arial"/>
                  <w:sz w:val="18"/>
                  <w:szCs w:val="18"/>
                </w:rPr>
                <w:t>AF request</w:t>
              </w:r>
            </w:ins>
            <w:del w:id="3023" w:author="CR0123" w:date="2024-06-01T17:51:00Z">
              <w:r w:rsidRPr="003040BF" w:rsidDel="00DD2306">
                <w:rPr>
                  <w:rFonts w:ascii="Arial" w:hAnsi="Arial" w:cs="Arial"/>
                  <w:sz w:val="18"/>
                  <w:szCs w:val="18"/>
                </w:rPr>
                <w:delText>traffic routing requirements</w:delText>
              </w:r>
            </w:del>
            <w:r w:rsidRPr="003040BF">
              <w:rPr>
                <w:rFonts w:ascii="Arial" w:hAnsi="Arial" w:cs="Arial"/>
                <w:sz w:val="18"/>
                <w:szCs w:val="18"/>
              </w:rPr>
              <w:t xml:space="preserve"> </w:t>
            </w:r>
            <w:r>
              <w:rPr>
                <w:rFonts w:ascii="Arial" w:hAnsi="Arial" w:cs="Arial"/>
                <w:sz w:val="18"/>
                <w:szCs w:val="18"/>
              </w:rPr>
              <w:t>start</w:t>
            </w:r>
            <w:ins w:id="3024" w:author="CR0123" w:date="2024-06-01T17:51:00Z">
              <w:r>
                <w:rPr>
                  <w:rFonts w:ascii="Arial" w:hAnsi="Arial" w:cs="Arial"/>
                  <w:sz w:val="18"/>
                  <w:szCs w:val="18"/>
                </w:rPr>
                <w:t>s</w:t>
              </w:r>
            </w:ins>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2497E3EA"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ins w:id="3025" w:author="CR0123" w:date="2024-06-01T17:51:00Z">
              <w:r>
                <w:rPr>
                  <w:rFonts w:ascii="Arial" w:hAnsi="Arial" w:cs="Arial"/>
                  <w:sz w:val="18"/>
                  <w:szCs w:val="18"/>
                </w:rPr>
                <w:t>AF request</w:t>
              </w:r>
            </w:ins>
            <w:del w:id="3026" w:author="CR0123" w:date="2024-06-01T17:51:00Z">
              <w:r w:rsidRPr="003040BF" w:rsidDel="00DD2306">
                <w:rPr>
                  <w:rFonts w:ascii="Arial" w:hAnsi="Arial" w:cs="Arial"/>
                  <w:sz w:val="18"/>
                  <w:szCs w:val="18"/>
                </w:rPr>
                <w:delText>traffic routing requirements</w:delText>
              </w:r>
            </w:del>
            <w:r w:rsidRPr="003040BF">
              <w:rPr>
                <w:rFonts w:ascii="Arial" w:hAnsi="Arial" w:cs="Arial"/>
                <w:sz w:val="18"/>
                <w:szCs w:val="18"/>
              </w:rPr>
              <w:t xml:space="preserve"> appl</w:t>
            </w:r>
            <w:ins w:id="3027" w:author="CR0123" w:date="2024-06-01T17:51:00Z">
              <w:r>
                <w:rPr>
                  <w:rFonts w:ascii="Arial" w:hAnsi="Arial" w:cs="Arial"/>
                  <w:sz w:val="18"/>
                  <w:szCs w:val="18"/>
                </w:rPr>
                <w:t>ies</w:t>
              </w:r>
            </w:ins>
            <w:del w:id="3028" w:author="CR0123" w:date="2024-06-01T17:51:00Z">
              <w:r w:rsidRPr="003040BF" w:rsidDel="00B22B56">
                <w:rPr>
                  <w:rFonts w:ascii="Arial" w:hAnsi="Arial" w:cs="Arial"/>
                  <w:sz w:val="18"/>
                  <w:szCs w:val="18"/>
                </w:rPr>
                <w:delText>y</w:delText>
              </w:r>
            </w:del>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3029" w:name="_Toc89295774"/>
      <w:bookmarkStart w:id="3030" w:name="_Toc94261487"/>
      <w:bookmarkStart w:id="3031" w:name="_Toc104199144"/>
      <w:bookmarkStart w:id="3032" w:name="_Toc104489580"/>
      <w:bookmarkStart w:id="3033" w:name="_Toc138762410"/>
      <w:bookmarkStart w:id="3034" w:name="_Toc145708604"/>
      <w:bookmarkStart w:id="3035" w:name="_Toc153827278"/>
      <w:bookmarkStart w:id="3036" w:name="_Toc162008784"/>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029"/>
      <w:bookmarkEnd w:id="3030"/>
      <w:bookmarkEnd w:id="3031"/>
      <w:bookmarkEnd w:id="3032"/>
      <w:bookmarkEnd w:id="3033"/>
      <w:bookmarkEnd w:id="3034"/>
      <w:bookmarkEnd w:id="3035"/>
      <w:bookmarkEnd w:id="3036"/>
    </w:p>
    <w:p w14:paraId="570D8449" w14:textId="77777777" w:rsidR="00626335" w:rsidRPr="00384E92" w:rsidRDefault="00626335" w:rsidP="00626335">
      <w:pPr>
        <w:pStyle w:val="50"/>
      </w:pPr>
      <w:bookmarkStart w:id="3037" w:name="_Toc89295775"/>
      <w:bookmarkStart w:id="3038" w:name="_Toc94261488"/>
      <w:bookmarkStart w:id="3039" w:name="_Toc104199145"/>
      <w:bookmarkStart w:id="3040" w:name="_Toc104489581"/>
      <w:bookmarkStart w:id="3041" w:name="_Toc138762411"/>
      <w:bookmarkStart w:id="3042" w:name="_Toc145708605"/>
      <w:bookmarkStart w:id="3043" w:name="_Toc153827279"/>
      <w:bookmarkStart w:id="3044" w:name="_Toc162008785"/>
      <w:r>
        <w:t>6.2.6.3.1</w:t>
      </w:r>
      <w:r w:rsidRPr="00384E92">
        <w:tab/>
        <w:t>Introduction</w:t>
      </w:r>
      <w:bookmarkEnd w:id="3037"/>
      <w:bookmarkEnd w:id="3038"/>
      <w:bookmarkEnd w:id="3039"/>
      <w:bookmarkEnd w:id="3040"/>
      <w:bookmarkEnd w:id="3041"/>
      <w:bookmarkEnd w:id="3042"/>
      <w:bookmarkEnd w:id="3043"/>
      <w:bookmarkEnd w:id="3044"/>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3045" w:name="_Toc89295776"/>
      <w:bookmarkStart w:id="3046" w:name="_Toc94261489"/>
      <w:bookmarkStart w:id="3047" w:name="_Toc104199146"/>
      <w:bookmarkStart w:id="3048" w:name="_Toc104489582"/>
      <w:bookmarkStart w:id="3049" w:name="_Toc138762412"/>
      <w:bookmarkStart w:id="3050" w:name="_Toc145708606"/>
      <w:bookmarkStart w:id="3051" w:name="_Toc153827280"/>
      <w:bookmarkStart w:id="3052" w:name="_Toc162008786"/>
      <w:r>
        <w:t>6.2.6.3.2</w:t>
      </w:r>
      <w:r w:rsidRPr="00384E92">
        <w:tab/>
        <w:t>Simple data types</w:t>
      </w:r>
      <w:bookmarkEnd w:id="3045"/>
      <w:bookmarkEnd w:id="3046"/>
      <w:bookmarkEnd w:id="3047"/>
      <w:bookmarkEnd w:id="3048"/>
      <w:bookmarkEnd w:id="3049"/>
      <w:bookmarkEnd w:id="3050"/>
      <w:bookmarkEnd w:id="3051"/>
      <w:bookmarkEnd w:id="3052"/>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3053" w:name="_Toc89295777"/>
      <w:bookmarkStart w:id="3054" w:name="_Toc94261490"/>
      <w:bookmarkStart w:id="3055" w:name="_Toc104199147"/>
      <w:bookmarkStart w:id="3056" w:name="_Toc104489583"/>
      <w:bookmarkStart w:id="3057" w:name="_Toc138762413"/>
      <w:bookmarkStart w:id="3058" w:name="_Toc145708607"/>
      <w:bookmarkStart w:id="3059" w:name="_Toc153827281"/>
      <w:bookmarkStart w:id="3060" w:name="_Toc162008787"/>
      <w:r>
        <w:t>6.2.6.3.3</w:t>
      </w:r>
      <w:r w:rsidRPr="00BC662F">
        <w:tab/>
        <w:t xml:space="preserve">Enumeration: </w:t>
      </w:r>
      <w:r>
        <w:t>TscEvent</w:t>
      </w:r>
      <w:bookmarkEnd w:id="3053"/>
      <w:bookmarkEnd w:id="3054"/>
      <w:bookmarkEnd w:id="3055"/>
      <w:bookmarkEnd w:id="3056"/>
      <w:bookmarkEnd w:id="3057"/>
      <w:bookmarkEnd w:id="3058"/>
      <w:bookmarkEnd w:id="3059"/>
      <w:bookmarkEnd w:id="3060"/>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3061" w:name="_Toc85723411"/>
      <w:bookmarkStart w:id="3062" w:name="_Toc85723862"/>
      <w:bookmarkStart w:id="3063" w:name="_Toc120797765"/>
      <w:bookmarkStart w:id="3064" w:name="_Toc138762414"/>
      <w:bookmarkStart w:id="3065" w:name="_Toc145708608"/>
      <w:bookmarkStart w:id="3066" w:name="_Toc153827282"/>
      <w:bookmarkStart w:id="3067" w:name="_Toc162008788"/>
      <w:r w:rsidRPr="00057EF9">
        <w:t>6.2.6.4</w:t>
      </w:r>
      <w:r w:rsidRPr="00057EF9">
        <w:tab/>
      </w:r>
      <w:r>
        <w:t>D</w:t>
      </w:r>
      <w:r>
        <w:rPr>
          <w:rFonts w:hint="eastAsia"/>
        </w:rPr>
        <w:t>ata types</w:t>
      </w:r>
      <w:r>
        <w:t xml:space="preserve"> describing alternative data types or combinations of data types</w:t>
      </w:r>
      <w:bookmarkEnd w:id="3061"/>
      <w:bookmarkEnd w:id="3062"/>
      <w:bookmarkEnd w:id="3063"/>
      <w:bookmarkEnd w:id="3064"/>
      <w:bookmarkEnd w:id="3065"/>
      <w:bookmarkEnd w:id="3066"/>
      <w:bookmarkEnd w:id="3067"/>
    </w:p>
    <w:p w14:paraId="2563A801" w14:textId="77777777" w:rsidR="00057EF9" w:rsidRDefault="00057EF9" w:rsidP="00057EF9">
      <w:pPr>
        <w:pStyle w:val="50"/>
      </w:pPr>
      <w:bookmarkStart w:id="3068" w:name="_Toc510696644"/>
      <w:bookmarkStart w:id="3069" w:name="_Toc35971439"/>
      <w:bookmarkStart w:id="3070" w:name="_Toc120797766"/>
      <w:bookmarkStart w:id="3071" w:name="_Toc138762415"/>
      <w:bookmarkStart w:id="3072" w:name="_Toc145708609"/>
      <w:bookmarkStart w:id="3073" w:name="_Toc153827283"/>
      <w:bookmarkStart w:id="3074" w:name="_Toc162008789"/>
      <w:r>
        <w:t>6.2.6.4.1</w:t>
      </w:r>
      <w:r>
        <w:tab/>
        <w:t xml:space="preserve">Type: </w:t>
      </w:r>
      <w:bookmarkEnd w:id="3068"/>
      <w:bookmarkEnd w:id="3069"/>
      <w:bookmarkEnd w:id="3070"/>
      <w:r>
        <w:t>ProblemDetailsTsctsfQosTscac</w:t>
      </w:r>
      <w:bookmarkEnd w:id="3071"/>
      <w:bookmarkEnd w:id="3072"/>
      <w:bookmarkEnd w:id="3073"/>
      <w:bookmarkEnd w:id="3074"/>
    </w:p>
    <w:p w14:paraId="7B30E296" w14:textId="77777777" w:rsidR="00057EF9" w:rsidRDefault="00057EF9" w:rsidP="00057EF9">
      <w:pPr>
        <w:pStyle w:val="TH"/>
      </w:pPr>
      <w:r>
        <w:rPr>
          <w:noProof/>
        </w:rPr>
        <w:t>Table </w:t>
      </w:r>
      <w:r>
        <w:t xml:space="preserve">6.2.6.4.1-1: </w:t>
      </w:r>
      <w:bookmarkStart w:id="3075"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3075"/>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3076" w:name="_Toc89295778"/>
      <w:bookmarkStart w:id="3077" w:name="_Toc94261491"/>
      <w:bookmarkStart w:id="3078" w:name="_Toc104199148"/>
      <w:bookmarkStart w:id="3079" w:name="_Toc104489584"/>
      <w:bookmarkStart w:id="3080" w:name="_Toc138762416"/>
      <w:bookmarkStart w:id="3081" w:name="_Toc145708610"/>
      <w:bookmarkStart w:id="3082" w:name="_Toc153827284"/>
      <w:bookmarkStart w:id="3083" w:name="_Toc162008790"/>
      <w:r>
        <w:t>6.2.7</w:t>
      </w:r>
      <w:r>
        <w:tab/>
        <w:t>Error Handling</w:t>
      </w:r>
      <w:bookmarkEnd w:id="3076"/>
      <w:bookmarkEnd w:id="3077"/>
      <w:bookmarkEnd w:id="3078"/>
      <w:bookmarkEnd w:id="3079"/>
      <w:bookmarkEnd w:id="3080"/>
      <w:bookmarkEnd w:id="3081"/>
      <w:bookmarkEnd w:id="3082"/>
      <w:bookmarkEnd w:id="3083"/>
    </w:p>
    <w:p w14:paraId="592D497B" w14:textId="77777777" w:rsidR="00E9110E" w:rsidRPr="00971458" w:rsidRDefault="00E9110E" w:rsidP="00E9110E">
      <w:pPr>
        <w:pStyle w:val="40"/>
      </w:pPr>
      <w:bookmarkStart w:id="3084" w:name="_Toc89295779"/>
      <w:bookmarkStart w:id="3085" w:name="_Toc94261492"/>
      <w:bookmarkStart w:id="3086" w:name="_Toc104199149"/>
      <w:bookmarkStart w:id="3087" w:name="_Toc104489585"/>
      <w:bookmarkStart w:id="3088" w:name="_Toc138762417"/>
      <w:bookmarkStart w:id="3089" w:name="_Toc145708611"/>
      <w:bookmarkStart w:id="3090" w:name="_Toc153827285"/>
      <w:bookmarkStart w:id="3091" w:name="_Toc162008791"/>
      <w:r w:rsidRPr="00971458">
        <w:t>6.</w:t>
      </w:r>
      <w:r>
        <w:t>2</w:t>
      </w:r>
      <w:r w:rsidRPr="00971458">
        <w:t>.7.1</w:t>
      </w:r>
      <w:r w:rsidRPr="00971458">
        <w:tab/>
        <w:t>General</w:t>
      </w:r>
      <w:bookmarkEnd w:id="3084"/>
      <w:bookmarkEnd w:id="3085"/>
      <w:bookmarkEnd w:id="3086"/>
      <w:bookmarkEnd w:id="3087"/>
      <w:bookmarkEnd w:id="3088"/>
      <w:bookmarkEnd w:id="3089"/>
      <w:bookmarkEnd w:id="3090"/>
      <w:bookmarkEnd w:id="309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3092" w:name="_Toc89295780"/>
      <w:bookmarkStart w:id="3093" w:name="_Toc94261493"/>
      <w:bookmarkStart w:id="3094" w:name="_Toc104199150"/>
      <w:bookmarkStart w:id="3095" w:name="_Toc104489586"/>
      <w:bookmarkStart w:id="3096" w:name="_Toc138762418"/>
      <w:bookmarkStart w:id="3097" w:name="_Toc145708612"/>
      <w:bookmarkStart w:id="3098" w:name="_Toc153827286"/>
      <w:bookmarkStart w:id="3099" w:name="_Toc162008792"/>
      <w:r>
        <w:t>6.2</w:t>
      </w:r>
      <w:r w:rsidRPr="00971458">
        <w:t>.7.2</w:t>
      </w:r>
      <w:r w:rsidRPr="00971458">
        <w:tab/>
        <w:t>Protocol Errors</w:t>
      </w:r>
      <w:bookmarkEnd w:id="3092"/>
      <w:bookmarkEnd w:id="3093"/>
      <w:bookmarkEnd w:id="3094"/>
      <w:bookmarkEnd w:id="3095"/>
      <w:bookmarkEnd w:id="3096"/>
      <w:bookmarkEnd w:id="3097"/>
      <w:bookmarkEnd w:id="3098"/>
      <w:bookmarkEnd w:id="3099"/>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3100" w:name="_Toc89295781"/>
      <w:bookmarkStart w:id="3101" w:name="_Toc94261494"/>
      <w:bookmarkStart w:id="3102" w:name="_Toc104199151"/>
      <w:bookmarkStart w:id="3103" w:name="_Toc104489587"/>
      <w:bookmarkStart w:id="3104" w:name="_Toc138762419"/>
      <w:bookmarkStart w:id="3105" w:name="_Toc145708613"/>
      <w:bookmarkStart w:id="3106" w:name="_Toc153827287"/>
      <w:bookmarkStart w:id="3107" w:name="_Toc162008793"/>
      <w:r>
        <w:t>6.2.7.3</w:t>
      </w:r>
      <w:r>
        <w:tab/>
        <w:t>Application Errors</w:t>
      </w:r>
      <w:bookmarkEnd w:id="3100"/>
      <w:bookmarkEnd w:id="3101"/>
      <w:bookmarkEnd w:id="3102"/>
      <w:bookmarkEnd w:id="3103"/>
      <w:bookmarkEnd w:id="3104"/>
      <w:bookmarkEnd w:id="3105"/>
      <w:bookmarkEnd w:id="3106"/>
      <w:bookmarkEnd w:id="3107"/>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3108" w:name="_Toc89295782"/>
      <w:bookmarkStart w:id="3109" w:name="_Toc94261495"/>
      <w:bookmarkStart w:id="3110" w:name="_Toc104199152"/>
      <w:bookmarkStart w:id="3111" w:name="_Toc104489588"/>
      <w:bookmarkStart w:id="3112" w:name="_Toc138762420"/>
      <w:bookmarkStart w:id="3113" w:name="_Toc145708614"/>
      <w:bookmarkStart w:id="3114" w:name="_Toc153827288"/>
      <w:bookmarkStart w:id="3115" w:name="_Toc162008794"/>
      <w:r>
        <w:t>6.2.8</w:t>
      </w:r>
      <w:r w:rsidRPr="0023018E">
        <w:rPr>
          <w:lang w:eastAsia="zh-CN"/>
        </w:rPr>
        <w:tab/>
        <w:t>Feature negotiation</w:t>
      </w:r>
      <w:bookmarkEnd w:id="3108"/>
      <w:bookmarkEnd w:id="3109"/>
      <w:bookmarkEnd w:id="3110"/>
      <w:bookmarkEnd w:id="3111"/>
      <w:bookmarkEnd w:id="3112"/>
      <w:bookmarkEnd w:id="3113"/>
      <w:bookmarkEnd w:id="3114"/>
      <w:bookmarkEnd w:id="3115"/>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rPr>
                <w:ins w:id="3116" w:author="CR0123" w:date="2024-06-01T17:51:00Z"/>
              </w:rPr>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ins w:id="3117" w:author="CR0123" w:date="2024-06-01T17:51:00Z">
              <w:r>
                <w:rPr>
                  <w:rFonts w:eastAsiaTheme="minorEastAsia"/>
                </w:rPr>
                <w:t>(es)</w:t>
              </w:r>
            </w:ins>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3118" w:name="_Toc89295783"/>
      <w:bookmarkStart w:id="3119" w:name="_Toc94261496"/>
      <w:bookmarkStart w:id="3120" w:name="_Toc104199153"/>
      <w:bookmarkStart w:id="3121" w:name="_Toc104489589"/>
      <w:bookmarkStart w:id="3122" w:name="_Toc138762421"/>
      <w:bookmarkStart w:id="3123" w:name="_Toc145708615"/>
      <w:bookmarkStart w:id="3124" w:name="_Toc153827289"/>
      <w:bookmarkStart w:id="3125" w:name="_Toc162008795"/>
      <w:r>
        <w:t>6.2.9</w:t>
      </w:r>
      <w:r w:rsidRPr="001E7573">
        <w:tab/>
        <w:t>Security</w:t>
      </w:r>
      <w:bookmarkEnd w:id="3118"/>
      <w:bookmarkEnd w:id="3119"/>
      <w:bookmarkEnd w:id="3120"/>
      <w:bookmarkEnd w:id="3121"/>
      <w:bookmarkEnd w:id="3122"/>
      <w:bookmarkEnd w:id="3123"/>
      <w:bookmarkEnd w:id="3124"/>
      <w:bookmarkEnd w:id="3125"/>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3126" w:name="_Toc104199154"/>
      <w:bookmarkStart w:id="3127" w:name="_Toc104489590"/>
      <w:bookmarkStart w:id="3128" w:name="_Toc138762422"/>
      <w:bookmarkStart w:id="3129" w:name="_Toc145708616"/>
      <w:bookmarkStart w:id="3130" w:name="_Toc153827290"/>
      <w:bookmarkStart w:id="3131" w:name="_Toc162008796"/>
      <w:r>
        <w:lastRenderedPageBreak/>
        <w:t>6.3</w:t>
      </w:r>
      <w:r>
        <w:tab/>
        <w:t>Ntsctsf_ASTI Service API</w:t>
      </w:r>
      <w:bookmarkEnd w:id="3126"/>
      <w:bookmarkEnd w:id="3127"/>
      <w:bookmarkEnd w:id="3128"/>
      <w:bookmarkEnd w:id="3129"/>
      <w:bookmarkEnd w:id="3130"/>
      <w:bookmarkEnd w:id="3131"/>
    </w:p>
    <w:p w14:paraId="3D1F7046" w14:textId="77777777" w:rsidR="000A047E" w:rsidRDefault="000A047E" w:rsidP="000A047E">
      <w:pPr>
        <w:pStyle w:val="30"/>
      </w:pPr>
      <w:bookmarkStart w:id="3132" w:name="_Toc104199155"/>
      <w:bookmarkStart w:id="3133" w:name="_Toc104489591"/>
      <w:bookmarkStart w:id="3134" w:name="_Toc138762423"/>
      <w:bookmarkStart w:id="3135" w:name="_Toc145708617"/>
      <w:bookmarkStart w:id="3136" w:name="_Toc153827291"/>
      <w:bookmarkStart w:id="3137" w:name="_Toc162008797"/>
      <w:r>
        <w:t>6.3.1</w:t>
      </w:r>
      <w:r>
        <w:tab/>
        <w:t>Introduction</w:t>
      </w:r>
      <w:bookmarkEnd w:id="3132"/>
      <w:bookmarkEnd w:id="3133"/>
      <w:bookmarkEnd w:id="3134"/>
      <w:bookmarkEnd w:id="3135"/>
      <w:bookmarkEnd w:id="3136"/>
      <w:bookmarkEnd w:id="3137"/>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3138" w:name="_Toc104199156"/>
      <w:bookmarkStart w:id="3139" w:name="_Toc104489592"/>
      <w:bookmarkStart w:id="3140" w:name="_Toc138762424"/>
      <w:bookmarkStart w:id="3141" w:name="_Toc145708618"/>
      <w:bookmarkStart w:id="3142" w:name="_Toc153827292"/>
      <w:bookmarkStart w:id="3143" w:name="_Toc162008798"/>
      <w:r>
        <w:t>6.3.2</w:t>
      </w:r>
      <w:r>
        <w:tab/>
        <w:t>Usage of HTTP</w:t>
      </w:r>
      <w:bookmarkEnd w:id="3138"/>
      <w:bookmarkEnd w:id="3139"/>
      <w:bookmarkEnd w:id="3140"/>
      <w:bookmarkEnd w:id="3141"/>
      <w:bookmarkEnd w:id="3142"/>
      <w:bookmarkEnd w:id="3143"/>
    </w:p>
    <w:p w14:paraId="6C94B434" w14:textId="77777777" w:rsidR="000A047E" w:rsidRPr="000C5200" w:rsidRDefault="000A047E" w:rsidP="000A047E">
      <w:pPr>
        <w:pStyle w:val="40"/>
      </w:pPr>
      <w:bookmarkStart w:id="3144" w:name="_Toc104199157"/>
      <w:bookmarkStart w:id="3145" w:name="_Toc104489593"/>
      <w:bookmarkStart w:id="3146" w:name="_Toc138762425"/>
      <w:bookmarkStart w:id="3147" w:name="_Toc145708619"/>
      <w:bookmarkStart w:id="3148" w:name="_Toc153827293"/>
      <w:bookmarkStart w:id="3149" w:name="_Toc162008799"/>
      <w:r>
        <w:t>6.3.2.1</w:t>
      </w:r>
      <w:r>
        <w:tab/>
        <w:t>General</w:t>
      </w:r>
      <w:bookmarkEnd w:id="3144"/>
      <w:bookmarkEnd w:id="3145"/>
      <w:bookmarkEnd w:id="3146"/>
      <w:bookmarkEnd w:id="3147"/>
      <w:bookmarkEnd w:id="3148"/>
      <w:bookmarkEnd w:id="3149"/>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3150" w:name="_Toc104199158"/>
      <w:bookmarkStart w:id="3151" w:name="_Toc104489594"/>
      <w:bookmarkStart w:id="3152" w:name="_Toc138762426"/>
      <w:bookmarkStart w:id="3153" w:name="_Toc145708620"/>
      <w:bookmarkStart w:id="3154" w:name="_Toc153827294"/>
      <w:bookmarkStart w:id="3155" w:name="_Toc162008800"/>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ins w:id="3156" w:author="CR0128" w:date="2024-06-01T17:51:00Z">
        <w:r>
          <w:rPr>
            <w:noProof/>
          </w:rPr>
          <w:t>.4</w:t>
        </w:r>
      </w:ins>
      <w:r w:rsidRPr="00986E88">
        <w:rPr>
          <w:noProof/>
        </w:rPr>
        <w:t>.</w:t>
      </w:r>
    </w:p>
    <w:p w14:paraId="5C8BCF43" w14:textId="77777777" w:rsidR="000A047E" w:rsidRPr="000C5200" w:rsidRDefault="000A047E" w:rsidP="000A047E">
      <w:pPr>
        <w:pStyle w:val="40"/>
      </w:pPr>
      <w:r>
        <w:t>6.3.2.2</w:t>
      </w:r>
      <w:r>
        <w:tab/>
        <w:t>HTTP standard headers</w:t>
      </w:r>
      <w:bookmarkEnd w:id="3150"/>
      <w:bookmarkEnd w:id="3151"/>
      <w:bookmarkEnd w:id="3152"/>
      <w:bookmarkEnd w:id="3153"/>
      <w:bookmarkEnd w:id="3154"/>
      <w:bookmarkEnd w:id="3155"/>
    </w:p>
    <w:p w14:paraId="7A9B25F0" w14:textId="77777777" w:rsidR="000A047E" w:rsidRDefault="000A047E" w:rsidP="000A047E">
      <w:pPr>
        <w:pStyle w:val="50"/>
        <w:rPr>
          <w:lang w:eastAsia="zh-CN"/>
        </w:rPr>
      </w:pPr>
      <w:bookmarkStart w:id="3157" w:name="_Toc104199159"/>
      <w:bookmarkStart w:id="3158" w:name="_Toc104489595"/>
      <w:bookmarkStart w:id="3159" w:name="_Toc138762427"/>
      <w:bookmarkStart w:id="3160" w:name="_Toc145708621"/>
      <w:bookmarkStart w:id="3161" w:name="_Toc153827295"/>
      <w:bookmarkStart w:id="3162" w:name="_Toc162008801"/>
      <w:r>
        <w:t>6.3.2.2.1</w:t>
      </w:r>
      <w:r>
        <w:rPr>
          <w:rFonts w:hint="eastAsia"/>
          <w:lang w:eastAsia="zh-CN"/>
        </w:rPr>
        <w:tab/>
      </w:r>
      <w:r>
        <w:rPr>
          <w:lang w:eastAsia="zh-CN"/>
        </w:rPr>
        <w:t>General</w:t>
      </w:r>
      <w:bookmarkEnd w:id="3157"/>
      <w:bookmarkEnd w:id="3158"/>
      <w:bookmarkEnd w:id="3159"/>
      <w:bookmarkEnd w:id="3160"/>
      <w:bookmarkEnd w:id="3161"/>
      <w:bookmarkEnd w:id="3162"/>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3163" w:name="_Toc104199160"/>
      <w:bookmarkStart w:id="3164" w:name="_Toc104489596"/>
      <w:bookmarkStart w:id="3165" w:name="_Toc138762428"/>
      <w:bookmarkStart w:id="3166" w:name="_Toc145708622"/>
      <w:bookmarkStart w:id="3167" w:name="_Toc153827296"/>
      <w:bookmarkStart w:id="3168" w:name="_Toc162008802"/>
      <w:r>
        <w:t>6.3.2.2.2</w:t>
      </w:r>
      <w:r>
        <w:tab/>
        <w:t>Content type</w:t>
      </w:r>
      <w:bookmarkEnd w:id="3163"/>
      <w:bookmarkEnd w:id="3164"/>
      <w:bookmarkEnd w:id="3165"/>
      <w:bookmarkEnd w:id="3166"/>
      <w:bookmarkEnd w:id="3167"/>
      <w:bookmarkEnd w:id="3168"/>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3169" w:name="_Toc104199161"/>
      <w:bookmarkStart w:id="3170" w:name="_Toc104489597"/>
      <w:bookmarkStart w:id="3171" w:name="_Toc138762429"/>
      <w:bookmarkStart w:id="3172" w:name="_Toc145708623"/>
      <w:bookmarkStart w:id="3173" w:name="_Toc153827297"/>
      <w:bookmarkStart w:id="3174" w:name="_Toc162008803"/>
      <w:r>
        <w:t>6.3.2.3</w:t>
      </w:r>
      <w:r>
        <w:tab/>
        <w:t>HTTP custom headers</w:t>
      </w:r>
      <w:bookmarkEnd w:id="3169"/>
      <w:bookmarkEnd w:id="3170"/>
      <w:bookmarkEnd w:id="3171"/>
      <w:bookmarkEnd w:id="3172"/>
      <w:bookmarkEnd w:id="3173"/>
      <w:bookmarkEnd w:id="3174"/>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3175" w:name="_Toc104199162"/>
      <w:bookmarkStart w:id="3176" w:name="_Toc104489598"/>
      <w:bookmarkStart w:id="3177" w:name="_Toc138762430"/>
      <w:bookmarkStart w:id="3178" w:name="_Toc145708624"/>
      <w:bookmarkStart w:id="3179" w:name="_Toc153827298"/>
      <w:bookmarkStart w:id="3180" w:name="_Toc162008804"/>
      <w:r>
        <w:lastRenderedPageBreak/>
        <w:t>6.3.3</w:t>
      </w:r>
      <w:r>
        <w:tab/>
        <w:t>Resources</w:t>
      </w:r>
      <w:bookmarkEnd w:id="3175"/>
      <w:bookmarkEnd w:id="3176"/>
      <w:bookmarkEnd w:id="3177"/>
      <w:bookmarkEnd w:id="3178"/>
      <w:bookmarkEnd w:id="3179"/>
      <w:bookmarkEnd w:id="3180"/>
    </w:p>
    <w:p w14:paraId="1290669C" w14:textId="77777777" w:rsidR="000A047E" w:rsidRDefault="000A047E" w:rsidP="000A047E">
      <w:pPr>
        <w:pStyle w:val="40"/>
      </w:pPr>
      <w:bookmarkStart w:id="3181" w:name="_Toc104199163"/>
      <w:bookmarkStart w:id="3182" w:name="_Toc104489599"/>
      <w:bookmarkStart w:id="3183" w:name="_Toc138762431"/>
      <w:bookmarkStart w:id="3184" w:name="_Toc145708625"/>
      <w:bookmarkStart w:id="3185" w:name="_Toc153827299"/>
      <w:bookmarkStart w:id="3186" w:name="_Toc162008805"/>
      <w:r>
        <w:t>6.3.3.1</w:t>
      </w:r>
      <w:r>
        <w:tab/>
        <w:t>Overview</w:t>
      </w:r>
      <w:bookmarkEnd w:id="3181"/>
      <w:bookmarkEnd w:id="3182"/>
      <w:bookmarkEnd w:id="3183"/>
      <w:bookmarkEnd w:id="3184"/>
      <w:bookmarkEnd w:id="3185"/>
      <w:bookmarkEnd w:id="3186"/>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29.95pt;height:3in" o:ole="">
            <v:imagedata r:id="rId63" o:title=""/>
          </v:shape>
          <o:OLEObject Type="Embed" ProgID="Visio.Drawing.15" ShapeID="_x0000_i1051" DrawAspect="Content" ObjectID="_1779108161"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3187"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3187"/>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3188" w:name="_Toc104199164"/>
      <w:bookmarkStart w:id="3189" w:name="_Toc104489600"/>
      <w:bookmarkStart w:id="3190" w:name="_Toc138762432"/>
      <w:bookmarkStart w:id="3191" w:name="_Toc145708626"/>
      <w:bookmarkStart w:id="3192" w:name="_Toc153827300"/>
      <w:bookmarkStart w:id="3193" w:name="_Toc162008806"/>
      <w:r>
        <w:t>6.3.3.2</w:t>
      </w:r>
      <w:r>
        <w:tab/>
        <w:t xml:space="preserve">Resource: </w:t>
      </w:r>
      <w:r>
        <w:rPr>
          <w:lang w:eastAsia="zh-CN"/>
        </w:rPr>
        <w:t>ASTI Configurations</w:t>
      </w:r>
      <w:bookmarkEnd w:id="3188"/>
      <w:bookmarkEnd w:id="3189"/>
      <w:bookmarkEnd w:id="3190"/>
      <w:bookmarkEnd w:id="3191"/>
      <w:bookmarkEnd w:id="3192"/>
      <w:bookmarkEnd w:id="3193"/>
    </w:p>
    <w:p w14:paraId="37C2C402" w14:textId="77777777" w:rsidR="000A047E" w:rsidRDefault="000A047E" w:rsidP="000A047E">
      <w:pPr>
        <w:pStyle w:val="50"/>
      </w:pPr>
      <w:bookmarkStart w:id="3194" w:name="_Toc104199165"/>
      <w:bookmarkStart w:id="3195" w:name="_Toc104489601"/>
      <w:bookmarkStart w:id="3196" w:name="_Toc138762433"/>
      <w:bookmarkStart w:id="3197" w:name="_Toc145708627"/>
      <w:bookmarkStart w:id="3198" w:name="_Toc153827301"/>
      <w:bookmarkStart w:id="3199" w:name="_Toc162008807"/>
      <w:r>
        <w:t>6.3.3.2.1</w:t>
      </w:r>
      <w:r>
        <w:tab/>
        <w:t>Description</w:t>
      </w:r>
      <w:bookmarkEnd w:id="3194"/>
      <w:bookmarkEnd w:id="3195"/>
      <w:bookmarkEnd w:id="3196"/>
      <w:bookmarkEnd w:id="3197"/>
      <w:bookmarkEnd w:id="3198"/>
      <w:bookmarkEnd w:id="3199"/>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3200" w:name="_Toc104199166"/>
      <w:bookmarkStart w:id="3201" w:name="_Toc104489602"/>
      <w:bookmarkStart w:id="3202" w:name="_Toc138762434"/>
      <w:bookmarkStart w:id="3203" w:name="_Toc145708628"/>
      <w:bookmarkStart w:id="3204" w:name="_Toc153827302"/>
      <w:bookmarkStart w:id="3205" w:name="_Toc162008808"/>
      <w:r>
        <w:lastRenderedPageBreak/>
        <w:t>6.3.3.2.2</w:t>
      </w:r>
      <w:r>
        <w:tab/>
        <w:t>Resource Definition</w:t>
      </w:r>
      <w:bookmarkEnd w:id="3200"/>
      <w:bookmarkEnd w:id="3201"/>
      <w:bookmarkEnd w:id="3202"/>
      <w:bookmarkEnd w:id="3203"/>
      <w:bookmarkEnd w:id="3204"/>
      <w:bookmarkEnd w:id="3205"/>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3206" w:name="_Toc104199167"/>
      <w:bookmarkStart w:id="3207" w:name="_Toc104489603"/>
      <w:bookmarkStart w:id="3208" w:name="_Toc138762435"/>
      <w:bookmarkStart w:id="3209" w:name="_Toc145708629"/>
      <w:bookmarkStart w:id="3210" w:name="_Toc153827303"/>
      <w:bookmarkStart w:id="3211" w:name="_Toc162008809"/>
      <w:r>
        <w:t>6.3.3.2.3</w:t>
      </w:r>
      <w:r>
        <w:tab/>
        <w:t>Resource Standard Methods</w:t>
      </w:r>
      <w:bookmarkEnd w:id="3206"/>
      <w:bookmarkEnd w:id="3207"/>
      <w:bookmarkEnd w:id="3208"/>
      <w:bookmarkEnd w:id="3209"/>
      <w:bookmarkEnd w:id="3210"/>
      <w:bookmarkEnd w:id="3211"/>
    </w:p>
    <w:p w14:paraId="0F1C6FEA" w14:textId="77777777" w:rsidR="000A047E" w:rsidRPr="00384E92" w:rsidRDefault="000A047E" w:rsidP="000A047E">
      <w:pPr>
        <w:pStyle w:val="6"/>
      </w:pPr>
      <w:bookmarkStart w:id="3212" w:name="_Toc104199168"/>
      <w:bookmarkStart w:id="3213" w:name="_Toc104489604"/>
      <w:bookmarkStart w:id="3214" w:name="_Toc138762436"/>
      <w:bookmarkStart w:id="3215" w:name="_Toc145708630"/>
      <w:bookmarkStart w:id="3216" w:name="_Toc153827304"/>
      <w:bookmarkStart w:id="3217" w:name="_Toc162008810"/>
      <w:r>
        <w:t>6.3.3.2.3</w:t>
      </w:r>
      <w:r w:rsidRPr="00384E92">
        <w:t>.1</w:t>
      </w:r>
      <w:r w:rsidRPr="00384E92">
        <w:tab/>
      </w:r>
      <w:r>
        <w:t>POST</w:t>
      </w:r>
      <w:bookmarkEnd w:id="3212"/>
      <w:bookmarkEnd w:id="3213"/>
      <w:bookmarkEnd w:id="3214"/>
      <w:bookmarkEnd w:id="3215"/>
      <w:bookmarkEnd w:id="3216"/>
      <w:bookmarkEnd w:id="3217"/>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7DBB9872" w14:textId="77777777" w:rsidR="00696546" w:rsidRPr="001769FF" w:rsidRDefault="00696546" w:rsidP="00696546">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96546" w:rsidRPr="00B54FF5" w14:paraId="1F16A872" w14:textId="77777777" w:rsidTr="00FC32C0">
        <w:trPr>
          <w:jc w:val="center"/>
        </w:trPr>
        <w:tc>
          <w:tcPr>
            <w:tcW w:w="825" w:type="pct"/>
            <w:tcBorders>
              <w:bottom w:val="single" w:sz="6" w:space="0" w:color="auto"/>
            </w:tcBorders>
            <w:shd w:val="clear" w:color="auto" w:fill="C0C0C0"/>
          </w:tcPr>
          <w:p w14:paraId="20D443CE" w14:textId="77777777" w:rsidR="00696546" w:rsidRPr="0016361A" w:rsidRDefault="00696546" w:rsidP="00FC32C0">
            <w:pPr>
              <w:pStyle w:val="TAH"/>
            </w:pPr>
            <w:r w:rsidRPr="0016361A">
              <w:t>Data type</w:t>
            </w:r>
          </w:p>
        </w:tc>
        <w:tc>
          <w:tcPr>
            <w:tcW w:w="225" w:type="pct"/>
            <w:tcBorders>
              <w:bottom w:val="single" w:sz="6" w:space="0" w:color="auto"/>
            </w:tcBorders>
            <w:shd w:val="clear" w:color="auto" w:fill="C0C0C0"/>
          </w:tcPr>
          <w:p w14:paraId="0A39E904" w14:textId="77777777" w:rsidR="00696546" w:rsidRPr="0016361A" w:rsidRDefault="00696546" w:rsidP="00FC32C0">
            <w:pPr>
              <w:pStyle w:val="TAH"/>
            </w:pPr>
            <w:r w:rsidRPr="0016361A">
              <w:t>P</w:t>
            </w:r>
          </w:p>
        </w:tc>
        <w:tc>
          <w:tcPr>
            <w:tcW w:w="649" w:type="pct"/>
            <w:tcBorders>
              <w:bottom w:val="single" w:sz="6" w:space="0" w:color="auto"/>
            </w:tcBorders>
            <w:shd w:val="clear" w:color="auto" w:fill="C0C0C0"/>
          </w:tcPr>
          <w:p w14:paraId="6AACF440" w14:textId="77777777" w:rsidR="00696546" w:rsidRPr="0016361A" w:rsidRDefault="00696546" w:rsidP="00FC32C0">
            <w:pPr>
              <w:pStyle w:val="TAH"/>
            </w:pPr>
            <w:r w:rsidRPr="0016361A">
              <w:t>Cardinality</w:t>
            </w:r>
          </w:p>
        </w:tc>
        <w:tc>
          <w:tcPr>
            <w:tcW w:w="583" w:type="pct"/>
            <w:tcBorders>
              <w:bottom w:val="single" w:sz="6" w:space="0" w:color="auto"/>
            </w:tcBorders>
            <w:shd w:val="clear" w:color="auto" w:fill="C0C0C0"/>
          </w:tcPr>
          <w:p w14:paraId="08232521" w14:textId="77777777" w:rsidR="00696546" w:rsidRPr="0016361A" w:rsidRDefault="00696546" w:rsidP="00FC32C0">
            <w:pPr>
              <w:pStyle w:val="TAH"/>
            </w:pPr>
            <w:r w:rsidRPr="0016361A">
              <w:t>Response</w:t>
            </w:r>
          </w:p>
          <w:p w14:paraId="4754095A" w14:textId="77777777" w:rsidR="00696546" w:rsidRPr="0016361A" w:rsidRDefault="00696546" w:rsidP="00FC32C0">
            <w:pPr>
              <w:pStyle w:val="TAH"/>
            </w:pPr>
            <w:r w:rsidRPr="0016361A">
              <w:t>codes</w:t>
            </w:r>
          </w:p>
        </w:tc>
        <w:tc>
          <w:tcPr>
            <w:tcW w:w="2718" w:type="pct"/>
            <w:tcBorders>
              <w:bottom w:val="single" w:sz="6" w:space="0" w:color="auto"/>
            </w:tcBorders>
            <w:shd w:val="clear" w:color="auto" w:fill="C0C0C0"/>
          </w:tcPr>
          <w:p w14:paraId="7DF79B88" w14:textId="77777777" w:rsidR="00696546" w:rsidRPr="0016361A" w:rsidRDefault="00696546" w:rsidP="00FC32C0">
            <w:pPr>
              <w:pStyle w:val="TAH"/>
            </w:pPr>
            <w:r w:rsidRPr="0016361A">
              <w:t>Description</w:t>
            </w:r>
          </w:p>
        </w:tc>
      </w:tr>
      <w:tr w:rsidR="00696546" w:rsidRPr="00B54FF5" w14:paraId="33817A1C" w14:textId="77777777" w:rsidTr="00FC32C0">
        <w:trPr>
          <w:jc w:val="center"/>
        </w:trPr>
        <w:tc>
          <w:tcPr>
            <w:tcW w:w="825" w:type="pct"/>
            <w:tcBorders>
              <w:top w:val="single" w:sz="6" w:space="0" w:color="auto"/>
            </w:tcBorders>
            <w:shd w:val="clear" w:color="auto" w:fill="auto"/>
          </w:tcPr>
          <w:p w14:paraId="4348D097" w14:textId="77777777" w:rsidR="00696546" w:rsidRPr="0016361A" w:rsidRDefault="00696546" w:rsidP="00FC32C0">
            <w:pPr>
              <w:pStyle w:val="TAL"/>
            </w:pPr>
            <w:r>
              <w:t>AccessTimeDistributionData</w:t>
            </w:r>
          </w:p>
        </w:tc>
        <w:tc>
          <w:tcPr>
            <w:tcW w:w="225" w:type="pct"/>
            <w:tcBorders>
              <w:top w:val="single" w:sz="6" w:space="0" w:color="auto"/>
            </w:tcBorders>
          </w:tcPr>
          <w:p w14:paraId="5B770D04" w14:textId="77777777" w:rsidR="00696546" w:rsidRPr="0016361A" w:rsidRDefault="00696546" w:rsidP="00FC32C0">
            <w:pPr>
              <w:pStyle w:val="TAC"/>
            </w:pPr>
            <w:r w:rsidRPr="0016361A">
              <w:t>M</w:t>
            </w:r>
          </w:p>
        </w:tc>
        <w:tc>
          <w:tcPr>
            <w:tcW w:w="649" w:type="pct"/>
            <w:tcBorders>
              <w:top w:val="single" w:sz="6" w:space="0" w:color="auto"/>
            </w:tcBorders>
          </w:tcPr>
          <w:p w14:paraId="013B3C55" w14:textId="77777777" w:rsidR="00696546" w:rsidRPr="0016361A" w:rsidRDefault="00696546" w:rsidP="00FC32C0">
            <w:pPr>
              <w:pStyle w:val="TAL"/>
            </w:pPr>
            <w:r w:rsidRPr="0016361A">
              <w:t>1</w:t>
            </w:r>
          </w:p>
        </w:tc>
        <w:tc>
          <w:tcPr>
            <w:tcW w:w="583" w:type="pct"/>
            <w:tcBorders>
              <w:top w:val="single" w:sz="6" w:space="0" w:color="auto"/>
            </w:tcBorders>
          </w:tcPr>
          <w:p w14:paraId="58862F3E" w14:textId="77777777" w:rsidR="00696546" w:rsidRPr="0016361A" w:rsidRDefault="00696546"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CF375D" w14:textId="77777777" w:rsidR="00696546" w:rsidRDefault="00696546" w:rsidP="00FC32C0">
            <w:pPr>
              <w:pStyle w:val="TAL"/>
              <w:spacing w:afterLines="50" w:after="120"/>
            </w:pPr>
            <w:r>
              <w:t xml:space="preserve">The resource was created successfully and a representation of the created resource is returned. </w:t>
            </w:r>
          </w:p>
          <w:p w14:paraId="5E8BC7EB" w14:textId="77777777" w:rsidR="00696546" w:rsidRPr="0016361A" w:rsidRDefault="00696546" w:rsidP="00FC32C0">
            <w:pPr>
              <w:pStyle w:val="TAL"/>
            </w:pPr>
            <w:r>
              <w:t>The URI of the created resource shall be returned in the "Location" HTTP header.</w:t>
            </w:r>
          </w:p>
        </w:tc>
      </w:tr>
      <w:tr w:rsidR="00696546" w:rsidRPr="00B54FF5" w14:paraId="157FA356" w14:textId="77777777" w:rsidTr="00FC32C0">
        <w:trPr>
          <w:jc w:val="center"/>
        </w:trPr>
        <w:tc>
          <w:tcPr>
            <w:tcW w:w="825" w:type="pct"/>
            <w:tcBorders>
              <w:top w:val="single" w:sz="6" w:space="0" w:color="auto"/>
            </w:tcBorders>
            <w:shd w:val="clear" w:color="auto" w:fill="auto"/>
          </w:tcPr>
          <w:p w14:paraId="093641B1" w14:textId="77777777" w:rsidR="00696546" w:rsidRDefault="00696546" w:rsidP="00FC32C0">
            <w:pPr>
              <w:pStyle w:val="TAL"/>
            </w:pPr>
            <w:r w:rsidRPr="00040E0C">
              <w:t>ProblemDetails</w:t>
            </w:r>
          </w:p>
        </w:tc>
        <w:tc>
          <w:tcPr>
            <w:tcW w:w="225" w:type="pct"/>
            <w:tcBorders>
              <w:top w:val="single" w:sz="6" w:space="0" w:color="auto"/>
            </w:tcBorders>
          </w:tcPr>
          <w:p w14:paraId="0182DBA7" w14:textId="77777777" w:rsidR="00696546" w:rsidRPr="0016361A" w:rsidRDefault="00696546" w:rsidP="00FC32C0">
            <w:pPr>
              <w:pStyle w:val="TAC"/>
            </w:pPr>
            <w:r w:rsidRPr="00040E0C">
              <w:t>O</w:t>
            </w:r>
          </w:p>
        </w:tc>
        <w:tc>
          <w:tcPr>
            <w:tcW w:w="649" w:type="pct"/>
            <w:tcBorders>
              <w:top w:val="single" w:sz="6" w:space="0" w:color="auto"/>
            </w:tcBorders>
          </w:tcPr>
          <w:p w14:paraId="14313990" w14:textId="77777777" w:rsidR="00696546" w:rsidRPr="0016361A" w:rsidRDefault="00696546" w:rsidP="00FC32C0">
            <w:pPr>
              <w:pStyle w:val="TAL"/>
            </w:pPr>
            <w:r w:rsidRPr="00040E0C">
              <w:t>0..1</w:t>
            </w:r>
          </w:p>
        </w:tc>
        <w:tc>
          <w:tcPr>
            <w:tcW w:w="583" w:type="pct"/>
            <w:tcBorders>
              <w:top w:val="single" w:sz="6" w:space="0" w:color="auto"/>
            </w:tcBorders>
          </w:tcPr>
          <w:p w14:paraId="3F79FD04" w14:textId="77777777" w:rsidR="00696546" w:rsidRDefault="00696546" w:rsidP="00FC32C0">
            <w:pPr>
              <w:pStyle w:val="TAL"/>
              <w:rPr>
                <w:lang w:eastAsia="zh-CN"/>
              </w:rPr>
            </w:pPr>
            <w:r w:rsidRPr="00040E0C">
              <w:t>403 Forbidden</w:t>
            </w:r>
          </w:p>
        </w:tc>
        <w:tc>
          <w:tcPr>
            <w:tcW w:w="2718" w:type="pct"/>
            <w:tcBorders>
              <w:top w:val="single" w:sz="6" w:space="0" w:color="auto"/>
            </w:tcBorders>
            <w:shd w:val="clear" w:color="auto" w:fill="auto"/>
          </w:tcPr>
          <w:p w14:paraId="45EC4E2B" w14:textId="77777777" w:rsidR="00696546" w:rsidRDefault="00696546" w:rsidP="00FC32C0">
            <w:pPr>
              <w:pStyle w:val="TAL"/>
              <w:spacing w:afterLines="50" w:after="120"/>
            </w:pPr>
            <w:r w:rsidRPr="00040E0C">
              <w:t>(NOTE 2)</w:t>
            </w:r>
          </w:p>
        </w:tc>
      </w:tr>
      <w:tr w:rsidR="00696546" w:rsidRPr="00B54FF5" w14:paraId="774427F2" w14:textId="77777777" w:rsidTr="00FC32C0">
        <w:trPr>
          <w:jc w:val="center"/>
          <w:ins w:id="3218" w:author="CR0122" w:date="2024-06-01T17:51:00Z"/>
        </w:trPr>
        <w:tc>
          <w:tcPr>
            <w:tcW w:w="825" w:type="pct"/>
            <w:tcBorders>
              <w:top w:val="single" w:sz="6" w:space="0" w:color="auto"/>
            </w:tcBorders>
            <w:shd w:val="clear" w:color="auto" w:fill="auto"/>
          </w:tcPr>
          <w:p w14:paraId="5CA9DA4E" w14:textId="77777777" w:rsidR="00696546" w:rsidRPr="00040E0C" w:rsidRDefault="00696546" w:rsidP="00FC32C0">
            <w:pPr>
              <w:pStyle w:val="TAL"/>
              <w:rPr>
                <w:ins w:id="3219" w:author="CR0122" w:date="2024-06-01T17:51:00Z"/>
              </w:rPr>
            </w:pPr>
            <w:ins w:id="3220" w:author="CR0122" w:date="2024-06-01T17:51:00Z">
              <w:r w:rsidRPr="00040E0C">
                <w:t>ProblemDetails</w:t>
              </w:r>
            </w:ins>
          </w:p>
        </w:tc>
        <w:tc>
          <w:tcPr>
            <w:tcW w:w="225" w:type="pct"/>
            <w:tcBorders>
              <w:top w:val="single" w:sz="6" w:space="0" w:color="auto"/>
            </w:tcBorders>
          </w:tcPr>
          <w:p w14:paraId="7B28C7C9" w14:textId="77777777" w:rsidR="00696546" w:rsidRPr="00040E0C" w:rsidRDefault="00696546" w:rsidP="00FC32C0">
            <w:pPr>
              <w:pStyle w:val="TAC"/>
              <w:rPr>
                <w:ins w:id="3221" w:author="CR0122" w:date="2024-06-01T17:51:00Z"/>
              </w:rPr>
            </w:pPr>
            <w:ins w:id="3222" w:author="CR0122" w:date="2024-06-01T17:51:00Z">
              <w:r w:rsidRPr="00040E0C">
                <w:t>O</w:t>
              </w:r>
            </w:ins>
          </w:p>
        </w:tc>
        <w:tc>
          <w:tcPr>
            <w:tcW w:w="649" w:type="pct"/>
            <w:tcBorders>
              <w:top w:val="single" w:sz="6" w:space="0" w:color="auto"/>
            </w:tcBorders>
          </w:tcPr>
          <w:p w14:paraId="668567F9" w14:textId="77777777" w:rsidR="00696546" w:rsidRPr="00040E0C" w:rsidRDefault="00696546" w:rsidP="00FC32C0">
            <w:pPr>
              <w:pStyle w:val="TAL"/>
              <w:rPr>
                <w:ins w:id="3223" w:author="CR0122" w:date="2024-06-01T17:51:00Z"/>
              </w:rPr>
            </w:pPr>
            <w:ins w:id="3224" w:author="CR0122" w:date="2024-06-01T17:51:00Z">
              <w:r w:rsidRPr="00040E0C">
                <w:t>0..1</w:t>
              </w:r>
            </w:ins>
          </w:p>
        </w:tc>
        <w:tc>
          <w:tcPr>
            <w:tcW w:w="583" w:type="pct"/>
            <w:tcBorders>
              <w:top w:val="single" w:sz="6" w:space="0" w:color="auto"/>
            </w:tcBorders>
          </w:tcPr>
          <w:p w14:paraId="26F2A256" w14:textId="77777777" w:rsidR="00696546" w:rsidRPr="00040E0C" w:rsidRDefault="00696546" w:rsidP="00FC32C0">
            <w:pPr>
              <w:pStyle w:val="TAL"/>
              <w:rPr>
                <w:ins w:id="3225" w:author="CR0122" w:date="2024-06-01T17:51:00Z"/>
              </w:rPr>
            </w:pPr>
            <w:ins w:id="3226" w:author="CR0122" w:date="2024-06-01T17:51:00Z">
              <w:r w:rsidRPr="00040E0C">
                <w:t>403 Forbidden</w:t>
              </w:r>
            </w:ins>
          </w:p>
        </w:tc>
        <w:tc>
          <w:tcPr>
            <w:tcW w:w="2718" w:type="pct"/>
            <w:tcBorders>
              <w:top w:val="single" w:sz="6" w:space="0" w:color="auto"/>
            </w:tcBorders>
            <w:shd w:val="clear" w:color="auto" w:fill="auto"/>
          </w:tcPr>
          <w:p w14:paraId="454A7FC7" w14:textId="77777777" w:rsidR="00696546" w:rsidRDefault="00696546" w:rsidP="00FC32C0">
            <w:pPr>
              <w:pStyle w:val="TAL"/>
              <w:spacing w:afterLines="50" w:after="120"/>
              <w:rPr>
                <w:ins w:id="3227" w:author="CR0122" w:date="2024-06-01T17:51:00Z"/>
              </w:rPr>
            </w:pPr>
            <w:ins w:id="3228" w:author="CR0122" w:date="2024-06-01T17:51:00Z">
              <w:r>
                <w:t>The ASTI configuration creation request is rejected with cause:</w:t>
              </w:r>
            </w:ins>
          </w:p>
          <w:p w14:paraId="5614DA85" w14:textId="77777777" w:rsidR="00696546" w:rsidRDefault="00696546" w:rsidP="00FC32C0">
            <w:pPr>
              <w:pStyle w:val="TAL"/>
              <w:spacing w:afterLines="50" w:after="120"/>
              <w:rPr>
                <w:ins w:id="3229" w:author="CR0122" w:date="2024-06-01T17:51:00Z"/>
                <w:noProof/>
              </w:rPr>
            </w:pPr>
            <w:ins w:id="3230" w:author="CR0122" w:date="2024-06-01T17:51:00Z">
              <w:r>
                <w:t>-</w:t>
              </w:r>
              <w:r w:rsidRPr="0016361A">
                <w:rPr>
                  <w:noProof/>
                </w:rPr>
                <w:tab/>
              </w:r>
              <w:r>
                <w:rPr>
                  <w:noProof/>
                </w:rPr>
                <w:t xml:space="preserve">If </w:t>
              </w:r>
              <w:r>
                <w:t xml:space="preserve">the feature "SupportReport" is supported, </w:t>
              </w:r>
              <w:r>
                <w:rPr>
                  <w:noProof/>
                </w:rPr>
                <w:t>"UE_SERVICE_NOT_AUTHORIZED" to indicate the AF request is not authorized or the AF requested parameter(s) are not allowed per UE's Subscription Data in UDM.</w:t>
              </w:r>
            </w:ins>
          </w:p>
          <w:p w14:paraId="7910095D" w14:textId="77777777" w:rsidR="00696546" w:rsidRPr="00040E0C" w:rsidRDefault="00696546" w:rsidP="00FC32C0">
            <w:pPr>
              <w:pStyle w:val="TAL"/>
              <w:spacing w:afterLines="50" w:after="120"/>
              <w:rPr>
                <w:ins w:id="3231" w:author="CR0122" w:date="2024-06-01T17:51:00Z"/>
              </w:rPr>
            </w:pPr>
            <w:ins w:id="3232" w:author="CR0122" w:date="2024-06-01T17:51:00Z">
              <w:r w:rsidRPr="00040E0C">
                <w:t>(NOTE 2)</w:t>
              </w:r>
            </w:ins>
          </w:p>
        </w:tc>
      </w:tr>
      <w:tr w:rsidR="00696546" w:rsidRPr="00B54FF5" w14:paraId="2CD9B306" w14:textId="77777777" w:rsidTr="00FC32C0">
        <w:trPr>
          <w:jc w:val="center"/>
        </w:trPr>
        <w:tc>
          <w:tcPr>
            <w:tcW w:w="5000" w:type="pct"/>
            <w:gridSpan w:val="5"/>
            <w:shd w:val="clear" w:color="auto" w:fill="auto"/>
          </w:tcPr>
          <w:p w14:paraId="0CBD762A" w14:textId="77777777" w:rsidR="00696546" w:rsidRDefault="00696546" w:rsidP="00FC32C0">
            <w:pPr>
              <w:pStyle w:val="TAN"/>
            </w:pPr>
            <w:r w:rsidRPr="0016361A">
              <w:t>NOTE</w:t>
            </w:r>
            <w:r>
              <w:t> 1</w:t>
            </w:r>
            <w:r w:rsidRPr="0016361A">
              <w:t>:</w:t>
            </w:r>
            <w:r w:rsidRPr="0016361A">
              <w:rPr>
                <w:noProof/>
              </w:rPr>
              <w:tab/>
              <w:t>The manad</w:t>
            </w:r>
            <w:del w:id="3233" w:author="CR0122" w:date="2024-06-01T17:51:00Z">
              <w:r w:rsidRPr="0016361A" w:rsidDel="00FB5449">
                <w:rPr>
                  <w:noProof/>
                </w:rPr>
                <w:delText>a</w:delText>
              </w:r>
            </w:del>
            <w:r w:rsidRPr="0016361A">
              <w:rPr>
                <w:noProof/>
              </w:rPr>
              <w:t xml:space="preserve">tory </w:t>
            </w:r>
            <w:r w:rsidRPr="0016361A">
              <w:t xml:space="preserve">HTTP error status code for the </w:t>
            </w:r>
            <w:r>
              <w:t>POST</w:t>
            </w:r>
            <w:r w:rsidRPr="0016361A">
              <w:t xml:space="preserve"> method listed in Table</w:t>
            </w:r>
            <w:r>
              <w:t> </w:t>
            </w:r>
            <w:r w:rsidRPr="0016361A">
              <w:t>5.2.7.1-1 of 3GPP TS 29.500 [4] also apply.</w:t>
            </w:r>
          </w:p>
          <w:p w14:paraId="5B6AD77D" w14:textId="77777777" w:rsidR="00696546" w:rsidRPr="0016361A" w:rsidRDefault="00696546" w:rsidP="00FC32C0">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lastRenderedPageBreak/>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3234" w:name="_Toc104199169"/>
      <w:bookmarkStart w:id="3235" w:name="_Toc104489605"/>
      <w:bookmarkStart w:id="3236" w:name="_Toc138762437"/>
      <w:bookmarkStart w:id="3237" w:name="_Toc145708631"/>
      <w:bookmarkStart w:id="3238" w:name="_Toc153827305"/>
      <w:bookmarkStart w:id="3239" w:name="_Toc162008811"/>
      <w:r>
        <w:t>6.3.3.2</w:t>
      </w:r>
      <w:r w:rsidRPr="00CB7E9F">
        <w:t>.4</w:t>
      </w:r>
      <w:r w:rsidRPr="00CB7E9F">
        <w:tab/>
        <w:t>Resource Custom Operations</w:t>
      </w:r>
      <w:bookmarkEnd w:id="3234"/>
      <w:bookmarkEnd w:id="3235"/>
      <w:bookmarkEnd w:id="3236"/>
      <w:bookmarkEnd w:id="3237"/>
      <w:bookmarkEnd w:id="3238"/>
      <w:bookmarkEnd w:id="3239"/>
    </w:p>
    <w:p w14:paraId="0B3CD985" w14:textId="77777777" w:rsidR="000A047E" w:rsidRDefault="000A047E" w:rsidP="000A047E">
      <w:pPr>
        <w:pStyle w:val="6"/>
      </w:pPr>
      <w:bookmarkStart w:id="3240" w:name="_Toc104199170"/>
      <w:bookmarkStart w:id="3241" w:name="_Toc104489606"/>
      <w:bookmarkStart w:id="3242" w:name="_Toc138762438"/>
      <w:bookmarkStart w:id="3243" w:name="_Toc145708632"/>
      <w:bookmarkStart w:id="3244" w:name="_Toc153827306"/>
      <w:bookmarkStart w:id="3245" w:name="_Toc162008812"/>
      <w:r>
        <w:t>6.3.3.2.4.1</w:t>
      </w:r>
      <w:r>
        <w:tab/>
        <w:t>Overview</w:t>
      </w:r>
      <w:bookmarkEnd w:id="3240"/>
      <w:bookmarkEnd w:id="3241"/>
      <w:bookmarkEnd w:id="3242"/>
      <w:bookmarkEnd w:id="3243"/>
      <w:bookmarkEnd w:id="3244"/>
      <w:bookmarkEnd w:id="3245"/>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34DE27B1" w:rsidR="00B47C76" w:rsidRDefault="00B47C76" w:rsidP="00B47C76">
            <w:pPr>
              <w:pStyle w:val="TAL"/>
              <w:rPr>
                <w:lang w:eastAsia="zh-CN"/>
              </w:rPr>
            </w:pPr>
            <w:del w:id="3246" w:author="CR0131" w:date="2024-06-01T17:51:00Z">
              <w:r w:rsidDel="0066004E">
                <w:rPr>
                  <w:lang w:eastAsia="zh-CN"/>
                </w:rPr>
                <w:delText>r</w:delText>
              </w:r>
            </w:del>
            <w:ins w:id="3247" w:author="CR0131" w:date="2024-06-01T17:51:00Z">
              <w:r>
                <w:rPr>
                  <w:lang w:eastAsia="zh-CN"/>
                </w:rPr>
                <w:t>R</w:t>
              </w:r>
            </w:ins>
            <w:r>
              <w:rPr>
                <w:lang w:eastAsia="zh-CN"/>
              </w:rPr>
              <w:t>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5A64D27E" w:rsidR="00B47C76" w:rsidRDefault="00B47C76" w:rsidP="00B47C76">
            <w:pPr>
              <w:pStyle w:val="TAL"/>
            </w:pPr>
            <w:del w:id="3248" w:author="CR0131" w:date="2024-06-01T17:51:00Z">
              <w:r w:rsidDel="001F2D1F">
                <w:delText>retrieve (</w:delText>
              </w:r>
            </w:del>
            <w:r>
              <w:t>POST</w:t>
            </w:r>
            <w:del w:id="3249" w:author="CR0131" w:date="2024-06-01T17:51:00Z">
              <w:r w:rsidDel="001F2D1F">
                <w:delText>)</w:delText>
              </w:r>
            </w:del>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4A9E186B" w:rsidR="000A047E" w:rsidRDefault="000A047E" w:rsidP="000A047E">
      <w:pPr>
        <w:pStyle w:val="6"/>
      </w:pPr>
      <w:bookmarkStart w:id="3250" w:name="_Toc104199171"/>
      <w:bookmarkStart w:id="3251" w:name="_Toc104489607"/>
      <w:bookmarkStart w:id="3252" w:name="_Toc138762439"/>
      <w:bookmarkStart w:id="3253" w:name="_Toc145708633"/>
      <w:bookmarkStart w:id="3254" w:name="_Toc153827307"/>
      <w:bookmarkStart w:id="3255" w:name="_Toc162008813"/>
      <w:r>
        <w:t>6.3.3.2</w:t>
      </w:r>
      <w:r w:rsidRPr="00A94431">
        <w:t>.4.2</w:t>
      </w:r>
      <w:r>
        <w:tab/>
        <w:t xml:space="preserve">Operation: </w:t>
      </w:r>
      <w:bookmarkEnd w:id="3250"/>
      <w:bookmarkEnd w:id="3251"/>
      <w:bookmarkEnd w:id="3252"/>
      <w:bookmarkEnd w:id="3253"/>
      <w:bookmarkEnd w:id="3254"/>
      <w:bookmarkEnd w:id="3255"/>
      <w:del w:id="3256" w:author="CR0131" w:date="2024-06-01T17:51:00Z">
        <w:r w:rsidR="00B47C76" w:rsidDel="00F323C4">
          <w:delText>r</w:delText>
        </w:r>
      </w:del>
      <w:ins w:id="3257" w:author="CR0131" w:date="2024-06-01T17:51:00Z">
        <w:r w:rsidR="00B47C76">
          <w:t>R</w:t>
        </w:r>
      </w:ins>
      <w:r w:rsidR="00B47C76">
        <w:t>etrieve</w:t>
      </w:r>
    </w:p>
    <w:p w14:paraId="7EDF76D6" w14:textId="77777777" w:rsidR="000A047E" w:rsidRPr="00A94431" w:rsidRDefault="000A047E" w:rsidP="000A047E">
      <w:pPr>
        <w:pStyle w:val="7"/>
      </w:pPr>
      <w:bookmarkStart w:id="3258" w:name="_Toc104199172"/>
      <w:bookmarkStart w:id="3259" w:name="_Toc104489608"/>
      <w:bookmarkStart w:id="3260" w:name="_Toc138762440"/>
      <w:bookmarkStart w:id="3261" w:name="_Toc145708634"/>
      <w:bookmarkStart w:id="3262" w:name="_Toc153827308"/>
      <w:bookmarkStart w:id="3263" w:name="_Toc162008814"/>
      <w:r>
        <w:t>6.3.3.2</w:t>
      </w:r>
      <w:r w:rsidRPr="00A94431">
        <w:t>.4.2.1</w:t>
      </w:r>
      <w:r w:rsidRPr="00A94431">
        <w:tab/>
        <w:t>Description</w:t>
      </w:r>
      <w:bookmarkEnd w:id="3258"/>
      <w:bookmarkEnd w:id="3259"/>
      <w:bookmarkEnd w:id="3260"/>
      <w:bookmarkEnd w:id="3261"/>
      <w:bookmarkEnd w:id="3262"/>
      <w:bookmarkEnd w:id="3263"/>
    </w:p>
    <w:p w14:paraId="5DDEDC9D" w14:textId="77777777" w:rsidR="000A047E" w:rsidRDefault="000A047E" w:rsidP="000A047E">
      <w:pPr>
        <w:pStyle w:val="7"/>
      </w:pPr>
      <w:bookmarkStart w:id="3264" w:name="_Toc104199173"/>
      <w:bookmarkStart w:id="3265" w:name="_Toc104489609"/>
      <w:bookmarkStart w:id="3266" w:name="_Toc138762441"/>
      <w:bookmarkStart w:id="3267" w:name="_Toc145708635"/>
      <w:bookmarkStart w:id="3268" w:name="_Toc153827309"/>
      <w:bookmarkStart w:id="3269" w:name="_Toc162008815"/>
      <w:r>
        <w:t>6.3.3.2</w:t>
      </w:r>
      <w:r w:rsidRPr="0046632B">
        <w:t>.4.2</w:t>
      </w:r>
      <w:r>
        <w:t>.2</w:t>
      </w:r>
      <w:r>
        <w:tab/>
        <w:t>Operation Definition</w:t>
      </w:r>
      <w:bookmarkEnd w:id="3264"/>
      <w:bookmarkEnd w:id="3265"/>
      <w:bookmarkEnd w:id="3266"/>
      <w:bookmarkEnd w:id="3267"/>
      <w:bookmarkEnd w:id="3268"/>
      <w:bookmarkEnd w:id="326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ins w:id="3270" w:author="CR0129" w:date="2024-06-01T17:51:00Z">
        <w:r>
          <w:t>.</w:t>
        </w:r>
      </w:ins>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Change w:id="3271">
          <w:tblGrid>
            <w:gridCol w:w="1416"/>
            <w:gridCol w:w="274"/>
            <w:gridCol w:w="169"/>
            <w:gridCol w:w="261"/>
            <w:gridCol w:w="821"/>
            <w:gridCol w:w="312"/>
            <w:gridCol w:w="1499"/>
            <w:gridCol w:w="1"/>
            <w:gridCol w:w="4751"/>
            <w:gridCol w:w="2"/>
          </w:tblGrid>
        </w:tblGridChange>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302110">
        <w:tblPrEx>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PrExChange w:id="3272" w:author="CR0131" w:date="2024-06-01T17:51:00Z">
            <w:tblPrEx>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PrEx>
          </w:tblPrExChange>
        </w:tblPrEx>
        <w:trPr>
          <w:jc w:val="center"/>
          <w:trPrChange w:id="3273" w:author="CR0131" w:date="2024-06-01T17:51:00Z">
            <w:trPr>
              <w:gridAfter w:val="0"/>
              <w:jc w:val="center"/>
            </w:trPr>
          </w:trPrChange>
        </w:trPr>
        <w:tc>
          <w:tcPr>
            <w:tcW w:w="889" w:type="pct"/>
            <w:tcBorders>
              <w:top w:val="single" w:sz="6" w:space="0" w:color="auto"/>
            </w:tcBorders>
            <w:tcPrChange w:id="3274" w:author="CR0131" w:date="2024-06-01T17:51:00Z">
              <w:tcPr>
                <w:tcW w:w="745" w:type="pct"/>
                <w:tcBorders>
                  <w:top w:val="single" w:sz="6" w:space="0" w:color="auto"/>
                </w:tcBorders>
              </w:tcPr>
            </w:tcPrChange>
          </w:tcPr>
          <w:p w14:paraId="67C19AF4" w14:textId="77777777" w:rsidR="00B47C76" w:rsidRDefault="00B47C76" w:rsidP="00302110">
            <w:pPr>
              <w:pStyle w:val="TAL"/>
            </w:pPr>
            <w:r>
              <w:t>StatusResponseData</w:t>
            </w:r>
          </w:p>
        </w:tc>
        <w:tc>
          <w:tcPr>
            <w:tcW w:w="226" w:type="pct"/>
            <w:tcBorders>
              <w:top w:val="single" w:sz="6" w:space="0" w:color="auto"/>
            </w:tcBorders>
            <w:tcPrChange w:id="3275" w:author="CR0131" w:date="2024-06-01T17:51:00Z">
              <w:tcPr>
                <w:tcW w:w="233" w:type="pct"/>
                <w:gridSpan w:val="2"/>
                <w:tcBorders>
                  <w:top w:val="single" w:sz="6" w:space="0" w:color="auto"/>
                </w:tcBorders>
              </w:tcPr>
            </w:tcPrChange>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Change w:id="3276" w:author="CR0131" w:date="2024-06-01T17:51:00Z">
              <w:tcPr>
                <w:tcW w:w="569" w:type="pct"/>
                <w:gridSpan w:val="2"/>
                <w:tcBorders>
                  <w:top w:val="single" w:sz="6" w:space="0" w:color="auto"/>
                </w:tcBorders>
              </w:tcPr>
            </w:tcPrChange>
          </w:tcPr>
          <w:p w14:paraId="1E969FF1" w14:textId="77777777" w:rsidR="00B47C76" w:rsidRDefault="00B47C76" w:rsidP="00302110">
            <w:pPr>
              <w:pStyle w:val="TAC"/>
            </w:pPr>
            <w:r>
              <w:t>1</w:t>
            </w:r>
          </w:p>
        </w:tc>
        <w:tc>
          <w:tcPr>
            <w:tcW w:w="789" w:type="pct"/>
            <w:tcBorders>
              <w:top w:val="single" w:sz="6" w:space="0" w:color="auto"/>
            </w:tcBorders>
            <w:tcPrChange w:id="3277" w:author="CR0131" w:date="2024-06-01T17:51:00Z">
              <w:tcPr>
                <w:tcW w:w="953" w:type="pct"/>
                <w:gridSpan w:val="2"/>
                <w:tcBorders>
                  <w:top w:val="single" w:sz="6" w:space="0" w:color="auto"/>
                </w:tcBorders>
              </w:tcPr>
            </w:tcPrChange>
          </w:tcPr>
          <w:p w14:paraId="1382ADF4" w14:textId="77777777" w:rsidR="00B47C76" w:rsidRDefault="00B47C76" w:rsidP="00302110">
            <w:pPr>
              <w:pStyle w:val="TAL"/>
            </w:pPr>
            <w:r>
              <w:t>200 OK</w:t>
            </w:r>
          </w:p>
        </w:tc>
        <w:tc>
          <w:tcPr>
            <w:tcW w:w="2500" w:type="pct"/>
            <w:tcBorders>
              <w:top w:val="single" w:sz="6" w:space="0" w:color="auto"/>
            </w:tcBorders>
            <w:tcPrChange w:id="3278" w:author="CR0131" w:date="2024-06-01T17:51:00Z">
              <w:tcPr>
                <w:tcW w:w="2500" w:type="pct"/>
                <w:gridSpan w:val="2"/>
                <w:tcBorders>
                  <w:top w:val="single" w:sz="6" w:space="0" w:color="auto"/>
                </w:tcBorders>
              </w:tcPr>
            </w:tcPrChange>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302110">
        <w:tblPrEx>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PrExChange w:id="3279" w:author="CR0131" w:date="2024-06-01T17:51:00Z">
            <w:tblPrEx>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PrEx>
          </w:tblPrExChange>
        </w:tblPrEx>
        <w:trPr>
          <w:jc w:val="center"/>
          <w:ins w:id="3280" w:author="CR0131" w:date="2024-06-01T17:51:00Z"/>
          <w:trPrChange w:id="3281" w:author="CR0131" w:date="2024-06-01T17:51:00Z">
            <w:trPr>
              <w:gridAfter w:val="0"/>
              <w:jc w:val="center"/>
            </w:trPr>
          </w:trPrChange>
        </w:trPr>
        <w:tc>
          <w:tcPr>
            <w:tcW w:w="889" w:type="pct"/>
            <w:tcBorders>
              <w:top w:val="single" w:sz="6" w:space="0" w:color="auto"/>
            </w:tcBorders>
            <w:tcPrChange w:id="3282" w:author="CR0131" w:date="2024-06-01T17:51:00Z">
              <w:tcPr>
                <w:tcW w:w="745" w:type="pct"/>
                <w:tcBorders>
                  <w:top w:val="single" w:sz="6" w:space="0" w:color="auto"/>
                </w:tcBorders>
              </w:tcPr>
            </w:tcPrChange>
          </w:tcPr>
          <w:p w14:paraId="0648FDE6" w14:textId="77777777" w:rsidR="00B47C76" w:rsidRDefault="00B47C76" w:rsidP="00302110">
            <w:pPr>
              <w:pStyle w:val="TAL"/>
              <w:rPr>
                <w:ins w:id="3283" w:author="CR0131" w:date="2024-06-01T17:51:00Z"/>
              </w:rPr>
            </w:pPr>
            <w:ins w:id="3284" w:author="CR0131" w:date="2024-06-01T17:51:00Z">
              <w:r>
                <w:t>RedirectResponse</w:t>
              </w:r>
            </w:ins>
          </w:p>
        </w:tc>
        <w:tc>
          <w:tcPr>
            <w:tcW w:w="226" w:type="pct"/>
            <w:tcBorders>
              <w:top w:val="single" w:sz="6" w:space="0" w:color="auto"/>
            </w:tcBorders>
            <w:tcPrChange w:id="3285" w:author="CR0131" w:date="2024-06-01T17:51:00Z">
              <w:tcPr>
                <w:tcW w:w="233" w:type="pct"/>
                <w:gridSpan w:val="2"/>
                <w:tcBorders>
                  <w:top w:val="single" w:sz="6" w:space="0" w:color="auto"/>
                </w:tcBorders>
              </w:tcPr>
            </w:tcPrChange>
          </w:tcPr>
          <w:p w14:paraId="39410F16" w14:textId="77777777" w:rsidR="00B47C76" w:rsidRDefault="00B47C76" w:rsidP="00302110">
            <w:pPr>
              <w:pStyle w:val="TAC"/>
              <w:rPr>
                <w:ins w:id="3286" w:author="CR0131" w:date="2024-06-01T17:51:00Z"/>
                <w:lang w:eastAsia="zh-CN"/>
              </w:rPr>
            </w:pPr>
            <w:ins w:id="3287" w:author="CR0131" w:date="2024-06-01T17:51:00Z">
              <w:r>
                <w:t>O</w:t>
              </w:r>
            </w:ins>
          </w:p>
        </w:tc>
        <w:tc>
          <w:tcPr>
            <w:tcW w:w="596" w:type="pct"/>
            <w:tcBorders>
              <w:top w:val="single" w:sz="6" w:space="0" w:color="auto"/>
            </w:tcBorders>
            <w:tcPrChange w:id="3288" w:author="CR0131" w:date="2024-06-01T17:51:00Z">
              <w:tcPr>
                <w:tcW w:w="569" w:type="pct"/>
                <w:gridSpan w:val="2"/>
                <w:tcBorders>
                  <w:top w:val="single" w:sz="6" w:space="0" w:color="auto"/>
                </w:tcBorders>
              </w:tcPr>
            </w:tcPrChange>
          </w:tcPr>
          <w:p w14:paraId="0FEC911E" w14:textId="77777777" w:rsidR="00B47C76" w:rsidRDefault="00B47C76" w:rsidP="00302110">
            <w:pPr>
              <w:pStyle w:val="TAC"/>
              <w:rPr>
                <w:ins w:id="3289" w:author="CR0131" w:date="2024-06-01T17:51:00Z"/>
              </w:rPr>
            </w:pPr>
            <w:ins w:id="3290" w:author="CR0131" w:date="2024-06-01T17:51:00Z">
              <w:r>
                <w:t>0..1</w:t>
              </w:r>
            </w:ins>
          </w:p>
        </w:tc>
        <w:tc>
          <w:tcPr>
            <w:tcW w:w="789" w:type="pct"/>
            <w:tcBorders>
              <w:top w:val="single" w:sz="6" w:space="0" w:color="auto"/>
            </w:tcBorders>
            <w:tcPrChange w:id="3291" w:author="CR0131" w:date="2024-06-01T17:51:00Z">
              <w:tcPr>
                <w:tcW w:w="953" w:type="pct"/>
                <w:gridSpan w:val="2"/>
                <w:tcBorders>
                  <w:top w:val="single" w:sz="6" w:space="0" w:color="auto"/>
                </w:tcBorders>
              </w:tcPr>
            </w:tcPrChange>
          </w:tcPr>
          <w:p w14:paraId="0187E260" w14:textId="77777777" w:rsidR="00B47C76" w:rsidRDefault="00B47C76" w:rsidP="00302110">
            <w:pPr>
              <w:pStyle w:val="TAL"/>
              <w:rPr>
                <w:ins w:id="3292" w:author="CR0131" w:date="2024-06-01T17:51:00Z"/>
              </w:rPr>
            </w:pPr>
            <w:ins w:id="3293" w:author="CR0131" w:date="2024-06-01T17:51:00Z">
              <w:r>
                <w:t>307 Temporary Redirect</w:t>
              </w:r>
            </w:ins>
          </w:p>
        </w:tc>
        <w:tc>
          <w:tcPr>
            <w:tcW w:w="2500" w:type="pct"/>
            <w:tcBorders>
              <w:top w:val="single" w:sz="6" w:space="0" w:color="auto"/>
            </w:tcBorders>
            <w:tcPrChange w:id="3294" w:author="CR0131" w:date="2024-06-01T17:51:00Z">
              <w:tcPr>
                <w:tcW w:w="2500" w:type="pct"/>
                <w:gridSpan w:val="2"/>
                <w:tcBorders>
                  <w:top w:val="single" w:sz="6" w:space="0" w:color="auto"/>
                </w:tcBorders>
              </w:tcPr>
            </w:tcPrChange>
          </w:tcPr>
          <w:p w14:paraId="5504325F" w14:textId="77777777" w:rsidR="00B47C76" w:rsidRDefault="00B47C76" w:rsidP="00302110">
            <w:pPr>
              <w:pStyle w:val="TAL"/>
              <w:rPr>
                <w:ins w:id="3295" w:author="CR0131" w:date="2024-06-01T17:51:00Z"/>
              </w:rPr>
            </w:pPr>
            <w:ins w:id="3296" w:author="CR0131" w:date="2024-06-01T17:51:00Z">
              <w:r>
                <w:t>Temporary redirection.</w:t>
              </w:r>
            </w:ins>
          </w:p>
          <w:p w14:paraId="1D0D5AE1" w14:textId="77777777" w:rsidR="00B47C76" w:rsidRDefault="00B47C76" w:rsidP="00302110">
            <w:pPr>
              <w:pStyle w:val="TAL"/>
              <w:rPr>
                <w:ins w:id="3297" w:author="CR0131" w:date="2024-06-01T17:51:00Z"/>
              </w:rPr>
            </w:pPr>
          </w:p>
          <w:p w14:paraId="24642C0D" w14:textId="77777777" w:rsidR="00B47C76" w:rsidRDefault="00B47C76" w:rsidP="00302110">
            <w:pPr>
              <w:pStyle w:val="TAL"/>
              <w:rPr>
                <w:ins w:id="3298" w:author="CR0131" w:date="2024-06-01T17:51:00Z"/>
              </w:rPr>
            </w:pPr>
            <w:ins w:id="3299" w:author="CR0131" w:date="2024-06-01T17:51:00Z">
              <w:r>
                <w:t>(NOTE 2)</w:t>
              </w:r>
            </w:ins>
          </w:p>
        </w:tc>
      </w:tr>
      <w:tr w:rsidR="00B47C76" w14:paraId="2163C3D9" w14:textId="77777777" w:rsidTr="00302110">
        <w:tblPrEx>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PrExChange w:id="3300" w:author="CR0131" w:date="2024-06-01T17:51:00Z">
            <w:tblPrEx>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PrEx>
          </w:tblPrExChange>
        </w:tblPrEx>
        <w:trPr>
          <w:jc w:val="center"/>
          <w:ins w:id="3301" w:author="CR0131" w:date="2024-06-01T17:51:00Z"/>
          <w:trPrChange w:id="3302" w:author="CR0131" w:date="2024-06-01T17:51:00Z">
            <w:trPr>
              <w:gridAfter w:val="0"/>
              <w:jc w:val="center"/>
            </w:trPr>
          </w:trPrChange>
        </w:trPr>
        <w:tc>
          <w:tcPr>
            <w:tcW w:w="889" w:type="pct"/>
            <w:tcBorders>
              <w:top w:val="single" w:sz="6" w:space="0" w:color="auto"/>
            </w:tcBorders>
            <w:tcPrChange w:id="3303" w:author="CR0131" w:date="2024-06-01T17:51:00Z">
              <w:tcPr>
                <w:tcW w:w="745" w:type="pct"/>
                <w:tcBorders>
                  <w:top w:val="single" w:sz="6" w:space="0" w:color="auto"/>
                </w:tcBorders>
              </w:tcPr>
            </w:tcPrChange>
          </w:tcPr>
          <w:p w14:paraId="7B7FFE68" w14:textId="77777777" w:rsidR="00B47C76" w:rsidRDefault="00B47C76" w:rsidP="00302110">
            <w:pPr>
              <w:pStyle w:val="TAL"/>
              <w:rPr>
                <w:ins w:id="3304" w:author="CR0131" w:date="2024-06-01T17:51:00Z"/>
              </w:rPr>
            </w:pPr>
            <w:ins w:id="3305" w:author="CR0131" w:date="2024-06-01T17:51:00Z">
              <w:r>
                <w:t>RedirectResponse</w:t>
              </w:r>
            </w:ins>
          </w:p>
        </w:tc>
        <w:tc>
          <w:tcPr>
            <w:tcW w:w="226" w:type="pct"/>
            <w:tcBorders>
              <w:top w:val="single" w:sz="6" w:space="0" w:color="auto"/>
            </w:tcBorders>
            <w:tcPrChange w:id="3306" w:author="CR0131" w:date="2024-06-01T17:51:00Z">
              <w:tcPr>
                <w:tcW w:w="233" w:type="pct"/>
                <w:gridSpan w:val="2"/>
                <w:tcBorders>
                  <w:top w:val="single" w:sz="6" w:space="0" w:color="auto"/>
                </w:tcBorders>
              </w:tcPr>
            </w:tcPrChange>
          </w:tcPr>
          <w:p w14:paraId="784FCDD2" w14:textId="77777777" w:rsidR="00B47C76" w:rsidRDefault="00B47C76" w:rsidP="00302110">
            <w:pPr>
              <w:pStyle w:val="TAC"/>
              <w:rPr>
                <w:ins w:id="3307" w:author="CR0131" w:date="2024-06-01T17:51:00Z"/>
                <w:lang w:eastAsia="zh-CN"/>
              </w:rPr>
            </w:pPr>
            <w:ins w:id="3308" w:author="CR0131" w:date="2024-06-01T17:51:00Z">
              <w:r>
                <w:t>O</w:t>
              </w:r>
            </w:ins>
          </w:p>
        </w:tc>
        <w:tc>
          <w:tcPr>
            <w:tcW w:w="596" w:type="pct"/>
            <w:tcBorders>
              <w:top w:val="single" w:sz="6" w:space="0" w:color="auto"/>
            </w:tcBorders>
            <w:tcPrChange w:id="3309" w:author="CR0131" w:date="2024-06-01T17:51:00Z">
              <w:tcPr>
                <w:tcW w:w="569" w:type="pct"/>
                <w:gridSpan w:val="2"/>
                <w:tcBorders>
                  <w:top w:val="single" w:sz="6" w:space="0" w:color="auto"/>
                </w:tcBorders>
              </w:tcPr>
            </w:tcPrChange>
          </w:tcPr>
          <w:p w14:paraId="2897DCD0" w14:textId="77777777" w:rsidR="00B47C76" w:rsidRDefault="00B47C76" w:rsidP="00302110">
            <w:pPr>
              <w:pStyle w:val="TAC"/>
              <w:rPr>
                <w:ins w:id="3310" w:author="CR0131" w:date="2024-06-01T17:51:00Z"/>
              </w:rPr>
            </w:pPr>
            <w:ins w:id="3311" w:author="CR0131" w:date="2024-06-01T17:51:00Z">
              <w:r>
                <w:t>0..1</w:t>
              </w:r>
            </w:ins>
          </w:p>
        </w:tc>
        <w:tc>
          <w:tcPr>
            <w:tcW w:w="789" w:type="pct"/>
            <w:tcBorders>
              <w:top w:val="single" w:sz="6" w:space="0" w:color="auto"/>
            </w:tcBorders>
            <w:tcPrChange w:id="3312" w:author="CR0131" w:date="2024-06-01T17:51:00Z">
              <w:tcPr>
                <w:tcW w:w="953" w:type="pct"/>
                <w:gridSpan w:val="2"/>
                <w:tcBorders>
                  <w:top w:val="single" w:sz="6" w:space="0" w:color="auto"/>
                </w:tcBorders>
              </w:tcPr>
            </w:tcPrChange>
          </w:tcPr>
          <w:p w14:paraId="64FEE436" w14:textId="77777777" w:rsidR="00B47C76" w:rsidRDefault="00B47C76" w:rsidP="00302110">
            <w:pPr>
              <w:pStyle w:val="TAL"/>
              <w:rPr>
                <w:ins w:id="3313" w:author="CR0131" w:date="2024-06-01T17:51:00Z"/>
              </w:rPr>
            </w:pPr>
            <w:ins w:id="3314" w:author="CR0131" w:date="2024-06-01T17:51:00Z">
              <w:r>
                <w:t>308 Permanent Redirect</w:t>
              </w:r>
            </w:ins>
          </w:p>
        </w:tc>
        <w:tc>
          <w:tcPr>
            <w:tcW w:w="2500" w:type="pct"/>
            <w:tcBorders>
              <w:top w:val="single" w:sz="6" w:space="0" w:color="auto"/>
            </w:tcBorders>
            <w:tcPrChange w:id="3315" w:author="CR0131" w:date="2024-06-01T17:51:00Z">
              <w:tcPr>
                <w:tcW w:w="2500" w:type="pct"/>
                <w:gridSpan w:val="2"/>
                <w:tcBorders>
                  <w:top w:val="single" w:sz="6" w:space="0" w:color="auto"/>
                </w:tcBorders>
              </w:tcPr>
            </w:tcPrChange>
          </w:tcPr>
          <w:p w14:paraId="2185E4DA" w14:textId="77777777" w:rsidR="00B47C76" w:rsidRDefault="00B47C76" w:rsidP="00302110">
            <w:pPr>
              <w:pStyle w:val="TAL"/>
              <w:rPr>
                <w:ins w:id="3316" w:author="CR0131" w:date="2024-06-01T17:51:00Z"/>
              </w:rPr>
            </w:pPr>
            <w:ins w:id="3317" w:author="CR0131" w:date="2024-06-01T17:51:00Z">
              <w:r>
                <w:t>Permanent redirection.</w:t>
              </w:r>
            </w:ins>
          </w:p>
          <w:p w14:paraId="28A954FD" w14:textId="77777777" w:rsidR="00B47C76" w:rsidRDefault="00B47C76" w:rsidP="00302110">
            <w:pPr>
              <w:pStyle w:val="TAL"/>
              <w:rPr>
                <w:ins w:id="3318" w:author="CR0131" w:date="2024-06-01T17:51:00Z"/>
              </w:rPr>
            </w:pPr>
          </w:p>
          <w:p w14:paraId="032E46EE" w14:textId="77777777" w:rsidR="00B47C76" w:rsidRDefault="00B47C76" w:rsidP="00302110">
            <w:pPr>
              <w:pStyle w:val="TAL"/>
              <w:rPr>
                <w:ins w:id="3319" w:author="CR0131" w:date="2024-06-01T17:51:00Z"/>
              </w:rPr>
            </w:pPr>
            <w:ins w:id="3320" w:author="CR0131" w:date="2024-06-01T17:51:00Z">
              <w:r>
                <w:t>(NOTE 2)</w:t>
              </w:r>
            </w:ins>
          </w:p>
        </w:tc>
      </w:tr>
      <w:tr w:rsidR="00B47C76" w14:paraId="6A8459AF" w14:textId="77777777" w:rsidTr="00302110">
        <w:trPr>
          <w:jc w:val="center"/>
        </w:trPr>
        <w:tc>
          <w:tcPr>
            <w:tcW w:w="5000" w:type="pct"/>
            <w:gridSpan w:val="5"/>
          </w:tcPr>
          <w:p w14:paraId="0B5D15D5" w14:textId="77777777" w:rsidR="00B47C76" w:rsidRDefault="00B47C76" w:rsidP="00302110">
            <w:pPr>
              <w:pStyle w:val="TAN"/>
              <w:rPr>
                <w:ins w:id="3321" w:author="CR0131" w:date="2024-06-01T17:51:00Z"/>
              </w:rPr>
            </w:pPr>
            <w:r>
              <w:t>NOTE</w:t>
            </w:r>
            <w:ins w:id="3322" w:author="CR0131" w:date="2024-06-01T17:51:00Z">
              <w:r>
                <w:t> 1</w:t>
              </w:r>
            </w:ins>
            <w:r>
              <w:t>:</w:t>
            </w:r>
            <w:r>
              <w:tab/>
              <w:t xml:space="preserve">The mandatory HTTP error status codes for the </w:t>
            </w:r>
            <w:ins w:id="3323" w:author="CR0131" w:date="2024-06-01T17:51:00Z">
              <w:r>
                <w:t xml:space="preserve">HTTP </w:t>
              </w:r>
            </w:ins>
            <w:r>
              <w:t>POST method listed in table 5.2.7.1-1 of 3GPP TS 29.500 [4] shall also apply.</w:t>
            </w:r>
          </w:p>
          <w:p w14:paraId="0D1B4720" w14:textId="77777777" w:rsidR="00B47C76" w:rsidRDefault="00B47C76" w:rsidP="00302110">
            <w:pPr>
              <w:pStyle w:val="TAN"/>
            </w:pPr>
            <w:ins w:id="3324" w:author="CR0131" w:date="2024-06-01T17:51:00Z">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ins>
          </w:p>
        </w:tc>
      </w:tr>
    </w:tbl>
    <w:p w14:paraId="72717E37" w14:textId="77777777" w:rsidR="00B47C76" w:rsidRDefault="00B47C76" w:rsidP="00B47C76"/>
    <w:p w14:paraId="0703F68D" w14:textId="77777777" w:rsidR="00B47C76" w:rsidRDefault="00B47C76" w:rsidP="00B47C76">
      <w:pPr>
        <w:pStyle w:val="TH"/>
        <w:rPr>
          <w:ins w:id="3325" w:author="CR0131" w:date="2024-06-01T17:51:00Z"/>
        </w:rPr>
      </w:pPr>
      <w:ins w:id="3326" w:author="CR0131" w:date="2024-06-01T17:51:00Z">
        <w:r>
          <w:lastRenderedPageBreak/>
          <w:t>Table 6.3.3.2</w:t>
        </w:r>
        <w:r w:rsidRPr="0046632B">
          <w:t>.4.2</w:t>
        </w:r>
        <w:r>
          <w:t>.2-3: Headers supported by the 307 Response Code on this resource</w:t>
        </w:r>
        <w:r w:rsidRPr="007F7641">
          <w:t xml:space="preserve"> </w:t>
        </w:r>
        <w:r>
          <w:t>custom operation</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ins w:id="3327" w:author="CR0131" w:date="2024-06-01T17:51:00Z"/>
        </w:trPr>
        <w:tc>
          <w:tcPr>
            <w:tcW w:w="1019" w:type="pct"/>
            <w:tcBorders>
              <w:bottom w:val="single" w:sz="6" w:space="0" w:color="auto"/>
            </w:tcBorders>
            <w:shd w:val="clear" w:color="auto" w:fill="C0C0C0"/>
          </w:tcPr>
          <w:p w14:paraId="3E16285C" w14:textId="77777777" w:rsidR="00B47C76" w:rsidRDefault="00B47C76" w:rsidP="00302110">
            <w:pPr>
              <w:pStyle w:val="TAH"/>
              <w:rPr>
                <w:ins w:id="3328" w:author="CR0131" w:date="2024-06-01T17:51:00Z"/>
              </w:rPr>
            </w:pPr>
            <w:ins w:id="3329" w:author="CR0131" w:date="2024-06-01T17:51:00Z">
              <w:r>
                <w:t>Name</w:t>
              </w:r>
            </w:ins>
          </w:p>
        </w:tc>
        <w:tc>
          <w:tcPr>
            <w:tcW w:w="667" w:type="pct"/>
            <w:tcBorders>
              <w:bottom w:val="single" w:sz="6" w:space="0" w:color="auto"/>
            </w:tcBorders>
            <w:shd w:val="clear" w:color="auto" w:fill="C0C0C0"/>
          </w:tcPr>
          <w:p w14:paraId="7317208B" w14:textId="77777777" w:rsidR="00B47C76" w:rsidRDefault="00B47C76" w:rsidP="00302110">
            <w:pPr>
              <w:pStyle w:val="TAH"/>
              <w:rPr>
                <w:ins w:id="3330" w:author="CR0131" w:date="2024-06-01T17:51:00Z"/>
              </w:rPr>
            </w:pPr>
            <w:ins w:id="3331" w:author="CR0131" w:date="2024-06-01T17:51:00Z">
              <w:r>
                <w:t>Data type</w:t>
              </w:r>
            </w:ins>
          </w:p>
        </w:tc>
        <w:tc>
          <w:tcPr>
            <w:tcW w:w="222" w:type="pct"/>
            <w:tcBorders>
              <w:bottom w:val="single" w:sz="6" w:space="0" w:color="auto"/>
            </w:tcBorders>
            <w:shd w:val="clear" w:color="auto" w:fill="C0C0C0"/>
          </w:tcPr>
          <w:p w14:paraId="59486D81" w14:textId="77777777" w:rsidR="00B47C76" w:rsidRDefault="00B47C76" w:rsidP="00302110">
            <w:pPr>
              <w:pStyle w:val="TAH"/>
              <w:rPr>
                <w:ins w:id="3332" w:author="CR0131" w:date="2024-06-01T17:51:00Z"/>
              </w:rPr>
            </w:pPr>
            <w:ins w:id="3333" w:author="CR0131" w:date="2024-06-01T17:51:00Z">
              <w:r>
                <w:t>P</w:t>
              </w:r>
            </w:ins>
          </w:p>
        </w:tc>
        <w:tc>
          <w:tcPr>
            <w:tcW w:w="593" w:type="pct"/>
            <w:tcBorders>
              <w:bottom w:val="single" w:sz="6" w:space="0" w:color="auto"/>
            </w:tcBorders>
            <w:shd w:val="clear" w:color="auto" w:fill="C0C0C0"/>
          </w:tcPr>
          <w:p w14:paraId="4A9DD530" w14:textId="77777777" w:rsidR="00B47C76" w:rsidRDefault="00B47C76" w:rsidP="00302110">
            <w:pPr>
              <w:pStyle w:val="TAH"/>
              <w:rPr>
                <w:ins w:id="3334" w:author="CR0131" w:date="2024-06-01T17:51:00Z"/>
              </w:rPr>
            </w:pPr>
            <w:ins w:id="3335" w:author="CR0131" w:date="2024-06-01T17:51:00Z">
              <w:r>
                <w:t>Cardinality</w:t>
              </w:r>
            </w:ins>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rPr>
                <w:ins w:id="3336" w:author="CR0131" w:date="2024-06-01T17:51:00Z"/>
              </w:rPr>
            </w:pPr>
            <w:ins w:id="3337" w:author="CR0131" w:date="2024-06-01T17:51:00Z">
              <w:r>
                <w:t>Description</w:t>
              </w:r>
            </w:ins>
          </w:p>
        </w:tc>
      </w:tr>
      <w:tr w:rsidR="00B47C76" w14:paraId="0AE4A4C6" w14:textId="77777777" w:rsidTr="00302110">
        <w:trPr>
          <w:jc w:val="center"/>
          <w:ins w:id="3338" w:author="CR0131" w:date="2024-06-01T17:51:00Z"/>
        </w:trPr>
        <w:tc>
          <w:tcPr>
            <w:tcW w:w="1019" w:type="pct"/>
            <w:tcBorders>
              <w:top w:val="single" w:sz="6" w:space="0" w:color="auto"/>
            </w:tcBorders>
            <w:shd w:val="clear" w:color="auto" w:fill="auto"/>
          </w:tcPr>
          <w:p w14:paraId="6A4B269D" w14:textId="77777777" w:rsidR="00B47C76" w:rsidRDefault="00B47C76" w:rsidP="00302110">
            <w:pPr>
              <w:pStyle w:val="TAL"/>
              <w:rPr>
                <w:ins w:id="3339" w:author="CR0131" w:date="2024-06-01T17:51:00Z"/>
              </w:rPr>
            </w:pPr>
            <w:ins w:id="3340" w:author="CR0131" w:date="2024-06-01T17:51:00Z">
              <w:r>
                <w:t>Location</w:t>
              </w:r>
            </w:ins>
          </w:p>
        </w:tc>
        <w:tc>
          <w:tcPr>
            <w:tcW w:w="667" w:type="pct"/>
            <w:tcBorders>
              <w:top w:val="single" w:sz="6" w:space="0" w:color="auto"/>
            </w:tcBorders>
          </w:tcPr>
          <w:p w14:paraId="60153312" w14:textId="77777777" w:rsidR="00B47C76" w:rsidRDefault="00B47C76" w:rsidP="00302110">
            <w:pPr>
              <w:pStyle w:val="TAL"/>
              <w:rPr>
                <w:ins w:id="3341" w:author="CR0131" w:date="2024-06-01T17:51:00Z"/>
              </w:rPr>
            </w:pPr>
            <w:ins w:id="3342" w:author="CR0131" w:date="2024-06-01T17:51:00Z">
              <w:r>
                <w:t>string</w:t>
              </w:r>
            </w:ins>
          </w:p>
        </w:tc>
        <w:tc>
          <w:tcPr>
            <w:tcW w:w="222" w:type="pct"/>
            <w:tcBorders>
              <w:top w:val="single" w:sz="6" w:space="0" w:color="auto"/>
            </w:tcBorders>
          </w:tcPr>
          <w:p w14:paraId="285511CE" w14:textId="77777777" w:rsidR="00B47C76" w:rsidRDefault="00B47C76" w:rsidP="00302110">
            <w:pPr>
              <w:pStyle w:val="TAC"/>
              <w:rPr>
                <w:ins w:id="3343" w:author="CR0131" w:date="2024-06-01T17:51:00Z"/>
              </w:rPr>
            </w:pPr>
            <w:ins w:id="3344" w:author="CR0131" w:date="2024-06-01T17:51:00Z">
              <w:r>
                <w:t>M</w:t>
              </w:r>
            </w:ins>
          </w:p>
        </w:tc>
        <w:tc>
          <w:tcPr>
            <w:tcW w:w="593" w:type="pct"/>
            <w:tcBorders>
              <w:top w:val="single" w:sz="6" w:space="0" w:color="auto"/>
            </w:tcBorders>
          </w:tcPr>
          <w:p w14:paraId="6298E4A0" w14:textId="77777777" w:rsidR="00B47C76" w:rsidRDefault="00B47C76" w:rsidP="00302110">
            <w:pPr>
              <w:pStyle w:val="TAC"/>
              <w:rPr>
                <w:ins w:id="3345" w:author="CR0131" w:date="2024-06-01T17:51:00Z"/>
              </w:rPr>
            </w:pPr>
            <w:ins w:id="3346" w:author="CR0131" w:date="2024-06-01T17:51:00Z">
              <w:r>
                <w:t>1</w:t>
              </w:r>
            </w:ins>
          </w:p>
        </w:tc>
        <w:tc>
          <w:tcPr>
            <w:tcW w:w="2499" w:type="pct"/>
            <w:tcBorders>
              <w:top w:val="single" w:sz="6" w:space="0" w:color="auto"/>
            </w:tcBorders>
            <w:shd w:val="clear" w:color="auto" w:fill="auto"/>
            <w:vAlign w:val="center"/>
          </w:tcPr>
          <w:p w14:paraId="1E87B155" w14:textId="77777777" w:rsidR="00B47C76" w:rsidRDefault="00B47C76" w:rsidP="00302110">
            <w:pPr>
              <w:pStyle w:val="TAL"/>
              <w:rPr>
                <w:ins w:id="3347" w:author="CR0131" w:date="2024-06-01T17:51:00Z"/>
              </w:rPr>
            </w:pPr>
            <w:ins w:id="3348" w:author="CR0131" w:date="2024-06-01T17:51:00Z">
              <w:r>
                <w:t>Contains an alternative target URI of the resource custom operation located in an alternative TSCTSF (service) instance</w:t>
              </w:r>
              <w:r>
                <w:rPr>
                  <w:lang w:eastAsia="fr-FR"/>
                </w:rPr>
                <w:t xml:space="preserve"> towards which the request should be redirected</w:t>
              </w:r>
              <w:r>
                <w:t>.</w:t>
              </w:r>
            </w:ins>
          </w:p>
          <w:p w14:paraId="56AAD03C" w14:textId="77777777" w:rsidR="00B47C76" w:rsidRDefault="00B47C76" w:rsidP="00302110">
            <w:pPr>
              <w:pStyle w:val="TAL"/>
              <w:rPr>
                <w:ins w:id="3349" w:author="CR0131" w:date="2024-06-01T17:51:00Z"/>
              </w:rPr>
            </w:pPr>
          </w:p>
          <w:p w14:paraId="72037D23" w14:textId="77777777" w:rsidR="00B47C76" w:rsidRDefault="00B47C76" w:rsidP="00302110">
            <w:pPr>
              <w:pStyle w:val="TAL"/>
              <w:rPr>
                <w:ins w:id="3350" w:author="CR0131" w:date="2024-06-01T17:51:00Z"/>
              </w:rPr>
            </w:pPr>
            <w:ins w:id="3351" w:author="CR0131" w:date="2024-06-01T17:51:00Z">
              <w:r>
                <w:t xml:space="preserve">For the case where the request is redirected to the same target via a different SCP, refer to </w:t>
              </w:r>
              <w:r w:rsidRPr="00A0180C">
                <w:t>clause 6.10.9.1 of 3GPP TS 29.500 [4]</w:t>
              </w:r>
              <w:r>
                <w:t>.</w:t>
              </w:r>
            </w:ins>
          </w:p>
        </w:tc>
      </w:tr>
      <w:tr w:rsidR="00B47C76" w14:paraId="6151179C" w14:textId="77777777" w:rsidTr="00302110">
        <w:trPr>
          <w:jc w:val="center"/>
          <w:ins w:id="3352" w:author="CR0131" w:date="2024-06-01T17:51:00Z"/>
        </w:trPr>
        <w:tc>
          <w:tcPr>
            <w:tcW w:w="1019" w:type="pct"/>
            <w:shd w:val="clear" w:color="auto" w:fill="auto"/>
          </w:tcPr>
          <w:p w14:paraId="0091F98E" w14:textId="77777777" w:rsidR="00B47C76" w:rsidRDefault="00B47C76" w:rsidP="00302110">
            <w:pPr>
              <w:pStyle w:val="TAL"/>
              <w:rPr>
                <w:ins w:id="3353" w:author="CR0131" w:date="2024-06-01T17:51:00Z"/>
              </w:rPr>
            </w:pPr>
            <w:ins w:id="3354" w:author="CR0131" w:date="2024-06-01T17:51:00Z">
              <w:r>
                <w:rPr>
                  <w:lang w:eastAsia="zh-CN"/>
                </w:rPr>
                <w:t>3gpp-Sbi-Target-Nf-Id</w:t>
              </w:r>
            </w:ins>
          </w:p>
        </w:tc>
        <w:tc>
          <w:tcPr>
            <w:tcW w:w="667" w:type="pct"/>
          </w:tcPr>
          <w:p w14:paraId="7B1F63D8" w14:textId="77777777" w:rsidR="00B47C76" w:rsidRDefault="00B47C76" w:rsidP="00302110">
            <w:pPr>
              <w:pStyle w:val="TAL"/>
              <w:rPr>
                <w:ins w:id="3355" w:author="CR0131" w:date="2024-06-01T17:51:00Z"/>
              </w:rPr>
            </w:pPr>
            <w:ins w:id="3356" w:author="CR0131" w:date="2024-06-01T17:51:00Z">
              <w:r>
                <w:rPr>
                  <w:lang w:eastAsia="fr-FR"/>
                </w:rPr>
                <w:t>string</w:t>
              </w:r>
            </w:ins>
          </w:p>
        </w:tc>
        <w:tc>
          <w:tcPr>
            <w:tcW w:w="222" w:type="pct"/>
          </w:tcPr>
          <w:p w14:paraId="7E465C90" w14:textId="77777777" w:rsidR="00B47C76" w:rsidRDefault="00B47C76" w:rsidP="00302110">
            <w:pPr>
              <w:pStyle w:val="TAC"/>
              <w:rPr>
                <w:ins w:id="3357" w:author="CR0131" w:date="2024-06-01T17:51:00Z"/>
              </w:rPr>
            </w:pPr>
            <w:ins w:id="3358" w:author="CR0131" w:date="2024-06-01T17:51:00Z">
              <w:r>
                <w:rPr>
                  <w:lang w:eastAsia="fr-FR"/>
                </w:rPr>
                <w:t>O</w:t>
              </w:r>
            </w:ins>
          </w:p>
        </w:tc>
        <w:tc>
          <w:tcPr>
            <w:tcW w:w="593" w:type="pct"/>
          </w:tcPr>
          <w:p w14:paraId="6C59F8DF" w14:textId="77777777" w:rsidR="00B47C76" w:rsidRDefault="00B47C76" w:rsidP="00302110">
            <w:pPr>
              <w:pStyle w:val="TAC"/>
              <w:rPr>
                <w:ins w:id="3359" w:author="CR0131" w:date="2024-06-01T17:51:00Z"/>
              </w:rPr>
            </w:pPr>
            <w:ins w:id="3360" w:author="CR0131" w:date="2024-06-01T17:51:00Z">
              <w:r>
                <w:rPr>
                  <w:lang w:eastAsia="fr-FR"/>
                </w:rPr>
                <w:t>0..1</w:t>
              </w:r>
            </w:ins>
          </w:p>
        </w:tc>
        <w:tc>
          <w:tcPr>
            <w:tcW w:w="2499" w:type="pct"/>
            <w:shd w:val="clear" w:color="auto" w:fill="auto"/>
            <w:vAlign w:val="center"/>
          </w:tcPr>
          <w:p w14:paraId="52AD66E4" w14:textId="77777777" w:rsidR="00B47C76" w:rsidRDefault="00B47C76" w:rsidP="00302110">
            <w:pPr>
              <w:pStyle w:val="TAL"/>
              <w:rPr>
                <w:ins w:id="3361" w:author="CR0131" w:date="2024-06-01T17:51:00Z"/>
              </w:rPr>
            </w:pPr>
            <w:ins w:id="3362" w:author="CR0131" w:date="2024-06-01T17:51:00Z">
              <w:r>
                <w:rPr>
                  <w:lang w:eastAsia="fr-FR"/>
                </w:rPr>
                <w:t xml:space="preserve">Identifier of the target </w:t>
              </w:r>
              <w:r>
                <w:t>TSCTSF</w:t>
              </w:r>
              <w:r>
                <w:rPr>
                  <w:lang w:eastAsia="fr-FR"/>
                </w:rPr>
                <w:t xml:space="preserve"> (service) instance towards which the request should be redirected.</w:t>
              </w:r>
            </w:ins>
          </w:p>
        </w:tc>
      </w:tr>
    </w:tbl>
    <w:p w14:paraId="203CA898" w14:textId="5102F98B" w:rsidR="000A047E" w:rsidRDefault="000A047E" w:rsidP="000A047E"/>
    <w:p w14:paraId="1603A65E" w14:textId="77777777" w:rsidR="00B47C76" w:rsidRDefault="00B47C76" w:rsidP="00B47C76">
      <w:pPr>
        <w:pStyle w:val="TH"/>
        <w:rPr>
          <w:ins w:id="3363" w:author="CR0131" w:date="2024-06-01T17:51:00Z"/>
        </w:rPr>
      </w:pPr>
      <w:ins w:id="3364" w:author="CR0131" w:date="2024-06-01T17:51:00Z">
        <w:r>
          <w:t>Table 6.3.3.2</w:t>
        </w:r>
        <w:r w:rsidRPr="0046632B">
          <w:t>.4.2</w:t>
        </w:r>
        <w:r>
          <w:t>.2-4: Headers supported by the 308 Response Code on this resource</w:t>
        </w:r>
        <w:r w:rsidRPr="007F7641">
          <w:t xml:space="preserve"> </w:t>
        </w:r>
        <w:r>
          <w:t>custom operation</w:t>
        </w:r>
      </w:ins>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ins w:id="3365" w:author="CR0131" w:date="2024-06-01T17:51:00Z"/>
        </w:trPr>
        <w:tc>
          <w:tcPr>
            <w:tcW w:w="1019" w:type="pct"/>
            <w:tcBorders>
              <w:bottom w:val="single" w:sz="6" w:space="0" w:color="auto"/>
            </w:tcBorders>
            <w:shd w:val="clear" w:color="auto" w:fill="C0C0C0"/>
          </w:tcPr>
          <w:p w14:paraId="25122F87" w14:textId="77777777" w:rsidR="00B47C76" w:rsidRDefault="00B47C76" w:rsidP="00302110">
            <w:pPr>
              <w:pStyle w:val="TAH"/>
              <w:rPr>
                <w:ins w:id="3366" w:author="CR0131" w:date="2024-06-01T17:51:00Z"/>
              </w:rPr>
            </w:pPr>
            <w:ins w:id="3367" w:author="CR0131" w:date="2024-06-01T17:51:00Z">
              <w:r>
                <w:t>Name</w:t>
              </w:r>
            </w:ins>
          </w:p>
        </w:tc>
        <w:tc>
          <w:tcPr>
            <w:tcW w:w="667" w:type="pct"/>
            <w:tcBorders>
              <w:bottom w:val="single" w:sz="6" w:space="0" w:color="auto"/>
            </w:tcBorders>
            <w:shd w:val="clear" w:color="auto" w:fill="C0C0C0"/>
          </w:tcPr>
          <w:p w14:paraId="45B61D8B" w14:textId="77777777" w:rsidR="00B47C76" w:rsidRDefault="00B47C76" w:rsidP="00302110">
            <w:pPr>
              <w:pStyle w:val="TAH"/>
              <w:rPr>
                <w:ins w:id="3368" w:author="CR0131" w:date="2024-06-01T17:51:00Z"/>
              </w:rPr>
            </w:pPr>
            <w:ins w:id="3369" w:author="CR0131" w:date="2024-06-01T17:51:00Z">
              <w:r>
                <w:t>Data type</w:t>
              </w:r>
            </w:ins>
          </w:p>
        </w:tc>
        <w:tc>
          <w:tcPr>
            <w:tcW w:w="222" w:type="pct"/>
            <w:tcBorders>
              <w:bottom w:val="single" w:sz="6" w:space="0" w:color="auto"/>
            </w:tcBorders>
            <w:shd w:val="clear" w:color="auto" w:fill="C0C0C0"/>
          </w:tcPr>
          <w:p w14:paraId="76982C9E" w14:textId="77777777" w:rsidR="00B47C76" w:rsidRDefault="00B47C76" w:rsidP="00302110">
            <w:pPr>
              <w:pStyle w:val="TAH"/>
              <w:rPr>
                <w:ins w:id="3370" w:author="CR0131" w:date="2024-06-01T17:51:00Z"/>
              </w:rPr>
            </w:pPr>
            <w:ins w:id="3371" w:author="CR0131" w:date="2024-06-01T17:51:00Z">
              <w:r>
                <w:t>P</w:t>
              </w:r>
            </w:ins>
          </w:p>
        </w:tc>
        <w:tc>
          <w:tcPr>
            <w:tcW w:w="593" w:type="pct"/>
            <w:tcBorders>
              <w:bottom w:val="single" w:sz="6" w:space="0" w:color="auto"/>
            </w:tcBorders>
            <w:shd w:val="clear" w:color="auto" w:fill="C0C0C0"/>
          </w:tcPr>
          <w:p w14:paraId="46F4A268" w14:textId="77777777" w:rsidR="00B47C76" w:rsidRDefault="00B47C76" w:rsidP="00302110">
            <w:pPr>
              <w:pStyle w:val="TAH"/>
              <w:rPr>
                <w:ins w:id="3372" w:author="CR0131" w:date="2024-06-01T17:51:00Z"/>
              </w:rPr>
            </w:pPr>
            <w:ins w:id="3373" w:author="CR0131" w:date="2024-06-01T17:51:00Z">
              <w:r>
                <w:t>Cardinality</w:t>
              </w:r>
            </w:ins>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rPr>
                <w:ins w:id="3374" w:author="CR0131" w:date="2024-06-01T17:51:00Z"/>
              </w:rPr>
            </w:pPr>
            <w:ins w:id="3375" w:author="CR0131" w:date="2024-06-01T17:51:00Z">
              <w:r>
                <w:t>Description</w:t>
              </w:r>
            </w:ins>
          </w:p>
        </w:tc>
      </w:tr>
      <w:tr w:rsidR="00B47C76" w14:paraId="77F75C32" w14:textId="77777777" w:rsidTr="00302110">
        <w:trPr>
          <w:jc w:val="center"/>
          <w:ins w:id="3376" w:author="CR0131" w:date="2024-06-01T17:51:00Z"/>
        </w:trPr>
        <w:tc>
          <w:tcPr>
            <w:tcW w:w="1019" w:type="pct"/>
            <w:tcBorders>
              <w:top w:val="single" w:sz="6" w:space="0" w:color="auto"/>
            </w:tcBorders>
            <w:shd w:val="clear" w:color="auto" w:fill="auto"/>
          </w:tcPr>
          <w:p w14:paraId="110B3209" w14:textId="77777777" w:rsidR="00B47C76" w:rsidRDefault="00B47C76" w:rsidP="00302110">
            <w:pPr>
              <w:pStyle w:val="TAL"/>
              <w:rPr>
                <w:ins w:id="3377" w:author="CR0131" w:date="2024-06-01T17:51:00Z"/>
              </w:rPr>
            </w:pPr>
            <w:ins w:id="3378" w:author="CR0131" w:date="2024-06-01T17:51:00Z">
              <w:r>
                <w:t>Location</w:t>
              </w:r>
            </w:ins>
          </w:p>
        </w:tc>
        <w:tc>
          <w:tcPr>
            <w:tcW w:w="667" w:type="pct"/>
            <w:tcBorders>
              <w:top w:val="single" w:sz="6" w:space="0" w:color="auto"/>
            </w:tcBorders>
          </w:tcPr>
          <w:p w14:paraId="758B4833" w14:textId="77777777" w:rsidR="00B47C76" w:rsidRDefault="00B47C76" w:rsidP="00302110">
            <w:pPr>
              <w:pStyle w:val="TAL"/>
              <w:rPr>
                <w:ins w:id="3379" w:author="CR0131" w:date="2024-06-01T17:51:00Z"/>
              </w:rPr>
            </w:pPr>
            <w:ins w:id="3380" w:author="CR0131" w:date="2024-06-01T17:51:00Z">
              <w:r>
                <w:t>string</w:t>
              </w:r>
            </w:ins>
          </w:p>
        </w:tc>
        <w:tc>
          <w:tcPr>
            <w:tcW w:w="222" w:type="pct"/>
            <w:tcBorders>
              <w:top w:val="single" w:sz="6" w:space="0" w:color="auto"/>
            </w:tcBorders>
          </w:tcPr>
          <w:p w14:paraId="7B5DD0EC" w14:textId="77777777" w:rsidR="00B47C76" w:rsidRDefault="00B47C76" w:rsidP="00302110">
            <w:pPr>
              <w:pStyle w:val="TAC"/>
              <w:rPr>
                <w:ins w:id="3381" w:author="CR0131" w:date="2024-06-01T17:51:00Z"/>
              </w:rPr>
            </w:pPr>
            <w:ins w:id="3382" w:author="CR0131" w:date="2024-06-01T17:51:00Z">
              <w:r>
                <w:t>M</w:t>
              </w:r>
            </w:ins>
          </w:p>
        </w:tc>
        <w:tc>
          <w:tcPr>
            <w:tcW w:w="593" w:type="pct"/>
            <w:tcBorders>
              <w:top w:val="single" w:sz="6" w:space="0" w:color="auto"/>
            </w:tcBorders>
          </w:tcPr>
          <w:p w14:paraId="5924EC70" w14:textId="77777777" w:rsidR="00B47C76" w:rsidRDefault="00B47C76" w:rsidP="00302110">
            <w:pPr>
              <w:pStyle w:val="TAC"/>
              <w:rPr>
                <w:ins w:id="3383" w:author="CR0131" w:date="2024-06-01T17:51:00Z"/>
              </w:rPr>
            </w:pPr>
            <w:ins w:id="3384" w:author="CR0131" w:date="2024-06-01T17:51:00Z">
              <w:r>
                <w:t>1</w:t>
              </w:r>
            </w:ins>
          </w:p>
        </w:tc>
        <w:tc>
          <w:tcPr>
            <w:tcW w:w="2499" w:type="pct"/>
            <w:tcBorders>
              <w:top w:val="single" w:sz="6" w:space="0" w:color="auto"/>
            </w:tcBorders>
            <w:shd w:val="clear" w:color="auto" w:fill="auto"/>
            <w:vAlign w:val="center"/>
          </w:tcPr>
          <w:p w14:paraId="788F6485" w14:textId="77777777" w:rsidR="00B47C76" w:rsidRDefault="00B47C76" w:rsidP="00302110">
            <w:pPr>
              <w:pStyle w:val="TAL"/>
              <w:rPr>
                <w:ins w:id="3385" w:author="CR0131" w:date="2024-06-01T17:51:00Z"/>
              </w:rPr>
            </w:pPr>
            <w:ins w:id="3386" w:author="CR0131" w:date="2024-06-01T17:51:00Z">
              <w:r>
                <w:t>Contains an alternative target URI of the resource custom operation located in an alternative TSCTSF (service) instance</w:t>
              </w:r>
              <w:r>
                <w:rPr>
                  <w:lang w:eastAsia="fr-FR"/>
                </w:rPr>
                <w:t xml:space="preserve"> towards which the request should be redirected</w:t>
              </w:r>
              <w:r>
                <w:t>.</w:t>
              </w:r>
            </w:ins>
          </w:p>
          <w:p w14:paraId="3010285F" w14:textId="77777777" w:rsidR="00B47C76" w:rsidRDefault="00B47C76" w:rsidP="00302110">
            <w:pPr>
              <w:pStyle w:val="TAL"/>
              <w:rPr>
                <w:ins w:id="3387" w:author="CR0131" w:date="2024-06-01T17:51:00Z"/>
              </w:rPr>
            </w:pPr>
          </w:p>
          <w:p w14:paraId="76E98745" w14:textId="77777777" w:rsidR="00B47C76" w:rsidRDefault="00B47C76" w:rsidP="00302110">
            <w:pPr>
              <w:pStyle w:val="TAL"/>
              <w:rPr>
                <w:ins w:id="3388" w:author="CR0131" w:date="2024-06-01T17:51:00Z"/>
              </w:rPr>
            </w:pPr>
            <w:ins w:id="3389" w:author="CR0131" w:date="2024-06-01T17:51:00Z">
              <w:r>
                <w:t xml:space="preserve">For the case where the request is redirected to the same target via a different SCP, refer to </w:t>
              </w:r>
              <w:r w:rsidRPr="00A0180C">
                <w:t>clause 6.10.9.1 of 3GPP TS 29.500 [4]</w:t>
              </w:r>
              <w:r>
                <w:t>.</w:t>
              </w:r>
            </w:ins>
          </w:p>
        </w:tc>
      </w:tr>
      <w:tr w:rsidR="00B47C76" w14:paraId="6F18F54E" w14:textId="77777777" w:rsidTr="00302110">
        <w:trPr>
          <w:jc w:val="center"/>
          <w:ins w:id="3390" w:author="CR0131" w:date="2024-06-01T17:51:00Z"/>
        </w:trPr>
        <w:tc>
          <w:tcPr>
            <w:tcW w:w="1019" w:type="pct"/>
            <w:shd w:val="clear" w:color="auto" w:fill="auto"/>
          </w:tcPr>
          <w:p w14:paraId="6798ED5D" w14:textId="77777777" w:rsidR="00B47C76" w:rsidRDefault="00B47C76" w:rsidP="00302110">
            <w:pPr>
              <w:pStyle w:val="TAL"/>
              <w:rPr>
                <w:ins w:id="3391" w:author="CR0131" w:date="2024-06-01T17:51:00Z"/>
              </w:rPr>
            </w:pPr>
            <w:ins w:id="3392" w:author="CR0131" w:date="2024-06-01T17:51:00Z">
              <w:r>
                <w:rPr>
                  <w:lang w:eastAsia="zh-CN"/>
                </w:rPr>
                <w:t>3gpp-Sbi-Target-Nf-Id</w:t>
              </w:r>
            </w:ins>
          </w:p>
        </w:tc>
        <w:tc>
          <w:tcPr>
            <w:tcW w:w="667" w:type="pct"/>
          </w:tcPr>
          <w:p w14:paraId="70D6E4B8" w14:textId="77777777" w:rsidR="00B47C76" w:rsidRDefault="00B47C76" w:rsidP="00302110">
            <w:pPr>
              <w:pStyle w:val="TAL"/>
              <w:rPr>
                <w:ins w:id="3393" w:author="CR0131" w:date="2024-06-01T17:51:00Z"/>
              </w:rPr>
            </w:pPr>
            <w:ins w:id="3394" w:author="CR0131" w:date="2024-06-01T17:51:00Z">
              <w:r>
                <w:rPr>
                  <w:lang w:eastAsia="fr-FR"/>
                </w:rPr>
                <w:t>string</w:t>
              </w:r>
            </w:ins>
          </w:p>
        </w:tc>
        <w:tc>
          <w:tcPr>
            <w:tcW w:w="222" w:type="pct"/>
          </w:tcPr>
          <w:p w14:paraId="7F11622C" w14:textId="77777777" w:rsidR="00B47C76" w:rsidRDefault="00B47C76" w:rsidP="00302110">
            <w:pPr>
              <w:pStyle w:val="TAC"/>
              <w:rPr>
                <w:ins w:id="3395" w:author="CR0131" w:date="2024-06-01T17:51:00Z"/>
              </w:rPr>
            </w:pPr>
            <w:ins w:id="3396" w:author="CR0131" w:date="2024-06-01T17:51:00Z">
              <w:r>
                <w:rPr>
                  <w:lang w:eastAsia="fr-FR"/>
                </w:rPr>
                <w:t>O</w:t>
              </w:r>
            </w:ins>
          </w:p>
        </w:tc>
        <w:tc>
          <w:tcPr>
            <w:tcW w:w="593" w:type="pct"/>
          </w:tcPr>
          <w:p w14:paraId="58F03196" w14:textId="77777777" w:rsidR="00B47C76" w:rsidRDefault="00B47C76" w:rsidP="00302110">
            <w:pPr>
              <w:pStyle w:val="TAC"/>
              <w:rPr>
                <w:ins w:id="3397" w:author="CR0131" w:date="2024-06-01T17:51:00Z"/>
              </w:rPr>
            </w:pPr>
            <w:ins w:id="3398" w:author="CR0131" w:date="2024-06-01T17:51:00Z">
              <w:r>
                <w:rPr>
                  <w:lang w:eastAsia="fr-FR"/>
                </w:rPr>
                <w:t>0..1</w:t>
              </w:r>
            </w:ins>
          </w:p>
        </w:tc>
        <w:tc>
          <w:tcPr>
            <w:tcW w:w="2499" w:type="pct"/>
            <w:shd w:val="clear" w:color="auto" w:fill="auto"/>
            <w:vAlign w:val="center"/>
          </w:tcPr>
          <w:p w14:paraId="11AB2E39" w14:textId="77777777" w:rsidR="00B47C76" w:rsidRDefault="00B47C76" w:rsidP="00302110">
            <w:pPr>
              <w:pStyle w:val="TAL"/>
              <w:rPr>
                <w:ins w:id="3399" w:author="CR0131" w:date="2024-06-01T17:51:00Z"/>
              </w:rPr>
            </w:pPr>
            <w:ins w:id="3400" w:author="CR0131" w:date="2024-06-01T17:51:00Z">
              <w:r>
                <w:rPr>
                  <w:lang w:eastAsia="fr-FR"/>
                </w:rPr>
                <w:t xml:space="preserve">Identifier of the target </w:t>
              </w:r>
              <w:r>
                <w:t>TSCTSF</w:t>
              </w:r>
              <w:r>
                <w:rPr>
                  <w:lang w:eastAsia="fr-FR"/>
                </w:rPr>
                <w:t xml:space="preserve"> (service) instance towards which the request should be redirected.</w:t>
              </w:r>
            </w:ins>
          </w:p>
        </w:tc>
      </w:tr>
    </w:tbl>
    <w:p w14:paraId="7A2C267B" w14:textId="77777777" w:rsidR="00B47C76" w:rsidRDefault="00B47C76" w:rsidP="000A047E"/>
    <w:p w14:paraId="521CA35D" w14:textId="77777777" w:rsidR="000A047E" w:rsidRDefault="000A047E" w:rsidP="000A047E">
      <w:pPr>
        <w:pStyle w:val="40"/>
      </w:pPr>
      <w:bookmarkStart w:id="3401" w:name="_Toc104199174"/>
      <w:bookmarkStart w:id="3402" w:name="_Toc104489610"/>
      <w:bookmarkStart w:id="3403" w:name="_Toc138762442"/>
      <w:bookmarkStart w:id="3404" w:name="_Toc145708636"/>
      <w:bookmarkStart w:id="3405" w:name="_Toc153827310"/>
      <w:bookmarkStart w:id="3406" w:name="_Toc162008816"/>
      <w:r>
        <w:t>6.3.3.3</w:t>
      </w:r>
      <w:r>
        <w:tab/>
        <w:t xml:space="preserve">Resource: Individual </w:t>
      </w:r>
      <w:r>
        <w:rPr>
          <w:lang w:eastAsia="zh-CN"/>
        </w:rPr>
        <w:t>ASTI Configuration</w:t>
      </w:r>
      <w:bookmarkEnd w:id="3401"/>
      <w:bookmarkEnd w:id="3402"/>
      <w:bookmarkEnd w:id="3403"/>
      <w:bookmarkEnd w:id="3404"/>
      <w:bookmarkEnd w:id="3405"/>
      <w:bookmarkEnd w:id="3406"/>
    </w:p>
    <w:p w14:paraId="2FB3FFF3" w14:textId="77777777" w:rsidR="000A047E" w:rsidRDefault="000A047E" w:rsidP="000A047E">
      <w:pPr>
        <w:pStyle w:val="50"/>
      </w:pPr>
      <w:bookmarkStart w:id="3407" w:name="_Toc104199175"/>
      <w:bookmarkStart w:id="3408" w:name="_Toc104489611"/>
      <w:bookmarkStart w:id="3409" w:name="_Toc138762443"/>
      <w:bookmarkStart w:id="3410" w:name="_Toc145708637"/>
      <w:bookmarkStart w:id="3411" w:name="_Toc153827311"/>
      <w:bookmarkStart w:id="3412" w:name="_Toc162008817"/>
      <w:r>
        <w:t>6.3.3.3.1</w:t>
      </w:r>
      <w:r>
        <w:tab/>
        <w:t>Description</w:t>
      </w:r>
      <w:bookmarkEnd w:id="3407"/>
      <w:bookmarkEnd w:id="3408"/>
      <w:bookmarkEnd w:id="3409"/>
      <w:bookmarkEnd w:id="3410"/>
      <w:bookmarkEnd w:id="3411"/>
      <w:bookmarkEnd w:id="3412"/>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3413" w:name="_Toc104199176"/>
      <w:bookmarkStart w:id="3414" w:name="_Toc104489612"/>
      <w:bookmarkStart w:id="3415" w:name="_Toc138762444"/>
      <w:bookmarkStart w:id="3416" w:name="_Toc145708638"/>
      <w:bookmarkStart w:id="3417" w:name="_Toc153827312"/>
      <w:bookmarkStart w:id="3418" w:name="_Toc162008818"/>
      <w:r>
        <w:t>6.3.3.3.2</w:t>
      </w:r>
      <w:r>
        <w:tab/>
        <w:t>Resource Definition</w:t>
      </w:r>
      <w:bookmarkEnd w:id="3413"/>
      <w:bookmarkEnd w:id="3414"/>
      <w:bookmarkEnd w:id="3415"/>
      <w:bookmarkEnd w:id="3416"/>
      <w:bookmarkEnd w:id="3417"/>
      <w:bookmarkEnd w:id="3418"/>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3419" w:name="_Toc104199177"/>
      <w:bookmarkStart w:id="3420" w:name="_Toc104489613"/>
      <w:bookmarkStart w:id="3421" w:name="_Toc138762445"/>
      <w:bookmarkStart w:id="3422" w:name="_Toc145708639"/>
      <w:bookmarkStart w:id="3423" w:name="_Toc153827313"/>
      <w:bookmarkStart w:id="3424" w:name="_Toc162008819"/>
      <w:r>
        <w:t>6.3.3.3.3</w:t>
      </w:r>
      <w:r>
        <w:tab/>
        <w:t>Resource Standard Methods</w:t>
      </w:r>
      <w:bookmarkEnd w:id="3419"/>
      <w:bookmarkEnd w:id="3420"/>
      <w:bookmarkEnd w:id="3421"/>
      <w:bookmarkEnd w:id="3422"/>
      <w:bookmarkEnd w:id="3423"/>
      <w:bookmarkEnd w:id="3424"/>
    </w:p>
    <w:p w14:paraId="5C036F3C" w14:textId="77777777" w:rsidR="000A047E" w:rsidRDefault="000A047E" w:rsidP="000A047E">
      <w:pPr>
        <w:pStyle w:val="6"/>
      </w:pPr>
      <w:bookmarkStart w:id="3425" w:name="_Toc104199178"/>
      <w:bookmarkStart w:id="3426" w:name="_Toc104489614"/>
      <w:bookmarkStart w:id="3427" w:name="_Toc138762446"/>
      <w:bookmarkStart w:id="3428" w:name="_Toc145708640"/>
      <w:bookmarkStart w:id="3429" w:name="_Toc153827314"/>
      <w:bookmarkStart w:id="3430" w:name="_Toc162008820"/>
      <w:r>
        <w:t>6.3.3.3.3.2</w:t>
      </w:r>
      <w:r>
        <w:tab/>
        <w:t>PUT</w:t>
      </w:r>
      <w:bookmarkEnd w:id="3425"/>
      <w:bookmarkEnd w:id="3426"/>
      <w:bookmarkEnd w:id="3427"/>
      <w:bookmarkEnd w:id="3428"/>
      <w:bookmarkEnd w:id="3429"/>
      <w:bookmarkEnd w:id="343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lastRenderedPageBreak/>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76C4A9D2" w14:textId="77777777" w:rsidR="00696546" w:rsidRDefault="00696546" w:rsidP="00696546">
            <w:pPr>
              <w:pStyle w:val="TAL"/>
              <w:spacing w:afterLines="50" w:after="120"/>
              <w:rPr>
                <w:ins w:id="3431" w:author="CR0122" w:date="2024-06-01T17:51:00Z"/>
              </w:rPr>
            </w:pPr>
            <w:ins w:id="3432" w:author="CR0122" w:date="2024-06-01T17:51:00Z">
              <w:r>
                <w:t>The ASTI update request is rejected with cause:</w:t>
              </w:r>
            </w:ins>
          </w:p>
          <w:p w14:paraId="71B3CF8D" w14:textId="24704717" w:rsidR="00696546" w:rsidRDefault="00696546" w:rsidP="00696546">
            <w:pPr>
              <w:pStyle w:val="TAL"/>
              <w:rPr>
                <w:ins w:id="3433" w:author="CR0122" w:date="2024-06-01T17:51:00Z"/>
              </w:rPr>
            </w:pPr>
            <w:ins w:id="3434" w:author="CR0122" w:date="2024-06-01T17:51:00Z">
              <w:r>
                <w:t>-</w:t>
              </w:r>
              <w:r w:rsidRPr="0016361A">
                <w:rPr>
                  <w:noProof/>
                </w:rPr>
                <w:tab/>
              </w:r>
              <w:r>
                <w:rPr>
                  <w:noProof/>
                </w:rPr>
                <w:t xml:space="preserve">If </w:t>
              </w:r>
              <w:r>
                <w:t xml:space="preserve">the feature "SupportReport" is supported, </w:t>
              </w:r>
              <w:r>
                <w:rPr>
                  <w:noProof/>
                </w:rPr>
                <w:t>"UE_SERVICE_NOT_AUTHORIZED" to indicate the AF request is not authorized or the AF requested parameter(s) are not allowed per UE's Time Synchronization Subscription Data in UDM.</w:t>
              </w:r>
            </w:ins>
          </w:p>
          <w:p w14:paraId="295D7252" w14:textId="47D304C0" w:rsidR="00FE2976" w:rsidRDefault="00FE2976" w:rsidP="0069654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rPr>
                <w:ins w:id="3435" w:author="CR0131" w:date="2024-06-01T17:51:00Z"/>
              </w:rPr>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rPr>
                <w:ins w:id="3436" w:author="CR0131" w:date="2024-06-01T17:51:00Z"/>
              </w:rPr>
            </w:pPr>
          </w:p>
          <w:p w14:paraId="5A865A8A" w14:textId="204FF8D4" w:rsidR="000A047E" w:rsidRDefault="00BF20DA" w:rsidP="00BF20DA">
            <w:pPr>
              <w:pStyle w:val="TAL"/>
            </w:pPr>
            <w:ins w:id="3437" w:author="CR0131" w:date="2024-06-01T17:51:00Z">
              <w:r>
                <w:t xml:space="preserve">For the case where the request is redirected to the same target via a different SCP, refer to </w:t>
              </w:r>
              <w:r w:rsidRPr="00A0180C">
                <w:t>clause 6.10.9.1 of 3GPP TS 29.500 [4]</w:t>
              </w:r>
              <w:r>
                <w:t>.</w:t>
              </w:r>
            </w:ins>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lastRenderedPageBreak/>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rPr>
                <w:ins w:id="3438" w:author="CR0131" w:date="2024-06-01T17:51:00Z"/>
              </w:rPr>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rPr>
                <w:ins w:id="3439" w:author="CR0131" w:date="2024-06-01T17:51:00Z"/>
              </w:rPr>
            </w:pPr>
          </w:p>
          <w:p w14:paraId="686D15F6" w14:textId="2E9BE461" w:rsidR="000A047E" w:rsidRDefault="00BF20DA" w:rsidP="00BF20DA">
            <w:pPr>
              <w:pStyle w:val="TAL"/>
            </w:pPr>
            <w:ins w:id="3440" w:author="CR0131" w:date="2024-06-01T17:51:00Z">
              <w:r>
                <w:t xml:space="preserve">For the case where the request is redirected to the same target via a different SCP, refer to </w:t>
              </w:r>
              <w:r w:rsidRPr="00A0180C">
                <w:t>clause 6.10.9.1 of 3GPP TS 29.500 [4]</w:t>
              </w:r>
              <w:r>
                <w:t>.</w:t>
              </w:r>
            </w:ins>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3441" w:name="_Toc104199179"/>
      <w:bookmarkStart w:id="3442" w:name="_Toc104489615"/>
      <w:bookmarkStart w:id="3443" w:name="_Toc138762447"/>
      <w:bookmarkStart w:id="3444" w:name="_Toc145708641"/>
      <w:bookmarkStart w:id="3445" w:name="_Toc153827315"/>
      <w:bookmarkStart w:id="3446" w:name="_Toc162008821"/>
      <w:r>
        <w:t>6.3.3.3.3.3</w:t>
      </w:r>
      <w:r>
        <w:tab/>
        <w:t>DELETE</w:t>
      </w:r>
      <w:bookmarkEnd w:id="3441"/>
      <w:bookmarkEnd w:id="3442"/>
      <w:bookmarkEnd w:id="3443"/>
      <w:bookmarkEnd w:id="3444"/>
      <w:bookmarkEnd w:id="3445"/>
      <w:bookmarkEnd w:id="344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lastRenderedPageBreak/>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3447" w:name="_Toc104199180"/>
      <w:bookmarkStart w:id="3448" w:name="_Toc104489616"/>
      <w:bookmarkStart w:id="3449" w:name="_Toc138762448"/>
      <w:bookmarkStart w:id="3450" w:name="_Toc145708642"/>
      <w:bookmarkStart w:id="3451" w:name="_Toc153827316"/>
      <w:bookmarkStart w:id="3452" w:name="_Toc162008822"/>
      <w:r>
        <w:t>6.3.3.3</w:t>
      </w:r>
      <w:r w:rsidRPr="00AA2E4A">
        <w:t>.4</w:t>
      </w:r>
      <w:r w:rsidRPr="00AA2E4A">
        <w:tab/>
        <w:t>Resource Custom Operations</w:t>
      </w:r>
      <w:bookmarkEnd w:id="3447"/>
      <w:bookmarkEnd w:id="3448"/>
      <w:bookmarkEnd w:id="3449"/>
      <w:bookmarkEnd w:id="3450"/>
      <w:bookmarkEnd w:id="3451"/>
      <w:bookmarkEnd w:id="345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3453" w:name="_Toc104199181"/>
      <w:bookmarkStart w:id="3454" w:name="_Toc104489617"/>
      <w:bookmarkStart w:id="3455" w:name="_Toc138762449"/>
      <w:bookmarkStart w:id="3456" w:name="_Toc145708643"/>
      <w:bookmarkStart w:id="3457" w:name="_Toc153827317"/>
      <w:bookmarkStart w:id="3458" w:name="_Toc162008823"/>
      <w:r>
        <w:t>6.3.4</w:t>
      </w:r>
      <w:r>
        <w:tab/>
        <w:t>Custom Operations without associated resources</w:t>
      </w:r>
      <w:bookmarkEnd w:id="3453"/>
      <w:bookmarkEnd w:id="3454"/>
      <w:bookmarkEnd w:id="3455"/>
      <w:bookmarkEnd w:id="3456"/>
      <w:bookmarkEnd w:id="3457"/>
      <w:bookmarkEnd w:id="345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3459" w:name="_Toc104199182"/>
      <w:bookmarkStart w:id="3460" w:name="_Toc104489618"/>
      <w:bookmarkStart w:id="3461" w:name="_Toc138762450"/>
      <w:bookmarkStart w:id="3462" w:name="_Toc145708644"/>
      <w:bookmarkStart w:id="3463" w:name="_Toc153827318"/>
      <w:bookmarkStart w:id="3464" w:name="_Toc162008824"/>
      <w:r>
        <w:t>6.3.5</w:t>
      </w:r>
      <w:r>
        <w:tab/>
        <w:t>Notifications</w:t>
      </w:r>
      <w:bookmarkEnd w:id="3459"/>
      <w:bookmarkEnd w:id="3460"/>
      <w:bookmarkEnd w:id="3461"/>
      <w:bookmarkEnd w:id="3462"/>
      <w:bookmarkEnd w:id="3463"/>
      <w:bookmarkEnd w:id="3464"/>
    </w:p>
    <w:p w14:paraId="2701D36B" w14:textId="77777777" w:rsidR="009D55B2" w:rsidRPr="000A7435" w:rsidRDefault="009D55B2" w:rsidP="009D55B2">
      <w:pPr>
        <w:pStyle w:val="40"/>
      </w:pPr>
      <w:bookmarkStart w:id="3465" w:name="_Toc138762451"/>
      <w:bookmarkStart w:id="3466" w:name="_Toc145708645"/>
      <w:bookmarkStart w:id="3467" w:name="_Toc153827319"/>
      <w:bookmarkStart w:id="3468" w:name="_Toc162008825"/>
      <w:r>
        <w:t>6.3.5.1</w:t>
      </w:r>
      <w:r>
        <w:tab/>
        <w:t>General</w:t>
      </w:r>
      <w:bookmarkEnd w:id="3465"/>
      <w:bookmarkEnd w:id="3466"/>
      <w:bookmarkEnd w:id="3467"/>
      <w:bookmarkEnd w:id="346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3469" w:name="_Toc138762452"/>
      <w:bookmarkStart w:id="3470" w:name="_Toc145708646"/>
      <w:bookmarkStart w:id="3471" w:name="_Toc153827320"/>
      <w:bookmarkStart w:id="3472" w:name="_Toc162008826"/>
      <w:r>
        <w:t>6.3.5.2</w:t>
      </w:r>
      <w:r>
        <w:tab/>
        <w:t>ASTI</w:t>
      </w:r>
      <w:r w:rsidRPr="00677A45">
        <w:t xml:space="preserve"> Notification</w:t>
      </w:r>
      <w:bookmarkEnd w:id="3469"/>
      <w:bookmarkEnd w:id="3470"/>
      <w:bookmarkEnd w:id="3471"/>
      <w:bookmarkEnd w:id="3472"/>
    </w:p>
    <w:p w14:paraId="54B0715D" w14:textId="77777777" w:rsidR="009D55B2" w:rsidRPr="00986E88" w:rsidRDefault="009D55B2" w:rsidP="009D55B2">
      <w:pPr>
        <w:pStyle w:val="50"/>
        <w:rPr>
          <w:noProof/>
        </w:rPr>
      </w:pPr>
      <w:bookmarkStart w:id="3473" w:name="_Toc138762453"/>
      <w:bookmarkStart w:id="3474" w:name="_Toc145708647"/>
      <w:bookmarkStart w:id="3475" w:name="_Toc153827321"/>
      <w:bookmarkStart w:id="3476" w:name="_Toc162008827"/>
      <w:r>
        <w:t>6.3.5.2</w:t>
      </w:r>
      <w:r w:rsidRPr="00986E88">
        <w:rPr>
          <w:noProof/>
        </w:rPr>
        <w:t>.1</w:t>
      </w:r>
      <w:r w:rsidRPr="00986E88">
        <w:rPr>
          <w:noProof/>
        </w:rPr>
        <w:tab/>
        <w:t>Description</w:t>
      </w:r>
      <w:bookmarkEnd w:id="3473"/>
      <w:bookmarkEnd w:id="3474"/>
      <w:bookmarkEnd w:id="3475"/>
      <w:bookmarkEnd w:id="347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3477" w:name="_Toc138762454"/>
      <w:bookmarkStart w:id="3478" w:name="_Toc145708648"/>
      <w:bookmarkStart w:id="3479" w:name="_Toc153827322"/>
      <w:bookmarkStart w:id="3480" w:name="_Toc162008828"/>
      <w:r>
        <w:t>6.3.5.2</w:t>
      </w:r>
      <w:r w:rsidRPr="00986E88">
        <w:rPr>
          <w:noProof/>
        </w:rPr>
        <w:t>.2</w:t>
      </w:r>
      <w:r w:rsidRPr="00986E88">
        <w:rPr>
          <w:noProof/>
        </w:rPr>
        <w:tab/>
        <w:t>Target URI</w:t>
      </w:r>
      <w:bookmarkEnd w:id="3477"/>
      <w:bookmarkEnd w:id="3478"/>
      <w:bookmarkEnd w:id="3479"/>
      <w:bookmarkEnd w:id="348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3481" w:name="_Toc138762455"/>
      <w:bookmarkStart w:id="3482" w:name="_Toc145708649"/>
      <w:bookmarkStart w:id="3483" w:name="_Toc153827323"/>
      <w:bookmarkStart w:id="3484" w:name="_Toc162008829"/>
      <w:r>
        <w:lastRenderedPageBreak/>
        <w:t>6.3.5.2</w:t>
      </w:r>
      <w:r w:rsidRPr="00986E88">
        <w:rPr>
          <w:noProof/>
        </w:rPr>
        <w:t>.3</w:t>
      </w:r>
      <w:r w:rsidRPr="00986E88">
        <w:rPr>
          <w:noProof/>
        </w:rPr>
        <w:tab/>
        <w:t>Standard Methods</w:t>
      </w:r>
      <w:bookmarkEnd w:id="3481"/>
      <w:bookmarkEnd w:id="3482"/>
      <w:bookmarkEnd w:id="3483"/>
      <w:bookmarkEnd w:id="3484"/>
    </w:p>
    <w:p w14:paraId="0FAD9381" w14:textId="77777777" w:rsidR="009D55B2" w:rsidRPr="00986E88" w:rsidRDefault="009D55B2" w:rsidP="009D55B2">
      <w:pPr>
        <w:pStyle w:val="6"/>
        <w:rPr>
          <w:noProof/>
        </w:rPr>
      </w:pPr>
      <w:bookmarkStart w:id="3485" w:name="_Toc138762456"/>
      <w:bookmarkStart w:id="3486" w:name="_Toc145708650"/>
      <w:bookmarkStart w:id="3487" w:name="_Toc153827324"/>
      <w:bookmarkStart w:id="3488" w:name="_Toc162008830"/>
      <w:r>
        <w:t>6.3.5.2.3</w:t>
      </w:r>
      <w:r w:rsidRPr="00986E88">
        <w:rPr>
          <w:noProof/>
        </w:rPr>
        <w:t>.1</w:t>
      </w:r>
      <w:r w:rsidRPr="00986E88">
        <w:rPr>
          <w:noProof/>
        </w:rPr>
        <w:tab/>
        <w:t>POST</w:t>
      </w:r>
      <w:bookmarkEnd w:id="3485"/>
      <w:bookmarkEnd w:id="3486"/>
      <w:bookmarkEnd w:id="3487"/>
      <w:bookmarkEnd w:id="348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77777777" w:rsidR="00B47C76" w:rsidRPr="0016361A" w:rsidRDefault="00B47C76" w:rsidP="00302110">
            <w:pPr>
              <w:pStyle w:val="TAC"/>
              <w:rPr>
                <w:noProof/>
              </w:rPr>
            </w:pPr>
            <w:r>
              <w:t>1</w:t>
            </w:r>
            <w:del w:id="3489" w:author="CR0129" w:date="2024-06-01T17:51:00Z">
              <w:r w:rsidDel="00467B2E">
                <w:delText xml:space="preserve"> </w:delText>
              </w:r>
            </w:del>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77777777" w:rsidR="00B47C76" w:rsidRPr="0016361A" w:rsidRDefault="00B47C76" w:rsidP="00302110">
            <w:pPr>
              <w:pStyle w:val="TAC"/>
              <w:rPr>
                <w:noProof/>
              </w:rPr>
            </w:pPr>
            <w:del w:id="3490" w:author="CR0129" w:date="2024-06-01T17:51:00Z">
              <w:r w:rsidDel="00467B2E">
                <w:delText xml:space="preserve"> </w:delText>
              </w:r>
            </w:del>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3491" w:name="_Toc104199183"/>
      <w:bookmarkStart w:id="3492" w:name="_Toc104489619"/>
      <w:bookmarkStart w:id="3493" w:name="_Toc138762457"/>
      <w:bookmarkStart w:id="3494" w:name="_Toc145708651"/>
      <w:bookmarkStart w:id="3495" w:name="_Toc153827325"/>
      <w:bookmarkStart w:id="3496" w:name="_Toc162008831"/>
      <w:r>
        <w:t>6.3.6</w:t>
      </w:r>
      <w:r>
        <w:tab/>
        <w:t>Data Model</w:t>
      </w:r>
      <w:bookmarkEnd w:id="3491"/>
      <w:bookmarkEnd w:id="3492"/>
      <w:bookmarkEnd w:id="3493"/>
      <w:bookmarkEnd w:id="3494"/>
      <w:bookmarkEnd w:id="3495"/>
      <w:bookmarkEnd w:id="3496"/>
    </w:p>
    <w:p w14:paraId="73C92BA0" w14:textId="77777777" w:rsidR="000A047E" w:rsidRDefault="000A047E" w:rsidP="000A047E">
      <w:pPr>
        <w:pStyle w:val="40"/>
      </w:pPr>
      <w:bookmarkStart w:id="3497" w:name="_Toc104199184"/>
      <w:bookmarkStart w:id="3498" w:name="_Toc104489620"/>
      <w:bookmarkStart w:id="3499" w:name="_Toc138762458"/>
      <w:bookmarkStart w:id="3500" w:name="_Toc145708652"/>
      <w:bookmarkStart w:id="3501" w:name="_Toc153827326"/>
      <w:bookmarkStart w:id="3502" w:name="_Toc162008832"/>
      <w:r>
        <w:t>6.3.6.1</w:t>
      </w:r>
      <w:r>
        <w:tab/>
        <w:t>General</w:t>
      </w:r>
      <w:bookmarkEnd w:id="3497"/>
      <w:bookmarkEnd w:id="3498"/>
      <w:bookmarkEnd w:id="3499"/>
      <w:bookmarkEnd w:id="3500"/>
      <w:bookmarkEnd w:id="3501"/>
      <w:bookmarkEnd w:id="3502"/>
    </w:p>
    <w:p w14:paraId="079B8B3F" w14:textId="77777777" w:rsidR="000A047E" w:rsidRDefault="000A047E" w:rsidP="000A047E">
      <w:r>
        <w:t>This clause specifies the application data model supported by the API.</w:t>
      </w:r>
    </w:p>
    <w:p w14:paraId="75399593" w14:textId="77777777" w:rsidR="000A047E" w:rsidRDefault="000A047E" w:rsidP="000A047E">
      <w:r>
        <w:lastRenderedPageBreak/>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 xml:space="preserve">Contains the UE identifier whose status of the </w:t>
            </w:r>
            <w:ins w:id="3503" w:author="CR0122" w:date="2024-06-01T17:51:00Z">
              <w:r>
                <w:t xml:space="preserve">5G </w:t>
              </w:r>
            </w:ins>
            <w:r>
              <w:t>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693BBAC9" w14:textId="77777777" w:rsidR="002E7CBD" w:rsidDel="00791C20" w:rsidRDefault="002E7CBD" w:rsidP="00FC32C0">
            <w:pPr>
              <w:pStyle w:val="TAL"/>
              <w:rPr>
                <w:del w:id="3504" w:author="CR0122" w:date="2024-06-01T17:51:00Z"/>
                <w:rFonts w:cs="Arial"/>
                <w:szCs w:val="18"/>
              </w:rPr>
            </w:pPr>
            <w:r>
              <w:rPr>
                <w:rFonts w:cs="Arial"/>
                <w:szCs w:val="18"/>
              </w:rPr>
              <w:t>ASTIConfigReport</w:t>
            </w:r>
          </w:p>
          <w:p w14:paraId="3379A289" w14:textId="77777777" w:rsidR="002E7CBD" w:rsidRPr="0016361A" w:rsidRDefault="002E7CBD" w:rsidP="00FC32C0">
            <w:pPr>
              <w:pStyle w:val="TAL"/>
              <w:rPr>
                <w:rFonts w:cs="Arial"/>
                <w:szCs w:val="18"/>
              </w:rPr>
            </w:pPr>
            <w:del w:id="3505" w:author="CR0122" w:date="2024-06-01T17:51:00Z">
              <w:r w:rsidRPr="005679CF" w:rsidDel="00F13627">
                <w:rPr>
                  <w:noProof/>
                </w:rPr>
                <w:delText>NetTimeSyncStatus</w:delText>
              </w:r>
            </w:del>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629DB49D" w14:textId="77777777" w:rsidR="002E7CBD" w:rsidDel="00791C20" w:rsidRDefault="002E7CBD" w:rsidP="00FC32C0">
            <w:pPr>
              <w:pStyle w:val="TAL"/>
              <w:rPr>
                <w:del w:id="3506" w:author="CR0122" w:date="2024-06-01T17:51:00Z"/>
                <w:rFonts w:cs="Arial"/>
                <w:szCs w:val="18"/>
              </w:rPr>
            </w:pPr>
            <w:r>
              <w:rPr>
                <w:rFonts w:cs="Arial"/>
                <w:szCs w:val="18"/>
              </w:rPr>
              <w:t>ASTIConfigReport</w:t>
            </w:r>
          </w:p>
          <w:p w14:paraId="5726C4B0" w14:textId="77777777" w:rsidR="002E7CBD" w:rsidRDefault="002E7CBD" w:rsidP="00FC32C0">
            <w:pPr>
              <w:pStyle w:val="TAL"/>
              <w:rPr>
                <w:rFonts w:cs="Arial"/>
                <w:szCs w:val="18"/>
              </w:rPr>
            </w:pPr>
            <w:del w:id="3507" w:author="CR0122" w:date="2024-06-01T17:51:00Z">
              <w:r w:rsidRPr="005679CF" w:rsidDel="00F13627">
                <w:rPr>
                  <w:noProof/>
                </w:rPr>
                <w:delText>NetTimeSyncStatus</w:delText>
              </w:r>
            </w:del>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03657CCD" w14:textId="77777777" w:rsidR="002E7CBD" w:rsidDel="00791C20" w:rsidRDefault="002E7CBD" w:rsidP="00FC32C0">
            <w:pPr>
              <w:pStyle w:val="TAL"/>
              <w:rPr>
                <w:del w:id="3508" w:author="CR0122" w:date="2024-06-01T17:51:00Z"/>
                <w:rFonts w:cs="Arial"/>
                <w:szCs w:val="18"/>
              </w:rPr>
            </w:pPr>
            <w:r>
              <w:rPr>
                <w:rFonts w:cs="Arial"/>
                <w:szCs w:val="18"/>
              </w:rPr>
              <w:t>ASTIConfigReport</w:t>
            </w:r>
          </w:p>
          <w:p w14:paraId="67718330" w14:textId="77777777" w:rsidR="002E7CBD" w:rsidRDefault="002E7CBD" w:rsidP="00FC32C0">
            <w:pPr>
              <w:pStyle w:val="TAL"/>
              <w:rPr>
                <w:rFonts w:cs="Arial"/>
                <w:szCs w:val="18"/>
              </w:rPr>
            </w:pPr>
            <w:del w:id="3509" w:author="CR0122" w:date="2024-06-01T17:51:00Z">
              <w:r w:rsidRPr="005679CF" w:rsidDel="00F13627">
                <w:rPr>
                  <w:noProof/>
                </w:rPr>
                <w:delText>NetTimeSyncStatus</w:delText>
              </w:r>
            </w:del>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ins w:id="3510" w:author="CR0122" w:date="2024-06-01T17:51:00Z">
              <w:r>
                <w:t>Af</w:t>
              </w:r>
            </w:ins>
            <w:r>
              <w:t>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w:t>
            </w:r>
            <w:ins w:id="3511" w:author="CR0122" w:date="2024-06-01T17:51:00Z">
              <w:r>
                <w:t xml:space="preserve"> requested by the AF</w:t>
              </w:r>
            </w:ins>
            <w:r>
              <w:t>.</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w:t>
            </w:r>
            <w:ins w:id="3512" w:author="CR0122" w:date="2024-06-01T17:51:00Z">
              <w:r>
                <w:t xml:space="preserve">5G </w:t>
              </w:r>
            </w:ins>
            <w:r>
              <w:t>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w:t>
            </w:r>
            <w:ins w:id="3513" w:author="CR0122" w:date="2024-06-01T17:51:00Z">
              <w:r>
                <w:t xml:space="preserve">5G </w:t>
              </w:r>
            </w:ins>
            <w:r>
              <w:t>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0E2EF475" w14:textId="77777777" w:rsidR="00755742" w:rsidDel="00791C20" w:rsidRDefault="00755742" w:rsidP="00755742">
            <w:pPr>
              <w:pStyle w:val="TAL"/>
              <w:rPr>
                <w:del w:id="3514" w:author="CR0122" w:date="2024-06-01T17:51:00Z"/>
              </w:rPr>
            </w:pPr>
            <w:r>
              <w:t>ASTIConfigReport</w:t>
            </w:r>
          </w:p>
          <w:p w14:paraId="7DD3770A" w14:textId="3A64DEC8" w:rsidR="00101F1C" w:rsidRPr="0016361A" w:rsidRDefault="00755742" w:rsidP="00755742">
            <w:pPr>
              <w:pStyle w:val="TAL"/>
              <w:rPr>
                <w:rFonts w:cs="Arial"/>
                <w:szCs w:val="18"/>
              </w:rPr>
            </w:pPr>
            <w:del w:id="3515" w:author="CR0122" w:date="2024-06-01T17:51:00Z">
              <w:r w:rsidDel="00110247">
                <w:rPr>
                  <w:rFonts w:cs="Arial"/>
                  <w:szCs w:val="18"/>
                  <w:lang w:eastAsia="ja-JP"/>
                </w:rPr>
                <w:delText>NetTimeSyncStatus</w:delText>
              </w:r>
            </w:del>
          </w:p>
        </w:tc>
      </w:tr>
    </w:tbl>
    <w:p w14:paraId="1796C094" w14:textId="77777777" w:rsidR="000A047E" w:rsidRDefault="000A047E" w:rsidP="000A047E"/>
    <w:p w14:paraId="0D66B8EC" w14:textId="77777777" w:rsidR="000A047E" w:rsidRDefault="000A047E" w:rsidP="000A047E">
      <w:pPr>
        <w:pStyle w:val="40"/>
        <w:rPr>
          <w:lang w:val="en-US"/>
        </w:rPr>
      </w:pPr>
      <w:bookmarkStart w:id="3516" w:name="_Toc104199185"/>
      <w:bookmarkStart w:id="3517" w:name="_Toc104489621"/>
      <w:bookmarkStart w:id="3518" w:name="_Toc138762459"/>
      <w:bookmarkStart w:id="3519" w:name="_Toc145708653"/>
      <w:bookmarkStart w:id="3520" w:name="_Toc153827327"/>
      <w:bookmarkStart w:id="3521" w:name="_Toc162008833"/>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516"/>
      <w:bookmarkEnd w:id="3517"/>
      <w:bookmarkEnd w:id="3518"/>
      <w:bookmarkEnd w:id="3519"/>
      <w:bookmarkEnd w:id="3520"/>
      <w:bookmarkEnd w:id="3521"/>
    </w:p>
    <w:p w14:paraId="38D0F054" w14:textId="77777777" w:rsidR="000A047E" w:rsidRDefault="000A047E" w:rsidP="000A047E">
      <w:pPr>
        <w:pStyle w:val="50"/>
      </w:pPr>
      <w:bookmarkStart w:id="3522" w:name="_Toc104199186"/>
      <w:bookmarkStart w:id="3523" w:name="_Toc104489622"/>
      <w:bookmarkStart w:id="3524" w:name="_Toc138762460"/>
      <w:bookmarkStart w:id="3525" w:name="_Toc145708654"/>
      <w:bookmarkStart w:id="3526" w:name="_Toc153827328"/>
      <w:bookmarkStart w:id="3527" w:name="_Toc162008834"/>
      <w:r>
        <w:t>6.3.6.2.1</w:t>
      </w:r>
      <w:r>
        <w:tab/>
        <w:t>Introduction</w:t>
      </w:r>
      <w:bookmarkEnd w:id="3522"/>
      <w:bookmarkEnd w:id="3523"/>
      <w:bookmarkEnd w:id="3524"/>
      <w:bookmarkEnd w:id="3525"/>
      <w:bookmarkEnd w:id="3526"/>
      <w:bookmarkEnd w:id="3527"/>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3528" w:name="_Toc104199187"/>
      <w:bookmarkStart w:id="3529" w:name="_Toc104489623"/>
      <w:bookmarkStart w:id="3530" w:name="_Toc138762461"/>
      <w:bookmarkStart w:id="3531" w:name="_Toc145708655"/>
      <w:bookmarkStart w:id="3532" w:name="_Toc153827329"/>
      <w:bookmarkStart w:id="3533" w:name="_Toc162008835"/>
      <w:r>
        <w:t>6.3.6.2.2</w:t>
      </w:r>
      <w:r>
        <w:tab/>
        <w:t>Type: AccessTimeDistributionData</w:t>
      </w:r>
      <w:bookmarkEnd w:id="3528"/>
      <w:bookmarkEnd w:id="3529"/>
      <w:bookmarkEnd w:id="3530"/>
      <w:bookmarkEnd w:id="3531"/>
      <w:bookmarkEnd w:id="3532"/>
      <w:bookmarkEnd w:id="3533"/>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ins w:id="3534" w:author="CR0122" w:date="2024-06-01T17:51:00Z">
              <w:r>
                <w:t>Af</w:t>
              </w:r>
            </w:ins>
            <w:r>
              <w:t>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ins w:id="3535" w:author="CR0122" w:date="2024-06-01T17:51:00Z">
              <w:r>
                <w:t xml:space="preserve">AF requested </w:t>
              </w:r>
            </w:ins>
            <w:r>
              <w:t>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ins w:id="3536" w:author="CR0122" w:date="2024-06-01T17:51:00Z">
              <w:r>
                <w:t xml:space="preserve">AF provided </w:t>
              </w:r>
            </w:ins>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160F977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ins w:id="3537" w:author="CR0122" w:date="2024-06-01T17:51:00Z">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ins>
            <w:del w:id="3538" w:author="CR0122" w:date="2024-06-01T17:51:00Z">
              <w:r w:rsidDel="00C450E2">
                <w:rPr>
                  <w:lang w:eastAsia="zh-CN"/>
                </w:rPr>
                <w:delText>If the feature "</w:delText>
              </w:r>
              <w:r w:rsidDel="00C450E2">
                <w:rPr>
                  <w:rFonts w:cs="Arial"/>
                  <w:szCs w:val="18"/>
                  <w:lang w:eastAsia="ja-JP"/>
                </w:rPr>
                <w:delText>NetTimeSyncStatus" is supported</w:delText>
              </w:r>
              <w:r w:rsidDel="00C450E2">
                <w:rPr>
                  <w:rFonts w:cs="Arial" w:hint="eastAsia"/>
                  <w:szCs w:val="18"/>
                  <w:lang w:eastAsia="zh-CN"/>
                </w:rPr>
                <w:delText>,</w:delText>
              </w:r>
              <w:r w:rsidDel="00C450E2">
                <w:rPr>
                  <w:rFonts w:cs="Arial"/>
                  <w:szCs w:val="18"/>
                  <w:lang w:eastAsia="zh-CN"/>
                </w:rPr>
                <w:delText xml:space="preserve"> the </w:delText>
              </w:r>
              <w:r w:rsidDel="00C450E2">
                <w:rPr>
                  <w:rFonts w:cs="Arial"/>
                  <w:szCs w:val="18"/>
                  <w:lang w:eastAsia="ja-JP"/>
                </w:rPr>
                <w:delText xml:space="preserve">"clkQltDetLvl" and "clkQltAcptCri" attributes within the </w:delText>
              </w:r>
              <w:r w:rsidDel="00C450E2">
                <w:delText>AsTimeDistributionParam data type shall be present together with the "astiNotifUri" attribute</w:delText>
              </w:r>
              <w:r w:rsidDel="00C450E2">
                <w:rPr>
                  <w:lang w:eastAsia="zh-CN"/>
                </w:rPr>
                <w:delText>.</w:delText>
              </w:r>
            </w:del>
          </w:p>
        </w:tc>
      </w:tr>
    </w:tbl>
    <w:p w14:paraId="4767E95E" w14:textId="77777777" w:rsidR="000A047E" w:rsidRDefault="000A047E" w:rsidP="000A047E"/>
    <w:p w14:paraId="4F9A1CAE" w14:textId="77777777" w:rsidR="00755742" w:rsidRDefault="000A047E" w:rsidP="00755742">
      <w:pPr>
        <w:pStyle w:val="50"/>
      </w:pPr>
      <w:bookmarkStart w:id="3539" w:name="_Toc104199188"/>
      <w:bookmarkStart w:id="3540" w:name="_Toc104489624"/>
      <w:bookmarkStart w:id="3541" w:name="_Toc138762462"/>
      <w:bookmarkStart w:id="3542" w:name="_Toc145708656"/>
      <w:bookmarkStart w:id="3543" w:name="_Toc153827330"/>
      <w:bookmarkStart w:id="3544" w:name="_Toc162008836"/>
      <w:r>
        <w:lastRenderedPageBreak/>
        <w:t>6.3.6.2.3</w:t>
      </w:r>
      <w:r>
        <w:tab/>
        <w:t xml:space="preserve">Type: </w:t>
      </w:r>
      <w:bookmarkEnd w:id="3539"/>
      <w:bookmarkEnd w:id="3540"/>
      <w:bookmarkEnd w:id="3541"/>
      <w:bookmarkEnd w:id="3542"/>
      <w:bookmarkEnd w:id="3543"/>
      <w:bookmarkEnd w:id="3544"/>
      <w:ins w:id="3545" w:author="CR0122" w:date="2024-06-01T17:51:00Z">
        <w:r w:rsidR="00755742">
          <w:t>Af</w:t>
        </w:r>
      </w:ins>
      <w:r w:rsidR="00755742">
        <w:t>AsTimeDistributionParam</w:t>
      </w:r>
    </w:p>
    <w:p w14:paraId="12C59770" w14:textId="695D8148" w:rsidR="000A047E" w:rsidRDefault="000A047E" w:rsidP="000A047E">
      <w:pPr>
        <w:pStyle w:val="TH"/>
      </w:pPr>
      <w:r>
        <w:rPr>
          <w:noProof/>
        </w:rPr>
        <w:t>Table </w:t>
      </w:r>
      <w:r>
        <w:t xml:space="preserve">6.3.6.2.3-1: </w:t>
      </w:r>
      <w:r>
        <w:rPr>
          <w:noProof/>
        </w:rPr>
        <w:t xml:space="preserve">Definition of type </w:t>
      </w:r>
      <w:ins w:id="3546" w:author="CR0122" w:date="2024-06-01T17:51:00Z">
        <w:r w:rsidR="00755742">
          <w:rPr>
            <w:noProof/>
          </w:rPr>
          <w:t>Af</w:t>
        </w:r>
      </w:ins>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3547" w:name="_Toc104199189"/>
      <w:bookmarkStart w:id="3548" w:name="_Toc104489625"/>
      <w:bookmarkStart w:id="3549" w:name="_Toc138762463"/>
      <w:bookmarkStart w:id="3550" w:name="_Toc145708657"/>
      <w:bookmarkStart w:id="3551" w:name="_Toc153827331"/>
      <w:bookmarkStart w:id="3552" w:name="_Toc162008837"/>
      <w:r>
        <w:t>6.3.6.2.4</w:t>
      </w:r>
      <w:r>
        <w:tab/>
        <w:t>Type: StatusRequestData</w:t>
      </w:r>
      <w:bookmarkEnd w:id="3547"/>
      <w:bookmarkEnd w:id="3548"/>
      <w:bookmarkEnd w:id="3549"/>
      <w:bookmarkEnd w:id="3550"/>
      <w:bookmarkEnd w:id="3551"/>
      <w:bookmarkEnd w:id="3552"/>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3553" w:name="_Toc104199190"/>
      <w:bookmarkStart w:id="3554" w:name="_Toc104489626"/>
      <w:bookmarkStart w:id="3555" w:name="_Toc138762464"/>
      <w:bookmarkStart w:id="3556" w:name="_Toc145708658"/>
      <w:bookmarkStart w:id="3557" w:name="_Toc153827332"/>
      <w:bookmarkStart w:id="3558" w:name="_Toc162008838"/>
      <w:r>
        <w:lastRenderedPageBreak/>
        <w:t>6.3.6.2.5</w:t>
      </w:r>
      <w:r>
        <w:tab/>
        <w:t>Type: StatusResponseData</w:t>
      </w:r>
      <w:bookmarkEnd w:id="3553"/>
      <w:bookmarkEnd w:id="3554"/>
      <w:bookmarkEnd w:id="3555"/>
      <w:bookmarkEnd w:id="3556"/>
      <w:bookmarkEnd w:id="3557"/>
      <w:bookmarkEnd w:id="3558"/>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3559" w:name="_Toc104199191"/>
      <w:bookmarkStart w:id="3560" w:name="_Toc104489627"/>
      <w:bookmarkStart w:id="3561" w:name="_Toc138762465"/>
      <w:bookmarkStart w:id="3562" w:name="_Toc145708659"/>
      <w:bookmarkStart w:id="3563" w:name="_Toc153827333"/>
      <w:bookmarkStart w:id="3564" w:name="_Toc162008839"/>
      <w:r>
        <w:t>6.3.6.2.6</w:t>
      </w:r>
      <w:r>
        <w:tab/>
        <w:t xml:space="preserve">Type: </w:t>
      </w:r>
      <w:r>
        <w:rPr>
          <w:lang w:eastAsia="zh-CN"/>
        </w:rPr>
        <w:t>ActiveUe</w:t>
      </w:r>
      <w:bookmarkEnd w:id="3559"/>
      <w:bookmarkEnd w:id="3560"/>
      <w:bookmarkEnd w:id="3561"/>
      <w:bookmarkEnd w:id="3562"/>
      <w:bookmarkEnd w:id="3563"/>
      <w:bookmarkEnd w:id="3564"/>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3565" w:name="_Toc138762466"/>
      <w:bookmarkStart w:id="3566" w:name="_Toc145708660"/>
      <w:bookmarkStart w:id="3567" w:name="_Toc153827334"/>
      <w:bookmarkStart w:id="3568" w:name="_Toc162008840"/>
      <w:r>
        <w:t>6.3.6.2.7</w:t>
      </w:r>
      <w:r>
        <w:tab/>
        <w:t>Type AstiConfigNotification</w:t>
      </w:r>
      <w:bookmarkEnd w:id="3565"/>
      <w:bookmarkEnd w:id="3566"/>
      <w:bookmarkEnd w:id="3567"/>
      <w:bookmarkEnd w:id="3568"/>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39902FF9" w:rsidR="007C18D3" w:rsidRDefault="00755742" w:rsidP="007C18D3">
            <w:pPr>
              <w:pStyle w:val="TAL"/>
              <w:rPr>
                <w:rFonts w:cs="Arial"/>
                <w:szCs w:val="18"/>
              </w:rPr>
            </w:pPr>
            <w:del w:id="3569" w:author="CR0122" w:date="2024-06-01T17:51:00Z">
              <w:r w:rsidDel="00110247">
                <w:delText>ASTIConfigReport</w:delText>
              </w:r>
              <w:r w:rsidDel="00110247">
                <w:br/>
              </w:r>
              <w:r w:rsidRPr="005679CF" w:rsidDel="00110247">
                <w:rPr>
                  <w:noProof/>
                </w:rPr>
                <w:delText>NetTimeSyncStatus</w:delText>
              </w:r>
            </w:del>
          </w:p>
        </w:tc>
      </w:tr>
    </w:tbl>
    <w:p w14:paraId="5E7BAA65" w14:textId="77777777" w:rsidR="009D55B2" w:rsidRDefault="009D55B2" w:rsidP="009D55B2"/>
    <w:p w14:paraId="5B80F1F4" w14:textId="77777777" w:rsidR="00101F1C" w:rsidRDefault="00101F1C" w:rsidP="00101F1C">
      <w:pPr>
        <w:pStyle w:val="50"/>
      </w:pPr>
      <w:bookmarkStart w:id="3570" w:name="_Toc153827335"/>
      <w:bookmarkStart w:id="3571" w:name="_Toc162008841"/>
      <w:r>
        <w:lastRenderedPageBreak/>
        <w:t>6.3.6.2.8</w:t>
      </w:r>
      <w:r>
        <w:tab/>
        <w:t>Type AstiConfigStateNotification</w:t>
      </w:r>
      <w:bookmarkEnd w:id="3570"/>
      <w:bookmarkEnd w:id="3571"/>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rPr>
                <w:ins w:id="3572" w:author="CR0122" w:date="2024-06-01T17:51:00Z"/>
              </w:rPr>
            </w:pPr>
            <w:r>
              <w:t>Identifies the UE to which the status below apply.</w:t>
            </w:r>
          </w:p>
          <w:p w14:paraId="4E1C49D1" w14:textId="1A9F2F1E" w:rsidR="00755742" w:rsidRPr="0016473F" w:rsidRDefault="00755742" w:rsidP="00755742">
            <w:pPr>
              <w:pStyle w:val="TAL"/>
            </w:pPr>
            <w:ins w:id="3573" w:author="CR0122" w:date="2024-06-01T17:51:00Z">
              <w:r>
                <w:t>(NOTE)</w:t>
              </w:r>
            </w:ins>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rPr>
                <w:ins w:id="3574" w:author="CR0122" w:date="2024-06-01T17:51:00Z"/>
              </w:rPr>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ins w:id="3575" w:author="CR0122" w:date="2024-06-01T17:51:00Z">
              <w:r>
                <w:t>(NOTE)</w:t>
              </w:r>
            </w:ins>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3576" w:name="_Toc104199192"/>
      <w:bookmarkStart w:id="3577" w:name="_Toc104489628"/>
      <w:bookmarkStart w:id="3578" w:name="_Toc138762467"/>
      <w:bookmarkStart w:id="3579" w:name="_Toc145708661"/>
      <w:bookmarkStart w:id="3580" w:name="_Toc153827336"/>
      <w:bookmarkStart w:id="3581" w:name="_Toc162008842"/>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576"/>
      <w:bookmarkEnd w:id="3577"/>
      <w:bookmarkEnd w:id="3578"/>
      <w:bookmarkEnd w:id="3579"/>
      <w:bookmarkEnd w:id="3580"/>
      <w:bookmarkEnd w:id="3581"/>
    </w:p>
    <w:p w14:paraId="468AEA1B" w14:textId="77777777" w:rsidR="000A047E" w:rsidRPr="00384E92" w:rsidRDefault="000A047E" w:rsidP="000A047E">
      <w:pPr>
        <w:pStyle w:val="50"/>
      </w:pPr>
      <w:bookmarkStart w:id="3582" w:name="_Toc104199193"/>
      <w:bookmarkStart w:id="3583" w:name="_Toc104489629"/>
      <w:bookmarkStart w:id="3584" w:name="_Toc138762468"/>
      <w:bookmarkStart w:id="3585" w:name="_Toc145708662"/>
      <w:bookmarkStart w:id="3586" w:name="_Toc153827337"/>
      <w:bookmarkStart w:id="3587" w:name="_Toc162008843"/>
      <w:r>
        <w:t>6.3.6.3.1</w:t>
      </w:r>
      <w:r w:rsidRPr="00384E92">
        <w:tab/>
        <w:t>Introduction</w:t>
      </w:r>
      <w:bookmarkEnd w:id="3582"/>
      <w:bookmarkEnd w:id="3583"/>
      <w:bookmarkEnd w:id="3584"/>
      <w:bookmarkEnd w:id="3585"/>
      <w:bookmarkEnd w:id="3586"/>
      <w:bookmarkEnd w:id="3587"/>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3588" w:name="_Toc104199194"/>
      <w:bookmarkStart w:id="3589" w:name="_Toc104489630"/>
      <w:bookmarkStart w:id="3590" w:name="_Toc138762469"/>
      <w:bookmarkStart w:id="3591" w:name="_Toc145708663"/>
      <w:bookmarkStart w:id="3592" w:name="_Toc153827338"/>
      <w:bookmarkStart w:id="3593" w:name="_Toc162008844"/>
      <w:r>
        <w:t>6.3.6.3.2</w:t>
      </w:r>
      <w:r w:rsidRPr="00384E92">
        <w:tab/>
        <w:t>Simple data types</w:t>
      </w:r>
      <w:bookmarkEnd w:id="3588"/>
      <w:bookmarkEnd w:id="3589"/>
      <w:bookmarkEnd w:id="3590"/>
      <w:bookmarkEnd w:id="3591"/>
      <w:bookmarkEnd w:id="3592"/>
      <w:bookmarkEnd w:id="3593"/>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3594"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3594"/>
    </w:tbl>
    <w:p w14:paraId="61C29626" w14:textId="77777777" w:rsidR="000A047E" w:rsidRDefault="000A047E" w:rsidP="000A047E"/>
    <w:p w14:paraId="764CEFD1" w14:textId="77777777" w:rsidR="001918A0" w:rsidRPr="00BC662F" w:rsidRDefault="001918A0" w:rsidP="001918A0">
      <w:pPr>
        <w:pStyle w:val="50"/>
      </w:pPr>
      <w:bookmarkStart w:id="3595" w:name="_Toc153827339"/>
      <w:bookmarkStart w:id="3596" w:name="_Toc162008845"/>
      <w:r>
        <w:t>6.3.6.3.3</w:t>
      </w:r>
      <w:r w:rsidRPr="00BC662F">
        <w:tab/>
        <w:t xml:space="preserve">Enumeration: </w:t>
      </w:r>
      <w:r>
        <w:t>AstiEvent</w:t>
      </w:r>
      <w:bookmarkEnd w:id="3595"/>
      <w:bookmarkEnd w:id="3596"/>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0F4681CB" w:rsidR="00755742" w:rsidRPr="0016361A" w:rsidRDefault="00755742" w:rsidP="00755742">
            <w:pPr>
              <w:pStyle w:val="TAL"/>
            </w:pPr>
            <w:del w:id="3597" w:author="CR0122" w:date="2024-06-01T17:51:00Z">
              <w:r w:rsidDel="002F0835">
                <w:rPr>
                  <w:rFonts w:cs="Arial"/>
                  <w:szCs w:val="18"/>
                </w:rPr>
                <w:delText>ASTIConfigReport</w:delText>
              </w:r>
            </w:del>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2ADAE96A" w:rsidR="00755742" w:rsidRPr="0016361A" w:rsidRDefault="00755742" w:rsidP="00755742">
            <w:pPr>
              <w:pStyle w:val="TAL"/>
            </w:pPr>
            <w:del w:id="3598" w:author="CR0122" w:date="2024-06-01T17:51:00Z">
              <w:r w:rsidDel="002F0835">
                <w:rPr>
                  <w:rFonts w:cs="Arial"/>
                  <w:szCs w:val="18"/>
                </w:rPr>
                <w:delText>ASTIConfigReport</w:delText>
              </w:r>
            </w:del>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3599" w:name="_Toc104199195"/>
      <w:bookmarkStart w:id="3600" w:name="_Toc104489631"/>
      <w:bookmarkStart w:id="3601" w:name="_Toc138762470"/>
      <w:bookmarkStart w:id="3602" w:name="_Toc145708664"/>
      <w:bookmarkStart w:id="3603" w:name="_Toc153827340"/>
      <w:bookmarkStart w:id="3604" w:name="_Toc162008846"/>
      <w:r>
        <w:t>6.3.7</w:t>
      </w:r>
      <w:r>
        <w:tab/>
        <w:t>Error Handling</w:t>
      </w:r>
      <w:bookmarkEnd w:id="3599"/>
      <w:bookmarkEnd w:id="3600"/>
      <w:bookmarkEnd w:id="3601"/>
      <w:bookmarkEnd w:id="3602"/>
      <w:bookmarkEnd w:id="3603"/>
      <w:bookmarkEnd w:id="3604"/>
    </w:p>
    <w:p w14:paraId="0A6ADE2E" w14:textId="77777777" w:rsidR="000A047E" w:rsidRPr="00971458" w:rsidRDefault="000A047E" w:rsidP="000A047E">
      <w:pPr>
        <w:pStyle w:val="40"/>
      </w:pPr>
      <w:bookmarkStart w:id="3605" w:name="_Toc104199196"/>
      <w:bookmarkStart w:id="3606" w:name="_Toc104489632"/>
      <w:bookmarkStart w:id="3607" w:name="_Toc138762471"/>
      <w:bookmarkStart w:id="3608" w:name="_Toc145708665"/>
      <w:bookmarkStart w:id="3609" w:name="_Toc153827341"/>
      <w:bookmarkStart w:id="3610" w:name="_Toc162008847"/>
      <w:r w:rsidRPr="00971458">
        <w:t>6.</w:t>
      </w:r>
      <w:r>
        <w:t>3</w:t>
      </w:r>
      <w:r w:rsidRPr="00971458">
        <w:t>.7.1</w:t>
      </w:r>
      <w:r w:rsidRPr="00971458">
        <w:tab/>
        <w:t>General</w:t>
      </w:r>
      <w:bookmarkEnd w:id="3605"/>
      <w:bookmarkEnd w:id="3606"/>
      <w:bookmarkEnd w:id="3607"/>
      <w:bookmarkEnd w:id="3608"/>
      <w:bookmarkEnd w:id="3609"/>
      <w:bookmarkEnd w:id="3610"/>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3611" w:name="_Toc104199197"/>
      <w:bookmarkStart w:id="3612" w:name="_Toc104489633"/>
      <w:bookmarkStart w:id="3613" w:name="_Toc138762472"/>
      <w:bookmarkStart w:id="3614" w:name="_Toc145708666"/>
      <w:bookmarkStart w:id="3615" w:name="_Toc153827342"/>
      <w:bookmarkStart w:id="3616" w:name="_Toc162008848"/>
      <w:r w:rsidRPr="00971458">
        <w:t>6.</w:t>
      </w:r>
      <w:r>
        <w:t>3</w:t>
      </w:r>
      <w:r w:rsidRPr="00971458">
        <w:t>.7.2</w:t>
      </w:r>
      <w:r w:rsidRPr="00971458">
        <w:tab/>
        <w:t>Protocol Errors</w:t>
      </w:r>
      <w:bookmarkEnd w:id="3611"/>
      <w:bookmarkEnd w:id="3612"/>
      <w:bookmarkEnd w:id="3613"/>
      <w:bookmarkEnd w:id="3614"/>
      <w:bookmarkEnd w:id="3615"/>
      <w:bookmarkEnd w:id="3616"/>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3617" w:name="_Toc104199198"/>
      <w:bookmarkStart w:id="3618" w:name="_Toc104489634"/>
      <w:bookmarkStart w:id="3619" w:name="_Toc138762473"/>
      <w:bookmarkStart w:id="3620" w:name="_Toc145708667"/>
      <w:bookmarkStart w:id="3621" w:name="_Toc153827343"/>
      <w:bookmarkStart w:id="3622" w:name="_Toc162008849"/>
      <w:r>
        <w:t>6.3.7.3</w:t>
      </w:r>
      <w:r>
        <w:tab/>
        <w:t>Application Errors</w:t>
      </w:r>
      <w:bookmarkEnd w:id="3617"/>
      <w:bookmarkEnd w:id="3618"/>
      <w:bookmarkEnd w:id="3619"/>
      <w:bookmarkEnd w:id="3620"/>
      <w:bookmarkEnd w:id="3621"/>
      <w:bookmarkEnd w:id="3622"/>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ins w:id="3623" w:author="CR0122" w:date="2024-06-01T17:51:00Z">
              <w:r>
                <w:t>Applicability</w:t>
              </w:r>
            </w:ins>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77777777" w:rsidR="00755742" w:rsidRPr="0016361A" w:rsidRDefault="00755742" w:rsidP="00FC32C0">
            <w:pPr>
              <w:pStyle w:val="TAL"/>
              <w:rPr>
                <w:rFonts w:cs="Arial"/>
                <w:szCs w:val="18"/>
              </w:rPr>
            </w:pPr>
            <w:ins w:id="3624" w:author="CR0122" w:date="2024-06-01T17:51:00Z">
              <w:r w:rsidRPr="000B6854">
                <w:t>The AF request is not authorized, or the AF requested parameter(s) are not authorized by UE's Time Synchronization Data in UDM</w:t>
              </w:r>
            </w:ins>
            <w:del w:id="3625" w:author="CR0122" w:date="2024-06-01T17:51:00Z">
              <w:r w:rsidRPr="008054B0" w:rsidDel="00086DD3">
                <w:delText xml:space="preserve">The </w:delText>
              </w:r>
              <w:r w:rsidDel="00086DD3">
                <w:delText xml:space="preserve">request </w:delText>
              </w:r>
              <w:r w:rsidRPr="008054B0" w:rsidDel="00086DD3">
                <w:delText xml:space="preserve">service </w:delText>
              </w:r>
              <w:r w:rsidDel="00086DD3">
                <w:delText xml:space="preserve">for the target UE </w:delText>
              </w:r>
              <w:r w:rsidRPr="008054B0" w:rsidDel="00086DD3">
                <w:delText xml:space="preserve">is </w:delText>
              </w:r>
              <w:r w:rsidDel="00086DD3">
                <w:delText>not authorized</w:delText>
              </w:r>
              <w:r w:rsidRPr="008054B0" w:rsidDel="00086DD3">
                <w:delText>.</w:delText>
              </w:r>
            </w:del>
          </w:p>
        </w:tc>
        <w:tc>
          <w:tcPr>
            <w:tcW w:w="2333" w:type="dxa"/>
          </w:tcPr>
          <w:p w14:paraId="52256B90" w14:textId="77777777" w:rsidR="00755742" w:rsidRPr="000B6854" w:rsidRDefault="00755742" w:rsidP="00FC32C0">
            <w:pPr>
              <w:pStyle w:val="TAL"/>
            </w:pPr>
            <w:ins w:id="3626" w:author="CR0122" w:date="2024-06-01T17:51:00Z">
              <w:r>
                <w:t>SupportReport</w:t>
              </w:r>
            </w:ins>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3627" w:name="_Toc104199199"/>
      <w:bookmarkStart w:id="3628" w:name="_Toc104489635"/>
      <w:bookmarkStart w:id="3629" w:name="_Toc138762474"/>
      <w:bookmarkStart w:id="3630" w:name="_Toc145708668"/>
      <w:bookmarkStart w:id="3631" w:name="_Toc153827344"/>
      <w:bookmarkStart w:id="3632" w:name="_Toc162008850"/>
      <w:r>
        <w:t>6.3.8</w:t>
      </w:r>
      <w:r w:rsidRPr="0023018E">
        <w:rPr>
          <w:lang w:eastAsia="zh-CN"/>
        </w:rPr>
        <w:tab/>
        <w:t>Feature negotiation</w:t>
      </w:r>
      <w:bookmarkEnd w:id="3627"/>
      <w:bookmarkEnd w:id="3628"/>
      <w:bookmarkEnd w:id="3629"/>
      <w:bookmarkEnd w:id="3630"/>
      <w:bookmarkEnd w:id="3631"/>
      <w:bookmarkEnd w:id="3632"/>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3633" w:name="_Hlk126858549"/>
            <w:r>
              <w:t>ASTIConfigReport</w:t>
            </w:r>
            <w:bookmarkEnd w:id="3633"/>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FC32C0">
            <w:pPr>
              <w:pStyle w:val="TAL"/>
            </w:pPr>
            <w:r>
              <w:t>3</w:t>
            </w:r>
          </w:p>
        </w:tc>
        <w:tc>
          <w:tcPr>
            <w:tcW w:w="2207" w:type="dxa"/>
          </w:tcPr>
          <w:p w14:paraId="4D87E7A0" w14:textId="77777777" w:rsidR="006303A0" w:rsidRDefault="006303A0" w:rsidP="00FC32C0">
            <w:pPr>
              <w:pStyle w:val="TAL"/>
            </w:pPr>
            <w:r w:rsidRPr="00234553">
              <w:t>NetTimeSyncStatus</w:t>
            </w:r>
          </w:p>
        </w:tc>
        <w:tc>
          <w:tcPr>
            <w:tcW w:w="5758" w:type="dxa"/>
          </w:tcPr>
          <w:p w14:paraId="71CDC375" w14:textId="77777777" w:rsidR="006303A0" w:rsidRDefault="006303A0" w:rsidP="00FC32C0">
            <w:pPr>
              <w:pStyle w:val="TAL"/>
              <w:rPr>
                <w:ins w:id="3634" w:author="CR0122" w:date="2024-06-01T17:51:00Z"/>
                <w:rFonts w:cs="Arial"/>
                <w:szCs w:val="18"/>
              </w:rPr>
            </w:pPr>
            <w:r w:rsidRPr="00234553">
              <w:rPr>
                <w:rFonts w:cs="Arial"/>
                <w:szCs w:val="18"/>
              </w:rPr>
              <w:t>Indicates the</w:t>
            </w:r>
            <w:ins w:id="3635" w:author="CR0122" w:date="2024-06-01T17:51:00Z">
              <w:r>
                <w:rPr>
                  <w:rFonts w:cs="Arial"/>
                  <w:szCs w:val="18"/>
                </w:rPr>
                <w:t xml:space="preserve"> support of the provisioning of clock quality reporting control information and the subscription to ASTI</w:t>
              </w:r>
            </w:ins>
            <w:r w:rsidRPr="00234553">
              <w:rPr>
                <w:rFonts w:cs="Arial"/>
                <w:szCs w:val="18"/>
              </w:rPr>
              <w:t xml:space="preserve"> time synchronization service status</w:t>
            </w:r>
            <w:ins w:id="3636" w:author="CR0122" w:date="2024-06-01T17:51:00Z">
              <w:r>
                <w:rPr>
                  <w:rFonts w:cs="Arial"/>
                  <w:szCs w:val="18"/>
                </w:rPr>
                <w:t>.</w:t>
              </w:r>
            </w:ins>
          </w:p>
          <w:p w14:paraId="7DD053A4" w14:textId="77777777" w:rsidR="006303A0" w:rsidRDefault="006303A0" w:rsidP="00FC32C0">
            <w:pPr>
              <w:pStyle w:val="TAL"/>
              <w:rPr>
                <w:rFonts w:cs="Arial"/>
                <w:szCs w:val="18"/>
              </w:rPr>
            </w:pPr>
            <w:ins w:id="3637" w:author="CR0122" w:date="2024-06-01T17:51:00Z">
              <w:r>
                <w:rPr>
                  <w:rFonts w:cs="Arial"/>
                  <w:szCs w:val="18"/>
                </w:rPr>
                <w:t>It requires the support of ASTIConfigReport feature.</w:t>
              </w:r>
            </w:ins>
          </w:p>
        </w:tc>
      </w:tr>
      <w:tr w:rsidR="006303A0" w:rsidRPr="00B54FF5" w14:paraId="67D16693" w14:textId="77777777" w:rsidTr="00FC32C0">
        <w:trPr>
          <w:jc w:val="center"/>
          <w:ins w:id="3638" w:author="CR0122" w:date="2024-06-01T17:51:00Z"/>
        </w:trPr>
        <w:tc>
          <w:tcPr>
            <w:tcW w:w="1529" w:type="dxa"/>
            <w:vAlign w:val="center"/>
          </w:tcPr>
          <w:p w14:paraId="0BE07A69" w14:textId="77777777" w:rsidR="006303A0" w:rsidRDefault="006303A0" w:rsidP="00FC32C0">
            <w:pPr>
              <w:pStyle w:val="TAL"/>
              <w:rPr>
                <w:ins w:id="3639" w:author="CR0122" w:date="2024-06-01T17:51:00Z"/>
              </w:rPr>
            </w:pPr>
            <w:ins w:id="3640" w:author="CR0122" w:date="2024-06-01T17:51:00Z">
              <w:r>
                <w:rPr>
                  <w:lang w:eastAsia="zh-CN"/>
                </w:rPr>
                <w:t>4</w:t>
              </w:r>
            </w:ins>
          </w:p>
        </w:tc>
        <w:tc>
          <w:tcPr>
            <w:tcW w:w="2207" w:type="dxa"/>
            <w:vAlign w:val="center"/>
          </w:tcPr>
          <w:p w14:paraId="3DC4C524" w14:textId="77777777" w:rsidR="006303A0" w:rsidRPr="00234553" w:rsidRDefault="006303A0" w:rsidP="00FC32C0">
            <w:pPr>
              <w:pStyle w:val="TAL"/>
              <w:rPr>
                <w:ins w:id="3641" w:author="CR0122" w:date="2024-06-01T17:51:00Z"/>
              </w:rPr>
            </w:pPr>
            <w:ins w:id="3642" w:author="CR0122" w:date="2024-06-01T17:51:00Z">
              <w:r>
                <w:rPr>
                  <w:rFonts w:cs="Arial"/>
                  <w:szCs w:val="18"/>
                  <w:lang w:eastAsia="ja-JP"/>
                </w:rPr>
                <w:t>SupportReport</w:t>
              </w:r>
            </w:ins>
          </w:p>
        </w:tc>
        <w:tc>
          <w:tcPr>
            <w:tcW w:w="5758" w:type="dxa"/>
            <w:vAlign w:val="center"/>
          </w:tcPr>
          <w:p w14:paraId="40CBDC5B" w14:textId="77777777" w:rsidR="006303A0" w:rsidRPr="00234553" w:rsidRDefault="006303A0" w:rsidP="00FC32C0">
            <w:pPr>
              <w:pStyle w:val="TAL"/>
              <w:rPr>
                <w:ins w:id="3643" w:author="CR0122" w:date="2024-06-01T17:51:00Z"/>
                <w:rFonts w:cs="Arial"/>
                <w:szCs w:val="18"/>
              </w:rPr>
            </w:pPr>
            <w:ins w:id="3644" w:author="CR0122" w:date="2024-06-01T17:51:00Z">
              <w:r>
                <w:rPr>
                  <w:lang w:eastAsia="zh-CN"/>
                </w:rPr>
                <w:t>This feature indicates the support of the report of whether the requested Time Synchronization is authorized for the requested UE's based on the UE's Time Synchronization Subscription Data in UDM.</w:t>
              </w:r>
            </w:ins>
          </w:p>
        </w:tc>
      </w:tr>
    </w:tbl>
    <w:p w14:paraId="2B12BB3E" w14:textId="77777777" w:rsidR="000A047E" w:rsidRDefault="000A047E" w:rsidP="000A047E"/>
    <w:p w14:paraId="08A61038" w14:textId="77777777" w:rsidR="000A047E" w:rsidRPr="001E7573" w:rsidRDefault="000A047E" w:rsidP="000A047E">
      <w:pPr>
        <w:pStyle w:val="30"/>
      </w:pPr>
      <w:bookmarkStart w:id="3645" w:name="_Toc104199200"/>
      <w:bookmarkStart w:id="3646" w:name="_Toc104489636"/>
      <w:bookmarkStart w:id="3647" w:name="_Toc138762475"/>
      <w:bookmarkStart w:id="3648" w:name="_Toc145708669"/>
      <w:bookmarkStart w:id="3649" w:name="_Toc153827345"/>
      <w:bookmarkStart w:id="3650" w:name="_Toc162008851"/>
      <w:r>
        <w:t>6.3.9</w:t>
      </w:r>
      <w:r w:rsidRPr="001E7573">
        <w:tab/>
        <w:t>Security</w:t>
      </w:r>
      <w:bookmarkEnd w:id="3645"/>
      <w:bookmarkEnd w:id="3646"/>
      <w:bookmarkEnd w:id="3647"/>
      <w:bookmarkEnd w:id="3648"/>
      <w:bookmarkEnd w:id="3649"/>
      <w:bookmarkEnd w:id="3650"/>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3651" w:name="_Toc510696650"/>
      <w:bookmarkStart w:id="3652" w:name="_Toc35971450"/>
      <w:bookmarkStart w:id="3653" w:name="_Toc67903567"/>
      <w:bookmarkStart w:id="3654" w:name="_Toc89295784"/>
      <w:bookmarkStart w:id="3655" w:name="_Toc94261497"/>
      <w:bookmarkStart w:id="3656" w:name="_Toc104199201"/>
      <w:bookmarkStart w:id="3657" w:name="_Toc104489637"/>
      <w:bookmarkStart w:id="3658" w:name="_Toc138762476"/>
      <w:bookmarkStart w:id="3659" w:name="_Toc145708670"/>
      <w:bookmarkStart w:id="3660" w:name="_Toc153827346"/>
      <w:bookmarkStart w:id="3661" w:name="_Toc162008852"/>
      <w:r w:rsidRPr="004D3578">
        <w:lastRenderedPageBreak/>
        <w:t>Annex A (normative):</w:t>
      </w:r>
      <w:r w:rsidRPr="004D3578">
        <w:br/>
      </w:r>
      <w:r>
        <w:t>OpenAPI specification</w:t>
      </w:r>
      <w:bookmarkEnd w:id="3651"/>
      <w:bookmarkEnd w:id="3652"/>
      <w:bookmarkEnd w:id="3653"/>
      <w:bookmarkEnd w:id="3654"/>
      <w:bookmarkEnd w:id="3655"/>
      <w:bookmarkEnd w:id="3656"/>
      <w:bookmarkEnd w:id="3657"/>
      <w:bookmarkEnd w:id="3658"/>
      <w:bookmarkEnd w:id="3659"/>
      <w:bookmarkEnd w:id="3660"/>
      <w:bookmarkEnd w:id="3661"/>
    </w:p>
    <w:p w14:paraId="15EA6971" w14:textId="77777777" w:rsidR="008A6D4A" w:rsidRDefault="008A6D4A" w:rsidP="00743D85">
      <w:pPr>
        <w:pStyle w:val="1"/>
      </w:pPr>
      <w:bookmarkStart w:id="3662" w:name="_Toc510696651"/>
      <w:bookmarkStart w:id="3663" w:name="_Toc35971451"/>
      <w:bookmarkStart w:id="3664" w:name="_Toc67903568"/>
      <w:bookmarkStart w:id="3665" w:name="_Toc89295785"/>
      <w:bookmarkStart w:id="3666" w:name="_Toc94261498"/>
      <w:bookmarkStart w:id="3667" w:name="_Toc104199202"/>
      <w:bookmarkStart w:id="3668" w:name="_Toc104489638"/>
      <w:bookmarkStart w:id="3669" w:name="_Toc138762477"/>
      <w:bookmarkStart w:id="3670" w:name="_Toc145708671"/>
      <w:bookmarkStart w:id="3671" w:name="_Toc153827347"/>
      <w:bookmarkStart w:id="3672" w:name="_Toc162008853"/>
      <w:r>
        <w:t>A.1</w:t>
      </w:r>
      <w:r>
        <w:tab/>
        <w:t>General</w:t>
      </w:r>
      <w:bookmarkEnd w:id="3662"/>
      <w:bookmarkEnd w:id="3663"/>
      <w:bookmarkEnd w:id="3664"/>
      <w:bookmarkEnd w:id="3665"/>
      <w:bookmarkEnd w:id="3666"/>
      <w:bookmarkEnd w:id="3667"/>
      <w:bookmarkEnd w:id="3668"/>
      <w:bookmarkEnd w:id="3669"/>
      <w:bookmarkEnd w:id="3670"/>
      <w:bookmarkEnd w:id="3671"/>
      <w:bookmarkEnd w:id="3672"/>
    </w:p>
    <w:p w14:paraId="6AD82C9E" w14:textId="43FCD397" w:rsidR="000602BD" w:rsidRPr="00540071" w:rsidRDefault="000602BD" w:rsidP="000602BD">
      <w:bookmarkStart w:id="3673"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674"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3675" w:name="_Toc67903569"/>
      <w:bookmarkStart w:id="3676" w:name="_Toc89295786"/>
      <w:bookmarkStart w:id="3677" w:name="_Toc94261499"/>
      <w:bookmarkStart w:id="3678" w:name="_Toc104199203"/>
      <w:bookmarkStart w:id="3679" w:name="_Toc104489639"/>
      <w:bookmarkStart w:id="3680" w:name="_Toc138762478"/>
      <w:bookmarkStart w:id="3681" w:name="_Toc145708672"/>
      <w:bookmarkStart w:id="3682" w:name="_Toc153827348"/>
      <w:bookmarkStart w:id="3683" w:name="_Toc162008854"/>
      <w:r>
        <w:t>A.2</w:t>
      </w:r>
      <w:r>
        <w:tab/>
      </w:r>
      <w:r w:rsidR="00D615CF">
        <w:t>Ntsctsf_TimeSynchronization</w:t>
      </w:r>
      <w:r>
        <w:t xml:space="preserve"> API</w:t>
      </w:r>
      <w:bookmarkEnd w:id="3673"/>
      <w:bookmarkEnd w:id="3674"/>
      <w:bookmarkEnd w:id="3675"/>
      <w:bookmarkEnd w:id="3676"/>
      <w:bookmarkEnd w:id="3677"/>
      <w:bookmarkEnd w:id="3678"/>
      <w:bookmarkEnd w:id="3679"/>
      <w:bookmarkEnd w:id="3680"/>
      <w:bookmarkEnd w:id="3681"/>
      <w:bookmarkEnd w:id="3682"/>
      <w:bookmarkEnd w:id="3683"/>
    </w:p>
    <w:p w14:paraId="0769D7B5" w14:textId="77777777" w:rsidR="00461244" w:rsidRDefault="00461244" w:rsidP="00461244">
      <w:pPr>
        <w:pStyle w:val="PL"/>
        <w:rPr>
          <w:rFonts w:cs="Courier New"/>
          <w:szCs w:val="16"/>
        </w:rPr>
      </w:pPr>
      <w:bookmarkStart w:id="3684" w:name="_Hlk515639407"/>
      <w:bookmarkStart w:id="3685"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7A62B15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del w:id="3686" w:author="CR0139" w:date="2024-06-05T15:41:00Z">
        <w:r w:rsidR="001D3650" w:rsidDel="009A273E">
          <w:rPr>
            <w:rFonts w:cs="Courier New"/>
            <w:szCs w:val="16"/>
          </w:rPr>
          <w:delText>-alpha.</w:delText>
        </w:r>
        <w:r w:rsidR="00C646C4" w:rsidDel="009A273E">
          <w:rPr>
            <w:rFonts w:cs="Courier New"/>
            <w:szCs w:val="16"/>
          </w:rPr>
          <w:delText>6</w:delText>
        </w:r>
      </w:del>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69CCCCA4" w:rsidR="00331964" w:rsidRDefault="00331964" w:rsidP="00461244">
      <w:pPr>
        <w:pStyle w:val="PL"/>
      </w:pPr>
      <w:r>
        <w:t xml:space="preserve">    </w:t>
      </w:r>
      <w:r w:rsidR="00461244">
        <w:t xml:space="preserve">3GPP TS 29.565 </w:t>
      </w:r>
      <w:r w:rsidR="001D3650">
        <w:t>V18</w:t>
      </w:r>
      <w:r w:rsidR="00461244">
        <w:t>.</w:t>
      </w:r>
      <w:del w:id="3687" w:author="CR0139" w:date="2024-06-05T15:41:00Z">
        <w:r w:rsidR="00C646C4" w:rsidDel="009A273E">
          <w:delText>5</w:delText>
        </w:r>
      </w:del>
      <w:ins w:id="3688" w:author="CR0139" w:date="2024-06-05T15:41:00Z">
        <w:r w:rsidR="009A273E">
          <w:t>6</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77777777"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del w:id="3689" w:author="CR0129" w:date="2024-06-01T17:51:00Z">
        <w:r w:rsidRPr="00376A4A" w:rsidDel="00511781">
          <w:delText>{</w:delText>
        </w:r>
      </w:del>
      <w:ins w:id="3690" w:author="CR0129" w:date="2024-06-01T17:51:00Z">
        <w:r>
          <w:t>&lt;</w:t>
        </w:r>
      </w:ins>
      <w:r w:rsidRPr="00376A4A">
        <w:t>apiVersion</w:t>
      </w:r>
      <w:ins w:id="3691" w:author="CR0129" w:date="2024-06-01T17:51:00Z">
        <w:r>
          <w:t>&gt;</w:t>
        </w:r>
      </w:ins>
      <w:del w:id="3692" w:author="CR0129" w:date="2024-06-01T17:51:00Z">
        <w:r w:rsidRPr="00376A4A" w:rsidDel="00511781">
          <w:delText>}</w:delText>
        </w:r>
      </w:del>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88ABBB3" w:rsidR="00461244" w:rsidRDefault="00461244" w:rsidP="00461244">
      <w:pPr>
        <w:pStyle w:val="PL"/>
        <w:rPr>
          <w:rFonts w:cs="Courier New"/>
          <w:szCs w:val="16"/>
        </w:rPr>
      </w:pPr>
      <w:r>
        <w:rPr>
          <w:rFonts w:cs="Courier New"/>
          <w:szCs w:val="16"/>
        </w:rPr>
        <w:t xml:space="preserve">      summary: "</w:t>
      </w:r>
      <w:r w:rsidR="00AE5BFB">
        <w:rPr>
          <w:rFonts w:cs="Courier New"/>
          <w:szCs w:val="16"/>
        </w:rPr>
        <w:t>Cr</w:t>
      </w:r>
      <w:ins w:id="3693" w:author="CR0137" w:date="2024-06-01T17:51:00Z">
        <w:r w:rsidR="00AE5BFB">
          <w:rPr>
            <w:rFonts w:cs="Courier New"/>
            <w:szCs w:val="16"/>
          </w:rPr>
          <w:t>ea</w:t>
        </w:r>
      </w:ins>
      <w:del w:id="3694" w:author="CR0137" w:date="2024-06-01T17:51:00Z">
        <w:r w:rsidR="00AE5BFB" w:rsidDel="00BD0F73">
          <w:rPr>
            <w:rFonts w:cs="Courier New"/>
            <w:szCs w:val="16"/>
          </w:rPr>
          <w:delText>ae</w:delText>
        </w:r>
      </w:del>
      <w:r w:rsidR="00AE5BFB">
        <w:rPr>
          <w:rFonts w:cs="Courier New"/>
          <w:szCs w:val="16"/>
        </w:rPr>
        <w:t>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77777777" w:rsidR="00AE5BFB" w:rsidRDefault="00AE5BFB" w:rsidP="00AE5BFB">
      <w:pPr>
        <w:pStyle w:val="PL"/>
        <w:rPr>
          <w:rFonts w:cs="Courier New"/>
          <w:szCs w:val="16"/>
        </w:rPr>
      </w:pPr>
      <w:r>
        <w:rPr>
          <w:rFonts w:cs="Courier New"/>
          <w:szCs w:val="16"/>
        </w:rPr>
        <w:t xml:space="preserve">              $ref: '</w:t>
      </w:r>
      <w:del w:id="3695" w:author="CR0137" w:date="2024-06-01T17:51:00Z">
        <w:r w:rsidDel="00626B05">
          <w:delText>TS29522_TimeSyncExposure.yaml</w:delText>
        </w:r>
      </w:del>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77777777" w:rsidR="00B47C76" w:rsidRDefault="00B47C76" w:rsidP="00B47C76">
      <w:pPr>
        <w:pStyle w:val="PL"/>
      </w:pPr>
      <w:r>
        <w:t xml:space="preserve">                </w:t>
      </w:r>
      <w:r w:rsidRPr="00376A4A">
        <w:t>{apiRoot}/n</w:t>
      </w:r>
      <w:r>
        <w:t>tsctsf</w:t>
      </w:r>
      <w:r w:rsidRPr="00376A4A">
        <w:t>-</w:t>
      </w:r>
      <w:r>
        <w:t>time-sync</w:t>
      </w:r>
      <w:r w:rsidRPr="00376A4A">
        <w:t>/</w:t>
      </w:r>
      <w:del w:id="3696" w:author="CR0129" w:date="2024-06-01T17:51:00Z">
        <w:r w:rsidRPr="00376A4A" w:rsidDel="00511781">
          <w:delText>{</w:delText>
        </w:r>
      </w:del>
      <w:ins w:id="3697" w:author="CR0129" w:date="2024-06-01T17:51:00Z">
        <w:r>
          <w:t>&lt;</w:t>
        </w:r>
      </w:ins>
      <w:r w:rsidRPr="00376A4A">
        <w:t>apiVersion</w:t>
      </w:r>
      <w:ins w:id="3698" w:author="CR0129" w:date="2024-06-01T17:51:00Z">
        <w:r>
          <w:t>&gt;</w:t>
        </w:r>
      </w:ins>
      <w:del w:id="3699" w:author="CR0129" w:date="2024-06-01T17:51:00Z">
        <w:r w:rsidRPr="00376A4A" w:rsidDel="00511781">
          <w:delText>}</w:delText>
        </w:r>
      </w:del>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700" w:name="MCCQCTEMPBM_00000095"/>
      <w:r>
        <w:rPr>
          <w:rFonts w:cs="Courier New"/>
          <w:szCs w:val="16"/>
        </w:rPr>
        <w:t xml:space="preserve">          $ref: 'TS29571_CommonData.yaml#/components/responses/307'</w:t>
      </w:r>
      <w:bookmarkEnd w:id="3700"/>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701"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701"/>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702"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702"/>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703" w:name="MCCQCTEMPBM_00000098"/>
      <w:r>
        <w:rPr>
          <w:rFonts w:cs="Courier New"/>
          <w:szCs w:val="16"/>
        </w:rPr>
        <w:t>Individual</w:t>
      </w:r>
      <w:bookmarkEnd w:id="3703"/>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704" w:name="MCCQCTEMPBM_00000099"/>
      <w:r>
        <w:rPr>
          <w:rFonts w:cs="Courier New"/>
          <w:szCs w:val="16"/>
        </w:rPr>
        <w:t>Individual</w:t>
      </w:r>
      <w:bookmarkEnd w:id="3704"/>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77777777" w:rsidR="00AE5BFB" w:rsidRDefault="00AE5BFB" w:rsidP="00AE5BFB">
      <w:pPr>
        <w:pStyle w:val="PL"/>
        <w:rPr>
          <w:rFonts w:cs="Courier New"/>
          <w:szCs w:val="16"/>
        </w:rPr>
      </w:pPr>
      <w:bookmarkStart w:id="3705" w:name="MCCQCTEMPBM_00000101"/>
      <w:r>
        <w:rPr>
          <w:rFonts w:cs="Courier New"/>
          <w:szCs w:val="16"/>
        </w:rPr>
        <w:t xml:space="preserve">              $ref: '</w:t>
      </w:r>
      <w:del w:id="3706" w:author="CR0137" w:date="2024-06-01T17:51:00Z">
        <w:r w:rsidDel="000D3365">
          <w:delText>TS29522_TimeSyncExposure.yaml</w:delText>
        </w:r>
      </w:del>
      <w:r>
        <w:rPr>
          <w:rFonts w:cs="Courier New"/>
          <w:szCs w:val="16"/>
        </w:rPr>
        <w:t>#/components/schemas/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705"/>
      <w:r>
        <w:rPr>
          <w:lang w:eastAsia="zh-CN"/>
        </w:rPr>
        <w:t>Time Synchronization</w:t>
      </w:r>
      <w:r>
        <w:t xml:space="preserve"> Exposure Subscription</w:t>
      </w:r>
      <w:r w:rsidR="00885EFF">
        <w:t>.</w:t>
      </w:r>
      <w:bookmarkStart w:id="3707"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707"/>
      <w:r>
        <w:rPr>
          <w:lang w:eastAsia="zh-CN"/>
        </w:rPr>
        <w:t>Time Synchronization</w:t>
      </w:r>
      <w:r>
        <w:t xml:space="preserve"> Exposure Configuration</w:t>
      </w:r>
      <w:r w:rsidR="00885EFF">
        <w:t>.</w:t>
      </w:r>
      <w:bookmarkStart w:id="3708"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708"/>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709" w:name="MCCQCTEMPBM_00000104"/>
      <w:r>
        <w:rPr>
          <w:rFonts w:cs="Courier New"/>
          <w:szCs w:val="16"/>
        </w:rPr>
        <w:t>#/components/schemas/</w:t>
      </w:r>
      <w:bookmarkEnd w:id="3709"/>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710" w:name="MCCQCTEMPBM_00000105"/>
      <w:r>
        <w:rPr>
          <w:rFonts w:cs="Courier New"/>
          <w:szCs w:val="16"/>
        </w:rPr>
        <w:t xml:space="preserve">          $ref: 'TS29571_CommonData.yaml#/components/responses/307'</w:t>
      </w:r>
      <w:bookmarkEnd w:id="3710"/>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711" w:name="MCCQCTEMPBM_00000106"/>
      <w:r>
        <w:rPr>
          <w:rFonts w:cs="Courier New"/>
          <w:szCs w:val="16"/>
        </w:rPr>
        <w:t xml:space="preserve">          $ref: 'TS29571_CommonData.yaml#/components/responses/308'</w:t>
      </w:r>
      <w:bookmarkEnd w:id="3711"/>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712"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712"/>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713" w:name="MCCQCTEMPBM_00000108"/>
    </w:p>
    <w:bookmarkEnd w:id="3713"/>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714" w:name="MCCQCTEMPBM_00000109"/>
      <w:r>
        <w:rPr>
          <w:rFonts w:cs="Courier New"/>
          <w:szCs w:val="16"/>
        </w:rPr>
        <w:t>Individual</w:t>
      </w:r>
      <w:bookmarkEnd w:id="3714"/>
      <w:r>
        <w:rPr>
          <w:lang w:eastAsia="zh-CN"/>
        </w:rPr>
        <w:t>TimeSynchronization</w:t>
      </w:r>
      <w:r>
        <w:t>ExposureConfiguration</w:t>
      </w:r>
    </w:p>
    <w:p w14:paraId="0D58DF6E" w14:textId="77777777" w:rsidR="00461244" w:rsidRDefault="00461244" w:rsidP="00461244">
      <w:pPr>
        <w:pStyle w:val="PL"/>
      </w:pPr>
      <w:r>
        <w:t xml:space="preserve">      summary: Delete an </w:t>
      </w:r>
      <w:bookmarkStart w:id="3715" w:name="MCCQCTEMPBM_00000110"/>
      <w:r>
        <w:rPr>
          <w:rFonts w:cs="Courier New"/>
          <w:szCs w:val="16"/>
        </w:rPr>
        <w:t xml:space="preserve">Individual </w:t>
      </w:r>
      <w:bookmarkEnd w:id="3715"/>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716" w:name="MCCQCTEMPBM_00000111"/>
      <w:r>
        <w:rPr>
          <w:rFonts w:cs="Courier New"/>
          <w:szCs w:val="16"/>
        </w:rPr>
        <w:t xml:space="preserve">- Individual </w:t>
      </w:r>
      <w:bookmarkEnd w:id="3716"/>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717" w:name="MCCQCTEMPBM_00000112"/>
      <w:r>
        <w:rPr>
          <w:rFonts w:cs="Courier New"/>
          <w:szCs w:val="16"/>
        </w:rPr>
        <w:t>subscriptionId</w:t>
      </w:r>
      <w:bookmarkEnd w:id="3717"/>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718" w:name="MCCQCTEMPBM_00000113"/>
      <w:r w:rsidR="00885EFF">
        <w:rPr>
          <w:rFonts w:cs="Courier New"/>
          <w:szCs w:val="16"/>
        </w:rPr>
        <w:t xml:space="preserve">String </w:t>
      </w:r>
      <w:r>
        <w:rPr>
          <w:rFonts w:cs="Courier New"/>
          <w:szCs w:val="16"/>
        </w:rPr>
        <w:t xml:space="preserve">identifying an Individual </w:t>
      </w:r>
      <w:bookmarkEnd w:id="3718"/>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719"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719"/>
      <w:r>
        <w:rPr>
          <w:lang w:eastAsia="zh-CN"/>
        </w:rPr>
        <w:t>Time Synchronization</w:t>
      </w:r>
      <w:r>
        <w:t xml:space="preserve"> Exposure Configuration</w:t>
      </w:r>
      <w:r w:rsidR="00885EFF">
        <w:t>.</w:t>
      </w:r>
      <w:bookmarkStart w:id="3720"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720"/>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721" w:name="MCCQCTEMPBM_00000116"/>
      <w:r>
        <w:rPr>
          <w:rFonts w:cs="Courier New"/>
          <w:szCs w:val="16"/>
        </w:rPr>
        <w:t xml:space="preserve">          $ref: 'TS29571_CommonData.yaml#/components/responses/307'</w:t>
      </w:r>
      <w:bookmarkEnd w:id="3721"/>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722" w:name="MCCQCTEMPBM_00000117"/>
      <w:r>
        <w:rPr>
          <w:rFonts w:cs="Courier New"/>
          <w:szCs w:val="16"/>
        </w:rPr>
        <w:t xml:space="preserve">          $ref: 'TS29571_CommonData.yaml#/components/responses/308'</w:t>
      </w:r>
      <w:bookmarkEnd w:id="3722"/>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723"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723"/>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724" w:name="MCCQCTEMPBM_00000119"/>
    </w:p>
    <w:p w14:paraId="7D12D1FB" w14:textId="77777777" w:rsidR="00461244" w:rsidRDefault="00461244" w:rsidP="00461244">
      <w:pPr>
        <w:pStyle w:val="PL"/>
        <w:rPr>
          <w:rFonts w:cs="Courier New"/>
          <w:szCs w:val="16"/>
        </w:rPr>
      </w:pPr>
      <w:r>
        <w:rPr>
          <w:rFonts w:cs="Courier New"/>
          <w:szCs w:val="16"/>
        </w:rPr>
        <w:t>components:</w:t>
      </w:r>
    </w:p>
    <w:bookmarkEnd w:id="3724"/>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bookmarkStart w:id="3725" w:name="MCCQCTEMPBM_00000120"/>
      <w:r>
        <w:rPr>
          <w:rFonts w:cs="Courier New"/>
          <w:szCs w:val="16"/>
        </w:rPr>
        <w:t>Ntsctsf_TimeSynchronization</w:t>
      </w:r>
      <w:bookmarkEnd w:id="3725"/>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726"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726"/>
      <w:r>
        <w:rPr>
          <w:lang w:eastAsia="zh-CN"/>
        </w:rPr>
        <w:t>TimeSyncExposure</w:t>
      </w:r>
      <w:r>
        <w:rPr>
          <w:rFonts w:hint="eastAsia"/>
          <w:lang w:eastAsia="zh-CN"/>
        </w:rPr>
        <w:t>Sub</w:t>
      </w:r>
      <w:r>
        <w:rPr>
          <w:lang w:eastAsia="zh-CN"/>
        </w:rPr>
        <w:t>sc</w:t>
      </w:r>
      <w:bookmarkStart w:id="3727"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727"/>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728" w:name="MCCQCTEMPBM_00000123"/>
      <w:r>
        <w:rPr>
          <w:rFonts w:cs="Courier New"/>
          <w:szCs w:val="16"/>
        </w:rPr>
        <w:t xml:space="preserve">        </w:t>
      </w:r>
      <w:bookmarkEnd w:id="3728"/>
      <w:r w:rsidR="00461244">
        <w:rPr>
          <w:rFonts w:cs="Arial"/>
          <w:szCs w:val="18"/>
        </w:rPr>
        <w:t>synchronization service</w:t>
      </w:r>
      <w:bookmarkStart w:id="3729"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729"/>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730" w:name="MCCQCTEMPBM_00000125"/>
      <w:r>
        <w:rPr>
          <w:rFonts w:cs="Courier New"/>
          <w:szCs w:val="16"/>
        </w:rPr>
        <w:t>'TS29571_CommonData.yaml#/components/schemas/Supi</w:t>
      </w:r>
      <w:bookmarkEnd w:id="3730"/>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731" w:name="MCCQCTEMPBM_00000126"/>
      <w:r>
        <w:rPr>
          <w:rFonts w:cs="Courier New"/>
          <w:szCs w:val="16"/>
        </w:rPr>
        <w:t xml:space="preserve">        gpsis:</w:t>
      </w:r>
    </w:p>
    <w:bookmarkEnd w:id="3731"/>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732" w:name="MCCQCTEMPBM_00000127"/>
      <w:r>
        <w:rPr>
          <w:rFonts w:cs="Courier New"/>
          <w:szCs w:val="16"/>
        </w:rPr>
        <w:t>'TS29571_CommonData.yaml#/components/schemas/Gpsi</w:t>
      </w:r>
      <w:bookmarkEnd w:id="3732"/>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733"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733"/>
      <w:r>
        <w:t>'</w:t>
      </w:r>
    </w:p>
    <w:p w14:paraId="6338925F" w14:textId="77777777" w:rsidR="00E00991" w:rsidRDefault="00E00991" w:rsidP="00E00991">
      <w:pPr>
        <w:pStyle w:val="PL"/>
        <w:rPr>
          <w:rFonts w:cs="Courier New"/>
          <w:szCs w:val="16"/>
        </w:rPr>
      </w:pPr>
      <w:bookmarkStart w:id="3734"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734"/>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77777777" w:rsidR="00B47C76" w:rsidRDefault="00B47C76" w:rsidP="00B47C76">
      <w:pPr>
        <w:pStyle w:val="PL"/>
      </w:pPr>
      <w:r>
        <w:t xml:space="preserve">            Identifies whether the request applies to any UE. This attribute shall set to </w:t>
      </w:r>
      <w:del w:id="3735" w:author="CR0129" w:date="2024-06-01T17:51:00Z">
        <w:r w:rsidDel="00F226E6">
          <w:delText>"</w:delText>
        </w:r>
      </w:del>
      <w:r>
        <w:t>true</w:t>
      </w:r>
      <w:del w:id="3736" w:author="CR0129" w:date="2024-06-01T17:51:00Z">
        <w:r w:rsidDel="00F226E6">
          <w:delText>"</w:delText>
        </w:r>
      </w:del>
      <w:r>
        <w:t xml:space="preserve"> if </w:t>
      </w:r>
    </w:p>
    <w:p w14:paraId="1B872904" w14:textId="77777777" w:rsidR="00B47C76" w:rsidRDefault="00B47C76" w:rsidP="00B47C76">
      <w:pPr>
        <w:pStyle w:val="PL"/>
        <w:rPr>
          <w:rFonts w:cs="Courier New"/>
          <w:szCs w:val="16"/>
        </w:rPr>
      </w:pPr>
      <w:r>
        <w:t xml:space="preserve">            applicable for any UE, otherwise, set to </w:t>
      </w:r>
      <w:del w:id="3737" w:author="CR0129" w:date="2024-06-01T17:51:00Z">
        <w:r w:rsidDel="00F226E6">
          <w:delText>"</w:delText>
        </w:r>
      </w:del>
      <w:r>
        <w:t>false</w:t>
      </w:r>
      <w:del w:id="3738" w:author="CR0129" w:date="2024-06-01T17:51:00Z">
        <w:r w:rsidDel="00F226E6">
          <w:delText>"</w:delText>
        </w:r>
      </w:del>
      <w:r>
        <w:t>.</w:t>
      </w:r>
      <w:bookmarkStart w:id="3739" w:name="MCCQCTEMPBM_00000130"/>
    </w:p>
    <w:bookmarkEnd w:id="3739"/>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740" w:name="MCCQCTEMPBM_00000131"/>
      <w:r>
        <w:rPr>
          <w:rFonts w:cs="Courier New"/>
          <w:szCs w:val="16"/>
        </w:rPr>
        <w:t xml:space="preserve">          $ref: 'TS29508_</w:t>
      </w:r>
      <w:bookmarkEnd w:id="3740"/>
      <w:r>
        <w:t>Nsmf_EventExposure</w:t>
      </w:r>
      <w:bookmarkStart w:id="3741" w:name="MCCQCTEMPBM_00000132"/>
      <w:r>
        <w:rPr>
          <w:rFonts w:cs="Courier New"/>
          <w:szCs w:val="16"/>
        </w:rPr>
        <w:t>.yaml#/components/schemas/</w:t>
      </w:r>
      <w:bookmarkEnd w:id="3741"/>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742"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742"/>
      <w:r>
        <w:rPr>
          <w:lang w:eastAsia="zh-CN"/>
        </w:rPr>
        <w:t>subscribed</w:t>
      </w:r>
      <w:r>
        <w:rPr>
          <w:rFonts w:hint="eastAsia"/>
          <w:lang w:eastAsia="zh-CN"/>
        </w:rPr>
        <w:t>Event</w:t>
      </w:r>
      <w:r>
        <w:rPr>
          <w:lang w:eastAsia="zh-CN"/>
        </w:rPr>
        <w:t>s</w:t>
      </w:r>
      <w:bookmarkStart w:id="3743" w:name="MCCQCTEMPBM_00000134"/>
      <w:r>
        <w:rPr>
          <w:rFonts w:cs="Courier New"/>
          <w:szCs w:val="16"/>
        </w:rPr>
        <w:t>:</w:t>
      </w:r>
    </w:p>
    <w:bookmarkEnd w:id="3743"/>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744" w:name="MCCQCTEMPBM_00000135"/>
      <w:r>
        <w:rPr>
          <w:rFonts w:cs="Courier New"/>
          <w:szCs w:val="16"/>
        </w:rPr>
        <w:t>'</w:t>
      </w:r>
      <w:bookmarkEnd w:id="3744"/>
      <w:r>
        <w:t>TS29522_TimeSyncExposure.yaml</w:t>
      </w:r>
      <w:bookmarkStart w:id="3745" w:name="MCCQCTEMPBM_00000136"/>
      <w:r>
        <w:rPr>
          <w:rFonts w:cs="Courier New"/>
          <w:szCs w:val="16"/>
        </w:rPr>
        <w:t>#/components/schemas/</w:t>
      </w:r>
      <w:bookmarkEnd w:id="3745"/>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746" w:name="MCCQCTEMPBM_00000137"/>
      <w:r>
        <w:rPr>
          <w:rFonts w:cs="Courier New"/>
          <w:szCs w:val="16"/>
        </w:rPr>
        <w:t xml:space="preserve">        </w:t>
      </w:r>
      <w:bookmarkEnd w:id="3746"/>
      <w:r>
        <w:t>eventFilters</w:t>
      </w:r>
      <w:bookmarkStart w:id="3747" w:name="MCCQCTEMPBM_00000138"/>
      <w:r>
        <w:rPr>
          <w:rFonts w:cs="Courier New"/>
          <w:szCs w:val="16"/>
        </w:rPr>
        <w:t>:</w:t>
      </w:r>
    </w:p>
    <w:bookmarkEnd w:id="3747"/>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748" w:name="MCCQCTEMPBM_00000139"/>
      <w:r>
        <w:rPr>
          <w:rFonts w:cs="Courier New"/>
          <w:szCs w:val="16"/>
        </w:rPr>
        <w:t>'</w:t>
      </w:r>
      <w:bookmarkEnd w:id="3748"/>
      <w:r>
        <w:t>TS29522_TimeSyncExposure.yaml</w:t>
      </w:r>
      <w:bookmarkStart w:id="3749" w:name="MCCQCTEMPBM_00000140"/>
      <w:r>
        <w:rPr>
          <w:rFonts w:cs="Courier New"/>
          <w:szCs w:val="16"/>
        </w:rPr>
        <w:t>#/components/schemas/</w:t>
      </w:r>
      <w:bookmarkEnd w:id="3749"/>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750" w:name="MCCQCTEMPBM_00000141"/>
      <w:r>
        <w:rPr>
          <w:rFonts w:cs="Courier New"/>
          <w:szCs w:val="16"/>
        </w:rPr>
        <w:t xml:space="preserve">        </w:t>
      </w:r>
      <w:bookmarkEnd w:id="3750"/>
      <w:r>
        <w:t>subsNotifUri</w:t>
      </w:r>
      <w:bookmarkStart w:id="3751"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751"/>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752" w:name="MCCQCTEMPBM_00000143"/>
      <w:r>
        <w:rPr>
          <w:rFonts w:cs="Courier New"/>
          <w:szCs w:val="16"/>
        </w:rPr>
        <w:t xml:space="preserve">          $ref: 'TS29571_CommonData.yaml#/components/schemas/Uinteger'</w:t>
      </w:r>
    </w:p>
    <w:bookmarkEnd w:id="3752"/>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753" w:name="MCCQCTEMPBM_00000144"/>
      <w:r>
        <w:rPr>
          <w:rFonts w:cs="Courier New"/>
          <w:szCs w:val="16"/>
        </w:rPr>
        <w:t xml:space="preserve">          $ref: 'TS29571_CommonData.yaml#/components/schemas/DateTime'</w:t>
      </w:r>
    </w:p>
    <w:bookmarkEnd w:id="3753"/>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754" w:name="MCCQCTEMPBM_00000145"/>
      <w:r>
        <w:rPr>
          <w:rFonts w:cs="Courier New"/>
          <w:szCs w:val="16"/>
        </w:rPr>
        <w:t xml:space="preserve">          $ref: 'TS29571_CommonData.yaml#/components/schemas/</w:t>
      </w:r>
      <w:bookmarkEnd w:id="3754"/>
      <w:r>
        <w:t>DurationSec</w:t>
      </w:r>
      <w:bookmarkStart w:id="3755"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755"/>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756" w:name="MCCQCTEMPBM_00000147"/>
      <w:r>
        <w:rPr>
          <w:rFonts w:cs="Courier New"/>
          <w:szCs w:val="16"/>
        </w:rPr>
        <w:t xml:space="preserve">        - </w:t>
      </w:r>
      <w:bookmarkEnd w:id="3756"/>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757" w:name="MCCQCTEMPBM_00000148"/>
      <w:r>
        <w:rPr>
          <w:rFonts w:cs="Courier New"/>
          <w:szCs w:val="16"/>
        </w:rPr>
        <w:t xml:space="preserve">    </w:t>
      </w:r>
      <w:bookmarkEnd w:id="3757"/>
      <w:r>
        <w:rPr>
          <w:lang w:eastAsia="zh-CN"/>
        </w:rPr>
        <w:t>TimeSyncExposureSubsNotif</w:t>
      </w:r>
      <w:bookmarkStart w:id="3758"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758"/>
      <w:r>
        <w:rPr>
          <w:rFonts w:cs="Arial"/>
          <w:szCs w:val="18"/>
          <w:lang w:eastAsia="zh-CN"/>
        </w:rPr>
        <w:t>Contains the notification of time synchronization service.</w:t>
      </w:r>
      <w:bookmarkStart w:id="3759"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759"/>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760" w:name="MCCQCTEMPBM_00000151"/>
      <w:r>
        <w:rPr>
          <w:rFonts w:cs="Courier New"/>
          <w:szCs w:val="16"/>
        </w:rPr>
        <w:t>'#/components/schemas/</w:t>
      </w:r>
      <w:bookmarkEnd w:id="3760"/>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761" w:name="MCCQCTEMPBM_00000152"/>
      <w:r>
        <w:rPr>
          <w:rFonts w:cs="Courier New"/>
          <w:szCs w:val="16"/>
        </w:rPr>
        <w:t xml:space="preserve">    </w:t>
      </w:r>
      <w:bookmarkEnd w:id="3761"/>
      <w:r>
        <w:t>SubsEventNotification</w:t>
      </w:r>
      <w:bookmarkStart w:id="3762"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762"/>
      <w:r w:rsidR="00461244">
        <w:rPr>
          <w:rFonts w:cs="Arial"/>
          <w:szCs w:val="18"/>
          <w:lang w:eastAsia="zh-CN"/>
        </w:rPr>
        <w:t>Contains the notification of capability of time synchronization for a list of UEs.</w:t>
      </w:r>
      <w:bookmarkStart w:id="3763"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763"/>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764" w:name="MCCQCTEMPBM_00000155"/>
      <w:r>
        <w:rPr>
          <w:rFonts w:cs="Courier New"/>
          <w:szCs w:val="16"/>
        </w:rPr>
        <w:t xml:space="preserve">          $ref: '</w:t>
      </w:r>
      <w:bookmarkEnd w:id="3764"/>
      <w:r>
        <w:t>TS29522_TimeSyncExposure.yaml</w:t>
      </w:r>
      <w:bookmarkStart w:id="3765" w:name="MCCQCTEMPBM_00000156"/>
      <w:r>
        <w:rPr>
          <w:rFonts w:cs="Courier New"/>
          <w:szCs w:val="16"/>
        </w:rPr>
        <w:t>#/components/schemas/</w:t>
      </w:r>
      <w:bookmarkEnd w:id="3765"/>
      <w:r>
        <w:rPr>
          <w:lang w:eastAsia="zh-CN"/>
        </w:rPr>
        <w:t>Subscribed</w:t>
      </w:r>
      <w:r>
        <w:rPr>
          <w:rFonts w:hint="eastAsia"/>
          <w:lang w:eastAsia="zh-CN"/>
        </w:rPr>
        <w:t>Event</w:t>
      </w:r>
      <w:bookmarkStart w:id="3766" w:name="MCCQCTEMPBM_00000157"/>
      <w:r>
        <w:rPr>
          <w:rFonts w:cs="Courier New"/>
          <w:szCs w:val="16"/>
        </w:rPr>
        <w:t>'</w:t>
      </w:r>
      <w:bookmarkEnd w:id="3766"/>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767" w:name="MCCQCTEMPBM_00000158"/>
      <w:r>
        <w:rPr>
          <w:rFonts w:cs="Courier New"/>
          <w:szCs w:val="16"/>
        </w:rPr>
        <w:t>'#/components/schemas/</w:t>
      </w:r>
      <w:bookmarkEnd w:id="3767"/>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768"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768"/>
      <w:r>
        <w:t>TimeSyncCapability</w:t>
      </w:r>
      <w:bookmarkStart w:id="3769"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769"/>
      <w:r>
        <w:rPr>
          <w:rFonts w:cs="Arial"/>
          <w:szCs w:val="18"/>
          <w:lang w:eastAsia="zh-CN"/>
        </w:rPr>
        <w:t>Contains the capability of time synchronization service</w:t>
      </w:r>
      <w:r w:rsidR="00885EFF">
        <w:rPr>
          <w:rFonts w:cs="Arial"/>
          <w:szCs w:val="18"/>
          <w:lang w:eastAsia="zh-CN"/>
        </w:rPr>
        <w:t>.</w:t>
      </w:r>
      <w:bookmarkStart w:id="3770"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770"/>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771" w:name="MCCQCTEMPBM_00000162"/>
      <w:r>
        <w:rPr>
          <w:rFonts w:cs="Courier New"/>
          <w:szCs w:val="16"/>
        </w:rPr>
        <w:t xml:space="preserve">          $ref: 'TS29571_CommonData.yaml#/components/schemas/Uint64</w:t>
      </w:r>
      <w:bookmarkEnd w:id="3771"/>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772" w:name="MCCQCTEMPBM_00000163"/>
    </w:p>
    <w:bookmarkEnd w:id="3772"/>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773" w:name="MCCQCTEMPBM_00000164"/>
    </w:p>
    <w:bookmarkEnd w:id="3773"/>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774" w:name="MCCQCTEMPBM_00000165"/>
      <w:r>
        <w:rPr>
          <w:rFonts w:cs="Courier New"/>
          <w:szCs w:val="16"/>
        </w:rPr>
        <w:t>TS29571_CommonData.yaml</w:t>
      </w:r>
      <w:bookmarkEnd w:id="3774"/>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775" w:name="MCCQCTEMPBM_00000166"/>
      <w:r>
        <w:rPr>
          <w:rFonts w:cs="Courier New"/>
          <w:szCs w:val="16"/>
        </w:rPr>
        <w:t>TS29571_CommonData.yaml</w:t>
      </w:r>
      <w:bookmarkEnd w:id="3775"/>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77777777" w:rsidR="001B6733" w:rsidRDefault="001B6733" w:rsidP="001B6733">
      <w:pPr>
        <w:pStyle w:val="PL"/>
      </w:pPr>
      <w:r>
        <w:t xml:space="preserve">            $ref: 'TS29522_TimeSyncExposure.yaml#/components/schemas/</w:t>
      </w:r>
      <w:ins w:id="3776" w:author="CR0121" w:date="2024-06-01T17:51:00Z">
        <w:r>
          <w:rPr>
            <w:lang w:eastAsia="zh-CN"/>
          </w:rPr>
          <w:t>ReportedCapability</w:t>
        </w:r>
      </w:ins>
      <w:del w:id="3777" w:author="CR0121" w:date="2024-06-01T17:51:00Z">
        <w:r w:rsidDel="00122890">
          <w:rPr>
            <w:lang w:eastAsia="zh-CN"/>
          </w:rPr>
          <w:delText>EventFilter</w:delText>
        </w:r>
      </w:del>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778" w:name="MCCQCTEMPBM_00000167"/>
      <w:r>
        <w:rPr>
          <w:rFonts w:cs="Courier New"/>
          <w:szCs w:val="16"/>
        </w:rPr>
        <w:t>TS29571_CommonData.yaml</w:t>
      </w:r>
      <w:bookmarkEnd w:id="3778"/>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779" w:name="MCCQCTEMPBM_00000168"/>
      <w:r>
        <w:rPr>
          <w:rFonts w:cs="Courier New"/>
          <w:szCs w:val="16"/>
        </w:rPr>
        <w:t>TS29571_CommonData.yaml</w:t>
      </w:r>
      <w:bookmarkEnd w:id="3779"/>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lastRenderedPageBreak/>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780" w:name="MCCQCTEMPBM_00000169"/>
      <w:r>
        <w:rPr>
          <w:rFonts w:cs="Courier New"/>
          <w:szCs w:val="16"/>
        </w:rPr>
        <w:t>TemporalValidity</w:t>
      </w:r>
      <w:bookmarkEnd w:id="3780"/>
      <w:r>
        <w:t>'</w:t>
      </w:r>
    </w:p>
    <w:p w14:paraId="5A5F3BFD" w14:textId="77777777" w:rsidR="00D6507B" w:rsidRDefault="00D6507B" w:rsidP="00D6507B">
      <w:pPr>
        <w:pStyle w:val="PL"/>
        <w:rPr>
          <w:rFonts w:cs="Courier New"/>
          <w:szCs w:val="16"/>
        </w:rPr>
      </w:pPr>
      <w:bookmarkStart w:id="3781"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781"/>
      <w:r>
        <w:t>type: array</w:t>
      </w:r>
    </w:p>
    <w:p w14:paraId="58459B1B" w14:textId="77777777" w:rsidR="00FF2A6F" w:rsidRDefault="00D6507B" w:rsidP="00D6507B">
      <w:pPr>
        <w:pStyle w:val="PL"/>
        <w:rPr>
          <w:rFonts w:cs="Courier New"/>
          <w:szCs w:val="16"/>
        </w:rPr>
      </w:pPr>
      <w:bookmarkStart w:id="3782"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782"/>
      <w:r>
        <w:t>items:</w:t>
      </w:r>
    </w:p>
    <w:p w14:paraId="6D1FFA32" w14:textId="77777777" w:rsidR="00D6507B" w:rsidRDefault="00D6507B" w:rsidP="00D6507B">
      <w:pPr>
        <w:pStyle w:val="PL"/>
        <w:rPr>
          <w:rFonts w:cs="Courier New"/>
          <w:szCs w:val="16"/>
        </w:rPr>
      </w:pPr>
      <w:bookmarkStart w:id="3783" w:name="MCCQCTEMPBM_00000172"/>
      <w:r>
        <w:rPr>
          <w:rFonts w:cs="Courier New"/>
          <w:szCs w:val="16"/>
        </w:rPr>
        <w:t xml:space="preserve">            $ref: '</w:t>
      </w:r>
      <w:bookmarkEnd w:id="3783"/>
      <w:r>
        <w:t>TS29534_Npcf_AMPolicyAuthorization.yaml</w:t>
      </w:r>
      <w:bookmarkStart w:id="3784"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784"/>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lastRenderedPageBreak/>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785" w:name="_Toc35971453"/>
      <w:bookmarkStart w:id="3786" w:name="_Toc67903570"/>
      <w:bookmarkStart w:id="3787" w:name="_Toc89295787"/>
      <w:bookmarkStart w:id="3788" w:name="_Toc94261500"/>
      <w:bookmarkStart w:id="3789" w:name="_Toc104199204"/>
      <w:bookmarkStart w:id="3790" w:name="_Toc104489640"/>
      <w:bookmarkStart w:id="3791" w:name="_Toc138762479"/>
      <w:bookmarkStart w:id="3792" w:name="_Toc145708673"/>
      <w:bookmarkStart w:id="3793" w:name="_Toc153827349"/>
      <w:bookmarkStart w:id="3794" w:name="_Toc162008855"/>
      <w:bookmarkEnd w:id="3684"/>
      <w:r>
        <w:t>A.3</w:t>
      </w:r>
      <w:r>
        <w:tab/>
      </w:r>
      <w:r w:rsidR="00D615CF">
        <w:t>Ntsctsf_QoSand</w:t>
      </w:r>
      <w:r w:rsidR="005F5F2F">
        <w:t>TSC</w:t>
      </w:r>
      <w:r w:rsidR="00D615CF">
        <w:t>Assistance</w:t>
      </w:r>
      <w:r>
        <w:t xml:space="preserve"> API</w:t>
      </w:r>
      <w:bookmarkEnd w:id="3685"/>
      <w:bookmarkEnd w:id="3785"/>
      <w:bookmarkEnd w:id="3786"/>
      <w:bookmarkEnd w:id="3787"/>
      <w:bookmarkEnd w:id="3788"/>
      <w:bookmarkEnd w:id="3789"/>
      <w:bookmarkEnd w:id="3790"/>
      <w:bookmarkEnd w:id="3791"/>
      <w:bookmarkEnd w:id="3792"/>
      <w:bookmarkEnd w:id="3793"/>
      <w:bookmarkEnd w:id="3794"/>
    </w:p>
    <w:p w14:paraId="2EE67970" w14:textId="77777777" w:rsidR="00461244" w:rsidRDefault="00461244" w:rsidP="00461244">
      <w:pPr>
        <w:pStyle w:val="PL"/>
        <w:rPr>
          <w:rFonts w:cs="Courier New"/>
          <w:szCs w:val="16"/>
        </w:rPr>
      </w:pPr>
      <w:bookmarkStart w:id="3795"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795"/>
      <w:r>
        <w:t>Ntsctsf_QoSandTSCAssistance</w:t>
      </w:r>
      <w:bookmarkStart w:id="3796" w:name="MCCQCTEMPBM_00000175"/>
      <w:r>
        <w:rPr>
          <w:rFonts w:cs="Courier New"/>
          <w:szCs w:val="16"/>
        </w:rPr>
        <w:t xml:space="preserve"> Service API</w:t>
      </w:r>
    </w:p>
    <w:p w14:paraId="6B9E54F2" w14:textId="0F61769E"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del w:id="3797" w:author="CR0139" w:date="2024-06-05T15:41:00Z">
        <w:r w:rsidR="001D3650" w:rsidDel="009A273E">
          <w:rPr>
            <w:rFonts w:cs="Courier New"/>
            <w:szCs w:val="16"/>
          </w:rPr>
          <w:delText>-alpha.</w:delText>
        </w:r>
        <w:r w:rsidR="00811F3F" w:rsidDel="009A273E">
          <w:rPr>
            <w:rFonts w:cs="Courier New"/>
            <w:szCs w:val="16"/>
          </w:rPr>
          <w:delText>4</w:delText>
        </w:r>
      </w:del>
    </w:p>
    <w:p w14:paraId="342DB563" w14:textId="77777777" w:rsidR="00461244" w:rsidRDefault="00461244" w:rsidP="00461244">
      <w:pPr>
        <w:pStyle w:val="PL"/>
      </w:pPr>
      <w:r>
        <w:rPr>
          <w:rFonts w:cs="Courier New"/>
          <w:szCs w:val="16"/>
        </w:rPr>
        <w:t xml:space="preserve">  description: </w:t>
      </w:r>
      <w:bookmarkEnd w:id="3796"/>
      <w:r>
        <w:t>|</w:t>
      </w:r>
    </w:p>
    <w:p w14:paraId="589458FA" w14:textId="325AA2AD" w:rsidR="00461244" w:rsidRDefault="00461244" w:rsidP="00461244">
      <w:pPr>
        <w:pStyle w:val="PL"/>
      </w:pPr>
      <w:r>
        <w:t xml:space="preserve">    </w:t>
      </w:r>
      <w:bookmarkStart w:id="3798" w:name="MCCQCTEMPBM_00000176"/>
      <w:r>
        <w:rPr>
          <w:rFonts w:cs="Courier New"/>
          <w:szCs w:val="16"/>
        </w:rPr>
        <w:t>TSCTSF QoS and TSC Assistance Service.</w:t>
      </w:r>
      <w:r w:rsidR="00FB31F5">
        <w:rPr>
          <w:rFonts w:cs="Courier New"/>
          <w:szCs w:val="16"/>
        </w:rPr>
        <w:t xml:space="preserve">  </w:t>
      </w:r>
      <w:bookmarkEnd w:id="3798"/>
    </w:p>
    <w:p w14:paraId="4E2649A2" w14:textId="028FF4CF" w:rsidR="00461244" w:rsidRDefault="00461244" w:rsidP="00461244">
      <w:pPr>
        <w:pStyle w:val="PL"/>
      </w:pPr>
      <w:r>
        <w:t xml:space="preserve">    © </w:t>
      </w:r>
      <w:del w:id="3799" w:author="CR0139" w:date="2024-06-05T15:41:00Z">
        <w:r w:rsidR="000E02A8" w:rsidDel="009A273E">
          <w:delText>2023</w:delText>
        </w:r>
      </w:del>
      <w:ins w:id="3800" w:author="CR0139" w:date="2024-06-05T15:41:00Z">
        <w:r w:rsidR="009A273E">
          <w:t>202</w:t>
        </w:r>
        <w:r w:rsidR="009A273E">
          <w:t>4</w:t>
        </w:r>
      </w:ins>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801" w:name="MCCQCTEMPBM_00000177"/>
    </w:p>
    <w:bookmarkEnd w:id="3801"/>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29FE3693" w:rsidR="00C46604" w:rsidRDefault="00C46604" w:rsidP="00461244">
      <w:pPr>
        <w:pStyle w:val="PL"/>
      </w:pPr>
      <w:r>
        <w:t xml:space="preserve">    </w:t>
      </w:r>
      <w:r w:rsidR="00461244">
        <w:t xml:space="preserve">3GPP TS 29.565 </w:t>
      </w:r>
      <w:r w:rsidR="001D3650">
        <w:t>V18</w:t>
      </w:r>
      <w:r w:rsidR="00461244">
        <w:t>.</w:t>
      </w:r>
      <w:del w:id="3802" w:author="CR0139" w:date="2024-06-05T15:41:00Z">
        <w:r w:rsidR="00811F3F" w:rsidDel="009A273E">
          <w:delText>3</w:delText>
        </w:r>
      </w:del>
      <w:ins w:id="3803" w:author="CR0139" w:date="2024-06-05T15:41:00Z">
        <w:r w:rsidR="009A273E">
          <w:t>6</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804"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804"/>
      <w:r w:rsidRPr="002E255E">
        <w:t>ntsctsf-qos-tscai</w:t>
      </w:r>
      <w:bookmarkStart w:id="3805"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805"/>
      <w:r>
        <w:t>https://example.com</w:t>
      </w:r>
      <w:bookmarkStart w:id="3806"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806"/>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807"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807"/>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808" w:name="MCCQCTEMPBM_00000182"/>
      <w:r w:rsidR="00461244">
        <w:rPr>
          <w:rFonts w:cs="Courier New"/>
          <w:szCs w:val="16"/>
        </w:rPr>
        <w:t>events subscription sub-</w:t>
      </w:r>
      <w:bookmarkEnd w:id="3808"/>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lastRenderedPageBreak/>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809"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809"/>
      <w:r>
        <w:t>ProblemDetailsTsctsfQosTscac</w:t>
      </w:r>
      <w:bookmarkStart w:id="3810" w:name="MCCQCTEMPBM_00000184"/>
      <w:r>
        <w:rPr>
          <w:rFonts w:cs="Courier New"/>
          <w:szCs w:val="16"/>
        </w:rPr>
        <w:t>'</w:t>
      </w:r>
    </w:p>
    <w:bookmarkEnd w:id="3810"/>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811"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811"/>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812"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12"/>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813"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813"/>
      <w:r>
        <w:t>notifUri</w:t>
      </w:r>
      <w:bookmarkStart w:id="3814"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814"/>
      <w:r>
        <w:t>Npcf_PolicyAuthorization</w:t>
      </w:r>
      <w:bookmarkStart w:id="3815"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815"/>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816"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16"/>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817"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817"/>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818"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18"/>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819"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819"/>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820"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820"/>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821"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821"/>
      <w:r>
        <w:t>TscAppSessionContextUpdateData</w:t>
      </w:r>
      <w:bookmarkStart w:id="3822"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822"/>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823"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823"/>
      <w:r>
        <w:t>ProblemDetailsTsctsfQosTscac</w:t>
      </w:r>
      <w:bookmarkStart w:id="3824" w:name="MCCQCTEMPBM_00000198"/>
      <w:r>
        <w:rPr>
          <w:rFonts w:cs="Courier New"/>
          <w:szCs w:val="16"/>
        </w:rPr>
        <w:t>'</w:t>
      </w:r>
    </w:p>
    <w:bookmarkEnd w:id="3824"/>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825"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25"/>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826"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826"/>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827"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27"/>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828"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828"/>
      <w:r>
        <w:t>EventsNotification</w:t>
      </w:r>
      <w:bookmarkStart w:id="3829"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829"/>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830"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30"/>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831"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831"/>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832" w:name="MCCQCTEMPBM_00000206"/>
      <w:r>
        <w:rPr>
          <w:rFonts w:cs="Courier New"/>
          <w:szCs w:val="16"/>
        </w:rPr>
        <w:t xml:space="preserve">                </w:t>
      </w:r>
      <w:bookmarkEnd w:id="3832"/>
      <w:r w:rsidR="00461244">
        <w:t xml:space="preserve">Contains the URI of the created </w:t>
      </w:r>
      <w:bookmarkStart w:id="3833" w:name="MCCQCTEMPBM_00000207"/>
      <w:r w:rsidR="00461244">
        <w:rPr>
          <w:rFonts w:cs="Courier New"/>
          <w:szCs w:val="16"/>
        </w:rPr>
        <w:t xml:space="preserve">Events Subscription </w:t>
      </w:r>
      <w:bookmarkEnd w:id="3833"/>
      <w:r w:rsidR="00461244">
        <w:t>resource,</w:t>
      </w:r>
    </w:p>
    <w:p w14:paraId="11F747B4" w14:textId="0E184CCC" w:rsidR="00D11179" w:rsidRDefault="00D11179" w:rsidP="00461244">
      <w:pPr>
        <w:pStyle w:val="PL"/>
      </w:pPr>
      <w:bookmarkStart w:id="3834" w:name="MCCQCTEMPBM_00000208"/>
      <w:r>
        <w:rPr>
          <w:rFonts w:cs="Courier New"/>
          <w:szCs w:val="16"/>
        </w:rPr>
        <w:t xml:space="preserve">               </w:t>
      </w:r>
      <w:bookmarkEnd w:id="3834"/>
      <w:r w:rsidR="00461244">
        <w:t xml:space="preserve"> according to the structure</w:t>
      </w:r>
    </w:p>
    <w:p w14:paraId="432A50C0" w14:textId="10FBEBA2" w:rsidR="005B1F9F" w:rsidRDefault="00D11179" w:rsidP="00461244">
      <w:pPr>
        <w:pStyle w:val="PL"/>
      </w:pPr>
      <w:bookmarkStart w:id="3835" w:name="MCCQCTEMPBM_00000209"/>
      <w:r>
        <w:rPr>
          <w:rFonts w:cs="Courier New"/>
          <w:szCs w:val="16"/>
        </w:rPr>
        <w:t xml:space="preserve">               </w:t>
      </w:r>
      <w:bookmarkEnd w:id="3835"/>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836"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bookmarkEnd w:id="3836"/>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837"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37"/>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838"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838"/>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839"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839"/>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840"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840"/>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841"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841"/>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842"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842"/>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843"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843"/>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844"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844"/>
      <w:r>
        <w:t>Tsc</w:t>
      </w:r>
      <w:bookmarkStart w:id="3845"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845"/>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846"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847" w:name="MCCQCTEMPBM_00000220"/>
    </w:p>
    <w:bookmarkEnd w:id="3847"/>
    <w:p w14:paraId="17F75CD9" w14:textId="77777777" w:rsidR="00D4177F" w:rsidDel="00F3000E" w:rsidRDefault="00D4177F" w:rsidP="00D4177F">
      <w:pPr>
        <w:pStyle w:val="PL"/>
        <w:rPr>
          <w:del w:id="3848" w:author="CR0135" w:date="2024-06-01T17:51:00Z"/>
        </w:rPr>
      </w:pPr>
      <w:del w:id="3849" w:author="CR0135" w:date="2024-06-01T17:51:00Z">
        <w:r w:rsidDel="00F3000E">
          <w:delText xml:space="preserve">        - not:</w:delText>
        </w:r>
      </w:del>
    </w:p>
    <w:p w14:paraId="07B1ACDA" w14:textId="77777777" w:rsidR="00D4177F" w:rsidDel="00F3000E" w:rsidRDefault="00D4177F" w:rsidP="00D4177F">
      <w:pPr>
        <w:pStyle w:val="PL"/>
        <w:rPr>
          <w:del w:id="3850" w:author="CR0135" w:date="2024-06-01T17:51:00Z"/>
          <w:rFonts w:cs="Courier New"/>
          <w:szCs w:val="16"/>
        </w:rPr>
      </w:pPr>
      <w:del w:id="3851" w:author="CR0135" w:date="2024-06-01T17:51:00Z">
        <w:r w:rsidDel="00F3000E">
          <w:delText xml:space="preserve">            required: [</w:delText>
        </w:r>
        <w:r w:rsidDel="00F3000E">
          <w:rPr>
            <w:rFonts w:hint="eastAsia"/>
            <w:lang w:eastAsia="zh-CN"/>
          </w:rPr>
          <w:delText>qosReference</w:delText>
        </w:r>
        <w:r w:rsidDel="00F3000E">
          <w:delText>, altQosReqs]</w:delText>
        </w:r>
      </w:del>
    </w:p>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lastRenderedPageBreak/>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846"/>
      <w:r>
        <w:t>Identifies the Application Identifier.</w:t>
      </w:r>
      <w:bookmarkStart w:id="3852"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852"/>
      <w:r>
        <w:rPr>
          <w:lang w:eastAsia="zh-CN"/>
        </w:rPr>
        <w:t>ethFlowInfo</w:t>
      </w:r>
      <w:bookmarkStart w:id="3853"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853"/>
    <w:p w14:paraId="188F2510" w14:textId="77777777" w:rsidR="00461244" w:rsidRDefault="00461244" w:rsidP="00461244">
      <w:pPr>
        <w:pStyle w:val="PL"/>
        <w:rPr>
          <w:rFonts w:cs="Courier New"/>
          <w:szCs w:val="16"/>
        </w:rPr>
      </w:pPr>
      <w:r>
        <w:t xml:space="preserve">            $ref: </w:t>
      </w:r>
      <w:bookmarkStart w:id="3854" w:name="MCCQCTEMPBM_00000224"/>
      <w:r>
        <w:rPr>
          <w:rFonts w:cs="Courier New"/>
          <w:szCs w:val="16"/>
        </w:rPr>
        <w:t>'TS29514_</w:t>
      </w:r>
      <w:bookmarkEnd w:id="3854"/>
      <w:r>
        <w:t>Npcf_PolicyAuthorization</w:t>
      </w:r>
      <w:bookmarkStart w:id="3855" w:name="MCCQCTEMPBM_00000225"/>
      <w:r>
        <w:rPr>
          <w:rFonts w:cs="Courier New"/>
          <w:szCs w:val="16"/>
        </w:rPr>
        <w:t>.yaml#/components/schemas/EthFlowDescription'</w:t>
      </w:r>
    </w:p>
    <w:bookmarkEnd w:id="3855"/>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856" w:name="MCCQCTEMPBM_00000226"/>
      <w:r>
        <w:rPr>
          <w:rFonts w:cs="Courier New"/>
          <w:szCs w:val="16"/>
          <w:lang w:val="en-US"/>
        </w:rPr>
        <w:t>'</w:t>
      </w:r>
      <w:bookmarkEnd w:id="3856"/>
      <w:r>
        <w:t>TS29122_CommonData.yaml</w:t>
      </w:r>
      <w:bookmarkStart w:id="3857" w:name="MCCQCTEMPBM_00000227"/>
      <w:r>
        <w:rPr>
          <w:rFonts w:cs="Courier New"/>
          <w:szCs w:val="16"/>
          <w:lang w:val="en-US"/>
        </w:rPr>
        <w:t>#/components/schemas/EthFlowInfo'</w:t>
      </w:r>
      <w:bookmarkEnd w:id="3857"/>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858" w:name="MCCQCTEMPBM_00000228"/>
      <w:r>
        <w:rPr>
          <w:rFonts w:cs="Courier New"/>
          <w:szCs w:val="16"/>
        </w:rPr>
        <w:t xml:space="preserve">        </w:t>
      </w:r>
      <w:bookmarkEnd w:id="3858"/>
      <w:r>
        <w:rPr>
          <w:rFonts w:eastAsia="Times New Roman"/>
        </w:rPr>
        <w:t>flowInfo</w:t>
      </w:r>
      <w:bookmarkStart w:id="3859"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859"/>
    <w:p w14:paraId="310FC3C2" w14:textId="77777777" w:rsidR="00461244" w:rsidRDefault="00461244" w:rsidP="00461244">
      <w:pPr>
        <w:pStyle w:val="PL"/>
        <w:rPr>
          <w:rFonts w:cs="Courier New"/>
          <w:szCs w:val="16"/>
        </w:rPr>
      </w:pPr>
      <w:r>
        <w:t xml:space="preserve">            $ref: 'TS29122_CommonData.yaml#/components/schemas/FlowInfo'</w:t>
      </w:r>
      <w:bookmarkStart w:id="3860" w:name="MCCQCTEMPBM_00000230"/>
    </w:p>
    <w:bookmarkEnd w:id="3860"/>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861"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861"/>
      <w:r>
        <w:rPr>
          <w:rFonts w:hint="eastAsia"/>
          <w:lang w:eastAsia="zh-CN"/>
        </w:rPr>
        <w:t>I</w:t>
      </w:r>
      <w:r>
        <w:rPr>
          <w:lang w:eastAsia="zh-CN"/>
        </w:rPr>
        <w:t>dentifies the AF identifier.</w:t>
      </w:r>
      <w:bookmarkStart w:id="3862"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862"/>
      <w:r>
        <w:rPr>
          <w:lang w:eastAsia="zh-CN"/>
        </w:rPr>
        <w:t>tscQosReq</w:t>
      </w:r>
      <w:bookmarkStart w:id="3863"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863"/>
      <w:r>
        <w:t>AsSessionWithQoS</w:t>
      </w:r>
      <w:bookmarkStart w:id="3864" w:name="MCCQCTEMPBM_00000234"/>
      <w:r>
        <w:rPr>
          <w:rFonts w:cs="Courier New"/>
          <w:szCs w:val="16"/>
        </w:rPr>
        <w:t>.yaml#/components/schemas/</w:t>
      </w:r>
      <w:bookmarkEnd w:id="3864"/>
      <w:r>
        <w:rPr>
          <w:lang w:eastAsia="zh-CN"/>
        </w:rPr>
        <w:t>TscQosRequirement</w:t>
      </w:r>
      <w:bookmarkStart w:id="3865"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865"/>
      <w:r>
        <w:rPr>
          <w:rFonts w:hint="eastAsia"/>
          <w:lang w:eastAsia="zh-CN"/>
        </w:rPr>
        <w:t>qosReference</w:t>
      </w:r>
      <w:bookmarkStart w:id="3866"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866"/>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867" w:name="MCCQCTEMPBM_00000237"/>
      <w:r>
        <w:rPr>
          <w:rFonts w:cs="Courier New"/>
          <w:szCs w:val="16"/>
        </w:rPr>
        <w:t xml:space="preserve">        </w:t>
      </w:r>
      <w:bookmarkEnd w:id="3867"/>
      <w:r>
        <w:rPr>
          <w:lang w:eastAsia="zh-CN"/>
        </w:rPr>
        <w:t>altQosReferences</w:t>
      </w:r>
      <w:bookmarkStart w:id="3868"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868"/>
    <w:p w14:paraId="4CAA3F8D" w14:textId="77777777" w:rsidR="00461244" w:rsidRDefault="00461244" w:rsidP="00461244">
      <w:pPr>
        <w:pStyle w:val="PL"/>
        <w:rPr>
          <w:rFonts w:cs="Courier New"/>
          <w:szCs w:val="16"/>
        </w:rPr>
      </w:pPr>
      <w:r>
        <w:t xml:space="preserve">            </w:t>
      </w:r>
      <w:bookmarkStart w:id="3869" w:name="MCCQCTEMPBM_00000239"/>
      <w:r>
        <w:rPr>
          <w:rFonts w:cs="Courier New"/>
          <w:szCs w:val="16"/>
        </w:rPr>
        <w:t>type: string</w:t>
      </w:r>
    </w:p>
    <w:bookmarkEnd w:id="3869"/>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870" w:name="MCCQCTEMPBM_00000240"/>
      <w:r>
        <w:rPr>
          <w:rFonts w:cs="Courier New"/>
          <w:szCs w:val="16"/>
        </w:rPr>
        <w:t xml:space="preserve">          description: </w:t>
      </w:r>
      <w:bookmarkEnd w:id="3870"/>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871" w:name="MCCQCTEMPBM_00000241"/>
      <w:r>
        <w:rPr>
          <w:rFonts w:cs="Courier New"/>
          <w:szCs w:val="16"/>
        </w:rPr>
        <w:t>$ref: 'TS29514_</w:t>
      </w:r>
      <w:bookmarkEnd w:id="3871"/>
      <w:r>
        <w:t>Npcf_PolicyAuthorization</w:t>
      </w:r>
      <w:bookmarkStart w:id="3872" w:name="MCCQCTEMPBM_00000242"/>
      <w:r>
        <w:rPr>
          <w:rFonts w:cs="Courier New"/>
          <w:szCs w:val="16"/>
        </w:rPr>
        <w:t>.yaml#/components/schemas/AlternativeServiceRequirementsData'</w:t>
      </w:r>
      <w:bookmarkEnd w:id="3872"/>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873"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873"/>
      <w:r>
        <w:t>Npcf_PolicyAuthorization</w:t>
      </w:r>
      <w:bookmarkStart w:id="3874"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874"/>
      <w:r>
        <w:t>Npcf_PolicyAuthorization</w:t>
      </w:r>
      <w:bookmarkStart w:id="3875"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875"/>
      <w:r>
        <w:t>Npcf_PolicyAuthorization</w:t>
      </w:r>
      <w:bookmarkStart w:id="3876"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876"/>
      <w:r>
        <w:t>Identifies the Application Identifier.</w:t>
      </w:r>
      <w:bookmarkStart w:id="3877"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877"/>
      <w:r>
        <w:rPr>
          <w:lang w:eastAsia="zh-CN"/>
        </w:rPr>
        <w:t>ethFlowInfo</w:t>
      </w:r>
      <w:bookmarkStart w:id="3878"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878"/>
    <w:p w14:paraId="2C37C05E" w14:textId="77777777" w:rsidR="00461244" w:rsidRDefault="00461244" w:rsidP="00461244">
      <w:pPr>
        <w:pStyle w:val="PL"/>
        <w:rPr>
          <w:rFonts w:cs="Courier New"/>
          <w:szCs w:val="16"/>
        </w:rPr>
      </w:pPr>
      <w:r>
        <w:t xml:space="preserve">            $ref: </w:t>
      </w:r>
      <w:bookmarkStart w:id="3879" w:name="MCCQCTEMPBM_00000249"/>
      <w:r>
        <w:rPr>
          <w:rFonts w:cs="Courier New"/>
          <w:szCs w:val="16"/>
        </w:rPr>
        <w:t>'TS29514_</w:t>
      </w:r>
      <w:bookmarkEnd w:id="3879"/>
      <w:r>
        <w:t>Npcf_PolicyAuthorization</w:t>
      </w:r>
      <w:bookmarkStart w:id="3880" w:name="MCCQCTEMPBM_00000250"/>
      <w:r>
        <w:rPr>
          <w:rFonts w:cs="Courier New"/>
          <w:szCs w:val="16"/>
        </w:rPr>
        <w:t>.yaml#/components/schemas/EthFlowDescription'</w:t>
      </w:r>
    </w:p>
    <w:bookmarkEnd w:id="3880"/>
    <w:p w14:paraId="71DB8DD1" w14:textId="77777777" w:rsidR="00461244" w:rsidRDefault="00461244" w:rsidP="00461244">
      <w:pPr>
        <w:pStyle w:val="PL"/>
      </w:pPr>
      <w:r>
        <w:lastRenderedPageBreak/>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881" w:name="MCCQCTEMPBM_00000251"/>
      <w:r>
        <w:rPr>
          <w:rFonts w:cs="Courier New"/>
          <w:szCs w:val="16"/>
          <w:lang w:val="en-US"/>
        </w:rPr>
        <w:t>'</w:t>
      </w:r>
      <w:bookmarkEnd w:id="3881"/>
      <w:r>
        <w:t>TS29122_CommonData.yaml</w:t>
      </w:r>
      <w:bookmarkStart w:id="3882" w:name="MCCQCTEMPBM_00000252"/>
      <w:r>
        <w:rPr>
          <w:rFonts w:cs="Courier New"/>
          <w:szCs w:val="16"/>
          <w:lang w:val="en-US"/>
        </w:rPr>
        <w:t>#/components/schemas/EthFlowInfo'</w:t>
      </w:r>
      <w:bookmarkEnd w:id="3882"/>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883" w:name="MCCQCTEMPBM_00000253"/>
      <w:r>
        <w:rPr>
          <w:rFonts w:cs="Courier New"/>
          <w:szCs w:val="16"/>
        </w:rPr>
        <w:t xml:space="preserve">        </w:t>
      </w:r>
      <w:bookmarkEnd w:id="3883"/>
      <w:r>
        <w:rPr>
          <w:rFonts w:eastAsia="Times New Roman"/>
        </w:rPr>
        <w:t>flowInfo</w:t>
      </w:r>
      <w:bookmarkStart w:id="3884"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884"/>
    <w:p w14:paraId="3CAAFAC5" w14:textId="77777777" w:rsidR="00461244" w:rsidRDefault="00461244" w:rsidP="00461244">
      <w:pPr>
        <w:pStyle w:val="PL"/>
        <w:rPr>
          <w:rFonts w:cs="Courier New"/>
          <w:szCs w:val="16"/>
        </w:rPr>
      </w:pPr>
      <w:r>
        <w:t xml:space="preserve">            $ref: 'TS29122_CommonData.yaml#/components/schemas/FlowInfo'</w:t>
      </w:r>
      <w:bookmarkStart w:id="3885" w:name="MCCQCTEMPBM_00000255"/>
    </w:p>
    <w:bookmarkEnd w:id="3885"/>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886" w:name="MCCQCTEMPBM_00000256"/>
      <w:r>
        <w:rPr>
          <w:rFonts w:cs="Courier New"/>
          <w:szCs w:val="16"/>
        </w:rPr>
        <w:t xml:space="preserve">        </w:t>
      </w:r>
      <w:bookmarkEnd w:id="3886"/>
      <w:r>
        <w:rPr>
          <w:lang w:eastAsia="zh-CN"/>
        </w:rPr>
        <w:t>tscQosReq</w:t>
      </w:r>
      <w:bookmarkStart w:id="3887"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887"/>
      <w:r>
        <w:t>AsSessionWithQoS</w:t>
      </w:r>
      <w:bookmarkStart w:id="3888" w:name="MCCQCTEMPBM_00000258"/>
      <w:r>
        <w:rPr>
          <w:rFonts w:cs="Courier New"/>
          <w:szCs w:val="16"/>
        </w:rPr>
        <w:t>.yaml#/components/schemas/</w:t>
      </w:r>
      <w:bookmarkEnd w:id="3888"/>
      <w:r>
        <w:rPr>
          <w:lang w:eastAsia="zh-CN"/>
        </w:rPr>
        <w:t>TscQosRequirement</w:t>
      </w:r>
      <w:r w:rsidR="00DA660E">
        <w:rPr>
          <w:lang w:eastAsia="zh-CN"/>
        </w:rPr>
        <w:t>Rm</w:t>
      </w:r>
      <w:bookmarkStart w:id="3889"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889"/>
      <w:r>
        <w:rPr>
          <w:rFonts w:hint="eastAsia"/>
          <w:lang w:eastAsia="zh-CN"/>
        </w:rPr>
        <w:t>qosReference</w:t>
      </w:r>
      <w:bookmarkStart w:id="3890"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890"/>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891" w:name="MCCQCTEMPBM_00000261"/>
      <w:r>
        <w:rPr>
          <w:rFonts w:cs="Courier New"/>
          <w:szCs w:val="16"/>
        </w:rPr>
        <w:t xml:space="preserve">        </w:t>
      </w:r>
      <w:bookmarkEnd w:id="3891"/>
      <w:r>
        <w:rPr>
          <w:lang w:eastAsia="zh-CN"/>
        </w:rPr>
        <w:t>altQosReferences</w:t>
      </w:r>
      <w:bookmarkStart w:id="3892"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892"/>
    <w:p w14:paraId="69C27A3E" w14:textId="77777777" w:rsidR="00461244" w:rsidRDefault="00461244" w:rsidP="00461244">
      <w:pPr>
        <w:pStyle w:val="PL"/>
        <w:rPr>
          <w:rFonts w:cs="Courier New"/>
          <w:szCs w:val="16"/>
        </w:rPr>
      </w:pPr>
      <w:r>
        <w:t xml:space="preserve">            </w:t>
      </w:r>
      <w:bookmarkStart w:id="3893" w:name="MCCQCTEMPBM_00000263"/>
      <w:r>
        <w:rPr>
          <w:rFonts w:cs="Courier New"/>
          <w:szCs w:val="16"/>
        </w:rPr>
        <w:t>type: string</w:t>
      </w:r>
    </w:p>
    <w:bookmarkEnd w:id="3893"/>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894" w:name="MCCQCTEMPBM_00000264"/>
      <w:r>
        <w:rPr>
          <w:rFonts w:cs="Courier New"/>
          <w:szCs w:val="16"/>
        </w:rPr>
        <w:t xml:space="preserve">          description: </w:t>
      </w:r>
      <w:bookmarkEnd w:id="3894"/>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895" w:name="MCCQCTEMPBM_00000265"/>
      <w:r>
        <w:rPr>
          <w:rFonts w:cs="Courier New"/>
          <w:szCs w:val="16"/>
        </w:rPr>
        <w:t>$ref: 'TS29514_</w:t>
      </w:r>
      <w:bookmarkEnd w:id="3895"/>
      <w:r>
        <w:t>Npcf_PolicyAuthorization</w:t>
      </w:r>
      <w:bookmarkStart w:id="3896" w:name="MCCQCTEMPBM_00000266"/>
      <w:r>
        <w:rPr>
          <w:rFonts w:cs="Courier New"/>
          <w:szCs w:val="16"/>
        </w:rPr>
        <w:t>.yaml#/components/schemas/AlternativeServiceRequirementsData'</w:t>
      </w:r>
      <w:bookmarkEnd w:id="3896"/>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897"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897"/>
      <w:r>
        <w:t>Npcf_PolicyAuthorization</w:t>
      </w:r>
      <w:bookmarkStart w:id="3898"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898"/>
      <w:r>
        <w:t>Npcf_PolicyAuthorization</w:t>
      </w:r>
      <w:bookmarkStart w:id="3899"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899"/>
      <w:r>
        <w:t>Npcf_PolicyAuthorization</w:t>
      </w:r>
      <w:bookmarkStart w:id="3900"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141E5AFD" w14:textId="77777777" w:rsidR="00D4177F" w:rsidDel="003238CA" w:rsidRDefault="00D4177F" w:rsidP="00D4177F">
      <w:pPr>
        <w:pStyle w:val="PL"/>
        <w:rPr>
          <w:del w:id="3901" w:author="CR0135" w:date="2024-06-01T17:51:00Z"/>
        </w:rPr>
      </w:pPr>
      <w:bookmarkStart w:id="3902" w:name="MCCQCTEMPBM_00000273"/>
      <w:bookmarkEnd w:id="3900"/>
      <w:del w:id="3903" w:author="CR0135" w:date="2024-06-01T17:51:00Z">
        <w:r w:rsidDel="003238CA">
          <w:delText xml:space="preserve">      </w:delText>
        </w:r>
        <w:r w:rsidDel="003238CA">
          <w:rPr>
            <w:rFonts w:cs="Courier New"/>
            <w:szCs w:val="16"/>
          </w:rPr>
          <w:delText>allOf:</w:delText>
        </w:r>
      </w:del>
    </w:p>
    <w:p w14:paraId="6B956B08" w14:textId="77777777" w:rsidR="00D4177F" w:rsidDel="003238CA" w:rsidRDefault="00D4177F" w:rsidP="00D4177F">
      <w:pPr>
        <w:pStyle w:val="PL"/>
        <w:rPr>
          <w:del w:id="3904" w:author="CR0135" w:date="2024-06-01T17:51:00Z"/>
        </w:rPr>
      </w:pPr>
      <w:del w:id="3905" w:author="CR0135" w:date="2024-06-01T17:51:00Z">
        <w:r w:rsidDel="003238CA">
          <w:delText xml:space="preserve">        - not:</w:delText>
        </w:r>
      </w:del>
    </w:p>
    <w:p w14:paraId="5E380AEA" w14:textId="77777777" w:rsidR="00D4177F" w:rsidDel="003238CA" w:rsidRDefault="00D4177F" w:rsidP="00D4177F">
      <w:pPr>
        <w:pStyle w:val="PL"/>
        <w:rPr>
          <w:del w:id="3906" w:author="CR0135" w:date="2024-06-01T17:51:00Z"/>
        </w:rPr>
      </w:pPr>
      <w:del w:id="3907" w:author="CR0135" w:date="2024-06-01T17:51:00Z">
        <w:r w:rsidDel="003238CA">
          <w:delText xml:space="preserve">            required: [</w:delText>
        </w:r>
        <w:r w:rsidDel="003238CA">
          <w:rPr>
            <w:lang w:eastAsia="zh-CN"/>
          </w:rPr>
          <w:delText>ethFlowInfo</w:delText>
        </w:r>
        <w:r w:rsidDel="003238CA">
          <w:delText>, enEthFlowInfo]</w:delText>
        </w:r>
      </w:del>
    </w:p>
    <w:p w14:paraId="27079A56" w14:textId="77777777" w:rsidR="00D4177F" w:rsidDel="003238CA" w:rsidRDefault="00D4177F" w:rsidP="00D4177F">
      <w:pPr>
        <w:pStyle w:val="PL"/>
        <w:rPr>
          <w:del w:id="3908" w:author="CR0135" w:date="2024-06-01T17:51:00Z"/>
        </w:rPr>
      </w:pPr>
      <w:del w:id="3909" w:author="CR0135" w:date="2024-06-01T17:51:00Z">
        <w:r w:rsidDel="003238CA">
          <w:delText xml:space="preserve">        - not:</w:delText>
        </w:r>
      </w:del>
    </w:p>
    <w:p w14:paraId="69B89B39" w14:textId="77777777" w:rsidR="00D4177F" w:rsidDel="003238CA" w:rsidRDefault="00D4177F" w:rsidP="00D4177F">
      <w:pPr>
        <w:pStyle w:val="PL"/>
        <w:rPr>
          <w:del w:id="3910" w:author="CR0135" w:date="2024-06-01T17:51:00Z"/>
          <w:rFonts w:cs="Courier New"/>
          <w:szCs w:val="16"/>
        </w:rPr>
      </w:pPr>
      <w:del w:id="3911" w:author="CR0135" w:date="2024-06-01T17:51:00Z">
        <w:r w:rsidDel="003238CA">
          <w:delText xml:space="preserve">            required: [altQosReqs, </w:delText>
        </w:r>
        <w:r w:rsidDel="003238CA">
          <w:rPr>
            <w:lang w:eastAsia="zh-CN"/>
          </w:rPr>
          <w:delText>altQosReferences</w:delText>
        </w:r>
        <w:r w:rsidDel="003238CA">
          <w:delText>]</w:delText>
        </w:r>
      </w:del>
    </w:p>
    <w:p w14:paraId="6A27CC92" w14:textId="77777777" w:rsidR="00D4177F" w:rsidDel="003238CA" w:rsidRDefault="00D4177F" w:rsidP="00D4177F">
      <w:pPr>
        <w:pStyle w:val="PL"/>
        <w:rPr>
          <w:del w:id="3912" w:author="CR0135" w:date="2024-06-01T17:51:00Z"/>
        </w:rPr>
      </w:pPr>
      <w:del w:id="3913" w:author="CR0135" w:date="2024-06-01T17:51:00Z">
        <w:r w:rsidDel="003238CA">
          <w:delText xml:space="preserve">        - not:</w:delText>
        </w:r>
      </w:del>
    </w:p>
    <w:p w14:paraId="13DFE857" w14:textId="77777777" w:rsidR="00D4177F" w:rsidDel="003238CA" w:rsidRDefault="00D4177F" w:rsidP="00D4177F">
      <w:pPr>
        <w:pStyle w:val="PL"/>
        <w:rPr>
          <w:del w:id="3914" w:author="CR0135" w:date="2024-06-01T17:51:00Z"/>
          <w:rFonts w:cs="Courier New"/>
          <w:szCs w:val="16"/>
        </w:rPr>
      </w:pPr>
      <w:del w:id="3915" w:author="CR0135" w:date="2024-06-01T17:51:00Z">
        <w:r w:rsidDel="003238CA">
          <w:delText xml:space="preserve">            required: [</w:delText>
        </w:r>
        <w:r w:rsidDel="003238CA">
          <w:rPr>
            <w:rFonts w:hint="eastAsia"/>
            <w:lang w:eastAsia="zh-CN"/>
          </w:rPr>
          <w:delText>qosReference</w:delText>
        </w:r>
        <w:r w:rsidDel="003238CA">
          <w:delText>, altQosReqs]</w:delText>
        </w:r>
      </w:del>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902"/>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916"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916"/>
      <w:r>
        <w:t>AsSessionWithQoS</w:t>
      </w:r>
      <w:bookmarkStart w:id="3917" w:name="MCCQCTEMPBM_00000275"/>
      <w:r>
        <w:rPr>
          <w:rFonts w:cs="Courier New"/>
          <w:szCs w:val="16"/>
        </w:rPr>
        <w:t>.yaml#/components/schemas/</w:t>
      </w:r>
      <w:bookmarkEnd w:id="3917"/>
      <w:r>
        <w:t>QosMonitoringInformation</w:t>
      </w:r>
      <w:bookmarkStart w:id="3918"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918"/>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919" w:name="MCCQCTEMPBM_00000277"/>
      <w:r>
        <w:rPr>
          <w:rFonts w:cs="Courier New"/>
          <w:szCs w:val="16"/>
        </w:rPr>
        <w:lastRenderedPageBreak/>
        <w:t xml:space="preserve">        </w:t>
      </w:r>
      <w:bookmarkEnd w:id="3919"/>
      <w:r w:rsidR="00461244">
        <w:t>OpenAPI nullable property set to true.</w:t>
      </w:r>
      <w:bookmarkStart w:id="3920"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920"/>
    <w:p w14:paraId="7525BE26" w14:textId="43FCAA4C" w:rsidR="00D16179" w:rsidRDefault="00D16179" w:rsidP="00461244">
      <w:pPr>
        <w:pStyle w:val="PL"/>
        <w:rPr>
          <w:rFonts w:cs="Courier New"/>
          <w:szCs w:val="16"/>
        </w:rPr>
      </w:pPr>
      <w:r w:rsidRPr="00C316C4">
        <w:t xml:space="preserve">          minItems: 1</w:t>
      </w:r>
      <w:bookmarkStart w:id="3921"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921"/>
      <w:r>
        <w:t>AsSessionWithQoS</w:t>
      </w:r>
      <w:bookmarkStart w:id="3922" w:name="MCCQCTEMPBM_00000280"/>
      <w:r>
        <w:rPr>
          <w:rFonts w:cs="Courier New"/>
          <w:szCs w:val="16"/>
        </w:rPr>
        <w:t>.yaml#/components/schemas/</w:t>
      </w:r>
      <w:bookmarkEnd w:id="3922"/>
      <w:r>
        <w:t>QosMonitoringInformationRm</w:t>
      </w:r>
      <w:bookmarkStart w:id="3923"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923"/>
      <w:r>
        <w:rPr>
          <w:lang w:eastAsia="zh-CN"/>
        </w:rPr>
        <w:t>notifCorreId</w:t>
      </w:r>
      <w:bookmarkStart w:id="3924"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924"/>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925"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925"/>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926"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926"/>
      <w:r>
        <w:t>qosMonReports</w:t>
      </w:r>
      <w:bookmarkStart w:id="3927"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927"/>
      <w:r w:rsidR="0004630C">
        <w:t>AsSessionWithQoS</w:t>
      </w:r>
      <w:bookmarkStart w:id="3928" w:name="MCCQCTEMPBM_00000286"/>
      <w:r>
        <w:rPr>
          <w:rFonts w:cs="Courier New"/>
          <w:szCs w:val="16"/>
        </w:rPr>
        <w:t>.yaml#/components/schemas/QosMonitoringReport'</w:t>
      </w:r>
    </w:p>
    <w:bookmarkEnd w:id="3928"/>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929"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929"/>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930" w:name="MCCQCTEMPBM_00000288"/>
      <w:r>
        <w:rPr>
          <w:rFonts w:cs="Courier New"/>
          <w:szCs w:val="16"/>
        </w:rPr>
        <w:t xml:space="preserve">            </w:t>
      </w:r>
      <w:bookmarkEnd w:id="3930"/>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931" w:name="MCCQCTEMPBM_00000289"/>
      <w:r>
        <w:rPr>
          <w:rFonts w:cs="Courier New"/>
          <w:szCs w:val="16"/>
        </w:rPr>
        <w:t xml:space="preserve">           </w:t>
      </w:r>
      <w:bookmarkEnd w:id="3931"/>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932" w:name="MCCQCTEMPBM_00000290"/>
      <w:r>
        <w:rPr>
          <w:rFonts w:cs="Courier New"/>
          <w:szCs w:val="16"/>
        </w:rPr>
        <w:t xml:space="preserve">           </w:t>
      </w:r>
      <w:bookmarkEnd w:id="3932"/>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933" w:name="MCCQCTEMPBM_00000291"/>
      <w:r>
        <w:rPr>
          <w:rFonts w:cs="Courier New"/>
          <w:szCs w:val="16"/>
        </w:rPr>
        <w:t xml:space="preserve">           </w:t>
      </w:r>
      <w:bookmarkEnd w:id="3933"/>
      <w:r>
        <w:rPr>
          <w:lang w:eastAsia="zh-CN"/>
        </w:rPr>
        <w:t xml:space="preserve"> event</w:t>
      </w:r>
      <w:r>
        <w:t xml:space="preserve"> QOS_NOT_GUARANTEED or SUCCESSFUL_RESOURCES_ALLOCATION.</w:t>
      </w:r>
      <w:bookmarkStart w:id="3934" w:name="MCCQCTEMPBM_00000292"/>
    </w:p>
    <w:p w14:paraId="68F25BD3" w14:textId="77777777" w:rsidR="00E7356A" w:rsidRPr="003B3EFA" w:rsidRDefault="00E7356A" w:rsidP="00E7356A">
      <w:pPr>
        <w:pStyle w:val="PL"/>
        <w:rPr>
          <w:ins w:id="3935" w:author="CR0113" w:date="2024-06-01T17:51:00Z"/>
          <w:rFonts w:cs="Courier New"/>
          <w:szCs w:val="16"/>
        </w:rPr>
      </w:pPr>
      <w:bookmarkStart w:id="3936" w:name="MCCQCTEMPBM_00000294"/>
      <w:bookmarkEnd w:id="3934"/>
      <w:ins w:id="3937" w:author="CR0113" w:date="2024-06-01T17:51:00Z">
        <w:r w:rsidRPr="003B3EFA">
          <w:rPr>
            <w:rFonts w:cs="Courier New"/>
            <w:szCs w:val="16"/>
          </w:rPr>
          <w:t xml:space="preserve">        batOffsetInfo:</w:t>
        </w:r>
      </w:ins>
    </w:p>
    <w:p w14:paraId="34B9AB62" w14:textId="77777777" w:rsidR="00E7356A" w:rsidRDefault="00E7356A" w:rsidP="00E7356A">
      <w:pPr>
        <w:pStyle w:val="PL"/>
        <w:rPr>
          <w:rFonts w:cs="Courier New"/>
          <w:szCs w:val="16"/>
        </w:rPr>
      </w:pPr>
      <w:ins w:id="3938" w:author="CR0113" w:date="2024-06-01T17:51:00Z">
        <w:r w:rsidRPr="003B3EFA">
          <w:rPr>
            <w:rFonts w:cs="Courier New"/>
            <w:szCs w:val="16"/>
          </w:rPr>
          <w:t xml:space="preserve">          $ref: 'TS29514_Npcf_PolicyAuthorization.yaml#/components/schemas/BatOffsetInfo'</w:t>
        </w:r>
      </w:ins>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ins w:id="3939" w:author="CR0113" w:date="2024-06-01T17:51:00Z">
        <w:r>
          <w:t>al</w:t>
        </w:r>
      </w:ins>
      <w:r w:rsidRPr="00DA446D">
        <w:t>Info</w:t>
      </w:r>
      <w:r>
        <w:t>TsctsfQosTscac:</w:t>
      </w:r>
    </w:p>
    <w:p w14:paraId="104B6230" w14:textId="77777777" w:rsidR="00E7356A" w:rsidRDefault="00E7356A" w:rsidP="00E7356A">
      <w:pPr>
        <w:pStyle w:val="PL"/>
        <w:rPr>
          <w:rFonts w:cs="Courier New"/>
          <w:szCs w:val="16"/>
        </w:rPr>
      </w:pPr>
      <w:bookmarkStart w:id="3940"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940"/>
      <w:r>
        <w:t>Npcf_PolicyAuthorization</w:t>
      </w:r>
      <w:r>
        <w:rPr>
          <w:rFonts w:cs="Courier New"/>
          <w:szCs w:val="16"/>
        </w:rPr>
        <w:t>.yaml#/components/schemas/AcceptableServiceInfo'</w:t>
      </w:r>
    </w:p>
    <w:p w14:paraId="13AB43D4" w14:textId="77777777" w:rsidR="00E7356A" w:rsidRPr="009D5D16" w:rsidDel="003B3EFA" w:rsidRDefault="00E7356A" w:rsidP="00E735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41" w:author="CR0113" w:date="2024-06-01T17:51:00Z"/>
          <w:rFonts w:ascii="Courier New" w:hAnsi="Courier New" w:cs="Courier New"/>
          <w:sz w:val="16"/>
          <w:szCs w:val="16"/>
        </w:rPr>
      </w:pPr>
      <w:del w:id="3942" w:author="CR0113" w:date="2024-06-01T17:51:00Z">
        <w:r w:rsidRPr="009D5D16" w:rsidDel="003B3EFA">
          <w:rPr>
            <w:rFonts w:ascii="Courier New" w:hAnsi="Courier New" w:cs="Courier New"/>
            <w:sz w:val="16"/>
            <w:szCs w:val="16"/>
          </w:rPr>
          <w:delText xml:space="preserve">        </w:delText>
        </w:r>
        <w:r w:rsidRPr="0045145F" w:rsidDel="003B3EFA">
          <w:rPr>
            <w:rFonts w:ascii="Courier New" w:hAnsi="Courier New" w:cs="Courier New"/>
            <w:sz w:val="16"/>
            <w:szCs w:val="16"/>
          </w:rPr>
          <w:delText>batOffset</w:delText>
        </w:r>
        <w:r w:rsidDel="003B3EFA">
          <w:rPr>
            <w:rFonts w:ascii="Courier New" w:hAnsi="Courier New" w:cs="Courier New"/>
            <w:sz w:val="16"/>
            <w:szCs w:val="16"/>
          </w:rPr>
          <w:delText>Info</w:delText>
        </w:r>
        <w:r w:rsidRPr="009D5D16" w:rsidDel="003B3EFA">
          <w:rPr>
            <w:rFonts w:ascii="Courier New" w:hAnsi="Courier New" w:cs="Courier New"/>
            <w:sz w:val="16"/>
            <w:szCs w:val="16"/>
          </w:rPr>
          <w:delText>:</w:delText>
        </w:r>
      </w:del>
    </w:p>
    <w:p w14:paraId="2C55E4EC" w14:textId="77777777" w:rsidR="00E7356A" w:rsidDel="003B3EFA" w:rsidRDefault="00E7356A" w:rsidP="00E7356A">
      <w:pPr>
        <w:pStyle w:val="PL"/>
        <w:rPr>
          <w:del w:id="3943" w:author="CR0113" w:date="2024-06-01T17:51:00Z"/>
          <w:rFonts w:cs="Courier New"/>
          <w:szCs w:val="16"/>
        </w:rPr>
      </w:pPr>
      <w:del w:id="3944" w:author="CR0113" w:date="2024-06-01T17:51:00Z">
        <w:r w:rsidRPr="009D5D16" w:rsidDel="003B3EFA">
          <w:rPr>
            <w:rFonts w:cs="Courier New"/>
            <w:szCs w:val="16"/>
          </w:rPr>
          <w:lastRenderedPageBreak/>
          <w:delText xml:space="preserve">          $ref: </w:delText>
        </w:r>
        <w:r w:rsidRPr="0045145F" w:rsidDel="003B3EFA">
          <w:rPr>
            <w:rFonts w:cs="Courier New"/>
            <w:szCs w:val="16"/>
          </w:rPr>
          <w:delText>'TS29514_Npcf_PolicyAuthorization.yaml#/components/schemas/BatOffsetInfo'</w:delText>
        </w:r>
      </w:del>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5" w:author="CR0123" w:date="2024-06-01T17:51:00Z"/>
          <w:rFonts w:ascii="Courier New" w:hAnsi="Courier New" w:cs="Courier New"/>
          <w:sz w:val="16"/>
          <w:szCs w:val="16"/>
          <w:lang w:val="en-US"/>
        </w:rPr>
      </w:pPr>
      <w:r w:rsidRPr="00A66DB6">
        <w:rPr>
          <w:rFonts w:ascii="Courier New" w:hAnsi="Courier New" w:cs="Courier New"/>
          <w:sz w:val="16"/>
          <w:szCs w:val="16"/>
        </w:rPr>
        <w:t xml:space="preserve">      description: </w:t>
      </w:r>
      <w:ins w:id="3946" w:author="CR0123" w:date="2024-06-01T17:51:00Z">
        <w:r>
          <w:rPr>
            <w:rFonts w:ascii="Courier New" w:hAnsi="Courier New" w:cs="Courier New"/>
            <w:sz w:val="16"/>
            <w:szCs w:val="16"/>
          </w:rPr>
          <w:t>&gt;</w:t>
        </w:r>
      </w:ins>
    </w:p>
    <w:p w14:paraId="78A4A1B0" w14:textId="7777777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7" w:author="CR0123" w:date="2024-06-01T17:51:00Z"/>
          <w:rFonts w:ascii="Courier New" w:hAnsi="Courier New" w:cs="Courier New"/>
          <w:sz w:val="16"/>
          <w:szCs w:val="16"/>
        </w:rPr>
      </w:pPr>
      <w:ins w:id="3948" w:author="CR0123" w:date="2024-06-01T17:51:00Z">
        <w:r>
          <w:rPr>
            <w:rFonts w:ascii="Courier New" w:hAnsi="Courier New" w:cs="Courier New"/>
            <w:sz w:val="16"/>
            <w:szCs w:val="16"/>
            <w:lang w:val="en-US"/>
          </w:rPr>
          <w:t xml:space="preserve">        </w:t>
        </w:r>
      </w:ins>
      <w:del w:id="3949" w:author="CR0123" w:date="2024-06-01T17:51:00Z">
        <w:r w:rsidRPr="00A66DB6" w:rsidDel="009B5AEA">
          <w:rPr>
            <w:rFonts w:ascii="Courier New" w:hAnsi="Courier New" w:cs="Courier New"/>
            <w:sz w:val="16"/>
            <w:szCs w:val="16"/>
          </w:rPr>
          <w:delText xml:space="preserve">Indicates </w:delText>
        </w:r>
      </w:del>
      <w:ins w:id="3950" w:author="CR0123" w:date="2024-06-01T17:51:00Z">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w:t>
        </w:r>
      </w:ins>
      <w:r w:rsidRPr="00A66DB6">
        <w:rPr>
          <w:rFonts w:ascii="Courier New" w:hAnsi="Courier New" w:cs="Courier New"/>
          <w:sz w:val="16"/>
          <w:szCs w:val="16"/>
        </w:rPr>
        <w:t>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ins w:id="3951" w:author="CR0123" w:date="2024-06-01T17:51:00Z">
        <w:r>
          <w:rPr>
            <w:rFonts w:ascii="Courier New" w:hAnsi="Courier New" w:cs="Courier New"/>
            <w:sz w:val="16"/>
            <w:szCs w:val="16"/>
          </w:rPr>
          <w:t xml:space="preserve">       </w:t>
        </w:r>
      </w:ins>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936"/>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952"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952"/>
    <w:p w14:paraId="49EF6093" w14:textId="77777777" w:rsidR="00DD4C40" w:rsidRDefault="00DD4C40" w:rsidP="00DD4C40">
      <w:pPr>
        <w:pStyle w:val="PL"/>
      </w:pPr>
      <w:r>
        <w:t xml:space="preserve">      - $ref: '</w:t>
      </w:r>
      <w:bookmarkStart w:id="3953" w:name="MCCQCTEMPBM_00000296"/>
      <w:r>
        <w:rPr>
          <w:rFonts w:cs="Courier New"/>
          <w:szCs w:val="16"/>
        </w:rPr>
        <w:t>TS29571_CommonData.yaml</w:t>
      </w:r>
      <w:bookmarkEnd w:id="3953"/>
      <w:r>
        <w:t>#/components/schemas/ProblemDetails'</w:t>
      </w:r>
    </w:p>
    <w:p w14:paraId="04E0635B" w14:textId="2F503E7A" w:rsidR="00E7356A" w:rsidRDefault="00E7356A" w:rsidP="00E7356A">
      <w:pPr>
        <w:pStyle w:val="PL"/>
      </w:pPr>
      <w:bookmarkStart w:id="3954" w:name="_Toc104199205"/>
      <w:bookmarkStart w:id="3955" w:name="_Toc104489641"/>
      <w:bookmarkStart w:id="3956" w:name="_Toc138762480"/>
      <w:bookmarkStart w:id="3957" w:name="_Toc145708674"/>
      <w:bookmarkStart w:id="3958" w:name="_Toc153827350"/>
      <w:bookmarkStart w:id="3959" w:name="_Toc162008856"/>
      <w:bookmarkStart w:id="3960" w:name="_Toc2086459"/>
      <w:bookmarkStart w:id="3961" w:name="_Toc67903575"/>
      <w:r w:rsidRPr="00DA446D">
        <w:t xml:space="preserve">      - $ref: '#/components/schemas/Addition</w:t>
      </w:r>
      <w:ins w:id="3962" w:author="CR0113" w:date="2024-06-01T17:51:00Z">
        <w:r>
          <w:t>al</w:t>
        </w:r>
      </w:ins>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r>
        <w:t>A.4</w:t>
      </w:r>
      <w:r>
        <w:tab/>
        <w:t>Ntsctsf_ASTI API</w:t>
      </w:r>
      <w:bookmarkEnd w:id="3954"/>
      <w:bookmarkEnd w:id="3955"/>
      <w:bookmarkEnd w:id="3956"/>
      <w:bookmarkEnd w:id="3957"/>
      <w:bookmarkEnd w:id="3958"/>
      <w:bookmarkEnd w:id="3959"/>
    </w:p>
    <w:p w14:paraId="297154A4" w14:textId="77777777" w:rsidR="000A047E" w:rsidRDefault="000A047E" w:rsidP="000A047E">
      <w:pPr>
        <w:pStyle w:val="PL"/>
        <w:rPr>
          <w:rFonts w:cs="Courier New"/>
          <w:szCs w:val="16"/>
        </w:rPr>
      </w:pPr>
      <w:bookmarkStart w:id="3963"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963"/>
      <w:r w:rsidRPr="00615A8F">
        <w:t>Ntsctsf_</w:t>
      </w:r>
      <w:r>
        <w:t>ASTI</w:t>
      </w:r>
      <w:bookmarkStart w:id="3964" w:name="MCCQCTEMPBM_00000298"/>
      <w:r>
        <w:rPr>
          <w:rFonts w:cs="Courier New"/>
          <w:szCs w:val="16"/>
        </w:rPr>
        <w:t xml:space="preserve"> Service API</w:t>
      </w:r>
    </w:p>
    <w:p w14:paraId="5E2D02EE" w14:textId="6D49D41D"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del w:id="3965" w:author="CR0139" w:date="2024-06-05T15:41:00Z">
        <w:r w:rsidR="001D3650" w:rsidDel="009A273E">
          <w:rPr>
            <w:rFonts w:cs="Courier New"/>
            <w:szCs w:val="16"/>
          </w:rPr>
          <w:delText>-alpha.</w:delText>
        </w:r>
        <w:r w:rsidR="00C93040" w:rsidDel="009A273E">
          <w:rPr>
            <w:rFonts w:cs="Courier New"/>
            <w:szCs w:val="16"/>
          </w:rPr>
          <w:delText>4</w:delText>
        </w:r>
      </w:del>
    </w:p>
    <w:p w14:paraId="7FD657D9" w14:textId="77777777" w:rsidR="000A047E" w:rsidRDefault="000A047E" w:rsidP="000A047E">
      <w:pPr>
        <w:pStyle w:val="PL"/>
      </w:pPr>
      <w:r>
        <w:rPr>
          <w:rFonts w:cs="Courier New"/>
          <w:szCs w:val="16"/>
        </w:rPr>
        <w:t xml:space="preserve">  description: </w:t>
      </w:r>
      <w:bookmarkEnd w:id="3964"/>
      <w:r>
        <w:t>|</w:t>
      </w:r>
    </w:p>
    <w:p w14:paraId="5CF5158B" w14:textId="77777777" w:rsidR="000A047E" w:rsidRDefault="000A047E" w:rsidP="000A047E">
      <w:pPr>
        <w:pStyle w:val="PL"/>
      </w:pPr>
      <w:r>
        <w:t xml:space="preserve">    </w:t>
      </w:r>
      <w:bookmarkStart w:id="3966" w:name="MCCQCTEMPBM_00000299"/>
      <w:r>
        <w:rPr>
          <w:rFonts w:cs="Courier New"/>
          <w:szCs w:val="16"/>
        </w:rPr>
        <w:t xml:space="preserve">TSCTSF  Access Stratum time distribution configuration Service.  </w:t>
      </w:r>
      <w:bookmarkEnd w:id="3966"/>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967" w:name="MCCQCTEMPBM_00000300"/>
    </w:p>
    <w:bookmarkEnd w:id="3967"/>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139DD567" w:rsidR="000A047E" w:rsidRDefault="000A047E" w:rsidP="000A047E">
      <w:pPr>
        <w:pStyle w:val="PL"/>
      </w:pPr>
      <w:r>
        <w:t xml:space="preserve">    3GPP TS 29.565 </w:t>
      </w:r>
      <w:r w:rsidR="001D3650">
        <w:t>V18</w:t>
      </w:r>
      <w:r>
        <w:t>.</w:t>
      </w:r>
      <w:del w:id="3968" w:author="CR0139" w:date="2024-06-05T15:41:00Z">
        <w:r w:rsidR="00C93040" w:rsidDel="009A273E">
          <w:delText>5</w:delText>
        </w:r>
      </w:del>
      <w:ins w:id="3969" w:author="CR0139" w:date="2024-06-05T15:41:00Z">
        <w:r w:rsidR="009A273E">
          <w:t>6</w:t>
        </w:r>
      </w:ins>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970"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970"/>
      <w:r w:rsidRPr="008C1571">
        <w:t>ntsctsf-</w:t>
      </w:r>
      <w:r>
        <w:t>asti</w:t>
      </w:r>
      <w:bookmarkStart w:id="3971"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971"/>
      <w:r>
        <w:t>https://example.com</w:t>
      </w:r>
      <w:bookmarkStart w:id="3972"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972"/>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973"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lastRenderedPageBreak/>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973"/>
      <w:r>
        <w:t xml:space="preserve">a new Individual </w:t>
      </w:r>
      <w:r>
        <w:rPr>
          <w:lang w:eastAsia="zh-CN"/>
        </w:rPr>
        <w:t>ASTI Configuration</w:t>
      </w:r>
      <w:r>
        <w:t xml:space="preserve"> resource.</w:t>
      </w:r>
      <w:bookmarkStart w:id="3974"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974"/>
      <w:r>
        <w:rPr>
          <w:lang w:eastAsia="zh-CN"/>
        </w:rPr>
        <w:t>ASTIConfiguration</w:t>
      </w:r>
      <w:bookmarkStart w:id="3975"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975"/>
      <w:r>
        <w:rPr>
          <w:lang w:eastAsia="zh-CN"/>
        </w:rPr>
        <w:t>ASTI Configurations</w:t>
      </w:r>
      <w:bookmarkStart w:id="3976"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976"/>
      <w:r>
        <w:t>AccessTimeDistributionData</w:t>
      </w:r>
      <w:bookmarkStart w:id="3977"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977"/>
      <w:r>
        <w:t>AccessTimeDistributionData</w:t>
      </w:r>
      <w:bookmarkStart w:id="3978" w:name="MCCQCTEMPBM_00000309"/>
      <w:r>
        <w:rPr>
          <w:rFonts w:cs="Courier New"/>
          <w:szCs w:val="16"/>
        </w:rPr>
        <w:t>'</w:t>
      </w:r>
    </w:p>
    <w:bookmarkEnd w:id="3978"/>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7777777" w:rsidR="00B47C76" w:rsidRPr="00511781" w:rsidRDefault="00B47C76" w:rsidP="00B47C76">
      <w:pPr>
        <w:pStyle w:val="PL"/>
      </w:pPr>
      <w:r w:rsidRPr="00D7020C">
        <w:t xml:space="preserve">                </w:t>
      </w:r>
      <w:r w:rsidRPr="00511781">
        <w:t>{apiRoot}/ntsctsf-asti/</w:t>
      </w:r>
      <w:del w:id="3979" w:author="CR0129" w:date="2024-06-01T17:51:00Z">
        <w:r w:rsidRPr="00511781" w:rsidDel="00511781">
          <w:delText>{</w:delText>
        </w:r>
      </w:del>
      <w:ins w:id="3980" w:author="CR0129" w:date="2024-06-01T17:51:00Z">
        <w:r>
          <w:t>&lt;</w:t>
        </w:r>
      </w:ins>
      <w:r w:rsidRPr="00511781">
        <w:t>apiVersion</w:t>
      </w:r>
      <w:ins w:id="3981" w:author="CR0129" w:date="2024-06-01T17:51:00Z">
        <w:r>
          <w:t>&gt;</w:t>
        </w:r>
      </w:ins>
      <w:del w:id="3982" w:author="CR0129" w:date="2024-06-01T17:51:00Z">
        <w:r w:rsidRPr="00511781" w:rsidDel="00511781">
          <w:delText>}</w:delText>
        </w:r>
      </w:del>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983"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983"/>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984"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984"/>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985"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985"/>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986"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lastRenderedPageBreak/>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986"/>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987"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987"/>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988"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988"/>
      <w:r>
        <w:t>Request the status of the 5G access stratum time distribution for a list of UEs.</w:t>
      </w:r>
      <w:bookmarkStart w:id="3989"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989"/>
      <w:r>
        <w:t>RequestStatusof5GAccessStratumTimeDistribution</w:t>
      </w:r>
      <w:bookmarkStart w:id="3990"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990"/>
      <w:r>
        <w:rPr>
          <w:lang w:eastAsia="zh-CN"/>
        </w:rPr>
        <w:t>ASTI Configurations</w:t>
      </w:r>
      <w:bookmarkStart w:id="3991"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991"/>
      <w:r w:rsidR="000A047E">
        <w:t>he status of the 5G access stratum time distribution</w:t>
      </w:r>
      <w:r>
        <w:t>.</w:t>
      </w:r>
      <w:bookmarkStart w:id="3992"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992"/>
      <w:r>
        <w:t>StatusRequestData</w:t>
      </w:r>
      <w:bookmarkStart w:id="3993"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993"/>
      <w:r w:rsidR="000A047E">
        <w:t>he status of the 5G access stratum time distribution</w:t>
      </w:r>
      <w:r>
        <w:t>.</w:t>
      </w:r>
      <w:bookmarkStart w:id="3994"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994"/>
      <w:r>
        <w:t>StatusResponseData</w:t>
      </w:r>
      <w:bookmarkStart w:id="3995" w:name="MCCQCTEMPBM_00000322"/>
      <w:r>
        <w:rPr>
          <w:rFonts w:cs="Courier New"/>
          <w:szCs w:val="16"/>
        </w:rPr>
        <w:t>'</w:t>
      </w:r>
    </w:p>
    <w:p w14:paraId="2ED9AD50" w14:textId="77777777" w:rsidR="00BF20DA" w:rsidRDefault="00BF20DA" w:rsidP="00BF20DA">
      <w:pPr>
        <w:pStyle w:val="PL"/>
        <w:rPr>
          <w:ins w:id="3996" w:author="CR0131" w:date="2024-06-01T17:51:00Z"/>
        </w:rPr>
      </w:pPr>
      <w:ins w:id="3997" w:author="CR0131" w:date="2024-06-01T17:51:00Z">
        <w:r>
          <w:t xml:space="preserve">        '307':</w:t>
        </w:r>
      </w:ins>
    </w:p>
    <w:p w14:paraId="6FDAB212" w14:textId="77777777" w:rsidR="00BF20DA" w:rsidRDefault="00BF20DA" w:rsidP="00BF20DA">
      <w:pPr>
        <w:pStyle w:val="PL"/>
        <w:rPr>
          <w:ins w:id="3998" w:author="CR0131" w:date="2024-06-01T17:51:00Z"/>
          <w:lang w:eastAsia="es-ES"/>
        </w:rPr>
      </w:pPr>
      <w:ins w:id="3999" w:author="CR0131" w:date="2024-06-01T17:51:00Z">
        <w:r>
          <w:rPr>
            <w:lang w:eastAsia="es-ES"/>
          </w:rPr>
          <w:t xml:space="preserve">          $ref: 'TS29571_CommonData.yaml#/components/responses/307'</w:t>
        </w:r>
      </w:ins>
    </w:p>
    <w:p w14:paraId="33EE5ED7" w14:textId="77777777" w:rsidR="00BF20DA" w:rsidRDefault="00BF20DA" w:rsidP="00BF20DA">
      <w:pPr>
        <w:pStyle w:val="PL"/>
        <w:rPr>
          <w:ins w:id="4000" w:author="CR0131" w:date="2024-06-01T17:51:00Z"/>
        </w:rPr>
      </w:pPr>
      <w:ins w:id="4001" w:author="CR0131" w:date="2024-06-01T17:51:00Z">
        <w:r>
          <w:t xml:space="preserve">        '308':</w:t>
        </w:r>
      </w:ins>
    </w:p>
    <w:p w14:paraId="5AB93326" w14:textId="77777777" w:rsidR="00BF20DA" w:rsidRDefault="00BF20DA" w:rsidP="00BF20DA">
      <w:pPr>
        <w:pStyle w:val="PL"/>
        <w:rPr>
          <w:ins w:id="4002" w:author="CR0131" w:date="2024-06-01T17:51:00Z"/>
          <w:lang w:eastAsia="es-ES"/>
        </w:rPr>
      </w:pPr>
      <w:ins w:id="4003" w:author="CR0131" w:date="2024-06-01T17:51:00Z">
        <w:r>
          <w:rPr>
            <w:lang w:eastAsia="es-ES"/>
          </w:rPr>
          <w:t xml:space="preserve">          $ref: 'TS29571_CommonData.yaml#/components/responses/308'</w:t>
        </w:r>
      </w:ins>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995"/>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4004"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4004"/>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4005"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4005"/>
      <w:r>
        <w:t xml:space="preserve">an existing Individual </w:t>
      </w:r>
      <w:r>
        <w:rPr>
          <w:lang w:eastAsia="zh-CN"/>
        </w:rPr>
        <w:t>ASTI Configuration</w:t>
      </w:r>
      <w:r>
        <w:t xml:space="preserve"> resource</w:t>
      </w:r>
      <w:bookmarkStart w:id="4006"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4006"/>
      <w:r>
        <w:rPr>
          <w:lang w:eastAsia="zh-CN"/>
        </w:rPr>
        <w:t>ASTI Configuration</w:t>
      </w:r>
      <w:bookmarkStart w:id="4007"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lastRenderedPageBreak/>
        <w:t xml:space="preserve">          description: String identifying an Individual </w:t>
      </w:r>
      <w:bookmarkEnd w:id="4007"/>
      <w:r>
        <w:rPr>
          <w:lang w:eastAsia="zh-CN"/>
        </w:rPr>
        <w:t>ASTI Configuration.</w:t>
      </w:r>
      <w:bookmarkStart w:id="4008"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4008"/>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4009"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4009"/>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4010" w:name="MCCQCTEMPBM_00000329"/>
    </w:p>
    <w:bookmarkEnd w:id="4010"/>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4011" w:name="MCCQCTEMPBM_00000330"/>
      <w:r>
        <w:rPr>
          <w:rFonts w:cs="Courier New"/>
          <w:szCs w:val="16"/>
        </w:rPr>
        <w:t>IndividualASTIConfiguration</w:t>
      </w:r>
      <w:bookmarkEnd w:id="4011"/>
    </w:p>
    <w:p w14:paraId="3C89C89E" w14:textId="77777777" w:rsidR="000A047E" w:rsidRDefault="000A047E" w:rsidP="000A047E">
      <w:pPr>
        <w:pStyle w:val="PL"/>
      </w:pPr>
      <w:r>
        <w:t xml:space="preserve">      summary: Delete an </w:t>
      </w:r>
      <w:bookmarkStart w:id="4012" w:name="MCCQCTEMPBM_00000331"/>
      <w:r>
        <w:rPr>
          <w:rFonts w:cs="Courier New"/>
          <w:szCs w:val="16"/>
        </w:rPr>
        <w:t>Individual ASTI Configuration</w:t>
      </w:r>
      <w:bookmarkEnd w:id="4012"/>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4013" w:name="MCCQCTEMPBM_00000332"/>
      <w:r w:rsidRPr="00F10D54">
        <w:rPr>
          <w:rFonts w:cs="Courier New"/>
          <w:szCs w:val="16"/>
          <w:lang w:val="fr-FR"/>
        </w:rPr>
        <w:t>- Individual ASTI Configuration</w:t>
      </w:r>
      <w:bookmarkEnd w:id="4013"/>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4014" w:name="MCCQCTEMPBM_00000333"/>
      <w:r w:rsidRPr="00AA5858">
        <w:rPr>
          <w:rFonts w:cs="Courier New"/>
          <w:szCs w:val="16"/>
        </w:rPr>
        <w:t>onfigId</w:t>
      </w:r>
      <w:bookmarkEnd w:id="4014"/>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4015" w:name="MCCQCTEMPBM_00000334"/>
      <w:r>
        <w:rPr>
          <w:rFonts w:cs="Courier New"/>
          <w:szCs w:val="16"/>
        </w:rPr>
        <w:t>String identifying an Individual ASTI Configuration.</w:t>
      </w:r>
      <w:bookmarkEnd w:id="4015"/>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bookmarkStart w:id="4016" w:name="MCCQCTEMPBM_00000335"/>
      <w:r>
        <w:rPr>
          <w:rFonts w:cs="Courier New"/>
          <w:szCs w:val="16"/>
        </w:rPr>
        <w:t xml:space="preserve">          $ref: 'TS29571_CommonData.yaml#/components/responses/307'</w:t>
      </w:r>
      <w:bookmarkEnd w:id="4016"/>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4017" w:name="MCCQCTEMPBM_00000336"/>
      <w:r>
        <w:rPr>
          <w:rFonts w:cs="Courier New"/>
          <w:szCs w:val="16"/>
        </w:rPr>
        <w:t xml:space="preserve">          $ref: 'TS29571_CommonData.yaml#/components/responses/308'</w:t>
      </w:r>
      <w:bookmarkEnd w:id="4017"/>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lastRenderedPageBreak/>
        <w:t xml:space="preserve">          $ref: 'TS29571_CommonData.yaml#/components/responses/500'</w:t>
      </w:r>
    </w:p>
    <w:p w14:paraId="5FC10012" w14:textId="77777777" w:rsidR="00513822" w:rsidRDefault="00513822" w:rsidP="00513822">
      <w:pPr>
        <w:pStyle w:val="PL"/>
        <w:rPr>
          <w:rFonts w:cs="Courier New"/>
          <w:szCs w:val="16"/>
        </w:rPr>
      </w:pPr>
      <w:bookmarkStart w:id="4018"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4018"/>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4019"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4019"/>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4020" w:name="MCCQCTEMPBM_00000339"/>
      <w:r>
        <w:rPr>
          <w:rFonts w:cs="Courier New"/>
          <w:szCs w:val="16"/>
        </w:rPr>
        <w:t>Ntsctsf_ASTI</w:t>
      </w:r>
      <w:bookmarkEnd w:id="4020"/>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4021" w:name="MCCQCTEMPBM_00000340"/>
      <w:r>
        <w:rPr>
          <w:rFonts w:cs="Courier New"/>
          <w:szCs w:val="16"/>
        </w:rPr>
        <w:t xml:space="preserve">  schemas:</w:t>
      </w:r>
    </w:p>
    <w:bookmarkEnd w:id="4021"/>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4022" w:name="MCCQCTEMPBM_00000341"/>
      <w:r>
        <w:rPr>
          <w:rFonts w:cs="Courier New"/>
          <w:szCs w:val="16"/>
        </w:rPr>
        <w:t>TS29571_CommonData.yaml</w:t>
      </w:r>
      <w:bookmarkEnd w:id="4022"/>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4023" w:name="MCCQCTEMPBM_00000342"/>
      <w:r>
        <w:rPr>
          <w:rFonts w:cs="Courier New"/>
          <w:szCs w:val="16"/>
        </w:rPr>
        <w:t>TS29571_CommonData.yaml</w:t>
      </w:r>
      <w:bookmarkEnd w:id="4023"/>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4024"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4024"/>
      <w:r>
        <w:t>'</w:t>
      </w:r>
    </w:p>
    <w:p w14:paraId="52DF293F" w14:textId="77777777" w:rsidR="00B743A0" w:rsidRDefault="00B743A0" w:rsidP="00B743A0">
      <w:pPr>
        <w:pStyle w:val="PL"/>
        <w:rPr>
          <w:rFonts w:cs="Courier New"/>
          <w:szCs w:val="16"/>
        </w:rPr>
      </w:pPr>
      <w:bookmarkStart w:id="4025"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4025"/>
      <w:r>
        <w:t>'</w:t>
      </w:r>
    </w:p>
    <w:p w14:paraId="7E57796A" w14:textId="77777777" w:rsidR="000A047E" w:rsidRDefault="000A047E" w:rsidP="000A047E">
      <w:pPr>
        <w:pStyle w:val="PL"/>
        <w:rPr>
          <w:rFonts w:cs="Courier New"/>
          <w:szCs w:val="16"/>
        </w:rPr>
      </w:pPr>
      <w:bookmarkStart w:id="4026" w:name="MCCQCTEMPBM_00000345"/>
      <w:r>
        <w:rPr>
          <w:rFonts w:cs="Courier New"/>
          <w:szCs w:val="16"/>
        </w:rPr>
        <w:t xml:space="preserve">        </w:t>
      </w:r>
      <w:bookmarkEnd w:id="4026"/>
      <w:r>
        <w:t>asTimeDisParam</w:t>
      </w:r>
      <w:bookmarkStart w:id="4027"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4027"/>
      <w:ins w:id="4028" w:author="CR0122" w:date="2024-06-01T17:51:00Z">
        <w:r w:rsidR="000A7176">
          <w:t>Af</w:t>
        </w:r>
      </w:ins>
      <w:r>
        <w:t>AsTimeDistributionParam</w:t>
      </w:r>
      <w:bookmarkStart w:id="4029"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4029"/>
      <w:r>
        <w:t>type: array</w:t>
      </w:r>
    </w:p>
    <w:p w14:paraId="1BCC1437" w14:textId="77777777" w:rsidR="008845A2" w:rsidRDefault="008845A2" w:rsidP="008845A2">
      <w:pPr>
        <w:pStyle w:val="PL"/>
        <w:rPr>
          <w:rFonts w:cs="Courier New"/>
          <w:szCs w:val="16"/>
        </w:rPr>
      </w:pPr>
      <w:bookmarkStart w:id="4030"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4030"/>
      <w:r>
        <w:t>items:</w:t>
      </w:r>
    </w:p>
    <w:p w14:paraId="19896EC7" w14:textId="77777777" w:rsidR="008845A2" w:rsidRDefault="008845A2" w:rsidP="008845A2">
      <w:pPr>
        <w:pStyle w:val="PL"/>
        <w:rPr>
          <w:rFonts w:cs="Courier New"/>
          <w:szCs w:val="16"/>
        </w:rPr>
      </w:pPr>
      <w:bookmarkStart w:id="4031" w:name="MCCQCTEMPBM_00000349"/>
      <w:r>
        <w:rPr>
          <w:rFonts w:cs="Courier New"/>
          <w:szCs w:val="16"/>
        </w:rPr>
        <w:t xml:space="preserve">            $ref: '</w:t>
      </w:r>
      <w:bookmarkEnd w:id="4031"/>
      <w:r>
        <w:t>TS29534_Npcf_AMPolicyAuthorization.yaml</w:t>
      </w:r>
      <w:bookmarkStart w:id="4032"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4032"/>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4033"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4033"/>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ins w:id="4034" w:author="CR0122" w:date="2024-06-01T17:51:00Z">
        <w:r w:rsidR="000A7176">
          <w:t>Af</w:t>
        </w:r>
      </w:ins>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w:t>
      </w:r>
      <w:ins w:id="4035" w:author="CR0122" w:date="2024-06-01T17:51:00Z">
        <w:r w:rsidR="000A7176">
          <w:t xml:space="preserve"> requested by the AF</w:t>
        </w:r>
      </w:ins>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4036" w:name="MCCQCTEMPBM_00000352"/>
      <w:r>
        <w:rPr>
          <w:rFonts w:cs="Courier New"/>
          <w:szCs w:val="16"/>
        </w:rPr>
        <w:t xml:space="preserve">        </w:t>
      </w:r>
      <w:bookmarkEnd w:id="4036"/>
      <w:r w:rsidR="00D458DA">
        <w:rPr>
          <w:rFonts w:eastAsia="Malgun Gothic"/>
        </w:rPr>
        <w:t>timeSyncErrBdgt</w:t>
      </w:r>
      <w:bookmarkStart w:id="4037"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4037"/>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lastRenderedPageBreak/>
        <w:t xml:space="preserve">          $ref: 'TS29514_Npcf_PolicyAuthorization.yaml#/components/schemas/</w:t>
      </w:r>
      <w:bookmarkStart w:id="4038"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4038"/>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4039" w:name="MCCQCTEMPBM_00000355"/>
      <w:r>
        <w:rPr>
          <w:rFonts w:cs="Courier New"/>
          <w:szCs w:val="16"/>
        </w:rPr>
        <w:t>TS29571_CommonData.yaml</w:t>
      </w:r>
      <w:bookmarkEnd w:id="4039"/>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4040" w:name="MCCQCTEMPBM_00000356"/>
      <w:r>
        <w:rPr>
          <w:rFonts w:cs="Courier New"/>
          <w:szCs w:val="16"/>
        </w:rPr>
        <w:t>TS29571_CommonData.yaml</w:t>
      </w:r>
      <w:bookmarkEnd w:id="4040"/>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4041" w:name="MCCQCTEMPBM_00000357"/>
      <w:r>
        <w:rPr>
          <w:rFonts w:cs="Courier New"/>
          <w:szCs w:val="16"/>
        </w:rPr>
        <w:t>TS29571_CommonData.yaml</w:t>
      </w:r>
      <w:bookmarkEnd w:id="4041"/>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4042" w:name="MCCQCTEMPBM_00000358"/>
      <w:r>
        <w:rPr>
          <w:rFonts w:cs="Courier New"/>
          <w:szCs w:val="16"/>
        </w:rPr>
        <w:t>TS29571_CommonData.yaml</w:t>
      </w:r>
      <w:bookmarkEnd w:id="4042"/>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4043" w:name="MCCQCTEMPBM_00000359"/>
      <w:r>
        <w:rPr>
          <w:rFonts w:cs="Courier New"/>
          <w:szCs w:val="16"/>
        </w:rPr>
        <w:t xml:space="preserve">        </w:t>
      </w:r>
      <w:bookmarkEnd w:id="4043"/>
      <w:r>
        <w:rPr>
          <w:lang w:eastAsia="zh-CN"/>
        </w:rPr>
        <w:t>activeUes</w:t>
      </w:r>
      <w:bookmarkStart w:id="4044" w:name="MCCQCTEMPBM_00000360"/>
      <w:r>
        <w:rPr>
          <w:rFonts w:cs="Courier New"/>
          <w:szCs w:val="16"/>
        </w:rPr>
        <w:t>:</w:t>
      </w:r>
    </w:p>
    <w:bookmarkEnd w:id="4044"/>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4045" w:name="MCCQCTEMPBM_00000361"/>
    </w:p>
    <w:bookmarkEnd w:id="4045"/>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4046" w:name="MCCQCTEMPBM_00000362"/>
      <w:r>
        <w:rPr>
          <w:rFonts w:cs="Courier New"/>
          <w:szCs w:val="16"/>
        </w:rPr>
        <w:t>TS29571_CommonData.yaml</w:t>
      </w:r>
      <w:bookmarkEnd w:id="4046"/>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4047" w:name="MCCQCTEMPBM_00000363"/>
      <w:r>
        <w:rPr>
          <w:rFonts w:cs="Courier New"/>
          <w:szCs w:val="16"/>
        </w:rPr>
        <w:t>TS29571_CommonData.yaml</w:t>
      </w:r>
      <w:bookmarkEnd w:id="4047"/>
      <w:r w:rsidRPr="002B65C6">
        <w:t>#/components/schemas/</w:t>
      </w:r>
      <w:r>
        <w:t>Gpsi</w:t>
      </w:r>
      <w:r w:rsidRPr="002B65C6">
        <w:t>'</w:t>
      </w:r>
    </w:p>
    <w:p w14:paraId="57477DF3" w14:textId="6F708A52" w:rsidR="000A047E" w:rsidRDefault="000A047E" w:rsidP="000A047E">
      <w:pPr>
        <w:pStyle w:val="PL"/>
        <w:rPr>
          <w:rFonts w:cs="Courier New"/>
          <w:szCs w:val="16"/>
        </w:rPr>
      </w:pPr>
      <w:bookmarkStart w:id="4048" w:name="MCCQCTEMPBM_00000364"/>
      <w:r>
        <w:rPr>
          <w:rFonts w:cs="Courier New"/>
          <w:szCs w:val="16"/>
        </w:rPr>
        <w:t xml:space="preserve">        </w:t>
      </w:r>
      <w:bookmarkEnd w:id="4048"/>
      <w:r w:rsidR="00D458DA">
        <w:rPr>
          <w:rFonts w:eastAsia="Malgun Gothic"/>
        </w:rPr>
        <w:t>timeSyncErrBdgt</w:t>
      </w:r>
      <w:bookmarkStart w:id="4049"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4049"/>
      <w:r>
        <w:rPr>
          <w:rFonts w:eastAsia="Malgun Gothic"/>
        </w:rPr>
        <w:t>oneOf</w:t>
      </w:r>
      <w:bookmarkStart w:id="4050"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4050"/>
      <w:r>
        <w:rPr>
          <w:rFonts w:eastAsia="Malgun Gothic"/>
        </w:rPr>
        <w:t>required</w:t>
      </w:r>
      <w:bookmarkStart w:id="4051"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4051"/>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4052" w:name="MCCQCTEMPBM_00000368"/>
      <w:r>
        <w:rPr>
          <w:rFonts w:cs="Courier New"/>
          <w:szCs w:val="16"/>
        </w:rPr>
        <w:t xml:space="preserve">        </w:t>
      </w:r>
      <w:bookmarkEnd w:id="4052"/>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lastRenderedPageBreak/>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4053" w:name="_Toc138762481"/>
      <w:bookmarkStart w:id="4054" w:name="_Toc145708675"/>
      <w:bookmarkStart w:id="4055" w:name="_Toc153827351"/>
      <w:bookmarkStart w:id="4056" w:name="_Toc162008857"/>
      <w:r w:rsidRPr="004D3578">
        <w:t xml:space="preserve">Annex </w:t>
      </w:r>
      <w:r>
        <w:t>B</w:t>
      </w:r>
      <w:r w:rsidRPr="004D3578">
        <w:t xml:space="preserve"> (normative):</w:t>
      </w:r>
      <w:r w:rsidRPr="004D3578">
        <w:br/>
      </w:r>
      <w:r>
        <w:t>3GPP extensions for DetNet integration with 5GS</w:t>
      </w:r>
      <w:bookmarkEnd w:id="4053"/>
      <w:bookmarkEnd w:id="4054"/>
      <w:bookmarkEnd w:id="4055"/>
      <w:bookmarkEnd w:id="4056"/>
    </w:p>
    <w:p w14:paraId="0C90C525" w14:textId="77777777" w:rsidR="00FE2976" w:rsidRDefault="00FE2976" w:rsidP="00D51D24">
      <w:pPr>
        <w:pStyle w:val="1"/>
      </w:pPr>
      <w:bookmarkStart w:id="4057" w:name="_Toc138762482"/>
      <w:bookmarkStart w:id="4058" w:name="_Toc145708676"/>
      <w:bookmarkStart w:id="4059" w:name="_Toc153827352"/>
      <w:bookmarkStart w:id="4060" w:name="_Toc162008858"/>
      <w:bookmarkStart w:id="4061" w:name="MCCQCTEMPBM_00000370"/>
      <w:r>
        <w:t>B.1</w:t>
      </w:r>
      <w:r>
        <w:tab/>
        <w:t>3GPP extensions for DetNet integration with 5GS</w:t>
      </w:r>
      <w:bookmarkEnd w:id="4057"/>
      <w:bookmarkEnd w:id="4058"/>
      <w:bookmarkEnd w:id="4059"/>
      <w:bookmarkEnd w:id="4060"/>
    </w:p>
    <w:p w14:paraId="28E7CD5F" w14:textId="77777777" w:rsidR="00FE2976" w:rsidRDefault="00FE2976" w:rsidP="00D51D24">
      <w:pPr>
        <w:pStyle w:val="2"/>
      </w:pPr>
      <w:bookmarkStart w:id="4062" w:name="_Toc138762483"/>
      <w:bookmarkStart w:id="4063" w:name="_Toc145708677"/>
      <w:bookmarkStart w:id="4064" w:name="_Toc153827353"/>
      <w:bookmarkStart w:id="4065" w:name="_Toc162008859"/>
      <w:bookmarkStart w:id="4066" w:name="MCCQCTEMPBM_00000371"/>
      <w:bookmarkEnd w:id="4061"/>
      <w:r>
        <w:t>B.1.1</w:t>
      </w:r>
      <w:r>
        <w:tab/>
        <w:t>Introduction</w:t>
      </w:r>
      <w:bookmarkEnd w:id="4062"/>
      <w:bookmarkEnd w:id="4063"/>
      <w:bookmarkEnd w:id="4064"/>
      <w:bookmarkEnd w:id="4065"/>
    </w:p>
    <w:bookmarkEnd w:id="4066"/>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lastRenderedPageBreak/>
        <w:t>The 3GPP Extended DetNet YANG Model offered by the TSCTSF is accessed by the DetNet controller as shown in figure B.1.1-1</w:t>
      </w:r>
    </w:p>
    <w:bookmarkStart w:id="4067" w:name="_MON_1738072452"/>
    <w:bookmarkEnd w:id="4067"/>
    <w:p w14:paraId="57CD22BE" w14:textId="77777777" w:rsidR="00FE2976" w:rsidRDefault="00FE2976" w:rsidP="00FE2976">
      <w:pPr>
        <w:pStyle w:val="TH"/>
      </w:pPr>
      <w:r>
        <w:object w:dxaOrig="10906" w:dyaOrig="1855" w14:anchorId="64679790">
          <v:shape id="_x0000_i1052" type="#_x0000_t75" style="width:467.85pt;height:1in" o:ole="">
            <v:imagedata r:id="rId65" o:title="" croptop="6065f"/>
          </v:shape>
          <o:OLEObject Type="Embed" ProgID="Word.Picture.8" ShapeID="_x0000_i1052" DrawAspect="Content" ObjectID="_1779108162"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4068" w:name="_Toc138762484"/>
      <w:bookmarkStart w:id="4069" w:name="_Toc145708678"/>
      <w:bookmarkStart w:id="4070" w:name="_Toc153827354"/>
      <w:bookmarkStart w:id="4071" w:name="_Toc162008860"/>
      <w:bookmarkStart w:id="4072" w:name="MCCQCTEMPBM_00000372"/>
      <w:r>
        <w:t>B.1.2</w:t>
      </w:r>
      <w:r>
        <w:tab/>
      </w:r>
      <w:bookmarkEnd w:id="4068"/>
      <w:bookmarkEnd w:id="4069"/>
      <w:bookmarkEnd w:id="4070"/>
      <w:r w:rsidR="00F5648C">
        <w:t>3GPP Extension _3gpp-5gs-detnet-node</w:t>
      </w:r>
      <w:bookmarkEnd w:id="4071"/>
    </w:p>
    <w:p w14:paraId="458B5C04" w14:textId="77777777" w:rsidR="00FE2976" w:rsidRDefault="00FE2976" w:rsidP="00D51D24">
      <w:pPr>
        <w:pStyle w:val="30"/>
      </w:pPr>
      <w:bookmarkStart w:id="4073" w:name="_Toc138762485"/>
      <w:bookmarkStart w:id="4074" w:name="_Toc145708679"/>
      <w:bookmarkStart w:id="4075" w:name="_Toc153827355"/>
      <w:bookmarkStart w:id="4076" w:name="_Toc162008861"/>
      <w:bookmarkStart w:id="4077" w:name="MCCQCTEMPBM_00000373"/>
      <w:bookmarkEnd w:id="4072"/>
      <w:r>
        <w:t>B.1.2.1</w:t>
      </w:r>
      <w:r>
        <w:tab/>
        <w:t>Description</w:t>
      </w:r>
      <w:bookmarkEnd w:id="4073"/>
      <w:bookmarkEnd w:id="4074"/>
      <w:bookmarkEnd w:id="4075"/>
      <w:bookmarkEnd w:id="4076"/>
    </w:p>
    <w:bookmarkEnd w:id="4077"/>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4078" w:name="_Toc138762486"/>
      <w:bookmarkStart w:id="4079" w:name="_Toc145708680"/>
      <w:bookmarkStart w:id="4080" w:name="_Toc153827356"/>
      <w:bookmarkStart w:id="4081" w:name="_Toc162008862"/>
      <w:bookmarkStart w:id="4082" w:name="MCCQCTEMPBM_00000374"/>
      <w:r>
        <w:t>B.1.2.2</w:t>
      </w:r>
      <w:r>
        <w:tab/>
        <w:t>Provisioning of 5GS specific traffic characteristics and requirements</w:t>
      </w:r>
      <w:bookmarkEnd w:id="4078"/>
      <w:bookmarkEnd w:id="4079"/>
      <w:bookmarkEnd w:id="4080"/>
      <w:bookmarkEnd w:id="4081"/>
    </w:p>
    <w:bookmarkEnd w:id="4082"/>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lastRenderedPageBreak/>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4083" w:name="_Toc138762487"/>
      <w:bookmarkStart w:id="4084" w:name="_Toc145708681"/>
      <w:bookmarkStart w:id="4085" w:name="_Toc153827357"/>
      <w:bookmarkStart w:id="4086" w:name="_Toc162008863"/>
      <w:bookmarkStart w:id="4087" w:name="MCCQCTEMPBM_00000375"/>
      <w:r>
        <w:t>B.1.2.3</w:t>
      </w:r>
      <w:r>
        <w:tab/>
        <w:t>Report of 5GS DetNet flow(s) status</w:t>
      </w:r>
      <w:bookmarkEnd w:id="4083"/>
      <w:bookmarkEnd w:id="4084"/>
      <w:bookmarkEnd w:id="4085"/>
      <w:bookmarkEnd w:id="4086"/>
    </w:p>
    <w:bookmarkEnd w:id="4087"/>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4088" w:name="_Toc138762488"/>
      <w:bookmarkStart w:id="4089" w:name="_Toc145708682"/>
      <w:bookmarkStart w:id="4090" w:name="_Toc153827358"/>
      <w:bookmarkStart w:id="4091"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4092" w:name="_Toc162008864"/>
      <w:r>
        <w:t>B.1.2.4</w:t>
      </w:r>
      <w:r>
        <w:tab/>
        <w:t>Exposure of 5GS DetNet Node Identification</w:t>
      </w:r>
      <w:bookmarkEnd w:id="4088"/>
      <w:bookmarkEnd w:id="4089"/>
      <w:bookmarkEnd w:id="4090"/>
      <w:bookmarkEnd w:id="4092"/>
    </w:p>
    <w:p w14:paraId="5BB9E35E" w14:textId="77777777" w:rsidR="00F5648C" w:rsidRDefault="00F5648C" w:rsidP="00F5648C">
      <w:pPr>
        <w:rPr>
          <w:lang w:eastAsia="zh-CN"/>
        </w:rPr>
      </w:pPr>
      <w:bookmarkStart w:id="4093" w:name="_Toc138762489"/>
      <w:bookmarkStart w:id="4094" w:name="_Toc145708683"/>
      <w:bookmarkStart w:id="4095" w:name="_Toc153827359"/>
      <w:bookmarkStart w:id="4096" w:name="MCCQCTEMPBM_00000377"/>
      <w:bookmarkEnd w:id="4091"/>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4097" w:name="_Toc162008865"/>
      <w:r>
        <w:lastRenderedPageBreak/>
        <w:t>B.2</w:t>
      </w:r>
      <w:r>
        <w:tab/>
        <w:t>YANG Module Definitions</w:t>
      </w:r>
      <w:bookmarkEnd w:id="4093"/>
      <w:bookmarkEnd w:id="4094"/>
      <w:bookmarkEnd w:id="4095"/>
      <w:bookmarkEnd w:id="4097"/>
    </w:p>
    <w:p w14:paraId="42A5CCBD" w14:textId="77777777" w:rsidR="00FE2976" w:rsidRDefault="00FE2976" w:rsidP="00D51D24">
      <w:pPr>
        <w:pStyle w:val="2"/>
      </w:pPr>
      <w:bookmarkStart w:id="4098" w:name="_Toc138762490"/>
      <w:bookmarkStart w:id="4099" w:name="_Toc145708684"/>
      <w:bookmarkStart w:id="4100" w:name="_Toc153827360"/>
      <w:bookmarkStart w:id="4101" w:name="_Toc162008866"/>
      <w:bookmarkStart w:id="4102" w:name="MCCQCTEMPBM_00000378"/>
      <w:bookmarkEnd w:id="4096"/>
      <w:r>
        <w:t>B.2.1</w:t>
      </w:r>
      <w:r>
        <w:tab/>
        <w:t>Introduction</w:t>
      </w:r>
      <w:bookmarkEnd w:id="4098"/>
      <w:bookmarkEnd w:id="4099"/>
      <w:bookmarkEnd w:id="4100"/>
      <w:bookmarkEnd w:id="4101"/>
    </w:p>
    <w:p w14:paraId="6DAC5349" w14:textId="77777777" w:rsidR="00FE2976" w:rsidRDefault="00FE2976" w:rsidP="00D51D24">
      <w:pPr>
        <w:pStyle w:val="30"/>
      </w:pPr>
      <w:bookmarkStart w:id="4103" w:name="_Toc138762491"/>
      <w:bookmarkStart w:id="4104" w:name="_Toc145708685"/>
      <w:bookmarkStart w:id="4105" w:name="_Toc153827361"/>
      <w:bookmarkStart w:id="4106" w:name="_Toc162008867"/>
      <w:bookmarkStart w:id="4107" w:name="MCCQCTEMPBM_00000379"/>
      <w:bookmarkEnd w:id="4102"/>
      <w:r>
        <w:t>B.2.1.1</w:t>
      </w:r>
      <w:r>
        <w:tab/>
        <w:t>General</w:t>
      </w:r>
      <w:bookmarkEnd w:id="4103"/>
      <w:bookmarkEnd w:id="4104"/>
      <w:bookmarkEnd w:id="4105"/>
      <w:bookmarkEnd w:id="4106"/>
    </w:p>
    <w:bookmarkEnd w:id="4107"/>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4108" w:name="_Toc138762492"/>
      <w:bookmarkStart w:id="4109" w:name="_Toc145708686"/>
      <w:bookmarkStart w:id="4110" w:name="_Toc153827362"/>
      <w:bookmarkStart w:id="4111" w:name="_Toc162008868"/>
      <w:bookmarkStart w:id="4112" w:name="MCCQCTEMPBM_00000380"/>
      <w:r>
        <w:t>B.2.1.2</w:t>
      </w:r>
      <w:r>
        <w:tab/>
        <w:t>Module name</w:t>
      </w:r>
      <w:bookmarkEnd w:id="4108"/>
      <w:bookmarkEnd w:id="4109"/>
      <w:bookmarkEnd w:id="4110"/>
      <w:bookmarkEnd w:id="4111"/>
    </w:p>
    <w:bookmarkEnd w:id="4112"/>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4113" w:name="_Toc138762493"/>
      <w:bookmarkStart w:id="4114" w:name="_Toc145708687"/>
      <w:bookmarkStart w:id="4115" w:name="_Toc153827363"/>
      <w:bookmarkStart w:id="4116"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4117" w:name="_Toc162008869"/>
      <w:r>
        <w:t>B.2.1.3</w:t>
      </w:r>
      <w:r>
        <w:tab/>
        <w:t>Header information</w:t>
      </w:r>
      <w:bookmarkEnd w:id="4113"/>
      <w:bookmarkEnd w:id="4114"/>
      <w:bookmarkEnd w:id="4115"/>
      <w:bookmarkEnd w:id="4117"/>
    </w:p>
    <w:p w14:paraId="5675E796" w14:textId="77777777" w:rsidR="00FE2976" w:rsidRDefault="00FE2976" w:rsidP="00D51D24">
      <w:pPr>
        <w:pStyle w:val="40"/>
      </w:pPr>
      <w:bookmarkStart w:id="4118" w:name="_Toc138762494"/>
      <w:bookmarkStart w:id="4119" w:name="_Toc145708688"/>
      <w:bookmarkStart w:id="4120" w:name="_Toc153827364"/>
      <w:bookmarkStart w:id="4121" w:name="_Toc162008870"/>
      <w:bookmarkStart w:id="4122" w:name="MCCQCTEMPBM_00000382"/>
      <w:bookmarkEnd w:id="4116"/>
      <w:r>
        <w:t>B.2.1.3.1</w:t>
      </w:r>
      <w:r>
        <w:tab/>
      </w:r>
      <w:r w:rsidRPr="00826EB1">
        <w:t>&lt;yang-version statement&gt;</w:t>
      </w:r>
      <w:bookmarkEnd w:id="4118"/>
      <w:bookmarkEnd w:id="4119"/>
      <w:bookmarkEnd w:id="4120"/>
      <w:bookmarkEnd w:id="4121"/>
    </w:p>
    <w:bookmarkEnd w:id="4122"/>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4123" w:name="_Toc138762495"/>
      <w:bookmarkStart w:id="4124" w:name="_Toc145708689"/>
      <w:bookmarkStart w:id="4125" w:name="_Toc153827365"/>
      <w:bookmarkStart w:id="4126" w:name="_Toc162008871"/>
      <w:bookmarkStart w:id="4127" w:name="MCCQCTEMPBM_00000383"/>
      <w:r>
        <w:t>B.2.1.3.2</w:t>
      </w:r>
      <w:r>
        <w:tab/>
      </w:r>
      <w:r w:rsidRPr="00826EB1">
        <w:t>&lt;</w:t>
      </w:r>
      <w:r>
        <w:t>namespace</w:t>
      </w:r>
      <w:r w:rsidRPr="00826EB1">
        <w:t xml:space="preserve"> statement&gt;</w:t>
      </w:r>
      <w:bookmarkEnd w:id="4123"/>
      <w:bookmarkEnd w:id="4124"/>
      <w:bookmarkEnd w:id="4125"/>
      <w:bookmarkEnd w:id="4126"/>
    </w:p>
    <w:bookmarkEnd w:id="4127"/>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4128" w:name="_Toc138762496"/>
      <w:bookmarkStart w:id="4129" w:name="_Toc145708690"/>
      <w:bookmarkStart w:id="4130" w:name="_Toc153827366"/>
      <w:bookmarkStart w:id="4131" w:name="_Toc162008872"/>
      <w:bookmarkStart w:id="4132" w:name="MCCQCTEMPBM_00000384"/>
      <w:r>
        <w:lastRenderedPageBreak/>
        <w:t>B.2.1.3.3</w:t>
      </w:r>
      <w:r>
        <w:tab/>
      </w:r>
      <w:r w:rsidRPr="00826EB1">
        <w:t>&lt;</w:t>
      </w:r>
      <w:r>
        <w:t>prefix</w:t>
      </w:r>
      <w:r w:rsidRPr="00826EB1">
        <w:t xml:space="preserve"> statement&gt;</w:t>
      </w:r>
      <w:bookmarkEnd w:id="4128"/>
      <w:bookmarkEnd w:id="4129"/>
      <w:bookmarkEnd w:id="4130"/>
      <w:bookmarkEnd w:id="4131"/>
    </w:p>
    <w:bookmarkEnd w:id="4132"/>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4133" w:name="_Toc138762497"/>
      <w:bookmarkStart w:id="4134" w:name="_Toc145708691"/>
      <w:bookmarkStart w:id="4135" w:name="_Toc153827367"/>
      <w:bookmarkStart w:id="4136" w:name="_Toc162008873"/>
      <w:bookmarkStart w:id="4137" w:name="MCCQCTEMPBM_00000385"/>
      <w:r>
        <w:t>B.2.1.4</w:t>
      </w:r>
      <w:r>
        <w:tab/>
        <w:t>Meta-information</w:t>
      </w:r>
      <w:bookmarkEnd w:id="4133"/>
      <w:bookmarkEnd w:id="4134"/>
      <w:bookmarkEnd w:id="4135"/>
      <w:bookmarkEnd w:id="4136"/>
    </w:p>
    <w:p w14:paraId="1F459407" w14:textId="77777777" w:rsidR="00FE2976" w:rsidRDefault="00FE2976" w:rsidP="00D51D24">
      <w:pPr>
        <w:pStyle w:val="40"/>
      </w:pPr>
      <w:bookmarkStart w:id="4138" w:name="_Toc138762498"/>
      <w:bookmarkStart w:id="4139" w:name="_Toc145708692"/>
      <w:bookmarkStart w:id="4140" w:name="_Toc153827368"/>
      <w:bookmarkStart w:id="4141" w:name="_Toc162008874"/>
      <w:bookmarkStart w:id="4142" w:name="MCCQCTEMPBM_00000386"/>
      <w:bookmarkEnd w:id="4137"/>
      <w:r>
        <w:t>B.2.1.4.1</w:t>
      </w:r>
      <w:r>
        <w:tab/>
      </w:r>
      <w:r w:rsidRPr="00826EB1">
        <w:t>&lt;</w:t>
      </w:r>
      <w:r>
        <w:t>organization</w:t>
      </w:r>
      <w:r w:rsidRPr="00826EB1">
        <w:t xml:space="preserve"> statement&gt;</w:t>
      </w:r>
      <w:bookmarkEnd w:id="4138"/>
      <w:bookmarkEnd w:id="4139"/>
      <w:bookmarkEnd w:id="4140"/>
      <w:bookmarkEnd w:id="4141"/>
    </w:p>
    <w:bookmarkEnd w:id="4142"/>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4143" w:name="_Toc138762499"/>
      <w:bookmarkStart w:id="4144" w:name="_Toc145708693"/>
      <w:bookmarkStart w:id="4145" w:name="_Toc153827369"/>
      <w:bookmarkStart w:id="4146" w:name="_Toc162008875"/>
      <w:bookmarkStart w:id="4147" w:name="MCCQCTEMPBM_00000387"/>
      <w:r>
        <w:t>B.2.1.4.2</w:t>
      </w:r>
      <w:r>
        <w:tab/>
      </w:r>
      <w:r w:rsidRPr="00826EB1">
        <w:t>&lt;</w:t>
      </w:r>
      <w:r>
        <w:t>contact</w:t>
      </w:r>
      <w:r w:rsidRPr="00826EB1">
        <w:t xml:space="preserve"> statement&gt;</w:t>
      </w:r>
      <w:bookmarkEnd w:id="4143"/>
      <w:bookmarkEnd w:id="4144"/>
      <w:bookmarkEnd w:id="4145"/>
      <w:bookmarkEnd w:id="4146"/>
    </w:p>
    <w:bookmarkEnd w:id="4147"/>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4148" w:name="_Toc138762500"/>
      <w:bookmarkStart w:id="4149" w:name="_Toc145708694"/>
      <w:bookmarkStart w:id="4150" w:name="_Toc153827370"/>
      <w:bookmarkStart w:id="4151" w:name="_Toc162008876"/>
      <w:bookmarkStart w:id="4152" w:name="MCCQCTEMPBM_00000388"/>
      <w:r>
        <w:t>B.2.1.4.3</w:t>
      </w:r>
      <w:r>
        <w:tab/>
      </w:r>
      <w:r w:rsidRPr="00826EB1">
        <w:t>&lt;</w:t>
      </w:r>
      <w:r>
        <w:t>descrip</w:t>
      </w:r>
      <w:r w:rsidRPr="00826EB1">
        <w:t>t</w:t>
      </w:r>
      <w:r>
        <w:t>ion statement</w:t>
      </w:r>
      <w:r w:rsidRPr="00826EB1">
        <w:t>&gt;</w:t>
      </w:r>
      <w:bookmarkEnd w:id="4148"/>
      <w:bookmarkEnd w:id="4149"/>
      <w:bookmarkEnd w:id="4150"/>
      <w:bookmarkEnd w:id="4151"/>
    </w:p>
    <w:bookmarkEnd w:id="4152"/>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4153" w:name="_Toc138762501"/>
      <w:bookmarkStart w:id="4154" w:name="_Toc145708695"/>
      <w:bookmarkStart w:id="4155" w:name="_Toc153827371"/>
      <w:bookmarkStart w:id="4156" w:name="_Toc162008877"/>
      <w:bookmarkStart w:id="4157" w:name="MCCQCTEMPBM_00000389"/>
      <w:r>
        <w:t>B.2.1.4.4</w:t>
      </w:r>
      <w:r>
        <w:tab/>
      </w:r>
      <w:r w:rsidRPr="00826EB1">
        <w:t>&lt;</w:t>
      </w:r>
      <w:r>
        <w:t>reference</w:t>
      </w:r>
      <w:r w:rsidRPr="00826EB1">
        <w:t xml:space="preserve"> statement&gt;</w:t>
      </w:r>
      <w:bookmarkEnd w:id="4153"/>
      <w:bookmarkEnd w:id="4154"/>
      <w:bookmarkEnd w:id="4155"/>
      <w:bookmarkEnd w:id="4156"/>
    </w:p>
    <w:bookmarkEnd w:id="4157"/>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4158" w:name="_Toc138762502"/>
      <w:bookmarkStart w:id="4159" w:name="_Toc145708696"/>
      <w:bookmarkStart w:id="4160" w:name="_Toc153827372"/>
      <w:bookmarkStart w:id="4161" w:name="_Toc162008878"/>
      <w:bookmarkStart w:id="4162" w:name="MCCQCTEMPBM_00000390"/>
      <w:r>
        <w:lastRenderedPageBreak/>
        <w:t>B.2.1.4.5</w:t>
      </w:r>
      <w:r>
        <w:tab/>
        <w:t>&lt;revision statement&gt;</w:t>
      </w:r>
      <w:bookmarkEnd w:id="4158"/>
      <w:bookmarkEnd w:id="4159"/>
      <w:bookmarkEnd w:id="4160"/>
      <w:bookmarkEnd w:id="4161"/>
    </w:p>
    <w:bookmarkEnd w:id="4162"/>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4163"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4164" w:name="MCCQCTEMPBM_00000413"/>
      <w:bookmarkEnd w:id="4163"/>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4165" w:name="MCCQCTEMPBM_00000414"/>
      <w:bookmarkEnd w:id="4164"/>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4166" w:name="MCCQCTEMPBM_00000415"/>
      <w:bookmarkEnd w:id="4165"/>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4166"/>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4167" w:name="_Toc138762503"/>
      <w:bookmarkStart w:id="4168" w:name="_Toc145708697"/>
      <w:bookmarkStart w:id="4169" w:name="_Toc153827373"/>
      <w:bookmarkStart w:id="4170" w:name="_Toc162008879"/>
      <w:bookmarkStart w:id="4171" w:name="MCCQCTEMPBM_00000391"/>
      <w:r>
        <w:t>B.2.1.2</w:t>
      </w:r>
      <w:r>
        <w:tab/>
        <w:t>Formatting rules</w:t>
      </w:r>
      <w:bookmarkEnd w:id="4167"/>
      <w:bookmarkEnd w:id="4168"/>
      <w:bookmarkEnd w:id="4169"/>
      <w:bookmarkEnd w:id="4170"/>
    </w:p>
    <w:bookmarkEnd w:id="4171"/>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4172" w:name="_Toc138762504"/>
      <w:bookmarkStart w:id="4173" w:name="_Toc145708698"/>
      <w:bookmarkStart w:id="4174" w:name="_Toc153827374"/>
      <w:bookmarkStart w:id="4175" w:name="_Toc162008880"/>
      <w:bookmarkStart w:id="4176" w:name="MCCQCTEMPBM_00000392"/>
      <w:r>
        <w:t>B.2.2</w:t>
      </w:r>
      <w:r>
        <w:tab/>
      </w:r>
      <w:r w:rsidR="00F5648C">
        <w:t>_3gpp</w:t>
      </w:r>
      <w:r>
        <w:t>-5gs-detnet-node Module definition</w:t>
      </w:r>
      <w:bookmarkEnd w:id="4172"/>
      <w:bookmarkEnd w:id="4173"/>
      <w:bookmarkEnd w:id="4174"/>
      <w:bookmarkEnd w:id="4175"/>
    </w:p>
    <w:p w14:paraId="37CEB722" w14:textId="77777777" w:rsidR="00FE2976" w:rsidRDefault="00FE2976" w:rsidP="00D51D24">
      <w:pPr>
        <w:pStyle w:val="30"/>
      </w:pPr>
      <w:bookmarkStart w:id="4177" w:name="_Toc138762505"/>
      <w:bookmarkStart w:id="4178" w:name="_Toc145708699"/>
      <w:bookmarkStart w:id="4179" w:name="_Toc153827375"/>
      <w:bookmarkStart w:id="4180" w:name="_Toc162008881"/>
      <w:bookmarkStart w:id="4181" w:name="MCCQCTEMPBM_00000393"/>
      <w:bookmarkEnd w:id="4176"/>
      <w:r>
        <w:t>B.2.2.1</w:t>
      </w:r>
      <w:r>
        <w:tab/>
        <w:t>Introduction</w:t>
      </w:r>
      <w:bookmarkEnd w:id="4177"/>
      <w:bookmarkEnd w:id="4178"/>
      <w:bookmarkEnd w:id="4179"/>
      <w:bookmarkEnd w:id="4180"/>
    </w:p>
    <w:p w14:paraId="4E41D8E1" w14:textId="77777777" w:rsidR="00F5648C" w:rsidRDefault="00F5648C" w:rsidP="00F5648C">
      <w:bookmarkStart w:id="4182" w:name="_Toc138762506"/>
      <w:bookmarkStart w:id="4183" w:name="_Toc145708700"/>
      <w:bookmarkStart w:id="4184" w:name="_Toc153827376"/>
      <w:bookmarkStart w:id="4185" w:name="MCCQCTEMPBM_00000394"/>
      <w:bookmarkEnd w:id="4181"/>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4186" w:name="_Toc162008882"/>
      <w:r>
        <w:t>B.2.2.2</w:t>
      </w:r>
      <w:r>
        <w:tab/>
        <w:t>Data Model</w:t>
      </w:r>
      <w:bookmarkEnd w:id="4182"/>
      <w:bookmarkEnd w:id="4183"/>
      <w:bookmarkEnd w:id="4184"/>
      <w:bookmarkEnd w:id="4186"/>
    </w:p>
    <w:p w14:paraId="168520B7" w14:textId="77777777" w:rsidR="00FE2976" w:rsidRDefault="00FE2976" w:rsidP="00FE2976">
      <w:pPr>
        <w:pStyle w:val="40"/>
      </w:pPr>
      <w:bookmarkStart w:id="4187" w:name="_Toc138762507"/>
      <w:bookmarkStart w:id="4188" w:name="_Toc145708701"/>
      <w:bookmarkStart w:id="4189" w:name="_Toc153827377"/>
      <w:bookmarkStart w:id="4190" w:name="_Toc162008883"/>
      <w:bookmarkEnd w:id="4185"/>
      <w:r>
        <w:t>B.2.2.2.1</w:t>
      </w:r>
      <w:r>
        <w:tab/>
        <w:t>General</w:t>
      </w:r>
      <w:bookmarkEnd w:id="4187"/>
      <w:bookmarkEnd w:id="4188"/>
      <w:bookmarkEnd w:id="4189"/>
      <w:bookmarkEnd w:id="4190"/>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4191" w:name="_Toc138762508"/>
      <w:bookmarkStart w:id="4192" w:name="_Toc145708702"/>
      <w:bookmarkStart w:id="4193" w:name="_Toc153827378"/>
      <w:bookmarkStart w:id="4194" w:name="_Toc162008884"/>
      <w:bookmarkStart w:id="4195"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191"/>
      <w:bookmarkEnd w:id="4192"/>
      <w:bookmarkEnd w:id="4193"/>
      <w:bookmarkEnd w:id="4194"/>
    </w:p>
    <w:p w14:paraId="5524552B" w14:textId="77777777" w:rsidR="00FE2976" w:rsidRDefault="00FE2976" w:rsidP="00D51D24">
      <w:pPr>
        <w:pStyle w:val="50"/>
      </w:pPr>
      <w:bookmarkStart w:id="4196" w:name="_Toc138762509"/>
      <w:bookmarkStart w:id="4197" w:name="_Toc145708703"/>
      <w:bookmarkStart w:id="4198" w:name="_Toc153827379"/>
      <w:bookmarkStart w:id="4199" w:name="_Toc162008885"/>
      <w:bookmarkStart w:id="4200" w:name="MCCQCTEMPBM_00000396"/>
      <w:bookmarkEnd w:id="4195"/>
      <w:r>
        <w:t>B.2.2.2.2.1</w:t>
      </w:r>
      <w:r>
        <w:tab/>
        <w:t>Introduction</w:t>
      </w:r>
      <w:bookmarkEnd w:id="4196"/>
      <w:bookmarkEnd w:id="4197"/>
      <w:bookmarkEnd w:id="4198"/>
      <w:bookmarkEnd w:id="4199"/>
    </w:p>
    <w:p w14:paraId="7982639C" w14:textId="77777777" w:rsidR="00F5648C" w:rsidRDefault="00F5648C" w:rsidP="00F5648C">
      <w:bookmarkStart w:id="4201" w:name="_Toc138762510"/>
      <w:bookmarkStart w:id="4202" w:name="_Toc145708704"/>
      <w:bookmarkStart w:id="4203" w:name="_Toc153827380"/>
      <w:bookmarkStart w:id="4204" w:name="MCCQCTEMPBM_00000397"/>
      <w:bookmarkEnd w:id="4200"/>
      <w:r>
        <w:t>This clause defines the YANG structures to be used in _3gpp-5gs-detnet-node YANG Module.</w:t>
      </w:r>
    </w:p>
    <w:p w14:paraId="67EBE11F" w14:textId="5489FEB2" w:rsidR="00FE2976" w:rsidRDefault="00FE2976" w:rsidP="00D51D24">
      <w:pPr>
        <w:pStyle w:val="50"/>
      </w:pPr>
      <w:bookmarkStart w:id="4205" w:name="_Toc162008886"/>
      <w:r>
        <w:t>B.2.2.2.2.2</w:t>
      </w:r>
      <w:r>
        <w:tab/>
        <w:t xml:space="preserve">Type: </w:t>
      </w:r>
      <w:r w:rsidR="001648D8">
        <w:t>_3gpp-</w:t>
      </w:r>
      <w:r>
        <w:t>5gs-node-requirements</w:t>
      </w:r>
      <w:bookmarkEnd w:id="4201"/>
      <w:bookmarkEnd w:id="4202"/>
      <w:bookmarkEnd w:id="4203"/>
      <w:bookmarkEnd w:id="4205"/>
    </w:p>
    <w:bookmarkEnd w:id="4204"/>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4206" w:name="_Toc138762511"/>
      <w:bookmarkStart w:id="4207" w:name="_Toc145708705"/>
      <w:bookmarkStart w:id="4208" w:name="_Toc153827381"/>
      <w:bookmarkStart w:id="4209" w:name="_Toc162008887"/>
      <w:bookmarkStart w:id="4210" w:name="MCCQCTEMPBM_00000398"/>
      <w:r>
        <w:t>B.2.2.2.2.3</w:t>
      </w:r>
      <w:r>
        <w:tab/>
        <w:t xml:space="preserve">Type: </w:t>
      </w:r>
      <w:r w:rsidR="001648D8">
        <w:t>_3gpp-5gs-node-configuration-outcome</w:t>
      </w:r>
      <w:bookmarkEnd w:id="4206"/>
      <w:bookmarkEnd w:id="4207"/>
      <w:bookmarkEnd w:id="4208"/>
      <w:bookmarkEnd w:id="4209"/>
    </w:p>
    <w:bookmarkEnd w:id="4210"/>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4211" w:name="_Toc153827382"/>
      <w:bookmarkStart w:id="4212" w:name="_Toc162008888"/>
      <w:r>
        <w:t>B.2.2.2.2.4</w:t>
      </w:r>
      <w:r>
        <w:tab/>
        <w:t>Type: _3gpp-5gs-node-identity</w:t>
      </w:r>
      <w:bookmarkEnd w:id="4211"/>
      <w:bookmarkEnd w:id="4212"/>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4213" w:name="_Toc138762512"/>
      <w:bookmarkStart w:id="4214" w:name="_Toc145708706"/>
      <w:bookmarkStart w:id="4215" w:name="_Toc153827383"/>
      <w:bookmarkStart w:id="4216" w:name="_Toc162008889"/>
      <w:bookmarkStart w:id="4217"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213"/>
      <w:bookmarkEnd w:id="4214"/>
      <w:bookmarkEnd w:id="4215"/>
      <w:bookmarkEnd w:id="4216"/>
    </w:p>
    <w:p w14:paraId="33B96C08" w14:textId="77777777" w:rsidR="00FE2976" w:rsidRPr="00384E92" w:rsidRDefault="00FE2976" w:rsidP="00D51D24">
      <w:pPr>
        <w:pStyle w:val="50"/>
      </w:pPr>
      <w:bookmarkStart w:id="4218" w:name="_Toc138762513"/>
      <w:bookmarkStart w:id="4219" w:name="_Toc145708707"/>
      <w:bookmarkStart w:id="4220" w:name="_Toc153827384"/>
      <w:bookmarkStart w:id="4221" w:name="_Toc162008890"/>
      <w:bookmarkStart w:id="4222" w:name="MCCQCTEMPBM_00000400"/>
      <w:bookmarkEnd w:id="4217"/>
      <w:r>
        <w:t>B.2.2.2.3.1</w:t>
      </w:r>
      <w:r w:rsidRPr="00384E92">
        <w:tab/>
        <w:t>Introduction</w:t>
      </w:r>
      <w:bookmarkEnd w:id="4218"/>
      <w:bookmarkEnd w:id="4219"/>
      <w:bookmarkEnd w:id="4220"/>
      <w:bookmarkEnd w:id="4221"/>
    </w:p>
    <w:bookmarkEnd w:id="4222"/>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4223" w:name="_Toc138762514"/>
      <w:bookmarkStart w:id="4224" w:name="_Toc145708708"/>
      <w:bookmarkStart w:id="4225" w:name="_Toc153827385"/>
      <w:bookmarkStart w:id="4226" w:name="_Toc162008891"/>
      <w:bookmarkStart w:id="4227" w:name="MCCQCTEMPBM_00000401"/>
      <w:r>
        <w:t>B.2.2.2.3.2</w:t>
      </w:r>
      <w:r w:rsidRPr="00384E92">
        <w:tab/>
        <w:t>Simple data types</w:t>
      </w:r>
      <w:bookmarkEnd w:id="4223"/>
      <w:bookmarkEnd w:id="4224"/>
      <w:bookmarkEnd w:id="4225"/>
      <w:bookmarkEnd w:id="4226"/>
    </w:p>
    <w:bookmarkEnd w:id="4227"/>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4228" w:name="_Toc138762515"/>
      <w:bookmarkStart w:id="4229" w:name="_Toc145708709"/>
      <w:bookmarkStart w:id="4230" w:name="_Toc153827386"/>
      <w:bookmarkStart w:id="4231" w:name="_Toc162008892"/>
      <w:bookmarkStart w:id="4232" w:name="MCCQCTEMPBM_00000402"/>
      <w:r>
        <w:t>B.2.2.2.3.3</w:t>
      </w:r>
      <w:r w:rsidRPr="00BC662F">
        <w:tab/>
        <w:t xml:space="preserve">Enumeration: </w:t>
      </w:r>
      <w:r w:rsidR="001C5008">
        <w:t>_</w:t>
      </w:r>
      <w:r w:rsidR="001C5008">
        <w:rPr>
          <w:lang w:val="en-US"/>
        </w:rPr>
        <w:t>3gpp-5gs-node-configuration-status</w:t>
      </w:r>
      <w:bookmarkEnd w:id="4228"/>
      <w:bookmarkEnd w:id="4229"/>
      <w:bookmarkEnd w:id="4230"/>
      <w:bookmarkEnd w:id="4231"/>
    </w:p>
    <w:bookmarkEnd w:id="4232"/>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4233"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4233"/>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4234" w:name="_Toc28013451"/>
      <w:bookmarkStart w:id="4235" w:name="_Toc34222365"/>
      <w:bookmarkStart w:id="4236" w:name="_Toc36040548"/>
      <w:bookmarkStart w:id="4237" w:name="_Toc39134477"/>
      <w:bookmarkStart w:id="4238" w:name="_Toc43283424"/>
      <w:bookmarkStart w:id="4239" w:name="_Toc45134464"/>
      <w:bookmarkStart w:id="4240" w:name="_Toc49930064"/>
      <w:bookmarkStart w:id="4241" w:name="_Toc50024184"/>
      <w:bookmarkStart w:id="4242" w:name="_Toc51763672"/>
      <w:bookmarkStart w:id="4243" w:name="_Toc56594537"/>
      <w:bookmarkStart w:id="4244" w:name="_Toc67493879"/>
      <w:bookmarkStart w:id="4245" w:name="_Toc68169783"/>
      <w:bookmarkStart w:id="4246" w:name="_Toc73459393"/>
      <w:bookmarkStart w:id="4247" w:name="_Toc73459517"/>
      <w:bookmarkStart w:id="4248" w:name="_Toc74743054"/>
      <w:bookmarkStart w:id="4249" w:name="_Toc112918339"/>
      <w:bookmarkStart w:id="4250" w:name="_Toc120652840"/>
      <w:bookmarkStart w:id="4251" w:name="_Toc129205627"/>
      <w:bookmarkStart w:id="4252" w:name="_Toc129244446"/>
      <w:bookmarkStart w:id="4253" w:name="_Toc130549908"/>
      <w:bookmarkStart w:id="4254" w:name="_Toc138762517"/>
      <w:bookmarkStart w:id="4255" w:name="_Toc145708711"/>
      <w:bookmarkStart w:id="4256" w:name="_Toc153827387"/>
      <w:bookmarkStart w:id="4257" w:name="_Toc162008893"/>
      <w:r>
        <w:rPr>
          <w:noProof/>
        </w:rPr>
        <w:lastRenderedPageBreak/>
        <w:t>Annex C (normative):</w:t>
      </w:r>
      <w:r>
        <w:rPr>
          <w:noProof/>
        </w:rPr>
        <w:br/>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r>
        <w:rPr>
          <w:noProof/>
        </w:rPr>
        <w:t>YANG module specification</w:t>
      </w:r>
      <w:bookmarkEnd w:id="4254"/>
      <w:bookmarkEnd w:id="4255"/>
      <w:bookmarkEnd w:id="4256"/>
      <w:bookmarkEnd w:id="4257"/>
    </w:p>
    <w:p w14:paraId="0347AEF6" w14:textId="77777777" w:rsidR="00642221" w:rsidRDefault="00642221" w:rsidP="00642221">
      <w:pPr>
        <w:pStyle w:val="1"/>
        <w:rPr>
          <w:noProof/>
        </w:rPr>
      </w:pPr>
      <w:bookmarkStart w:id="4258" w:name="_Toc28013452"/>
      <w:bookmarkStart w:id="4259" w:name="_Toc34222366"/>
      <w:bookmarkStart w:id="4260" w:name="_Toc36040549"/>
      <w:bookmarkStart w:id="4261" w:name="_Toc39134478"/>
      <w:bookmarkStart w:id="4262" w:name="_Toc43283425"/>
      <w:bookmarkStart w:id="4263" w:name="_Toc45134465"/>
      <w:bookmarkStart w:id="4264" w:name="_Toc49930065"/>
      <w:bookmarkStart w:id="4265" w:name="_Toc50024185"/>
      <w:bookmarkStart w:id="4266" w:name="_Toc51763673"/>
      <w:bookmarkStart w:id="4267" w:name="_Toc56594538"/>
      <w:bookmarkStart w:id="4268" w:name="_Toc67493880"/>
      <w:bookmarkStart w:id="4269" w:name="_Toc68169784"/>
      <w:bookmarkStart w:id="4270" w:name="_Toc73459394"/>
      <w:bookmarkStart w:id="4271" w:name="_Toc73459518"/>
      <w:bookmarkStart w:id="4272" w:name="_Toc74743055"/>
      <w:bookmarkStart w:id="4273" w:name="_Toc112918340"/>
      <w:bookmarkStart w:id="4274" w:name="_Toc120652841"/>
      <w:bookmarkStart w:id="4275" w:name="_Toc129205628"/>
      <w:bookmarkStart w:id="4276" w:name="_Toc129244447"/>
      <w:bookmarkStart w:id="4277" w:name="_Toc130549909"/>
      <w:bookmarkStart w:id="4278" w:name="_Toc138762518"/>
      <w:bookmarkStart w:id="4279" w:name="_Toc145708712"/>
      <w:bookmarkStart w:id="4280" w:name="_Toc153827388"/>
      <w:bookmarkStart w:id="4281" w:name="_Toc162008894"/>
      <w:r>
        <w:rPr>
          <w:noProof/>
        </w:rPr>
        <w:t>C.1</w:t>
      </w:r>
      <w:r>
        <w:rPr>
          <w:noProof/>
        </w:rPr>
        <w:tab/>
        <w:t>General</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700FD54D" w14:textId="74EE3224" w:rsidR="00642221" w:rsidRDefault="00642221" w:rsidP="00642221">
      <w:pPr>
        <w:rPr>
          <w:noProof/>
        </w:rPr>
      </w:pPr>
      <w:r>
        <w:rPr>
          <w:noProof/>
        </w:rPr>
        <w:t>The present Annex contains</w:t>
      </w:r>
      <w:bookmarkStart w:id="4282"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4282"/>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4283" w:name="_Toc28013453"/>
      <w:bookmarkStart w:id="4284" w:name="_Toc34222367"/>
      <w:bookmarkStart w:id="4285" w:name="_Toc36040550"/>
      <w:bookmarkStart w:id="4286" w:name="_Toc39134479"/>
      <w:bookmarkStart w:id="4287" w:name="_Toc43283426"/>
      <w:bookmarkStart w:id="4288" w:name="_Toc45134466"/>
      <w:bookmarkStart w:id="4289" w:name="_Toc49930066"/>
      <w:bookmarkStart w:id="4290" w:name="_Toc50024186"/>
      <w:bookmarkStart w:id="4291" w:name="_Toc51763674"/>
      <w:bookmarkStart w:id="4292" w:name="_Toc56594539"/>
      <w:bookmarkStart w:id="4293" w:name="_Toc67493881"/>
      <w:bookmarkStart w:id="4294" w:name="_Toc68169785"/>
      <w:bookmarkStart w:id="4295" w:name="_Toc73459395"/>
      <w:bookmarkStart w:id="4296" w:name="_Toc73459519"/>
      <w:bookmarkStart w:id="4297" w:name="_Toc74743056"/>
      <w:bookmarkStart w:id="4298" w:name="_Toc112918341"/>
      <w:bookmarkStart w:id="4299" w:name="_Toc120652842"/>
      <w:bookmarkStart w:id="4300" w:name="_Toc129205629"/>
      <w:bookmarkStart w:id="4301" w:name="_Toc129244448"/>
      <w:bookmarkStart w:id="4302" w:name="_Toc130549910"/>
      <w:bookmarkStart w:id="4303" w:name="_Toc138762519"/>
      <w:bookmarkStart w:id="4304" w:name="_Toc145708713"/>
      <w:bookmarkStart w:id="4305" w:name="_Toc153827389"/>
      <w:bookmarkStart w:id="4306" w:name="_Toc162008895"/>
      <w:r>
        <w:rPr>
          <w:noProof/>
        </w:rPr>
        <w:t>C.2</w:t>
      </w:r>
      <w:r>
        <w:rPr>
          <w:noProof/>
        </w:rPr>
        <w:tab/>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r>
        <w:t xml:space="preserve">YANG module </w:t>
      </w:r>
      <w:r w:rsidR="00BD55A7">
        <w:t>_</w:t>
      </w:r>
      <w:r>
        <w:t>3gpp-5gs-detnet-node</w:t>
      </w:r>
      <w:bookmarkEnd w:id="4303"/>
      <w:bookmarkEnd w:id="4304"/>
      <w:bookmarkEnd w:id="4305"/>
      <w:bookmarkEnd w:id="4306"/>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4307" w:name="_Toc89295788"/>
      <w:bookmarkStart w:id="4308" w:name="_Toc94261501"/>
      <w:bookmarkStart w:id="4309" w:name="_Toc104199206"/>
      <w:bookmarkStart w:id="4310" w:name="_Toc104489642"/>
      <w:bookmarkStart w:id="4311" w:name="_Toc138762520"/>
      <w:bookmarkStart w:id="4312" w:name="_Toc145708714"/>
      <w:bookmarkStart w:id="4313" w:name="_Toc153827390"/>
      <w:bookmarkStart w:id="4314" w:name="_Toc162008896"/>
      <w:r w:rsidRPr="004D3578">
        <w:lastRenderedPageBreak/>
        <w:t xml:space="preserve">Annex </w:t>
      </w:r>
      <w:r w:rsidR="00560BC3">
        <w:t>D</w:t>
      </w:r>
      <w:r w:rsidRPr="004D3578">
        <w:t xml:space="preserve"> (informative):</w:t>
      </w:r>
      <w:r w:rsidRPr="004D3578">
        <w:br/>
        <w:t>Change history</w:t>
      </w:r>
      <w:bookmarkEnd w:id="3960"/>
      <w:bookmarkEnd w:id="3961"/>
      <w:bookmarkEnd w:id="4307"/>
      <w:bookmarkEnd w:id="4308"/>
      <w:bookmarkEnd w:id="4309"/>
      <w:bookmarkEnd w:id="4310"/>
      <w:bookmarkEnd w:id="4311"/>
      <w:bookmarkEnd w:id="4312"/>
      <w:bookmarkEnd w:id="4313"/>
      <w:bookmarkEnd w:id="4314"/>
    </w:p>
    <w:p w14:paraId="0824B759" w14:textId="77777777" w:rsidR="008A6D4A" w:rsidRPr="00235394" w:rsidRDefault="008A6D4A" w:rsidP="00795922">
      <w:bookmarkStart w:id="4315" w:name="historyclause"/>
      <w:bookmarkEnd w:id="43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D131A5" w:rsidRPr="00B54FF5" w14:paraId="55048CDD" w14:textId="77777777" w:rsidTr="00FA2012">
        <w:trPr>
          <w:ins w:id="4316" w:author="Rapporteur" w:date="2024-06-05T15:42:00Z"/>
        </w:trPr>
        <w:tc>
          <w:tcPr>
            <w:tcW w:w="800" w:type="dxa"/>
            <w:shd w:val="solid" w:color="FFFFFF" w:fill="auto"/>
          </w:tcPr>
          <w:p w14:paraId="215CA694" w14:textId="202C94EC" w:rsidR="00D131A5" w:rsidRDefault="00D131A5" w:rsidP="00D131A5">
            <w:pPr>
              <w:pStyle w:val="TAC"/>
              <w:keepNext w:val="0"/>
              <w:keepLines w:val="0"/>
              <w:rPr>
                <w:ins w:id="4317" w:author="Rapporteur" w:date="2024-06-05T15:42:00Z"/>
                <w:rFonts w:cs="Arial"/>
                <w:sz w:val="16"/>
                <w:szCs w:val="16"/>
              </w:rPr>
            </w:pPr>
            <w:ins w:id="4318" w:author="Rapporteur" w:date="2024-06-05T15:42:00Z">
              <w:r>
                <w:rPr>
                  <w:rFonts w:cs="Arial"/>
                  <w:sz w:val="16"/>
                  <w:szCs w:val="16"/>
                </w:rPr>
                <w:lastRenderedPageBreak/>
                <w:t>2024-06</w:t>
              </w:r>
            </w:ins>
          </w:p>
        </w:tc>
        <w:tc>
          <w:tcPr>
            <w:tcW w:w="800" w:type="dxa"/>
            <w:shd w:val="solid" w:color="FFFFFF" w:fill="auto"/>
          </w:tcPr>
          <w:p w14:paraId="7A6F3B74" w14:textId="6959F44E" w:rsidR="00D131A5" w:rsidRDefault="00D131A5" w:rsidP="00D131A5">
            <w:pPr>
              <w:pStyle w:val="TAC"/>
              <w:keepNext w:val="0"/>
              <w:keepLines w:val="0"/>
              <w:rPr>
                <w:ins w:id="4319" w:author="Rapporteur" w:date="2024-06-05T15:42:00Z"/>
                <w:rFonts w:cs="Arial"/>
                <w:sz w:val="16"/>
                <w:szCs w:val="16"/>
              </w:rPr>
            </w:pPr>
            <w:ins w:id="4320" w:author="Rapporteur" w:date="2024-06-05T15:42:00Z">
              <w:r>
                <w:rPr>
                  <w:rFonts w:cs="Arial"/>
                  <w:sz w:val="16"/>
                  <w:szCs w:val="16"/>
                </w:rPr>
                <w:t>CT#104</w:t>
              </w:r>
            </w:ins>
          </w:p>
        </w:tc>
        <w:tc>
          <w:tcPr>
            <w:tcW w:w="1046" w:type="dxa"/>
            <w:shd w:val="solid" w:color="FFFFFF" w:fill="auto"/>
          </w:tcPr>
          <w:p w14:paraId="1848BA1E" w14:textId="78838397" w:rsidR="00D131A5" w:rsidRDefault="00D131A5" w:rsidP="00D131A5">
            <w:pPr>
              <w:pStyle w:val="TAC"/>
              <w:keepNext w:val="0"/>
              <w:keepLines w:val="0"/>
              <w:rPr>
                <w:ins w:id="4321" w:author="Rapporteur" w:date="2024-06-05T15:42:00Z"/>
                <w:rFonts w:cs="Arial"/>
                <w:sz w:val="16"/>
                <w:szCs w:val="16"/>
              </w:rPr>
            </w:pPr>
            <w:ins w:id="4322" w:author="Rapporteur" w:date="2024-06-05T15:43:00Z">
              <w:r>
                <w:rPr>
                  <w:rFonts w:cs="Arial"/>
                  <w:sz w:val="16"/>
                  <w:szCs w:val="16"/>
                </w:rPr>
                <w:t>CP-24</w:t>
              </w:r>
              <w:r>
                <w:rPr>
                  <w:rFonts w:cs="Arial"/>
                  <w:sz w:val="16"/>
                  <w:szCs w:val="16"/>
                </w:rPr>
                <w:t>XXXX</w:t>
              </w:r>
            </w:ins>
          </w:p>
        </w:tc>
        <w:tc>
          <w:tcPr>
            <w:tcW w:w="473" w:type="dxa"/>
            <w:shd w:val="solid" w:color="FFFFFF" w:fill="auto"/>
          </w:tcPr>
          <w:p w14:paraId="3918D6CF" w14:textId="45357AE6" w:rsidR="00D131A5" w:rsidRDefault="00D131A5" w:rsidP="00D131A5">
            <w:pPr>
              <w:pStyle w:val="TAL"/>
              <w:keepNext w:val="0"/>
              <w:keepLines w:val="0"/>
              <w:rPr>
                <w:ins w:id="4323" w:author="Rapporteur" w:date="2024-06-05T15:42:00Z"/>
                <w:rFonts w:cs="Arial"/>
                <w:sz w:val="16"/>
                <w:szCs w:val="16"/>
              </w:rPr>
            </w:pPr>
            <w:ins w:id="4324" w:author="Rapporteur" w:date="2024-06-05T15:42:00Z">
              <w:r>
                <w:rPr>
                  <w:rFonts w:cs="Arial"/>
                  <w:sz w:val="16"/>
                  <w:szCs w:val="16"/>
                </w:rPr>
                <w:t>0113</w:t>
              </w:r>
            </w:ins>
          </w:p>
        </w:tc>
        <w:tc>
          <w:tcPr>
            <w:tcW w:w="425" w:type="dxa"/>
            <w:shd w:val="solid" w:color="FFFFFF" w:fill="auto"/>
          </w:tcPr>
          <w:p w14:paraId="08F588BD" w14:textId="2FB899CE" w:rsidR="00D131A5" w:rsidRDefault="00D131A5" w:rsidP="00D131A5">
            <w:pPr>
              <w:pStyle w:val="TAR"/>
              <w:keepNext w:val="0"/>
              <w:keepLines w:val="0"/>
              <w:rPr>
                <w:ins w:id="4325" w:author="Rapporteur" w:date="2024-06-05T15:42:00Z"/>
                <w:rFonts w:cs="Arial"/>
                <w:sz w:val="16"/>
                <w:szCs w:val="16"/>
              </w:rPr>
            </w:pPr>
            <w:ins w:id="4326" w:author="Rapporteur" w:date="2024-06-05T15:42:00Z">
              <w:r>
                <w:rPr>
                  <w:rFonts w:cs="Arial"/>
                  <w:sz w:val="16"/>
                  <w:szCs w:val="16"/>
                </w:rPr>
                <w:t>1</w:t>
              </w:r>
            </w:ins>
          </w:p>
        </w:tc>
        <w:tc>
          <w:tcPr>
            <w:tcW w:w="425" w:type="dxa"/>
            <w:shd w:val="solid" w:color="FFFFFF" w:fill="auto"/>
          </w:tcPr>
          <w:p w14:paraId="4E8B5D5A" w14:textId="57F13BEA" w:rsidR="00D131A5" w:rsidRDefault="00D131A5" w:rsidP="00D131A5">
            <w:pPr>
              <w:pStyle w:val="TAC"/>
              <w:keepNext w:val="0"/>
              <w:keepLines w:val="0"/>
              <w:rPr>
                <w:ins w:id="4327" w:author="Rapporteur" w:date="2024-06-05T15:42:00Z"/>
                <w:rFonts w:cs="Arial"/>
                <w:sz w:val="16"/>
                <w:szCs w:val="16"/>
              </w:rPr>
            </w:pPr>
            <w:ins w:id="4328" w:author="Rapporteur" w:date="2024-06-05T15:42:00Z">
              <w:r>
                <w:rPr>
                  <w:rFonts w:cs="Arial"/>
                  <w:sz w:val="16"/>
                  <w:szCs w:val="16"/>
                </w:rPr>
                <w:t>F</w:t>
              </w:r>
            </w:ins>
          </w:p>
        </w:tc>
        <w:tc>
          <w:tcPr>
            <w:tcW w:w="4962" w:type="dxa"/>
            <w:shd w:val="solid" w:color="FFFFFF" w:fill="auto"/>
          </w:tcPr>
          <w:p w14:paraId="5389235B" w14:textId="5C94762B" w:rsidR="00D131A5" w:rsidRPr="00FF66E3" w:rsidRDefault="00D131A5" w:rsidP="00D131A5">
            <w:pPr>
              <w:pStyle w:val="TAL"/>
              <w:keepNext w:val="0"/>
              <w:keepLines w:val="0"/>
              <w:rPr>
                <w:ins w:id="4329" w:author="Rapporteur" w:date="2024-06-05T15:42:00Z"/>
                <w:rFonts w:cs="Arial"/>
                <w:sz w:val="16"/>
                <w:szCs w:val="16"/>
              </w:rPr>
            </w:pPr>
            <w:ins w:id="4330" w:author="Rapporteur" w:date="2024-06-05T15:42:00Z">
              <w:r>
                <w:rPr>
                  <w:rFonts w:cs="Arial"/>
                  <w:sz w:val="16"/>
                  <w:szCs w:val="16"/>
                </w:rPr>
                <w:t>Correction to the definition of Ntsctsf_QoSandTSCAssistance API</w:t>
              </w:r>
            </w:ins>
          </w:p>
        </w:tc>
        <w:tc>
          <w:tcPr>
            <w:tcW w:w="708" w:type="dxa"/>
            <w:shd w:val="solid" w:color="FFFFFF" w:fill="auto"/>
          </w:tcPr>
          <w:p w14:paraId="4F1E35D8" w14:textId="1218C8E5" w:rsidR="00D131A5" w:rsidRPr="00422C21" w:rsidRDefault="00D131A5" w:rsidP="00D131A5">
            <w:pPr>
              <w:pStyle w:val="TAC"/>
              <w:keepNext w:val="0"/>
              <w:keepLines w:val="0"/>
              <w:rPr>
                <w:ins w:id="4331" w:author="Rapporteur" w:date="2024-06-05T15:42:00Z"/>
                <w:rFonts w:cs="Arial"/>
                <w:sz w:val="16"/>
                <w:szCs w:val="16"/>
              </w:rPr>
            </w:pPr>
            <w:ins w:id="4332" w:author="Rapporteur" w:date="2024-06-05T15:43:00Z">
              <w:r w:rsidRPr="00422C21">
                <w:rPr>
                  <w:rFonts w:cs="Arial"/>
                  <w:sz w:val="16"/>
                  <w:szCs w:val="16"/>
                </w:rPr>
                <w:t>18.</w:t>
              </w:r>
              <w:r>
                <w:rPr>
                  <w:rFonts w:cs="Arial"/>
                  <w:sz w:val="16"/>
                  <w:szCs w:val="16"/>
                </w:rPr>
                <w:t>6</w:t>
              </w:r>
              <w:r w:rsidRPr="00422C21">
                <w:rPr>
                  <w:rFonts w:cs="Arial"/>
                  <w:sz w:val="16"/>
                  <w:szCs w:val="16"/>
                </w:rPr>
                <w:t>.0</w:t>
              </w:r>
            </w:ins>
          </w:p>
        </w:tc>
      </w:tr>
      <w:tr w:rsidR="00D131A5" w:rsidRPr="00B54FF5" w14:paraId="7EE94F3D" w14:textId="77777777" w:rsidTr="00FA2012">
        <w:trPr>
          <w:ins w:id="4333" w:author="Rapporteur" w:date="2024-06-05T15:42:00Z"/>
        </w:trPr>
        <w:tc>
          <w:tcPr>
            <w:tcW w:w="800" w:type="dxa"/>
            <w:shd w:val="solid" w:color="FFFFFF" w:fill="auto"/>
          </w:tcPr>
          <w:p w14:paraId="2776AB3D" w14:textId="2683A7ED" w:rsidR="00D131A5" w:rsidRDefault="00D131A5" w:rsidP="00D131A5">
            <w:pPr>
              <w:pStyle w:val="TAC"/>
              <w:keepNext w:val="0"/>
              <w:keepLines w:val="0"/>
              <w:rPr>
                <w:ins w:id="4334" w:author="Rapporteur" w:date="2024-06-05T15:42:00Z"/>
                <w:rFonts w:cs="Arial"/>
                <w:sz w:val="16"/>
                <w:szCs w:val="16"/>
              </w:rPr>
            </w:pPr>
            <w:ins w:id="4335" w:author="Rapporteur" w:date="2024-06-05T15:42:00Z">
              <w:r>
                <w:rPr>
                  <w:rFonts w:cs="Arial"/>
                  <w:sz w:val="16"/>
                  <w:szCs w:val="16"/>
                </w:rPr>
                <w:t>2024-06</w:t>
              </w:r>
            </w:ins>
          </w:p>
        </w:tc>
        <w:tc>
          <w:tcPr>
            <w:tcW w:w="800" w:type="dxa"/>
            <w:shd w:val="solid" w:color="FFFFFF" w:fill="auto"/>
          </w:tcPr>
          <w:p w14:paraId="0E93F823" w14:textId="23CDF17C" w:rsidR="00D131A5" w:rsidRDefault="00D131A5" w:rsidP="00D131A5">
            <w:pPr>
              <w:pStyle w:val="TAC"/>
              <w:keepNext w:val="0"/>
              <w:keepLines w:val="0"/>
              <w:rPr>
                <w:ins w:id="4336" w:author="Rapporteur" w:date="2024-06-05T15:42:00Z"/>
                <w:rFonts w:cs="Arial"/>
                <w:sz w:val="16"/>
                <w:szCs w:val="16"/>
              </w:rPr>
            </w:pPr>
            <w:ins w:id="4337" w:author="Rapporteur" w:date="2024-06-05T15:42:00Z">
              <w:r>
                <w:rPr>
                  <w:rFonts w:cs="Arial"/>
                  <w:sz w:val="16"/>
                  <w:szCs w:val="16"/>
                </w:rPr>
                <w:t>CT#104</w:t>
              </w:r>
            </w:ins>
          </w:p>
        </w:tc>
        <w:tc>
          <w:tcPr>
            <w:tcW w:w="1046" w:type="dxa"/>
            <w:shd w:val="solid" w:color="FFFFFF" w:fill="auto"/>
          </w:tcPr>
          <w:p w14:paraId="5DA31A4C" w14:textId="55409B2B" w:rsidR="00D131A5" w:rsidRDefault="00D131A5" w:rsidP="00D131A5">
            <w:pPr>
              <w:pStyle w:val="TAC"/>
              <w:keepNext w:val="0"/>
              <w:keepLines w:val="0"/>
              <w:rPr>
                <w:ins w:id="4338" w:author="Rapporteur" w:date="2024-06-05T15:42:00Z"/>
                <w:rFonts w:cs="Arial"/>
                <w:sz w:val="16"/>
                <w:szCs w:val="16"/>
              </w:rPr>
            </w:pPr>
            <w:ins w:id="4339" w:author="Rapporteur" w:date="2024-06-05T15:43:00Z">
              <w:r w:rsidRPr="00285A17">
                <w:rPr>
                  <w:rFonts w:cs="Arial"/>
                  <w:sz w:val="16"/>
                  <w:szCs w:val="16"/>
                </w:rPr>
                <w:t>CP-24XXXX</w:t>
              </w:r>
            </w:ins>
          </w:p>
        </w:tc>
        <w:tc>
          <w:tcPr>
            <w:tcW w:w="473" w:type="dxa"/>
            <w:shd w:val="solid" w:color="FFFFFF" w:fill="auto"/>
          </w:tcPr>
          <w:p w14:paraId="5534CFAB" w14:textId="162B4989" w:rsidR="00D131A5" w:rsidRDefault="00D131A5" w:rsidP="00D131A5">
            <w:pPr>
              <w:pStyle w:val="TAL"/>
              <w:keepNext w:val="0"/>
              <w:keepLines w:val="0"/>
              <w:rPr>
                <w:ins w:id="4340" w:author="Rapporteur" w:date="2024-06-05T15:42:00Z"/>
                <w:rFonts w:cs="Arial"/>
                <w:sz w:val="16"/>
                <w:szCs w:val="16"/>
              </w:rPr>
            </w:pPr>
            <w:ins w:id="4341" w:author="Rapporteur" w:date="2024-06-05T15:42:00Z">
              <w:r>
                <w:rPr>
                  <w:rFonts w:cs="Arial"/>
                  <w:sz w:val="16"/>
                  <w:szCs w:val="16"/>
                </w:rPr>
                <w:t>0114</w:t>
              </w:r>
            </w:ins>
          </w:p>
        </w:tc>
        <w:tc>
          <w:tcPr>
            <w:tcW w:w="425" w:type="dxa"/>
            <w:shd w:val="solid" w:color="FFFFFF" w:fill="auto"/>
          </w:tcPr>
          <w:p w14:paraId="660FA8D6" w14:textId="15B0D8D3" w:rsidR="00D131A5" w:rsidRDefault="00D131A5" w:rsidP="00D131A5">
            <w:pPr>
              <w:pStyle w:val="TAR"/>
              <w:keepNext w:val="0"/>
              <w:keepLines w:val="0"/>
              <w:rPr>
                <w:ins w:id="4342" w:author="Rapporteur" w:date="2024-06-05T15:42:00Z"/>
                <w:rFonts w:cs="Arial"/>
                <w:sz w:val="16"/>
                <w:szCs w:val="16"/>
              </w:rPr>
            </w:pPr>
            <w:ins w:id="4343" w:author="Rapporteur" w:date="2024-06-05T15:42:00Z">
              <w:r>
                <w:rPr>
                  <w:rFonts w:cs="Arial"/>
                  <w:sz w:val="16"/>
                  <w:szCs w:val="16"/>
                </w:rPr>
                <w:t>1</w:t>
              </w:r>
            </w:ins>
          </w:p>
        </w:tc>
        <w:tc>
          <w:tcPr>
            <w:tcW w:w="425" w:type="dxa"/>
            <w:shd w:val="solid" w:color="FFFFFF" w:fill="auto"/>
          </w:tcPr>
          <w:p w14:paraId="01CD1228" w14:textId="3C7AD824" w:rsidR="00D131A5" w:rsidRDefault="00D131A5" w:rsidP="00D131A5">
            <w:pPr>
              <w:pStyle w:val="TAC"/>
              <w:keepNext w:val="0"/>
              <w:keepLines w:val="0"/>
              <w:rPr>
                <w:ins w:id="4344" w:author="Rapporteur" w:date="2024-06-05T15:42:00Z"/>
                <w:rFonts w:cs="Arial"/>
                <w:sz w:val="16"/>
                <w:szCs w:val="16"/>
              </w:rPr>
            </w:pPr>
            <w:ins w:id="4345" w:author="Rapporteur" w:date="2024-06-05T15:42:00Z">
              <w:r>
                <w:rPr>
                  <w:rFonts w:cs="Arial"/>
                  <w:sz w:val="16"/>
                  <w:szCs w:val="16"/>
                </w:rPr>
                <w:t>B</w:t>
              </w:r>
            </w:ins>
          </w:p>
        </w:tc>
        <w:tc>
          <w:tcPr>
            <w:tcW w:w="4962" w:type="dxa"/>
            <w:shd w:val="solid" w:color="FFFFFF" w:fill="auto"/>
          </w:tcPr>
          <w:p w14:paraId="333E3809" w14:textId="4FC2AD7A" w:rsidR="00D131A5" w:rsidRPr="00FF66E3" w:rsidRDefault="00D131A5" w:rsidP="00D131A5">
            <w:pPr>
              <w:pStyle w:val="TAL"/>
              <w:keepNext w:val="0"/>
              <w:keepLines w:val="0"/>
              <w:rPr>
                <w:ins w:id="4346" w:author="Rapporteur" w:date="2024-06-05T15:42:00Z"/>
                <w:rFonts w:cs="Arial"/>
                <w:sz w:val="16"/>
                <w:szCs w:val="16"/>
              </w:rPr>
            </w:pPr>
            <w:ins w:id="4347" w:author="Rapporteur" w:date="2024-06-05T15:42:00Z">
              <w:r>
                <w:rPr>
                  <w:rFonts w:cs="Arial"/>
                  <w:sz w:val="16"/>
                  <w:szCs w:val="16"/>
                </w:rPr>
                <w:t>Clarification about 200/201 response for time synchronization service</w:t>
              </w:r>
            </w:ins>
          </w:p>
        </w:tc>
        <w:tc>
          <w:tcPr>
            <w:tcW w:w="708" w:type="dxa"/>
            <w:shd w:val="solid" w:color="FFFFFF" w:fill="auto"/>
          </w:tcPr>
          <w:p w14:paraId="74F89141" w14:textId="48459521" w:rsidR="00D131A5" w:rsidRPr="00422C21" w:rsidRDefault="00D131A5" w:rsidP="00D131A5">
            <w:pPr>
              <w:pStyle w:val="TAC"/>
              <w:keepNext w:val="0"/>
              <w:keepLines w:val="0"/>
              <w:rPr>
                <w:ins w:id="4348" w:author="Rapporteur" w:date="2024-06-05T15:42:00Z"/>
                <w:rFonts w:cs="Arial"/>
                <w:sz w:val="16"/>
                <w:szCs w:val="16"/>
              </w:rPr>
            </w:pPr>
            <w:ins w:id="4349" w:author="Rapporteur" w:date="2024-06-05T15:43:00Z">
              <w:r w:rsidRPr="00BC4B71">
                <w:rPr>
                  <w:rFonts w:cs="Arial"/>
                  <w:sz w:val="16"/>
                  <w:szCs w:val="16"/>
                </w:rPr>
                <w:t>18.6.0</w:t>
              </w:r>
            </w:ins>
          </w:p>
        </w:tc>
      </w:tr>
      <w:tr w:rsidR="00D131A5" w:rsidRPr="00B54FF5" w14:paraId="19CD7D13" w14:textId="77777777" w:rsidTr="00FA2012">
        <w:trPr>
          <w:ins w:id="4350" w:author="Rapporteur" w:date="2024-06-05T15:42:00Z"/>
        </w:trPr>
        <w:tc>
          <w:tcPr>
            <w:tcW w:w="800" w:type="dxa"/>
            <w:shd w:val="solid" w:color="FFFFFF" w:fill="auto"/>
          </w:tcPr>
          <w:p w14:paraId="6BA48C02" w14:textId="006E8C2B" w:rsidR="00D131A5" w:rsidRDefault="00D131A5" w:rsidP="00D131A5">
            <w:pPr>
              <w:pStyle w:val="TAC"/>
              <w:keepNext w:val="0"/>
              <w:keepLines w:val="0"/>
              <w:rPr>
                <w:ins w:id="4351" w:author="Rapporteur" w:date="2024-06-05T15:42:00Z"/>
                <w:rFonts w:cs="Arial"/>
                <w:sz w:val="16"/>
                <w:szCs w:val="16"/>
              </w:rPr>
            </w:pPr>
            <w:ins w:id="4352" w:author="Rapporteur" w:date="2024-06-05T15:42:00Z">
              <w:r>
                <w:rPr>
                  <w:rFonts w:cs="Arial"/>
                  <w:sz w:val="16"/>
                  <w:szCs w:val="16"/>
                </w:rPr>
                <w:t>2024-06</w:t>
              </w:r>
            </w:ins>
          </w:p>
        </w:tc>
        <w:tc>
          <w:tcPr>
            <w:tcW w:w="800" w:type="dxa"/>
            <w:shd w:val="solid" w:color="FFFFFF" w:fill="auto"/>
          </w:tcPr>
          <w:p w14:paraId="229C06FD" w14:textId="2C03ECB8" w:rsidR="00D131A5" w:rsidRDefault="00D131A5" w:rsidP="00D131A5">
            <w:pPr>
              <w:pStyle w:val="TAC"/>
              <w:keepNext w:val="0"/>
              <w:keepLines w:val="0"/>
              <w:rPr>
                <w:ins w:id="4353" w:author="Rapporteur" w:date="2024-06-05T15:42:00Z"/>
                <w:rFonts w:cs="Arial"/>
                <w:sz w:val="16"/>
                <w:szCs w:val="16"/>
              </w:rPr>
            </w:pPr>
            <w:ins w:id="4354" w:author="Rapporteur" w:date="2024-06-05T15:42:00Z">
              <w:r>
                <w:rPr>
                  <w:rFonts w:cs="Arial"/>
                  <w:sz w:val="16"/>
                  <w:szCs w:val="16"/>
                </w:rPr>
                <w:t>CT#104</w:t>
              </w:r>
            </w:ins>
          </w:p>
        </w:tc>
        <w:tc>
          <w:tcPr>
            <w:tcW w:w="1046" w:type="dxa"/>
            <w:shd w:val="solid" w:color="FFFFFF" w:fill="auto"/>
          </w:tcPr>
          <w:p w14:paraId="56C4DEDE" w14:textId="190908E6" w:rsidR="00D131A5" w:rsidRDefault="00D131A5" w:rsidP="00D131A5">
            <w:pPr>
              <w:pStyle w:val="TAC"/>
              <w:keepNext w:val="0"/>
              <w:keepLines w:val="0"/>
              <w:rPr>
                <w:ins w:id="4355" w:author="Rapporteur" w:date="2024-06-05T15:42:00Z"/>
                <w:rFonts w:cs="Arial"/>
                <w:sz w:val="16"/>
                <w:szCs w:val="16"/>
              </w:rPr>
            </w:pPr>
            <w:ins w:id="4356" w:author="Rapporteur" w:date="2024-06-05T15:43:00Z">
              <w:r w:rsidRPr="00285A17">
                <w:rPr>
                  <w:rFonts w:cs="Arial"/>
                  <w:sz w:val="16"/>
                  <w:szCs w:val="16"/>
                </w:rPr>
                <w:t>CP-24XXXX</w:t>
              </w:r>
            </w:ins>
          </w:p>
        </w:tc>
        <w:tc>
          <w:tcPr>
            <w:tcW w:w="473" w:type="dxa"/>
            <w:shd w:val="solid" w:color="FFFFFF" w:fill="auto"/>
          </w:tcPr>
          <w:p w14:paraId="59A6C503" w14:textId="7D9F67BE" w:rsidR="00D131A5" w:rsidRDefault="00D131A5" w:rsidP="00D131A5">
            <w:pPr>
              <w:pStyle w:val="TAL"/>
              <w:keepNext w:val="0"/>
              <w:keepLines w:val="0"/>
              <w:rPr>
                <w:ins w:id="4357" w:author="Rapporteur" w:date="2024-06-05T15:42:00Z"/>
                <w:rFonts w:cs="Arial"/>
                <w:sz w:val="16"/>
                <w:szCs w:val="16"/>
              </w:rPr>
            </w:pPr>
            <w:ins w:id="4358" w:author="Rapporteur" w:date="2024-06-05T15:42:00Z">
              <w:r>
                <w:rPr>
                  <w:rFonts w:cs="Arial"/>
                  <w:sz w:val="16"/>
                  <w:szCs w:val="16"/>
                </w:rPr>
                <w:t>0117</w:t>
              </w:r>
            </w:ins>
          </w:p>
        </w:tc>
        <w:tc>
          <w:tcPr>
            <w:tcW w:w="425" w:type="dxa"/>
            <w:shd w:val="solid" w:color="FFFFFF" w:fill="auto"/>
          </w:tcPr>
          <w:p w14:paraId="6DE0E02D" w14:textId="675BCE15" w:rsidR="00D131A5" w:rsidRDefault="00D131A5" w:rsidP="00D131A5">
            <w:pPr>
              <w:pStyle w:val="TAR"/>
              <w:keepNext w:val="0"/>
              <w:keepLines w:val="0"/>
              <w:rPr>
                <w:ins w:id="4359" w:author="Rapporteur" w:date="2024-06-05T15:42:00Z"/>
                <w:rFonts w:cs="Arial"/>
                <w:sz w:val="16"/>
                <w:szCs w:val="16"/>
              </w:rPr>
            </w:pPr>
            <w:ins w:id="4360" w:author="Rapporteur" w:date="2024-06-05T15:42:00Z">
              <w:r>
                <w:rPr>
                  <w:rFonts w:cs="Arial"/>
                  <w:sz w:val="16"/>
                  <w:szCs w:val="16"/>
                </w:rPr>
                <w:t>1</w:t>
              </w:r>
            </w:ins>
          </w:p>
        </w:tc>
        <w:tc>
          <w:tcPr>
            <w:tcW w:w="425" w:type="dxa"/>
            <w:shd w:val="solid" w:color="FFFFFF" w:fill="auto"/>
          </w:tcPr>
          <w:p w14:paraId="67050140" w14:textId="47FDECFF" w:rsidR="00D131A5" w:rsidRDefault="00D131A5" w:rsidP="00D131A5">
            <w:pPr>
              <w:pStyle w:val="TAC"/>
              <w:keepNext w:val="0"/>
              <w:keepLines w:val="0"/>
              <w:rPr>
                <w:ins w:id="4361" w:author="Rapporteur" w:date="2024-06-05T15:42:00Z"/>
                <w:rFonts w:cs="Arial"/>
                <w:sz w:val="16"/>
                <w:szCs w:val="16"/>
              </w:rPr>
            </w:pPr>
            <w:ins w:id="4362" w:author="Rapporteur" w:date="2024-06-05T15:42:00Z">
              <w:r>
                <w:rPr>
                  <w:rFonts w:cs="Arial"/>
                  <w:sz w:val="16"/>
                  <w:szCs w:val="16"/>
                </w:rPr>
                <w:t>A</w:t>
              </w:r>
            </w:ins>
          </w:p>
        </w:tc>
        <w:tc>
          <w:tcPr>
            <w:tcW w:w="4962" w:type="dxa"/>
            <w:shd w:val="solid" w:color="FFFFFF" w:fill="auto"/>
          </w:tcPr>
          <w:p w14:paraId="460DEB76" w14:textId="7379C5A8" w:rsidR="00D131A5" w:rsidRPr="00FF66E3" w:rsidRDefault="00D131A5" w:rsidP="00D131A5">
            <w:pPr>
              <w:pStyle w:val="TAL"/>
              <w:keepNext w:val="0"/>
              <w:keepLines w:val="0"/>
              <w:rPr>
                <w:ins w:id="4363" w:author="Rapporteur" w:date="2024-06-05T15:42:00Z"/>
                <w:rFonts w:cs="Arial"/>
                <w:sz w:val="16"/>
                <w:szCs w:val="16"/>
              </w:rPr>
            </w:pPr>
            <w:ins w:id="4364" w:author="Rapporteur" w:date="2024-06-05T15:42:00Z">
              <w:r>
                <w:rPr>
                  <w:rFonts w:cs="Arial"/>
                  <w:sz w:val="16"/>
                  <w:szCs w:val="16"/>
                </w:rPr>
                <w:t>Corrections on QoS monitoring reports</w:t>
              </w:r>
            </w:ins>
          </w:p>
        </w:tc>
        <w:tc>
          <w:tcPr>
            <w:tcW w:w="708" w:type="dxa"/>
            <w:shd w:val="solid" w:color="FFFFFF" w:fill="auto"/>
          </w:tcPr>
          <w:p w14:paraId="1F0EE755" w14:textId="5E232A48" w:rsidR="00D131A5" w:rsidRPr="00422C21" w:rsidRDefault="00D131A5" w:rsidP="00D131A5">
            <w:pPr>
              <w:pStyle w:val="TAC"/>
              <w:keepNext w:val="0"/>
              <w:keepLines w:val="0"/>
              <w:rPr>
                <w:ins w:id="4365" w:author="Rapporteur" w:date="2024-06-05T15:42:00Z"/>
                <w:rFonts w:cs="Arial"/>
                <w:sz w:val="16"/>
                <w:szCs w:val="16"/>
              </w:rPr>
            </w:pPr>
            <w:ins w:id="4366" w:author="Rapporteur" w:date="2024-06-05T15:43:00Z">
              <w:r w:rsidRPr="00BC4B71">
                <w:rPr>
                  <w:rFonts w:cs="Arial"/>
                  <w:sz w:val="16"/>
                  <w:szCs w:val="16"/>
                </w:rPr>
                <w:t>18.6.0</w:t>
              </w:r>
            </w:ins>
          </w:p>
        </w:tc>
      </w:tr>
      <w:tr w:rsidR="00D131A5" w:rsidRPr="00B54FF5" w14:paraId="470461F0" w14:textId="77777777" w:rsidTr="00FA2012">
        <w:trPr>
          <w:ins w:id="4367" w:author="Rapporteur" w:date="2024-06-05T15:42:00Z"/>
        </w:trPr>
        <w:tc>
          <w:tcPr>
            <w:tcW w:w="800" w:type="dxa"/>
            <w:shd w:val="solid" w:color="FFFFFF" w:fill="auto"/>
          </w:tcPr>
          <w:p w14:paraId="73B810B1" w14:textId="2A6A86B0" w:rsidR="00D131A5" w:rsidRDefault="00D131A5" w:rsidP="00D131A5">
            <w:pPr>
              <w:pStyle w:val="TAC"/>
              <w:keepNext w:val="0"/>
              <w:keepLines w:val="0"/>
              <w:rPr>
                <w:ins w:id="4368" w:author="Rapporteur" w:date="2024-06-05T15:42:00Z"/>
                <w:rFonts w:cs="Arial"/>
                <w:sz w:val="16"/>
                <w:szCs w:val="16"/>
              </w:rPr>
            </w:pPr>
            <w:ins w:id="4369" w:author="Rapporteur" w:date="2024-06-05T15:42:00Z">
              <w:r>
                <w:rPr>
                  <w:rFonts w:cs="Arial"/>
                  <w:sz w:val="16"/>
                  <w:szCs w:val="16"/>
                </w:rPr>
                <w:t>2024-06</w:t>
              </w:r>
            </w:ins>
          </w:p>
        </w:tc>
        <w:tc>
          <w:tcPr>
            <w:tcW w:w="800" w:type="dxa"/>
            <w:shd w:val="solid" w:color="FFFFFF" w:fill="auto"/>
          </w:tcPr>
          <w:p w14:paraId="7765529B" w14:textId="53BDE767" w:rsidR="00D131A5" w:rsidRDefault="00D131A5" w:rsidP="00D131A5">
            <w:pPr>
              <w:pStyle w:val="TAC"/>
              <w:keepNext w:val="0"/>
              <w:keepLines w:val="0"/>
              <w:rPr>
                <w:ins w:id="4370" w:author="Rapporteur" w:date="2024-06-05T15:42:00Z"/>
                <w:rFonts w:cs="Arial"/>
                <w:sz w:val="16"/>
                <w:szCs w:val="16"/>
              </w:rPr>
            </w:pPr>
            <w:ins w:id="4371" w:author="Rapporteur" w:date="2024-06-05T15:42:00Z">
              <w:r>
                <w:rPr>
                  <w:rFonts w:cs="Arial"/>
                  <w:sz w:val="16"/>
                  <w:szCs w:val="16"/>
                </w:rPr>
                <w:t>CT#104</w:t>
              </w:r>
            </w:ins>
          </w:p>
        </w:tc>
        <w:tc>
          <w:tcPr>
            <w:tcW w:w="1046" w:type="dxa"/>
            <w:shd w:val="solid" w:color="FFFFFF" w:fill="auto"/>
          </w:tcPr>
          <w:p w14:paraId="051EEB57" w14:textId="48DC5132" w:rsidR="00D131A5" w:rsidRDefault="00D131A5" w:rsidP="00D131A5">
            <w:pPr>
              <w:pStyle w:val="TAC"/>
              <w:keepNext w:val="0"/>
              <w:keepLines w:val="0"/>
              <w:rPr>
                <w:ins w:id="4372" w:author="Rapporteur" w:date="2024-06-05T15:42:00Z"/>
                <w:rFonts w:cs="Arial"/>
                <w:sz w:val="16"/>
                <w:szCs w:val="16"/>
              </w:rPr>
            </w:pPr>
            <w:ins w:id="4373" w:author="Rapporteur" w:date="2024-06-05T15:43:00Z">
              <w:r w:rsidRPr="00285A17">
                <w:rPr>
                  <w:rFonts w:cs="Arial"/>
                  <w:sz w:val="16"/>
                  <w:szCs w:val="16"/>
                </w:rPr>
                <w:t>CP-24XXXX</w:t>
              </w:r>
            </w:ins>
          </w:p>
        </w:tc>
        <w:tc>
          <w:tcPr>
            <w:tcW w:w="473" w:type="dxa"/>
            <w:shd w:val="solid" w:color="FFFFFF" w:fill="auto"/>
          </w:tcPr>
          <w:p w14:paraId="0E3712CB" w14:textId="732661AA" w:rsidR="00D131A5" w:rsidRDefault="00D131A5" w:rsidP="00D131A5">
            <w:pPr>
              <w:pStyle w:val="TAL"/>
              <w:keepNext w:val="0"/>
              <w:keepLines w:val="0"/>
              <w:rPr>
                <w:ins w:id="4374" w:author="Rapporteur" w:date="2024-06-05T15:42:00Z"/>
                <w:rFonts w:cs="Arial"/>
                <w:sz w:val="16"/>
                <w:szCs w:val="16"/>
              </w:rPr>
            </w:pPr>
            <w:ins w:id="4375" w:author="Rapporteur" w:date="2024-06-05T15:42:00Z">
              <w:r>
                <w:rPr>
                  <w:rFonts w:cs="Arial"/>
                  <w:sz w:val="16"/>
                  <w:szCs w:val="16"/>
                </w:rPr>
                <w:t>0119</w:t>
              </w:r>
            </w:ins>
          </w:p>
        </w:tc>
        <w:tc>
          <w:tcPr>
            <w:tcW w:w="425" w:type="dxa"/>
            <w:shd w:val="solid" w:color="FFFFFF" w:fill="auto"/>
          </w:tcPr>
          <w:p w14:paraId="71D8B356" w14:textId="227DA97A" w:rsidR="00D131A5" w:rsidRDefault="00D131A5" w:rsidP="00D131A5">
            <w:pPr>
              <w:pStyle w:val="TAR"/>
              <w:keepNext w:val="0"/>
              <w:keepLines w:val="0"/>
              <w:rPr>
                <w:ins w:id="4376" w:author="Rapporteur" w:date="2024-06-05T15:42:00Z"/>
                <w:rFonts w:cs="Arial"/>
                <w:sz w:val="16"/>
                <w:szCs w:val="16"/>
              </w:rPr>
            </w:pPr>
            <w:ins w:id="4377" w:author="Rapporteur" w:date="2024-06-05T15:42:00Z">
              <w:r>
                <w:rPr>
                  <w:rFonts w:cs="Arial"/>
                  <w:sz w:val="16"/>
                  <w:szCs w:val="16"/>
                </w:rPr>
                <w:t>1</w:t>
              </w:r>
            </w:ins>
          </w:p>
        </w:tc>
        <w:tc>
          <w:tcPr>
            <w:tcW w:w="425" w:type="dxa"/>
            <w:shd w:val="solid" w:color="FFFFFF" w:fill="auto"/>
          </w:tcPr>
          <w:p w14:paraId="2164CFEC" w14:textId="49DB6464" w:rsidR="00D131A5" w:rsidRDefault="00D131A5" w:rsidP="00D131A5">
            <w:pPr>
              <w:pStyle w:val="TAC"/>
              <w:keepNext w:val="0"/>
              <w:keepLines w:val="0"/>
              <w:rPr>
                <w:ins w:id="4378" w:author="Rapporteur" w:date="2024-06-05T15:42:00Z"/>
                <w:rFonts w:cs="Arial"/>
                <w:sz w:val="16"/>
                <w:szCs w:val="16"/>
              </w:rPr>
            </w:pPr>
            <w:ins w:id="4379" w:author="Rapporteur" w:date="2024-06-05T15:42:00Z">
              <w:r>
                <w:rPr>
                  <w:rFonts w:cs="Arial"/>
                  <w:sz w:val="16"/>
                  <w:szCs w:val="16"/>
                </w:rPr>
                <w:t>A</w:t>
              </w:r>
            </w:ins>
          </w:p>
        </w:tc>
        <w:tc>
          <w:tcPr>
            <w:tcW w:w="4962" w:type="dxa"/>
            <w:shd w:val="solid" w:color="FFFFFF" w:fill="auto"/>
          </w:tcPr>
          <w:p w14:paraId="338956F1" w14:textId="00A73D94" w:rsidR="00D131A5" w:rsidRPr="00FF66E3" w:rsidRDefault="00D131A5" w:rsidP="00D131A5">
            <w:pPr>
              <w:pStyle w:val="TAL"/>
              <w:keepNext w:val="0"/>
              <w:keepLines w:val="0"/>
              <w:rPr>
                <w:ins w:id="4380" w:author="Rapporteur" w:date="2024-06-05T15:42:00Z"/>
                <w:rFonts w:cs="Arial"/>
                <w:sz w:val="16"/>
                <w:szCs w:val="16"/>
              </w:rPr>
            </w:pPr>
            <w:ins w:id="4381" w:author="Rapporteur" w:date="2024-06-05T15:42:00Z">
              <w:r>
                <w:rPr>
                  <w:rFonts w:cs="Arial"/>
                  <w:sz w:val="16"/>
                  <w:szCs w:val="16"/>
                </w:rPr>
                <w:t>Essential corrections to Ntsctsf_QoSandTSCAssistance Service</w:t>
              </w:r>
            </w:ins>
          </w:p>
        </w:tc>
        <w:tc>
          <w:tcPr>
            <w:tcW w:w="708" w:type="dxa"/>
            <w:shd w:val="solid" w:color="FFFFFF" w:fill="auto"/>
          </w:tcPr>
          <w:p w14:paraId="36D93CF5" w14:textId="2AA1D8EC" w:rsidR="00D131A5" w:rsidRPr="00422C21" w:rsidRDefault="00D131A5" w:rsidP="00D131A5">
            <w:pPr>
              <w:pStyle w:val="TAC"/>
              <w:keepNext w:val="0"/>
              <w:keepLines w:val="0"/>
              <w:rPr>
                <w:ins w:id="4382" w:author="Rapporteur" w:date="2024-06-05T15:42:00Z"/>
                <w:rFonts w:cs="Arial"/>
                <w:sz w:val="16"/>
                <w:szCs w:val="16"/>
              </w:rPr>
            </w:pPr>
            <w:ins w:id="4383" w:author="Rapporteur" w:date="2024-06-05T15:43:00Z">
              <w:r w:rsidRPr="00BC4B71">
                <w:rPr>
                  <w:rFonts w:cs="Arial"/>
                  <w:sz w:val="16"/>
                  <w:szCs w:val="16"/>
                </w:rPr>
                <w:t>18.6.0</w:t>
              </w:r>
            </w:ins>
          </w:p>
        </w:tc>
      </w:tr>
      <w:tr w:rsidR="00D131A5" w:rsidRPr="00B54FF5" w14:paraId="267FC435" w14:textId="77777777" w:rsidTr="00FA2012">
        <w:trPr>
          <w:ins w:id="4384" w:author="Rapporteur" w:date="2024-06-05T15:42:00Z"/>
        </w:trPr>
        <w:tc>
          <w:tcPr>
            <w:tcW w:w="800" w:type="dxa"/>
            <w:shd w:val="solid" w:color="FFFFFF" w:fill="auto"/>
          </w:tcPr>
          <w:p w14:paraId="6E40D3C1" w14:textId="21888952" w:rsidR="00D131A5" w:rsidRDefault="00D131A5" w:rsidP="00D131A5">
            <w:pPr>
              <w:pStyle w:val="TAC"/>
              <w:keepNext w:val="0"/>
              <w:keepLines w:val="0"/>
              <w:rPr>
                <w:ins w:id="4385" w:author="Rapporteur" w:date="2024-06-05T15:42:00Z"/>
                <w:rFonts w:cs="Arial"/>
                <w:sz w:val="16"/>
                <w:szCs w:val="16"/>
              </w:rPr>
            </w:pPr>
            <w:ins w:id="4386" w:author="Rapporteur" w:date="2024-06-05T15:42:00Z">
              <w:r>
                <w:rPr>
                  <w:rFonts w:cs="Arial"/>
                  <w:sz w:val="16"/>
                  <w:szCs w:val="16"/>
                </w:rPr>
                <w:t>2024-06</w:t>
              </w:r>
            </w:ins>
          </w:p>
        </w:tc>
        <w:tc>
          <w:tcPr>
            <w:tcW w:w="800" w:type="dxa"/>
            <w:shd w:val="solid" w:color="FFFFFF" w:fill="auto"/>
          </w:tcPr>
          <w:p w14:paraId="4808908B" w14:textId="0E08D676" w:rsidR="00D131A5" w:rsidRDefault="00D131A5" w:rsidP="00D131A5">
            <w:pPr>
              <w:pStyle w:val="TAC"/>
              <w:keepNext w:val="0"/>
              <w:keepLines w:val="0"/>
              <w:rPr>
                <w:ins w:id="4387" w:author="Rapporteur" w:date="2024-06-05T15:42:00Z"/>
                <w:rFonts w:cs="Arial"/>
                <w:sz w:val="16"/>
                <w:szCs w:val="16"/>
              </w:rPr>
            </w:pPr>
            <w:ins w:id="4388" w:author="Rapporteur" w:date="2024-06-05T15:42:00Z">
              <w:r>
                <w:rPr>
                  <w:rFonts w:cs="Arial"/>
                  <w:sz w:val="16"/>
                  <w:szCs w:val="16"/>
                </w:rPr>
                <w:t>CT#104</w:t>
              </w:r>
            </w:ins>
          </w:p>
        </w:tc>
        <w:tc>
          <w:tcPr>
            <w:tcW w:w="1046" w:type="dxa"/>
            <w:shd w:val="solid" w:color="FFFFFF" w:fill="auto"/>
          </w:tcPr>
          <w:p w14:paraId="0B9E0109" w14:textId="42B6C41F" w:rsidR="00D131A5" w:rsidRDefault="00D131A5" w:rsidP="00D131A5">
            <w:pPr>
              <w:pStyle w:val="TAC"/>
              <w:keepNext w:val="0"/>
              <w:keepLines w:val="0"/>
              <w:rPr>
                <w:ins w:id="4389" w:author="Rapporteur" w:date="2024-06-05T15:42:00Z"/>
                <w:rFonts w:cs="Arial"/>
                <w:sz w:val="16"/>
                <w:szCs w:val="16"/>
              </w:rPr>
            </w:pPr>
            <w:ins w:id="4390" w:author="Rapporteur" w:date="2024-06-05T15:43:00Z">
              <w:r w:rsidRPr="00285A17">
                <w:rPr>
                  <w:rFonts w:cs="Arial"/>
                  <w:sz w:val="16"/>
                  <w:szCs w:val="16"/>
                </w:rPr>
                <w:t>CP-24XXXX</w:t>
              </w:r>
            </w:ins>
          </w:p>
        </w:tc>
        <w:tc>
          <w:tcPr>
            <w:tcW w:w="473" w:type="dxa"/>
            <w:shd w:val="solid" w:color="FFFFFF" w:fill="auto"/>
          </w:tcPr>
          <w:p w14:paraId="479A7642" w14:textId="2DFDC1CD" w:rsidR="00D131A5" w:rsidRDefault="00D131A5" w:rsidP="00D131A5">
            <w:pPr>
              <w:pStyle w:val="TAL"/>
              <w:keepNext w:val="0"/>
              <w:keepLines w:val="0"/>
              <w:rPr>
                <w:ins w:id="4391" w:author="Rapporteur" w:date="2024-06-05T15:42:00Z"/>
                <w:rFonts w:cs="Arial"/>
                <w:sz w:val="16"/>
                <w:szCs w:val="16"/>
              </w:rPr>
            </w:pPr>
            <w:ins w:id="4392" w:author="Rapporteur" w:date="2024-06-05T15:42:00Z">
              <w:r>
                <w:rPr>
                  <w:rFonts w:cs="Arial"/>
                  <w:sz w:val="16"/>
                  <w:szCs w:val="16"/>
                </w:rPr>
                <w:t>0120</w:t>
              </w:r>
            </w:ins>
          </w:p>
        </w:tc>
        <w:tc>
          <w:tcPr>
            <w:tcW w:w="425" w:type="dxa"/>
            <w:shd w:val="solid" w:color="FFFFFF" w:fill="auto"/>
          </w:tcPr>
          <w:p w14:paraId="0BB7A077" w14:textId="7B009592" w:rsidR="00D131A5" w:rsidRDefault="00D131A5" w:rsidP="00D131A5">
            <w:pPr>
              <w:pStyle w:val="TAR"/>
              <w:keepNext w:val="0"/>
              <w:keepLines w:val="0"/>
              <w:rPr>
                <w:ins w:id="4393" w:author="Rapporteur" w:date="2024-06-05T15:42:00Z"/>
                <w:rFonts w:cs="Arial"/>
                <w:sz w:val="16"/>
                <w:szCs w:val="16"/>
              </w:rPr>
            </w:pPr>
            <w:ins w:id="4394" w:author="Rapporteur" w:date="2024-06-05T15:42:00Z">
              <w:r>
                <w:rPr>
                  <w:rFonts w:cs="Arial"/>
                  <w:sz w:val="16"/>
                  <w:szCs w:val="16"/>
                </w:rPr>
                <w:t>3</w:t>
              </w:r>
            </w:ins>
          </w:p>
        </w:tc>
        <w:tc>
          <w:tcPr>
            <w:tcW w:w="425" w:type="dxa"/>
            <w:shd w:val="solid" w:color="FFFFFF" w:fill="auto"/>
          </w:tcPr>
          <w:p w14:paraId="1E93AA95" w14:textId="6076FE28" w:rsidR="00D131A5" w:rsidRDefault="00D131A5" w:rsidP="00D131A5">
            <w:pPr>
              <w:pStyle w:val="TAC"/>
              <w:keepNext w:val="0"/>
              <w:keepLines w:val="0"/>
              <w:rPr>
                <w:ins w:id="4395" w:author="Rapporteur" w:date="2024-06-05T15:42:00Z"/>
                <w:rFonts w:cs="Arial"/>
                <w:sz w:val="16"/>
                <w:szCs w:val="16"/>
              </w:rPr>
            </w:pPr>
            <w:ins w:id="4396" w:author="Rapporteur" w:date="2024-06-05T15:42:00Z">
              <w:r>
                <w:rPr>
                  <w:rFonts w:cs="Arial"/>
                  <w:sz w:val="16"/>
                  <w:szCs w:val="16"/>
                </w:rPr>
                <w:t>F</w:t>
              </w:r>
            </w:ins>
          </w:p>
        </w:tc>
        <w:tc>
          <w:tcPr>
            <w:tcW w:w="4962" w:type="dxa"/>
            <w:shd w:val="solid" w:color="FFFFFF" w:fill="auto"/>
          </w:tcPr>
          <w:p w14:paraId="2203D632" w14:textId="50012D5B" w:rsidR="00D131A5" w:rsidRPr="00FF66E3" w:rsidRDefault="00D131A5" w:rsidP="00D131A5">
            <w:pPr>
              <w:pStyle w:val="TAL"/>
              <w:keepNext w:val="0"/>
              <w:keepLines w:val="0"/>
              <w:rPr>
                <w:ins w:id="4397" w:author="Rapporteur" w:date="2024-06-05T15:42:00Z"/>
                <w:rFonts w:cs="Arial"/>
                <w:sz w:val="16"/>
                <w:szCs w:val="16"/>
              </w:rPr>
            </w:pPr>
            <w:ins w:id="4398" w:author="Rapporteur" w:date="2024-06-05T15:42:00Z">
              <w:r>
                <w:rPr>
                  <w:rFonts w:cs="Arial"/>
                  <w:sz w:val="16"/>
                  <w:szCs w:val="16"/>
                </w:rPr>
                <w:t>Support of pre-configured thresholds and CQRCI check issues</w:t>
              </w:r>
            </w:ins>
          </w:p>
        </w:tc>
        <w:tc>
          <w:tcPr>
            <w:tcW w:w="708" w:type="dxa"/>
            <w:shd w:val="solid" w:color="FFFFFF" w:fill="auto"/>
          </w:tcPr>
          <w:p w14:paraId="083CFB42" w14:textId="3F6FE230" w:rsidR="00D131A5" w:rsidRPr="00422C21" w:rsidRDefault="00D131A5" w:rsidP="00D131A5">
            <w:pPr>
              <w:pStyle w:val="TAC"/>
              <w:keepNext w:val="0"/>
              <w:keepLines w:val="0"/>
              <w:rPr>
                <w:ins w:id="4399" w:author="Rapporteur" w:date="2024-06-05T15:42:00Z"/>
                <w:rFonts w:cs="Arial"/>
                <w:sz w:val="16"/>
                <w:szCs w:val="16"/>
              </w:rPr>
            </w:pPr>
            <w:ins w:id="4400" w:author="Rapporteur" w:date="2024-06-05T15:43:00Z">
              <w:r w:rsidRPr="00BC4B71">
                <w:rPr>
                  <w:rFonts w:cs="Arial"/>
                  <w:sz w:val="16"/>
                  <w:szCs w:val="16"/>
                </w:rPr>
                <w:t>18.6.0</w:t>
              </w:r>
            </w:ins>
          </w:p>
        </w:tc>
      </w:tr>
      <w:tr w:rsidR="00D131A5" w:rsidRPr="00B54FF5" w14:paraId="4AC098F3" w14:textId="77777777" w:rsidTr="00FA2012">
        <w:trPr>
          <w:ins w:id="4401" w:author="Rapporteur" w:date="2024-06-05T15:42:00Z"/>
        </w:trPr>
        <w:tc>
          <w:tcPr>
            <w:tcW w:w="800" w:type="dxa"/>
            <w:shd w:val="solid" w:color="FFFFFF" w:fill="auto"/>
          </w:tcPr>
          <w:p w14:paraId="4DBC9455" w14:textId="25054299" w:rsidR="00D131A5" w:rsidRDefault="00D131A5" w:rsidP="00D131A5">
            <w:pPr>
              <w:pStyle w:val="TAC"/>
              <w:keepNext w:val="0"/>
              <w:keepLines w:val="0"/>
              <w:rPr>
                <w:ins w:id="4402" w:author="Rapporteur" w:date="2024-06-05T15:42:00Z"/>
                <w:rFonts w:cs="Arial"/>
                <w:sz w:val="16"/>
                <w:szCs w:val="16"/>
              </w:rPr>
            </w:pPr>
            <w:ins w:id="4403" w:author="Rapporteur" w:date="2024-06-05T15:42:00Z">
              <w:r>
                <w:rPr>
                  <w:rFonts w:cs="Arial"/>
                  <w:sz w:val="16"/>
                  <w:szCs w:val="16"/>
                </w:rPr>
                <w:t>2024-06</w:t>
              </w:r>
            </w:ins>
          </w:p>
        </w:tc>
        <w:tc>
          <w:tcPr>
            <w:tcW w:w="800" w:type="dxa"/>
            <w:shd w:val="solid" w:color="FFFFFF" w:fill="auto"/>
          </w:tcPr>
          <w:p w14:paraId="56936369" w14:textId="55D8B402" w:rsidR="00D131A5" w:rsidRDefault="00D131A5" w:rsidP="00D131A5">
            <w:pPr>
              <w:pStyle w:val="TAC"/>
              <w:keepNext w:val="0"/>
              <w:keepLines w:val="0"/>
              <w:rPr>
                <w:ins w:id="4404" w:author="Rapporteur" w:date="2024-06-05T15:42:00Z"/>
                <w:rFonts w:cs="Arial"/>
                <w:sz w:val="16"/>
                <w:szCs w:val="16"/>
              </w:rPr>
            </w:pPr>
            <w:ins w:id="4405" w:author="Rapporteur" w:date="2024-06-05T15:42:00Z">
              <w:r>
                <w:rPr>
                  <w:rFonts w:cs="Arial"/>
                  <w:sz w:val="16"/>
                  <w:szCs w:val="16"/>
                </w:rPr>
                <w:t>CT#104</w:t>
              </w:r>
            </w:ins>
          </w:p>
        </w:tc>
        <w:tc>
          <w:tcPr>
            <w:tcW w:w="1046" w:type="dxa"/>
            <w:shd w:val="solid" w:color="FFFFFF" w:fill="auto"/>
          </w:tcPr>
          <w:p w14:paraId="6F598783" w14:textId="14EFC454" w:rsidR="00D131A5" w:rsidRDefault="00D131A5" w:rsidP="00D131A5">
            <w:pPr>
              <w:pStyle w:val="TAC"/>
              <w:keepNext w:val="0"/>
              <w:keepLines w:val="0"/>
              <w:rPr>
                <w:ins w:id="4406" w:author="Rapporteur" w:date="2024-06-05T15:42:00Z"/>
                <w:rFonts w:cs="Arial"/>
                <w:sz w:val="16"/>
                <w:szCs w:val="16"/>
              </w:rPr>
            </w:pPr>
            <w:ins w:id="4407" w:author="Rapporteur" w:date="2024-06-05T15:43:00Z">
              <w:r w:rsidRPr="00285A17">
                <w:rPr>
                  <w:rFonts w:cs="Arial"/>
                  <w:sz w:val="16"/>
                  <w:szCs w:val="16"/>
                </w:rPr>
                <w:t>CP-24XXXX</w:t>
              </w:r>
            </w:ins>
          </w:p>
        </w:tc>
        <w:tc>
          <w:tcPr>
            <w:tcW w:w="473" w:type="dxa"/>
            <w:shd w:val="solid" w:color="FFFFFF" w:fill="auto"/>
          </w:tcPr>
          <w:p w14:paraId="58B09AA9" w14:textId="14291C3F" w:rsidR="00D131A5" w:rsidRDefault="00D131A5" w:rsidP="00D131A5">
            <w:pPr>
              <w:pStyle w:val="TAL"/>
              <w:keepNext w:val="0"/>
              <w:keepLines w:val="0"/>
              <w:rPr>
                <w:ins w:id="4408" w:author="Rapporteur" w:date="2024-06-05T15:42:00Z"/>
                <w:rFonts w:cs="Arial"/>
                <w:sz w:val="16"/>
                <w:szCs w:val="16"/>
              </w:rPr>
            </w:pPr>
            <w:ins w:id="4409" w:author="Rapporteur" w:date="2024-06-05T15:42:00Z">
              <w:r>
                <w:rPr>
                  <w:rFonts w:cs="Arial"/>
                  <w:sz w:val="16"/>
                  <w:szCs w:val="16"/>
                </w:rPr>
                <w:t>0121</w:t>
              </w:r>
            </w:ins>
          </w:p>
        </w:tc>
        <w:tc>
          <w:tcPr>
            <w:tcW w:w="425" w:type="dxa"/>
            <w:shd w:val="solid" w:color="FFFFFF" w:fill="auto"/>
          </w:tcPr>
          <w:p w14:paraId="0A2A18CB" w14:textId="082D4E91" w:rsidR="00D131A5" w:rsidRDefault="00D131A5" w:rsidP="00D131A5">
            <w:pPr>
              <w:pStyle w:val="TAR"/>
              <w:keepNext w:val="0"/>
              <w:keepLines w:val="0"/>
              <w:rPr>
                <w:ins w:id="4410" w:author="Rapporteur" w:date="2024-06-05T15:42:00Z"/>
                <w:rFonts w:cs="Arial"/>
                <w:sz w:val="16"/>
                <w:szCs w:val="16"/>
              </w:rPr>
            </w:pPr>
            <w:ins w:id="4411" w:author="Rapporteur" w:date="2024-06-05T15:42:00Z">
              <w:r>
                <w:rPr>
                  <w:rFonts w:cs="Arial"/>
                  <w:sz w:val="16"/>
                  <w:szCs w:val="16"/>
                </w:rPr>
                <w:t>3</w:t>
              </w:r>
            </w:ins>
          </w:p>
        </w:tc>
        <w:tc>
          <w:tcPr>
            <w:tcW w:w="425" w:type="dxa"/>
            <w:shd w:val="solid" w:color="FFFFFF" w:fill="auto"/>
          </w:tcPr>
          <w:p w14:paraId="0C05DD98" w14:textId="4D2BD48F" w:rsidR="00D131A5" w:rsidRDefault="00D131A5" w:rsidP="00D131A5">
            <w:pPr>
              <w:pStyle w:val="TAC"/>
              <w:keepNext w:val="0"/>
              <w:keepLines w:val="0"/>
              <w:rPr>
                <w:ins w:id="4412" w:author="Rapporteur" w:date="2024-06-05T15:42:00Z"/>
                <w:rFonts w:cs="Arial"/>
                <w:sz w:val="16"/>
                <w:szCs w:val="16"/>
              </w:rPr>
            </w:pPr>
            <w:ins w:id="4413" w:author="Rapporteur" w:date="2024-06-05T15:42:00Z">
              <w:r>
                <w:rPr>
                  <w:rFonts w:cs="Arial"/>
                  <w:sz w:val="16"/>
                  <w:szCs w:val="16"/>
                </w:rPr>
                <w:t>F</w:t>
              </w:r>
            </w:ins>
          </w:p>
        </w:tc>
        <w:tc>
          <w:tcPr>
            <w:tcW w:w="4962" w:type="dxa"/>
            <w:shd w:val="solid" w:color="FFFFFF" w:fill="auto"/>
          </w:tcPr>
          <w:p w14:paraId="5812CC63" w14:textId="25866185" w:rsidR="00D131A5" w:rsidRPr="00FF66E3" w:rsidRDefault="00D131A5" w:rsidP="00D131A5">
            <w:pPr>
              <w:pStyle w:val="TAL"/>
              <w:keepNext w:val="0"/>
              <w:keepLines w:val="0"/>
              <w:rPr>
                <w:ins w:id="4414" w:author="Rapporteur" w:date="2024-06-05T15:42:00Z"/>
                <w:rFonts w:cs="Arial"/>
                <w:sz w:val="16"/>
                <w:szCs w:val="16"/>
              </w:rPr>
            </w:pPr>
            <w:ins w:id="4415" w:author="Rapporteur" w:date="2024-06-05T15:42:00Z">
              <w:r>
                <w:rPr>
                  <w:rFonts w:cs="Arial"/>
                  <w:sz w:val="16"/>
                  <w:szCs w:val="16"/>
                </w:rPr>
                <w:t>Clean up of subscription control and time synchronization services status monitoring</w:t>
              </w:r>
            </w:ins>
          </w:p>
        </w:tc>
        <w:tc>
          <w:tcPr>
            <w:tcW w:w="708" w:type="dxa"/>
            <w:shd w:val="solid" w:color="FFFFFF" w:fill="auto"/>
          </w:tcPr>
          <w:p w14:paraId="6437C655" w14:textId="73C1EECC" w:rsidR="00D131A5" w:rsidRPr="00422C21" w:rsidRDefault="00D131A5" w:rsidP="00D131A5">
            <w:pPr>
              <w:pStyle w:val="TAC"/>
              <w:keepNext w:val="0"/>
              <w:keepLines w:val="0"/>
              <w:rPr>
                <w:ins w:id="4416" w:author="Rapporteur" w:date="2024-06-05T15:42:00Z"/>
                <w:rFonts w:cs="Arial"/>
                <w:sz w:val="16"/>
                <w:szCs w:val="16"/>
              </w:rPr>
            </w:pPr>
            <w:ins w:id="4417" w:author="Rapporteur" w:date="2024-06-05T15:43:00Z">
              <w:r w:rsidRPr="00BC4B71">
                <w:rPr>
                  <w:rFonts w:cs="Arial"/>
                  <w:sz w:val="16"/>
                  <w:szCs w:val="16"/>
                </w:rPr>
                <w:t>18.6.0</w:t>
              </w:r>
            </w:ins>
          </w:p>
        </w:tc>
      </w:tr>
      <w:tr w:rsidR="00D131A5" w:rsidRPr="00B54FF5" w14:paraId="5EA53B2B" w14:textId="77777777" w:rsidTr="00FA2012">
        <w:trPr>
          <w:ins w:id="4418" w:author="Rapporteur" w:date="2024-06-05T15:42:00Z"/>
        </w:trPr>
        <w:tc>
          <w:tcPr>
            <w:tcW w:w="800" w:type="dxa"/>
            <w:shd w:val="solid" w:color="FFFFFF" w:fill="auto"/>
          </w:tcPr>
          <w:p w14:paraId="59C92CCB" w14:textId="5BB424C4" w:rsidR="00D131A5" w:rsidRDefault="00D131A5" w:rsidP="00D131A5">
            <w:pPr>
              <w:pStyle w:val="TAC"/>
              <w:keepNext w:val="0"/>
              <w:keepLines w:val="0"/>
              <w:rPr>
                <w:ins w:id="4419" w:author="Rapporteur" w:date="2024-06-05T15:42:00Z"/>
                <w:rFonts w:cs="Arial"/>
                <w:sz w:val="16"/>
                <w:szCs w:val="16"/>
              </w:rPr>
            </w:pPr>
            <w:ins w:id="4420" w:author="Rapporteur" w:date="2024-06-05T15:42:00Z">
              <w:r>
                <w:rPr>
                  <w:rFonts w:cs="Arial"/>
                  <w:sz w:val="16"/>
                  <w:szCs w:val="16"/>
                </w:rPr>
                <w:t>2024-06</w:t>
              </w:r>
            </w:ins>
          </w:p>
        </w:tc>
        <w:tc>
          <w:tcPr>
            <w:tcW w:w="800" w:type="dxa"/>
            <w:shd w:val="solid" w:color="FFFFFF" w:fill="auto"/>
          </w:tcPr>
          <w:p w14:paraId="15C83F31" w14:textId="28F36159" w:rsidR="00D131A5" w:rsidRDefault="00D131A5" w:rsidP="00D131A5">
            <w:pPr>
              <w:pStyle w:val="TAC"/>
              <w:keepNext w:val="0"/>
              <w:keepLines w:val="0"/>
              <w:rPr>
                <w:ins w:id="4421" w:author="Rapporteur" w:date="2024-06-05T15:42:00Z"/>
                <w:rFonts w:cs="Arial"/>
                <w:sz w:val="16"/>
                <w:szCs w:val="16"/>
              </w:rPr>
            </w:pPr>
            <w:ins w:id="4422" w:author="Rapporteur" w:date="2024-06-05T15:42:00Z">
              <w:r>
                <w:rPr>
                  <w:rFonts w:cs="Arial"/>
                  <w:sz w:val="16"/>
                  <w:szCs w:val="16"/>
                </w:rPr>
                <w:t>CT#104</w:t>
              </w:r>
            </w:ins>
          </w:p>
        </w:tc>
        <w:tc>
          <w:tcPr>
            <w:tcW w:w="1046" w:type="dxa"/>
            <w:shd w:val="solid" w:color="FFFFFF" w:fill="auto"/>
          </w:tcPr>
          <w:p w14:paraId="3E2CED4E" w14:textId="6507C11D" w:rsidR="00D131A5" w:rsidRDefault="00D131A5" w:rsidP="00D131A5">
            <w:pPr>
              <w:pStyle w:val="TAC"/>
              <w:keepNext w:val="0"/>
              <w:keepLines w:val="0"/>
              <w:rPr>
                <w:ins w:id="4423" w:author="Rapporteur" w:date="2024-06-05T15:42:00Z"/>
                <w:rFonts w:cs="Arial"/>
                <w:sz w:val="16"/>
                <w:szCs w:val="16"/>
              </w:rPr>
            </w:pPr>
            <w:ins w:id="4424" w:author="Rapporteur" w:date="2024-06-05T15:43:00Z">
              <w:r w:rsidRPr="00285A17">
                <w:rPr>
                  <w:rFonts w:cs="Arial"/>
                  <w:sz w:val="16"/>
                  <w:szCs w:val="16"/>
                </w:rPr>
                <w:t>CP-24XXXX</w:t>
              </w:r>
            </w:ins>
          </w:p>
        </w:tc>
        <w:tc>
          <w:tcPr>
            <w:tcW w:w="473" w:type="dxa"/>
            <w:shd w:val="solid" w:color="FFFFFF" w:fill="auto"/>
          </w:tcPr>
          <w:p w14:paraId="5C988D25" w14:textId="0B7C41E2" w:rsidR="00D131A5" w:rsidRDefault="00D131A5" w:rsidP="00D131A5">
            <w:pPr>
              <w:pStyle w:val="TAL"/>
              <w:keepNext w:val="0"/>
              <w:keepLines w:val="0"/>
              <w:rPr>
                <w:ins w:id="4425" w:author="Rapporteur" w:date="2024-06-05T15:42:00Z"/>
                <w:rFonts w:cs="Arial"/>
                <w:sz w:val="16"/>
                <w:szCs w:val="16"/>
              </w:rPr>
            </w:pPr>
            <w:ins w:id="4426" w:author="Rapporteur" w:date="2024-06-05T15:42:00Z">
              <w:r>
                <w:rPr>
                  <w:rFonts w:cs="Arial"/>
                  <w:sz w:val="16"/>
                  <w:szCs w:val="16"/>
                </w:rPr>
                <w:t>0122</w:t>
              </w:r>
            </w:ins>
          </w:p>
        </w:tc>
        <w:tc>
          <w:tcPr>
            <w:tcW w:w="425" w:type="dxa"/>
            <w:shd w:val="solid" w:color="FFFFFF" w:fill="auto"/>
          </w:tcPr>
          <w:p w14:paraId="636BAD0A" w14:textId="38F83BC4" w:rsidR="00D131A5" w:rsidRDefault="00D131A5" w:rsidP="00D131A5">
            <w:pPr>
              <w:pStyle w:val="TAR"/>
              <w:keepNext w:val="0"/>
              <w:keepLines w:val="0"/>
              <w:rPr>
                <w:ins w:id="4427" w:author="Rapporteur" w:date="2024-06-05T15:42:00Z"/>
                <w:rFonts w:cs="Arial"/>
                <w:sz w:val="16"/>
                <w:szCs w:val="16"/>
              </w:rPr>
            </w:pPr>
            <w:ins w:id="4428" w:author="Rapporteur" w:date="2024-06-05T15:42:00Z">
              <w:r>
                <w:rPr>
                  <w:rFonts w:cs="Arial"/>
                  <w:sz w:val="16"/>
                  <w:szCs w:val="16"/>
                </w:rPr>
                <w:t>2</w:t>
              </w:r>
            </w:ins>
          </w:p>
        </w:tc>
        <w:tc>
          <w:tcPr>
            <w:tcW w:w="425" w:type="dxa"/>
            <w:shd w:val="solid" w:color="FFFFFF" w:fill="auto"/>
          </w:tcPr>
          <w:p w14:paraId="34DA485A" w14:textId="26199EAE" w:rsidR="00D131A5" w:rsidRDefault="00D131A5" w:rsidP="00D131A5">
            <w:pPr>
              <w:pStyle w:val="TAC"/>
              <w:keepNext w:val="0"/>
              <w:keepLines w:val="0"/>
              <w:rPr>
                <w:ins w:id="4429" w:author="Rapporteur" w:date="2024-06-05T15:42:00Z"/>
                <w:rFonts w:cs="Arial"/>
                <w:sz w:val="16"/>
                <w:szCs w:val="16"/>
              </w:rPr>
            </w:pPr>
            <w:ins w:id="4430" w:author="Rapporteur" w:date="2024-06-05T15:42:00Z">
              <w:r>
                <w:rPr>
                  <w:rFonts w:cs="Arial"/>
                  <w:sz w:val="16"/>
                  <w:szCs w:val="16"/>
                </w:rPr>
                <w:t>F</w:t>
              </w:r>
            </w:ins>
          </w:p>
        </w:tc>
        <w:tc>
          <w:tcPr>
            <w:tcW w:w="4962" w:type="dxa"/>
            <w:shd w:val="solid" w:color="FFFFFF" w:fill="auto"/>
          </w:tcPr>
          <w:p w14:paraId="351677DE" w14:textId="3FE92FD6" w:rsidR="00D131A5" w:rsidRPr="00FF66E3" w:rsidRDefault="00D131A5" w:rsidP="00D131A5">
            <w:pPr>
              <w:pStyle w:val="TAL"/>
              <w:keepNext w:val="0"/>
              <w:keepLines w:val="0"/>
              <w:rPr>
                <w:ins w:id="4431" w:author="Rapporteur" w:date="2024-06-05T15:42:00Z"/>
                <w:rFonts w:cs="Arial"/>
                <w:sz w:val="16"/>
                <w:szCs w:val="16"/>
              </w:rPr>
            </w:pPr>
            <w:ins w:id="4432" w:author="Rapporteur" w:date="2024-06-05T15:42:00Z">
              <w:r>
                <w:rPr>
                  <w:rFonts w:cs="Arial"/>
                  <w:sz w:val="16"/>
                  <w:szCs w:val="16"/>
                </w:rPr>
                <w:t>Clean up of subscription control and ASTI status monitoring</w:t>
              </w:r>
            </w:ins>
          </w:p>
        </w:tc>
        <w:tc>
          <w:tcPr>
            <w:tcW w:w="708" w:type="dxa"/>
            <w:shd w:val="solid" w:color="FFFFFF" w:fill="auto"/>
          </w:tcPr>
          <w:p w14:paraId="3A014AF4" w14:textId="0FB8C319" w:rsidR="00D131A5" w:rsidRPr="00422C21" w:rsidRDefault="00D131A5" w:rsidP="00D131A5">
            <w:pPr>
              <w:pStyle w:val="TAC"/>
              <w:keepNext w:val="0"/>
              <w:keepLines w:val="0"/>
              <w:rPr>
                <w:ins w:id="4433" w:author="Rapporteur" w:date="2024-06-05T15:42:00Z"/>
                <w:rFonts w:cs="Arial"/>
                <w:sz w:val="16"/>
                <w:szCs w:val="16"/>
              </w:rPr>
            </w:pPr>
            <w:ins w:id="4434" w:author="Rapporteur" w:date="2024-06-05T15:43:00Z">
              <w:r w:rsidRPr="00BC4B71">
                <w:rPr>
                  <w:rFonts w:cs="Arial"/>
                  <w:sz w:val="16"/>
                  <w:szCs w:val="16"/>
                </w:rPr>
                <w:t>18.6.0</w:t>
              </w:r>
            </w:ins>
          </w:p>
        </w:tc>
      </w:tr>
      <w:tr w:rsidR="00D131A5" w:rsidRPr="00B54FF5" w14:paraId="01AFB855" w14:textId="77777777" w:rsidTr="00FA2012">
        <w:trPr>
          <w:ins w:id="4435" w:author="Rapporteur" w:date="2024-06-05T15:42:00Z"/>
        </w:trPr>
        <w:tc>
          <w:tcPr>
            <w:tcW w:w="800" w:type="dxa"/>
            <w:shd w:val="solid" w:color="FFFFFF" w:fill="auto"/>
          </w:tcPr>
          <w:p w14:paraId="468E5370" w14:textId="08C3F279" w:rsidR="00D131A5" w:rsidRDefault="00D131A5" w:rsidP="00D131A5">
            <w:pPr>
              <w:pStyle w:val="TAC"/>
              <w:keepNext w:val="0"/>
              <w:keepLines w:val="0"/>
              <w:rPr>
                <w:ins w:id="4436" w:author="Rapporteur" w:date="2024-06-05T15:42:00Z"/>
                <w:rFonts w:cs="Arial"/>
                <w:sz w:val="16"/>
                <w:szCs w:val="16"/>
              </w:rPr>
            </w:pPr>
            <w:ins w:id="4437" w:author="Rapporteur" w:date="2024-06-05T15:42:00Z">
              <w:r>
                <w:rPr>
                  <w:rFonts w:cs="Arial"/>
                  <w:sz w:val="16"/>
                  <w:szCs w:val="16"/>
                </w:rPr>
                <w:t>2024-06</w:t>
              </w:r>
            </w:ins>
          </w:p>
        </w:tc>
        <w:tc>
          <w:tcPr>
            <w:tcW w:w="800" w:type="dxa"/>
            <w:shd w:val="solid" w:color="FFFFFF" w:fill="auto"/>
          </w:tcPr>
          <w:p w14:paraId="5D23C9AD" w14:textId="6039C3A1" w:rsidR="00D131A5" w:rsidRDefault="00D131A5" w:rsidP="00D131A5">
            <w:pPr>
              <w:pStyle w:val="TAC"/>
              <w:keepNext w:val="0"/>
              <w:keepLines w:val="0"/>
              <w:rPr>
                <w:ins w:id="4438" w:author="Rapporteur" w:date="2024-06-05T15:42:00Z"/>
                <w:rFonts w:cs="Arial"/>
                <w:sz w:val="16"/>
                <w:szCs w:val="16"/>
              </w:rPr>
            </w:pPr>
            <w:ins w:id="4439" w:author="Rapporteur" w:date="2024-06-05T15:42:00Z">
              <w:r>
                <w:rPr>
                  <w:rFonts w:cs="Arial"/>
                  <w:sz w:val="16"/>
                  <w:szCs w:val="16"/>
                </w:rPr>
                <w:t>CT#104</w:t>
              </w:r>
            </w:ins>
          </w:p>
        </w:tc>
        <w:tc>
          <w:tcPr>
            <w:tcW w:w="1046" w:type="dxa"/>
            <w:shd w:val="solid" w:color="FFFFFF" w:fill="auto"/>
          </w:tcPr>
          <w:p w14:paraId="40FCD175" w14:textId="0E16F0FA" w:rsidR="00D131A5" w:rsidRDefault="00D131A5" w:rsidP="00D131A5">
            <w:pPr>
              <w:pStyle w:val="TAC"/>
              <w:keepNext w:val="0"/>
              <w:keepLines w:val="0"/>
              <w:rPr>
                <w:ins w:id="4440" w:author="Rapporteur" w:date="2024-06-05T15:42:00Z"/>
                <w:rFonts w:cs="Arial"/>
                <w:sz w:val="16"/>
                <w:szCs w:val="16"/>
              </w:rPr>
            </w:pPr>
            <w:ins w:id="4441" w:author="Rapporteur" w:date="2024-06-05T15:43:00Z">
              <w:r w:rsidRPr="00285A17">
                <w:rPr>
                  <w:rFonts w:cs="Arial"/>
                  <w:sz w:val="16"/>
                  <w:szCs w:val="16"/>
                </w:rPr>
                <w:t>CP-24XXXX</w:t>
              </w:r>
            </w:ins>
          </w:p>
        </w:tc>
        <w:tc>
          <w:tcPr>
            <w:tcW w:w="473" w:type="dxa"/>
            <w:shd w:val="solid" w:color="FFFFFF" w:fill="auto"/>
          </w:tcPr>
          <w:p w14:paraId="3DFC46A7" w14:textId="23B8F7E8" w:rsidR="00D131A5" w:rsidRDefault="00D131A5" w:rsidP="00D131A5">
            <w:pPr>
              <w:pStyle w:val="TAL"/>
              <w:keepNext w:val="0"/>
              <w:keepLines w:val="0"/>
              <w:rPr>
                <w:ins w:id="4442" w:author="Rapporteur" w:date="2024-06-05T15:42:00Z"/>
                <w:rFonts w:cs="Arial"/>
                <w:sz w:val="16"/>
                <w:szCs w:val="16"/>
              </w:rPr>
            </w:pPr>
            <w:ins w:id="4443" w:author="Rapporteur" w:date="2024-06-05T15:42:00Z">
              <w:r>
                <w:rPr>
                  <w:rFonts w:cs="Arial"/>
                  <w:sz w:val="16"/>
                  <w:szCs w:val="16"/>
                </w:rPr>
                <w:t>0123</w:t>
              </w:r>
            </w:ins>
          </w:p>
        </w:tc>
        <w:tc>
          <w:tcPr>
            <w:tcW w:w="425" w:type="dxa"/>
            <w:shd w:val="solid" w:color="FFFFFF" w:fill="auto"/>
          </w:tcPr>
          <w:p w14:paraId="122F43A5" w14:textId="0A0B3C20" w:rsidR="00D131A5" w:rsidRDefault="00D131A5" w:rsidP="00D131A5">
            <w:pPr>
              <w:pStyle w:val="TAR"/>
              <w:keepNext w:val="0"/>
              <w:keepLines w:val="0"/>
              <w:rPr>
                <w:ins w:id="4444" w:author="Rapporteur" w:date="2024-06-05T15:42:00Z"/>
                <w:rFonts w:cs="Arial"/>
                <w:sz w:val="16"/>
                <w:szCs w:val="16"/>
              </w:rPr>
            </w:pPr>
            <w:ins w:id="4445" w:author="Rapporteur" w:date="2024-06-05T15:42:00Z">
              <w:r>
                <w:rPr>
                  <w:rFonts w:cs="Arial"/>
                  <w:sz w:val="16"/>
                  <w:szCs w:val="16"/>
                </w:rPr>
                <w:t>2</w:t>
              </w:r>
            </w:ins>
          </w:p>
        </w:tc>
        <w:tc>
          <w:tcPr>
            <w:tcW w:w="425" w:type="dxa"/>
            <w:shd w:val="solid" w:color="FFFFFF" w:fill="auto"/>
          </w:tcPr>
          <w:p w14:paraId="3A42D5A7" w14:textId="6C0E5DFB" w:rsidR="00D131A5" w:rsidRDefault="00D131A5" w:rsidP="00D131A5">
            <w:pPr>
              <w:pStyle w:val="TAC"/>
              <w:keepNext w:val="0"/>
              <w:keepLines w:val="0"/>
              <w:rPr>
                <w:ins w:id="4446" w:author="Rapporteur" w:date="2024-06-05T15:42:00Z"/>
                <w:rFonts w:cs="Arial"/>
                <w:sz w:val="16"/>
                <w:szCs w:val="16"/>
              </w:rPr>
            </w:pPr>
            <w:ins w:id="4447" w:author="Rapporteur" w:date="2024-06-05T15:42:00Z">
              <w:r>
                <w:rPr>
                  <w:rFonts w:cs="Arial"/>
                  <w:sz w:val="16"/>
                  <w:szCs w:val="16"/>
                </w:rPr>
                <w:t>F</w:t>
              </w:r>
            </w:ins>
          </w:p>
        </w:tc>
        <w:tc>
          <w:tcPr>
            <w:tcW w:w="4962" w:type="dxa"/>
            <w:shd w:val="solid" w:color="FFFFFF" w:fill="auto"/>
          </w:tcPr>
          <w:p w14:paraId="310B30CD" w14:textId="7E385586" w:rsidR="00D131A5" w:rsidRPr="00FF66E3" w:rsidRDefault="00D131A5" w:rsidP="00D131A5">
            <w:pPr>
              <w:pStyle w:val="TAL"/>
              <w:keepNext w:val="0"/>
              <w:keepLines w:val="0"/>
              <w:rPr>
                <w:ins w:id="4448" w:author="Rapporteur" w:date="2024-06-05T15:42:00Z"/>
                <w:rFonts w:cs="Arial"/>
                <w:sz w:val="16"/>
                <w:szCs w:val="16"/>
              </w:rPr>
            </w:pPr>
            <w:ins w:id="4449" w:author="Rapporteur" w:date="2024-06-05T15:42:00Z">
              <w:r>
                <w:rPr>
                  <w:rFonts w:cs="Arial"/>
                  <w:sz w:val="16"/>
                  <w:szCs w:val="16"/>
                </w:rPr>
                <w:t>Various GMEC related corrections</w:t>
              </w:r>
            </w:ins>
          </w:p>
        </w:tc>
        <w:tc>
          <w:tcPr>
            <w:tcW w:w="708" w:type="dxa"/>
            <w:shd w:val="solid" w:color="FFFFFF" w:fill="auto"/>
          </w:tcPr>
          <w:p w14:paraId="155BE6BE" w14:textId="1D1E4F7D" w:rsidR="00D131A5" w:rsidRPr="00422C21" w:rsidRDefault="00D131A5" w:rsidP="00D131A5">
            <w:pPr>
              <w:pStyle w:val="TAC"/>
              <w:keepNext w:val="0"/>
              <w:keepLines w:val="0"/>
              <w:rPr>
                <w:ins w:id="4450" w:author="Rapporteur" w:date="2024-06-05T15:42:00Z"/>
                <w:rFonts w:cs="Arial"/>
                <w:sz w:val="16"/>
                <w:szCs w:val="16"/>
              </w:rPr>
            </w:pPr>
            <w:ins w:id="4451" w:author="Rapporteur" w:date="2024-06-05T15:43:00Z">
              <w:r w:rsidRPr="00BC4B71">
                <w:rPr>
                  <w:rFonts w:cs="Arial"/>
                  <w:sz w:val="16"/>
                  <w:szCs w:val="16"/>
                </w:rPr>
                <w:t>18.6.0</w:t>
              </w:r>
            </w:ins>
          </w:p>
        </w:tc>
      </w:tr>
      <w:tr w:rsidR="00D131A5" w:rsidRPr="00B54FF5" w14:paraId="4A5A0CCE" w14:textId="77777777" w:rsidTr="00FA2012">
        <w:trPr>
          <w:ins w:id="4452" w:author="Rapporteur" w:date="2024-06-05T15:42:00Z"/>
        </w:trPr>
        <w:tc>
          <w:tcPr>
            <w:tcW w:w="800" w:type="dxa"/>
            <w:shd w:val="solid" w:color="FFFFFF" w:fill="auto"/>
          </w:tcPr>
          <w:p w14:paraId="6C723AAB" w14:textId="7AB3B605" w:rsidR="00D131A5" w:rsidRDefault="00D131A5" w:rsidP="00D131A5">
            <w:pPr>
              <w:pStyle w:val="TAC"/>
              <w:keepNext w:val="0"/>
              <w:keepLines w:val="0"/>
              <w:rPr>
                <w:ins w:id="4453" w:author="Rapporteur" w:date="2024-06-05T15:42:00Z"/>
                <w:rFonts w:cs="Arial"/>
                <w:sz w:val="16"/>
                <w:szCs w:val="16"/>
              </w:rPr>
            </w:pPr>
            <w:ins w:id="4454" w:author="Rapporteur" w:date="2024-06-05T15:42:00Z">
              <w:r>
                <w:rPr>
                  <w:rFonts w:cs="Arial"/>
                  <w:sz w:val="16"/>
                  <w:szCs w:val="16"/>
                </w:rPr>
                <w:t>2024-06</w:t>
              </w:r>
            </w:ins>
          </w:p>
        </w:tc>
        <w:tc>
          <w:tcPr>
            <w:tcW w:w="800" w:type="dxa"/>
            <w:shd w:val="solid" w:color="FFFFFF" w:fill="auto"/>
          </w:tcPr>
          <w:p w14:paraId="7541AE59" w14:textId="5B5AC990" w:rsidR="00D131A5" w:rsidRDefault="00D131A5" w:rsidP="00D131A5">
            <w:pPr>
              <w:pStyle w:val="TAC"/>
              <w:keepNext w:val="0"/>
              <w:keepLines w:val="0"/>
              <w:rPr>
                <w:ins w:id="4455" w:author="Rapporteur" w:date="2024-06-05T15:42:00Z"/>
                <w:rFonts w:cs="Arial"/>
                <w:sz w:val="16"/>
                <w:szCs w:val="16"/>
              </w:rPr>
            </w:pPr>
            <w:ins w:id="4456" w:author="Rapporteur" w:date="2024-06-05T15:42:00Z">
              <w:r>
                <w:rPr>
                  <w:rFonts w:cs="Arial"/>
                  <w:sz w:val="16"/>
                  <w:szCs w:val="16"/>
                </w:rPr>
                <w:t>CT#104</w:t>
              </w:r>
            </w:ins>
          </w:p>
        </w:tc>
        <w:tc>
          <w:tcPr>
            <w:tcW w:w="1046" w:type="dxa"/>
            <w:shd w:val="solid" w:color="FFFFFF" w:fill="auto"/>
          </w:tcPr>
          <w:p w14:paraId="73CA92D3" w14:textId="7BC5FE0A" w:rsidR="00D131A5" w:rsidRDefault="00D131A5" w:rsidP="00D131A5">
            <w:pPr>
              <w:pStyle w:val="TAC"/>
              <w:keepNext w:val="0"/>
              <w:keepLines w:val="0"/>
              <w:rPr>
                <w:ins w:id="4457" w:author="Rapporteur" w:date="2024-06-05T15:42:00Z"/>
                <w:rFonts w:cs="Arial"/>
                <w:sz w:val="16"/>
                <w:szCs w:val="16"/>
              </w:rPr>
            </w:pPr>
            <w:ins w:id="4458" w:author="Rapporteur" w:date="2024-06-05T15:43:00Z">
              <w:r w:rsidRPr="00285A17">
                <w:rPr>
                  <w:rFonts w:cs="Arial"/>
                  <w:sz w:val="16"/>
                  <w:szCs w:val="16"/>
                </w:rPr>
                <w:t>CP-24XXXX</w:t>
              </w:r>
            </w:ins>
          </w:p>
        </w:tc>
        <w:tc>
          <w:tcPr>
            <w:tcW w:w="473" w:type="dxa"/>
            <w:shd w:val="solid" w:color="FFFFFF" w:fill="auto"/>
          </w:tcPr>
          <w:p w14:paraId="3D6FAAA7" w14:textId="4BC06364" w:rsidR="00D131A5" w:rsidRDefault="00D131A5" w:rsidP="00D131A5">
            <w:pPr>
              <w:pStyle w:val="TAL"/>
              <w:keepNext w:val="0"/>
              <w:keepLines w:val="0"/>
              <w:rPr>
                <w:ins w:id="4459" w:author="Rapporteur" w:date="2024-06-05T15:42:00Z"/>
                <w:rFonts w:cs="Arial"/>
                <w:sz w:val="16"/>
                <w:szCs w:val="16"/>
              </w:rPr>
            </w:pPr>
            <w:ins w:id="4460" w:author="Rapporteur" w:date="2024-06-05T15:42:00Z">
              <w:r>
                <w:rPr>
                  <w:rFonts w:cs="Arial"/>
                  <w:sz w:val="16"/>
                  <w:szCs w:val="16"/>
                </w:rPr>
                <w:t>0124</w:t>
              </w:r>
            </w:ins>
          </w:p>
        </w:tc>
        <w:tc>
          <w:tcPr>
            <w:tcW w:w="425" w:type="dxa"/>
            <w:shd w:val="solid" w:color="FFFFFF" w:fill="auto"/>
          </w:tcPr>
          <w:p w14:paraId="7FF2A833" w14:textId="2EB1C620" w:rsidR="00D131A5" w:rsidRDefault="00D131A5" w:rsidP="00D131A5">
            <w:pPr>
              <w:pStyle w:val="TAR"/>
              <w:keepNext w:val="0"/>
              <w:keepLines w:val="0"/>
              <w:rPr>
                <w:ins w:id="4461" w:author="Rapporteur" w:date="2024-06-05T15:42:00Z"/>
                <w:rFonts w:cs="Arial"/>
                <w:sz w:val="16"/>
                <w:szCs w:val="16"/>
              </w:rPr>
            </w:pPr>
            <w:ins w:id="4462" w:author="Rapporteur" w:date="2024-06-05T15:42:00Z">
              <w:r>
                <w:rPr>
                  <w:rFonts w:cs="Arial"/>
                  <w:sz w:val="16"/>
                  <w:szCs w:val="16"/>
                </w:rPr>
                <w:t>2</w:t>
              </w:r>
            </w:ins>
          </w:p>
        </w:tc>
        <w:tc>
          <w:tcPr>
            <w:tcW w:w="425" w:type="dxa"/>
            <w:shd w:val="solid" w:color="FFFFFF" w:fill="auto"/>
          </w:tcPr>
          <w:p w14:paraId="1B2B9D12" w14:textId="750A8872" w:rsidR="00D131A5" w:rsidRDefault="00D131A5" w:rsidP="00D131A5">
            <w:pPr>
              <w:pStyle w:val="TAC"/>
              <w:keepNext w:val="0"/>
              <w:keepLines w:val="0"/>
              <w:rPr>
                <w:ins w:id="4463" w:author="Rapporteur" w:date="2024-06-05T15:42:00Z"/>
                <w:rFonts w:cs="Arial"/>
                <w:sz w:val="16"/>
                <w:szCs w:val="16"/>
              </w:rPr>
            </w:pPr>
            <w:ins w:id="4464" w:author="Rapporteur" w:date="2024-06-05T15:42:00Z">
              <w:r>
                <w:rPr>
                  <w:rFonts w:cs="Arial"/>
                  <w:sz w:val="16"/>
                  <w:szCs w:val="16"/>
                </w:rPr>
                <w:t>A</w:t>
              </w:r>
            </w:ins>
          </w:p>
        </w:tc>
        <w:tc>
          <w:tcPr>
            <w:tcW w:w="4962" w:type="dxa"/>
            <w:shd w:val="solid" w:color="FFFFFF" w:fill="auto"/>
          </w:tcPr>
          <w:p w14:paraId="73358EC8" w14:textId="302180EA" w:rsidR="00D131A5" w:rsidRPr="00FF66E3" w:rsidRDefault="00D131A5" w:rsidP="00D131A5">
            <w:pPr>
              <w:pStyle w:val="TAL"/>
              <w:keepNext w:val="0"/>
              <w:keepLines w:val="0"/>
              <w:rPr>
                <w:ins w:id="4465" w:author="Rapporteur" w:date="2024-06-05T15:42:00Z"/>
                <w:rFonts w:cs="Arial"/>
                <w:sz w:val="16"/>
                <w:szCs w:val="16"/>
              </w:rPr>
            </w:pPr>
            <w:ins w:id="4466" w:author="Rapporteur" w:date="2024-06-05T15:42:00Z">
              <w:r>
                <w:rPr>
                  <w:rFonts w:cs="Arial"/>
                  <w:sz w:val="16"/>
                  <w:szCs w:val="16"/>
                </w:rPr>
                <w:t>Correction of the presence condition for qosReference</w:t>
              </w:r>
            </w:ins>
          </w:p>
        </w:tc>
        <w:tc>
          <w:tcPr>
            <w:tcW w:w="708" w:type="dxa"/>
            <w:shd w:val="solid" w:color="FFFFFF" w:fill="auto"/>
          </w:tcPr>
          <w:p w14:paraId="68B3874A" w14:textId="4E1E125C" w:rsidR="00D131A5" w:rsidRPr="00422C21" w:rsidRDefault="00D131A5" w:rsidP="00D131A5">
            <w:pPr>
              <w:pStyle w:val="TAC"/>
              <w:keepNext w:val="0"/>
              <w:keepLines w:val="0"/>
              <w:rPr>
                <w:ins w:id="4467" w:author="Rapporteur" w:date="2024-06-05T15:42:00Z"/>
                <w:rFonts w:cs="Arial"/>
                <w:sz w:val="16"/>
                <w:szCs w:val="16"/>
              </w:rPr>
            </w:pPr>
            <w:ins w:id="4468" w:author="Rapporteur" w:date="2024-06-05T15:43:00Z">
              <w:r w:rsidRPr="00BC4B71">
                <w:rPr>
                  <w:rFonts w:cs="Arial"/>
                  <w:sz w:val="16"/>
                  <w:szCs w:val="16"/>
                </w:rPr>
                <w:t>18.6.0</w:t>
              </w:r>
            </w:ins>
          </w:p>
        </w:tc>
      </w:tr>
      <w:tr w:rsidR="00D131A5" w:rsidRPr="00B54FF5" w14:paraId="6414216F" w14:textId="77777777" w:rsidTr="00FA2012">
        <w:trPr>
          <w:ins w:id="4469" w:author="Rapporteur" w:date="2024-06-05T15:42:00Z"/>
        </w:trPr>
        <w:tc>
          <w:tcPr>
            <w:tcW w:w="800" w:type="dxa"/>
            <w:shd w:val="solid" w:color="FFFFFF" w:fill="auto"/>
          </w:tcPr>
          <w:p w14:paraId="2BEEBE86" w14:textId="1CDCE6FE" w:rsidR="00D131A5" w:rsidRDefault="00D131A5" w:rsidP="00D131A5">
            <w:pPr>
              <w:pStyle w:val="TAC"/>
              <w:keepNext w:val="0"/>
              <w:keepLines w:val="0"/>
              <w:rPr>
                <w:ins w:id="4470" w:author="Rapporteur" w:date="2024-06-05T15:42:00Z"/>
                <w:rFonts w:cs="Arial"/>
                <w:sz w:val="16"/>
                <w:szCs w:val="16"/>
              </w:rPr>
            </w:pPr>
            <w:ins w:id="4471" w:author="Rapporteur" w:date="2024-06-05T15:42:00Z">
              <w:r>
                <w:rPr>
                  <w:rFonts w:cs="Arial"/>
                  <w:sz w:val="16"/>
                  <w:szCs w:val="16"/>
                </w:rPr>
                <w:t>2024-06</w:t>
              </w:r>
            </w:ins>
          </w:p>
        </w:tc>
        <w:tc>
          <w:tcPr>
            <w:tcW w:w="800" w:type="dxa"/>
            <w:shd w:val="solid" w:color="FFFFFF" w:fill="auto"/>
          </w:tcPr>
          <w:p w14:paraId="010FF02D" w14:textId="6196527F" w:rsidR="00D131A5" w:rsidRDefault="00D131A5" w:rsidP="00D131A5">
            <w:pPr>
              <w:pStyle w:val="TAC"/>
              <w:keepNext w:val="0"/>
              <w:keepLines w:val="0"/>
              <w:rPr>
                <w:ins w:id="4472" w:author="Rapporteur" w:date="2024-06-05T15:42:00Z"/>
                <w:rFonts w:cs="Arial"/>
                <w:sz w:val="16"/>
                <w:szCs w:val="16"/>
              </w:rPr>
            </w:pPr>
            <w:ins w:id="4473" w:author="Rapporteur" w:date="2024-06-05T15:42:00Z">
              <w:r>
                <w:rPr>
                  <w:rFonts w:cs="Arial"/>
                  <w:sz w:val="16"/>
                  <w:szCs w:val="16"/>
                </w:rPr>
                <w:t>CT#104</w:t>
              </w:r>
            </w:ins>
          </w:p>
        </w:tc>
        <w:tc>
          <w:tcPr>
            <w:tcW w:w="1046" w:type="dxa"/>
            <w:shd w:val="solid" w:color="FFFFFF" w:fill="auto"/>
          </w:tcPr>
          <w:p w14:paraId="5B7DAB7D" w14:textId="72AA3B78" w:rsidR="00D131A5" w:rsidRDefault="00D131A5" w:rsidP="00D131A5">
            <w:pPr>
              <w:pStyle w:val="TAC"/>
              <w:keepNext w:val="0"/>
              <w:keepLines w:val="0"/>
              <w:rPr>
                <w:ins w:id="4474" w:author="Rapporteur" w:date="2024-06-05T15:42:00Z"/>
                <w:rFonts w:cs="Arial"/>
                <w:sz w:val="16"/>
                <w:szCs w:val="16"/>
              </w:rPr>
            </w:pPr>
            <w:ins w:id="4475" w:author="Rapporteur" w:date="2024-06-05T15:43:00Z">
              <w:r w:rsidRPr="00285A17">
                <w:rPr>
                  <w:rFonts w:cs="Arial"/>
                  <w:sz w:val="16"/>
                  <w:szCs w:val="16"/>
                </w:rPr>
                <w:t>CP-24XXXX</w:t>
              </w:r>
            </w:ins>
          </w:p>
        </w:tc>
        <w:tc>
          <w:tcPr>
            <w:tcW w:w="473" w:type="dxa"/>
            <w:shd w:val="solid" w:color="FFFFFF" w:fill="auto"/>
          </w:tcPr>
          <w:p w14:paraId="7F28BCA4" w14:textId="7C359F87" w:rsidR="00D131A5" w:rsidRDefault="00D131A5" w:rsidP="00D131A5">
            <w:pPr>
              <w:pStyle w:val="TAL"/>
              <w:keepNext w:val="0"/>
              <w:keepLines w:val="0"/>
              <w:rPr>
                <w:ins w:id="4476" w:author="Rapporteur" w:date="2024-06-05T15:42:00Z"/>
                <w:rFonts w:cs="Arial"/>
                <w:sz w:val="16"/>
                <w:szCs w:val="16"/>
              </w:rPr>
            </w:pPr>
            <w:ins w:id="4477" w:author="Rapporteur" w:date="2024-06-05T15:42:00Z">
              <w:r>
                <w:rPr>
                  <w:rFonts w:cs="Arial"/>
                  <w:sz w:val="16"/>
                  <w:szCs w:val="16"/>
                </w:rPr>
                <w:t>0128</w:t>
              </w:r>
            </w:ins>
          </w:p>
        </w:tc>
        <w:tc>
          <w:tcPr>
            <w:tcW w:w="425" w:type="dxa"/>
            <w:shd w:val="solid" w:color="FFFFFF" w:fill="auto"/>
          </w:tcPr>
          <w:p w14:paraId="58D9C9E6" w14:textId="3035F661" w:rsidR="00D131A5" w:rsidRDefault="00D131A5" w:rsidP="00D131A5">
            <w:pPr>
              <w:pStyle w:val="TAR"/>
              <w:keepNext w:val="0"/>
              <w:keepLines w:val="0"/>
              <w:rPr>
                <w:ins w:id="4478" w:author="Rapporteur" w:date="2024-06-05T15:42:00Z"/>
                <w:rFonts w:cs="Arial"/>
                <w:sz w:val="16"/>
                <w:szCs w:val="16"/>
              </w:rPr>
            </w:pPr>
            <w:ins w:id="4479" w:author="Rapporteur" w:date="2024-06-05T15:42:00Z">
              <w:r>
                <w:rPr>
                  <w:rFonts w:cs="Arial"/>
                  <w:sz w:val="16"/>
                  <w:szCs w:val="16"/>
                </w:rPr>
                <w:t>1</w:t>
              </w:r>
            </w:ins>
          </w:p>
        </w:tc>
        <w:tc>
          <w:tcPr>
            <w:tcW w:w="425" w:type="dxa"/>
            <w:shd w:val="solid" w:color="FFFFFF" w:fill="auto"/>
          </w:tcPr>
          <w:p w14:paraId="3623732B" w14:textId="2139B64A" w:rsidR="00D131A5" w:rsidRDefault="00D131A5" w:rsidP="00D131A5">
            <w:pPr>
              <w:pStyle w:val="TAC"/>
              <w:keepNext w:val="0"/>
              <w:keepLines w:val="0"/>
              <w:rPr>
                <w:ins w:id="4480" w:author="Rapporteur" w:date="2024-06-05T15:42:00Z"/>
                <w:rFonts w:cs="Arial"/>
                <w:sz w:val="16"/>
                <w:szCs w:val="16"/>
              </w:rPr>
            </w:pPr>
            <w:ins w:id="4481" w:author="Rapporteur" w:date="2024-06-05T15:42:00Z">
              <w:r>
                <w:rPr>
                  <w:rFonts w:cs="Arial"/>
                  <w:sz w:val="16"/>
                  <w:szCs w:val="16"/>
                </w:rPr>
                <w:t>A</w:t>
              </w:r>
            </w:ins>
          </w:p>
        </w:tc>
        <w:tc>
          <w:tcPr>
            <w:tcW w:w="4962" w:type="dxa"/>
            <w:shd w:val="solid" w:color="FFFFFF" w:fill="auto"/>
          </w:tcPr>
          <w:p w14:paraId="090600B5" w14:textId="3E130090" w:rsidR="00D131A5" w:rsidRPr="00FF66E3" w:rsidRDefault="00D131A5" w:rsidP="00D131A5">
            <w:pPr>
              <w:pStyle w:val="TAL"/>
              <w:keepNext w:val="0"/>
              <w:keepLines w:val="0"/>
              <w:rPr>
                <w:ins w:id="4482" w:author="Rapporteur" w:date="2024-06-05T15:42:00Z"/>
                <w:rFonts w:cs="Arial"/>
                <w:sz w:val="16"/>
                <w:szCs w:val="16"/>
              </w:rPr>
            </w:pPr>
            <w:ins w:id="4483" w:author="Rapporteur" w:date="2024-06-05T15:42:00Z">
              <w:r>
                <w:rPr>
                  <w:rFonts w:cs="Arial"/>
                  <w:sz w:val="16"/>
                  <w:szCs w:val="16"/>
                </w:rPr>
                <w:t>Corrections on Ntsctsf_TimeSynchronization and Annex number</w:t>
              </w:r>
            </w:ins>
          </w:p>
        </w:tc>
        <w:tc>
          <w:tcPr>
            <w:tcW w:w="708" w:type="dxa"/>
            <w:shd w:val="solid" w:color="FFFFFF" w:fill="auto"/>
          </w:tcPr>
          <w:p w14:paraId="4655C930" w14:textId="60D61E40" w:rsidR="00D131A5" w:rsidRPr="00422C21" w:rsidRDefault="00D131A5" w:rsidP="00D131A5">
            <w:pPr>
              <w:pStyle w:val="TAC"/>
              <w:keepNext w:val="0"/>
              <w:keepLines w:val="0"/>
              <w:rPr>
                <w:ins w:id="4484" w:author="Rapporteur" w:date="2024-06-05T15:42:00Z"/>
                <w:rFonts w:cs="Arial"/>
                <w:sz w:val="16"/>
                <w:szCs w:val="16"/>
              </w:rPr>
            </w:pPr>
            <w:ins w:id="4485" w:author="Rapporteur" w:date="2024-06-05T15:43:00Z">
              <w:r w:rsidRPr="00BC4B71">
                <w:rPr>
                  <w:rFonts w:cs="Arial"/>
                  <w:sz w:val="16"/>
                  <w:szCs w:val="16"/>
                </w:rPr>
                <w:t>18.6.0</w:t>
              </w:r>
            </w:ins>
          </w:p>
        </w:tc>
      </w:tr>
      <w:tr w:rsidR="00D131A5" w:rsidRPr="00B54FF5" w14:paraId="35188684" w14:textId="77777777" w:rsidTr="00FA2012">
        <w:trPr>
          <w:ins w:id="4486" w:author="Rapporteur" w:date="2024-06-05T15:42:00Z"/>
        </w:trPr>
        <w:tc>
          <w:tcPr>
            <w:tcW w:w="800" w:type="dxa"/>
            <w:shd w:val="solid" w:color="FFFFFF" w:fill="auto"/>
          </w:tcPr>
          <w:p w14:paraId="5ECC1BCD" w14:textId="53B483CB" w:rsidR="00D131A5" w:rsidRDefault="00D131A5" w:rsidP="00D131A5">
            <w:pPr>
              <w:pStyle w:val="TAC"/>
              <w:keepNext w:val="0"/>
              <w:keepLines w:val="0"/>
              <w:rPr>
                <w:ins w:id="4487" w:author="Rapporteur" w:date="2024-06-05T15:42:00Z"/>
                <w:rFonts w:cs="Arial"/>
                <w:sz w:val="16"/>
                <w:szCs w:val="16"/>
              </w:rPr>
            </w:pPr>
            <w:ins w:id="4488" w:author="Rapporteur" w:date="2024-06-05T15:42:00Z">
              <w:r>
                <w:rPr>
                  <w:rFonts w:cs="Arial"/>
                  <w:sz w:val="16"/>
                  <w:szCs w:val="16"/>
                </w:rPr>
                <w:t>2024-06</w:t>
              </w:r>
            </w:ins>
          </w:p>
        </w:tc>
        <w:tc>
          <w:tcPr>
            <w:tcW w:w="800" w:type="dxa"/>
            <w:shd w:val="solid" w:color="FFFFFF" w:fill="auto"/>
          </w:tcPr>
          <w:p w14:paraId="5753753E" w14:textId="4F30D6E4" w:rsidR="00D131A5" w:rsidRDefault="00D131A5" w:rsidP="00D131A5">
            <w:pPr>
              <w:pStyle w:val="TAC"/>
              <w:keepNext w:val="0"/>
              <w:keepLines w:val="0"/>
              <w:rPr>
                <w:ins w:id="4489" w:author="Rapporteur" w:date="2024-06-05T15:42:00Z"/>
                <w:rFonts w:cs="Arial"/>
                <w:sz w:val="16"/>
                <w:szCs w:val="16"/>
              </w:rPr>
            </w:pPr>
            <w:ins w:id="4490" w:author="Rapporteur" w:date="2024-06-05T15:42:00Z">
              <w:r>
                <w:rPr>
                  <w:rFonts w:cs="Arial"/>
                  <w:sz w:val="16"/>
                  <w:szCs w:val="16"/>
                </w:rPr>
                <w:t>CT#104</w:t>
              </w:r>
            </w:ins>
          </w:p>
        </w:tc>
        <w:tc>
          <w:tcPr>
            <w:tcW w:w="1046" w:type="dxa"/>
            <w:shd w:val="solid" w:color="FFFFFF" w:fill="auto"/>
          </w:tcPr>
          <w:p w14:paraId="37C5A956" w14:textId="48BDA7AB" w:rsidR="00D131A5" w:rsidRDefault="00D131A5" w:rsidP="00D131A5">
            <w:pPr>
              <w:pStyle w:val="TAC"/>
              <w:keepNext w:val="0"/>
              <w:keepLines w:val="0"/>
              <w:rPr>
                <w:ins w:id="4491" w:author="Rapporteur" w:date="2024-06-05T15:42:00Z"/>
                <w:rFonts w:cs="Arial"/>
                <w:sz w:val="16"/>
                <w:szCs w:val="16"/>
              </w:rPr>
            </w:pPr>
            <w:ins w:id="4492" w:author="Rapporteur" w:date="2024-06-05T15:43:00Z">
              <w:r w:rsidRPr="00285A17">
                <w:rPr>
                  <w:rFonts w:cs="Arial"/>
                  <w:sz w:val="16"/>
                  <w:szCs w:val="16"/>
                </w:rPr>
                <w:t>CP-24XXXX</w:t>
              </w:r>
            </w:ins>
          </w:p>
        </w:tc>
        <w:tc>
          <w:tcPr>
            <w:tcW w:w="473" w:type="dxa"/>
            <w:shd w:val="solid" w:color="FFFFFF" w:fill="auto"/>
          </w:tcPr>
          <w:p w14:paraId="34FE0B9B" w14:textId="5B0F0CF5" w:rsidR="00D131A5" w:rsidRDefault="00D131A5" w:rsidP="00D131A5">
            <w:pPr>
              <w:pStyle w:val="TAL"/>
              <w:keepNext w:val="0"/>
              <w:keepLines w:val="0"/>
              <w:rPr>
                <w:ins w:id="4493" w:author="Rapporteur" w:date="2024-06-05T15:42:00Z"/>
                <w:rFonts w:cs="Arial"/>
                <w:sz w:val="16"/>
                <w:szCs w:val="16"/>
              </w:rPr>
            </w:pPr>
            <w:ins w:id="4494" w:author="Rapporteur" w:date="2024-06-05T15:42:00Z">
              <w:r>
                <w:rPr>
                  <w:rFonts w:cs="Arial"/>
                  <w:sz w:val="16"/>
                  <w:szCs w:val="16"/>
                </w:rPr>
                <w:t>0129</w:t>
              </w:r>
            </w:ins>
          </w:p>
        </w:tc>
        <w:tc>
          <w:tcPr>
            <w:tcW w:w="425" w:type="dxa"/>
            <w:shd w:val="solid" w:color="FFFFFF" w:fill="auto"/>
          </w:tcPr>
          <w:p w14:paraId="110FF81A" w14:textId="741EEDC3" w:rsidR="00D131A5" w:rsidRDefault="00D131A5" w:rsidP="00D131A5">
            <w:pPr>
              <w:pStyle w:val="TAR"/>
              <w:keepNext w:val="0"/>
              <w:keepLines w:val="0"/>
              <w:rPr>
                <w:ins w:id="4495" w:author="Rapporteur" w:date="2024-06-05T15:42:00Z"/>
                <w:rFonts w:cs="Arial"/>
                <w:sz w:val="16"/>
                <w:szCs w:val="16"/>
              </w:rPr>
            </w:pPr>
          </w:p>
        </w:tc>
        <w:tc>
          <w:tcPr>
            <w:tcW w:w="425" w:type="dxa"/>
            <w:shd w:val="solid" w:color="FFFFFF" w:fill="auto"/>
          </w:tcPr>
          <w:p w14:paraId="2CADB92A" w14:textId="65F8CF1D" w:rsidR="00D131A5" w:rsidRDefault="00D131A5" w:rsidP="00D131A5">
            <w:pPr>
              <w:pStyle w:val="TAC"/>
              <w:keepNext w:val="0"/>
              <w:keepLines w:val="0"/>
              <w:rPr>
                <w:ins w:id="4496" w:author="Rapporteur" w:date="2024-06-05T15:42:00Z"/>
                <w:rFonts w:cs="Arial"/>
                <w:sz w:val="16"/>
                <w:szCs w:val="16"/>
              </w:rPr>
            </w:pPr>
            <w:ins w:id="4497" w:author="Rapporteur" w:date="2024-06-05T15:42:00Z">
              <w:r>
                <w:rPr>
                  <w:rFonts w:cs="Arial"/>
                  <w:sz w:val="16"/>
                  <w:szCs w:val="16"/>
                </w:rPr>
                <w:t>F</w:t>
              </w:r>
            </w:ins>
          </w:p>
        </w:tc>
        <w:tc>
          <w:tcPr>
            <w:tcW w:w="4962" w:type="dxa"/>
            <w:shd w:val="solid" w:color="FFFFFF" w:fill="auto"/>
          </w:tcPr>
          <w:p w14:paraId="1FA5512F" w14:textId="152E770F" w:rsidR="00D131A5" w:rsidRPr="00FF66E3" w:rsidRDefault="00D131A5" w:rsidP="00D131A5">
            <w:pPr>
              <w:pStyle w:val="TAL"/>
              <w:keepNext w:val="0"/>
              <w:keepLines w:val="0"/>
              <w:rPr>
                <w:ins w:id="4498" w:author="Rapporteur" w:date="2024-06-05T15:42:00Z"/>
                <w:rFonts w:cs="Arial"/>
                <w:sz w:val="16"/>
                <w:szCs w:val="16"/>
              </w:rPr>
            </w:pPr>
            <w:ins w:id="4499" w:author="Rapporteur" w:date="2024-06-05T15:42:00Z">
              <w:r>
                <w:rPr>
                  <w:rFonts w:cs="Arial"/>
                  <w:sz w:val="16"/>
                  <w:szCs w:val="16"/>
                </w:rPr>
                <w:t>Corrections on the apiVersion</w:t>
              </w:r>
            </w:ins>
          </w:p>
        </w:tc>
        <w:tc>
          <w:tcPr>
            <w:tcW w:w="708" w:type="dxa"/>
            <w:shd w:val="solid" w:color="FFFFFF" w:fill="auto"/>
          </w:tcPr>
          <w:p w14:paraId="24283225" w14:textId="45BF5956" w:rsidR="00D131A5" w:rsidRPr="00422C21" w:rsidRDefault="00D131A5" w:rsidP="00D131A5">
            <w:pPr>
              <w:pStyle w:val="TAC"/>
              <w:keepNext w:val="0"/>
              <w:keepLines w:val="0"/>
              <w:rPr>
                <w:ins w:id="4500" w:author="Rapporteur" w:date="2024-06-05T15:42:00Z"/>
                <w:rFonts w:cs="Arial"/>
                <w:sz w:val="16"/>
                <w:szCs w:val="16"/>
              </w:rPr>
            </w:pPr>
            <w:ins w:id="4501" w:author="Rapporteur" w:date="2024-06-05T15:43:00Z">
              <w:r w:rsidRPr="00BC4B71">
                <w:rPr>
                  <w:rFonts w:cs="Arial"/>
                  <w:sz w:val="16"/>
                  <w:szCs w:val="16"/>
                </w:rPr>
                <w:t>18.6.0</w:t>
              </w:r>
            </w:ins>
          </w:p>
        </w:tc>
      </w:tr>
      <w:tr w:rsidR="00D131A5" w:rsidRPr="00B54FF5" w14:paraId="0E0ADA36" w14:textId="77777777" w:rsidTr="00FA2012">
        <w:trPr>
          <w:ins w:id="4502" w:author="Rapporteur" w:date="2024-06-05T15:42:00Z"/>
        </w:trPr>
        <w:tc>
          <w:tcPr>
            <w:tcW w:w="800" w:type="dxa"/>
            <w:shd w:val="solid" w:color="FFFFFF" w:fill="auto"/>
          </w:tcPr>
          <w:p w14:paraId="195C9923" w14:textId="63A3A372" w:rsidR="00D131A5" w:rsidRDefault="00D131A5" w:rsidP="00D131A5">
            <w:pPr>
              <w:pStyle w:val="TAC"/>
              <w:keepNext w:val="0"/>
              <w:keepLines w:val="0"/>
              <w:rPr>
                <w:ins w:id="4503" w:author="Rapporteur" w:date="2024-06-05T15:42:00Z"/>
                <w:rFonts w:cs="Arial"/>
                <w:sz w:val="16"/>
                <w:szCs w:val="16"/>
              </w:rPr>
            </w:pPr>
            <w:ins w:id="4504" w:author="Rapporteur" w:date="2024-06-05T15:42:00Z">
              <w:r>
                <w:rPr>
                  <w:rFonts w:cs="Arial"/>
                  <w:sz w:val="16"/>
                  <w:szCs w:val="16"/>
                </w:rPr>
                <w:t>2024-06</w:t>
              </w:r>
            </w:ins>
          </w:p>
        </w:tc>
        <w:tc>
          <w:tcPr>
            <w:tcW w:w="800" w:type="dxa"/>
            <w:shd w:val="solid" w:color="FFFFFF" w:fill="auto"/>
          </w:tcPr>
          <w:p w14:paraId="106BA4A4" w14:textId="17C22655" w:rsidR="00D131A5" w:rsidRDefault="00D131A5" w:rsidP="00D131A5">
            <w:pPr>
              <w:pStyle w:val="TAC"/>
              <w:keepNext w:val="0"/>
              <w:keepLines w:val="0"/>
              <w:rPr>
                <w:ins w:id="4505" w:author="Rapporteur" w:date="2024-06-05T15:42:00Z"/>
                <w:rFonts w:cs="Arial"/>
                <w:sz w:val="16"/>
                <w:szCs w:val="16"/>
              </w:rPr>
            </w:pPr>
            <w:ins w:id="4506" w:author="Rapporteur" w:date="2024-06-05T15:42:00Z">
              <w:r>
                <w:rPr>
                  <w:rFonts w:cs="Arial"/>
                  <w:sz w:val="16"/>
                  <w:szCs w:val="16"/>
                </w:rPr>
                <w:t>CT#104</w:t>
              </w:r>
            </w:ins>
          </w:p>
        </w:tc>
        <w:tc>
          <w:tcPr>
            <w:tcW w:w="1046" w:type="dxa"/>
            <w:shd w:val="solid" w:color="FFFFFF" w:fill="auto"/>
          </w:tcPr>
          <w:p w14:paraId="0C97E1A7" w14:textId="6674B8A2" w:rsidR="00D131A5" w:rsidRDefault="00D131A5" w:rsidP="00D131A5">
            <w:pPr>
              <w:pStyle w:val="TAC"/>
              <w:keepNext w:val="0"/>
              <w:keepLines w:val="0"/>
              <w:rPr>
                <w:ins w:id="4507" w:author="Rapporteur" w:date="2024-06-05T15:42:00Z"/>
                <w:rFonts w:cs="Arial"/>
                <w:sz w:val="16"/>
                <w:szCs w:val="16"/>
              </w:rPr>
            </w:pPr>
            <w:ins w:id="4508" w:author="Rapporteur" w:date="2024-06-05T15:43:00Z">
              <w:r w:rsidRPr="00285A17">
                <w:rPr>
                  <w:rFonts w:cs="Arial"/>
                  <w:sz w:val="16"/>
                  <w:szCs w:val="16"/>
                </w:rPr>
                <w:t>CP-24XXXX</w:t>
              </w:r>
            </w:ins>
          </w:p>
        </w:tc>
        <w:tc>
          <w:tcPr>
            <w:tcW w:w="473" w:type="dxa"/>
            <w:shd w:val="solid" w:color="FFFFFF" w:fill="auto"/>
          </w:tcPr>
          <w:p w14:paraId="39B86E61" w14:textId="1147FCCE" w:rsidR="00D131A5" w:rsidRDefault="00D131A5" w:rsidP="00D131A5">
            <w:pPr>
              <w:pStyle w:val="TAL"/>
              <w:keepNext w:val="0"/>
              <w:keepLines w:val="0"/>
              <w:rPr>
                <w:ins w:id="4509" w:author="Rapporteur" w:date="2024-06-05T15:42:00Z"/>
                <w:rFonts w:cs="Arial"/>
                <w:sz w:val="16"/>
                <w:szCs w:val="16"/>
              </w:rPr>
            </w:pPr>
            <w:ins w:id="4510" w:author="Rapporteur" w:date="2024-06-05T15:42:00Z">
              <w:r>
                <w:rPr>
                  <w:rFonts w:cs="Arial"/>
                  <w:sz w:val="16"/>
                  <w:szCs w:val="16"/>
                </w:rPr>
                <w:t>0130</w:t>
              </w:r>
            </w:ins>
          </w:p>
        </w:tc>
        <w:tc>
          <w:tcPr>
            <w:tcW w:w="425" w:type="dxa"/>
            <w:shd w:val="solid" w:color="FFFFFF" w:fill="auto"/>
          </w:tcPr>
          <w:p w14:paraId="736F473E" w14:textId="11BA1313" w:rsidR="00D131A5" w:rsidRDefault="00D131A5" w:rsidP="00D131A5">
            <w:pPr>
              <w:pStyle w:val="TAR"/>
              <w:keepNext w:val="0"/>
              <w:keepLines w:val="0"/>
              <w:rPr>
                <w:ins w:id="4511" w:author="Rapporteur" w:date="2024-06-05T15:42:00Z"/>
                <w:rFonts w:cs="Arial"/>
                <w:sz w:val="16"/>
                <w:szCs w:val="16"/>
              </w:rPr>
            </w:pPr>
            <w:ins w:id="4512" w:author="Rapporteur" w:date="2024-06-05T15:42:00Z">
              <w:r>
                <w:rPr>
                  <w:rFonts w:cs="Arial"/>
                  <w:sz w:val="16"/>
                  <w:szCs w:val="16"/>
                </w:rPr>
                <w:t>1</w:t>
              </w:r>
            </w:ins>
          </w:p>
        </w:tc>
        <w:tc>
          <w:tcPr>
            <w:tcW w:w="425" w:type="dxa"/>
            <w:shd w:val="solid" w:color="FFFFFF" w:fill="auto"/>
          </w:tcPr>
          <w:p w14:paraId="0F0D04B8" w14:textId="2A7A8823" w:rsidR="00D131A5" w:rsidRDefault="00D131A5" w:rsidP="00D131A5">
            <w:pPr>
              <w:pStyle w:val="TAC"/>
              <w:keepNext w:val="0"/>
              <w:keepLines w:val="0"/>
              <w:rPr>
                <w:ins w:id="4513" w:author="Rapporteur" w:date="2024-06-05T15:42:00Z"/>
                <w:rFonts w:cs="Arial"/>
                <w:sz w:val="16"/>
                <w:szCs w:val="16"/>
              </w:rPr>
            </w:pPr>
            <w:ins w:id="4514" w:author="Rapporteur" w:date="2024-06-05T15:42:00Z">
              <w:r>
                <w:rPr>
                  <w:rFonts w:cs="Arial"/>
                  <w:sz w:val="16"/>
                  <w:szCs w:val="16"/>
                </w:rPr>
                <w:t>F</w:t>
              </w:r>
            </w:ins>
          </w:p>
        </w:tc>
        <w:tc>
          <w:tcPr>
            <w:tcW w:w="4962" w:type="dxa"/>
            <w:shd w:val="solid" w:color="FFFFFF" w:fill="auto"/>
          </w:tcPr>
          <w:p w14:paraId="017ACF9A" w14:textId="39C55E16" w:rsidR="00D131A5" w:rsidRPr="00FF66E3" w:rsidRDefault="00D131A5" w:rsidP="00D131A5">
            <w:pPr>
              <w:pStyle w:val="TAL"/>
              <w:keepNext w:val="0"/>
              <w:keepLines w:val="0"/>
              <w:rPr>
                <w:ins w:id="4515" w:author="Rapporteur" w:date="2024-06-05T15:42:00Z"/>
                <w:rFonts w:cs="Arial"/>
                <w:sz w:val="16"/>
                <w:szCs w:val="16"/>
              </w:rPr>
            </w:pPr>
            <w:ins w:id="4516" w:author="Rapporteur" w:date="2024-06-05T15:42:00Z">
              <w:r>
                <w:rPr>
                  <w:rFonts w:cs="Arial"/>
                  <w:sz w:val="16"/>
                  <w:szCs w:val="16"/>
                </w:rPr>
                <w:t>Additional GMEC related corrections</w:t>
              </w:r>
            </w:ins>
          </w:p>
        </w:tc>
        <w:tc>
          <w:tcPr>
            <w:tcW w:w="708" w:type="dxa"/>
            <w:shd w:val="solid" w:color="FFFFFF" w:fill="auto"/>
          </w:tcPr>
          <w:p w14:paraId="5F7B08BB" w14:textId="35EAAFF9" w:rsidR="00D131A5" w:rsidRPr="00422C21" w:rsidRDefault="00D131A5" w:rsidP="00D131A5">
            <w:pPr>
              <w:pStyle w:val="TAC"/>
              <w:keepNext w:val="0"/>
              <w:keepLines w:val="0"/>
              <w:rPr>
                <w:ins w:id="4517" w:author="Rapporteur" w:date="2024-06-05T15:42:00Z"/>
                <w:rFonts w:cs="Arial"/>
                <w:sz w:val="16"/>
                <w:szCs w:val="16"/>
              </w:rPr>
            </w:pPr>
            <w:ins w:id="4518" w:author="Rapporteur" w:date="2024-06-05T15:43:00Z">
              <w:r w:rsidRPr="00BC4B71">
                <w:rPr>
                  <w:rFonts w:cs="Arial"/>
                  <w:sz w:val="16"/>
                  <w:szCs w:val="16"/>
                </w:rPr>
                <w:t>18.6.0</w:t>
              </w:r>
            </w:ins>
          </w:p>
        </w:tc>
      </w:tr>
      <w:tr w:rsidR="00D131A5" w:rsidRPr="00B54FF5" w14:paraId="66018AFB" w14:textId="77777777" w:rsidTr="00FA2012">
        <w:trPr>
          <w:ins w:id="4519" w:author="Rapporteur" w:date="2024-06-05T15:42:00Z"/>
        </w:trPr>
        <w:tc>
          <w:tcPr>
            <w:tcW w:w="800" w:type="dxa"/>
            <w:shd w:val="solid" w:color="FFFFFF" w:fill="auto"/>
          </w:tcPr>
          <w:p w14:paraId="1E4569E6" w14:textId="0B3B0CAA" w:rsidR="00D131A5" w:rsidRDefault="00D131A5" w:rsidP="00D131A5">
            <w:pPr>
              <w:pStyle w:val="TAC"/>
              <w:keepNext w:val="0"/>
              <w:keepLines w:val="0"/>
              <w:rPr>
                <w:ins w:id="4520" w:author="Rapporteur" w:date="2024-06-05T15:42:00Z"/>
                <w:rFonts w:cs="Arial"/>
                <w:sz w:val="16"/>
                <w:szCs w:val="16"/>
              </w:rPr>
            </w:pPr>
            <w:ins w:id="4521" w:author="Rapporteur" w:date="2024-06-05T15:42:00Z">
              <w:r>
                <w:rPr>
                  <w:rFonts w:cs="Arial"/>
                  <w:sz w:val="16"/>
                  <w:szCs w:val="16"/>
                </w:rPr>
                <w:t>2024-06</w:t>
              </w:r>
            </w:ins>
          </w:p>
        </w:tc>
        <w:tc>
          <w:tcPr>
            <w:tcW w:w="800" w:type="dxa"/>
            <w:shd w:val="solid" w:color="FFFFFF" w:fill="auto"/>
          </w:tcPr>
          <w:p w14:paraId="67FC4D2E" w14:textId="73619119" w:rsidR="00D131A5" w:rsidRDefault="00D131A5" w:rsidP="00D131A5">
            <w:pPr>
              <w:pStyle w:val="TAC"/>
              <w:keepNext w:val="0"/>
              <w:keepLines w:val="0"/>
              <w:rPr>
                <w:ins w:id="4522" w:author="Rapporteur" w:date="2024-06-05T15:42:00Z"/>
                <w:rFonts w:cs="Arial"/>
                <w:sz w:val="16"/>
                <w:szCs w:val="16"/>
              </w:rPr>
            </w:pPr>
            <w:ins w:id="4523" w:author="Rapporteur" w:date="2024-06-05T15:42:00Z">
              <w:r>
                <w:rPr>
                  <w:rFonts w:cs="Arial"/>
                  <w:sz w:val="16"/>
                  <w:szCs w:val="16"/>
                </w:rPr>
                <w:t>CT#104</w:t>
              </w:r>
            </w:ins>
          </w:p>
        </w:tc>
        <w:tc>
          <w:tcPr>
            <w:tcW w:w="1046" w:type="dxa"/>
            <w:shd w:val="solid" w:color="FFFFFF" w:fill="auto"/>
          </w:tcPr>
          <w:p w14:paraId="5529D97E" w14:textId="6535D28A" w:rsidR="00D131A5" w:rsidRDefault="00D131A5" w:rsidP="00D131A5">
            <w:pPr>
              <w:pStyle w:val="TAC"/>
              <w:keepNext w:val="0"/>
              <w:keepLines w:val="0"/>
              <w:rPr>
                <w:ins w:id="4524" w:author="Rapporteur" w:date="2024-06-05T15:42:00Z"/>
                <w:rFonts w:cs="Arial"/>
                <w:sz w:val="16"/>
                <w:szCs w:val="16"/>
              </w:rPr>
            </w:pPr>
            <w:ins w:id="4525" w:author="Rapporteur" w:date="2024-06-05T15:43:00Z">
              <w:r w:rsidRPr="00285A17">
                <w:rPr>
                  <w:rFonts w:cs="Arial"/>
                  <w:sz w:val="16"/>
                  <w:szCs w:val="16"/>
                </w:rPr>
                <w:t>CP-24XXXX</w:t>
              </w:r>
            </w:ins>
          </w:p>
        </w:tc>
        <w:tc>
          <w:tcPr>
            <w:tcW w:w="473" w:type="dxa"/>
            <w:shd w:val="solid" w:color="FFFFFF" w:fill="auto"/>
          </w:tcPr>
          <w:p w14:paraId="4189934F" w14:textId="3A600794" w:rsidR="00D131A5" w:rsidRDefault="00D131A5" w:rsidP="00D131A5">
            <w:pPr>
              <w:pStyle w:val="TAL"/>
              <w:keepNext w:val="0"/>
              <w:keepLines w:val="0"/>
              <w:rPr>
                <w:ins w:id="4526" w:author="Rapporteur" w:date="2024-06-05T15:42:00Z"/>
                <w:rFonts w:cs="Arial"/>
                <w:sz w:val="16"/>
                <w:szCs w:val="16"/>
              </w:rPr>
            </w:pPr>
            <w:ins w:id="4527" w:author="Rapporteur" w:date="2024-06-05T15:42:00Z">
              <w:r>
                <w:rPr>
                  <w:rFonts w:cs="Arial"/>
                  <w:sz w:val="16"/>
                  <w:szCs w:val="16"/>
                </w:rPr>
                <w:t>0131</w:t>
              </w:r>
            </w:ins>
          </w:p>
        </w:tc>
        <w:tc>
          <w:tcPr>
            <w:tcW w:w="425" w:type="dxa"/>
            <w:shd w:val="solid" w:color="FFFFFF" w:fill="auto"/>
          </w:tcPr>
          <w:p w14:paraId="55E5240D" w14:textId="110F8EF0" w:rsidR="00D131A5" w:rsidRDefault="00D131A5" w:rsidP="00D131A5">
            <w:pPr>
              <w:pStyle w:val="TAR"/>
              <w:keepNext w:val="0"/>
              <w:keepLines w:val="0"/>
              <w:rPr>
                <w:ins w:id="4528" w:author="Rapporteur" w:date="2024-06-05T15:42:00Z"/>
                <w:rFonts w:cs="Arial"/>
                <w:sz w:val="16"/>
                <w:szCs w:val="16"/>
              </w:rPr>
            </w:pPr>
            <w:ins w:id="4529" w:author="Rapporteur" w:date="2024-06-05T15:42:00Z">
              <w:r>
                <w:rPr>
                  <w:rFonts w:cs="Arial"/>
                  <w:sz w:val="16"/>
                  <w:szCs w:val="16"/>
                </w:rPr>
                <w:t>1</w:t>
              </w:r>
            </w:ins>
          </w:p>
        </w:tc>
        <w:tc>
          <w:tcPr>
            <w:tcW w:w="425" w:type="dxa"/>
            <w:shd w:val="solid" w:color="FFFFFF" w:fill="auto"/>
          </w:tcPr>
          <w:p w14:paraId="52A4E535" w14:textId="1CEB47C9" w:rsidR="00D131A5" w:rsidRDefault="00D131A5" w:rsidP="00D131A5">
            <w:pPr>
              <w:pStyle w:val="TAC"/>
              <w:keepNext w:val="0"/>
              <w:keepLines w:val="0"/>
              <w:rPr>
                <w:ins w:id="4530" w:author="Rapporteur" w:date="2024-06-05T15:42:00Z"/>
                <w:rFonts w:cs="Arial"/>
                <w:sz w:val="16"/>
                <w:szCs w:val="16"/>
              </w:rPr>
            </w:pPr>
            <w:ins w:id="4531" w:author="Rapporteur" w:date="2024-06-05T15:42:00Z">
              <w:r>
                <w:rPr>
                  <w:rFonts w:cs="Arial"/>
                  <w:sz w:val="16"/>
                  <w:szCs w:val="16"/>
                </w:rPr>
                <w:t>F</w:t>
              </w:r>
            </w:ins>
          </w:p>
        </w:tc>
        <w:tc>
          <w:tcPr>
            <w:tcW w:w="4962" w:type="dxa"/>
            <w:shd w:val="solid" w:color="FFFFFF" w:fill="auto"/>
          </w:tcPr>
          <w:p w14:paraId="1AF9FDF8" w14:textId="092D9F26" w:rsidR="00D131A5" w:rsidRPr="00FF66E3" w:rsidRDefault="00D131A5" w:rsidP="00D131A5">
            <w:pPr>
              <w:pStyle w:val="TAL"/>
              <w:keepNext w:val="0"/>
              <w:keepLines w:val="0"/>
              <w:rPr>
                <w:ins w:id="4532" w:author="Rapporteur" w:date="2024-06-05T15:42:00Z"/>
                <w:rFonts w:cs="Arial"/>
                <w:sz w:val="16"/>
                <w:szCs w:val="16"/>
              </w:rPr>
            </w:pPr>
            <w:ins w:id="4533" w:author="Rapporteur" w:date="2024-06-05T15:42:00Z">
              <w:r>
                <w:rPr>
                  <w:rFonts w:cs="Arial"/>
                  <w:sz w:val="16"/>
                  <w:szCs w:val="16"/>
                </w:rPr>
                <w:t>Corrections to the 3xx based 3GPP SBI redirection mechanism</w:t>
              </w:r>
            </w:ins>
          </w:p>
        </w:tc>
        <w:tc>
          <w:tcPr>
            <w:tcW w:w="708" w:type="dxa"/>
            <w:shd w:val="solid" w:color="FFFFFF" w:fill="auto"/>
          </w:tcPr>
          <w:p w14:paraId="0390D329" w14:textId="15ADF92F" w:rsidR="00D131A5" w:rsidRPr="00422C21" w:rsidRDefault="00D131A5" w:rsidP="00D131A5">
            <w:pPr>
              <w:pStyle w:val="TAC"/>
              <w:keepNext w:val="0"/>
              <w:keepLines w:val="0"/>
              <w:rPr>
                <w:ins w:id="4534" w:author="Rapporteur" w:date="2024-06-05T15:42:00Z"/>
                <w:rFonts w:cs="Arial"/>
                <w:sz w:val="16"/>
                <w:szCs w:val="16"/>
              </w:rPr>
            </w:pPr>
            <w:ins w:id="4535" w:author="Rapporteur" w:date="2024-06-05T15:43:00Z">
              <w:r w:rsidRPr="00BC4B71">
                <w:rPr>
                  <w:rFonts w:cs="Arial"/>
                  <w:sz w:val="16"/>
                  <w:szCs w:val="16"/>
                </w:rPr>
                <w:t>18.6.0</w:t>
              </w:r>
            </w:ins>
          </w:p>
        </w:tc>
      </w:tr>
      <w:tr w:rsidR="00D131A5" w:rsidRPr="00B54FF5" w14:paraId="46E70376" w14:textId="77777777" w:rsidTr="00FA2012">
        <w:trPr>
          <w:ins w:id="4536" w:author="Rapporteur" w:date="2024-06-05T15:42:00Z"/>
        </w:trPr>
        <w:tc>
          <w:tcPr>
            <w:tcW w:w="800" w:type="dxa"/>
            <w:shd w:val="solid" w:color="FFFFFF" w:fill="auto"/>
          </w:tcPr>
          <w:p w14:paraId="71F1DAE0" w14:textId="2EBA122F" w:rsidR="00D131A5" w:rsidRDefault="00D131A5" w:rsidP="00D131A5">
            <w:pPr>
              <w:pStyle w:val="TAC"/>
              <w:keepNext w:val="0"/>
              <w:keepLines w:val="0"/>
              <w:rPr>
                <w:ins w:id="4537" w:author="Rapporteur" w:date="2024-06-05T15:42:00Z"/>
                <w:rFonts w:cs="Arial"/>
                <w:sz w:val="16"/>
                <w:szCs w:val="16"/>
              </w:rPr>
            </w:pPr>
            <w:ins w:id="4538" w:author="Rapporteur" w:date="2024-06-05T15:42:00Z">
              <w:r>
                <w:rPr>
                  <w:rFonts w:cs="Arial"/>
                  <w:sz w:val="16"/>
                  <w:szCs w:val="16"/>
                </w:rPr>
                <w:t>2024-06</w:t>
              </w:r>
            </w:ins>
          </w:p>
        </w:tc>
        <w:tc>
          <w:tcPr>
            <w:tcW w:w="800" w:type="dxa"/>
            <w:shd w:val="solid" w:color="FFFFFF" w:fill="auto"/>
          </w:tcPr>
          <w:p w14:paraId="6666A78D" w14:textId="33586B8B" w:rsidR="00D131A5" w:rsidRDefault="00D131A5" w:rsidP="00D131A5">
            <w:pPr>
              <w:pStyle w:val="TAC"/>
              <w:keepNext w:val="0"/>
              <w:keepLines w:val="0"/>
              <w:rPr>
                <w:ins w:id="4539" w:author="Rapporteur" w:date="2024-06-05T15:42:00Z"/>
                <w:rFonts w:cs="Arial"/>
                <w:sz w:val="16"/>
                <w:szCs w:val="16"/>
              </w:rPr>
            </w:pPr>
            <w:ins w:id="4540" w:author="Rapporteur" w:date="2024-06-05T15:42:00Z">
              <w:r>
                <w:rPr>
                  <w:rFonts w:cs="Arial"/>
                  <w:sz w:val="16"/>
                  <w:szCs w:val="16"/>
                </w:rPr>
                <w:t>CT#104</w:t>
              </w:r>
            </w:ins>
          </w:p>
        </w:tc>
        <w:tc>
          <w:tcPr>
            <w:tcW w:w="1046" w:type="dxa"/>
            <w:shd w:val="solid" w:color="FFFFFF" w:fill="auto"/>
          </w:tcPr>
          <w:p w14:paraId="0B36C6E2" w14:textId="573F2F5F" w:rsidR="00D131A5" w:rsidRDefault="00D131A5" w:rsidP="00D131A5">
            <w:pPr>
              <w:pStyle w:val="TAC"/>
              <w:keepNext w:val="0"/>
              <w:keepLines w:val="0"/>
              <w:rPr>
                <w:ins w:id="4541" w:author="Rapporteur" w:date="2024-06-05T15:42:00Z"/>
                <w:rFonts w:cs="Arial"/>
                <w:sz w:val="16"/>
                <w:szCs w:val="16"/>
              </w:rPr>
            </w:pPr>
            <w:ins w:id="4542" w:author="Rapporteur" w:date="2024-06-05T15:43:00Z">
              <w:r w:rsidRPr="00285A17">
                <w:rPr>
                  <w:rFonts w:cs="Arial"/>
                  <w:sz w:val="16"/>
                  <w:szCs w:val="16"/>
                </w:rPr>
                <w:t>CP-24XXXX</w:t>
              </w:r>
            </w:ins>
          </w:p>
        </w:tc>
        <w:tc>
          <w:tcPr>
            <w:tcW w:w="473" w:type="dxa"/>
            <w:shd w:val="solid" w:color="FFFFFF" w:fill="auto"/>
          </w:tcPr>
          <w:p w14:paraId="4F788CD7" w14:textId="605BC785" w:rsidR="00D131A5" w:rsidRDefault="00D131A5" w:rsidP="00D131A5">
            <w:pPr>
              <w:pStyle w:val="TAL"/>
              <w:keepNext w:val="0"/>
              <w:keepLines w:val="0"/>
              <w:rPr>
                <w:ins w:id="4543" w:author="Rapporteur" w:date="2024-06-05T15:42:00Z"/>
                <w:rFonts w:cs="Arial"/>
                <w:sz w:val="16"/>
                <w:szCs w:val="16"/>
              </w:rPr>
            </w:pPr>
            <w:ins w:id="4544" w:author="Rapporteur" w:date="2024-06-05T15:42:00Z">
              <w:r>
                <w:rPr>
                  <w:rFonts w:cs="Arial"/>
                  <w:sz w:val="16"/>
                  <w:szCs w:val="16"/>
                </w:rPr>
                <w:t>0132</w:t>
              </w:r>
            </w:ins>
          </w:p>
        </w:tc>
        <w:tc>
          <w:tcPr>
            <w:tcW w:w="425" w:type="dxa"/>
            <w:shd w:val="solid" w:color="FFFFFF" w:fill="auto"/>
          </w:tcPr>
          <w:p w14:paraId="5EBFEB8C" w14:textId="3C021D0C" w:rsidR="00D131A5" w:rsidRDefault="00D131A5" w:rsidP="00D131A5">
            <w:pPr>
              <w:pStyle w:val="TAR"/>
              <w:keepNext w:val="0"/>
              <w:keepLines w:val="0"/>
              <w:rPr>
                <w:ins w:id="4545" w:author="Rapporteur" w:date="2024-06-05T15:42:00Z"/>
                <w:rFonts w:cs="Arial"/>
                <w:sz w:val="16"/>
                <w:szCs w:val="16"/>
              </w:rPr>
            </w:pPr>
            <w:ins w:id="4546" w:author="Rapporteur" w:date="2024-06-05T15:42:00Z">
              <w:r>
                <w:rPr>
                  <w:rFonts w:cs="Arial"/>
                  <w:sz w:val="16"/>
                  <w:szCs w:val="16"/>
                </w:rPr>
                <w:t>1</w:t>
              </w:r>
            </w:ins>
          </w:p>
        </w:tc>
        <w:tc>
          <w:tcPr>
            <w:tcW w:w="425" w:type="dxa"/>
            <w:shd w:val="solid" w:color="FFFFFF" w:fill="auto"/>
          </w:tcPr>
          <w:p w14:paraId="03BC32BA" w14:textId="38212622" w:rsidR="00D131A5" w:rsidRDefault="00D131A5" w:rsidP="00D131A5">
            <w:pPr>
              <w:pStyle w:val="TAC"/>
              <w:keepNext w:val="0"/>
              <w:keepLines w:val="0"/>
              <w:rPr>
                <w:ins w:id="4547" w:author="Rapporteur" w:date="2024-06-05T15:42:00Z"/>
                <w:rFonts w:cs="Arial"/>
                <w:sz w:val="16"/>
                <w:szCs w:val="16"/>
              </w:rPr>
            </w:pPr>
            <w:ins w:id="4548" w:author="Rapporteur" w:date="2024-06-05T15:42:00Z">
              <w:r>
                <w:rPr>
                  <w:rFonts w:cs="Arial"/>
                  <w:sz w:val="16"/>
                  <w:szCs w:val="16"/>
                </w:rPr>
                <w:t>F</w:t>
              </w:r>
            </w:ins>
          </w:p>
        </w:tc>
        <w:tc>
          <w:tcPr>
            <w:tcW w:w="4962" w:type="dxa"/>
            <w:shd w:val="solid" w:color="FFFFFF" w:fill="auto"/>
          </w:tcPr>
          <w:p w14:paraId="65F2CD61" w14:textId="6AC0B8D8" w:rsidR="00D131A5" w:rsidRPr="00FF66E3" w:rsidRDefault="00D131A5" w:rsidP="00D131A5">
            <w:pPr>
              <w:pStyle w:val="TAL"/>
              <w:keepNext w:val="0"/>
              <w:keepLines w:val="0"/>
              <w:rPr>
                <w:ins w:id="4549" w:author="Rapporteur" w:date="2024-06-05T15:42:00Z"/>
                <w:rFonts w:cs="Arial"/>
                <w:sz w:val="16"/>
                <w:szCs w:val="16"/>
              </w:rPr>
            </w:pPr>
            <w:ins w:id="4550" w:author="Rapporteur" w:date="2024-06-05T15:42:00Z">
              <w:r>
                <w:rPr>
                  <w:rFonts w:cs="Arial"/>
                  <w:sz w:val="16"/>
                  <w:szCs w:val="16"/>
                </w:rPr>
                <w:t>Correction to Individual QoS parameters</w:t>
              </w:r>
            </w:ins>
          </w:p>
        </w:tc>
        <w:tc>
          <w:tcPr>
            <w:tcW w:w="708" w:type="dxa"/>
            <w:shd w:val="solid" w:color="FFFFFF" w:fill="auto"/>
          </w:tcPr>
          <w:p w14:paraId="2EBDEAD7" w14:textId="1ED823E9" w:rsidR="00D131A5" w:rsidRPr="00422C21" w:rsidRDefault="00D131A5" w:rsidP="00D131A5">
            <w:pPr>
              <w:pStyle w:val="TAC"/>
              <w:keepNext w:val="0"/>
              <w:keepLines w:val="0"/>
              <w:rPr>
                <w:ins w:id="4551" w:author="Rapporteur" w:date="2024-06-05T15:42:00Z"/>
                <w:rFonts w:cs="Arial"/>
                <w:sz w:val="16"/>
                <w:szCs w:val="16"/>
              </w:rPr>
            </w:pPr>
            <w:ins w:id="4552" w:author="Rapporteur" w:date="2024-06-05T15:43:00Z">
              <w:r w:rsidRPr="00BC4B71">
                <w:rPr>
                  <w:rFonts w:cs="Arial"/>
                  <w:sz w:val="16"/>
                  <w:szCs w:val="16"/>
                </w:rPr>
                <w:t>18.6.0</w:t>
              </w:r>
            </w:ins>
          </w:p>
        </w:tc>
      </w:tr>
      <w:tr w:rsidR="00D131A5" w:rsidRPr="00B54FF5" w14:paraId="56B2E661" w14:textId="77777777" w:rsidTr="00FA2012">
        <w:trPr>
          <w:ins w:id="4553" w:author="Rapporteur" w:date="2024-06-05T15:42:00Z"/>
        </w:trPr>
        <w:tc>
          <w:tcPr>
            <w:tcW w:w="800" w:type="dxa"/>
            <w:shd w:val="solid" w:color="FFFFFF" w:fill="auto"/>
          </w:tcPr>
          <w:p w14:paraId="060C45B9" w14:textId="17AA1710" w:rsidR="00D131A5" w:rsidRDefault="00D131A5" w:rsidP="00D131A5">
            <w:pPr>
              <w:pStyle w:val="TAC"/>
              <w:keepNext w:val="0"/>
              <w:keepLines w:val="0"/>
              <w:rPr>
                <w:ins w:id="4554" w:author="Rapporteur" w:date="2024-06-05T15:42:00Z"/>
                <w:rFonts w:cs="Arial"/>
                <w:sz w:val="16"/>
                <w:szCs w:val="16"/>
              </w:rPr>
            </w:pPr>
            <w:ins w:id="4555" w:author="Rapporteur" w:date="2024-06-05T15:42:00Z">
              <w:r>
                <w:rPr>
                  <w:rFonts w:cs="Arial"/>
                  <w:sz w:val="16"/>
                  <w:szCs w:val="16"/>
                </w:rPr>
                <w:t>2024-06</w:t>
              </w:r>
            </w:ins>
          </w:p>
        </w:tc>
        <w:tc>
          <w:tcPr>
            <w:tcW w:w="800" w:type="dxa"/>
            <w:shd w:val="solid" w:color="FFFFFF" w:fill="auto"/>
          </w:tcPr>
          <w:p w14:paraId="1FDB86D4" w14:textId="734390C2" w:rsidR="00D131A5" w:rsidRDefault="00D131A5" w:rsidP="00D131A5">
            <w:pPr>
              <w:pStyle w:val="TAC"/>
              <w:keepNext w:val="0"/>
              <w:keepLines w:val="0"/>
              <w:rPr>
                <w:ins w:id="4556" w:author="Rapporteur" w:date="2024-06-05T15:42:00Z"/>
                <w:rFonts w:cs="Arial"/>
                <w:sz w:val="16"/>
                <w:szCs w:val="16"/>
              </w:rPr>
            </w:pPr>
            <w:ins w:id="4557" w:author="Rapporteur" w:date="2024-06-05T15:42:00Z">
              <w:r>
                <w:rPr>
                  <w:rFonts w:cs="Arial"/>
                  <w:sz w:val="16"/>
                  <w:szCs w:val="16"/>
                </w:rPr>
                <w:t>CT#104</w:t>
              </w:r>
            </w:ins>
          </w:p>
        </w:tc>
        <w:tc>
          <w:tcPr>
            <w:tcW w:w="1046" w:type="dxa"/>
            <w:shd w:val="solid" w:color="FFFFFF" w:fill="auto"/>
          </w:tcPr>
          <w:p w14:paraId="43D02478" w14:textId="30AF516E" w:rsidR="00D131A5" w:rsidRDefault="00D131A5" w:rsidP="00D131A5">
            <w:pPr>
              <w:pStyle w:val="TAC"/>
              <w:keepNext w:val="0"/>
              <w:keepLines w:val="0"/>
              <w:rPr>
                <w:ins w:id="4558" w:author="Rapporteur" w:date="2024-06-05T15:42:00Z"/>
                <w:rFonts w:cs="Arial"/>
                <w:sz w:val="16"/>
                <w:szCs w:val="16"/>
              </w:rPr>
            </w:pPr>
            <w:ins w:id="4559" w:author="Rapporteur" w:date="2024-06-05T15:43:00Z">
              <w:r w:rsidRPr="00285A17">
                <w:rPr>
                  <w:rFonts w:cs="Arial"/>
                  <w:sz w:val="16"/>
                  <w:szCs w:val="16"/>
                </w:rPr>
                <w:t>CP-24XXXX</w:t>
              </w:r>
            </w:ins>
          </w:p>
        </w:tc>
        <w:tc>
          <w:tcPr>
            <w:tcW w:w="473" w:type="dxa"/>
            <w:shd w:val="solid" w:color="FFFFFF" w:fill="auto"/>
          </w:tcPr>
          <w:p w14:paraId="2313E4F0" w14:textId="0860AB95" w:rsidR="00D131A5" w:rsidRDefault="00D131A5" w:rsidP="00D131A5">
            <w:pPr>
              <w:pStyle w:val="TAL"/>
              <w:keepNext w:val="0"/>
              <w:keepLines w:val="0"/>
              <w:rPr>
                <w:ins w:id="4560" w:author="Rapporteur" w:date="2024-06-05T15:42:00Z"/>
                <w:rFonts w:cs="Arial"/>
                <w:sz w:val="16"/>
                <w:szCs w:val="16"/>
              </w:rPr>
            </w:pPr>
            <w:ins w:id="4561" w:author="Rapporteur" w:date="2024-06-05T15:42:00Z">
              <w:r>
                <w:rPr>
                  <w:rFonts w:cs="Arial"/>
                  <w:sz w:val="16"/>
                  <w:szCs w:val="16"/>
                </w:rPr>
                <w:t>0133</w:t>
              </w:r>
            </w:ins>
          </w:p>
        </w:tc>
        <w:tc>
          <w:tcPr>
            <w:tcW w:w="425" w:type="dxa"/>
            <w:shd w:val="solid" w:color="FFFFFF" w:fill="auto"/>
          </w:tcPr>
          <w:p w14:paraId="4D42A0C1" w14:textId="7FA31DD6" w:rsidR="00D131A5" w:rsidRDefault="00D131A5" w:rsidP="00D131A5">
            <w:pPr>
              <w:pStyle w:val="TAR"/>
              <w:keepNext w:val="0"/>
              <w:keepLines w:val="0"/>
              <w:rPr>
                <w:ins w:id="4562" w:author="Rapporteur" w:date="2024-06-05T15:42:00Z"/>
                <w:rFonts w:cs="Arial"/>
                <w:sz w:val="16"/>
                <w:szCs w:val="16"/>
              </w:rPr>
            </w:pPr>
            <w:ins w:id="4563" w:author="Rapporteur" w:date="2024-06-05T15:42:00Z">
              <w:r>
                <w:rPr>
                  <w:rFonts w:cs="Arial"/>
                  <w:sz w:val="16"/>
                  <w:szCs w:val="16"/>
                </w:rPr>
                <w:t>1</w:t>
              </w:r>
            </w:ins>
          </w:p>
        </w:tc>
        <w:tc>
          <w:tcPr>
            <w:tcW w:w="425" w:type="dxa"/>
            <w:shd w:val="solid" w:color="FFFFFF" w:fill="auto"/>
          </w:tcPr>
          <w:p w14:paraId="101DF697" w14:textId="2FBCA01B" w:rsidR="00D131A5" w:rsidRDefault="00D131A5" w:rsidP="00D131A5">
            <w:pPr>
              <w:pStyle w:val="TAC"/>
              <w:keepNext w:val="0"/>
              <w:keepLines w:val="0"/>
              <w:rPr>
                <w:ins w:id="4564" w:author="Rapporteur" w:date="2024-06-05T15:42:00Z"/>
                <w:rFonts w:cs="Arial"/>
                <w:sz w:val="16"/>
                <w:szCs w:val="16"/>
              </w:rPr>
            </w:pPr>
            <w:ins w:id="4565" w:author="Rapporteur" w:date="2024-06-05T15:42:00Z">
              <w:r>
                <w:rPr>
                  <w:rFonts w:cs="Arial"/>
                  <w:sz w:val="16"/>
                  <w:szCs w:val="16"/>
                </w:rPr>
                <w:t>F</w:t>
              </w:r>
            </w:ins>
          </w:p>
        </w:tc>
        <w:tc>
          <w:tcPr>
            <w:tcW w:w="4962" w:type="dxa"/>
            <w:shd w:val="solid" w:color="FFFFFF" w:fill="auto"/>
          </w:tcPr>
          <w:p w14:paraId="6889B69A" w14:textId="725702CC" w:rsidR="00D131A5" w:rsidRPr="00FF66E3" w:rsidRDefault="00D131A5" w:rsidP="00D131A5">
            <w:pPr>
              <w:pStyle w:val="TAL"/>
              <w:keepNext w:val="0"/>
              <w:keepLines w:val="0"/>
              <w:rPr>
                <w:ins w:id="4566" w:author="Rapporteur" w:date="2024-06-05T15:42:00Z"/>
                <w:rFonts w:cs="Arial"/>
                <w:sz w:val="16"/>
                <w:szCs w:val="16"/>
              </w:rPr>
            </w:pPr>
            <w:ins w:id="4567" w:author="Rapporteur" w:date="2024-06-05T15:42:00Z">
              <w:r>
                <w:rPr>
                  <w:rFonts w:cs="Arial"/>
                  <w:sz w:val="16"/>
                  <w:szCs w:val="16"/>
                </w:rPr>
                <w:t>Correction of the description of the attribute periodicityRange</w:t>
              </w:r>
            </w:ins>
          </w:p>
        </w:tc>
        <w:tc>
          <w:tcPr>
            <w:tcW w:w="708" w:type="dxa"/>
            <w:shd w:val="solid" w:color="FFFFFF" w:fill="auto"/>
          </w:tcPr>
          <w:p w14:paraId="062F112F" w14:textId="7789A7D2" w:rsidR="00D131A5" w:rsidRPr="00422C21" w:rsidRDefault="00D131A5" w:rsidP="00D131A5">
            <w:pPr>
              <w:pStyle w:val="TAC"/>
              <w:keepNext w:val="0"/>
              <w:keepLines w:val="0"/>
              <w:rPr>
                <w:ins w:id="4568" w:author="Rapporteur" w:date="2024-06-05T15:42:00Z"/>
                <w:rFonts w:cs="Arial"/>
                <w:sz w:val="16"/>
                <w:szCs w:val="16"/>
              </w:rPr>
            </w:pPr>
            <w:ins w:id="4569" w:author="Rapporteur" w:date="2024-06-05T15:43:00Z">
              <w:r w:rsidRPr="00BC4B71">
                <w:rPr>
                  <w:rFonts w:cs="Arial"/>
                  <w:sz w:val="16"/>
                  <w:szCs w:val="16"/>
                </w:rPr>
                <w:t>18.6.0</w:t>
              </w:r>
            </w:ins>
          </w:p>
        </w:tc>
      </w:tr>
      <w:tr w:rsidR="00D131A5" w:rsidRPr="00B54FF5" w14:paraId="4E026DB0" w14:textId="77777777" w:rsidTr="00FA2012">
        <w:trPr>
          <w:ins w:id="4570" w:author="Rapporteur" w:date="2024-06-05T15:42:00Z"/>
        </w:trPr>
        <w:tc>
          <w:tcPr>
            <w:tcW w:w="800" w:type="dxa"/>
            <w:shd w:val="solid" w:color="FFFFFF" w:fill="auto"/>
          </w:tcPr>
          <w:p w14:paraId="1695C1A6" w14:textId="71B9D25D" w:rsidR="00D131A5" w:rsidRDefault="00D131A5" w:rsidP="00D131A5">
            <w:pPr>
              <w:pStyle w:val="TAC"/>
              <w:keepNext w:val="0"/>
              <w:keepLines w:val="0"/>
              <w:rPr>
                <w:ins w:id="4571" w:author="Rapporteur" w:date="2024-06-05T15:42:00Z"/>
                <w:rFonts w:cs="Arial"/>
                <w:sz w:val="16"/>
                <w:szCs w:val="16"/>
              </w:rPr>
            </w:pPr>
            <w:ins w:id="4572" w:author="Rapporteur" w:date="2024-06-05T15:42:00Z">
              <w:r>
                <w:rPr>
                  <w:rFonts w:cs="Arial"/>
                  <w:sz w:val="16"/>
                  <w:szCs w:val="16"/>
                </w:rPr>
                <w:t>2024-06</w:t>
              </w:r>
            </w:ins>
          </w:p>
        </w:tc>
        <w:tc>
          <w:tcPr>
            <w:tcW w:w="800" w:type="dxa"/>
            <w:shd w:val="solid" w:color="FFFFFF" w:fill="auto"/>
          </w:tcPr>
          <w:p w14:paraId="0A32BD72" w14:textId="00C82024" w:rsidR="00D131A5" w:rsidRDefault="00D131A5" w:rsidP="00D131A5">
            <w:pPr>
              <w:pStyle w:val="TAC"/>
              <w:keepNext w:val="0"/>
              <w:keepLines w:val="0"/>
              <w:rPr>
                <w:ins w:id="4573" w:author="Rapporteur" w:date="2024-06-05T15:42:00Z"/>
                <w:rFonts w:cs="Arial"/>
                <w:sz w:val="16"/>
                <w:szCs w:val="16"/>
              </w:rPr>
            </w:pPr>
            <w:ins w:id="4574" w:author="Rapporteur" w:date="2024-06-05T15:42:00Z">
              <w:r>
                <w:rPr>
                  <w:rFonts w:cs="Arial"/>
                  <w:sz w:val="16"/>
                  <w:szCs w:val="16"/>
                </w:rPr>
                <w:t>CT#104</w:t>
              </w:r>
            </w:ins>
          </w:p>
        </w:tc>
        <w:tc>
          <w:tcPr>
            <w:tcW w:w="1046" w:type="dxa"/>
            <w:shd w:val="solid" w:color="FFFFFF" w:fill="auto"/>
          </w:tcPr>
          <w:p w14:paraId="579A8479" w14:textId="63500D66" w:rsidR="00D131A5" w:rsidRDefault="00D131A5" w:rsidP="00D131A5">
            <w:pPr>
              <w:pStyle w:val="TAC"/>
              <w:keepNext w:val="0"/>
              <w:keepLines w:val="0"/>
              <w:rPr>
                <w:ins w:id="4575" w:author="Rapporteur" w:date="2024-06-05T15:42:00Z"/>
                <w:rFonts w:cs="Arial"/>
                <w:sz w:val="16"/>
                <w:szCs w:val="16"/>
              </w:rPr>
            </w:pPr>
            <w:ins w:id="4576" w:author="Rapporteur" w:date="2024-06-05T15:43:00Z">
              <w:r w:rsidRPr="00285A17">
                <w:rPr>
                  <w:rFonts w:cs="Arial"/>
                  <w:sz w:val="16"/>
                  <w:szCs w:val="16"/>
                </w:rPr>
                <w:t>CP-24XXXX</w:t>
              </w:r>
            </w:ins>
          </w:p>
        </w:tc>
        <w:tc>
          <w:tcPr>
            <w:tcW w:w="473" w:type="dxa"/>
            <w:shd w:val="solid" w:color="FFFFFF" w:fill="auto"/>
          </w:tcPr>
          <w:p w14:paraId="5DD8E96D" w14:textId="5DBDE8FB" w:rsidR="00D131A5" w:rsidRDefault="00D131A5" w:rsidP="00D131A5">
            <w:pPr>
              <w:pStyle w:val="TAL"/>
              <w:keepNext w:val="0"/>
              <w:keepLines w:val="0"/>
              <w:rPr>
                <w:ins w:id="4577" w:author="Rapporteur" w:date="2024-06-05T15:42:00Z"/>
                <w:rFonts w:cs="Arial"/>
                <w:sz w:val="16"/>
                <w:szCs w:val="16"/>
              </w:rPr>
            </w:pPr>
            <w:ins w:id="4578" w:author="Rapporteur" w:date="2024-06-05T15:42:00Z">
              <w:r>
                <w:rPr>
                  <w:rFonts w:cs="Arial"/>
                  <w:sz w:val="16"/>
                  <w:szCs w:val="16"/>
                </w:rPr>
                <w:t>0135</w:t>
              </w:r>
            </w:ins>
          </w:p>
        </w:tc>
        <w:tc>
          <w:tcPr>
            <w:tcW w:w="425" w:type="dxa"/>
            <w:shd w:val="solid" w:color="FFFFFF" w:fill="auto"/>
          </w:tcPr>
          <w:p w14:paraId="657FE1C6" w14:textId="61943DCF" w:rsidR="00D131A5" w:rsidRDefault="00D131A5" w:rsidP="00D131A5">
            <w:pPr>
              <w:pStyle w:val="TAR"/>
              <w:keepNext w:val="0"/>
              <w:keepLines w:val="0"/>
              <w:rPr>
                <w:ins w:id="4579" w:author="Rapporteur" w:date="2024-06-05T15:42:00Z"/>
                <w:rFonts w:cs="Arial"/>
                <w:sz w:val="16"/>
                <w:szCs w:val="16"/>
              </w:rPr>
            </w:pPr>
            <w:bookmarkStart w:id="4580" w:name="_GoBack"/>
            <w:bookmarkEnd w:id="4580"/>
          </w:p>
        </w:tc>
        <w:tc>
          <w:tcPr>
            <w:tcW w:w="425" w:type="dxa"/>
            <w:shd w:val="solid" w:color="FFFFFF" w:fill="auto"/>
          </w:tcPr>
          <w:p w14:paraId="76054756" w14:textId="62D00F89" w:rsidR="00D131A5" w:rsidRDefault="00D131A5" w:rsidP="00D131A5">
            <w:pPr>
              <w:pStyle w:val="TAC"/>
              <w:keepNext w:val="0"/>
              <w:keepLines w:val="0"/>
              <w:rPr>
                <w:ins w:id="4581" w:author="Rapporteur" w:date="2024-06-05T15:42:00Z"/>
                <w:rFonts w:cs="Arial"/>
                <w:sz w:val="16"/>
                <w:szCs w:val="16"/>
              </w:rPr>
            </w:pPr>
            <w:ins w:id="4582" w:author="Rapporteur" w:date="2024-06-05T15:42:00Z">
              <w:r>
                <w:rPr>
                  <w:rFonts w:cs="Arial"/>
                  <w:sz w:val="16"/>
                  <w:szCs w:val="16"/>
                </w:rPr>
                <w:t>A</w:t>
              </w:r>
            </w:ins>
          </w:p>
        </w:tc>
        <w:tc>
          <w:tcPr>
            <w:tcW w:w="4962" w:type="dxa"/>
            <w:shd w:val="solid" w:color="FFFFFF" w:fill="auto"/>
          </w:tcPr>
          <w:p w14:paraId="438EA959" w14:textId="62F0E265" w:rsidR="00D131A5" w:rsidRPr="00FF66E3" w:rsidRDefault="00D131A5" w:rsidP="00D131A5">
            <w:pPr>
              <w:pStyle w:val="TAL"/>
              <w:keepNext w:val="0"/>
              <w:keepLines w:val="0"/>
              <w:rPr>
                <w:ins w:id="4583" w:author="Rapporteur" w:date="2024-06-05T15:42:00Z"/>
                <w:rFonts w:cs="Arial"/>
                <w:sz w:val="16"/>
                <w:szCs w:val="16"/>
              </w:rPr>
            </w:pPr>
            <w:ins w:id="4584" w:author="Rapporteur" w:date="2024-06-05T15:42:00Z">
              <w:r>
                <w:rPr>
                  <w:rFonts w:cs="Arial"/>
                  <w:sz w:val="16"/>
                  <w:szCs w:val="16"/>
                </w:rPr>
                <w:t>Correct the Cardinality of the TscAppSessionContextUpdateData</w:t>
              </w:r>
            </w:ins>
          </w:p>
        </w:tc>
        <w:tc>
          <w:tcPr>
            <w:tcW w:w="708" w:type="dxa"/>
            <w:shd w:val="solid" w:color="FFFFFF" w:fill="auto"/>
          </w:tcPr>
          <w:p w14:paraId="5303A5F4" w14:textId="289EA8B6" w:rsidR="00D131A5" w:rsidRPr="00422C21" w:rsidRDefault="00D131A5" w:rsidP="00D131A5">
            <w:pPr>
              <w:pStyle w:val="TAC"/>
              <w:keepNext w:val="0"/>
              <w:keepLines w:val="0"/>
              <w:rPr>
                <w:ins w:id="4585" w:author="Rapporteur" w:date="2024-06-05T15:42:00Z"/>
                <w:rFonts w:cs="Arial"/>
                <w:sz w:val="16"/>
                <w:szCs w:val="16"/>
              </w:rPr>
            </w:pPr>
            <w:ins w:id="4586" w:author="Rapporteur" w:date="2024-06-05T15:43:00Z">
              <w:r w:rsidRPr="00BC4B71">
                <w:rPr>
                  <w:rFonts w:cs="Arial"/>
                  <w:sz w:val="16"/>
                  <w:szCs w:val="16"/>
                </w:rPr>
                <w:t>18.6.0</w:t>
              </w:r>
            </w:ins>
          </w:p>
        </w:tc>
      </w:tr>
      <w:tr w:rsidR="00D131A5" w:rsidRPr="00B54FF5" w14:paraId="2BFEAC81" w14:textId="77777777" w:rsidTr="00FA2012">
        <w:trPr>
          <w:ins w:id="4587" w:author="Rapporteur" w:date="2024-06-05T15:42:00Z"/>
        </w:trPr>
        <w:tc>
          <w:tcPr>
            <w:tcW w:w="800" w:type="dxa"/>
            <w:shd w:val="solid" w:color="FFFFFF" w:fill="auto"/>
          </w:tcPr>
          <w:p w14:paraId="328C764E" w14:textId="40E2C33E" w:rsidR="00D131A5" w:rsidRDefault="00D131A5" w:rsidP="00D131A5">
            <w:pPr>
              <w:pStyle w:val="TAC"/>
              <w:keepNext w:val="0"/>
              <w:keepLines w:val="0"/>
              <w:rPr>
                <w:ins w:id="4588" w:author="Rapporteur" w:date="2024-06-05T15:42:00Z"/>
                <w:rFonts w:cs="Arial"/>
                <w:sz w:val="16"/>
                <w:szCs w:val="16"/>
              </w:rPr>
            </w:pPr>
            <w:ins w:id="4589" w:author="Rapporteur" w:date="2024-06-05T15:42:00Z">
              <w:r>
                <w:rPr>
                  <w:rFonts w:cs="Arial"/>
                  <w:sz w:val="16"/>
                  <w:szCs w:val="16"/>
                </w:rPr>
                <w:t>2024-06</w:t>
              </w:r>
            </w:ins>
          </w:p>
        </w:tc>
        <w:tc>
          <w:tcPr>
            <w:tcW w:w="800" w:type="dxa"/>
            <w:shd w:val="solid" w:color="FFFFFF" w:fill="auto"/>
          </w:tcPr>
          <w:p w14:paraId="51A3663A" w14:textId="5668E7F4" w:rsidR="00D131A5" w:rsidRDefault="00D131A5" w:rsidP="00D131A5">
            <w:pPr>
              <w:pStyle w:val="TAC"/>
              <w:keepNext w:val="0"/>
              <w:keepLines w:val="0"/>
              <w:rPr>
                <w:ins w:id="4590" w:author="Rapporteur" w:date="2024-06-05T15:42:00Z"/>
                <w:rFonts w:cs="Arial"/>
                <w:sz w:val="16"/>
                <w:szCs w:val="16"/>
              </w:rPr>
            </w:pPr>
            <w:ins w:id="4591" w:author="Rapporteur" w:date="2024-06-05T15:42:00Z">
              <w:r>
                <w:rPr>
                  <w:rFonts w:cs="Arial"/>
                  <w:sz w:val="16"/>
                  <w:szCs w:val="16"/>
                </w:rPr>
                <w:t>CT#104</w:t>
              </w:r>
            </w:ins>
          </w:p>
        </w:tc>
        <w:tc>
          <w:tcPr>
            <w:tcW w:w="1046" w:type="dxa"/>
            <w:shd w:val="solid" w:color="FFFFFF" w:fill="auto"/>
          </w:tcPr>
          <w:p w14:paraId="04959B63" w14:textId="695F40EB" w:rsidR="00D131A5" w:rsidRDefault="00D131A5" w:rsidP="00D131A5">
            <w:pPr>
              <w:pStyle w:val="TAC"/>
              <w:keepNext w:val="0"/>
              <w:keepLines w:val="0"/>
              <w:rPr>
                <w:ins w:id="4592" w:author="Rapporteur" w:date="2024-06-05T15:42:00Z"/>
                <w:rFonts w:cs="Arial"/>
                <w:sz w:val="16"/>
                <w:szCs w:val="16"/>
              </w:rPr>
            </w:pPr>
            <w:ins w:id="4593" w:author="Rapporteur" w:date="2024-06-05T15:43:00Z">
              <w:r w:rsidRPr="00285A17">
                <w:rPr>
                  <w:rFonts w:cs="Arial"/>
                  <w:sz w:val="16"/>
                  <w:szCs w:val="16"/>
                </w:rPr>
                <w:t>CP-24XXXX</w:t>
              </w:r>
            </w:ins>
          </w:p>
        </w:tc>
        <w:tc>
          <w:tcPr>
            <w:tcW w:w="473" w:type="dxa"/>
            <w:shd w:val="solid" w:color="FFFFFF" w:fill="auto"/>
          </w:tcPr>
          <w:p w14:paraId="7A76D00C" w14:textId="79FB7035" w:rsidR="00D131A5" w:rsidRDefault="00D131A5" w:rsidP="00D131A5">
            <w:pPr>
              <w:pStyle w:val="TAL"/>
              <w:keepNext w:val="0"/>
              <w:keepLines w:val="0"/>
              <w:rPr>
                <w:ins w:id="4594" w:author="Rapporteur" w:date="2024-06-05T15:42:00Z"/>
                <w:rFonts w:cs="Arial"/>
                <w:sz w:val="16"/>
                <w:szCs w:val="16"/>
              </w:rPr>
            </w:pPr>
            <w:ins w:id="4595" w:author="Rapporteur" w:date="2024-06-05T15:42:00Z">
              <w:r>
                <w:rPr>
                  <w:rFonts w:cs="Arial"/>
                  <w:sz w:val="16"/>
                  <w:szCs w:val="16"/>
                </w:rPr>
                <w:t>0137</w:t>
              </w:r>
            </w:ins>
          </w:p>
        </w:tc>
        <w:tc>
          <w:tcPr>
            <w:tcW w:w="425" w:type="dxa"/>
            <w:shd w:val="solid" w:color="FFFFFF" w:fill="auto"/>
          </w:tcPr>
          <w:p w14:paraId="3B184735" w14:textId="3E0CA7E7" w:rsidR="00D131A5" w:rsidRDefault="00D131A5" w:rsidP="00D131A5">
            <w:pPr>
              <w:pStyle w:val="TAR"/>
              <w:keepNext w:val="0"/>
              <w:keepLines w:val="0"/>
              <w:rPr>
                <w:ins w:id="4596" w:author="Rapporteur" w:date="2024-06-05T15:42:00Z"/>
                <w:rFonts w:cs="Arial"/>
                <w:sz w:val="16"/>
                <w:szCs w:val="16"/>
              </w:rPr>
            </w:pPr>
            <w:ins w:id="4597" w:author="Rapporteur" w:date="2024-06-05T15:42:00Z">
              <w:r>
                <w:rPr>
                  <w:rFonts w:cs="Arial"/>
                  <w:sz w:val="16"/>
                  <w:szCs w:val="16"/>
                </w:rPr>
                <w:t>1</w:t>
              </w:r>
            </w:ins>
          </w:p>
        </w:tc>
        <w:tc>
          <w:tcPr>
            <w:tcW w:w="425" w:type="dxa"/>
            <w:shd w:val="solid" w:color="FFFFFF" w:fill="auto"/>
          </w:tcPr>
          <w:p w14:paraId="2D7096FE" w14:textId="06920C22" w:rsidR="00D131A5" w:rsidRDefault="00D131A5" w:rsidP="00D131A5">
            <w:pPr>
              <w:pStyle w:val="TAC"/>
              <w:keepNext w:val="0"/>
              <w:keepLines w:val="0"/>
              <w:rPr>
                <w:ins w:id="4598" w:author="Rapporteur" w:date="2024-06-05T15:42:00Z"/>
                <w:rFonts w:cs="Arial"/>
                <w:sz w:val="16"/>
                <w:szCs w:val="16"/>
              </w:rPr>
            </w:pPr>
            <w:ins w:id="4599" w:author="Rapporteur" w:date="2024-06-05T15:42:00Z">
              <w:r>
                <w:rPr>
                  <w:rFonts w:cs="Arial"/>
                  <w:sz w:val="16"/>
                  <w:szCs w:val="16"/>
                </w:rPr>
                <w:t>A</w:t>
              </w:r>
            </w:ins>
          </w:p>
        </w:tc>
        <w:tc>
          <w:tcPr>
            <w:tcW w:w="4962" w:type="dxa"/>
            <w:shd w:val="solid" w:color="FFFFFF" w:fill="auto"/>
          </w:tcPr>
          <w:p w14:paraId="535D66D6" w14:textId="2BE82535" w:rsidR="00D131A5" w:rsidRPr="00FF66E3" w:rsidRDefault="00D131A5" w:rsidP="00D131A5">
            <w:pPr>
              <w:pStyle w:val="TAL"/>
              <w:keepNext w:val="0"/>
              <w:keepLines w:val="0"/>
              <w:rPr>
                <w:ins w:id="4600" w:author="Rapporteur" w:date="2024-06-05T15:42:00Z"/>
                <w:rFonts w:cs="Arial"/>
                <w:sz w:val="16"/>
                <w:szCs w:val="16"/>
              </w:rPr>
            </w:pPr>
            <w:ins w:id="4601" w:author="Rapporteur" w:date="2024-06-05T15:42:00Z">
              <w:r>
                <w:rPr>
                  <w:rFonts w:cs="Arial"/>
                  <w:sz w:val="16"/>
                  <w:szCs w:val="16"/>
                </w:rPr>
                <w:t>Corrections for the Ntsctsf_TimeSynchronization</w:t>
              </w:r>
            </w:ins>
          </w:p>
        </w:tc>
        <w:tc>
          <w:tcPr>
            <w:tcW w:w="708" w:type="dxa"/>
            <w:shd w:val="solid" w:color="FFFFFF" w:fill="auto"/>
          </w:tcPr>
          <w:p w14:paraId="413F1468" w14:textId="4A1009A9" w:rsidR="00D131A5" w:rsidRPr="00422C21" w:rsidRDefault="00D131A5" w:rsidP="00D131A5">
            <w:pPr>
              <w:pStyle w:val="TAC"/>
              <w:keepNext w:val="0"/>
              <w:keepLines w:val="0"/>
              <w:rPr>
                <w:ins w:id="4602" w:author="Rapporteur" w:date="2024-06-05T15:42:00Z"/>
                <w:rFonts w:cs="Arial"/>
                <w:sz w:val="16"/>
                <w:szCs w:val="16"/>
              </w:rPr>
            </w:pPr>
            <w:ins w:id="4603" w:author="Rapporteur" w:date="2024-06-05T15:43:00Z">
              <w:r w:rsidRPr="00BC4B71">
                <w:rPr>
                  <w:rFonts w:cs="Arial"/>
                  <w:sz w:val="16"/>
                  <w:szCs w:val="16"/>
                </w:rPr>
                <w:t>18.6.0</w:t>
              </w:r>
            </w:ins>
          </w:p>
        </w:tc>
      </w:tr>
      <w:tr w:rsidR="00D131A5" w:rsidRPr="00B54FF5" w14:paraId="530CCCBE" w14:textId="77777777" w:rsidTr="00FA2012">
        <w:trPr>
          <w:ins w:id="4604" w:author="Rapporteur" w:date="2024-06-05T15:42:00Z"/>
        </w:trPr>
        <w:tc>
          <w:tcPr>
            <w:tcW w:w="800" w:type="dxa"/>
            <w:shd w:val="solid" w:color="FFFFFF" w:fill="auto"/>
          </w:tcPr>
          <w:p w14:paraId="78B4AF63" w14:textId="7C0EDC27" w:rsidR="00D131A5" w:rsidRDefault="00D131A5" w:rsidP="00D131A5">
            <w:pPr>
              <w:pStyle w:val="TAC"/>
              <w:keepNext w:val="0"/>
              <w:keepLines w:val="0"/>
              <w:rPr>
                <w:ins w:id="4605" w:author="Rapporteur" w:date="2024-06-05T15:42:00Z"/>
                <w:rFonts w:cs="Arial"/>
                <w:sz w:val="16"/>
                <w:szCs w:val="16"/>
              </w:rPr>
            </w:pPr>
            <w:ins w:id="4606" w:author="Rapporteur" w:date="2024-06-05T15:42:00Z">
              <w:r>
                <w:rPr>
                  <w:rFonts w:cs="Arial"/>
                  <w:sz w:val="16"/>
                  <w:szCs w:val="16"/>
                </w:rPr>
                <w:t>2024-06</w:t>
              </w:r>
            </w:ins>
          </w:p>
        </w:tc>
        <w:tc>
          <w:tcPr>
            <w:tcW w:w="800" w:type="dxa"/>
            <w:shd w:val="solid" w:color="FFFFFF" w:fill="auto"/>
          </w:tcPr>
          <w:p w14:paraId="46B95769" w14:textId="6120ABA4" w:rsidR="00D131A5" w:rsidRDefault="00D131A5" w:rsidP="00D131A5">
            <w:pPr>
              <w:pStyle w:val="TAC"/>
              <w:keepNext w:val="0"/>
              <w:keepLines w:val="0"/>
              <w:rPr>
                <w:ins w:id="4607" w:author="Rapporteur" w:date="2024-06-05T15:42:00Z"/>
                <w:rFonts w:cs="Arial"/>
                <w:sz w:val="16"/>
                <w:szCs w:val="16"/>
              </w:rPr>
            </w:pPr>
            <w:ins w:id="4608" w:author="Rapporteur" w:date="2024-06-05T15:42:00Z">
              <w:r>
                <w:rPr>
                  <w:rFonts w:cs="Arial"/>
                  <w:sz w:val="16"/>
                  <w:szCs w:val="16"/>
                </w:rPr>
                <w:t>CT#104</w:t>
              </w:r>
            </w:ins>
          </w:p>
        </w:tc>
        <w:tc>
          <w:tcPr>
            <w:tcW w:w="1046" w:type="dxa"/>
            <w:shd w:val="solid" w:color="FFFFFF" w:fill="auto"/>
          </w:tcPr>
          <w:p w14:paraId="4F5B2718" w14:textId="715E79A2" w:rsidR="00D131A5" w:rsidRDefault="00D131A5" w:rsidP="00D131A5">
            <w:pPr>
              <w:pStyle w:val="TAC"/>
              <w:keepNext w:val="0"/>
              <w:keepLines w:val="0"/>
              <w:rPr>
                <w:ins w:id="4609" w:author="Rapporteur" w:date="2024-06-05T15:42:00Z"/>
                <w:rFonts w:cs="Arial"/>
                <w:sz w:val="16"/>
                <w:szCs w:val="16"/>
              </w:rPr>
            </w:pPr>
            <w:ins w:id="4610" w:author="Rapporteur" w:date="2024-06-05T15:43:00Z">
              <w:r w:rsidRPr="00285A17">
                <w:rPr>
                  <w:rFonts w:cs="Arial"/>
                  <w:sz w:val="16"/>
                  <w:szCs w:val="16"/>
                </w:rPr>
                <w:t>CP-24XXXX</w:t>
              </w:r>
            </w:ins>
          </w:p>
        </w:tc>
        <w:tc>
          <w:tcPr>
            <w:tcW w:w="473" w:type="dxa"/>
            <w:shd w:val="solid" w:color="FFFFFF" w:fill="auto"/>
          </w:tcPr>
          <w:p w14:paraId="76F79649" w14:textId="464DA387" w:rsidR="00D131A5" w:rsidRDefault="00D131A5" w:rsidP="00D131A5">
            <w:pPr>
              <w:pStyle w:val="TAL"/>
              <w:keepNext w:val="0"/>
              <w:keepLines w:val="0"/>
              <w:rPr>
                <w:ins w:id="4611" w:author="Rapporteur" w:date="2024-06-05T15:42:00Z"/>
                <w:rFonts w:cs="Arial"/>
                <w:sz w:val="16"/>
                <w:szCs w:val="16"/>
              </w:rPr>
            </w:pPr>
            <w:ins w:id="4612" w:author="Rapporteur" w:date="2024-06-05T15:43:00Z">
              <w:r>
                <w:rPr>
                  <w:rFonts w:cs="Arial"/>
                  <w:sz w:val="16"/>
                  <w:szCs w:val="16"/>
                </w:rPr>
                <w:t>0139</w:t>
              </w:r>
            </w:ins>
          </w:p>
        </w:tc>
        <w:tc>
          <w:tcPr>
            <w:tcW w:w="425" w:type="dxa"/>
            <w:shd w:val="solid" w:color="FFFFFF" w:fill="auto"/>
          </w:tcPr>
          <w:p w14:paraId="134D752B" w14:textId="2980A99D" w:rsidR="00D131A5" w:rsidRDefault="00D131A5" w:rsidP="00D131A5">
            <w:pPr>
              <w:pStyle w:val="TAR"/>
              <w:keepNext w:val="0"/>
              <w:keepLines w:val="0"/>
              <w:rPr>
                <w:ins w:id="4613" w:author="Rapporteur" w:date="2024-06-05T15:42:00Z"/>
                <w:rFonts w:cs="Arial"/>
                <w:sz w:val="16"/>
                <w:szCs w:val="16"/>
              </w:rPr>
            </w:pPr>
          </w:p>
        </w:tc>
        <w:tc>
          <w:tcPr>
            <w:tcW w:w="425" w:type="dxa"/>
            <w:shd w:val="solid" w:color="FFFFFF" w:fill="auto"/>
          </w:tcPr>
          <w:p w14:paraId="1D94B5D6" w14:textId="366D89B1" w:rsidR="00D131A5" w:rsidRDefault="00D131A5" w:rsidP="00D131A5">
            <w:pPr>
              <w:pStyle w:val="TAC"/>
              <w:keepNext w:val="0"/>
              <w:keepLines w:val="0"/>
              <w:rPr>
                <w:ins w:id="4614" w:author="Rapporteur" w:date="2024-06-05T15:42:00Z"/>
                <w:rFonts w:cs="Arial"/>
                <w:sz w:val="16"/>
                <w:szCs w:val="16"/>
              </w:rPr>
            </w:pPr>
            <w:ins w:id="4615" w:author="Rapporteur" w:date="2024-06-05T15:42:00Z">
              <w:r>
                <w:rPr>
                  <w:rFonts w:cs="Arial"/>
                  <w:sz w:val="16"/>
                  <w:szCs w:val="16"/>
                </w:rPr>
                <w:t>F</w:t>
              </w:r>
            </w:ins>
          </w:p>
        </w:tc>
        <w:tc>
          <w:tcPr>
            <w:tcW w:w="4962" w:type="dxa"/>
            <w:shd w:val="solid" w:color="FFFFFF" w:fill="auto"/>
          </w:tcPr>
          <w:p w14:paraId="6D108398" w14:textId="3EDA52A3" w:rsidR="00D131A5" w:rsidRPr="00FF66E3" w:rsidRDefault="00D131A5" w:rsidP="00D131A5">
            <w:pPr>
              <w:pStyle w:val="TAL"/>
              <w:keepNext w:val="0"/>
              <w:keepLines w:val="0"/>
              <w:rPr>
                <w:ins w:id="4616" w:author="Rapporteur" w:date="2024-06-05T15:42:00Z"/>
                <w:rFonts w:cs="Arial"/>
                <w:sz w:val="16"/>
                <w:szCs w:val="16"/>
              </w:rPr>
            </w:pPr>
            <w:ins w:id="4617" w:author="Rapporteur" w:date="2024-06-05T15:43:00Z">
              <w:r w:rsidRPr="00D131A5">
                <w:rPr>
                  <w:rFonts w:cs="Arial"/>
                  <w:sz w:val="16"/>
                  <w:szCs w:val="16"/>
                </w:rPr>
                <w:t>Update of info and externalDocs fields</w:t>
              </w:r>
            </w:ins>
          </w:p>
        </w:tc>
        <w:tc>
          <w:tcPr>
            <w:tcW w:w="708" w:type="dxa"/>
            <w:shd w:val="solid" w:color="FFFFFF" w:fill="auto"/>
          </w:tcPr>
          <w:p w14:paraId="2D95488B" w14:textId="584E28EA" w:rsidR="00D131A5" w:rsidRPr="00422C21" w:rsidRDefault="00D131A5" w:rsidP="00D131A5">
            <w:pPr>
              <w:pStyle w:val="TAC"/>
              <w:keepNext w:val="0"/>
              <w:keepLines w:val="0"/>
              <w:rPr>
                <w:ins w:id="4618" w:author="Rapporteur" w:date="2024-06-05T15:42:00Z"/>
                <w:rFonts w:cs="Arial"/>
                <w:sz w:val="16"/>
                <w:szCs w:val="16"/>
              </w:rPr>
            </w:pPr>
            <w:ins w:id="4619" w:author="Rapporteur" w:date="2024-06-05T15:43:00Z">
              <w:r w:rsidRPr="00BC4B71">
                <w:rPr>
                  <w:rFonts w:cs="Arial"/>
                  <w:sz w:val="16"/>
                  <w:szCs w:val="16"/>
                </w:rPr>
                <w:t>18.6.0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AA8382" w14:textId="77777777" w:rsidR="006E0359" w:rsidRDefault="006E0359">
      <w:r>
        <w:separator/>
      </w:r>
    </w:p>
  </w:endnote>
  <w:endnote w:type="continuationSeparator" w:id="0">
    <w:p w14:paraId="02BF73FA" w14:textId="77777777" w:rsidR="006E0359" w:rsidRDefault="006E03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19FE6D" w14:textId="77777777" w:rsidR="006E0359" w:rsidRDefault="006E0359">
      <w:r>
        <w:separator/>
      </w:r>
    </w:p>
  </w:footnote>
  <w:footnote w:type="continuationSeparator" w:id="0">
    <w:p w14:paraId="0BABF1DE" w14:textId="77777777" w:rsidR="006E0359" w:rsidRDefault="006E03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3E4EDF84"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7342">
      <w:rPr>
        <w:rFonts w:ascii="Arial" w:hAnsi="Arial" w:cs="Arial"/>
        <w:b/>
        <w:noProof/>
        <w:sz w:val="18"/>
        <w:szCs w:val="18"/>
      </w:rPr>
      <w:t>3GPP TS 29.565 V18.56.0 (2024-0306)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56FD0016"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7342">
      <w:rPr>
        <w:rFonts w:ascii="Arial" w:hAnsi="Arial" w:cs="Arial"/>
        <w:b/>
        <w:noProof/>
        <w:sz w:val="18"/>
        <w:szCs w:val="18"/>
      </w:rPr>
      <w:t>Release 18</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139">
    <w15:presenceInfo w15:providerId="None" w15:userId="CR01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80512"/>
    <w:rsid w:val="000812DE"/>
    <w:rsid w:val="000865D9"/>
    <w:rsid w:val="00091E21"/>
    <w:rsid w:val="000923D3"/>
    <w:rsid w:val="00092D35"/>
    <w:rsid w:val="00093353"/>
    <w:rsid w:val="00093A3A"/>
    <w:rsid w:val="000948B5"/>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7CE2"/>
    <w:rsid w:val="002D02AF"/>
    <w:rsid w:val="002D2A97"/>
    <w:rsid w:val="002D65DD"/>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7170B"/>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C3971"/>
    <w:rsid w:val="003D1680"/>
    <w:rsid w:val="003D495C"/>
    <w:rsid w:val="003D5ABD"/>
    <w:rsid w:val="003D79CE"/>
    <w:rsid w:val="003E0057"/>
    <w:rsid w:val="003E4727"/>
    <w:rsid w:val="003E4E4E"/>
    <w:rsid w:val="003E6778"/>
    <w:rsid w:val="003E7982"/>
    <w:rsid w:val="003F1C55"/>
    <w:rsid w:val="003F46C2"/>
    <w:rsid w:val="003F7277"/>
    <w:rsid w:val="003F77ED"/>
    <w:rsid w:val="003F7C6B"/>
    <w:rsid w:val="00407C34"/>
    <w:rsid w:val="00410B3B"/>
    <w:rsid w:val="00413384"/>
    <w:rsid w:val="004143C4"/>
    <w:rsid w:val="00415E42"/>
    <w:rsid w:val="004164FE"/>
    <w:rsid w:val="0041742E"/>
    <w:rsid w:val="00417863"/>
    <w:rsid w:val="00420188"/>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72CB"/>
    <w:rsid w:val="00B004A8"/>
    <w:rsid w:val="00B02362"/>
    <w:rsid w:val="00B05BB7"/>
    <w:rsid w:val="00B06319"/>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9C8"/>
    <w:rsid w:val="00E51A65"/>
    <w:rsid w:val="00E53479"/>
    <w:rsid w:val="00E555B2"/>
    <w:rsid w:val="00E573C3"/>
    <w:rsid w:val="00E61DE6"/>
    <w:rsid w:val="00E67051"/>
    <w:rsid w:val="00E701A2"/>
    <w:rsid w:val="00E728D8"/>
    <w:rsid w:val="00E72C1E"/>
    <w:rsid w:val="00E7356A"/>
    <w:rsid w:val="00E742D2"/>
    <w:rsid w:val="00E77645"/>
    <w:rsid w:val="00E80014"/>
    <w:rsid w:val="00E80E23"/>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A87BDF-BF05-4F4A-87D4-013FD23095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182</Pages>
  <Words>68798</Words>
  <Characters>392155</Characters>
  <Application>Microsoft Office Word</Application>
  <DocSecurity>0</DocSecurity>
  <Lines>3267</Lines>
  <Paragraphs>920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460033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2</cp:revision>
  <cp:lastPrinted>2019-02-25T14:05:00Z</cp:lastPrinted>
  <dcterms:created xsi:type="dcterms:W3CDTF">2024-06-05T07:43:00Z</dcterms:created>
  <dcterms:modified xsi:type="dcterms:W3CDTF">2024-06-05T07:43:00Z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(3)IYM4gvc6tDJeMFCIbzilAtZEyUYMd0BQhjaN8mlmaDdkXCRH5JR7HUHGwrJ/LEECd+XPoA3Y
LYHVOkP/LaBRwYUhCi07DftUydhiA+qpmGP6GdM44cC1j/JwAMbejQAq3/pvAcAP/hLWiR+z
GlS143apJzefItcrAYjZ+qREmfr84BOFf9gTBXGTMxj/2dI7T8qMNpqpWWS7uP4GUZisLnlK
bevMtxQH/wjL1b75HF</vt:lpwstr>
  </property>
  <property fmtid="{D5CDD505-2E9C-101B-9397-08002B2CF9AE}" pid="3" name="_2015_ms_pID_7253431">
    <vt:lpwstr>bX1GXGlCo+L6jQIIXu00gJeDBtci4IE8Be2MLCtcXOjy5e94myw+rh
1N8xWso9TURG1dk9bTheXFT20l2r7G9wT8JLnPQXaYZyrKmp9FwZ3xabhNQl1Bq6ahvFT9Hq
oq+k/G1+WPPHjbXpq01BahtEWX3WMtlaaFINkuovoozHGXjz1k/uQydb8l3TQiRfm822TANS
T99WS7qMWvBypm0qKVPCfvFrzO4AgzIq7TDu</vt:lpwstr>
  </property>
  <property fmtid="{D5CDD505-2E9C-101B-9397-08002B2CF9AE}" pid="4" name="_2015_ms_pID_7253432">
    <vt:lpwstr>KQ==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1717568800</vt:lpwstr>
  </property>
</Properties>
</file>