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469306CF"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18</w:t>
            </w:r>
            <w:r w:rsidRPr="00C324C2">
              <w:rPr>
                <w:lang w:val="fr-FR"/>
              </w:rPr>
              <w:t>.</w:t>
            </w:r>
            <w:del w:id="1" w:author="Rapporteur [AEM, Huawei]" w:date="2024-04-24T17:19:00Z">
              <w:r w:rsidR="00326634" w:rsidDel="009C7B3D">
                <w:rPr>
                  <w:lang w:val="fr-FR"/>
                </w:rPr>
                <w:delText>0</w:delText>
              </w:r>
            </w:del>
            <w:ins w:id="2" w:author="Rapporteur [AEM, Huawei]" w:date="2024-04-24T17:19:00Z">
              <w:r w:rsidR="009C7B3D">
                <w:rPr>
                  <w:lang w:val="fr-FR"/>
                </w:rPr>
                <w:t>1</w:t>
              </w:r>
            </w:ins>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r w:rsidR="008055F9">
              <w:rPr>
                <w:sz w:val="32"/>
                <w:lang w:val="fr-FR"/>
              </w:rPr>
              <w:t>0</w:t>
            </w:r>
            <w:ins w:id="3" w:author="Rapporteur [AEM, Huawei]" w:date="2024-06-06T19:44:00Z">
              <w:r w:rsidR="00A561DC">
                <w:rPr>
                  <w:sz w:val="32"/>
                  <w:lang w:val="fr-FR"/>
                </w:rPr>
                <w:t>6</w:t>
              </w:r>
            </w:ins>
            <w:del w:id="4" w:author="Rapporteur [AEM, Huawei]" w:date="2024-04-24T17:19:00Z">
              <w:r w:rsidR="008055F9" w:rsidDel="009C7B3D">
                <w:rPr>
                  <w:sz w:val="32"/>
                  <w:lang w:val="fr-FR"/>
                </w:rPr>
                <w:delText>3</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F0165ED" w:rsidR="008A6D4A" w:rsidRPr="0016361A" w:rsidRDefault="008A6D4A" w:rsidP="008A6D4A">
            <w:pPr>
              <w:pStyle w:val="ZT"/>
              <w:framePr w:wrap="auto" w:hAnchor="text" w:yAlign="inline"/>
              <w:rPr>
                <w:i/>
                <w:sz w:val="28"/>
              </w:rPr>
            </w:pPr>
            <w:r w:rsidRPr="0016361A">
              <w:t>(</w:t>
            </w:r>
            <w:r w:rsidRPr="0016361A">
              <w:rPr>
                <w:rStyle w:val="ZGSM"/>
              </w:rPr>
              <w:t>Release 1</w:t>
            </w:r>
            <w:r w:rsidR="00E43492">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79209999" r:id="rId10"/>
              </w:object>
            </w:r>
          </w:p>
        </w:tc>
        <w:tc>
          <w:tcPr>
            <w:tcW w:w="5540" w:type="dxa"/>
            <w:shd w:val="clear" w:color="auto" w:fill="auto"/>
          </w:tcPr>
          <w:p w14:paraId="47562F6D" w14:textId="55FCA510" w:rsidR="00F112E4" w:rsidRPr="0016361A" w:rsidRDefault="00892DFA" w:rsidP="00F112E4">
            <w:pPr>
              <w:jc w:val="right"/>
            </w:pPr>
            <w:bookmarkStart w:id="7" w:name="logos"/>
            <w:r>
              <w:pict w14:anchorId="5617469C">
                <v:shape id="_x0000_i1026" type="#_x0000_t75" style="width:126pt;height:78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391ABEA6" w14:textId="502E7A75" w:rsidR="00A561DC" w:rsidRDefault="001F2CDD">
      <w:pPr>
        <w:pStyle w:val="TOC1"/>
        <w:rPr>
          <w:ins w:id="14" w:author="Rapporteur [AEM, Huawei]" w:date="2024-06-06T19:44: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4-06-06T19:44:00Z">
        <w:r w:rsidR="00A561DC" w:rsidRPr="005B39F7">
          <w:rPr>
            <w:noProof/>
            <w:lang w:val="en-US"/>
          </w:rPr>
          <w:t>Foreword</w:t>
        </w:r>
        <w:r w:rsidR="00A561DC">
          <w:rPr>
            <w:noProof/>
          </w:rPr>
          <w:tab/>
        </w:r>
        <w:r w:rsidR="00A561DC">
          <w:rPr>
            <w:noProof/>
          </w:rPr>
          <w:fldChar w:fldCharType="begin"/>
        </w:r>
        <w:r w:rsidR="00A561DC">
          <w:rPr>
            <w:noProof/>
          </w:rPr>
          <w:instrText xml:space="preserve"> PAGEREF _Toc168595505 \h </w:instrText>
        </w:r>
      </w:ins>
      <w:r w:rsidR="00A561DC">
        <w:rPr>
          <w:noProof/>
        </w:rPr>
      </w:r>
      <w:r w:rsidR="00A561DC">
        <w:rPr>
          <w:noProof/>
        </w:rPr>
        <w:fldChar w:fldCharType="separate"/>
      </w:r>
      <w:ins w:id="16" w:author="Rapporteur [AEM, Huawei]" w:date="2024-06-06T19:45:00Z">
        <w:r w:rsidR="00A561DC">
          <w:rPr>
            <w:noProof/>
          </w:rPr>
          <w:t>11</w:t>
        </w:r>
      </w:ins>
      <w:ins w:id="17" w:author="Rapporteur [AEM, Huawei]" w:date="2024-06-06T19:44:00Z">
        <w:r w:rsidR="00A561DC">
          <w:rPr>
            <w:noProof/>
          </w:rPr>
          <w:fldChar w:fldCharType="end"/>
        </w:r>
      </w:ins>
    </w:p>
    <w:p w14:paraId="5210B2F5" w14:textId="6DABEF68" w:rsidR="00A561DC" w:rsidRDefault="00A561DC">
      <w:pPr>
        <w:pStyle w:val="TOC1"/>
        <w:rPr>
          <w:ins w:id="18" w:author="Rapporteur [AEM, Huawei]" w:date="2024-06-06T19:44:00Z"/>
          <w:rFonts w:asciiTheme="minorHAnsi" w:eastAsiaTheme="minorEastAsia" w:hAnsiTheme="minorHAnsi" w:cstheme="minorBidi"/>
          <w:noProof/>
          <w:szCs w:val="22"/>
          <w:lang w:val="en-US"/>
        </w:rPr>
      </w:pPr>
      <w:ins w:id="19" w:author="Rapporteur [AEM, Huawei]" w:date="2024-06-06T19:44: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_Toc168595506 \h </w:instrText>
        </w:r>
      </w:ins>
      <w:r>
        <w:rPr>
          <w:noProof/>
        </w:rPr>
      </w:r>
      <w:r>
        <w:rPr>
          <w:noProof/>
        </w:rPr>
        <w:fldChar w:fldCharType="separate"/>
      </w:r>
      <w:ins w:id="20" w:author="Rapporteur [AEM, Huawei]" w:date="2024-06-06T19:45:00Z">
        <w:r>
          <w:rPr>
            <w:noProof/>
          </w:rPr>
          <w:t>13</w:t>
        </w:r>
      </w:ins>
      <w:ins w:id="21" w:author="Rapporteur [AEM, Huawei]" w:date="2024-06-06T19:44:00Z">
        <w:r>
          <w:rPr>
            <w:noProof/>
          </w:rPr>
          <w:fldChar w:fldCharType="end"/>
        </w:r>
      </w:ins>
    </w:p>
    <w:p w14:paraId="65AE33DF" w14:textId="6A2738EF" w:rsidR="00A561DC" w:rsidRDefault="00A561DC">
      <w:pPr>
        <w:pStyle w:val="TOC1"/>
        <w:rPr>
          <w:ins w:id="22" w:author="Rapporteur [AEM, Huawei]" w:date="2024-06-06T19:44:00Z"/>
          <w:rFonts w:asciiTheme="minorHAnsi" w:eastAsiaTheme="minorEastAsia" w:hAnsiTheme="minorHAnsi" w:cstheme="minorBidi"/>
          <w:noProof/>
          <w:szCs w:val="22"/>
          <w:lang w:val="en-US"/>
        </w:rPr>
      </w:pPr>
      <w:ins w:id="23" w:author="Rapporteur [AEM, Huawei]" w:date="2024-06-06T19:44: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_Toc168595507 \h </w:instrText>
        </w:r>
      </w:ins>
      <w:r>
        <w:rPr>
          <w:noProof/>
        </w:rPr>
      </w:r>
      <w:r>
        <w:rPr>
          <w:noProof/>
        </w:rPr>
        <w:fldChar w:fldCharType="separate"/>
      </w:r>
      <w:ins w:id="24" w:author="Rapporteur [AEM, Huawei]" w:date="2024-06-06T19:45:00Z">
        <w:r>
          <w:rPr>
            <w:noProof/>
          </w:rPr>
          <w:t>14</w:t>
        </w:r>
      </w:ins>
      <w:ins w:id="25" w:author="Rapporteur [AEM, Huawei]" w:date="2024-06-06T19:44:00Z">
        <w:r>
          <w:rPr>
            <w:noProof/>
          </w:rPr>
          <w:fldChar w:fldCharType="end"/>
        </w:r>
      </w:ins>
    </w:p>
    <w:p w14:paraId="6708EE2A" w14:textId="2DEC9BEB" w:rsidR="00A561DC" w:rsidRDefault="00A561DC">
      <w:pPr>
        <w:pStyle w:val="TOC1"/>
        <w:rPr>
          <w:ins w:id="26" w:author="Rapporteur [AEM, Huawei]" w:date="2024-06-06T19:44:00Z"/>
          <w:rFonts w:asciiTheme="minorHAnsi" w:eastAsiaTheme="minorEastAsia" w:hAnsiTheme="minorHAnsi" w:cstheme="minorBidi"/>
          <w:noProof/>
          <w:szCs w:val="22"/>
          <w:lang w:val="en-US"/>
        </w:rPr>
      </w:pPr>
      <w:ins w:id="27" w:author="Rapporteur [AEM, Huawei]" w:date="2024-06-06T19:44: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_Toc168595508 \h </w:instrText>
        </w:r>
      </w:ins>
      <w:r>
        <w:rPr>
          <w:noProof/>
        </w:rPr>
      </w:r>
      <w:r>
        <w:rPr>
          <w:noProof/>
        </w:rPr>
        <w:fldChar w:fldCharType="separate"/>
      </w:r>
      <w:ins w:id="28" w:author="Rapporteur [AEM, Huawei]" w:date="2024-06-06T19:45:00Z">
        <w:r>
          <w:rPr>
            <w:noProof/>
          </w:rPr>
          <w:t>15</w:t>
        </w:r>
      </w:ins>
      <w:ins w:id="29" w:author="Rapporteur [AEM, Huawei]" w:date="2024-06-06T19:44:00Z">
        <w:r>
          <w:rPr>
            <w:noProof/>
          </w:rPr>
          <w:fldChar w:fldCharType="end"/>
        </w:r>
      </w:ins>
    </w:p>
    <w:p w14:paraId="5CA5C0A2" w14:textId="7B3D0B76" w:rsidR="00A561DC" w:rsidRDefault="00A561DC">
      <w:pPr>
        <w:pStyle w:val="TOC2"/>
        <w:rPr>
          <w:ins w:id="30" w:author="Rapporteur [AEM, Huawei]" w:date="2024-06-06T19:44:00Z"/>
          <w:rFonts w:asciiTheme="minorHAnsi" w:eastAsiaTheme="minorEastAsia" w:hAnsiTheme="minorHAnsi" w:cstheme="minorBidi"/>
          <w:noProof/>
          <w:sz w:val="22"/>
          <w:szCs w:val="22"/>
          <w:lang w:val="en-US"/>
        </w:rPr>
      </w:pPr>
      <w:ins w:id="31" w:author="Rapporteur [AEM, Huawei]" w:date="2024-06-06T19:44: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_Toc168595509 \h </w:instrText>
        </w:r>
      </w:ins>
      <w:r>
        <w:rPr>
          <w:noProof/>
        </w:rPr>
      </w:r>
      <w:r>
        <w:rPr>
          <w:noProof/>
        </w:rPr>
        <w:fldChar w:fldCharType="separate"/>
      </w:r>
      <w:ins w:id="32" w:author="Rapporteur [AEM, Huawei]" w:date="2024-06-06T19:45:00Z">
        <w:r>
          <w:rPr>
            <w:noProof/>
          </w:rPr>
          <w:t>15</w:t>
        </w:r>
      </w:ins>
      <w:ins w:id="33" w:author="Rapporteur [AEM, Huawei]" w:date="2024-06-06T19:44:00Z">
        <w:r>
          <w:rPr>
            <w:noProof/>
          </w:rPr>
          <w:fldChar w:fldCharType="end"/>
        </w:r>
      </w:ins>
    </w:p>
    <w:p w14:paraId="5DDBFEF6" w14:textId="3F95E0B1" w:rsidR="00A561DC" w:rsidRDefault="00A561DC">
      <w:pPr>
        <w:pStyle w:val="TOC2"/>
        <w:rPr>
          <w:ins w:id="34" w:author="Rapporteur [AEM, Huawei]" w:date="2024-06-06T19:44:00Z"/>
          <w:rFonts w:asciiTheme="minorHAnsi" w:eastAsiaTheme="minorEastAsia" w:hAnsiTheme="minorHAnsi" w:cstheme="minorBidi"/>
          <w:noProof/>
          <w:sz w:val="22"/>
          <w:szCs w:val="22"/>
          <w:lang w:val="en-US"/>
        </w:rPr>
      </w:pPr>
      <w:ins w:id="35" w:author="Rapporteur [AEM, Huawei]" w:date="2024-06-06T19:44: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_Toc168595510 \h </w:instrText>
        </w:r>
      </w:ins>
      <w:r>
        <w:rPr>
          <w:noProof/>
        </w:rPr>
      </w:r>
      <w:r>
        <w:rPr>
          <w:noProof/>
        </w:rPr>
        <w:fldChar w:fldCharType="separate"/>
      </w:r>
      <w:ins w:id="36" w:author="Rapporteur [AEM, Huawei]" w:date="2024-06-06T19:45:00Z">
        <w:r>
          <w:rPr>
            <w:noProof/>
          </w:rPr>
          <w:t>15</w:t>
        </w:r>
      </w:ins>
      <w:ins w:id="37" w:author="Rapporteur [AEM, Huawei]" w:date="2024-06-06T19:44:00Z">
        <w:r>
          <w:rPr>
            <w:noProof/>
          </w:rPr>
          <w:fldChar w:fldCharType="end"/>
        </w:r>
      </w:ins>
    </w:p>
    <w:p w14:paraId="5BD103B9" w14:textId="07BD64C4" w:rsidR="00A561DC" w:rsidRDefault="00A561DC">
      <w:pPr>
        <w:pStyle w:val="TOC2"/>
        <w:rPr>
          <w:ins w:id="38" w:author="Rapporteur [AEM, Huawei]" w:date="2024-06-06T19:44:00Z"/>
          <w:rFonts w:asciiTheme="minorHAnsi" w:eastAsiaTheme="minorEastAsia" w:hAnsiTheme="minorHAnsi" w:cstheme="minorBidi"/>
          <w:noProof/>
          <w:sz w:val="22"/>
          <w:szCs w:val="22"/>
          <w:lang w:val="en-US"/>
        </w:rPr>
      </w:pPr>
      <w:ins w:id="39" w:author="Rapporteur [AEM, Huawei]" w:date="2024-06-06T19:44: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_Toc168595511 \h </w:instrText>
        </w:r>
      </w:ins>
      <w:r>
        <w:rPr>
          <w:noProof/>
        </w:rPr>
      </w:r>
      <w:r>
        <w:rPr>
          <w:noProof/>
        </w:rPr>
        <w:fldChar w:fldCharType="separate"/>
      </w:r>
      <w:ins w:id="40" w:author="Rapporteur [AEM, Huawei]" w:date="2024-06-06T19:45:00Z">
        <w:r>
          <w:rPr>
            <w:noProof/>
          </w:rPr>
          <w:t>15</w:t>
        </w:r>
      </w:ins>
      <w:ins w:id="41" w:author="Rapporteur [AEM, Huawei]" w:date="2024-06-06T19:44:00Z">
        <w:r>
          <w:rPr>
            <w:noProof/>
          </w:rPr>
          <w:fldChar w:fldCharType="end"/>
        </w:r>
      </w:ins>
    </w:p>
    <w:p w14:paraId="7C88C0AC" w14:textId="76630203" w:rsidR="00A561DC" w:rsidRDefault="00A561DC">
      <w:pPr>
        <w:pStyle w:val="TOC1"/>
        <w:rPr>
          <w:ins w:id="42" w:author="Rapporteur [AEM, Huawei]" w:date="2024-06-06T19:44:00Z"/>
          <w:rFonts w:asciiTheme="minorHAnsi" w:eastAsiaTheme="minorEastAsia" w:hAnsiTheme="minorHAnsi" w:cstheme="minorBidi"/>
          <w:noProof/>
          <w:szCs w:val="22"/>
          <w:lang w:val="en-US"/>
        </w:rPr>
      </w:pPr>
      <w:ins w:id="43" w:author="Rapporteur [AEM, Huawei]" w:date="2024-06-06T19:44: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_Toc168595512 \h </w:instrText>
        </w:r>
      </w:ins>
      <w:r>
        <w:rPr>
          <w:noProof/>
        </w:rPr>
      </w:r>
      <w:r>
        <w:rPr>
          <w:noProof/>
        </w:rPr>
        <w:fldChar w:fldCharType="separate"/>
      </w:r>
      <w:ins w:id="44" w:author="Rapporteur [AEM, Huawei]" w:date="2024-06-06T19:45:00Z">
        <w:r>
          <w:rPr>
            <w:noProof/>
          </w:rPr>
          <w:t>16</w:t>
        </w:r>
      </w:ins>
      <w:ins w:id="45" w:author="Rapporteur [AEM, Huawei]" w:date="2024-06-06T19:44:00Z">
        <w:r>
          <w:rPr>
            <w:noProof/>
          </w:rPr>
          <w:fldChar w:fldCharType="end"/>
        </w:r>
      </w:ins>
    </w:p>
    <w:p w14:paraId="255478FA" w14:textId="451F9129" w:rsidR="00A561DC" w:rsidRDefault="00A561DC">
      <w:pPr>
        <w:pStyle w:val="TOC1"/>
        <w:rPr>
          <w:ins w:id="46" w:author="Rapporteur [AEM, Huawei]" w:date="2024-06-06T19:44:00Z"/>
          <w:rFonts w:asciiTheme="minorHAnsi" w:eastAsiaTheme="minorEastAsia" w:hAnsiTheme="minorHAnsi" w:cstheme="minorBidi"/>
          <w:noProof/>
          <w:szCs w:val="22"/>
          <w:lang w:val="en-US"/>
        </w:rPr>
      </w:pPr>
      <w:ins w:id="47" w:author="Rapporteur [AEM, Huawei]" w:date="2024-06-06T19:44: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_Toc168595513 \h </w:instrText>
        </w:r>
      </w:ins>
      <w:r>
        <w:rPr>
          <w:noProof/>
        </w:rPr>
      </w:r>
      <w:r>
        <w:rPr>
          <w:noProof/>
        </w:rPr>
        <w:fldChar w:fldCharType="separate"/>
      </w:r>
      <w:ins w:id="48" w:author="Rapporteur [AEM, Huawei]" w:date="2024-06-06T19:45:00Z">
        <w:r>
          <w:rPr>
            <w:noProof/>
          </w:rPr>
          <w:t>17</w:t>
        </w:r>
      </w:ins>
      <w:ins w:id="49" w:author="Rapporteur [AEM, Huawei]" w:date="2024-06-06T19:44:00Z">
        <w:r>
          <w:rPr>
            <w:noProof/>
          </w:rPr>
          <w:fldChar w:fldCharType="end"/>
        </w:r>
      </w:ins>
    </w:p>
    <w:p w14:paraId="34B1D747" w14:textId="4DC9261E" w:rsidR="00A561DC" w:rsidRDefault="00A561DC">
      <w:pPr>
        <w:pStyle w:val="TOC2"/>
        <w:rPr>
          <w:ins w:id="50" w:author="Rapporteur [AEM, Huawei]" w:date="2024-06-06T19:44:00Z"/>
          <w:rFonts w:asciiTheme="minorHAnsi" w:eastAsiaTheme="minorEastAsia" w:hAnsiTheme="minorHAnsi" w:cstheme="minorBidi"/>
          <w:noProof/>
          <w:sz w:val="22"/>
          <w:szCs w:val="22"/>
          <w:lang w:val="en-US"/>
        </w:rPr>
      </w:pPr>
      <w:ins w:id="51" w:author="Rapporteur [AEM, Huawei]" w:date="2024-06-06T19:44: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_Toc168595514 \h </w:instrText>
        </w:r>
      </w:ins>
      <w:r>
        <w:rPr>
          <w:noProof/>
        </w:rPr>
      </w:r>
      <w:r>
        <w:rPr>
          <w:noProof/>
        </w:rPr>
        <w:fldChar w:fldCharType="separate"/>
      </w:r>
      <w:ins w:id="52" w:author="Rapporteur [AEM, Huawei]" w:date="2024-06-06T19:45:00Z">
        <w:r>
          <w:rPr>
            <w:noProof/>
          </w:rPr>
          <w:t>17</w:t>
        </w:r>
      </w:ins>
      <w:ins w:id="53" w:author="Rapporteur [AEM, Huawei]" w:date="2024-06-06T19:44:00Z">
        <w:r>
          <w:rPr>
            <w:noProof/>
          </w:rPr>
          <w:fldChar w:fldCharType="end"/>
        </w:r>
      </w:ins>
    </w:p>
    <w:p w14:paraId="259C8B12" w14:textId="185DA459" w:rsidR="00A561DC" w:rsidRDefault="00A561DC">
      <w:pPr>
        <w:pStyle w:val="TOC2"/>
        <w:rPr>
          <w:ins w:id="54" w:author="Rapporteur [AEM, Huawei]" w:date="2024-06-06T19:44:00Z"/>
          <w:rFonts w:asciiTheme="minorHAnsi" w:eastAsiaTheme="minorEastAsia" w:hAnsiTheme="minorHAnsi" w:cstheme="minorBidi"/>
          <w:noProof/>
          <w:sz w:val="22"/>
          <w:szCs w:val="22"/>
          <w:lang w:val="en-US"/>
        </w:rPr>
      </w:pPr>
      <w:ins w:id="55" w:author="Rapporteur [AEM, Huawei]" w:date="2024-06-06T19:44:00Z">
        <w:r>
          <w:rPr>
            <w:noProof/>
          </w:rPr>
          <w:t>5.2</w:t>
        </w:r>
        <w:r>
          <w:rPr>
            <w:rFonts w:asciiTheme="minorHAnsi" w:eastAsiaTheme="minorEastAsia" w:hAnsiTheme="minorHAnsi" w:cstheme="minorBidi"/>
            <w:noProof/>
            <w:sz w:val="22"/>
            <w:szCs w:val="22"/>
            <w:lang w:val="en-US"/>
          </w:rPr>
          <w:tab/>
        </w:r>
        <w:r w:rsidRPr="005B39F7">
          <w:rPr>
            <w:noProof/>
            <w:lang w:val="en-US"/>
          </w:rPr>
          <w:t>SDD_Transmission</w:t>
        </w:r>
        <w:r>
          <w:rPr>
            <w:noProof/>
          </w:rPr>
          <w:t xml:space="preserve"> Service</w:t>
        </w:r>
        <w:r>
          <w:rPr>
            <w:noProof/>
          </w:rPr>
          <w:tab/>
        </w:r>
        <w:r>
          <w:rPr>
            <w:noProof/>
          </w:rPr>
          <w:fldChar w:fldCharType="begin"/>
        </w:r>
        <w:r>
          <w:rPr>
            <w:noProof/>
          </w:rPr>
          <w:instrText xml:space="preserve"> PAGEREF _Toc168595515 \h </w:instrText>
        </w:r>
      </w:ins>
      <w:r>
        <w:rPr>
          <w:noProof/>
        </w:rPr>
      </w:r>
      <w:r>
        <w:rPr>
          <w:noProof/>
        </w:rPr>
        <w:fldChar w:fldCharType="separate"/>
      </w:r>
      <w:ins w:id="56" w:author="Rapporteur [AEM, Huawei]" w:date="2024-06-06T19:45:00Z">
        <w:r>
          <w:rPr>
            <w:noProof/>
          </w:rPr>
          <w:t>18</w:t>
        </w:r>
      </w:ins>
      <w:ins w:id="57" w:author="Rapporteur [AEM, Huawei]" w:date="2024-06-06T19:44:00Z">
        <w:r>
          <w:rPr>
            <w:noProof/>
          </w:rPr>
          <w:fldChar w:fldCharType="end"/>
        </w:r>
      </w:ins>
    </w:p>
    <w:p w14:paraId="019007EF" w14:textId="39867A89" w:rsidR="00A561DC" w:rsidRDefault="00A561DC">
      <w:pPr>
        <w:pStyle w:val="TOC3"/>
        <w:rPr>
          <w:ins w:id="58" w:author="Rapporteur [AEM, Huawei]" w:date="2024-06-06T19:44:00Z"/>
          <w:rFonts w:asciiTheme="minorHAnsi" w:eastAsiaTheme="minorEastAsia" w:hAnsiTheme="minorHAnsi" w:cstheme="minorBidi"/>
          <w:noProof/>
          <w:sz w:val="22"/>
          <w:szCs w:val="22"/>
          <w:lang w:val="en-US"/>
        </w:rPr>
      </w:pPr>
      <w:ins w:id="59" w:author="Rapporteur [AEM, Huawei]" w:date="2024-06-06T19:44: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_Toc168595516 \h </w:instrText>
        </w:r>
      </w:ins>
      <w:r>
        <w:rPr>
          <w:noProof/>
        </w:rPr>
      </w:r>
      <w:r>
        <w:rPr>
          <w:noProof/>
        </w:rPr>
        <w:fldChar w:fldCharType="separate"/>
      </w:r>
      <w:ins w:id="60" w:author="Rapporteur [AEM, Huawei]" w:date="2024-06-06T19:45:00Z">
        <w:r>
          <w:rPr>
            <w:noProof/>
          </w:rPr>
          <w:t>18</w:t>
        </w:r>
      </w:ins>
      <w:ins w:id="61" w:author="Rapporteur [AEM, Huawei]" w:date="2024-06-06T19:44:00Z">
        <w:r>
          <w:rPr>
            <w:noProof/>
          </w:rPr>
          <w:fldChar w:fldCharType="end"/>
        </w:r>
      </w:ins>
    </w:p>
    <w:p w14:paraId="0D8D1FDD" w14:textId="0F7D7AD6" w:rsidR="00A561DC" w:rsidRDefault="00A561DC">
      <w:pPr>
        <w:pStyle w:val="TOC3"/>
        <w:rPr>
          <w:ins w:id="62" w:author="Rapporteur [AEM, Huawei]" w:date="2024-06-06T19:44:00Z"/>
          <w:rFonts w:asciiTheme="minorHAnsi" w:eastAsiaTheme="minorEastAsia" w:hAnsiTheme="minorHAnsi" w:cstheme="minorBidi"/>
          <w:noProof/>
          <w:sz w:val="22"/>
          <w:szCs w:val="22"/>
          <w:lang w:val="en-US"/>
        </w:rPr>
      </w:pPr>
      <w:ins w:id="63" w:author="Rapporteur [AEM, Huawei]" w:date="2024-06-06T19:44: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_Toc168595517 \h </w:instrText>
        </w:r>
      </w:ins>
      <w:r>
        <w:rPr>
          <w:noProof/>
        </w:rPr>
      </w:r>
      <w:r>
        <w:rPr>
          <w:noProof/>
        </w:rPr>
        <w:fldChar w:fldCharType="separate"/>
      </w:r>
      <w:ins w:id="64" w:author="Rapporteur [AEM, Huawei]" w:date="2024-06-06T19:45:00Z">
        <w:r>
          <w:rPr>
            <w:noProof/>
          </w:rPr>
          <w:t>18</w:t>
        </w:r>
      </w:ins>
      <w:ins w:id="65" w:author="Rapporteur [AEM, Huawei]" w:date="2024-06-06T19:44:00Z">
        <w:r>
          <w:rPr>
            <w:noProof/>
          </w:rPr>
          <w:fldChar w:fldCharType="end"/>
        </w:r>
      </w:ins>
    </w:p>
    <w:p w14:paraId="7A0C1210" w14:textId="5EF4E924" w:rsidR="00A561DC" w:rsidRDefault="00A561DC">
      <w:pPr>
        <w:pStyle w:val="TOC4"/>
        <w:rPr>
          <w:ins w:id="66" w:author="Rapporteur [AEM, Huawei]" w:date="2024-06-06T19:44:00Z"/>
          <w:rFonts w:asciiTheme="minorHAnsi" w:eastAsiaTheme="minorEastAsia" w:hAnsiTheme="minorHAnsi" w:cstheme="minorBidi"/>
          <w:noProof/>
          <w:sz w:val="22"/>
          <w:szCs w:val="22"/>
          <w:lang w:val="en-US"/>
        </w:rPr>
      </w:pPr>
      <w:ins w:id="67" w:author="Rapporteur [AEM, Huawei]" w:date="2024-06-06T19:44: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_Toc168595518 \h </w:instrText>
        </w:r>
      </w:ins>
      <w:r>
        <w:rPr>
          <w:noProof/>
        </w:rPr>
      </w:r>
      <w:r>
        <w:rPr>
          <w:noProof/>
        </w:rPr>
        <w:fldChar w:fldCharType="separate"/>
      </w:r>
      <w:ins w:id="68" w:author="Rapporteur [AEM, Huawei]" w:date="2024-06-06T19:45:00Z">
        <w:r>
          <w:rPr>
            <w:noProof/>
          </w:rPr>
          <w:t>18</w:t>
        </w:r>
      </w:ins>
      <w:ins w:id="69" w:author="Rapporteur [AEM, Huawei]" w:date="2024-06-06T19:44:00Z">
        <w:r>
          <w:rPr>
            <w:noProof/>
          </w:rPr>
          <w:fldChar w:fldCharType="end"/>
        </w:r>
      </w:ins>
    </w:p>
    <w:p w14:paraId="3C1DDEAB" w14:textId="2C41D0FA" w:rsidR="00A561DC" w:rsidRDefault="00A561DC">
      <w:pPr>
        <w:pStyle w:val="TOC4"/>
        <w:rPr>
          <w:ins w:id="70" w:author="Rapporteur [AEM, Huawei]" w:date="2024-06-06T19:44:00Z"/>
          <w:rFonts w:asciiTheme="minorHAnsi" w:eastAsiaTheme="minorEastAsia" w:hAnsiTheme="minorHAnsi" w:cstheme="minorBidi"/>
          <w:noProof/>
          <w:sz w:val="22"/>
          <w:szCs w:val="22"/>
          <w:lang w:val="en-US"/>
        </w:rPr>
      </w:pPr>
      <w:ins w:id="71" w:author="Rapporteur [AEM, Huawei]" w:date="2024-06-06T19:44:00Z">
        <w:r>
          <w:rPr>
            <w:noProof/>
          </w:rPr>
          <w:t>5.2.2.2</w:t>
        </w:r>
        <w:r>
          <w:rPr>
            <w:rFonts w:asciiTheme="minorHAnsi" w:eastAsiaTheme="minorEastAsia" w:hAnsiTheme="minorHAnsi" w:cstheme="minorBidi"/>
            <w:noProof/>
            <w:sz w:val="22"/>
            <w:szCs w:val="22"/>
            <w:lang w:val="en-US"/>
          </w:rPr>
          <w:tab/>
        </w:r>
        <w:r w:rsidRPr="005B39F7">
          <w:rPr>
            <w:noProof/>
            <w:lang w:val="en-US"/>
          </w:rPr>
          <w:t>SDD_Transmission_Request</w:t>
        </w:r>
        <w:r>
          <w:rPr>
            <w:noProof/>
          </w:rPr>
          <w:tab/>
        </w:r>
        <w:r>
          <w:rPr>
            <w:noProof/>
          </w:rPr>
          <w:fldChar w:fldCharType="begin"/>
        </w:r>
        <w:r>
          <w:rPr>
            <w:noProof/>
          </w:rPr>
          <w:instrText xml:space="preserve"> PAGEREF _Toc168595519 \h </w:instrText>
        </w:r>
      </w:ins>
      <w:r>
        <w:rPr>
          <w:noProof/>
        </w:rPr>
      </w:r>
      <w:r>
        <w:rPr>
          <w:noProof/>
        </w:rPr>
        <w:fldChar w:fldCharType="separate"/>
      </w:r>
      <w:ins w:id="72" w:author="Rapporteur [AEM, Huawei]" w:date="2024-06-06T19:45:00Z">
        <w:r>
          <w:rPr>
            <w:noProof/>
          </w:rPr>
          <w:t>18</w:t>
        </w:r>
      </w:ins>
      <w:ins w:id="73" w:author="Rapporteur [AEM, Huawei]" w:date="2024-06-06T19:44:00Z">
        <w:r>
          <w:rPr>
            <w:noProof/>
          </w:rPr>
          <w:fldChar w:fldCharType="end"/>
        </w:r>
      </w:ins>
    </w:p>
    <w:p w14:paraId="60F4291A" w14:textId="10F9D86F" w:rsidR="00A561DC" w:rsidRDefault="00A561DC">
      <w:pPr>
        <w:pStyle w:val="TOC5"/>
        <w:rPr>
          <w:ins w:id="74" w:author="Rapporteur [AEM, Huawei]" w:date="2024-06-06T19:44:00Z"/>
          <w:rFonts w:asciiTheme="minorHAnsi" w:eastAsiaTheme="minorEastAsia" w:hAnsiTheme="minorHAnsi" w:cstheme="minorBidi"/>
          <w:noProof/>
          <w:sz w:val="22"/>
          <w:szCs w:val="22"/>
          <w:lang w:val="en-US"/>
        </w:rPr>
      </w:pPr>
      <w:ins w:id="75" w:author="Rapporteur [AEM, Huawei]" w:date="2024-06-06T19:44: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_Toc168595520 \h </w:instrText>
        </w:r>
      </w:ins>
      <w:r>
        <w:rPr>
          <w:noProof/>
        </w:rPr>
      </w:r>
      <w:r>
        <w:rPr>
          <w:noProof/>
        </w:rPr>
        <w:fldChar w:fldCharType="separate"/>
      </w:r>
      <w:ins w:id="76" w:author="Rapporteur [AEM, Huawei]" w:date="2024-06-06T19:45:00Z">
        <w:r>
          <w:rPr>
            <w:noProof/>
          </w:rPr>
          <w:t>18</w:t>
        </w:r>
      </w:ins>
      <w:ins w:id="77" w:author="Rapporteur [AEM, Huawei]" w:date="2024-06-06T19:44:00Z">
        <w:r>
          <w:rPr>
            <w:noProof/>
          </w:rPr>
          <w:fldChar w:fldCharType="end"/>
        </w:r>
      </w:ins>
    </w:p>
    <w:p w14:paraId="11D9A244" w14:textId="56BD797D" w:rsidR="00A561DC" w:rsidRDefault="00A561DC">
      <w:pPr>
        <w:pStyle w:val="TOC5"/>
        <w:rPr>
          <w:ins w:id="78" w:author="Rapporteur [AEM, Huawei]" w:date="2024-06-06T19:44:00Z"/>
          <w:rFonts w:asciiTheme="minorHAnsi" w:eastAsiaTheme="minorEastAsia" w:hAnsiTheme="minorHAnsi" w:cstheme="minorBidi"/>
          <w:noProof/>
          <w:sz w:val="22"/>
          <w:szCs w:val="22"/>
          <w:lang w:val="en-US"/>
        </w:rPr>
      </w:pPr>
      <w:ins w:id="79" w:author="Rapporteur [AEM, Huawei]" w:date="2024-06-06T19:44: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_Toc168595521 \h </w:instrText>
        </w:r>
      </w:ins>
      <w:r>
        <w:rPr>
          <w:noProof/>
        </w:rPr>
      </w:r>
      <w:r>
        <w:rPr>
          <w:noProof/>
        </w:rPr>
        <w:fldChar w:fldCharType="separate"/>
      </w:r>
      <w:ins w:id="80" w:author="Rapporteur [AEM, Huawei]" w:date="2024-06-06T19:45:00Z">
        <w:r>
          <w:rPr>
            <w:noProof/>
          </w:rPr>
          <w:t>18</w:t>
        </w:r>
      </w:ins>
      <w:ins w:id="81" w:author="Rapporteur [AEM, Huawei]" w:date="2024-06-06T19:44:00Z">
        <w:r>
          <w:rPr>
            <w:noProof/>
          </w:rPr>
          <w:fldChar w:fldCharType="end"/>
        </w:r>
      </w:ins>
    </w:p>
    <w:p w14:paraId="6532B9AE" w14:textId="27EE305D" w:rsidR="00A561DC" w:rsidRDefault="00A561DC">
      <w:pPr>
        <w:pStyle w:val="TOC4"/>
        <w:rPr>
          <w:ins w:id="82" w:author="Rapporteur [AEM, Huawei]" w:date="2024-06-06T19:44:00Z"/>
          <w:rFonts w:asciiTheme="minorHAnsi" w:eastAsiaTheme="minorEastAsia" w:hAnsiTheme="minorHAnsi" w:cstheme="minorBidi"/>
          <w:noProof/>
          <w:sz w:val="22"/>
          <w:szCs w:val="22"/>
          <w:lang w:val="en-US"/>
        </w:rPr>
      </w:pPr>
      <w:ins w:id="83" w:author="Rapporteur [AEM, Huawei]" w:date="2024-06-06T19:44:00Z">
        <w:r>
          <w:rPr>
            <w:noProof/>
          </w:rPr>
          <w:t>5.2.2.3</w:t>
        </w:r>
        <w:r>
          <w:rPr>
            <w:rFonts w:asciiTheme="minorHAnsi" w:eastAsiaTheme="minorEastAsia" w:hAnsiTheme="minorHAnsi" w:cstheme="minorBidi"/>
            <w:noProof/>
            <w:sz w:val="22"/>
            <w:szCs w:val="22"/>
            <w:lang w:val="en-US"/>
          </w:rPr>
          <w:tab/>
        </w:r>
        <w:r w:rsidRPr="005B39F7">
          <w:rPr>
            <w:noProof/>
            <w:lang w:val="en-US"/>
          </w:rPr>
          <w:t>SDD_Transmission</w:t>
        </w:r>
        <w:r>
          <w:rPr>
            <w:noProof/>
          </w:rPr>
          <w:t>_ConnStatusSubscribe</w:t>
        </w:r>
        <w:r>
          <w:rPr>
            <w:noProof/>
          </w:rPr>
          <w:tab/>
        </w:r>
        <w:r>
          <w:rPr>
            <w:noProof/>
          </w:rPr>
          <w:fldChar w:fldCharType="begin"/>
        </w:r>
        <w:r>
          <w:rPr>
            <w:noProof/>
          </w:rPr>
          <w:instrText xml:space="preserve"> PAGEREF _Toc168595522 \h </w:instrText>
        </w:r>
      </w:ins>
      <w:r>
        <w:rPr>
          <w:noProof/>
        </w:rPr>
      </w:r>
      <w:r>
        <w:rPr>
          <w:noProof/>
        </w:rPr>
        <w:fldChar w:fldCharType="separate"/>
      </w:r>
      <w:ins w:id="84" w:author="Rapporteur [AEM, Huawei]" w:date="2024-06-06T19:45:00Z">
        <w:r>
          <w:rPr>
            <w:noProof/>
          </w:rPr>
          <w:t>19</w:t>
        </w:r>
      </w:ins>
      <w:ins w:id="85" w:author="Rapporteur [AEM, Huawei]" w:date="2024-06-06T19:44:00Z">
        <w:r>
          <w:rPr>
            <w:noProof/>
          </w:rPr>
          <w:fldChar w:fldCharType="end"/>
        </w:r>
      </w:ins>
    </w:p>
    <w:p w14:paraId="660A4424" w14:textId="52723AC6" w:rsidR="00A561DC" w:rsidRDefault="00A561DC">
      <w:pPr>
        <w:pStyle w:val="TOC5"/>
        <w:rPr>
          <w:ins w:id="86" w:author="Rapporteur [AEM, Huawei]" w:date="2024-06-06T19:44:00Z"/>
          <w:rFonts w:asciiTheme="minorHAnsi" w:eastAsiaTheme="minorEastAsia" w:hAnsiTheme="minorHAnsi" w:cstheme="minorBidi"/>
          <w:noProof/>
          <w:sz w:val="22"/>
          <w:szCs w:val="22"/>
          <w:lang w:val="en-US"/>
        </w:rPr>
      </w:pPr>
      <w:ins w:id="87" w:author="Rapporteur [AEM, Huawei]" w:date="2024-06-06T19:44: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_Toc168595523 \h </w:instrText>
        </w:r>
      </w:ins>
      <w:r>
        <w:rPr>
          <w:noProof/>
        </w:rPr>
      </w:r>
      <w:r>
        <w:rPr>
          <w:noProof/>
        </w:rPr>
        <w:fldChar w:fldCharType="separate"/>
      </w:r>
      <w:ins w:id="88" w:author="Rapporteur [AEM, Huawei]" w:date="2024-06-06T19:45:00Z">
        <w:r>
          <w:rPr>
            <w:noProof/>
          </w:rPr>
          <w:t>19</w:t>
        </w:r>
      </w:ins>
      <w:ins w:id="89" w:author="Rapporteur [AEM, Huawei]" w:date="2024-06-06T19:44:00Z">
        <w:r>
          <w:rPr>
            <w:noProof/>
          </w:rPr>
          <w:fldChar w:fldCharType="end"/>
        </w:r>
      </w:ins>
    </w:p>
    <w:p w14:paraId="32E5038D" w14:textId="614DEFAE" w:rsidR="00A561DC" w:rsidRDefault="00A561DC">
      <w:pPr>
        <w:pStyle w:val="TOC5"/>
        <w:rPr>
          <w:ins w:id="90" w:author="Rapporteur [AEM, Huawei]" w:date="2024-06-06T19:44:00Z"/>
          <w:rFonts w:asciiTheme="minorHAnsi" w:eastAsiaTheme="minorEastAsia" w:hAnsiTheme="minorHAnsi" w:cstheme="minorBidi"/>
          <w:noProof/>
          <w:sz w:val="22"/>
          <w:szCs w:val="22"/>
          <w:lang w:val="en-US"/>
        </w:rPr>
      </w:pPr>
      <w:ins w:id="91" w:author="Rapporteur [AEM, Huawei]" w:date="2024-06-06T19:44:00Z">
        <w:r>
          <w:rPr>
            <w:noProof/>
          </w:rPr>
          <w:t>5.2.2.3.2</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_Toc168595524 \h </w:instrText>
        </w:r>
      </w:ins>
      <w:r>
        <w:rPr>
          <w:noProof/>
        </w:rPr>
      </w:r>
      <w:r>
        <w:rPr>
          <w:noProof/>
        </w:rPr>
        <w:fldChar w:fldCharType="separate"/>
      </w:r>
      <w:ins w:id="92" w:author="Rapporteur [AEM, Huawei]" w:date="2024-06-06T19:45:00Z">
        <w:r>
          <w:rPr>
            <w:noProof/>
          </w:rPr>
          <w:t>19</w:t>
        </w:r>
      </w:ins>
      <w:ins w:id="93" w:author="Rapporteur [AEM, Huawei]" w:date="2024-06-06T19:44:00Z">
        <w:r>
          <w:rPr>
            <w:noProof/>
          </w:rPr>
          <w:fldChar w:fldCharType="end"/>
        </w:r>
      </w:ins>
    </w:p>
    <w:p w14:paraId="16C61656" w14:textId="4857F015" w:rsidR="00A561DC" w:rsidRDefault="00A561DC">
      <w:pPr>
        <w:pStyle w:val="TOC5"/>
        <w:rPr>
          <w:ins w:id="94" w:author="Rapporteur [AEM, Huawei]" w:date="2024-06-06T19:44:00Z"/>
          <w:rFonts w:asciiTheme="minorHAnsi" w:eastAsiaTheme="minorEastAsia" w:hAnsiTheme="minorHAnsi" w:cstheme="minorBidi"/>
          <w:noProof/>
          <w:sz w:val="22"/>
          <w:szCs w:val="22"/>
          <w:lang w:val="en-US"/>
        </w:rPr>
      </w:pPr>
      <w:ins w:id="95" w:author="Rapporteur [AEM, Huawei]" w:date="2024-06-06T19:44:00Z">
        <w:r>
          <w:rPr>
            <w:noProof/>
          </w:rPr>
          <w:t>5.2.2.3.3</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Connection Status Subscription Update</w:t>
        </w:r>
        <w:r>
          <w:rPr>
            <w:noProof/>
          </w:rPr>
          <w:tab/>
        </w:r>
        <w:r>
          <w:rPr>
            <w:noProof/>
          </w:rPr>
          <w:fldChar w:fldCharType="begin"/>
        </w:r>
        <w:r>
          <w:rPr>
            <w:noProof/>
          </w:rPr>
          <w:instrText xml:space="preserve"> PAGEREF _Toc168595525 \h </w:instrText>
        </w:r>
      </w:ins>
      <w:r>
        <w:rPr>
          <w:noProof/>
        </w:rPr>
      </w:r>
      <w:r>
        <w:rPr>
          <w:noProof/>
        </w:rPr>
        <w:fldChar w:fldCharType="separate"/>
      </w:r>
      <w:ins w:id="96" w:author="Rapporteur [AEM, Huawei]" w:date="2024-06-06T19:45:00Z">
        <w:r>
          <w:rPr>
            <w:noProof/>
          </w:rPr>
          <w:t>20</w:t>
        </w:r>
      </w:ins>
      <w:ins w:id="97" w:author="Rapporteur [AEM, Huawei]" w:date="2024-06-06T19:44:00Z">
        <w:r>
          <w:rPr>
            <w:noProof/>
          </w:rPr>
          <w:fldChar w:fldCharType="end"/>
        </w:r>
      </w:ins>
    </w:p>
    <w:p w14:paraId="48539A1D" w14:textId="0231151E" w:rsidR="00A561DC" w:rsidRDefault="00A561DC">
      <w:pPr>
        <w:pStyle w:val="TOC5"/>
        <w:rPr>
          <w:ins w:id="98" w:author="Rapporteur [AEM, Huawei]" w:date="2024-06-06T19:44:00Z"/>
          <w:rFonts w:asciiTheme="minorHAnsi" w:eastAsiaTheme="minorEastAsia" w:hAnsiTheme="minorHAnsi" w:cstheme="minorBidi"/>
          <w:noProof/>
          <w:sz w:val="22"/>
          <w:szCs w:val="22"/>
          <w:lang w:val="en-US"/>
        </w:rPr>
      </w:pPr>
      <w:ins w:id="99" w:author="Rapporteur [AEM, Huawei]" w:date="2024-06-06T19:44:00Z">
        <w:r>
          <w:rPr>
            <w:noProof/>
          </w:rPr>
          <w:t>5.2.2.3.4</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_Toc168595526 \h </w:instrText>
        </w:r>
      </w:ins>
      <w:r>
        <w:rPr>
          <w:noProof/>
        </w:rPr>
      </w:r>
      <w:r>
        <w:rPr>
          <w:noProof/>
        </w:rPr>
        <w:fldChar w:fldCharType="separate"/>
      </w:r>
      <w:ins w:id="100" w:author="Rapporteur [AEM, Huawei]" w:date="2024-06-06T19:45:00Z">
        <w:r>
          <w:rPr>
            <w:noProof/>
          </w:rPr>
          <w:t>21</w:t>
        </w:r>
      </w:ins>
      <w:ins w:id="101" w:author="Rapporteur [AEM, Huawei]" w:date="2024-06-06T19:44:00Z">
        <w:r>
          <w:rPr>
            <w:noProof/>
          </w:rPr>
          <w:fldChar w:fldCharType="end"/>
        </w:r>
      </w:ins>
    </w:p>
    <w:p w14:paraId="4A4C1F34" w14:textId="6E3F3EDD" w:rsidR="00A561DC" w:rsidRDefault="00A561DC">
      <w:pPr>
        <w:pStyle w:val="TOC4"/>
        <w:rPr>
          <w:ins w:id="102" w:author="Rapporteur [AEM, Huawei]" w:date="2024-06-06T19:44:00Z"/>
          <w:rFonts w:asciiTheme="minorHAnsi" w:eastAsiaTheme="minorEastAsia" w:hAnsiTheme="minorHAnsi" w:cstheme="minorBidi"/>
          <w:noProof/>
          <w:sz w:val="22"/>
          <w:szCs w:val="22"/>
          <w:lang w:val="en-US"/>
        </w:rPr>
      </w:pPr>
      <w:ins w:id="103" w:author="Rapporteur [AEM, Huawei]" w:date="2024-06-06T19:44:00Z">
        <w:r>
          <w:rPr>
            <w:noProof/>
          </w:rPr>
          <w:t>5.2.2.4</w:t>
        </w:r>
        <w:r>
          <w:rPr>
            <w:rFonts w:asciiTheme="minorHAnsi" w:eastAsiaTheme="minorEastAsia" w:hAnsiTheme="minorHAnsi" w:cstheme="minorBidi"/>
            <w:noProof/>
            <w:sz w:val="22"/>
            <w:szCs w:val="22"/>
            <w:lang w:val="en-US"/>
          </w:rPr>
          <w:tab/>
        </w:r>
        <w:r w:rsidRPr="005B39F7">
          <w:rPr>
            <w:noProof/>
            <w:lang w:val="en-US"/>
          </w:rPr>
          <w:t>SDD_Transmission</w:t>
        </w:r>
        <w:r>
          <w:rPr>
            <w:noProof/>
          </w:rPr>
          <w:t>_ConnStatusNotify</w:t>
        </w:r>
        <w:r>
          <w:rPr>
            <w:noProof/>
          </w:rPr>
          <w:tab/>
        </w:r>
        <w:r>
          <w:rPr>
            <w:noProof/>
          </w:rPr>
          <w:fldChar w:fldCharType="begin"/>
        </w:r>
        <w:r>
          <w:rPr>
            <w:noProof/>
          </w:rPr>
          <w:instrText xml:space="preserve"> PAGEREF _Toc168595527 \h </w:instrText>
        </w:r>
      </w:ins>
      <w:r>
        <w:rPr>
          <w:noProof/>
        </w:rPr>
      </w:r>
      <w:r>
        <w:rPr>
          <w:noProof/>
        </w:rPr>
        <w:fldChar w:fldCharType="separate"/>
      </w:r>
      <w:ins w:id="104" w:author="Rapporteur [AEM, Huawei]" w:date="2024-06-06T19:45:00Z">
        <w:r>
          <w:rPr>
            <w:noProof/>
          </w:rPr>
          <w:t>21</w:t>
        </w:r>
      </w:ins>
      <w:ins w:id="105" w:author="Rapporteur [AEM, Huawei]" w:date="2024-06-06T19:44:00Z">
        <w:r>
          <w:rPr>
            <w:noProof/>
          </w:rPr>
          <w:fldChar w:fldCharType="end"/>
        </w:r>
      </w:ins>
    </w:p>
    <w:p w14:paraId="6555F178" w14:textId="176EA0FF" w:rsidR="00A561DC" w:rsidRDefault="00A561DC">
      <w:pPr>
        <w:pStyle w:val="TOC5"/>
        <w:rPr>
          <w:ins w:id="106" w:author="Rapporteur [AEM, Huawei]" w:date="2024-06-06T19:44:00Z"/>
          <w:rFonts w:asciiTheme="minorHAnsi" w:eastAsiaTheme="minorEastAsia" w:hAnsiTheme="minorHAnsi" w:cstheme="minorBidi"/>
          <w:noProof/>
          <w:sz w:val="22"/>
          <w:szCs w:val="22"/>
          <w:lang w:val="en-US"/>
        </w:rPr>
      </w:pPr>
      <w:ins w:id="107" w:author="Rapporteur [AEM, Huawei]" w:date="2024-06-06T19:44: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_Toc168595528 \h </w:instrText>
        </w:r>
      </w:ins>
      <w:r>
        <w:rPr>
          <w:noProof/>
        </w:rPr>
      </w:r>
      <w:r>
        <w:rPr>
          <w:noProof/>
        </w:rPr>
        <w:fldChar w:fldCharType="separate"/>
      </w:r>
      <w:ins w:id="108" w:author="Rapporteur [AEM, Huawei]" w:date="2024-06-06T19:45:00Z">
        <w:r>
          <w:rPr>
            <w:noProof/>
          </w:rPr>
          <w:t>21</w:t>
        </w:r>
      </w:ins>
      <w:ins w:id="109" w:author="Rapporteur [AEM, Huawei]" w:date="2024-06-06T19:44:00Z">
        <w:r>
          <w:rPr>
            <w:noProof/>
          </w:rPr>
          <w:fldChar w:fldCharType="end"/>
        </w:r>
      </w:ins>
    </w:p>
    <w:p w14:paraId="2D1D71CB" w14:textId="40028BD0" w:rsidR="00A561DC" w:rsidRDefault="00A561DC">
      <w:pPr>
        <w:pStyle w:val="TOC5"/>
        <w:rPr>
          <w:ins w:id="110" w:author="Rapporteur [AEM, Huawei]" w:date="2024-06-06T19:44:00Z"/>
          <w:rFonts w:asciiTheme="minorHAnsi" w:eastAsiaTheme="minorEastAsia" w:hAnsiTheme="minorHAnsi" w:cstheme="minorBidi"/>
          <w:noProof/>
          <w:sz w:val="22"/>
          <w:szCs w:val="22"/>
          <w:lang w:val="en-US"/>
        </w:rPr>
      </w:pPr>
      <w:ins w:id="111" w:author="Rapporteur [AEM, Huawei]" w:date="2024-06-06T19:44: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_Toc168595529 \h </w:instrText>
        </w:r>
      </w:ins>
      <w:r>
        <w:rPr>
          <w:noProof/>
        </w:rPr>
      </w:r>
      <w:r>
        <w:rPr>
          <w:noProof/>
        </w:rPr>
        <w:fldChar w:fldCharType="separate"/>
      </w:r>
      <w:ins w:id="112" w:author="Rapporteur [AEM, Huawei]" w:date="2024-06-06T19:45:00Z">
        <w:r>
          <w:rPr>
            <w:noProof/>
          </w:rPr>
          <w:t>21</w:t>
        </w:r>
      </w:ins>
      <w:ins w:id="113" w:author="Rapporteur [AEM, Huawei]" w:date="2024-06-06T19:44:00Z">
        <w:r>
          <w:rPr>
            <w:noProof/>
          </w:rPr>
          <w:fldChar w:fldCharType="end"/>
        </w:r>
      </w:ins>
    </w:p>
    <w:p w14:paraId="5DA3537C" w14:textId="7A4D1DAE" w:rsidR="00A561DC" w:rsidRDefault="00A561DC">
      <w:pPr>
        <w:pStyle w:val="TOC2"/>
        <w:rPr>
          <w:ins w:id="114" w:author="Rapporteur [AEM, Huawei]" w:date="2024-06-06T19:44:00Z"/>
          <w:rFonts w:asciiTheme="minorHAnsi" w:eastAsiaTheme="minorEastAsia" w:hAnsiTheme="minorHAnsi" w:cstheme="minorBidi"/>
          <w:noProof/>
          <w:sz w:val="22"/>
          <w:szCs w:val="22"/>
          <w:lang w:val="en-US"/>
        </w:rPr>
      </w:pPr>
      <w:ins w:id="115" w:author="Rapporteur [AEM, Huawei]" w:date="2024-06-06T19:44:00Z">
        <w:r>
          <w:rPr>
            <w:noProof/>
          </w:rPr>
          <w:t>5.3</w:t>
        </w:r>
        <w:r>
          <w:rPr>
            <w:rFonts w:asciiTheme="minorHAnsi" w:eastAsiaTheme="minorEastAsia" w:hAnsiTheme="minorHAnsi" w:cstheme="minorBidi"/>
            <w:noProof/>
            <w:sz w:val="22"/>
            <w:szCs w:val="22"/>
            <w:lang w:val="en-US"/>
          </w:rPr>
          <w:tab/>
        </w:r>
        <w:r w:rsidRPr="005B39F7">
          <w:rPr>
            <w:noProof/>
            <w:lang w:val="en-US"/>
          </w:rPr>
          <w:t>SDD_DataStorage</w:t>
        </w:r>
        <w:r>
          <w:rPr>
            <w:noProof/>
          </w:rPr>
          <w:t xml:space="preserve"> Service</w:t>
        </w:r>
        <w:r>
          <w:rPr>
            <w:noProof/>
          </w:rPr>
          <w:tab/>
        </w:r>
        <w:r>
          <w:rPr>
            <w:noProof/>
          </w:rPr>
          <w:fldChar w:fldCharType="begin"/>
        </w:r>
        <w:r>
          <w:rPr>
            <w:noProof/>
          </w:rPr>
          <w:instrText xml:space="preserve"> PAGEREF _Toc168595530 \h </w:instrText>
        </w:r>
      </w:ins>
      <w:r>
        <w:rPr>
          <w:noProof/>
        </w:rPr>
      </w:r>
      <w:r>
        <w:rPr>
          <w:noProof/>
        </w:rPr>
        <w:fldChar w:fldCharType="separate"/>
      </w:r>
      <w:ins w:id="116" w:author="Rapporteur [AEM, Huawei]" w:date="2024-06-06T19:45:00Z">
        <w:r>
          <w:rPr>
            <w:noProof/>
          </w:rPr>
          <w:t>23</w:t>
        </w:r>
      </w:ins>
      <w:ins w:id="117" w:author="Rapporteur [AEM, Huawei]" w:date="2024-06-06T19:44:00Z">
        <w:r>
          <w:rPr>
            <w:noProof/>
          </w:rPr>
          <w:fldChar w:fldCharType="end"/>
        </w:r>
      </w:ins>
    </w:p>
    <w:p w14:paraId="5DC6949C" w14:textId="3227732F" w:rsidR="00A561DC" w:rsidRDefault="00A561DC">
      <w:pPr>
        <w:pStyle w:val="TOC3"/>
        <w:rPr>
          <w:ins w:id="118" w:author="Rapporteur [AEM, Huawei]" w:date="2024-06-06T19:44:00Z"/>
          <w:rFonts w:asciiTheme="minorHAnsi" w:eastAsiaTheme="minorEastAsia" w:hAnsiTheme="minorHAnsi" w:cstheme="minorBidi"/>
          <w:noProof/>
          <w:sz w:val="22"/>
          <w:szCs w:val="22"/>
          <w:lang w:val="en-US"/>
        </w:rPr>
      </w:pPr>
      <w:ins w:id="119" w:author="Rapporteur [AEM, Huawei]" w:date="2024-06-06T19:44: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_Toc168595531 \h </w:instrText>
        </w:r>
      </w:ins>
      <w:r>
        <w:rPr>
          <w:noProof/>
        </w:rPr>
      </w:r>
      <w:r>
        <w:rPr>
          <w:noProof/>
        </w:rPr>
        <w:fldChar w:fldCharType="separate"/>
      </w:r>
      <w:ins w:id="120" w:author="Rapporteur [AEM, Huawei]" w:date="2024-06-06T19:45:00Z">
        <w:r>
          <w:rPr>
            <w:noProof/>
          </w:rPr>
          <w:t>23</w:t>
        </w:r>
      </w:ins>
      <w:ins w:id="121" w:author="Rapporteur [AEM, Huawei]" w:date="2024-06-06T19:44:00Z">
        <w:r>
          <w:rPr>
            <w:noProof/>
          </w:rPr>
          <w:fldChar w:fldCharType="end"/>
        </w:r>
      </w:ins>
    </w:p>
    <w:p w14:paraId="26401956" w14:textId="21905D74" w:rsidR="00A561DC" w:rsidRDefault="00A561DC">
      <w:pPr>
        <w:pStyle w:val="TOC3"/>
        <w:rPr>
          <w:ins w:id="122" w:author="Rapporteur [AEM, Huawei]" w:date="2024-06-06T19:44:00Z"/>
          <w:rFonts w:asciiTheme="minorHAnsi" w:eastAsiaTheme="minorEastAsia" w:hAnsiTheme="minorHAnsi" w:cstheme="minorBidi"/>
          <w:noProof/>
          <w:sz w:val="22"/>
          <w:szCs w:val="22"/>
          <w:lang w:val="en-US"/>
        </w:rPr>
      </w:pPr>
      <w:ins w:id="123" w:author="Rapporteur [AEM, Huawei]" w:date="2024-06-06T19:44: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_Toc168595532 \h </w:instrText>
        </w:r>
      </w:ins>
      <w:r>
        <w:rPr>
          <w:noProof/>
        </w:rPr>
      </w:r>
      <w:r>
        <w:rPr>
          <w:noProof/>
        </w:rPr>
        <w:fldChar w:fldCharType="separate"/>
      </w:r>
      <w:ins w:id="124" w:author="Rapporteur [AEM, Huawei]" w:date="2024-06-06T19:45:00Z">
        <w:r>
          <w:rPr>
            <w:noProof/>
          </w:rPr>
          <w:t>23</w:t>
        </w:r>
      </w:ins>
      <w:ins w:id="125" w:author="Rapporteur [AEM, Huawei]" w:date="2024-06-06T19:44:00Z">
        <w:r>
          <w:rPr>
            <w:noProof/>
          </w:rPr>
          <w:fldChar w:fldCharType="end"/>
        </w:r>
      </w:ins>
    </w:p>
    <w:p w14:paraId="0418CAF8" w14:textId="092B9B2F" w:rsidR="00A561DC" w:rsidRDefault="00A561DC">
      <w:pPr>
        <w:pStyle w:val="TOC4"/>
        <w:rPr>
          <w:ins w:id="126" w:author="Rapporteur [AEM, Huawei]" w:date="2024-06-06T19:44:00Z"/>
          <w:rFonts w:asciiTheme="minorHAnsi" w:eastAsiaTheme="minorEastAsia" w:hAnsiTheme="minorHAnsi" w:cstheme="minorBidi"/>
          <w:noProof/>
          <w:sz w:val="22"/>
          <w:szCs w:val="22"/>
          <w:lang w:val="en-US"/>
        </w:rPr>
      </w:pPr>
      <w:ins w:id="127" w:author="Rapporteur [AEM, Huawei]" w:date="2024-06-06T19:44: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_Toc168595533 \h </w:instrText>
        </w:r>
      </w:ins>
      <w:r>
        <w:rPr>
          <w:noProof/>
        </w:rPr>
      </w:r>
      <w:r>
        <w:rPr>
          <w:noProof/>
        </w:rPr>
        <w:fldChar w:fldCharType="separate"/>
      </w:r>
      <w:ins w:id="128" w:author="Rapporteur [AEM, Huawei]" w:date="2024-06-06T19:45:00Z">
        <w:r>
          <w:rPr>
            <w:noProof/>
          </w:rPr>
          <w:t>23</w:t>
        </w:r>
      </w:ins>
      <w:ins w:id="129" w:author="Rapporteur [AEM, Huawei]" w:date="2024-06-06T19:44:00Z">
        <w:r>
          <w:rPr>
            <w:noProof/>
          </w:rPr>
          <w:fldChar w:fldCharType="end"/>
        </w:r>
      </w:ins>
    </w:p>
    <w:p w14:paraId="462F2D96" w14:textId="498743C8" w:rsidR="00A561DC" w:rsidRDefault="00A561DC">
      <w:pPr>
        <w:pStyle w:val="TOC4"/>
        <w:rPr>
          <w:ins w:id="130" w:author="Rapporteur [AEM, Huawei]" w:date="2024-06-06T19:44:00Z"/>
          <w:rFonts w:asciiTheme="minorHAnsi" w:eastAsiaTheme="minorEastAsia" w:hAnsiTheme="minorHAnsi" w:cstheme="minorBidi"/>
          <w:noProof/>
          <w:sz w:val="22"/>
          <w:szCs w:val="22"/>
          <w:lang w:val="en-US"/>
        </w:rPr>
      </w:pPr>
      <w:ins w:id="131" w:author="Rapporteur [AEM, Huawei]" w:date="2024-06-06T19:44:00Z">
        <w:r>
          <w:rPr>
            <w:noProof/>
          </w:rPr>
          <w:t>5.3.2.2</w:t>
        </w:r>
        <w:r>
          <w:rPr>
            <w:rFonts w:asciiTheme="minorHAnsi" w:eastAsiaTheme="minorEastAsia" w:hAnsiTheme="minorHAnsi" w:cstheme="minorBidi"/>
            <w:noProof/>
            <w:sz w:val="22"/>
            <w:szCs w:val="22"/>
            <w:lang w:val="en-US"/>
          </w:rPr>
          <w:tab/>
        </w:r>
        <w:r w:rsidRPr="005B39F7">
          <w:rPr>
            <w:noProof/>
            <w:lang w:val="en-US"/>
          </w:rPr>
          <w:t>SDD_DataStorage</w:t>
        </w:r>
        <w:r>
          <w:rPr>
            <w:noProof/>
          </w:rPr>
          <w:t>_Create</w:t>
        </w:r>
        <w:r>
          <w:rPr>
            <w:noProof/>
          </w:rPr>
          <w:tab/>
        </w:r>
        <w:r>
          <w:rPr>
            <w:noProof/>
          </w:rPr>
          <w:fldChar w:fldCharType="begin"/>
        </w:r>
        <w:r>
          <w:rPr>
            <w:noProof/>
          </w:rPr>
          <w:instrText xml:space="preserve"> PAGEREF _Toc168595534 \h </w:instrText>
        </w:r>
      </w:ins>
      <w:r>
        <w:rPr>
          <w:noProof/>
        </w:rPr>
      </w:r>
      <w:r>
        <w:rPr>
          <w:noProof/>
        </w:rPr>
        <w:fldChar w:fldCharType="separate"/>
      </w:r>
      <w:ins w:id="132" w:author="Rapporteur [AEM, Huawei]" w:date="2024-06-06T19:45:00Z">
        <w:r>
          <w:rPr>
            <w:noProof/>
          </w:rPr>
          <w:t>23</w:t>
        </w:r>
      </w:ins>
      <w:ins w:id="133" w:author="Rapporteur [AEM, Huawei]" w:date="2024-06-06T19:44:00Z">
        <w:r>
          <w:rPr>
            <w:noProof/>
          </w:rPr>
          <w:fldChar w:fldCharType="end"/>
        </w:r>
      </w:ins>
    </w:p>
    <w:p w14:paraId="1AF4B4C0" w14:textId="63A5728E" w:rsidR="00A561DC" w:rsidRDefault="00A561DC">
      <w:pPr>
        <w:pStyle w:val="TOC5"/>
        <w:rPr>
          <w:ins w:id="134" w:author="Rapporteur [AEM, Huawei]" w:date="2024-06-06T19:44:00Z"/>
          <w:rFonts w:asciiTheme="minorHAnsi" w:eastAsiaTheme="minorEastAsia" w:hAnsiTheme="minorHAnsi" w:cstheme="minorBidi"/>
          <w:noProof/>
          <w:sz w:val="22"/>
          <w:szCs w:val="22"/>
          <w:lang w:val="en-US"/>
        </w:rPr>
      </w:pPr>
      <w:ins w:id="135" w:author="Rapporteur [AEM, Huawei]" w:date="2024-06-06T19:44: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_Toc168595535 \h </w:instrText>
        </w:r>
      </w:ins>
      <w:r>
        <w:rPr>
          <w:noProof/>
        </w:rPr>
      </w:r>
      <w:r>
        <w:rPr>
          <w:noProof/>
        </w:rPr>
        <w:fldChar w:fldCharType="separate"/>
      </w:r>
      <w:ins w:id="136" w:author="Rapporteur [AEM, Huawei]" w:date="2024-06-06T19:45:00Z">
        <w:r>
          <w:rPr>
            <w:noProof/>
          </w:rPr>
          <w:t>23</w:t>
        </w:r>
      </w:ins>
      <w:ins w:id="137" w:author="Rapporteur [AEM, Huawei]" w:date="2024-06-06T19:44:00Z">
        <w:r>
          <w:rPr>
            <w:noProof/>
          </w:rPr>
          <w:fldChar w:fldCharType="end"/>
        </w:r>
      </w:ins>
    </w:p>
    <w:p w14:paraId="38C6FAC0" w14:textId="145CEF44" w:rsidR="00A561DC" w:rsidRDefault="00A561DC">
      <w:pPr>
        <w:pStyle w:val="TOC5"/>
        <w:rPr>
          <w:ins w:id="138" w:author="Rapporteur [AEM, Huawei]" w:date="2024-06-06T19:44:00Z"/>
          <w:rFonts w:asciiTheme="minorHAnsi" w:eastAsiaTheme="minorEastAsia" w:hAnsiTheme="minorHAnsi" w:cstheme="minorBidi"/>
          <w:noProof/>
          <w:sz w:val="22"/>
          <w:szCs w:val="22"/>
          <w:lang w:val="en-US"/>
        </w:rPr>
      </w:pPr>
      <w:ins w:id="139" w:author="Rapporteur [AEM, Huawei]" w:date="2024-06-06T19:44: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_Toc168595536 \h </w:instrText>
        </w:r>
      </w:ins>
      <w:r>
        <w:rPr>
          <w:noProof/>
        </w:rPr>
      </w:r>
      <w:r>
        <w:rPr>
          <w:noProof/>
        </w:rPr>
        <w:fldChar w:fldCharType="separate"/>
      </w:r>
      <w:ins w:id="140" w:author="Rapporteur [AEM, Huawei]" w:date="2024-06-06T19:45:00Z">
        <w:r>
          <w:rPr>
            <w:noProof/>
          </w:rPr>
          <w:t>24</w:t>
        </w:r>
      </w:ins>
      <w:ins w:id="141" w:author="Rapporteur [AEM, Huawei]" w:date="2024-06-06T19:44:00Z">
        <w:r>
          <w:rPr>
            <w:noProof/>
          </w:rPr>
          <w:fldChar w:fldCharType="end"/>
        </w:r>
      </w:ins>
    </w:p>
    <w:p w14:paraId="448E58CA" w14:textId="5606DCEF" w:rsidR="00A561DC" w:rsidRDefault="00A561DC">
      <w:pPr>
        <w:pStyle w:val="TOC5"/>
        <w:rPr>
          <w:ins w:id="142" w:author="Rapporteur [AEM, Huawei]" w:date="2024-06-06T19:44:00Z"/>
          <w:rFonts w:asciiTheme="minorHAnsi" w:eastAsiaTheme="minorEastAsia" w:hAnsiTheme="minorHAnsi" w:cstheme="minorBidi"/>
          <w:noProof/>
          <w:sz w:val="22"/>
          <w:szCs w:val="22"/>
          <w:lang w:val="en-US"/>
        </w:rPr>
      </w:pPr>
      <w:ins w:id="143" w:author="Rapporteur [AEM, Huawei]" w:date="2024-06-06T19:44:00Z">
        <w:r>
          <w:rPr>
            <w:noProof/>
          </w:rPr>
          <w:t>5.3.2.2.3</w:t>
        </w:r>
        <w:r>
          <w:rPr>
            <w:rFonts w:asciiTheme="minorHAnsi" w:eastAsiaTheme="minorEastAsia" w:hAnsiTheme="minorHAnsi" w:cstheme="minorBidi"/>
            <w:noProof/>
            <w:sz w:val="22"/>
            <w:szCs w:val="22"/>
            <w:lang w:val="en-US"/>
          </w:rPr>
          <w:tab/>
        </w:r>
        <w:r w:rsidRPr="005B39F7">
          <w:rPr>
            <w:noProof/>
            <w:lang w:val="en-US"/>
          </w:rPr>
          <w:t xml:space="preserve">Data </w:t>
        </w:r>
        <w:r>
          <w:rPr>
            <w:noProof/>
            <w:lang w:eastAsia="zh-CN"/>
          </w:rPr>
          <w:t>Management and/or Status Information</w:t>
        </w:r>
        <w:r w:rsidRPr="005B39F7">
          <w:rPr>
            <w:rFonts w:cs="Arial"/>
            <w:noProof/>
          </w:rPr>
          <w:t xml:space="preserve"> Notification</w:t>
        </w:r>
        <w:r>
          <w:rPr>
            <w:noProof/>
          </w:rPr>
          <w:tab/>
        </w:r>
        <w:r>
          <w:rPr>
            <w:noProof/>
          </w:rPr>
          <w:fldChar w:fldCharType="begin"/>
        </w:r>
        <w:r>
          <w:rPr>
            <w:noProof/>
          </w:rPr>
          <w:instrText xml:space="preserve"> PAGEREF _Toc168595537 \h </w:instrText>
        </w:r>
      </w:ins>
      <w:r>
        <w:rPr>
          <w:noProof/>
        </w:rPr>
      </w:r>
      <w:r>
        <w:rPr>
          <w:noProof/>
        </w:rPr>
        <w:fldChar w:fldCharType="separate"/>
      </w:r>
      <w:ins w:id="144" w:author="Rapporteur [AEM, Huawei]" w:date="2024-06-06T19:45:00Z">
        <w:r>
          <w:rPr>
            <w:noProof/>
          </w:rPr>
          <w:t>24</w:t>
        </w:r>
      </w:ins>
      <w:ins w:id="145" w:author="Rapporteur [AEM, Huawei]" w:date="2024-06-06T19:44:00Z">
        <w:r>
          <w:rPr>
            <w:noProof/>
          </w:rPr>
          <w:fldChar w:fldCharType="end"/>
        </w:r>
      </w:ins>
    </w:p>
    <w:p w14:paraId="23F10A56" w14:textId="4EF717FF" w:rsidR="00A561DC" w:rsidRDefault="00A561DC">
      <w:pPr>
        <w:pStyle w:val="TOC4"/>
        <w:rPr>
          <w:ins w:id="146" w:author="Rapporteur [AEM, Huawei]" w:date="2024-06-06T19:44:00Z"/>
          <w:rFonts w:asciiTheme="minorHAnsi" w:eastAsiaTheme="minorEastAsia" w:hAnsiTheme="minorHAnsi" w:cstheme="minorBidi"/>
          <w:noProof/>
          <w:sz w:val="22"/>
          <w:szCs w:val="22"/>
          <w:lang w:val="en-US"/>
        </w:rPr>
      </w:pPr>
      <w:ins w:id="147" w:author="Rapporteur [AEM, Huawei]" w:date="2024-06-06T19:44:00Z">
        <w:r>
          <w:rPr>
            <w:noProof/>
          </w:rPr>
          <w:t>5.3.2.3</w:t>
        </w:r>
        <w:r>
          <w:rPr>
            <w:rFonts w:asciiTheme="minorHAnsi" w:eastAsiaTheme="minorEastAsia" w:hAnsiTheme="minorHAnsi" w:cstheme="minorBidi"/>
            <w:noProof/>
            <w:sz w:val="22"/>
            <w:szCs w:val="22"/>
            <w:lang w:val="en-US"/>
          </w:rPr>
          <w:tab/>
        </w:r>
        <w:r w:rsidRPr="005B39F7">
          <w:rPr>
            <w:noProof/>
            <w:lang w:val="en-US"/>
          </w:rPr>
          <w:t>SDD_DataStorage</w:t>
        </w:r>
        <w:r>
          <w:rPr>
            <w:noProof/>
          </w:rPr>
          <w:t>_Manage</w:t>
        </w:r>
        <w:r>
          <w:rPr>
            <w:noProof/>
          </w:rPr>
          <w:tab/>
        </w:r>
        <w:r>
          <w:rPr>
            <w:noProof/>
          </w:rPr>
          <w:fldChar w:fldCharType="begin"/>
        </w:r>
        <w:r>
          <w:rPr>
            <w:noProof/>
          </w:rPr>
          <w:instrText xml:space="preserve"> PAGEREF _Toc168595538 \h </w:instrText>
        </w:r>
      </w:ins>
      <w:r>
        <w:rPr>
          <w:noProof/>
        </w:rPr>
      </w:r>
      <w:r>
        <w:rPr>
          <w:noProof/>
        </w:rPr>
        <w:fldChar w:fldCharType="separate"/>
      </w:r>
      <w:ins w:id="148" w:author="Rapporteur [AEM, Huawei]" w:date="2024-06-06T19:45:00Z">
        <w:r>
          <w:rPr>
            <w:noProof/>
          </w:rPr>
          <w:t>25</w:t>
        </w:r>
      </w:ins>
      <w:ins w:id="149" w:author="Rapporteur [AEM, Huawei]" w:date="2024-06-06T19:44:00Z">
        <w:r>
          <w:rPr>
            <w:noProof/>
          </w:rPr>
          <w:fldChar w:fldCharType="end"/>
        </w:r>
      </w:ins>
    </w:p>
    <w:p w14:paraId="71264D9F" w14:textId="0766A4C0" w:rsidR="00A561DC" w:rsidRDefault="00A561DC">
      <w:pPr>
        <w:pStyle w:val="TOC5"/>
        <w:rPr>
          <w:ins w:id="150" w:author="Rapporteur [AEM, Huawei]" w:date="2024-06-06T19:44:00Z"/>
          <w:rFonts w:asciiTheme="minorHAnsi" w:eastAsiaTheme="minorEastAsia" w:hAnsiTheme="minorHAnsi" w:cstheme="minorBidi"/>
          <w:noProof/>
          <w:sz w:val="22"/>
          <w:szCs w:val="22"/>
          <w:lang w:val="en-US"/>
        </w:rPr>
      </w:pPr>
      <w:ins w:id="151" w:author="Rapporteur [AEM, Huawei]" w:date="2024-06-06T19:44: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_Toc168595539 \h </w:instrText>
        </w:r>
      </w:ins>
      <w:r>
        <w:rPr>
          <w:noProof/>
        </w:rPr>
      </w:r>
      <w:r>
        <w:rPr>
          <w:noProof/>
        </w:rPr>
        <w:fldChar w:fldCharType="separate"/>
      </w:r>
      <w:ins w:id="152" w:author="Rapporteur [AEM, Huawei]" w:date="2024-06-06T19:45:00Z">
        <w:r>
          <w:rPr>
            <w:noProof/>
          </w:rPr>
          <w:t>25</w:t>
        </w:r>
      </w:ins>
      <w:ins w:id="153" w:author="Rapporteur [AEM, Huawei]" w:date="2024-06-06T19:44:00Z">
        <w:r>
          <w:rPr>
            <w:noProof/>
          </w:rPr>
          <w:fldChar w:fldCharType="end"/>
        </w:r>
      </w:ins>
    </w:p>
    <w:p w14:paraId="657CB86F" w14:textId="631F8AB6" w:rsidR="00A561DC" w:rsidRDefault="00A561DC">
      <w:pPr>
        <w:pStyle w:val="TOC5"/>
        <w:rPr>
          <w:ins w:id="154" w:author="Rapporteur [AEM, Huawei]" w:date="2024-06-06T19:44:00Z"/>
          <w:rFonts w:asciiTheme="minorHAnsi" w:eastAsiaTheme="minorEastAsia" w:hAnsiTheme="minorHAnsi" w:cstheme="minorBidi"/>
          <w:noProof/>
          <w:sz w:val="22"/>
          <w:szCs w:val="22"/>
          <w:lang w:val="en-US"/>
        </w:rPr>
      </w:pPr>
      <w:ins w:id="155" w:author="Rapporteur [AEM, Huawei]" w:date="2024-06-06T19:44: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_Toc168595540 \h </w:instrText>
        </w:r>
      </w:ins>
      <w:r>
        <w:rPr>
          <w:noProof/>
        </w:rPr>
      </w:r>
      <w:r>
        <w:rPr>
          <w:noProof/>
        </w:rPr>
        <w:fldChar w:fldCharType="separate"/>
      </w:r>
      <w:ins w:id="156" w:author="Rapporteur [AEM, Huawei]" w:date="2024-06-06T19:45:00Z">
        <w:r>
          <w:rPr>
            <w:noProof/>
          </w:rPr>
          <w:t>25</w:t>
        </w:r>
      </w:ins>
      <w:ins w:id="157" w:author="Rapporteur [AEM, Huawei]" w:date="2024-06-06T19:44:00Z">
        <w:r>
          <w:rPr>
            <w:noProof/>
          </w:rPr>
          <w:fldChar w:fldCharType="end"/>
        </w:r>
      </w:ins>
    </w:p>
    <w:p w14:paraId="7CBC54E9" w14:textId="12A708AE" w:rsidR="00A561DC" w:rsidRDefault="00A561DC">
      <w:pPr>
        <w:pStyle w:val="TOC5"/>
        <w:rPr>
          <w:ins w:id="158" w:author="Rapporteur [AEM, Huawei]" w:date="2024-06-06T19:44:00Z"/>
          <w:rFonts w:asciiTheme="minorHAnsi" w:eastAsiaTheme="minorEastAsia" w:hAnsiTheme="minorHAnsi" w:cstheme="minorBidi"/>
          <w:noProof/>
          <w:sz w:val="22"/>
          <w:szCs w:val="22"/>
          <w:lang w:val="en-US"/>
        </w:rPr>
      </w:pPr>
      <w:ins w:id="159" w:author="Rapporteur [AEM, Huawei]" w:date="2024-06-06T19:44: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_Toc168595541 \h </w:instrText>
        </w:r>
      </w:ins>
      <w:r>
        <w:rPr>
          <w:noProof/>
        </w:rPr>
      </w:r>
      <w:r>
        <w:rPr>
          <w:noProof/>
        </w:rPr>
        <w:fldChar w:fldCharType="separate"/>
      </w:r>
      <w:ins w:id="160" w:author="Rapporteur [AEM, Huawei]" w:date="2024-06-06T19:45:00Z">
        <w:r>
          <w:rPr>
            <w:noProof/>
          </w:rPr>
          <w:t>26</w:t>
        </w:r>
      </w:ins>
      <w:ins w:id="161" w:author="Rapporteur [AEM, Huawei]" w:date="2024-06-06T19:44:00Z">
        <w:r>
          <w:rPr>
            <w:noProof/>
          </w:rPr>
          <w:fldChar w:fldCharType="end"/>
        </w:r>
      </w:ins>
    </w:p>
    <w:p w14:paraId="60125FA2" w14:textId="6064DB5B" w:rsidR="00A561DC" w:rsidRDefault="00A561DC">
      <w:pPr>
        <w:pStyle w:val="TOC4"/>
        <w:rPr>
          <w:ins w:id="162" w:author="Rapporteur [AEM, Huawei]" w:date="2024-06-06T19:44:00Z"/>
          <w:rFonts w:asciiTheme="minorHAnsi" w:eastAsiaTheme="minorEastAsia" w:hAnsiTheme="minorHAnsi" w:cstheme="minorBidi"/>
          <w:noProof/>
          <w:sz w:val="22"/>
          <w:szCs w:val="22"/>
          <w:lang w:val="en-US"/>
        </w:rPr>
      </w:pPr>
      <w:ins w:id="163" w:author="Rapporteur [AEM, Huawei]" w:date="2024-06-06T19:44:00Z">
        <w:r>
          <w:rPr>
            <w:noProof/>
          </w:rPr>
          <w:t>5.3.2.4</w:t>
        </w:r>
        <w:r>
          <w:rPr>
            <w:rFonts w:asciiTheme="minorHAnsi" w:eastAsiaTheme="minorEastAsia" w:hAnsiTheme="minorHAnsi" w:cstheme="minorBidi"/>
            <w:noProof/>
            <w:sz w:val="22"/>
            <w:szCs w:val="22"/>
            <w:lang w:val="en-US"/>
          </w:rPr>
          <w:tab/>
        </w:r>
        <w:r w:rsidRPr="005B39F7">
          <w:rPr>
            <w:noProof/>
            <w:lang w:val="en-US"/>
          </w:rPr>
          <w:t>SDD_DataStorage</w:t>
        </w:r>
        <w:r>
          <w:rPr>
            <w:noProof/>
          </w:rPr>
          <w:t>_Query</w:t>
        </w:r>
        <w:r>
          <w:rPr>
            <w:noProof/>
          </w:rPr>
          <w:tab/>
        </w:r>
        <w:r>
          <w:rPr>
            <w:noProof/>
          </w:rPr>
          <w:fldChar w:fldCharType="begin"/>
        </w:r>
        <w:r>
          <w:rPr>
            <w:noProof/>
          </w:rPr>
          <w:instrText xml:space="preserve"> PAGEREF _Toc168595542 \h </w:instrText>
        </w:r>
      </w:ins>
      <w:r>
        <w:rPr>
          <w:noProof/>
        </w:rPr>
      </w:r>
      <w:r>
        <w:rPr>
          <w:noProof/>
        </w:rPr>
        <w:fldChar w:fldCharType="separate"/>
      </w:r>
      <w:ins w:id="164" w:author="Rapporteur [AEM, Huawei]" w:date="2024-06-06T19:45:00Z">
        <w:r>
          <w:rPr>
            <w:noProof/>
          </w:rPr>
          <w:t>26</w:t>
        </w:r>
      </w:ins>
      <w:ins w:id="165" w:author="Rapporteur [AEM, Huawei]" w:date="2024-06-06T19:44:00Z">
        <w:r>
          <w:rPr>
            <w:noProof/>
          </w:rPr>
          <w:fldChar w:fldCharType="end"/>
        </w:r>
      </w:ins>
    </w:p>
    <w:p w14:paraId="3BEBC6C2" w14:textId="61F96673" w:rsidR="00A561DC" w:rsidRDefault="00A561DC">
      <w:pPr>
        <w:pStyle w:val="TOC5"/>
        <w:rPr>
          <w:ins w:id="166" w:author="Rapporteur [AEM, Huawei]" w:date="2024-06-06T19:44:00Z"/>
          <w:rFonts w:asciiTheme="minorHAnsi" w:eastAsiaTheme="minorEastAsia" w:hAnsiTheme="minorHAnsi" w:cstheme="minorBidi"/>
          <w:noProof/>
          <w:sz w:val="22"/>
          <w:szCs w:val="22"/>
          <w:lang w:val="en-US"/>
        </w:rPr>
      </w:pPr>
      <w:ins w:id="167" w:author="Rapporteur [AEM, Huawei]" w:date="2024-06-06T19:44: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_Toc168595543 \h </w:instrText>
        </w:r>
      </w:ins>
      <w:r>
        <w:rPr>
          <w:noProof/>
        </w:rPr>
      </w:r>
      <w:r>
        <w:rPr>
          <w:noProof/>
        </w:rPr>
        <w:fldChar w:fldCharType="separate"/>
      </w:r>
      <w:ins w:id="168" w:author="Rapporteur [AEM, Huawei]" w:date="2024-06-06T19:45:00Z">
        <w:r>
          <w:rPr>
            <w:noProof/>
          </w:rPr>
          <w:t>26</w:t>
        </w:r>
      </w:ins>
      <w:ins w:id="169" w:author="Rapporteur [AEM, Huawei]" w:date="2024-06-06T19:44:00Z">
        <w:r>
          <w:rPr>
            <w:noProof/>
          </w:rPr>
          <w:fldChar w:fldCharType="end"/>
        </w:r>
      </w:ins>
    </w:p>
    <w:p w14:paraId="5F34D272" w14:textId="3CAC4F12" w:rsidR="00A561DC" w:rsidRDefault="00A561DC">
      <w:pPr>
        <w:pStyle w:val="TOC5"/>
        <w:rPr>
          <w:ins w:id="170" w:author="Rapporteur [AEM, Huawei]" w:date="2024-06-06T19:44:00Z"/>
          <w:rFonts w:asciiTheme="minorHAnsi" w:eastAsiaTheme="minorEastAsia" w:hAnsiTheme="minorHAnsi" w:cstheme="minorBidi"/>
          <w:noProof/>
          <w:sz w:val="22"/>
          <w:szCs w:val="22"/>
          <w:lang w:val="en-US"/>
        </w:rPr>
      </w:pPr>
      <w:ins w:id="171" w:author="Rapporteur [AEM, Huawei]" w:date="2024-06-06T19:44: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_Toc168595544 \h </w:instrText>
        </w:r>
      </w:ins>
      <w:r>
        <w:rPr>
          <w:noProof/>
        </w:rPr>
      </w:r>
      <w:r>
        <w:rPr>
          <w:noProof/>
        </w:rPr>
        <w:fldChar w:fldCharType="separate"/>
      </w:r>
      <w:ins w:id="172" w:author="Rapporteur [AEM, Huawei]" w:date="2024-06-06T19:45:00Z">
        <w:r>
          <w:rPr>
            <w:noProof/>
          </w:rPr>
          <w:t>26</w:t>
        </w:r>
      </w:ins>
      <w:ins w:id="173" w:author="Rapporteur [AEM, Huawei]" w:date="2024-06-06T19:44:00Z">
        <w:r>
          <w:rPr>
            <w:noProof/>
          </w:rPr>
          <w:fldChar w:fldCharType="end"/>
        </w:r>
      </w:ins>
    </w:p>
    <w:p w14:paraId="087A54AE" w14:textId="6E4B699A" w:rsidR="00A561DC" w:rsidRDefault="00A561DC">
      <w:pPr>
        <w:pStyle w:val="TOC4"/>
        <w:rPr>
          <w:ins w:id="174" w:author="Rapporteur [AEM, Huawei]" w:date="2024-06-06T19:44:00Z"/>
          <w:rFonts w:asciiTheme="minorHAnsi" w:eastAsiaTheme="minorEastAsia" w:hAnsiTheme="minorHAnsi" w:cstheme="minorBidi"/>
          <w:noProof/>
          <w:sz w:val="22"/>
          <w:szCs w:val="22"/>
          <w:lang w:val="en-US"/>
        </w:rPr>
      </w:pPr>
      <w:ins w:id="175" w:author="Rapporteur [AEM, Huawei]" w:date="2024-06-06T19:44:00Z">
        <w:r>
          <w:rPr>
            <w:noProof/>
          </w:rPr>
          <w:t>5.3.2.5</w:t>
        </w:r>
        <w:r>
          <w:rPr>
            <w:rFonts w:asciiTheme="minorHAnsi" w:eastAsiaTheme="minorEastAsia" w:hAnsiTheme="minorHAnsi" w:cstheme="minorBidi"/>
            <w:noProof/>
            <w:sz w:val="22"/>
            <w:szCs w:val="22"/>
            <w:lang w:val="en-US"/>
          </w:rPr>
          <w:tab/>
        </w:r>
        <w:r w:rsidRPr="005B39F7">
          <w:rPr>
            <w:noProof/>
            <w:lang w:val="en-US"/>
          </w:rPr>
          <w:t>SDD_DataStorage_DelRequest</w:t>
        </w:r>
        <w:r>
          <w:rPr>
            <w:noProof/>
          </w:rPr>
          <w:tab/>
        </w:r>
        <w:r>
          <w:rPr>
            <w:noProof/>
          </w:rPr>
          <w:fldChar w:fldCharType="begin"/>
        </w:r>
        <w:r>
          <w:rPr>
            <w:noProof/>
          </w:rPr>
          <w:instrText xml:space="preserve"> PAGEREF _Toc168595545 \h </w:instrText>
        </w:r>
      </w:ins>
      <w:r>
        <w:rPr>
          <w:noProof/>
        </w:rPr>
      </w:r>
      <w:r>
        <w:rPr>
          <w:noProof/>
        </w:rPr>
        <w:fldChar w:fldCharType="separate"/>
      </w:r>
      <w:ins w:id="176" w:author="Rapporteur [AEM, Huawei]" w:date="2024-06-06T19:45:00Z">
        <w:r>
          <w:rPr>
            <w:noProof/>
          </w:rPr>
          <w:t>27</w:t>
        </w:r>
      </w:ins>
      <w:ins w:id="177" w:author="Rapporteur [AEM, Huawei]" w:date="2024-06-06T19:44:00Z">
        <w:r>
          <w:rPr>
            <w:noProof/>
          </w:rPr>
          <w:fldChar w:fldCharType="end"/>
        </w:r>
      </w:ins>
    </w:p>
    <w:p w14:paraId="580F54F3" w14:textId="1FBB3B6A" w:rsidR="00A561DC" w:rsidRDefault="00A561DC">
      <w:pPr>
        <w:pStyle w:val="TOC5"/>
        <w:rPr>
          <w:ins w:id="178" w:author="Rapporteur [AEM, Huawei]" w:date="2024-06-06T19:44:00Z"/>
          <w:rFonts w:asciiTheme="minorHAnsi" w:eastAsiaTheme="minorEastAsia" w:hAnsiTheme="minorHAnsi" w:cstheme="minorBidi"/>
          <w:noProof/>
          <w:sz w:val="22"/>
          <w:szCs w:val="22"/>
          <w:lang w:val="en-US"/>
        </w:rPr>
      </w:pPr>
      <w:ins w:id="179" w:author="Rapporteur [AEM, Huawei]" w:date="2024-06-06T19:44: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_Toc168595546 \h </w:instrText>
        </w:r>
      </w:ins>
      <w:r>
        <w:rPr>
          <w:noProof/>
        </w:rPr>
      </w:r>
      <w:r>
        <w:rPr>
          <w:noProof/>
        </w:rPr>
        <w:fldChar w:fldCharType="separate"/>
      </w:r>
      <w:ins w:id="180" w:author="Rapporteur [AEM, Huawei]" w:date="2024-06-06T19:45:00Z">
        <w:r>
          <w:rPr>
            <w:noProof/>
          </w:rPr>
          <w:t>27</w:t>
        </w:r>
      </w:ins>
      <w:ins w:id="181" w:author="Rapporteur [AEM, Huawei]" w:date="2024-06-06T19:44:00Z">
        <w:r>
          <w:rPr>
            <w:noProof/>
          </w:rPr>
          <w:fldChar w:fldCharType="end"/>
        </w:r>
      </w:ins>
    </w:p>
    <w:p w14:paraId="5F3AE1E4" w14:textId="187A2F14" w:rsidR="00A561DC" w:rsidRDefault="00A561DC">
      <w:pPr>
        <w:pStyle w:val="TOC5"/>
        <w:rPr>
          <w:ins w:id="182" w:author="Rapporteur [AEM, Huawei]" w:date="2024-06-06T19:44:00Z"/>
          <w:rFonts w:asciiTheme="minorHAnsi" w:eastAsiaTheme="minorEastAsia" w:hAnsiTheme="minorHAnsi" w:cstheme="minorBidi"/>
          <w:noProof/>
          <w:sz w:val="22"/>
          <w:szCs w:val="22"/>
          <w:lang w:val="en-US"/>
        </w:rPr>
      </w:pPr>
      <w:ins w:id="183" w:author="Rapporteur [AEM, Huawei]" w:date="2024-06-06T19:44: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_Toc168595547 \h </w:instrText>
        </w:r>
      </w:ins>
      <w:r>
        <w:rPr>
          <w:noProof/>
        </w:rPr>
      </w:r>
      <w:r>
        <w:rPr>
          <w:noProof/>
        </w:rPr>
        <w:fldChar w:fldCharType="separate"/>
      </w:r>
      <w:ins w:id="184" w:author="Rapporteur [AEM, Huawei]" w:date="2024-06-06T19:45:00Z">
        <w:r>
          <w:rPr>
            <w:noProof/>
          </w:rPr>
          <w:t>27</w:t>
        </w:r>
      </w:ins>
      <w:ins w:id="185" w:author="Rapporteur [AEM, Huawei]" w:date="2024-06-06T19:44:00Z">
        <w:r>
          <w:rPr>
            <w:noProof/>
          </w:rPr>
          <w:fldChar w:fldCharType="end"/>
        </w:r>
      </w:ins>
    </w:p>
    <w:p w14:paraId="70F8CC14" w14:textId="54357C9A" w:rsidR="00A561DC" w:rsidRDefault="00A561DC">
      <w:pPr>
        <w:pStyle w:val="TOC4"/>
        <w:rPr>
          <w:ins w:id="186" w:author="Rapporteur [AEM, Huawei]" w:date="2024-06-06T19:44:00Z"/>
          <w:rFonts w:asciiTheme="minorHAnsi" w:eastAsiaTheme="minorEastAsia" w:hAnsiTheme="minorHAnsi" w:cstheme="minorBidi"/>
          <w:noProof/>
          <w:sz w:val="22"/>
          <w:szCs w:val="22"/>
          <w:lang w:val="en-US"/>
        </w:rPr>
      </w:pPr>
      <w:ins w:id="187" w:author="Rapporteur [AEM, Huawei]" w:date="2024-06-06T19:44:00Z">
        <w:r>
          <w:rPr>
            <w:noProof/>
          </w:rPr>
          <w:t>5.3.2.6</w:t>
        </w:r>
        <w:r>
          <w:rPr>
            <w:rFonts w:asciiTheme="minorHAnsi" w:eastAsiaTheme="minorEastAsia" w:hAnsiTheme="minorHAnsi" w:cstheme="minorBidi"/>
            <w:noProof/>
            <w:sz w:val="22"/>
            <w:szCs w:val="22"/>
            <w:lang w:val="en-US"/>
          </w:rPr>
          <w:tab/>
        </w:r>
        <w:r w:rsidRPr="005B39F7">
          <w:rPr>
            <w:noProof/>
            <w:lang w:val="en-US"/>
          </w:rPr>
          <w:t>SDD_DataStorage_EstablishDelConn</w:t>
        </w:r>
        <w:r>
          <w:rPr>
            <w:noProof/>
          </w:rPr>
          <w:tab/>
        </w:r>
        <w:r>
          <w:rPr>
            <w:noProof/>
          </w:rPr>
          <w:fldChar w:fldCharType="begin"/>
        </w:r>
        <w:r>
          <w:rPr>
            <w:noProof/>
          </w:rPr>
          <w:instrText xml:space="preserve"> PAGEREF _Toc168595548 \h </w:instrText>
        </w:r>
      </w:ins>
      <w:r>
        <w:rPr>
          <w:noProof/>
        </w:rPr>
      </w:r>
      <w:r>
        <w:rPr>
          <w:noProof/>
        </w:rPr>
        <w:fldChar w:fldCharType="separate"/>
      </w:r>
      <w:ins w:id="188" w:author="Rapporteur [AEM, Huawei]" w:date="2024-06-06T19:45:00Z">
        <w:r>
          <w:rPr>
            <w:noProof/>
          </w:rPr>
          <w:t>28</w:t>
        </w:r>
      </w:ins>
      <w:ins w:id="189" w:author="Rapporteur [AEM, Huawei]" w:date="2024-06-06T19:44:00Z">
        <w:r>
          <w:rPr>
            <w:noProof/>
          </w:rPr>
          <w:fldChar w:fldCharType="end"/>
        </w:r>
      </w:ins>
    </w:p>
    <w:p w14:paraId="13BA1CD2" w14:textId="71FBF961" w:rsidR="00A561DC" w:rsidRDefault="00A561DC">
      <w:pPr>
        <w:pStyle w:val="TOC5"/>
        <w:rPr>
          <w:ins w:id="190" w:author="Rapporteur [AEM, Huawei]" w:date="2024-06-06T19:44:00Z"/>
          <w:rFonts w:asciiTheme="minorHAnsi" w:eastAsiaTheme="minorEastAsia" w:hAnsiTheme="minorHAnsi" w:cstheme="minorBidi"/>
          <w:noProof/>
          <w:sz w:val="22"/>
          <w:szCs w:val="22"/>
          <w:lang w:val="en-US"/>
        </w:rPr>
      </w:pPr>
      <w:ins w:id="191" w:author="Rapporteur [AEM, Huawei]" w:date="2024-06-06T19:44: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_Toc168595549 \h </w:instrText>
        </w:r>
      </w:ins>
      <w:r>
        <w:rPr>
          <w:noProof/>
        </w:rPr>
      </w:r>
      <w:r>
        <w:rPr>
          <w:noProof/>
        </w:rPr>
        <w:fldChar w:fldCharType="separate"/>
      </w:r>
      <w:ins w:id="192" w:author="Rapporteur [AEM, Huawei]" w:date="2024-06-06T19:45:00Z">
        <w:r>
          <w:rPr>
            <w:noProof/>
          </w:rPr>
          <w:t>28</w:t>
        </w:r>
      </w:ins>
      <w:ins w:id="193" w:author="Rapporteur [AEM, Huawei]" w:date="2024-06-06T19:44:00Z">
        <w:r>
          <w:rPr>
            <w:noProof/>
          </w:rPr>
          <w:fldChar w:fldCharType="end"/>
        </w:r>
      </w:ins>
    </w:p>
    <w:p w14:paraId="65F05A03" w14:textId="280BB0C0" w:rsidR="00A561DC" w:rsidRDefault="00A561DC">
      <w:pPr>
        <w:pStyle w:val="TOC5"/>
        <w:rPr>
          <w:ins w:id="194" w:author="Rapporteur [AEM, Huawei]" w:date="2024-06-06T19:44:00Z"/>
          <w:rFonts w:asciiTheme="minorHAnsi" w:eastAsiaTheme="minorEastAsia" w:hAnsiTheme="minorHAnsi" w:cstheme="minorBidi"/>
          <w:noProof/>
          <w:sz w:val="22"/>
          <w:szCs w:val="22"/>
          <w:lang w:val="en-US"/>
        </w:rPr>
      </w:pPr>
      <w:ins w:id="195" w:author="Rapporteur [AEM, Huawei]" w:date="2024-06-06T19:44:00Z">
        <w:r>
          <w:rPr>
            <w:noProof/>
          </w:rPr>
          <w:t>5.3.2.6.2</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_Toc168595550 \h </w:instrText>
        </w:r>
      </w:ins>
      <w:r>
        <w:rPr>
          <w:noProof/>
        </w:rPr>
      </w:r>
      <w:r>
        <w:rPr>
          <w:noProof/>
        </w:rPr>
        <w:fldChar w:fldCharType="separate"/>
      </w:r>
      <w:ins w:id="196" w:author="Rapporteur [AEM, Huawei]" w:date="2024-06-06T19:45:00Z">
        <w:r>
          <w:rPr>
            <w:noProof/>
          </w:rPr>
          <w:t>28</w:t>
        </w:r>
      </w:ins>
      <w:ins w:id="197" w:author="Rapporteur [AEM, Huawei]" w:date="2024-06-06T19:44:00Z">
        <w:r>
          <w:rPr>
            <w:noProof/>
          </w:rPr>
          <w:fldChar w:fldCharType="end"/>
        </w:r>
      </w:ins>
    </w:p>
    <w:p w14:paraId="50BA07FF" w14:textId="27B839CF" w:rsidR="00A561DC" w:rsidRDefault="00A561DC">
      <w:pPr>
        <w:pStyle w:val="TOC4"/>
        <w:rPr>
          <w:ins w:id="198" w:author="Rapporteur [AEM, Huawei]" w:date="2024-06-06T19:44:00Z"/>
          <w:rFonts w:asciiTheme="minorHAnsi" w:eastAsiaTheme="minorEastAsia" w:hAnsiTheme="minorHAnsi" w:cstheme="minorBidi"/>
          <w:noProof/>
          <w:sz w:val="22"/>
          <w:szCs w:val="22"/>
          <w:lang w:val="en-US"/>
        </w:rPr>
      </w:pPr>
      <w:ins w:id="199" w:author="Rapporteur [AEM, Huawei]" w:date="2024-06-06T19:44:00Z">
        <w:r>
          <w:rPr>
            <w:noProof/>
          </w:rPr>
          <w:t>5.3.2.7</w:t>
        </w:r>
        <w:r>
          <w:rPr>
            <w:rFonts w:asciiTheme="minorHAnsi" w:eastAsiaTheme="minorEastAsia" w:hAnsiTheme="minorHAnsi" w:cstheme="minorBidi"/>
            <w:noProof/>
            <w:sz w:val="22"/>
            <w:szCs w:val="22"/>
            <w:lang w:val="en-US"/>
          </w:rPr>
          <w:tab/>
        </w:r>
        <w:r w:rsidRPr="005B39F7">
          <w:rPr>
            <w:noProof/>
            <w:lang w:val="en-US"/>
          </w:rPr>
          <w:t>SDD_DataStorage</w:t>
        </w:r>
        <w:r>
          <w:rPr>
            <w:noProof/>
          </w:rPr>
          <w:t>_</w:t>
        </w:r>
        <w:r w:rsidRPr="005B39F7">
          <w:rPr>
            <w:noProof/>
            <w:lang w:val="en-US"/>
          </w:rPr>
          <w:t>DelSubscribe</w:t>
        </w:r>
        <w:r>
          <w:rPr>
            <w:noProof/>
          </w:rPr>
          <w:tab/>
        </w:r>
        <w:r>
          <w:rPr>
            <w:noProof/>
          </w:rPr>
          <w:fldChar w:fldCharType="begin"/>
        </w:r>
        <w:r>
          <w:rPr>
            <w:noProof/>
          </w:rPr>
          <w:instrText xml:space="preserve"> PAGEREF _Toc168595551 \h </w:instrText>
        </w:r>
      </w:ins>
      <w:r>
        <w:rPr>
          <w:noProof/>
        </w:rPr>
      </w:r>
      <w:r>
        <w:rPr>
          <w:noProof/>
        </w:rPr>
        <w:fldChar w:fldCharType="separate"/>
      </w:r>
      <w:ins w:id="200" w:author="Rapporteur [AEM, Huawei]" w:date="2024-06-06T19:45:00Z">
        <w:r>
          <w:rPr>
            <w:noProof/>
          </w:rPr>
          <w:t>29</w:t>
        </w:r>
      </w:ins>
      <w:ins w:id="201" w:author="Rapporteur [AEM, Huawei]" w:date="2024-06-06T19:44:00Z">
        <w:r>
          <w:rPr>
            <w:noProof/>
          </w:rPr>
          <w:fldChar w:fldCharType="end"/>
        </w:r>
      </w:ins>
    </w:p>
    <w:p w14:paraId="0BD1927D" w14:textId="6BE3538A" w:rsidR="00A561DC" w:rsidRDefault="00A561DC">
      <w:pPr>
        <w:pStyle w:val="TOC5"/>
        <w:rPr>
          <w:ins w:id="202" w:author="Rapporteur [AEM, Huawei]" w:date="2024-06-06T19:44:00Z"/>
          <w:rFonts w:asciiTheme="minorHAnsi" w:eastAsiaTheme="minorEastAsia" w:hAnsiTheme="minorHAnsi" w:cstheme="minorBidi"/>
          <w:noProof/>
          <w:sz w:val="22"/>
          <w:szCs w:val="22"/>
          <w:lang w:val="en-US"/>
        </w:rPr>
      </w:pPr>
      <w:ins w:id="203" w:author="Rapporteur [AEM, Huawei]" w:date="2024-06-06T19:44: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_Toc168595552 \h </w:instrText>
        </w:r>
      </w:ins>
      <w:r>
        <w:rPr>
          <w:noProof/>
        </w:rPr>
      </w:r>
      <w:r>
        <w:rPr>
          <w:noProof/>
        </w:rPr>
        <w:fldChar w:fldCharType="separate"/>
      </w:r>
      <w:ins w:id="204" w:author="Rapporteur [AEM, Huawei]" w:date="2024-06-06T19:45:00Z">
        <w:r>
          <w:rPr>
            <w:noProof/>
          </w:rPr>
          <w:t>29</w:t>
        </w:r>
      </w:ins>
      <w:ins w:id="205" w:author="Rapporteur [AEM, Huawei]" w:date="2024-06-06T19:44:00Z">
        <w:r>
          <w:rPr>
            <w:noProof/>
          </w:rPr>
          <w:fldChar w:fldCharType="end"/>
        </w:r>
      </w:ins>
    </w:p>
    <w:p w14:paraId="01ED7884" w14:textId="26127259" w:rsidR="00A561DC" w:rsidRDefault="00A561DC">
      <w:pPr>
        <w:pStyle w:val="TOC5"/>
        <w:rPr>
          <w:ins w:id="206" w:author="Rapporteur [AEM, Huawei]" w:date="2024-06-06T19:44:00Z"/>
          <w:rFonts w:asciiTheme="minorHAnsi" w:eastAsiaTheme="minorEastAsia" w:hAnsiTheme="minorHAnsi" w:cstheme="minorBidi"/>
          <w:noProof/>
          <w:sz w:val="22"/>
          <w:szCs w:val="22"/>
          <w:lang w:val="en-US"/>
        </w:rPr>
      </w:pPr>
      <w:ins w:id="207" w:author="Rapporteur [AEM, Huawei]" w:date="2024-06-06T19:44:00Z">
        <w:r>
          <w:rPr>
            <w:noProof/>
          </w:rPr>
          <w:t>5.3.2.7.2</w:t>
        </w:r>
        <w:r>
          <w:rPr>
            <w:rFonts w:asciiTheme="minorHAnsi" w:eastAsiaTheme="minorEastAsia" w:hAnsiTheme="minorHAnsi" w:cstheme="minorBidi"/>
            <w:noProof/>
            <w:sz w:val="22"/>
            <w:szCs w:val="22"/>
            <w:lang w:val="en-US"/>
          </w:rPr>
          <w:tab/>
        </w:r>
        <w:r>
          <w:rPr>
            <w:noProof/>
          </w:rPr>
          <w:t>Data Storage</w:t>
        </w:r>
        <w:r w:rsidRPr="005B39F7">
          <w:rPr>
            <w:noProof/>
          </w:rPr>
          <w:t xml:space="preserve"> Delivery Subscription</w:t>
        </w:r>
        <w:r>
          <w:rPr>
            <w:noProof/>
          </w:rPr>
          <w:t xml:space="preserve"> Creation</w:t>
        </w:r>
        <w:r>
          <w:rPr>
            <w:noProof/>
          </w:rPr>
          <w:tab/>
        </w:r>
        <w:r>
          <w:rPr>
            <w:noProof/>
          </w:rPr>
          <w:fldChar w:fldCharType="begin"/>
        </w:r>
        <w:r>
          <w:rPr>
            <w:noProof/>
          </w:rPr>
          <w:instrText xml:space="preserve"> PAGEREF _Toc168595553 \h </w:instrText>
        </w:r>
      </w:ins>
      <w:r>
        <w:rPr>
          <w:noProof/>
        </w:rPr>
      </w:r>
      <w:r>
        <w:rPr>
          <w:noProof/>
        </w:rPr>
        <w:fldChar w:fldCharType="separate"/>
      </w:r>
      <w:ins w:id="208" w:author="Rapporteur [AEM, Huawei]" w:date="2024-06-06T19:45:00Z">
        <w:r>
          <w:rPr>
            <w:noProof/>
          </w:rPr>
          <w:t>29</w:t>
        </w:r>
      </w:ins>
      <w:ins w:id="209" w:author="Rapporteur [AEM, Huawei]" w:date="2024-06-06T19:44:00Z">
        <w:r>
          <w:rPr>
            <w:noProof/>
          </w:rPr>
          <w:fldChar w:fldCharType="end"/>
        </w:r>
      </w:ins>
    </w:p>
    <w:p w14:paraId="0E350EC9" w14:textId="00E67BDB" w:rsidR="00A561DC" w:rsidRDefault="00A561DC">
      <w:pPr>
        <w:pStyle w:val="TOC5"/>
        <w:rPr>
          <w:ins w:id="210" w:author="Rapporteur [AEM, Huawei]" w:date="2024-06-06T19:44:00Z"/>
          <w:rFonts w:asciiTheme="minorHAnsi" w:eastAsiaTheme="minorEastAsia" w:hAnsiTheme="minorHAnsi" w:cstheme="minorBidi"/>
          <w:noProof/>
          <w:sz w:val="22"/>
          <w:szCs w:val="22"/>
          <w:lang w:val="en-US"/>
        </w:rPr>
      </w:pPr>
      <w:ins w:id="211" w:author="Rapporteur [AEM, Huawei]" w:date="2024-06-06T19:44:00Z">
        <w:r>
          <w:rPr>
            <w:noProof/>
          </w:rPr>
          <w:t>5.3.2.7.3</w:t>
        </w:r>
        <w:r>
          <w:rPr>
            <w:rFonts w:asciiTheme="minorHAnsi" w:eastAsiaTheme="minorEastAsia" w:hAnsiTheme="minorHAnsi" w:cstheme="minorBidi"/>
            <w:noProof/>
            <w:sz w:val="22"/>
            <w:szCs w:val="22"/>
            <w:lang w:val="en-US"/>
          </w:rPr>
          <w:tab/>
        </w:r>
        <w:r>
          <w:rPr>
            <w:noProof/>
          </w:rPr>
          <w:t xml:space="preserve">Data Storage </w:t>
        </w:r>
        <w:r w:rsidRPr="005B39F7">
          <w:rPr>
            <w:noProof/>
          </w:rPr>
          <w:t>Delivery Subscription</w:t>
        </w:r>
        <w:r>
          <w:rPr>
            <w:noProof/>
          </w:rPr>
          <w:t xml:space="preserve"> Update</w:t>
        </w:r>
        <w:r>
          <w:rPr>
            <w:noProof/>
          </w:rPr>
          <w:tab/>
        </w:r>
        <w:r>
          <w:rPr>
            <w:noProof/>
          </w:rPr>
          <w:fldChar w:fldCharType="begin"/>
        </w:r>
        <w:r>
          <w:rPr>
            <w:noProof/>
          </w:rPr>
          <w:instrText xml:space="preserve"> PAGEREF _Toc168595554 \h </w:instrText>
        </w:r>
      </w:ins>
      <w:r>
        <w:rPr>
          <w:noProof/>
        </w:rPr>
      </w:r>
      <w:r>
        <w:rPr>
          <w:noProof/>
        </w:rPr>
        <w:fldChar w:fldCharType="separate"/>
      </w:r>
      <w:ins w:id="212" w:author="Rapporteur [AEM, Huawei]" w:date="2024-06-06T19:45:00Z">
        <w:r>
          <w:rPr>
            <w:noProof/>
          </w:rPr>
          <w:t>29</w:t>
        </w:r>
      </w:ins>
      <w:ins w:id="213" w:author="Rapporteur [AEM, Huawei]" w:date="2024-06-06T19:44:00Z">
        <w:r>
          <w:rPr>
            <w:noProof/>
          </w:rPr>
          <w:fldChar w:fldCharType="end"/>
        </w:r>
      </w:ins>
    </w:p>
    <w:p w14:paraId="2484FCA8" w14:textId="33958B97" w:rsidR="00A561DC" w:rsidRDefault="00A561DC">
      <w:pPr>
        <w:pStyle w:val="TOC5"/>
        <w:rPr>
          <w:ins w:id="214" w:author="Rapporteur [AEM, Huawei]" w:date="2024-06-06T19:44:00Z"/>
          <w:rFonts w:asciiTheme="minorHAnsi" w:eastAsiaTheme="minorEastAsia" w:hAnsiTheme="minorHAnsi" w:cstheme="minorBidi"/>
          <w:noProof/>
          <w:sz w:val="22"/>
          <w:szCs w:val="22"/>
          <w:lang w:val="en-US"/>
        </w:rPr>
      </w:pPr>
      <w:ins w:id="215" w:author="Rapporteur [AEM, Huawei]" w:date="2024-06-06T19:44:00Z">
        <w:r>
          <w:rPr>
            <w:noProof/>
          </w:rPr>
          <w:t>5.3.2.7.4</w:t>
        </w:r>
        <w:r>
          <w:rPr>
            <w:rFonts w:asciiTheme="minorHAnsi" w:eastAsiaTheme="minorEastAsia" w:hAnsiTheme="minorHAnsi" w:cstheme="minorBidi"/>
            <w:noProof/>
            <w:sz w:val="22"/>
            <w:szCs w:val="22"/>
            <w:lang w:val="en-US"/>
          </w:rPr>
          <w:tab/>
        </w:r>
        <w:r>
          <w:rPr>
            <w:noProof/>
          </w:rPr>
          <w:t xml:space="preserve">Data Storage </w:t>
        </w:r>
        <w:r w:rsidRPr="005B39F7">
          <w:rPr>
            <w:noProof/>
          </w:rPr>
          <w:t>Delivery Subscription</w:t>
        </w:r>
        <w:r>
          <w:rPr>
            <w:noProof/>
          </w:rPr>
          <w:t xml:space="preserve"> Deletion</w:t>
        </w:r>
        <w:r>
          <w:rPr>
            <w:noProof/>
          </w:rPr>
          <w:tab/>
        </w:r>
        <w:r>
          <w:rPr>
            <w:noProof/>
          </w:rPr>
          <w:fldChar w:fldCharType="begin"/>
        </w:r>
        <w:r>
          <w:rPr>
            <w:noProof/>
          </w:rPr>
          <w:instrText xml:space="preserve"> PAGEREF _Toc168595555 \h </w:instrText>
        </w:r>
      </w:ins>
      <w:r>
        <w:rPr>
          <w:noProof/>
        </w:rPr>
      </w:r>
      <w:r>
        <w:rPr>
          <w:noProof/>
        </w:rPr>
        <w:fldChar w:fldCharType="separate"/>
      </w:r>
      <w:ins w:id="216" w:author="Rapporteur [AEM, Huawei]" w:date="2024-06-06T19:45:00Z">
        <w:r>
          <w:rPr>
            <w:noProof/>
          </w:rPr>
          <w:t>30</w:t>
        </w:r>
      </w:ins>
      <w:ins w:id="217" w:author="Rapporteur [AEM, Huawei]" w:date="2024-06-06T19:44:00Z">
        <w:r>
          <w:rPr>
            <w:noProof/>
          </w:rPr>
          <w:fldChar w:fldCharType="end"/>
        </w:r>
      </w:ins>
    </w:p>
    <w:p w14:paraId="1CDD7606" w14:textId="095E3EF7" w:rsidR="00A561DC" w:rsidRDefault="00A561DC">
      <w:pPr>
        <w:pStyle w:val="TOC4"/>
        <w:rPr>
          <w:ins w:id="218" w:author="Rapporteur [AEM, Huawei]" w:date="2024-06-06T19:44:00Z"/>
          <w:rFonts w:asciiTheme="minorHAnsi" w:eastAsiaTheme="minorEastAsia" w:hAnsiTheme="minorHAnsi" w:cstheme="minorBidi"/>
          <w:noProof/>
          <w:sz w:val="22"/>
          <w:szCs w:val="22"/>
          <w:lang w:val="en-US"/>
        </w:rPr>
      </w:pPr>
      <w:ins w:id="219" w:author="Rapporteur [AEM, Huawei]" w:date="2024-06-06T19:44:00Z">
        <w:r>
          <w:rPr>
            <w:noProof/>
          </w:rPr>
          <w:t>5.3.2.8</w:t>
        </w:r>
        <w:r>
          <w:rPr>
            <w:rFonts w:asciiTheme="minorHAnsi" w:eastAsiaTheme="minorEastAsia" w:hAnsiTheme="minorHAnsi" w:cstheme="minorBidi"/>
            <w:noProof/>
            <w:sz w:val="22"/>
            <w:szCs w:val="22"/>
            <w:lang w:val="en-US"/>
          </w:rPr>
          <w:tab/>
        </w:r>
        <w:r w:rsidRPr="005B39F7">
          <w:rPr>
            <w:noProof/>
            <w:lang w:val="en-US"/>
          </w:rPr>
          <w:t>SDD_DataStorage_DelNotify</w:t>
        </w:r>
        <w:r>
          <w:rPr>
            <w:noProof/>
          </w:rPr>
          <w:tab/>
        </w:r>
        <w:r>
          <w:rPr>
            <w:noProof/>
          </w:rPr>
          <w:fldChar w:fldCharType="begin"/>
        </w:r>
        <w:r>
          <w:rPr>
            <w:noProof/>
          </w:rPr>
          <w:instrText xml:space="preserve"> PAGEREF _Toc168595556 \h </w:instrText>
        </w:r>
      </w:ins>
      <w:r>
        <w:rPr>
          <w:noProof/>
        </w:rPr>
      </w:r>
      <w:r>
        <w:rPr>
          <w:noProof/>
        </w:rPr>
        <w:fldChar w:fldCharType="separate"/>
      </w:r>
      <w:ins w:id="220" w:author="Rapporteur [AEM, Huawei]" w:date="2024-06-06T19:45:00Z">
        <w:r>
          <w:rPr>
            <w:noProof/>
          </w:rPr>
          <w:t>31</w:t>
        </w:r>
      </w:ins>
      <w:ins w:id="221" w:author="Rapporteur [AEM, Huawei]" w:date="2024-06-06T19:44:00Z">
        <w:r>
          <w:rPr>
            <w:noProof/>
          </w:rPr>
          <w:fldChar w:fldCharType="end"/>
        </w:r>
      </w:ins>
    </w:p>
    <w:p w14:paraId="77059879" w14:textId="2433C817" w:rsidR="00A561DC" w:rsidRDefault="00A561DC">
      <w:pPr>
        <w:pStyle w:val="TOC5"/>
        <w:rPr>
          <w:ins w:id="222" w:author="Rapporteur [AEM, Huawei]" w:date="2024-06-06T19:44:00Z"/>
          <w:rFonts w:asciiTheme="minorHAnsi" w:eastAsiaTheme="minorEastAsia" w:hAnsiTheme="minorHAnsi" w:cstheme="minorBidi"/>
          <w:noProof/>
          <w:sz w:val="22"/>
          <w:szCs w:val="22"/>
          <w:lang w:val="en-US"/>
        </w:rPr>
      </w:pPr>
      <w:ins w:id="223" w:author="Rapporteur [AEM, Huawei]" w:date="2024-06-06T19:44: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_Toc168595557 \h </w:instrText>
        </w:r>
      </w:ins>
      <w:r>
        <w:rPr>
          <w:noProof/>
        </w:rPr>
      </w:r>
      <w:r>
        <w:rPr>
          <w:noProof/>
        </w:rPr>
        <w:fldChar w:fldCharType="separate"/>
      </w:r>
      <w:ins w:id="224" w:author="Rapporteur [AEM, Huawei]" w:date="2024-06-06T19:45:00Z">
        <w:r>
          <w:rPr>
            <w:noProof/>
          </w:rPr>
          <w:t>31</w:t>
        </w:r>
      </w:ins>
      <w:ins w:id="225" w:author="Rapporteur [AEM, Huawei]" w:date="2024-06-06T19:44:00Z">
        <w:r>
          <w:rPr>
            <w:noProof/>
          </w:rPr>
          <w:fldChar w:fldCharType="end"/>
        </w:r>
      </w:ins>
    </w:p>
    <w:p w14:paraId="2CB7410F" w14:textId="2672BF1D" w:rsidR="00A561DC" w:rsidRDefault="00A561DC">
      <w:pPr>
        <w:pStyle w:val="TOC5"/>
        <w:rPr>
          <w:ins w:id="226" w:author="Rapporteur [AEM, Huawei]" w:date="2024-06-06T19:44:00Z"/>
          <w:rFonts w:asciiTheme="minorHAnsi" w:eastAsiaTheme="minorEastAsia" w:hAnsiTheme="minorHAnsi" w:cstheme="minorBidi"/>
          <w:noProof/>
          <w:sz w:val="22"/>
          <w:szCs w:val="22"/>
          <w:lang w:val="en-US"/>
        </w:rPr>
      </w:pPr>
      <w:ins w:id="227" w:author="Rapporteur [AEM, Huawei]" w:date="2024-06-06T19:44:00Z">
        <w:r>
          <w:rPr>
            <w:noProof/>
          </w:rPr>
          <w:t>5.3.2.8.2</w:t>
        </w:r>
        <w:r>
          <w:rPr>
            <w:rFonts w:asciiTheme="minorHAnsi" w:eastAsiaTheme="minorEastAsia" w:hAnsiTheme="minorHAnsi" w:cstheme="minorBidi"/>
            <w:noProof/>
            <w:sz w:val="22"/>
            <w:szCs w:val="22"/>
            <w:lang w:val="en-US"/>
          </w:rPr>
          <w:tab/>
        </w:r>
        <w:r>
          <w:rPr>
            <w:noProof/>
          </w:rPr>
          <w:t xml:space="preserve">Data Storage </w:t>
        </w:r>
        <w:r w:rsidRPr="005B39F7">
          <w:rPr>
            <w:noProof/>
          </w:rPr>
          <w:t>Delivery</w:t>
        </w:r>
        <w:r>
          <w:rPr>
            <w:noProof/>
          </w:rPr>
          <w:t xml:space="preserve"> </w:t>
        </w:r>
        <w:r w:rsidRPr="005B39F7">
          <w:rPr>
            <w:noProof/>
            <w:lang w:val="en-US"/>
          </w:rPr>
          <w:t>Notification</w:t>
        </w:r>
        <w:r>
          <w:rPr>
            <w:noProof/>
          </w:rPr>
          <w:tab/>
        </w:r>
        <w:r>
          <w:rPr>
            <w:noProof/>
          </w:rPr>
          <w:fldChar w:fldCharType="begin"/>
        </w:r>
        <w:r>
          <w:rPr>
            <w:noProof/>
          </w:rPr>
          <w:instrText xml:space="preserve"> PAGEREF _Toc168595558 \h </w:instrText>
        </w:r>
      </w:ins>
      <w:r>
        <w:rPr>
          <w:noProof/>
        </w:rPr>
      </w:r>
      <w:r>
        <w:rPr>
          <w:noProof/>
        </w:rPr>
        <w:fldChar w:fldCharType="separate"/>
      </w:r>
      <w:ins w:id="228" w:author="Rapporteur [AEM, Huawei]" w:date="2024-06-06T19:45:00Z">
        <w:r>
          <w:rPr>
            <w:noProof/>
          </w:rPr>
          <w:t>31</w:t>
        </w:r>
      </w:ins>
      <w:ins w:id="229" w:author="Rapporteur [AEM, Huawei]" w:date="2024-06-06T19:44:00Z">
        <w:r>
          <w:rPr>
            <w:noProof/>
          </w:rPr>
          <w:fldChar w:fldCharType="end"/>
        </w:r>
      </w:ins>
    </w:p>
    <w:p w14:paraId="0D47B3E5" w14:textId="12DFF0A3" w:rsidR="00A561DC" w:rsidRDefault="00A561DC">
      <w:pPr>
        <w:pStyle w:val="TOC2"/>
        <w:rPr>
          <w:ins w:id="230" w:author="Rapporteur [AEM, Huawei]" w:date="2024-06-06T19:44:00Z"/>
          <w:rFonts w:asciiTheme="minorHAnsi" w:eastAsiaTheme="minorEastAsia" w:hAnsiTheme="minorHAnsi" w:cstheme="minorBidi"/>
          <w:noProof/>
          <w:sz w:val="22"/>
          <w:szCs w:val="22"/>
          <w:lang w:val="en-US"/>
        </w:rPr>
      </w:pPr>
      <w:ins w:id="231" w:author="Rapporteur [AEM, Huawei]" w:date="2024-06-06T19:44:00Z">
        <w:r>
          <w:rPr>
            <w:noProof/>
          </w:rPr>
          <w:t>5.4</w:t>
        </w:r>
        <w:r>
          <w:rPr>
            <w:rFonts w:asciiTheme="minorHAnsi" w:eastAsiaTheme="minorEastAsia" w:hAnsiTheme="minorHAnsi" w:cstheme="minorBidi"/>
            <w:noProof/>
            <w:sz w:val="22"/>
            <w:szCs w:val="22"/>
            <w:lang w:val="en-US"/>
          </w:rPr>
          <w:tab/>
        </w:r>
        <w:r w:rsidRPr="005B39F7">
          <w:rPr>
            <w:noProof/>
            <w:lang w:val="en-US"/>
          </w:rPr>
          <w:t>SDD_DDContext</w:t>
        </w:r>
        <w:r>
          <w:rPr>
            <w:noProof/>
            <w:lang w:eastAsia="zh-CN"/>
          </w:rPr>
          <w:t xml:space="preserve"> Service</w:t>
        </w:r>
        <w:r>
          <w:rPr>
            <w:noProof/>
          </w:rPr>
          <w:tab/>
        </w:r>
        <w:r>
          <w:rPr>
            <w:noProof/>
          </w:rPr>
          <w:fldChar w:fldCharType="begin"/>
        </w:r>
        <w:r>
          <w:rPr>
            <w:noProof/>
          </w:rPr>
          <w:instrText xml:space="preserve"> PAGEREF _Toc168595559 \h </w:instrText>
        </w:r>
      </w:ins>
      <w:r>
        <w:rPr>
          <w:noProof/>
        </w:rPr>
      </w:r>
      <w:r>
        <w:rPr>
          <w:noProof/>
        </w:rPr>
        <w:fldChar w:fldCharType="separate"/>
      </w:r>
      <w:ins w:id="232" w:author="Rapporteur [AEM, Huawei]" w:date="2024-06-06T19:45:00Z">
        <w:r>
          <w:rPr>
            <w:noProof/>
          </w:rPr>
          <w:t>32</w:t>
        </w:r>
      </w:ins>
      <w:ins w:id="233" w:author="Rapporteur [AEM, Huawei]" w:date="2024-06-06T19:44:00Z">
        <w:r>
          <w:rPr>
            <w:noProof/>
          </w:rPr>
          <w:fldChar w:fldCharType="end"/>
        </w:r>
      </w:ins>
    </w:p>
    <w:p w14:paraId="12CD0AB2" w14:textId="6A6730C1" w:rsidR="00A561DC" w:rsidRDefault="00A561DC">
      <w:pPr>
        <w:pStyle w:val="TOC3"/>
        <w:rPr>
          <w:ins w:id="234" w:author="Rapporteur [AEM, Huawei]" w:date="2024-06-06T19:44:00Z"/>
          <w:rFonts w:asciiTheme="minorHAnsi" w:eastAsiaTheme="minorEastAsia" w:hAnsiTheme="minorHAnsi" w:cstheme="minorBidi"/>
          <w:noProof/>
          <w:sz w:val="22"/>
          <w:szCs w:val="22"/>
          <w:lang w:val="en-US"/>
        </w:rPr>
      </w:pPr>
      <w:ins w:id="235" w:author="Rapporteur [AEM, Huawei]" w:date="2024-06-06T19:44: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_Toc168595560 \h </w:instrText>
        </w:r>
      </w:ins>
      <w:r>
        <w:rPr>
          <w:noProof/>
        </w:rPr>
      </w:r>
      <w:r>
        <w:rPr>
          <w:noProof/>
        </w:rPr>
        <w:fldChar w:fldCharType="separate"/>
      </w:r>
      <w:ins w:id="236" w:author="Rapporteur [AEM, Huawei]" w:date="2024-06-06T19:45:00Z">
        <w:r>
          <w:rPr>
            <w:noProof/>
          </w:rPr>
          <w:t>32</w:t>
        </w:r>
      </w:ins>
      <w:ins w:id="237" w:author="Rapporteur [AEM, Huawei]" w:date="2024-06-06T19:44:00Z">
        <w:r>
          <w:rPr>
            <w:noProof/>
          </w:rPr>
          <w:fldChar w:fldCharType="end"/>
        </w:r>
      </w:ins>
    </w:p>
    <w:p w14:paraId="5F201279" w14:textId="5478FBF2" w:rsidR="00A561DC" w:rsidRDefault="00A561DC">
      <w:pPr>
        <w:pStyle w:val="TOC3"/>
        <w:rPr>
          <w:ins w:id="238" w:author="Rapporteur [AEM, Huawei]" w:date="2024-06-06T19:44:00Z"/>
          <w:rFonts w:asciiTheme="minorHAnsi" w:eastAsiaTheme="minorEastAsia" w:hAnsiTheme="minorHAnsi" w:cstheme="minorBidi"/>
          <w:noProof/>
          <w:sz w:val="22"/>
          <w:szCs w:val="22"/>
          <w:lang w:val="en-US"/>
        </w:rPr>
      </w:pPr>
      <w:ins w:id="239" w:author="Rapporteur [AEM, Huawei]" w:date="2024-06-06T19:44: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_Toc168595561 \h </w:instrText>
        </w:r>
      </w:ins>
      <w:r>
        <w:rPr>
          <w:noProof/>
        </w:rPr>
      </w:r>
      <w:r>
        <w:rPr>
          <w:noProof/>
        </w:rPr>
        <w:fldChar w:fldCharType="separate"/>
      </w:r>
      <w:ins w:id="240" w:author="Rapporteur [AEM, Huawei]" w:date="2024-06-06T19:45:00Z">
        <w:r>
          <w:rPr>
            <w:noProof/>
          </w:rPr>
          <w:t>32</w:t>
        </w:r>
      </w:ins>
      <w:ins w:id="241" w:author="Rapporteur [AEM, Huawei]" w:date="2024-06-06T19:44:00Z">
        <w:r>
          <w:rPr>
            <w:noProof/>
          </w:rPr>
          <w:fldChar w:fldCharType="end"/>
        </w:r>
      </w:ins>
    </w:p>
    <w:p w14:paraId="6C71948E" w14:textId="293548C8" w:rsidR="00A561DC" w:rsidRDefault="00A561DC">
      <w:pPr>
        <w:pStyle w:val="TOC4"/>
        <w:rPr>
          <w:ins w:id="242" w:author="Rapporteur [AEM, Huawei]" w:date="2024-06-06T19:44:00Z"/>
          <w:rFonts w:asciiTheme="minorHAnsi" w:eastAsiaTheme="minorEastAsia" w:hAnsiTheme="minorHAnsi" w:cstheme="minorBidi"/>
          <w:noProof/>
          <w:sz w:val="22"/>
          <w:szCs w:val="22"/>
          <w:lang w:val="en-US"/>
        </w:rPr>
      </w:pPr>
      <w:ins w:id="243" w:author="Rapporteur [AEM, Huawei]" w:date="2024-06-06T19:44: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_Toc168595562 \h </w:instrText>
        </w:r>
      </w:ins>
      <w:r>
        <w:rPr>
          <w:noProof/>
        </w:rPr>
      </w:r>
      <w:r>
        <w:rPr>
          <w:noProof/>
        </w:rPr>
        <w:fldChar w:fldCharType="separate"/>
      </w:r>
      <w:ins w:id="244" w:author="Rapporteur [AEM, Huawei]" w:date="2024-06-06T19:45:00Z">
        <w:r>
          <w:rPr>
            <w:noProof/>
          </w:rPr>
          <w:t>32</w:t>
        </w:r>
      </w:ins>
      <w:ins w:id="245" w:author="Rapporteur [AEM, Huawei]" w:date="2024-06-06T19:44:00Z">
        <w:r>
          <w:rPr>
            <w:noProof/>
          </w:rPr>
          <w:fldChar w:fldCharType="end"/>
        </w:r>
      </w:ins>
    </w:p>
    <w:p w14:paraId="5C5CFB4D" w14:textId="5F11917C" w:rsidR="00A561DC" w:rsidRDefault="00A561DC">
      <w:pPr>
        <w:pStyle w:val="TOC4"/>
        <w:rPr>
          <w:ins w:id="246" w:author="Rapporteur [AEM, Huawei]" w:date="2024-06-06T19:44:00Z"/>
          <w:rFonts w:asciiTheme="minorHAnsi" w:eastAsiaTheme="minorEastAsia" w:hAnsiTheme="minorHAnsi" w:cstheme="minorBidi"/>
          <w:noProof/>
          <w:sz w:val="22"/>
          <w:szCs w:val="22"/>
          <w:lang w:val="en-US"/>
        </w:rPr>
      </w:pPr>
      <w:ins w:id="247" w:author="Rapporteur [AEM, Huawei]" w:date="2024-06-06T19:44: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_Toc168595563 \h </w:instrText>
        </w:r>
      </w:ins>
      <w:r>
        <w:rPr>
          <w:noProof/>
        </w:rPr>
      </w:r>
      <w:r>
        <w:rPr>
          <w:noProof/>
        </w:rPr>
        <w:fldChar w:fldCharType="separate"/>
      </w:r>
      <w:ins w:id="248" w:author="Rapporteur [AEM, Huawei]" w:date="2024-06-06T19:45:00Z">
        <w:r>
          <w:rPr>
            <w:noProof/>
          </w:rPr>
          <w:t>32</w:t>
        </w:r>
      </w:ins>
      <w:ins w:id="249" w:author="Rapporteur [AEM, Huawei]" w:date="2024-06-06T19:44:00Z">
        <w:r>
          <w:rPr>
            <w:noProof/>
          </w:rPr>
          <w:fldChar w:fldCharType="end"/>
        </w:r>
      </w:ins>
    </w:p>
    <w:p w14:paraId="7621B294" w14:textId="6ACBD708" w:rsidR="00A561DC" w:rsidRDefault="00A561DC">
      <w:pPr>
        <w:pStyle w:val="TOC5"/>
        <w:rPr>
          <w:ins w:id="250" w:author="Rapporteur [AEM, Huawei]" w:date="2024-06-06T19:44:00Z"/>
          <w:rFonts w:asciiTheme="minorHAnsi" w:eastAsiaTheme="minorEastAsia" w:hAnsiTheme="minorHAnsi" w:cstheme="minorBidi"/>
          <w:noProof/>
          <w:sz w:val="22"/>
          <w:szCs w:val="22"/>
          <w:lang w:val="en-US"/>
        </w:rPr>
      </w:pPr>
      <w:ins w:id="251" w:author="Rapporteur [AEM, Huawei]" w:date="2024-06-06T19:44: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_Toc168595564 \h </w:instrText>
        </w:r>
      </w:ins>
      <w:r>
        <w:rPr>
          <w:noProof/>
        </w:rPr>
      </w:r>
      <w:r>
        <w:rPr>
          <w:noProof/>
        </w:rPr>
        <w:fldChar w:fldCharType="separate"/>
      </w:r>
      <w:ins w:id="252" w:author="Rapporteur [AEM, Huawei]" w:date="2024-06-06T19:45:00Z">
        <w:r>
          <w:rPr>
            <w:noProof/>
          </w:rPr>
          <w:t>32</w:t>
        </w:r>
      </w:ins>
      <w:ins w:id="253" w:author="Rapporteur [AEM, Huawei]" w:date="2024-06-06T19:44:00Z">
        <w:r>
          <w:rPr>
            <w:noProof/>
          </w:rPr>
          <w:fldChar w:fldCharType="end"/>
        </w:r>
      </w:ins>
    </w:p>
    <w:p w14:paraId="05CCD067" w14:textId="0670C547" w:rsidR="00A561DC" w:rsidRDefault="00A561DC">
      <w:pPr>
        <w:pStyle w:val="TOC5"/>
        <w:rPr>
          <w:ins w:id="254" w:author="Rapporteur [AEM, Huawei]" w:date="2024-06-06T19:44:00Z"/>
          <w:rFonts w:asciiTheme="minorHAnsi" w:eastAsiaTheme="minorEastAsia" w:hAnsiTheme="minorHAnsi" w:cstheme="minorBidi"/>
          <w:noProof/>
          <w:sz w:val="22"/>
          <w:szCs w:val="22"/>
          <w:lang w:val="en-US"/>
        </w:rPr>
      </w:pPr>
      <w:ins w:id="255" w:author="Rapporteur [AEM, Huawei]" w:date="2024-06-06T19:44: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_Toc168595565 \h </w:instrText>
        </w:r>
      </w:ins>
      <w:r>
        <w:rPr>
          <w:noProof/>
        </w:rPr>
      </w:r>
      <w:r>
        <w:rPr>
          <w:noProof/>
        </w:rPr>
        <w:fldChar w:fldCharType="separate"/>
      </w:r>
      <w:ins w:id="256" w:author="Rapporteur [AEM, Huawei]" w:date="2024-06-06T19:45:00Z">
        <w:r>
          <w:rPr>
            <w:noProof/>
          </w:rPr>
          <w:t>32</w:t>
        </w:r>
      </w:ins>
      <w:ins w:id="257" w:author="Rapporteur [AEM, Huawei]" w:date="2024-06-06T19:44:00Z">
        <w:r>
          <w:rPr>
            <w:noProof/>
          </w:rPr>
          <w:fldChar w:fldCharType="end"/>
        </w:r>
      </w:ins>
    </w:p>
    <w:p w14:paraId="1D63C3FB" w14:textId="64EEA1D5" w:rsidR="00A561DC" w:rsidRDefault="00A561DC">
      <w:pPr>
        <w:pStyle w:val="TOC4"/>
        <w:rPr>
          <w:ins w:id="258" w:author="Rapporteur [AEM, Huawei]" w:date="2024-06-06T19:44:00Z"/>
          <w:rFonts w:asciiTheme="minorHAnsi" w:eastAsiaTheme="minorEastAsia" w:hAnsiTheme="minorHAnsi" w:cstheme="minorBidi"/>
          <w:noProof/>
          <w:sz w:val="22"/>
          <w:szCs w:val="22"/>
          <w:lang w:val="en-US"/>
        </w:rPr>
      </w:pPr>
      <w:ins w:id="259" w:author="Rapporteur [AEM, Huawei]" w:date="2024-06-06T19:44: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_Toc168595566 \h </w:instrText>
        </w:r>
      </w:ins>
      <w:r>
        <w:rPr>
          <w:noProof/>
        </w:rPr>
      </w:r>
      <w:r>
        <w:rPr>
          <w:noProof/>
        </w:rPr>
        <w:fldChar w:fldCharType="separate"/>
      </w:r>
      <w:ins w:id="260" w:author="Rapporteur [AEM, Huawei]" w:date="2024-06-06T19:45:00Z">
        <w:r>
          <w:rPr>
            <w:noProof/>
          </w:rPr>
          <w:t>33</w:t>
        </w:r>
      </w:ins>
      <w:ins w:id="261" w:author="Rapporteur [AEM, Huawei]" w:date="2024-06-06T19:44:00Z">
        <w:r>
          <w:rPr>
            <w:noProof/>
          </w:rPr>
          <w:fldChar w:fldCharType="end"/>
        </w:r>
      </w:ins>
    </w:p>
    <w:p w14:paraId="17622F61" w14:textId="49F5A2B8" w:rsidR="00A561DC" w:rsidRDefault="00A561DC">
      <w:pPr>
        <w:pStyle w:val="TOC5"/>
        <w:rPr>
          <w:ins w:id="262" w:author="Rapporteur [AEM, Huawei]" w:date="2024-06-06T19:44:00Z"/>
          <w:rFonts w:asciiTheme="minorHAnsi" w:eastAsiaTheme="minorEastAsia" w:hAnsiTheme="minorHAnsi" w:cstheme="minorBidi"/>
          <w:noProof/>
          <w:sz w:val="22"/>
          <w:szCs w:val="22"/>
          <w:lang w:val="en-US"/>
        </w:rPr>
      </w:pPr>
      <w:ins w:id="263" w:author="Rapporteur [AEM, Huawei]" w:date="2024-06-06T19:44: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_Toc168595567 \h </w:instrText>
        </w:r>
      </w:ins>
      <w:r>
        <w:rPr>
          <w:noProof/>
        </w:rPr>
      </w:r>
      <w:r>
        <w:rPr>
          <w:noProof/>
        </w:rPr>
        <w:fldChar w:fldCharType="separate"/>
      </w:r>
      <w:ins w:id="264" w:author="Rapporteur [AEM, Huawei]" w:date="2024-06-06T19:45:00Z">
        <w:r>
          <w:rPr>
            <w:noProof/>
          </w:rPr>
          <w:t>33</w:t>
        </w:r>
      </w:ins>
      <w:ins w:id="265" w:author="Rapporteur [AEM, Huawei]" w:date="2024-06-06T19:44:00Z">
        <w:r>
          <w:rPr>
            <w:noProof/>
          </w:rPr>
          <w:fldChar w:fldCharType="end"/>
        </w:r>
      </w:ins>
    </w:p>
    <w:p w14:paraId="2CC062BF" w14:textId="0B8CC1B1" w:rsidR="00A561DC" w:rsidRDefault="00A561DC">
      <w:pPr>
        <w:pStyle w:val="TOC5"/>
        <w:rPr>
          <w:ins w:id="266" w:author="Rapporteur [AEM, Huawei]" w:date="2024-06-06T19:44:00Z"/>
          <w:rFonts w:asciiTheme="minorHAnsi" w:eastAsiaTheme="minorEastAsia" w:hAnsiTheme="minorHAnsi" w:cstheme="minorBidi"/>
          <w:noProof/>
          <w:sz w:val="22"/>
          <w:szCs w:val="22"/>
          <w:lang w:val="en-US"/>
        </w:rPr>
      </w:pPr>
      <w:ins w:id="267" w:author="Rapporteur [AEM, Huawei]" w:date="2024-06-06T19:44: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_Toc168595568 \h </w:instrText>
        </w:r>
      </w:ins>
      <w:r>
        <w:rPr>
          <w:noProof/>
        </w:rPr>
      </w:r>
      <w:r>
        <w:rPr>
          <w:noProof/>
        </w:rPr>
        <w:fldChar w:fldCharType="separate"/>
      </w:r>
      <w:ins w:id="268" w:author="Rapporteur [AEM, Huawei]" w:date="2024-06-06T19:45:00Z">
        <w:r>
          <w:rPr>
            <w:noProof/>
          </w:rPr>
          <w:t>33</w:t>
        </w:r>
      </w:ins>
      <w:ins w:id="269" w:author="Rapporteur [AEM, Huawei]" w:date="2024-06-06T19:44:00Z">
        <w:r>
          <w:rPr>
            <w:noProof/>
          </w:rPr>
          <w:fldChar w:fldCharType="end"/>
        </w:r>
      </w:ins>
    </w:p>
    <w:p w14:paraId="6B99104D" w14:textId="69679FF9" w:rsidR="00A561DC" w:rsidRDefault="00A561DC">
      <w:pPr>
        <w:pStyle w:val="TOC2"/>
        <w:rPr>
          <w:ins w:id="270" w:author="Rapporteur [AEM, Huawei]" w:date="2024-06-06T19:44:00Z"/>
          <w:rFonts w:asciiTheme="minorHAnsi" w:eastAsiaTheme="minorEastAsia" w:hAnsiTheme="minorHAnsi" w:cstheme="minorBidi"/>
          <w:noProof/>
          <w:sz w:val="22"/>
          <w:szCs w:val="22"/>
          <w:lang w:val="en-US"/>
        </w:rPr>
      </w:pPr>
      <w:ins w:id="271" w:author="Rapporteur [AEM, Huawei]" w:date="2024-06-06T19:44:00Z">
        <w:r>
          <w:rPr>
            <w:noProof/>
          </w:rPr>
          <w:t>5.5</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ab/>
        </w:r>
        <w:r>
          <w:rPr>
            <w:noProof/>
          </w:rPr>
          <w:fldChar w:fldCharType="begin"/>
        </w:r>
        <w:r>
          <w:rPr>
            <w:noProof/>
          </w:rPr>
          <w:instrText xml:space="preserve"> PAGEREF _Toc168595569 \h </w:instrText>
        </w:r>
      </w:ins>
      <w:r>
        <w:rPr>
          <w:noProof/>
        </w:rPr>
      </w:r>
      <w:r>
        <w:rPr>
          <w:noProof/>
        </w:rPr>
        <w:fldChar w:fldCharType="separate"/>
      </w:r>
      <w:ins w:id="272" w:author="Rapporteur [AEM, Huawei]" w:date="2024-06-06T19:45:00Z">
        <w:r>
          <w:rPr>
            <w:noProof/>
          </w:rPr>
          <w:t>34</w:t>
        </w:r>
      </w:ins>
      <w:ins w:id="273" w:author="Rapporteur [AEM, Huawei]" w:date="2024-06-06T19:44:00Z">
        <w:r>
          <w:rPr>
            <w:noProof/>
          </w:rPr>
          <w:fldChar w:fldCharType="end"/>
        </w:r>
      </w:ins>
    </w:p>
    <w:p w14:paraId="6A134EC9" w14:textId="5BFF89CD" w:rsidR="00A561DC" w:rsidRDefault="00A561DC">
      <w:pPr>
        <w:pStyle w:val="TOC3"/>
        <w:rPr>
          <w:ins w:id="274" w:author="Rapporteur [AEM, Huawei]" w:date="2024-06-06T19:44:00Z"/>
          <w:rFonts w:asciiTheme="minorHAnsi" w:eastAsiaTheme="minorEastAsia" w:hAnsiTheme="minorHAnsi" w:cstheme="minorBidi"/>
          <w:noProof/>
          <w:sz w:val="22"/>
          <w:szCs w:val="22"/>
          <w:lang w:val="en-US"/>
        </w:rPr>
      </w:pPr>
      <w:ins w:id="275" w:author="Rapporteur [AEM, Huawei]" w:date="2024-06-06T19:44: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_Toc168595570 \h </w:instrText>
        </w:r>
      </w:ins>
      <w:r>
        <w:rPr>
          <w:noProof/>
        </w:rPr>
      </w:r>
      <w:r>
        <w:rPr>
          <w:noProof/>
        </w:rPr>
        <w:fldChar w:fldCharType="separate"/>
      </w:r>
      <w:ins w:id="276" w:author="Rapporteur [AEM, Huawei]" w:date="2024-06-06T19:45:00Z">
        <w:r>
          <w:rPr>
            <w:noProof/>
          </w:rPr>
          <w:t>34</w:t>
        </w:r>
      </w:ins>
      <w:ins w:id="277" w:author="Rapporteur [AEM, Huawei]" w:date="2024-06-06T19:44:00Z">
        <w:r>
          <w:rPr>
            <w:noProof/>
          </w:rPr>
          <w:fldChar w:fldCharType="end"/>
        </w:r>
      </w:ins>
    </w:p>
    <w:p w14:paraId="01C255C2" w14:textId="3E5916F8" w:rsidR="00A561DC" w:rsidRDefault="00A561DC">
      <w:pPr>
        <w:pStyle w:val="TOC3"/>
        <w:rPr>
          <w:ins w:id="278" w:author="Rapporteur [AEM, Huawei]" w:date="2024-06-06T19:44:00Z"/>
          <w:rFonts w:asciiTheme="minorHAnsi" w:eastAsiaTheme="minorEastAsia" w:hAnsiTheme="minorHAnsi" w:cstheme="minorBidi"/>
          <w:noProof/>
          <w:sz w:val="22"/>
          <w:szCs w:val="22"/>
          <w:lang w:val="en-US"/>
        </w:rPr>
      </w:pPr>
      <w:ins w:id="279" w:author="Rapporteur [AEM, Huawei]" w:date="2024-06-06T19:44: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_Toc168595571 \h </w:instrText>
        </w:r>
      </w:ins>
      <w:r>
        <w:rPr>
          <w:noProof/>
        </w:rPr>
      </w:r>
      <w:r>
        <w:rPr>
          <w:noProof/>
        </w:rPr>
        <w:fldChar w:fldCharType="separate"/>
      </w:r>
      <w:ins w:id="280" w:author="Rapporteur [AEM, Huawei]" w:date="2024-06-06T19:45:00Z">
        <w:r>
          <w:rPr>
            <w:noProof/>
          </w:rPr>
          <w:t>34</w:t>
        </w:r>
      </w:ins>
      <w:ins w:id="281" w:author="Rapporteur [AEM, Huawei]" w:date="2024-06-06T19:44:00Z">
        <w:r>
          <w:rPr>
            <w:noProof/>
          </w:rPr>
          <w:fldChar w:fldCharType="end"/>
        </w:r>
      </w:ins>
    </w:p>
    <w:p w14:paraId="176093B3" w14:textId="0F41B464" w:rsidR="00A561DC" w:rsidRDefault="00A561DC">
      <w:pPr>
        <w:pStyle w:val="TOC4"/>
        <w:rPr>
          <w:ins w:id="282" w:author="Rapporteur [AEM, Huawei]" w:date="2024-06-06T19:44:00Z"/>
          <w:rFonts w:asciiTheme="minorHAnsi" w:eastAsiaTheme="minorEastAsia" w:hAnsiTheme="minorHAnsi" w:cstheme="minorBidi"/>
          <w:noProof/>
          <w:sz w:val="22"/>
          <w:szCs w:val="22"/>
          <w:lang w:val="en-US"/>
        </w:rPr>
      </w:pPr>
      <w:ins w:id="283" w:author="Rapporteur [AEM, Huawei]" w:date="2024-06-06T19:44: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_Toc168595572 \h </w:instrText>
        </w:r>
      </w:ins>
      <w:r>
        <w:rPr>
          <w:noProof/>
        </w:rPr>
      </w:r>
      <w:r>
        <w:rPr>
          <w:noProof/>
        </w:rPr>
        <w:fldChar w:fldCharType="separate"/>
      </w:r>
      <w:ins w:id="284" w:author="Rapporteur [AEM, Huawei]" w:date="2024-06-06T19:45:00Z">
        <w:r>
          <w:rPr>
            <w:noProof/>
          </w:rPr>
          <w:t>34</w:t>
        </w:r>
      </w:ins>
      <w:ins w:id="285" w:author="Rapporteur [AEM, Huawei]" w:date="2024-06-06T19:44:00Z">
        <w:r>
          <w:rPr>
            <w:noProof/>
          </w:rPr>
          <w:fldChar w:fldCharType="end"/>
        </w:r>
      </w:ins>
    </w:p>
    <w:p w14:paraId="6F0EF18D" w14:textId="276FD161" w:rsidR="00A561DC" w:rsidRDefault="00A561DC">
      <w:pPr>
        <w:pStyle w:val="TOC4"/>
        <w:rPr>
          <w:ins w:id="286" w:author="Rapporteur [AEM, Huawei]" w:date="2024-06-06T19:44:00Z"/>
          <w:rFonts w:asciiTheme="minorHAnsi" w:eastAsiaTheme="minorEastAsia" w:hAnsiTheme="minorHAnsi" w:cstheme="minorBidi"/>
          <w:noProof/>
          <w:sz w:val="22"/>
          <w:szCs w:val="22"/>
          <w:lang w:val="en-US"/>
        </w:rPr>
      </w:pPr>
      <w:ins w:id="287" w:author="Rapporteur [AEM, Huawei]" w:date="2024-06-06T19:44:00Z">
        <w:r>
          <w:rPr>
            <w:noProof/>
          </w:rPr>
          <w:t>5.5.2.2</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_Subscribe</w:t>
        </w:r>
        <w:r>
          <w:rPr>
            <w:noProof/>
          </w:rPr>
          <w:tab/>
        </w:r>
        <w:r>
          <w:rPr>
            <w:noProof/>
          </w:rPr>
          <w:fldChar w:fldCharType="begin"/>
        </w:r>
        <w:r>
          <w:rPr>
            <w:noProof/>
          </w:rPr>
          <w:instrText xml:space="preserve"> PAGEREF _Toc168595573 \h </w:instrText>
        </w:r>
      </w:ins>
      <w:r>
        <w:rPr>
          <w:noProof/>
        </w:rPr>
      </w:r>
      <w:r>
        <w:rPr>
          <w:noProof/>
        </w:rPr>
        <w:fldChar w:fldCharType="separate"/>
      </w:r>
      <w:ins w:id="288" w:author="Rapporteur [AEM, Huawei]" w:date="2024-06-06T19:45:00Z">
        <w:r>
          <w:rPr>
            <w:noProof/>
          </w:rPr>
          <w:t>34</w:t>
        </w:r>
      </w:ins>
      <w:ins w:id="289" w:author="Rapporteur [AEM, Huawei]" w:date="2024-06-06T19:44:00Z">
        <w:r>
          <w:rPr>
            <w:noProof/>
          </w:rPr>
          <w:fldChar w:fldCharType="end"/>
        </w:r>
      </w:ins>
    </w:p>
    <w:p w14:paraId="2B558F8E" w14:textId="666B045B" w:rsidR="00A561DC" w:rsidRDefault="00A561DC">
      <w:pPr>
        <w:pStyle w:val="TOC5"/>
        <w:rPr>
          <w:ins w:id="290" w:author="Rapporteur [AEM, Huawei]" w:date="2024-06-06T19:44:00Z"/>
          <w:rFonts w:asciiTheme="minorHAnsi" w:eastAsiaTheme="minorEastAsia" w:hAnsiTheme="minorHAnsi" w:cstheme="minorBidi"/>
          <w:noProof/>
          <w:sz w:val="22"/>
          <w:szCs w:val="22"/>
          <w:lang w:val="en-US"/>
        </w:rPr>
      </w:pPr>
      <w:ins w:id="291" w:author="Rapporteur [AEM, Huawei]" w:date="2024-06-06T19:44: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_Toc168595574 \h </w:instrText>
        </w:r>
      </w:ins>
      <w:r>
        <w:rPr>
          <w:noProof/>
        </w:rPr>
      </w:r>
      <w:r>
        <w:rPr>
          <w:noProof/>
        </w:rPr>
        <w:fldChar w:fldCharType="separate"/>
      </w:r>
      <w:ins w:id="292" w:author="Rapporteur [AEM, Huawei]" w:date="2024-06-06T19:45:00Z">
        <w:r>
          <w:rPr>
            <w:noProof/>
          </w:rPr>
          <w:t>34</w:t>
        </w:r>
      </w:ins>
      <w:ins w:id="293" w:author="Rapporteur [AEM, Huawei]" w:date="2024-06-06T19:44:00Z">
        <w:r>
          <w:rPr>
            <w:noProof/>
          </w:rPr>
          <w:fldChar w:fldCharType="end"/>
        </w:r>
      </w:ins>
    </w:p>
    <w:p w14:paraId="0C7112A1" w14:textId="45DFB739" w:rsidR="00A561DC" w:rsidRDefault="00A561DC">
      <w:pPr>
        <w:pStyle w:val="TOC5"/>
        <w:rPr>
          <w:ins w:id="294" w:author="Rapporteur [AEM, Huawei]" w:date="2024-06-06T19:44:00Z"/>
          <w:rFonts w:asciiTheme="minorHAnsi" w:eastAsiaTheme="minorEastAsia" w:hAnsiTheme="minorHAnsi" w:cstheme="minorBidi"/>
          <w:noProof/>
          <w:sz w:val="22"/>
          <w:szCs w:val="22"/>
          <w:lang w:val="en-US"/>
        </w:rPr>
      </w:pPr>
      <w:ins w:id="295" w:author="Rapporteur [AEM, Huawei]" w:date="2024-06-06T19:44: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_Toc168595575 \h </w:instrText>
        </w:r>
      </w:ins>
      <w:r>
        <w:rPr>
          <w:noProof/>
        </w:rPr>
      </w:r>
      <w:r>
        <w:rPr>
          <w:noProof/>
        </w:rPr>
        <w:fldChar w:fldCharType="separate"/>
      </w:r>
      <w:ins w:id="296" w:author="Rapporteur [AEM, Huawei]" w:date="2024-06-06T19:45:00Z">
        <w:r>
          <w:rPr>
            <w:noProof/>
          </w:rPr>
          <w:t>34</w:t>
        </w:r>
      </w:ins>
      <w:ins w:id="297" w:author="Rapporteur [AEM, Huawei]" w:date="2024-06-06T19:44:00Z">
        <w:r>
          <w:rPr>
            <w:noProof/>
          </w:rPr>
          <w:fldChar w:fldCharType="end"/>
        </w:r>
      </w:ins>
    </w:p>
    <w:p w14:paraId="68E46E5F" w14:textId="4DA20F81" w:rsidR="00A561DC" w:rsidRDefault="00A561DC">
      <w:pPr>
        <w:pStyle w:val="TOC4"/>
        <w:rPr>
          <w:ins w:id="298" w:author="Rapporteur [AEM, Huawei]" w:date="2024-06-06T19:44:00Z"/>
          <w:rFonts w:asciiTheme="minorHAnsi" w:eastAsiaTheme="minorEastAsia" w:hAnsiTheme="minorHAnsi" w:cstheme="minorBidi"/>
          <w:noProof/>
          <w:sz w:val="22"/>
          <w:szCs w:val="22"/>
          <w:lang w:val="en-US"/>
        </w:rPr>
      </w:pPr>
      <w:ins w:id="299" w:author="Rapporteur [AEM, Huawei]" w:date="2024-06-06T19:44:00Z">
        <w:r>
          <w:rPr>
            <w:noProof/>
          </w:rPr>
          <w:t>5.5.2.3</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_Update</w:t>
        </w:r>
        <w:r>
          <w:rPr>
            <w:noProof/>
          </w:rPr>
          <w:tab/>
        </w:r>
        <w:r>
          <w:rPr>
            <w:noProof/>
          </w:rPr>
          <w:fldChar w:fldCharType="begin"/>
        </w:r>
        <w:r>
          <w:rPr>
            <w:noProof/>
          </w:rPr>
          <w:instrText xml:space="preserve"> PAGEREF _Toc168595576 \h </w:instrText>
        </w:r>
      </w:ins>
      <w:r>
        <w:rPr>
          <w:noProof/>
        </w:rPr>
      </w:r>
      <w:r>
        <w:rPr>
          <w:noProof/>
        </w:rPr>
        <w:fldChar w:fldCharType="separate"/>
      </w:r>
      <w:ins w:id="300" w:author="Rapporteur [AEM, Huawei]" w:date="2024-06-06T19:45:00Z">
        <w:r>
          <w:rPr>
            <w:noProof/>
          </w:rPr>
          <w:t>35</w:t>
        </w:r>
      </w:ins>
      <w:ins w:id="301" w:author="Rapporteur [AEM, Huawei]" w:date="2024-06-06T19:44:00Z">
        <w:r>
          <w:rPr>
            <w:noProof/>
          </w:rPr>
          <w:fldChar w:fldCharType="end"/>
        </w:r>
      </w:ins>
    </w:p>
    <w:p w14:paraId="1E6B2215" w14:textId="5736AAAC" w:rsidR="00A561DC" w:rsidRDefault="00A561DC">
      <w:pPr>
        <w:pStyle w:val="TOC5"/>
        <w:rPr>
          <w:ins w:id="302" w:author="Rapporteur [AEM, Huawei]" w:date="2024-06-06T19:44:00Z"/>
          <w:rFonts w:asciiTheme="minorHAnsi" w:eastAsiaTheme="minorEastAsia" w:hAnsiTheme="minorHAnsi" w:cstheme="minorBidi"/>
          <w:noProof/>
          <w:sz w:val="22"/>
          <w:szCs w:val="22"/>
          <w:lang w:val="en-US"/>
        </w:rPr>
      </w:pPr>
      <w:ins w:id="303" w:author="Rapporteur [AEM, Huawei]" w:date="2024-06-06T19:44: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_Toc168595577 \h </w:instrText>
        </w:r>
      </w:ins>
      <w:r>
        <w:rPr>
          <w:noProof/>
        </w:rPr>
      </w:r>
      <w:r>
        <w:rPr>
          <w:noProof/>
        </w:rPr>
        <w:fldChar w:fldCharType="separate"/>
      </w:r>
      <w:ins w:id="304" w:author="Rapporteur [AEM, Huawei]" w:date="2024-06-06T19:45:00Z">
        <w:r>
          <w:rPr>
            <w:noProof/>
          </w:rPr>
          <w:t>35</w:t>
        </w:r>
      </w:ins>
      <w:ins w:id="305" w:author="Rapporteur [AEM, Huawei]" w:date="2024-06-06T19:44:00Z">
        <w:r>
          <w:rPr>
            <w:noProof/>
          </w:rPr>
          <w:fldChar w:fldCharType="end"/>
        </w:r>
      </w:ins>
    </w:p>
    <w:p w14:paraId="0F0744DE" w14:textId="29F73B59" w:rsidR="00A561DC" w:rsidRDefault="00A561DC">
      <w:pPr>
        <w:pStyle w:val="TOC5"/>
        <w:rPr>
          <w:ins w:id="306" w:author="Rapporteur [AEM, Huawei]" w:date="2024-06-06T19:44:00Z"/>
          <w:rFonts w:asciiTheme="minorHAnsi" w:eastAsiaTheme="minorEastAsia" w:hAnsiTheme="minorHAnsi" w:cstheme="minorBidi"/>
          <w:noProof/>
          <w:sz w:val="22"/>
          <w:szCs w:val="22"/>
          <w:lang w:val="en-US"/>
        </w:rPr>
      </w:pPr>
      <w:ins w:id="307" w:author="Rapporteur [AEM, Huawei]" w:date="2024-06-06T19:44: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_Toc168595578 \h </w:instrText>
        </w:r>
      </w:ins>
      <w:r>
        <w:rPr>
          <w:noProof/>
        </w:rPr>
      </w:r>
      <w:r>
        <w:rPr>
          <w:noProof/>
        </w:rPr>
        <w:fldChar w:fldCharType="separate"/>
      </w:r>
      <w:ins w:id="308" w:author="Rapporteur [AEM, Huawei]" w:date="2024-06-06T19:45:00Z">
        <w:r>
          <w:rPr>
            <w:noProof/>
          </w:rPr>
          <w:t>35</w:t>
        </w:r>
      </w:ins>
      <w:ins w:id="309" w:author="Rapporteur [AEM, Huawei]" w:date="2024-06-06T19:44:00Z">
        <w:r>
          <w:rPr>
            <w:noProof/>
          </w:rPr>
          <w:fldChar w:fldCharType="end"/>
        </w:r>
      </w:ins>
    </w:p>
    <w:p w14:paraId="24E9A5D5" w14:textId="1F9B5ADC" w:rsidR="00A561DC" w:rsidRDefault="00A561DC">
      <w:pPr>
        <w:pStyle w:val="TOC4"/>
        <w:rPr>
          <w:ins w:id="310" w:author="Rapporteur [AEM, Huawei]" w:date="2024-06-06T19:44:00Z"/>
          <w:rFonts w:asciiTheme="minorHAnsi" w:eastAsiaTheme="minorEastAsia" w:hAnsiTheme="minorHAnsi" w:cstheme="minorBidi"/>
          <w:noProof/>
          <w:sz w:val="22"/>
          <w:szCs w:val="22"/>
          <w:lang w:val="en-US"/>
        </w:rPr>
      </w:pPr>
      <w:ins w:id="311" w:author="Rapporteur [AEM, Huawei]" w:date="2024-06-06T19:44:00Z">
        <w:r>
          <w:rPr>
            <w:noProof/>
          </w:rPr>
          <w:t>5.5.2.4</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_Unsubscribe</w:t>
        </w:r>
        <w:r>
          <w:rPr>
            <w:noProof/>
          </w:rPr>
          <w:tab/>
        </w:r>
        <w:r>
          <w:rPr>
            <w:noProof/>
          </w:rPr>
          <w:fldChar w:fldCharType="begin"/>
        </w:r>
        <w:r>
          <w:rPr>
            <w:noProof/>
          </w:rPr>
          <w:instrText xml:space="preserve"> PAGEREF _Toc168595579 \h </w:instrText>
        </w:r>
      </w:ins>
      <w:r>
        <w:rPr>
          <w:noProof/>
        </w:rPr>
      </w:r>
      <w:r>
        <w:rPr>
          <w:noProof/>
        </w:rPr>
        <w:fldChar w:fldCharType="separate"/>
      </w:r>
      <w:ins w:id="312" w:author="Rapporteur [AEM, Huawei]" w:date="2024-06-06T19:45:00Z">
        <w:r>
          <w:rPr>
            <w:noProof/>
          </w:rPr>
          <w:t>36</w:t>
        </w:r>
      </w:ins>
      <w:ins w:id="313" w:author="Rapporteur [AEM, Huawei]" w:date="2024-06-06T19:44:00Z">
        <w:r>
          <w:rPr>
            <w:noProof/>
          </w:rPr>
          <w:fldChar w:fldCharType="end"/>
        </w:r>
      </w:ins>
    </w:p>
    <w:p w14:paraId="328BA429" w14:textId="185E951E" w:rsidR="00A561DC" w:rsidRDefault="00A561DC">
      <w:pPr>
        <w:pStyle w:val="TOC5"/>
        <w:rPr>
          <w:ins w:id="314" w:author="Rapporteur [AEM, Huawei]" w:date="2024-06-06T19:44:00Z"/>
          <w:rFonts w:asciiTheme="minorHAnsi" w:eastAsiaTheme="minorEastAsia" w:hAnsiTheme="minorHAnsi" w:cstheme="minorBidi"/>
          <w:noProof/>
          <w:sz w:val="22"/>
          <w:szCs w:val="22"/>
          <w:lang w:val="en-US"/>
        </w:rPr>
      </w:pPr>
      <w:ins w:id="315" w:author="Rapporteur [AEM, Huawei]" w:date="2024-06-06T19:44: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_Toc168595580 \h </w:instrText>
        </w:r>
      </w:ins>
      <w:r>
        <w:rPr>
          <w:noProof/>
        </w:rPr>
      </w:r>
      <w:r>
        <w:rPr>
          <w:noProof/>
        </w:rPr>
        <w:fldChar w:fldCharType="separate"/>
      </w:r>
      <w:ins w:id="316" w:author="Rapporteur [AEM, Huawei]" w:date="2024-06-06T19:45:00Z">
        <w:r>
          <w:rPr>
            <w:noProof/>
          </w:rPr>
          <w:t>36</w:t>
        </w:r>
      </w:ins>
      <w:ins w:id="317" w:author="Rapporteur [AEM, Huawei]" w:date="2024-06-06T19:44:00Z">
        <w:r>
          <w:rPr>
            <w:noProof/>
          </w:rPr>
          <w:fldChar w:fldCharType="end"/>
        </w:r>
      </w:ins>
    </w:p>
    <w:p w14:paraId="3225932F" w14:textId="324D3BD6" w:rsidR="00A561DC" w:rsidRDefault="00A561DC">
      <w:pPr>
        <w:pStyle w:val="TOC5"/>
        <w:rPr>
          <w:ins w:id="318" w:author="Rapporteur [AEM, Huawei]" w:date="2024-06-06T19:44:00Z"/>
          <w:rFonts w:asciiTheme="minorHAnsi" w:eastAsiaTheme="minorEastAsia" w:hAnsiTheme="minorHAnsi" w:cstheme="minorBidi"/>
          <w:noProof/>
          <w:sz w:val="22"/>
          <w:szCs w:val="22"/>
          <w:lang w:val="en-US"/>
        </w:rPr>
      </w:pPr>
      <w:ins w:id="319" w:author="Rapporteur [AEM, Huawei]" w:date="2024-06-06T19:44: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_Toc168595581 \h </w:instrText>
        </w:r>
      </w:ins>
      <w:r>
        <w:rPr>
          <w:noProof/>
        </w:rPr>
      </w:r>
      <w:r>
        <w:rPr>
          <w:noProof/>
        </w:rPr>
        <w:fldChar w:fldCharType="separate"/>
      </w:r>
      <w:ins w:id="320" w:author="Rapporteur [AEM, Huawei]" w:date="2024-06-06T19:45:00Z">
        <w:r>
          <w:rPr>
            <w:noProof/>
          </w:rPr>
          <w:t>36</w:t>
        </w:r>
      </w:ins>
      <w:ins w:id="321" w:author="Rapporteur [AEM, Huawei]" w:date="2024-06-06T19:44:00Z">
        <w:r>
          <w:rPr>
            <w:noProof/>
          </w:rPr>
          <w:fldChar w:fldCharType="end"/>
        </w:r>
      </w:ins>
    </w:p>
    <w:p w14:paraId="668C4731" w14:textId="32D239A9" w:rsidR="00A561DC" w:rsidRDefault="00A561DC">
      <w:pPr>
        <w:pStyle w:val="TOC4"/>
        <w:rPr>
          <w:ins w:id="322" w:author="Rapporteur [AEM, Huawei]" w:date="2024-06-06T19:44:00Z"/>
          <w:rFonts w:asciiTheme="minorHAnsi" w:eastAsiaTheme="minorEastAsia" w:hAnsiTheme="minorHAnsi" w:cstheme="minorBidi"/>
          <w:noProof/>
          <w:sz w:val="22"/>
          <w:szCs w:val="22"/>
          <w:lang w:val="en-US"/>
        </w:rPr>
      </w:pPr>
      <w:ins w:id="323" w:author="Rapporteur [AEM, Huawei]" w:date="2024-06-06T19:44:00Z">
        <w:r>
          <w:rPr>
            <w:noProof/>
          </w:rPr>
          <w:t>5.5.2.5</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_Notify</w:t>
        </w:r>
        <w:r>
          <w:rPr>
            <w:noProof/>
          </w:rPr>
          <w:tab/>
        </w:r>
        <w:r>
          <w:rPr>
            <w:noProof/>
          </w:rPr>
          <w:fldChar w:fldCharType="begin"/>
        </w:r>
        <w:r>
          <w:rPr>
            <w:noProof/>
          </w:rPr>
          <w:instrText xml:space="preserve"> PAGEREF _Toc168595582 \h </w:instrText>
        </w:r>
      </w:ins>
      <w:r>
        <w:rPr>
          <w:noProof/>
        </w:rPr>
      </w:r>
      <w:r>
        <w:rPr>
          <w:noProof/>
        </w:rPr>
        <w:fldChar w:fldCharType="separate"/>
      </w:r>
      <w:ins w:id="324" w:author="Rapporteur [AEM, Huawei]" w:date="2024-06-06T19:45:00Z">
        <w:r>
          <w:rPr>
            <w:noProof/>
          </w:rPr>
          <w:t>37</w:t>
        </w:r>
      </w:ins>
      <w:ins w:id="325" w:author="Rapporteur [AEM, Huawei]" w:date="2024-06-06T19:44:00Z">
        <w:r>
          <w:rPr>
            <w:noProof/>
          </w:rPr>
          <w:fldChar w:fldCharType="end"/>
        </w:r>
      </w:ins>
    </w:p>
    <w:p w14:paraId="2E9409D4" w14:textId="64191CEA" w:rsidR="00A561DC" w:rsidRDefault="00A561DC">
      <w:pPr>
        <w:pStyle w:val="TOC5"/>
        <w:rPr>
          <w:ins w:id="326" w:author="Rapporteur [AEM, Huawei]" w:date="2024-06-06T19:44:00Z"/>
          <w:rFonts w:asciiTheme="minorHAnsi" w:eastAsiaTheme="minorEastAsia" w:hAnsiTheme="minorHAnsi" w:cstheme="minorBidi"/>
          <w:noProof/>
          <w:sz w:val="22"/>
          <w:szCs w:val="22"/>
          <w:lang w:val="en-US"/>
        </w:rPr>
      </w:pPr>
      <w:ins w:id="327" w:author="Rapporteur [AEM, Huawei]" w:date="2024-06-06T19:44: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_Toc168595583 \h </w:instrText>
        </w:r>
      </w:ins>
      <w:r>
        <w:rPr>
          <w:noProof/>
        </w:rPr>
      </w:r>
      <w:r>
        <w:rPr>
          <w:noProof/>
        </w:rPr>
        <w:fldChar w:fldCharType="separate"/>
      </w:r>
      <w:ins w:id="328" w:author="Rapporteur [AEM, Huawei]" w:date="2024-06-06T19:45:00Z">
        <w:r>
          <w:rPr>
            <w:noProof/>
          </w:rPr>
          <w:t>37</w:t>
        </w:r>
      </w:ins>
      <w:ins w:id="329" w:author="Rapporteur [AEM, Huawei]" w:date="2024-06-06T19:44:00Z">
        <w:r>
          <w:rPr>
            <w:noProof/>
          </w:rPr>
          <w:fldChar w:fldCharType="end"/>
        </w:r>
      </w:ins>
    </w:p>
    <w:p w14:paraId="0049DA7E" w14:textId="1D9953E9" w:rsidR="00A561DC" w:rsidRDefault="00A561DC">
      <w:pPr>
        <w:pStyle w:val="TOC5"/>
        <w:rPr>
          <w:ins w:id="330" w:author="Rapporteur [AEM, Huawei]" w:date="2024-06-06T19:44:00Z"/>
          <w:rFonts w:asciiTheme="minorHAnsi" w:eastAsiaTheme="minorEastAsia" w:hAnsiTheme="minorHAnsi" w:cstheme="minorBidi"/>
          <w:noProof/>
          <w:sz w:val="22"/>
          <w:szCs w:val="22"/>
          <w:lang w:val="en-US"/>
        </w:rPr>
      </w:pPr>
      <w:ins w:id="331" w:author="Rapporteur [AEM, Huawei]" w:date="2024-06-06T19:44: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5B39F7">
          <w:rPr>
            <w:noProof/>
            <w:lang w:val="en-US"/>
          </w:rPr>
          <w:t>Notification</w:t>
        </w:r>
        <w:r>
          <w:rPr>
            <w:noProof/>
          </w:rPr>
          <w:tab/>
        </w:r>
        <w:r>
          <w:rPr>
            <w:noProof/>
          </w:rPr>
          <w:fldChar w:fldCharType="begin"/>
        </w:r>
        <w:r>
          <w:rPr>
            <w:noProof/>
          </w:rPr>
          <w:instrText xml:space="preserve"> PAGEREF _Toc168595584 \h </w:instrText>
        </w:r>
      </w:ins>
      <w:r>
        <w:rPr>
          <w:noProof/>
        </w:rPr>
      </w:r>
      <w:r>
        <w:rPr>
          <w:noProof/>
        </w:rPr>
        <w:fldChar w:fldCharType="separate"/>
      </w:r>
      <w:ins w:id="332" w:author="Rapporteur [AEM, Huawei]" w:date="2024-06-06T19:45:00Z">
        <w:r>
          <w:rPr>
            <w:noProof/>
          </w:rPr>
          <w:t>37</w:t>
        </w:r>
      </w:ins>
      <w:ins w:id="333" w:author="Rapporteur [AEM, Huawei]" w:date="2024-06-06T19:44:00Z">
        <w:r>
          <w:rPr>
            <w:noProof/>
          </w:rPr>
          <w:fldChar w:fldCharType="end"/>
        </w:r>
      </w:ins>
    </w:p>
    <w:p w14:paraId="2C4FCA66" w14:textId="0647E861" w:rsidR="00A561DC" w:rsidRDefault="00A561DC">
      <w:pPr>
        <w:pStyle w:val="TOC4"/>
        <w:rPr>
          <w:ins w:id="334" w:author="Rapporteur [AEM, Huawei]" w:date="2024-06-06T19:44:00Z"/>
          <w:rFonts w:asciiTheme="minorHAnsi" w:eastAsiaTheme="minorEastAsia" w:hAnsiTheme="minorHAnsi" w:cstheme="minorBidi"/>
          <w:noProof/>
          <w:sz w:val="22"/>
          <w:szCs w:val="22"/>
          <w:lang w:val="en-US"/>
        </w:rPr>
      </w:pPr>
      <w:ins w:id="335" w:author="Rapporteur [AEM, Huawei]" w:date="2024-06-06T19:44:00Z">
        <w:r>
          <w:rPr>
            <w:noProof/>
          </w:rPr>
          <w:t>5.5.2.6</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_Query</w:t>
        </w:r>
        <w:r>
          <w:rPr>
            <w:noProof/>
          </w:rPr>
          <w:tab/>
        </w:r>
        <w:r>
          <w:rPr>
            <w:noProof/>
          </w:rPr>
          <w:fldChar w:fldCharType="begin"/>
        </w:r>
        <w:r>
          <w:rPr>
            <w:noProof/>
          </w:rPr>
          <w:instrText xml:space="preserve"> PAGEREF _Toc168595585 \h </w:instrText>
        </w:r>
      </w:ins>
      <w:r>
        <w:rPr>
          <w:noProof/>
        </w:rPr>
      </w:r>
      <w:r>
        <w:rPr>
          <w:noProof/>
        </w:rPr>
        <w:fldChar w:fldCharType="separate"/>
      </w:r>
      <w:ins w:id="336" w:author="Rapporteur [AEM, Huawei]" w:date="2024-06-06T19:45:00Z">
        <w:r>
          <w:rPr>
            <w:noProof/>
          </w:rPr>
          <w:t>37</w:t>
        </w:r>
      </w:ins>
      <w:ins w:id="337" w:author="Rapporteur [AEM, Huawei]" w:date="2024-06-06T19:44:00Z">
        <w:r>
          <w:rPr>
            <w:noProof/>
          </w:rPr>
          <w:fldChar w:fldCharType="end"/>
        </w:r>
      </w:ins>
    </w:p>
    <w:p w14:paraId="0C146E7F" w14:textId="6AD5E02F" w:rsidR="00A561DC" w:rsidRDefault="00A561DC">
      <w:pPr>
        <w:pStyle w:val="TOC5"/>
        <w:rPr>
          <w:ins w:id="338" w:author="Rapporteur [AEM, Huawei]" w:date="2024-06-06T19:44:00Z"/>
          <w:rFonts w:asciiTheme="minorHAnsi" w:eastAsiaTheme="minorEastAsia" w:hAnsiTheme="minorHAnsi" w:cstheme="minorBidi"/>
          <w:noProof/>
          <w:sz w:val="22"/>
          <w:szCs w:val="22"/>
          <w:lang w:val="en-US"/>
        </w:rPr>
      </w:pPr>
      <w:ins w:id="339" w:author="Rapporteur [AEM, Huawei]" w:date="2024-06-06T19:44: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_Toc168595586 \h </w:instrText>
        </w:r>
      </w:ins>
      <w:r>
        <w:rPr>
          <w:noProof/>
        </w:rPr>
      </w:r>
      <w:r>
        <w:rPr>
          <w:noProof/>
        </w:rPr>
        <w:fldChar w:fldCharType="separate"/>
      </w:r>
      <w:ins w:id="340" w:author="Rapporteur [AEM, Huawei]" w:date="2024-06-06T19:45:00Z">
        <w:r>
          <w:rPr>
            <w:noProof/>
          </w:rPr>
          <w:t>37</w:t>
        </w:r>
      </w:ins>
      <w:ins w:id="341" w:author="Rapporteur [AEM, Huawei]" w:date="2024-06-06T19:44:00Z">
        <w:r>
          <w:rPr>
            <w:noProof/>
          </w:rPr>
          <w:fldChar w:fldCharType="end"/>
        </w:r>
      </w:ins>
    </w:p>
    <w:p w14:paraId="06DFABEC" w14:textId="2C9C64B2" w:rsidR="00A561DC" w:rsidRDefault="00A561DC">
      <w:pPr>
        <w:pStyle w:val="TOC5"/>
        <w:rPr>
          <w:ins w:id="342" w:author="Rapporteur [AEM, Huawei]" w:date="2024-06-06T19:44:00Z"/>
          <w:rFonts w:asciiTheme="minorHAnsi" w:eastAsiaTheme="minorEastAsia" w:hAnsiTheme="minorHAnsi" w:cstheme="minorBidi"/>
          <w:noProof/>
          <w:sz w:val="22"/>
          <w:szCs w:val="22"/>
          <w:lang w:val="en-US"/>
        </w:rPr>
      </w:pPr>
      <w:ins w:id="343" w:author="Rapporteur [AEM, Huawei]" w:date="2024-06-06T19:44: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_Toc168595587 \h </w:instrText>
        </w:r>
      </w:ins>
      <w:r>
        <w:rPr>
          <w:noProof/>
        </w:rPr>
      </w:r>
      <w:r>
        <w:rPr>
          <w:noProof/>
        </w:rPr>
        <w:fldChar w:fldCharType="separate"/>
      </w:r>
      <w:ins w:id="344" w:author="Rapporteur [AEM, Huawei]" w:date="2024-06-06T19:45:00Z">
        <w:r>
          <w:rPr>
            <w:noProof/>
          </w:rPr>
          <w:t>37</w:t>
        </w:r>
      </w:ins>
      <w:ins w:id="345" w:author="Rapporteur [AEM, Huawei]" w:date="2024-06-06T19:44:00Z">
        <w:r>
          <w:rPr>
            <w:noProof/>
          </w:rPr>
          <w:fldChar w:fldCharType="end"/>
        </w:r>
      </w:ins>
    </w:p>
    <w:p w14:paraId="4DD32F89" w14:textId="5A9EFE7D" w:rsidR="00A561DC" w:rsidRDefault="00A561DC">
      <w:pPr>
        <w:pStyle w:val="TOC2"/>
        <w:rPr>
          <w:ins w:id="346" w:author="Rapporteur [AEM, Huawei]" w:date="2024-06-06T19:44:00Z"/>
          <w:rFonts w:asciiTheme="minorHAnsi" w:eastAsiaTheme="minorEastAsia" w:hAnsiTheme="minorHAnsi" w:cstheme="minorBidi"/>
          <w:noProof/>
          <w:sz w:val="22"/>
          <w:szCs w:val="22"/>
          <w:lang w:val="en-US"/>
        </w:rPr>
      </w:pPr>
      <w:ins w:id="347" w:author="Rapporteur [AEM, Huawei]" w:date="2024-06-06T19:44: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_Toc168595588 \h </w:instrText>
        </w:r>
      </w:ins>
      <w:r>
        <w:rPr>
          <w:noProof/>
        </w:rPr>
      </w:r>
      <w:r>
        <w:rPr>
          <w:noProof/>
        </w:rPr>
        <w:fldChar w:fldCharType="separate"/>
      </w:r>
      <w:ins w:id="348" w:author="Rapporteur [AEM, Huawei]" w:date="2024-06-06T19:45:00Z">
        <w:r>
          <w:rPr>
            <w:noProof/>
          </w:rPr>
          <w:t>39</w:t>
        </w:r>
      </w:ins>
      <w:ins w:id="349" w:author="Rapporteur [AEM, Huawei]" w:date="2024-06-06T19:44:00Z">
        <w:r>
          <w:rPr>
            <w:noProof/>
          </w:rPr>
          <w:fldChar w:fldCharType="end"/>
        </w:r>
      </w:ins>
    </w:p>
    <w:p w14:paraId="39D37A74" w14:textId="2DEF2FCC" w:rsidR="00A561DC" w:rsidRDefault="00A561DC">
      <w:pPr>
        <w:pStyle w:val="TOC3"/>
        <w:rPr>
          <w:ins w:id="350" w:author="Rapporteur [AEM, Huawei]" w:date="2024-06-06T19:44:00Z"/>
          <w:rFonts w:asciiTheme="minorHAnsi" w:eastAsiaTheme="minorEastAsia" w:hAnsiTheme="minorHAnsi" w:cstheme="minorBidi"/>
          <w:noProof/>
          <w:sz w:val="22"/>
          <w:szCs w:val="22"/>
          <w:lang w:val="en-US"/>
        </w:rPr>
      </w:pPr>
      <w:ins w:id="351" w:author="Rapporteur [AEM, Huawei]" w:date="2024-06-06T19:44: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_Toc168595589 \h </w:instrText>
        </w:r>
      </w:ins>
      <w:r>
        <w:rPr>
          <w:noProof/>
        </w:rPr>
      </w:r>
      <w:r>
        <w:rPr>
          <w:noProof/>
        </w:rPr>
        <w:fldChar w:fldCharType="separate"/>
      </w:r>
      <w:ins w:id="352" w:author="Rapporteur [AEM, Huawei]" w:date="2024-06-06T19:45:00Z">
        <w:r>
          <w:rPr>
            <w:noProof/>
          </w:rPr>
          <w:t>39</w:t>
        </w:r>
      </w:ins>
      <w:ins w:id="353" w:author="Rapporteur [AEM, Huawei]" w:date="2024-06-06T19:44:00Z">
        <w:r>
          <w:rPr>
            <w:noProof/>
          </w:rPr>
          <w:fldChar w:fldCharType="end"/>
        </w:r>
      </w:ins>
    </w:p>
    <w:p w14:paraId="010D8C43" w14:textId="33CDB7FA" w:rsidR="00A561DC" w:rsidRDefault="00A561DC">
      <w:pPr>
        <w:pStyle w:val="TOC3"/>
        <w:rPr>
          <w:ins w:id="354" w:author="Rapporteur [AEM, Huawei]" w:date="2024-06-06T19:44:00Z"/>
          <w:rFonts w:asciiTheme="minorHAnsi" w:eastAsiaTheme="minorEastAsia" w:hAnsiTheme="minorHAnsi" w:cstheme="minorBidi"/>
          <w:noProof/>
          <w:sz w:val="22"/>
          <w:szCs w:val="22"/>
          <w:lang w:val="en-US"/>
        </w:rPr>
      </w:pPr>
      <w:ins w:id="355" w:author="Rapporteur [AEM, Huawei]" w:date="2024-06-06T19:44: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_Toc168595590 \h </w:instrText>
        </w:r>
      </w:ins>
      <w:r>
        <w:rPr>
          <w:noProof/>
        </w:rPr>
      </w:r>
      <w:r>
        <w:rPr>
          <w:noProof/>
        </w:rPr>
        <w:fldChar w:fldCharType="separate"/>
      </w:r>
      <w:ins w:id="356" w:author="Rapporteur [AEM, Huawei]" w:date="2024-06-06T19:45:00Z">
        <w:r>
          <w:rPr>
            <w:noProof/>
          </w:rPr>
          <w:t>39</w:t>
        </w:r>
      </w:ins>
      <w:ins w:id="357" w:author="Rapporteur [AEM, Huawei]" w:date="2024-06-06T19:44:00Z">
        <w:r>
          <w:rPr>
            <w:noProof/>
          </w:rPr>
          <w:fldChar w:fldCharType="end"/>
        </w:r>
      </w:ins>
    </w:p>
    <w:p w14:paraId="7FCA8AD4" w14:textId="1F9E5925" w:rsidR="00A561DC" w:rsidRDefault="00A561DC">
      <w:pPr>
        <w:pStyle w:val="TOC4"/>
        <w:rPr>
          <w:ins w:id="358" w:author="Rapporteur [AEM, Huawei]" w:date="2024-06-06T19:44:00Z"/>
          <w:rFonts w:asciiTheme="minorHAnsi" w:eastAsiaTheme="minorEastAsia" w:hAnsiTheme="minorHAnsi" w:cstheme="minorBidi"/>
          <w:noProof/>
          <w:sz w:val="22"/>
          <w:szCs w:val="22"/>
          <w:lang w:val="en-US"/>
        </w:rPr>
      </w:pPr>
      <w:ins w:id="359" w:author="Rapporteur [AEM, Huawei]" w:date="2024-06-06T19:44: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_Toc168595591 \h </w:instrText>
        </w:r>
      </w:ins>
      <w:r>
        <w:rPr>
          <w:noProof/>
        </w:rPr>
      </w:r>
      <w:r>
        <w:rPr>
          <w:noProof/>
        </w:rPr>
        <w:fldChar w:fldCharType="separate"/>
      </w:r>
      <w:ins w:id="360" w:author="Rapporteur [AEM, Huawei]" w:date="2024-06-06T19:45:00Z">
        <w:r>
          <w:rPr>
            <w:noProof/>
          </w:rPr>
          <w:t>39</w:t>
        </w:r>
      </w:ins>
      <w:ins w:id="361" w:author="Rapporteur [AEM, Huawei]" w:date="2024-06-06T19:44:00Z">
        <w:r>
          <w:rPr>
            <w:noProof/>
          </w:rPr>
          <w:fldChar w:fldCharType="end"/>
        </w:r>
      </w:ins>
    </w:p>
    <w:p w14:paraId="183CD277" w14:textId="031A47C2" w:rsidR="00A561DC" w:rsidRDefault="00A561DC">
      <w:pPr>
        <w:pStyle w:val="TOC4"/>
        <w:rPr>
          <w:ins w:id="362" w:author="Rapporteur [AEM, Huawei]" w:date="2024-06-06T19:44:00Z"/>
          <w:rFonts w:asciiTheme="minorHAnsi" w:eastAsiaTheme="minorEastAsia" w:hAnsiTheme="minorHAnsi" w:cstheme="minorBidi"/>
          <w:noProof/>
          <w:sz w:val="22"/>
          <w:szCs w:val="22"/>
          <w:lang w:val="en-US"/>
        </w:rPr>
      </w:pPr>
      <w:ins w:id="363" w:author="Rapporteur [AEM, Huawei]" w:date="2024-06-06T19:44: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_Toc168595592 \h </w:instrText>
        </w:r>
      </w:ins>
      <w:r>
        <w:rPr>
          <w:noProof/>
        </w:rPr>
      </w:r>
      <w:r>
        <w:rPr>
          <w:noProof/>
        </w:rPr>
        <w:fldChar w:fldCharType="separate"/>
      </w:r>
      <w:ins w:id="364" w:author="Rapporteur [AEM, Huawei]" w:date="2024-06-06T19:45:00Z">
        <w:r>
          <w:rPr>
            <w:noProof/>
          </w:rPr>
          <w:t>39</w:t>
        </w:r>
      </w:ins>
      <w:ins w:id="365" w:author="Rapporteur [AEM, Huawei]" w:date="2024-06-06T19:44:00Z">
        <w:r>
          <w:rPr>
            <w:noProof/>
          </w:rPr>
          <w:fldChar w:fldCharType="end"/>
        </w:r>
      </w:ins>
    </w:p>
    <w:p w14:paraId="7062F060" w14:textId="62366436" w:rsidR="00A561DC" w:rsidRDefault="00A561DC">
      <w:pPr>
        <w:pStyle w:val="TOC5"/>
        <w:rPr>
          <w:ins w:id="366" w:author="Rapporteur [AEM, Huawei]" w:date="2024-06-06T19:44:00Z"/>
          <w:rFonts w:asciiTheme="minorHAnsi" w:eastAsiaTheme="minorEastAsia" w:hAnsiTheme="minorHAnsi" w:cstheme="minorBidi"/>
          <w:noProof/>
          <w:sz w:val="22"/>
          <w:szCs w:val="22"/>
          <w:lang w:val="en-US"/>
        </w:rPr>
      </w:pPr>
      <w:ins w:id="367" w:author="Rapporteur [AEM, Huawei]" w:date="2024-06-06T19:44: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_Toc168595593 \h </w:instrText>
        </w:r>
      </w:ins>
      <w:r>
        <w:rPr>
          <w:noProof/>
        </w:rPr>
      </w:r>
      <w:r>
        <w:rPr>
          <w:noProof/>
        </w:rPr>
        <w:fldChar w:fldCharType="separate"/>
      </w:r>
      <w:ins w:id="368" w:author="Rapporteur [AEM, Huawei]" w:date="2024-06-06T19:45:00Z">
        <w:r>
          <w:rPr>
            <w:noProof/>
          </w:rPr>
          <w:t>39</w:t>
        </w:r>
      </w:ins>
      <w:ins w:id="369" w:author="Rapporteur [AEM, Huawei]" w:date="2024-06-06T19:44:00Z">
        <w:r>
          <w:rPr>
            <w:noProof/>
          </w:rPr>
          <w:fldChar w:fldCharType="end"/>
        </w:r>
      </w:ins>
    </w:p>
    <w:p w14:paraId="1EAC8837" w14:textId="755284AD" w:rsidR="00A561DC" w:rsidRDefault="00A561DC">
      <w:pPr>
        <w:pStyle w:val="TOC5"/>
        <w:rPr>
          <w:ins w:id="370" w:author="Rapporteur [AEM, Huawei]" w:date="2024-06-06T19:44:00Z"/>
          <w:rFonts w:asciiTheme="minorHAnsi" w:eastAsiaTheme="minorEastAsia" w:hAnsiTheme="minorHAnsi" w:cstheme="minorBidi"/>
          <w:noProof/>
          <w:sz w:val="22"/>
          <w:szCs w:val="22"/>
          <w:lang w:val="en-US"/>
        </w:rPr>
      </w:pPr>
      <w:ins w:id="371" w:author="Rapporteur [AEM, Huawei]" w:date="2024-06-06T19:44: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_Toc168595594 \h </w:instrText>
        </w:r>
      </w:ins>
      <w:r>
        <w:rPr>
          <w:noProof/>
        </w:rPr>
      </w:r>
      <w:r>
        <w:rPr>
          <w:noProof/>
        </w:rPr>
        <w:fldChar w:fldCharType="separate"/>
      </w:r>
      <w:ins w:id="372" w:author="Rapporteur [AEM, Huawei]" w:date="2024-06-06T19:45:00Z">
        <w:r>
          <w:rPr>
            <w:noProof/>
          </w:rPr>
          <w:t>39</w:t>
        </w:r>
      </w:ins>
      <w:ins w:id="373" w:author="Rapporteur [AEM, Huawei]" w:date="2024-06-06T19:44:00Z">
        <w:r>
          <w:rPr>
            <w:noProof/>
          </w:rPr>
          <w:fldChar w:fldCharType="end"/>
        </w:r>
      </w:ins>
    </w:p>
    <w:p w14:paraId="5BF26AD7" w14:textId="5330838D" w:rsidR="00A561DC" w:rsidRDefault="00A561DC">
      <w:pPr>
        <w:pStyle w:val="TOC4"/>
        <w:rPr>
          <w:ins w:id="374" w:author="Rapporteur [AEM, Huawei]" w:date="2024-06-06T19:44:00Z"/>
          <w:rFonts w:asciiTheme="minorHAnsi" w:eastAsiaTheme="minorEastAsia" w:hAnsiTheme="minorHAnsi" w:cstheme="minorBidi"/>
          <w:noProof/>
          <w:sz w:val="22"/>
          <w:szCs w:val="22"/>
          <w:lang w:val="en-US"/>
        </w:rPr>
      </w:pPr>
      <w:ins w:id="375" w:author="Rapporteur [AEM, Huawei]" w:date="2024-06-06T19:44: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_Toc168595595 \h </w:instrText>
        </w:r>
      </w:ins>
      <w:r>
        <w:rPr>
          <w:noProof/>
        </w:rPr>
      </w:r>
      <w:r>
        <w:rPr>
          <w:noProof/>
        </w:rPr>
        <w:fldChar w:fldCharType="separate"/>
      </w:r>
      <w:ins w:id="376" w:author="Rapporteur [AEM, Huawei]" w:date="2024-06-06T19:45:00Z">
        <w:r>
          <w:rPr>
            <w:noProof/>
          </w:rPr>
          <w:t>40</w:t>
        </w:r>
      </w:ins>
      <w:ins w:id="377" w:author="Rapporteur [AEM, Huawei]" w:date="2024-06-06T19:44:00Z">
        <w:r>
          <w:rPr>
            <w:noProof/>
          </w:rPr>
          <w:fldChar w:fldCharType="end"/>
        </w:r>
      </w:ins>
    </w:p>
    <w:p w14:paraId="7DF9912B" w14:textId="5E432AE2" w:rsidR="00A561DC" w:rsidRDefault="00A561DC">
      <w:pPr>
        <w:pStyle w:val="TOC5"/>
        <w:rPr>
          <w:ins w:id="378" w:author="Rapporteur [AEM, Huawei]" w:date="2024-06-06T19:44:00Z"/>
          <w:rFonts w:asciiTheme="minorHAnsi" w:eastAsiaTheme="minorEastAsia" w:hAnsiTheme="minorHAnsi" w:cstheme="minorBidi"/>
          <w:noProof/>
          <w:sz w:val="22"/>
          <w:szCs w:val="22"/>
          <w:lang w:val="en-US"/>
        </w:rPr>
      </w:pPr>
      <w:ins w:id="379" w:author="Rapporteur [AEM, Huawei]" w:date="2024-06-06T19:44: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_Toc168595596 \h </w:instrText>
        </w:r>
      </w:ins>
      <w:r>
        <w:rPr>
          <w:noProof/>
        </w:rPr>
      </w:r>
      <w:r>
        <w:rPr>
          <w:noProof/>
        </w:rPr>
        <w:fldChar w:fldCharType="separate"/>
      </w:r>
      <w:ins w:id="380" w:author="Rapporteur [AEM, Huawei]" w:date="2024-06-06T19:45:00Z">
        <w:r>
          <w:rPr>
            <w:noProof/>
          </w:rPr>
          <w:t>40</w:t>
        </w:r>
      </w:ins>
      <w:ins w:id="381" w:author="Rapporteur [AEM, Huawei]" w:date="2024-06-06T19:44:00Z">
        <w:r>
          <w:rPr>
            <w:noProof/>
          </w:rPr>
          <w:fldChar w:fldCharType="end"/>
        </w:r>
      </w:ins>
    </w:p>
    <w:p w14:paraId="6A43215E" w14:textId="751BC852" w:rsidR="00A561DC" w:rsidRDefault="00A561DC">
      <w:pPr>
        <w:pStyle w:val="TOC5"/>
        <w:rPr>
          <w:ins w:id="382" w:author="Rapporteur [AEM, Huawei]" w:date="2024-06-06T19:44:00Z"/>
          <w:rFonts w:asciiTheme="minorHAnsi" w:eastAsiaTheme="minorEastAsia" w:hAnsiTheme="minorHAnsi" w:cstheme="minorBidi"/>
          <w:noProof/>
          <w:sz w:val="22"/>
          <w:szCs w:val="22"/>
          <w:lang w:val="en-US"/>
        </w:rPr>
      </w:pPr>
      <w:ins w:id="383" w:author="Rapporteur [AEM, Huawei]" w:date="2024-06-06T19:44: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_Toc168595597 \h </w:instrText>
        </w:r>
      </w:ins>
      <w:r>
        <w:rPr>
          <w:noProof/>
        </w:rPr>
      </w:r>
      <w:r>
        <w:rPr>
          <w:noProof/>
        </w:rPr>
        <w:fldChar w:fldCharType="separate"/>
      </w:r>
      <w:ins w:id="384" w:author="Rapporteur [AEM, Huawei]" w:date="2024-06-06T19:45:00Z">
        <w:r>
          <w:rPr>
            <w:noProof/>
          </w:rPr>
          <w:t>40</w:t>
        </w:r>
      </w:ins>
      <w:ins w:id="385" w:author="Rapporteur [AEM, Huawei]" w:date="2024-06-06T19:44:00Z">
        <w:r>
          <w:rPr>
            <w:noProof/>
          </w:rPr>
          <w:fldChar w:fldCharType="end"/>
        </w:r>
      </w:ins>
    </w:p>
    <w:p w14:paraId="2C641201" w14:textId="7BAA7718" w:rsidR="00A561DC" w:rsidRDefault="00A561DC">
      <w:pPr>
        <w:pStyle w:val="TOC4"/>
        <w:rPr>
          <w:ins w:id="386" w:author="Rapporteur [AEM, Huawei]" w:date="2024-06-06T19:44:00Z"/>
          <w:rFonts w:asciiTheme="minorHAnsi" w:eastAsiaTheme="minorEastAsia" w:hAnsiTheme="minorHAnsi" w:cstheme="minorBidi"/>
          <w:noProof/>
          <w:sz w:val="22"/>
          <w:szCs w:val="22"/>
          <w:lang w:val="en-US"/>
        </w:rPr>
      </w:pPr>
      <w:ins w:id="387" w:author="Rapporteur [AEM, Huawei]" w:date="2024-06-06T19:44: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_Toc168595598 \h </w:instrText>
        </w:r>
      </w:ins>
      <w:r>
        <w:rPr>
          <w:noProof/>
        </w:rPr>
      </w:r>
      <w:r>
        <w:rPr>
          <w:noProof/>
        </w:rPr>
        <w:fldChar w:fldCharType="separate"/>
      </w:r>
      <w:ins w:id="388" w:author="Rapporteur [AEM, Huawei]" w:date="2024-06-06T19:45:00Z">
        <w:r>
          <w:rPr>
            <w:noProof/>
          </w:rPr>
          <w:t>41</w:t>
        </w:r>
      </w:ins>
      <w:ins w:id="389" w:author="Rapporteur [AEM, Huawei]" w:date="2024-06-06T19:44:00Z">
        <w:r>
          <w:rPr>
            <w:noProof/>
          </w:rPr>
          <w:fldChar w:fldCharType="end"/>
        </w:r>
      </w:ins>
    </w:p>
    <w:p w14:paraId="161377B3" w14:textId="0294DC40" w:rsidR="00A561DC" w:rsidRDefault="00A561DC">
      <w:pPr>
        <w:pStyle w:val="TOC5"/>
        <w:rPr>
          <w:ins w:id="390" w:author="Rapporteur [AEM, Huawei]" w:date="2024-06-06T19:44:00Z"/>
          <w:rFonts w:asciiTheme="minorHAnsi" w:eastAsiaTheme="minorEastAsia" w:hAnsiTheme="minorHAnsi" w:cstheme="minorBidi"/>
          <w:noProof/>
          <w:sz w:val="22"/>
          <w:szCs w:val="22"/>
          <w:lang w:val="en-US"/>
        </w:rPr>
      </w:pPr>
      <w:ins w:id="391" w:author="Rapporteur [AEM, Huawei]" w:date="2024-06-06T19:44: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_Toc168595599 \h </w:instrText>
        </w:r>
      </w:ins>
      <w:r>
        <w:rPr>
          <w:noProof/>
        </w:rPr>
      </w:r>
      <w:r>
        <w:rPr>
          <w:noProof/>
        </w:rPr>
        <w:fldChar w:fldCharType="separate"/>
      </w:r>
      <w:ins w:id="392" w:author="Rapporteur [AEM, Huawei]" w:date="2024-06-06T19:45:00Z">
        <w:r>
          <w:rPr>
            <w:noProof/>
          </w:rPr>
          <w:t>41</w:t>
        </w:r>
      </w:ins>
      <w:ins w:id="393" w:author="Rapporteur [AEM, Huawei]" w:date="2024-06-06T19:44:00Z">
        <w:r>
          <w:rPr>
            <w:noProof/>
          </w:rPr>
          <w:fldChar w:fldCharType="end"/>
        </w:r>
      </w:ins>
    </w:p>
    <w:p w14:paraId="03E3BE83" w14:textId="55C53CFC" w:rsidR="00A561DC" w:rsidRDefault="00A561DC">
      <w:pPr>
        <w:pStyle w:val="TOC5"/>
        <w:rPr>
          <w:ins w:id="394" w:author="Rapporteur [AEM, Huawei]" w:date="2024-06-06T19:44:00Z"/>
          <w:rFonts w:asciiTheme="minorHAnsi" w:eastAsiaTheme="minorEastAsia" w:hAnsiTheme="minorHAnsi" w:cstheme="minorBidi"/>
          <w:noProof/>
          <w:sz w:val="22"/>
          <w:szCs w:val="22"/>
          <w:lang w:val="en-US"/>
        </w:rPr>
      </w:pPr>
      <w:ins w:id="395" w:author="Rapporteur [AEM, Huawei]" w:date="2024-06-06T19:44: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_Toc168595600 \h </w:instrText>
        </w:r>
      </w:ins>
      <w:r>
        <w:rPr>
          <w:noProof/>
        </w:rPr>
      </w:r>
      <w:r>
        <w:rPr>
          <w:noProof/>
        </w:rPr>
        <w:fldChar w:fldCharType="separate"/>
      </w:r>
      <w:ins w:id="396" w:author="Rapporteur [AEM, Huawei]" w:date="2024-06-06T19:45:00Z">
        <w:r>
          <w:rPr>
            <w:noProof/>
          </w:rPr>
          <w:t>41</w:t>
        </w:r>
      </w:ins>
      <w:ins w:id="397" w:author="Rapporteur [AEM, Huawei]" w:date="2024-06-06T19:44:00Z">
        <w:r>
          <w:rPr>
            <w:noProof/>
          </w:rPr>
          <w:fldChar w:fldCharType="end"/>
        </w:r>
      </w:ins>
    </w:p>
    <w:p w14:paraId="531048B5" w14:textId="432CFC1E" w:rsidR="00A561DC" w:rsidRDefault="00A561DC">
      <w:pPr>
        <w:pStyle w:val="TOC1"/>
        <w:rPr>
          <w:ins w:id="398" w:author="Rapporteur [AEM, Huawei]" w:date="2024-06-06T19:44:00Z"/>
          <w:rFonts w:asciiTheme="minorHAnsi" w:eastAsiaTheme="minorEastAsia" w:hAnsiTheme="minorHAnsi" w:cstheme="minorBidi"/>
          <w:noProof/>
          <w:szCs w:val="22"/>
          <w:lang w:val="en-US"/>
        </w:rPr>
      </w:pPr>
      <w:ins w:id="399" w:author="Rapporteur [AEM, Huawei]" w:date="2024-06-06T19:44: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_Toc168595601 \h </w:instrText>
        </w:r>
      </w:ins>
      <w:r>
        <w:rPr>
          <w:noProof/>
        </w:rPr>
      </w:r>
      <w:r>
        <w:rPr>
          <w:noProof/>
        </w:rPr>
        <w:fldChar w:fldCharType="separate"/>
      </w:r>
      <w:ins w:id="400" w:author="Rapporteur [AEM, Huawei]" w:date="2024-06-06T19:45:00Z">
        <w:r>
          <w:rPr>
            <w:noProof/>
          </w:rPr>
          <w:t>42</w:t>
        </w:r>
      </w:ins>
      <w:ins w:id="401" w:author="Rapporteur [AEM, Huawei]" w:date="2024-06-06T19:44:00Z">
        <w:r>
          <w:rPr>
            <w:noProof/>
          </w:rPr>
          <w:fldChar w:fldCharType="end"/>
        </w:r>
      </w:ins>
    </w:p>
    <w:p w14:paraId="32C22C89" w14:textId="2CB538BA" w:rsidR="00A561DC" w:rsidRDefault="00A561DC">
      <w:pPr>
        <w:pStyle w:val="TOC2"/>
        <w:rPr>
          <w:ins w:id="402" w:author="Rapporteur [AEM, Huawei]" w:date="2024-06-06T19:44:00Z"/>
          <w:rFonts w:asciiTheme="minorHAnsi" w:eastAsiaTheme="minorEastAsia" w:hAnsiTheme="minorHAnsi" w:cstheme="minorBidi"/>
          <w:noProof/>
          <w:sz w:val="22"/>
          <w:szCs w:val="22"/>
          <w:lang w:val="en-US"/>
        </w:rPr>
      </w:pPr>
      <w:ins w:id="403" w:author="Rapporteur [AEM, Huawei]" w:date="2024-06-06T19:44: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_Toc168595602 \h </w:instrText>
        </w:r>
      </w:ins>
      <w:r>
        <w:rPr>
          <w:noProof/>
        </w:rPr>
      </w:r>
      <w:r>
        <w:rPr>
          <w:noProof/>
        </w:rPr>
        <w:fldChar w:fldCharType="separate"/>
      </w:r>
      <w:ins w:id="404" w:author="Rapporteur [AEM, Huawei]" w:date="2024-06-06T19:45:00Z">
        <w:r>
          <w:rPr>
            <w:noProof/>
          </w:rPr>
          <w:t>42</w:t>
        </w:r>
      </w:ins>
      <w:ins w:id="405" w:author="Rapporteur [AEM, Huawei]" w:date="2024-06-06T19:44:00Z">
        <w:r>
          <w:rPr>
            <w:noProof/>
          </w:rPr>
          <w:fldChar w:fldCharType="end"/>
        </w:r>
      </w:ins>
    </w:p>
    <w:p w14:paraId="5E334302" w14:textId="5F4D604D" w:rsidR="00A561DC" w:rsidRDefault="00A561DC">
      <w:pPr>
        <w:pStyle w:val="TOC3"/>
        <w:rPr>
          <w:ins w:id="406" w:author="Rapporteur [AEM, Huawei]" w:date="2024-06-06T19:44:00Z"/>
          <w:rFonts w:asciiTheme="minorHAnsi" w:eastAsiaTheme="minorEastAsia" w:hAnsiTheme="minorHAnsi" w:cstheme="minorBidi"/>
          <w:noProof/>
          <w:sz w:val="22"/>
          <w:szCs w:val="22"/>
          <w:lang w:val="en-US"/>
        </w:rPr>
      </w:pPr>
      <w:ins w:id="407" w:author="Rapporteur [AEM, Huawei]" w:date="2024-06-06T19:44: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_Toc168595603 \h </w:instrText>
        </w:r>
      </w:ins>
      <w:r>
        <w:rPr>
          <w:noProof/>
        </w:rPr>
      </w:r>
      <w:r>
        <w:rPr>
          <w:noProof/>
        </w:rPr>
        <w:fldChar w:fldCharType="separate"/>
      </w:r>
      <w:ins w:id="408" w:author="Rapporteur [AEM, Huawei]" w:date="2024-06-06T19:45:00Z">
        <w:r>
          <w:rPr>
            <w:noProof/>
          </w:rPr>
          <w:t>42</w:t>
        </w:r>
      </w:ins>
      <w:ins w:id="409" w:author="Rapporteur [AEM, Huawei]" w:date="2024-06-06T19:44:00Z">
        <w:r>
          <w:rPr>
            <w:noProof/>
          </w:rPr>
          <w:fldChar w:fldCharType="end"/>
        </w:r>
      </w:ins>
    </w:p>
    <w:p w14:paraId="6F9E8940" w14:textId="4BF58D26" w:rsidR="00A561DC" w:rsidRDefault="00A561DC">
      <w:pPr>
        <w:pStyle w:val="TOC3"/>
        <w:rPr>
          <w:ins w:id="410" w:author="Rapporteur [AEM, Huawei]" w:date="2024-06-06T19:44:00Z"/>
          <w:rFonts w:asciiTheme="minorHAnsi" w:eastAsiaTheme="minorEastAsia" w:hAnsiTheme="minorHAnsi" w:cstheme="minorBidi"/>
          <w:noProof/>
          <w:sz w:val="22"/>
          <w:szCs w:val="22"/>
          <w:lang w:val="en-US"/>
        </w:rPr>
      </w:pPr>
      <w:ins w:id="411" w:author="Rapporteur [AEM, Huawei]" w:date="2024-06-06T19:44: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_Toc168595604 \h </w:instrText>
        </w:r>
      </w:ins>
      <w:r>
        <w:rPr>
          <w:noProof/>
        </w:rPr>
      </w:r>
      <w:r>
        <w:rPr>
          <w:noProof/>
        </w:rPr>
        <w:fldChar w:fldCharType="separate"/>
      </w:r>
      <w:ins w:id="412" w:author="Rapporteur [AEM, Huawei]" w:date="2024-06-06T19:45:00Z">
        <w:r>
          <w:rPr>
            <w:noProof/>
          </w:rPr>
          <w:t>42</w:t>
        </w:r>
      </w:ins>
      <w:ins w:id="413" w:author="Rapporteur [AEM, Huawei]" w:date="2024-06-06T19:44:00Z">
        <w:r>
          <w:rPr>
            <w:noProof/>
          </w:rPr>
          <w:fldChar w:fldCharType="end"/>
        </w:r>
      </w:ins>
    </w:p>
    <w:p w14:paraId="3004612D" w14:textId="6D361027" w:rsidR="00A561DC" w:rsidRDefault="00A561DC">
      <w:pPr>
        <w:pStyle w:val="TOC3"/>
        <w:rPr>
          <w:ins w:id="414" w:author="Rapporteur [AEM, Huawei]" w:date="2024-06-06T19:44:00Z"/>
          <w:rFonts w:asciiTheme="minorHAnsi" w:eastAsiaTheme="minorEastAsia" w:hAnsiTheme="minorHAnsi" w:cstheme="minorBidi"/>
          <w:noProof/>
          <w:sz w:val="22"/>
          <w:szCs w:val="22"/>
          <w:lang w:val="en-US"/>
        </w:rPr>
      </w:pPr>
      <w:ins w:id="415" w:author="Rapporteur [AEM, Huawei]" w:date="2024-06-06T19:44: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_Toc168595605 \h </w:instrText>
        </w:r>
      </w:ins>
      <w:r>
        <w:rPr>
          <w:noProof/>
        </w:rPr>
      </w:r>
      <w:r>
        <w:rPr>
          <w:noProof/>
        </w:rPr>
        <w:fldChar w:fldCharType="separate"/>
      </w:r>
      <w:ins w:id="416" w:author="Rapporteur [AEM, Huawei]" w:date="2024-06-06T19:45:00Z">
        <w:r>
          <w:rPr>
            <w:noProof/>
          </w:rPr>
          <w:t>42</w:t>
        </w:r>
      </w:ins>
      <w:ins w:id="417" w:author="Rapporteur [AEM, Huawei]" w:date="2024-06-06T19:44:00Z">
        <w:r>
          <w:rPr>
            <w:noProof/>
          </w:rPr>
          <w:fldChar w:fldCharType="end"/>
        </w:r>
      </w:ins>
    </w:p>
    <w:p w14:paraId="3310B7D1" w14:textId="6C09ACBD" w:rsidR="00A561DC" w:rsidRDefault="00A561DC">
      <w:pPr>
        <w:pStyle w:val="TOC4"/>
        <w:rPr>
          <w:ins w:id="418" w:author="Rapporteur [AEM, Huawei]" w:date="2024-06-06T19:44:00Z"/>
          <w:rFonts w:asciiTheme="minorHAnsi" w:eastAsiaTheme="minorEastAsia" w:hAnsiTheme="minorHAnsi" w:cstheme="minorBidi"/>
          <w:noProof/>
          <w:sz w:val="22"/>
          <w:szCs w:val="22"/>
          <w:lang w:val="en-US"/>
        </w:rPr>
      </w:pPr>
      <w:ins w:id="419" w:author="Rapporteur [AEM, Huawei]" w:date="2024-06-06T19:44: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_Toc168595606 \h </w:instrText>
        </w:r>
      </w:ins>
      <w:r>
        <w:rPr>
          <w:noProof/>
        </w:rPr>
      </w:r>
      <w:r>
        <w:rPr>
          <w:noProof/>
        </w:rPr>
        <w:fldChar w:fldCharType="separate"/>
      </w:r>
      <w:ins w:id="420" w:author="Rapporteur [AEM, Huawei]" w:date="2024-06-06T19:45:00Z">
        <w:r>
          <w:rPr>
            <w:noProof/>
          </w:rPr>
          <w:t>42</w:t>
        </w:r>
      </w:ins>
      <w:ins w:id="421" w:author="Rapporteur [AEM, Huawei]" w:date="2024-06-06T19:44:00Z">
        <w:r>
          <w:rPr>
            <w:noProof/>
          </w:rPr>
          <w:fldChar w:fldCharType="end"/>
        </w:r>
      </w:ins>
    </w:p>
    <w:p w14:paraId="236896CF" w14:textId="188FF0FC" w:rsidR="00A561DC" w:rsidRDefault="00A561DC">
      <w:pPr>
        <w:pStyle w:val="TOC4"/>
        <w:rPr>
          <w:ins w:id="422" w:author="Rapporteur [AEM, Huawei]" w:date="2024-06-06T19:44:00Z"/>
          <w:rFonts w:asciiTheme="minorHAnsi" w:eastAsiaTheme="minorEastAsia" w:hAnsiTheme="minorHAnsi" w:cstheme="minorBidi"/>
          <w:noProof/>
          <w:sz w:val="22"/>
          <w:szCs w:val="22"/>
          <w:lang w:val="en-US"/>
        </w:rPr>
      </w:pPr>
      <w:ins w:id="423" w:author="Rapporteur [AEM, Huawei]" w:date="2024-06-06T19:44: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_Toc168595607 \h </w:instrText>
        </w:r>
      </w:ins>
      <w:r>
        <w:rPr>
          <w:noProof/>
        </w:rPr>
      </w:r>
      <w:r>
        <w:rPr>
          <w:noProof/>
        </w:rPr>
        <w:fldChar w:fldCharType="separate"/>
      </w:r>
      <w:ins w:id="424" w:author="Rapporteur [AEM, Huawei]" w:date="2024-06-06T19:45:00Z">
        <w:r>
          <w:rPr>
            <w:noProof/>
          </w:rPr>
          <w:t>43</w:t>
        </w:r>
      </w:ins>
      <w:ins w:id="425" w:author="Rapporteur [AEM, Huawei]" w:date="2024-06-06T19:44:00Z">
        <w:r>
          <w:rPr>
            <w:noProof/>
          </w:rPr>
          <w:fldChar w:fldCharType="end"/>
        </w:r>
      </w:ins>
    </w:p>
    <w:p w14:paraId="7E6E3A6B" w14:textId="786BB826" w:rsidR="00A561DC" w:rsidRDefault="00A561DC">
      <w:pPr>
        <w:pStyle w:val="TOC5"/>
        <w:rPr>
          <w:ins w:id="426" w:author="Rapporteur [AEM, Huawei]" w:date="2024-06-06T19:44:00Z"/>
          <w:rFonts w:asciiTheme="minorHAnsi" w:eastAsiaTheme="minorEastAsia" w:hAnsiTheme="minorHAnsi" w:cstheme="minorBidi"/>
          <w:noProof/>
          <w:sz w:val="22"/>
          <w:szCs w:val="22"/>
          <w:lang w:val="en-US"/>
        </w:rPr>
      </w:pPr>
      <w:ins w:id="427" w:author="Rapporteur [AEM, Huawei]" w:date="2024-06-06T19:44: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_Toc168595608 \h </w:instrText>
        </w:r>
      </w:ins>
      <w:r>
        <w:rPr>
          <w:noProof/>
        </w:rPr>
      </w:r>
      <w:r>
        <w:rPr>
          <w:noProof/>
        </w:rPr>
        <w:fldChar w:fldCharType="separate"/>
      </w:r>
      <w:ins w:id="428" w:author="Rapporteur [AEM, Huawei]" w:date="2024-06-06T19:45:00Z">
        <w:r>
          <w:rPr>
            <w:noProof/>
          </w:rPr>
          <w:t>43</w:t>
        </w:r>
      </w:ins>
      <w:ins w:id="429" w:author="Rapporteur [AEM, Huawei]" w:date="2024-06-06T19:44:00Z">
        <w:r>
          <w:rPr>
            <w:noProof/>
          </w:rPr>
          <w:fldChar w:fldCharType="end"/>
        </w:r>
      </w:ins>
    </w:p>
    <w:p w14:paraId="65C4160D" w14:textId="64597D35" w:rsidR="00A561DC" w:rsidRDefault="00A561DC">
      <w:pPr>
        <w:pStyle w:val="TOC5"/>
        <w:rPr>
          <w:ins w:id="430" w:author="Rapporteur [AEM, Huawei]" w:date="2024-06-06T19:44:00Z"/>
          <w:rFonts w:asciiTheme="minorHAnsi" w:eastAsiaTheme="minorEastAsia" w:hAnsiTheme="minorHAnsi" w:cstheme="minorBidi"/>
          <w:noProof/>
          <w:sz w:val="22"/>
          <w:szCs w:val="22"/>
          <w:lang w:val="en-US"/>
        </w:rPr>
      </w:pPr>
      <w:ins w:id="431" w:author="Rapporteur [AEM, Huawei]" w:date="2024-06-06T19:44: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_Toc168595609 \h </w:instrText>
        </w:r>
      </w:ins>
      <w:r>
        <w:rPr>
          <w:noProof/>
        </w:rPr>
      </w:r>
      <w:r>
        <w:rPr>
          <w:noProof/>
        </w:rPr>
        <w:fldChar w:fldCharType="separate"/>
      </w:r>
      <w:ins w:id="432" w:author="Rapporteur [AEM, Huawei]" w:date="2024-06-06T19:45:00Z">
        <w:r>
          <w:rPr>
            <w:noProof/>
          </w:rPr>
          <w:t>43</w:t>
        </w:r>
      </w:ins>
      <w:ins w:id="433" w:author="Rapporteur [AEM, Huawei]" w:date="2024-06-06T19:44:00Z">
        <w:r>
          <w:rPr>
            <w:noProof/>
          </w:rPr>
          <w:fldChar w:fldCharType="end"/>
        </w:r>
      </w:ins>
    </w:p>
    <w:p w14:paraId="2E8EE23E" w14:textId="0CF95C84" w:rsidR="00A561DC" w:rsidRDefault="00A561DC">
      <w:pPr>
        <w:pStyle w:val="TOC5"/>
        <w:rPr>
          <w:ins w:id="434" w:author="Rapporteur [AEM, Huawei]" w:date="2024-06-06T19:44:00Z"/>
          <w:rFonts w:asciiTheme="minorHAnsi" w:eastAsiaTheme="minorEastAsia" w:hAnsiTheme="minorHAnsi" w:cstheme="minorBidi"/>
          <w:noProof/>
          <w:sz w:val="22"/>
          <w:szCs w:val="22"/>
          <w:lang w:val="en-US"/>
        </w:rPr>
      </w:pPr>
      <w:ins w:id="435" w:author="Rapporteur [AEM, Huawei]" w:date="2024-06-06T19:44: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_Toc168595610 \h </w:instrText>
        </w:r>
      </w:ins>
      <w:r>
        <w:rPr>
          <w:noProof/>
        </w:rPr>
      </w:r>
      <w:r>
        <w:rPr>
          <w:noProof/>
        </w:rPr>
        <w:fldChar w:fldCharType="separate"/>
      </w:r>
      <w:ins w:id="436" w:author="Rapporteur [AEM, Huawei]" w:date="2024-06-06T19:45:00Z">
        <w:r>
          <w:rPr>
            <w:noProof/>
          </w:rPr>
          <w:t>43</w:t>
        </w:r>
      </w:ins>
      <w:ins w:id="437" w:author="Rapporteur [AEM, Huawei]" w:date="2024-06-06T19:44:00Z">
        <w:r>
          <w:rPr>
            <w:noProof/>
          </w:rPr>
          <w:fldChar w:fldCharType="end"/>
        </w:r>
      </w:ins>
    </w:p>
    <w:p w14:paraId="3A8A1F1E" w14:textId="5AFEF719" w:rsidR="00A561DC" w:rsidRDefault="00A561DC">
      <w:pPr>
        <w:pStyle w:val="TOC6"/>
        <w:tabs>
          <w:tab w:val="left" w:pos="2693"/>
          <w:tab w:val="right" w:leader="dot" w:pos="9631"/>
        </w:tabs>
        <w:rPr>
          <w:ins w:id="438" w:author="Rapporteur [AEM, Huawei]" w:date="2024-06-06T19:44:00Z"/>
          <w:rFonts w:asciiTheme="minorHAnsi" w:eastAsiaTheme="minorEastAsia" w:hAnsiTheme="minorHAnsi" w:cstheme="minorBidi"/>
          <w:noProof/>
          <w:sz w:val="22"/>
          <w:szCs w:val="22"/>
          <w:lang w:val="en-US" w:eastAsia="en-US"/>
        </w:rPr>
      </w:pPr>
      <w:ins w:id="439" w:author="Rapporteur [AEM, Huawei]" w:date="2024-06-06T19:44:00Z">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_Toc168595611 \h </w:instrText>
        </w:r>
      </w:ins>
      <w:r>
        <w:rPr>
          <w:noProof/>
        </w:rPr>
      </w:r>
      <w:r>
        <w:rPr>
          <w:noProof/>
        </w:rPr>
        <w:fldChar w:fldCharType="separate"/>
      </w:r>
      <w:ins w:id="440" w:author="Rapporteur [AEM, Huawei]" w:date="2024-06-06T19:45:00Z">
        <w:r>
          <w:rPr>
            <w:noProof/>
          </w:rPr>
          <w:t>43</w:t>
        </w:r>
      </w:ins>
      <w:ins w:id="441" w:author="Rapporteur [AEM, Huawei]" w:date="2024-06-06T19:44:00Z">
        <w:r>
          <w:rPr>
            <w:noProof/>
          </w:rPr>
          <w:fldChar w:fldCharType="end"/>
        </w:r>
      </w:ins>
    </w:p>
    <w:p w14:paraId="5FD89D62" w14:textId="6A95D26B" w:rsidR="00A561DC" w:rsidRDefault="00A561DC">
      <w:pPr>
        <w:pStyle w:val="TOC5"/>
        <w:rPr>
          <w:ins w:id="442" w:author="Rapporteur [AEM, Huawei]" w:date="2024-06-06T19:44:00Z"/>
          <w:rFonts w:asciiTheme="minorHAnsi" w:eastAsiaTheme="minorEastAsia" w:hAnsiTheme="minorHAnsi" w:cstheme="minorBidi"/>
          <w:noProof/>
          <w:sz w:val="22"/>
          <w:szCs w:val="22"/>
          <w:lang w:val="en-US"/>
        </w:rPr>
      </w:pPr>
      <w:ins w:id="443" w:author="Rapporteur [AEM, Huawei]" w:date="2024-06-06T19:44: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_Toc168595612 \h </w:instrText>
        </w:r>
      </w:ins>
      <w:r>
        <w:rPr>
          <w:noProof/>
        </w:rPr>
      </w:r>
      <w:r>
        <w:rPr>
          <w:noProof/>
        </w:rPr>
        <w:fldChar w:fldCharType="separate"/>
      </w:r>
      <w:ins w:id="444" w:author="Rapporteur [AEM, Huawei]" w:date="2024-06-06T19:45:00Z">
        <w:r>
          <w:rPr>
            <w:noProof/>
          </w:rPr>
          <w:t>44</w:t>
        </w:r>
      </w:ins>
      <w:ins w:id="445" w:author="Rapporteur [AEM, Huawei]" w:date="2024-06-06T19:44:00Z">
        <w:r>
          <w:rPr>
            <w:noProof/>
          </w:rPr>
          <w:fldChar w:fldCharType="end"/>
        </w:r>
      </w:ins>
    </w:p>
    <w:p w14:paraId="141AB07D" w14:textId="0249676B" w:rsidR="00A561DC" w:rsidRDefault="00A561DC">
      <w:pPr>
        <w:pStyle w:val="TOC4"/>
        <w:rPr>
          <w:ins w:id="446" w:author="Rapporteur [AEM, Huawei]" w:date="2024-06-06T19:44:00Z"/>
          <w:rFonts w:asciiTheme="minorHAnsi" w:eastAsiaTheme="minorEastAsia" w:hAnsiTheme="minorHAnsi" w:cstheme="minorBidi"/>
          <w:noProof/>
          <w:sz w:val="22"/>
          <w:szCs w:val="22"/>
          <w:lang w:val="en-US"/>
        </w:rPr>
      </w:pPr>
      <w:ins w:id="447" w:author="Rapporteur [AEM, Huawei]" w:date="2024-06-06T19:44: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5B39F7">
          <w:rPr>
            <w:noProof/>
          </w:rPr>
          <w:t xml:space="preserve"> Subscription</w:t>
        </w:r>
        <w:r>
          <w:rPr>
            <w:noProof/>
          </w:rPr>
          <w:tab/>
        </w:r>
        <w:r>
          <w:rPr>
            <w:noProof/>
          </w:rPr>
          <w:fldChar w:fldCharType="begin"/>
        </w:r>
        <w:r>
          <w:rPr>
            <w:noProof/>
          </w:rPr>
          <w:instrText xml:space="preserve"> PAGEREF _Toc168595613 \h </w:instrText>
        </w:r>
      </w:ins>
      <w:r>
        <w:rPr>
          <w:noProof/>
        </w:rPr>
      </w:r>
      <w:r>
        <w:rPr>
          <w:noProof/>
        </w:rPr>
        <w:fldChar w:fldCharType="separate"/>
      </w:r>
      <w:ins w:id="448" w:author="Rapporteur [AEM, Huawei]" w:date="2024-06-06T19:45:00Z">
        <w:r>
          <w:rPr>
            <w:noProof/>
          </w:rPr>
          <w:t>44</w:t>
        </w:r>
      </w:ins>
      <w:ins w:id="449" w:author="Rapporteur [AEM, Huawei]" w:date="2024-06-06T19:44:00Z">
        <w:r>
          <w:rPr>
            <w:noProof/>
          </w:rPr>
          <w:fldChar w:fldCharType="end"/>
        </w:r>
      </w:ins>
    </w:p>
    <w:p w14:paraId="5EF176DD" w14:textId="21EBE8D5" w:rsidR="00A561DC" w:rsidRDefault="00A561DC">
      <w:pPr>
        <w:pStyle w:val="TOC5"/>
        <w:rPr>
          <w:ins w:id="450" w:author="Rapporteur [AEM, Huawei]" w:date="2024-06-06T19:44:00Z"/>
          <w:rFonts w:asciiTheme="minorHAnsi" w:eastAsiaTheme="minorEastAsia" w:hAnsiTheme="minorHAnsi" w:cstheme="minorBidi"/>
          <w:noProof/>
          <w:sz w:val="22"/>
          <w:szCs w:val="22"/>
          <w:lang w:val="en-US"/>
        </w:rPr>
      </w:pPr>
      <w:ins w:id="451" w:author="Rapporteur [AEM, Huawei]" w:date="2024-06-06T19:44: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_Toc168595614 \h </w:instrText>
        </w:r>
      </w:ins>
      <w:r>
        <w:rPr>
          <w:noProof/>
        </w:rPr>
      </w:r>
      <w:r>
        <w:rPr>
          <w:noProof/>
        </w:rPr>
        <w:fldChar w:fldCharType="separate"/>
      </w:r>
      <w:ins w:id="452" w:author="Rapporteur [AEM, Huawei]" w:date="2024-06-06T19:45:00Z">
        <w:r>
          <w:rPr>
            <w:noProof/>
          </w:rPr>
          <w:t>44</w:t>
        </w:r>
      </w:ins>
      <w:ins w:id="453" w:author="Rapporteur [AEM, Huawei]" w:date="2024-06-06T19:44:00Z">
        <w:r>
          <w:rPr>
            <w:noProof/>
          </w:rPr>
          <w:fldChar w:fldCharType="end"/>
        </w:r>
      </w:ins>
    </w:p>
    <w:p w14:paraId="7069D2C0" w14:textId="09FD3B7E" w:rsidR="00A561DC" w:rsidRDefault="00A561DC">
      <w:pPr>
        <w:pStyle w:val="TOC5"/>
        <w:rPr>
          <w:ins w:id="454" w:author="Rapporteur [AEM, Huawei]" w:date="2024-06-06T19:44:00Z"/>
          <w:rFonts w:asciiTheme="minorHAnsi" w:eastAsiaTheme="minorEastAsia" w:hAnsiTheme="minorHAnsi" w:cstheme="minorBidi"/>
          <w:noProof/>
          <w:sz w:val="22"/>
          <w:szCs w:val="22"/>
          <w:lang w:val="en-US"/>
        </w:rPr>
      </w:pPr>
      <w:ins w:id="455" w:author="Rapporteur [AEM, Huawei]" w:date="2024-06-06T19:44: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_Toc168595615 \h </w:instrText>
        </w:r>
      </w:ins>
      <w:r>
        <w:rPr>
          <w:noProof/>
        </w:rPr>
      </w:r>
      <w:r>
        <w:rPr>
          <w:noProof/>
        </w:rPr>
        <w:fldChar w:fldCharType="separate"/>
      </w:r>
      <w:ins w:id="456" w:author="Rapporteur [AEM, Huawei]" w:date="2024-06-06T19:45:00Z">
        <w:r>
          <w:rPr>
            <w:noProof/>
          </w:rPr>
          <w:t>44</w:t>
        </w:r>
      </w:ins>
      <w:ins w:id="457" w:author="Rapporteur [AEM, Huawei]" w:date="2024-06-06T19:44:00Z">
        <w:r>
          <w:rPr>
            <w:noProof/>
          </w:rPr>
          <w:fldChar w:fldCharType="end"/>
        </w:r>
      </w:ins>
    </w:p>
    <w:p w14:paraId="26C7011E" w14:textId="167AF616" w:rsidR="00A561DC" w:rsidRDefault="00A561DC">
      <w:pPr>
        <w:pStyle w:val="TOC5"/>
        <w:rPr>
          <w:ins w:id="458" w:author="Rapporteur [AEM, Huawei]" w:date="2024-06-06T19:44:00Z"/>
          <w:rFonts w:asciiTheme="minorHAnsi" w:eastAsiaTheme="minorEastAsia" w:hAnsiTheme="minorHAnsi" w:cstheme="minorBidi"/>
          <w:noProof/>
          <w:sz w:val="22"/>
          <w:szCs w:val="22"/>
          <w:lang w:val="en-US"/>
        </w:rPr>
      </w:pPr>
      <w:ins w:id="459" w:author="Rapporteur [AEM, Huawei]" w:date="2024-06-06T19:44: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_Toc168595616 \h </w:instrText>
        </w:r>
      </w:ins>
      <w:r>
        <w:rPr>
          <w:noProof/>
        </w:rPr>
      </w:r>
      <w:r>
        <w:rPr>
          <w:noProof/>
        </w:rPr>
        <w:fldChar w:fldCharType="separate"/>
      </w:r>
      <w:ins w:id="460" w:author="Rapporteur [AEM, Huawei]" w:date="2024-06-06T19:45:00Z">
        <w:r>
          <w:rPr>
            <w:noProof/>
          </w:rPr>
          <w:t>44</w:t>
        </w:r>
      </w:ins>
      <w:ins w:id="461" w:author="Rapporteur [AEM, Huawei]" w:date="2024-06-06T19:44:00Z">
        <w:r>
          <w:rPr>
            <w:noProof/>
          </w:rPr>
          <w:fldChar w:fldCharType="end"/>
        </w:r>
      </w:ins>
    </w:p>
    <w:p w14:paraId="3B82AEFF" w14:textId="3F3A5E29" w:rsidR="00A561DC" w:rsidRDefault="00A561DC">
      <w:pPr>
        <w:pStyle w:val="TOC6"/>
        <w:tabs>
          <w:tab w:val="left" w:pos="2693"/>
          <w:tab w:val="right" w:leader="dot" w:pos="9631"/>
        </w:tabs>
        <w:rPr>
          <w:ins w:id="462" w:author="Rapporteur [AEM, Huawei]" w:date="2024-06-06T19:44:00Z"/>
          <w:rFonts w:asciiTheme="minorHAnsi" w:eastAsiaTheme="minorEastAsia" w:hAnsiTheme="minorHAnsi" w:cstheme="minorBidi"/>
          <w:noProof/>
          <w:sz w:val="22"/>
          <w:szCs w:val="22"/>
          <w:lang w:val="en-US" w:eastAsia="en-US"/>
        </w:rPr>
      </w:pPr>
      <w:ins w:id="463" w:author="Rapporteur [AEM, Huawei]" w:date="2024-06-06T19:44:00Z">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_Toc168595617 \h </w:instrText>
        </w:r>
      </w:ins>
      <w:r>
        <w:rPr>
          <w:noProof/>
        </w:rPr>
      </w:r>
      <w:r>
        <w:rPr>
          <w:noProof/>
        </w:rPr>
        <w:fldChar w:fldCharType="separate"/>
      </w:r>
      <w:ins w:id="464" w:author="Rapporteur [AEM, Huawei]" w:date="2024-06-06T19:45:00Z">
        <w:r>
          <w:rPr>
            <w:noProof/>
          </w:rPr>
          <w:t>44</w:t>
        </w:r>
      </w:ins>
      <w:ins w:id="465" w:author="Rapporteur [AEM, Huawei]" w:date="2024-06-06T19:44:00Z">
        <w:r>
          <w:rPr>
            <w:noProof/>
          </w:rPr>
          <w:fldChar w:fldCharType="end"/>
        </w:r>
      </w:ins>
    </w:p>
    <w:p w14:paraId="1F8030F9" w14:textId="0FBC79C2" w:rsidR="00A561DC" w:rsidRDefault="00A561DC">
      <w:pPr>
        <w:pStyle w:val="TOC6"/>
        <w:tabs>
          <w:tab w:val="left" w:pos="2693"/>
          <w:tab w:val="right" w:leader="dot" w:pos="9631"/>
        </w:tabs>
        <w:rPr>
          <w:ins w:id="466" w:author="Rapporteur [AEM, Huawei]" w:date="2024-06-06T19:44:00Z"/>
          <w:rFonts w:asciiTheme="minorHAnsi" w:eastAsiaTheme="minorEastAsia" w:hAnsiTheme="minorHAnsi" w:cstheme="minorBidi"/>
          <w:noProof/>
          <w:sz w:val="22"/>
          <w:szCs w:val="22"/>
          <w:lang w:val="en-US" w:eastAsia="en-US"/>
        </w:rPr>
      </w:pPr>
      <w:ins w:id="467" w:author="Rapporteur [AEM, Huawei]" w:date="2024-06-06T19:44:00Z">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_Toc168595618 \h </w:instrText>
        </w:r>
      </w:ins>
      <w:r>
        <w:rPr>
          <w:noProof/>
        </w:rPr>
      </w:r>
      <w:r>
        <w:rPr>
          <w:noProof/>
        </w:rPr>
        <w:fldChar w:fldCharType="separate"/>
      </w:r>
      <w:ins w:id="468" w:author="Rapporteur [AEM, Huawei]" w:date="2024-06-06T19:45:00Z">
        <w:r>
          <w:rPr>
            <w:noProof/>
          </w:rPr>
          <w:t>45</w:t>
        </w:r>
      </w:ins>
      <w:ins w:id="469" w:author="Rapporteur [AEM, Huawei]" w:date="2024-06-06T19:44:00Z">
        <w:r>
          <w:rPr>
            <w:noProof/>
          </w:rPr>
          <w:fldChar w:fldCharType="end"/>
        </w:r>
      </w:ins>
    </w:p>
    <w:p w14:paraId="13E38D1D" w14:textId="74FD03BC" w:rsidR="00A561DC" w:rsidRDefault="00A561DC">
      <w:pPr>
        <w:pStyle w:val="TOC6"/>
        <w:tabs>
          <w:tab w:val="left" w:pos="2693"/>
          <w:tab w:val="right" w:leader="dot" w:pos="9631"/>
        </w:tabs>
        <w:rPr>
          <w:ins w:id="470" w:author="Rapporteur [AEM, Huawei]" w:date="2024-06-06T19:44:00Z"/>
          <w:rFonts w:asciiTheme="minorHAnsi" w:eastAsiaTheme="minorEastAsia" w:hAnsiTheme="minorHAnsi" w:cstheme="minorBidi"/>
          <w:noProof/>
          <w:sz w:val="22"/>
          <w:szCs w:val="22"/>
          <w:lang w:val="en-US" w:eastAsia="en-US"/>
        </w:rPr>
      </w:pPr>
      <w:ins w:id="471" w:author="Rapporteur [AEM, Huawei]" w:date="2024-06-06T19:44:00Z">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_Toc168595619 \h </w:instrText>
        </w:r>
      </w:ins>
      <w:r>
        <w:rPr>
          <w:noProof/>
        </w:rPr>
      </w:r>
      <w:r>
        <w:rPr>
          <w:noProof/>
        </w:rPr>
        <w:fldChar w:fldCharType="separate"/>
      </w:r>
      <w:ins w:id="472" w:author="Rapporteur [AEM, Huawei]" w:date="2024-06-06T19:45:00Z">
        <w:r>
          <w:rPr>
            <w:noProof/>
          </w:rPr>
          <w:t>46</w:t>
        </w:r>
      </w:ins>
      <w:ins w:id="473" w:author="Rapporteur [AEM, Huawei]" w:date="2024-06-06T19:44:00Z">
        <w:r>
          <w:rPr>
            <w:noProof/>
          </w:rPr>
          <w:fldChar w:fldCharType="end"/>
        </w:r>
      </w:ins>
    </w:p>
    <w:p w14:paraId="1BA93E0C" w14:textId="5E661F7C" w:rsidR="00A561DC" w:rsidRDefault="00A561DC">
      <w:pPr>
        <w:pStyle w:val="TOC6"/>
        <w:tabs>
          <w:tab w:val="left" w:pos="2693"/>
          <w:tab w:val="right" w:leader="dot" w:pos="9631"/>
        </w:tabs>
        <w:rPr>
          <w:ins w:id="474" w:author="Rapporteur [AEM, Huawei]" w:date="2024-06-06T19:44:00Z"/>
          <w:rFonts w:asciiTheme="minorHAnsi" w:eastAsiaTheme="minorEastAsia" w:hAnsiTheme="minorHAnsi" w:cstheme="minorBidi"/>
          <w:noProof/>
          <w:sz w:val="22"/>
          <w:szCs w:val="22"/>
          <w:lang w:val="en-US" w:eastAsia="en-US"/>
        </w:rPr>
      </w:pPr>
      <w:ins w:id="475" w:author="Rapporteur [AEM, Huawei]" w:date="2024-06-06T19:44:00Z">
        <w:r>
          <w:rPr>
            <w:noProof/>
            <w:lang w:eastAsia="zh-CN"/>
          </w:rPr>
          <w:lastRenderedPageBreak/>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_Toc168595620 \h </w:instrText>
        </w:r>
      </w:ins>
      <w:r>
        <w:rPr>
          <w:noProof/>
        </w:rPr>
      </w:r>
      <w:r>
        <w:rPr>
          <w:noProof/>
        </w:rPr>
        <w:fldChar w:fldCharType="separate"/>
      </w:r>
      <w:ins w:id="476" w:author="Rapporteur [AEM, Huawei]" w:date="2024-06-06T19:45:00Z">
        <w:r>
          <w:rPr>
            <w:noProof/>
          </w:rPr>
          <w:t>48</w:t>
        </w:r>
      </w:ins>
      <w:ins w:id="477" w:author="Rapporteur [AEM, Huawei]" w:date="2024-06-06T19:44:00Z">
        <w:r>
          <w:rPr>
            <w:noProof/>
          </w:rPr>
          <w:fldChar w:fldCharType="end"/>
        </w:r>
      </w:ins>
    </w:p>
    <w:p w14:paraId="46BE01CA" w14:textId="292D1E20" w:rsidR="00A561DC" w:rsidRDefault="00A561DC">
      <w:pPr>
        <w:pStyle w:val="TOC5"/>
        <w:rPr>
          <w:ins w:id="478" w:author="Rapporteur [AEM, Huawei]" w:date="2024-06-06T19:44:00Z"/>
          <w:rFonts w:asciiTheme="minorHAnsi" w:eastAsiaTheme="minorEastAsia" w:hAnsiTheme="minorHAnsi" w:cstheme="minorBidi"/>
          <w:noProof/>
          <w:sz w:val="22"/>
          <w:szCs w:val="22"/>
          <w:lang w:val="en-US"/>
        </w:rPr>
      </w:pPr>
      <w:ins w:id="479" w:author="Rapporteur [AEM, Huawei]" w:date="2024-06-06T19:44: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_Toc168595621 \h </w:instrText>
        </w:r>
      </w:ins>
      <w:r>
        <w:rPr>
          <w:noProof/>
        </w:rPr>
      </w:r>
      <w:r>
        <w:rPr>
          <w:noProof/>
        </w:rPr>
        <w:fldChar w:fldCharType="separate"/>
      </w:r>
      <w:ins w:id="480" w:author="Rapporteur [AEM, Huawei]" w:date="2024-06-06T19:45:00Z">
        <w:r>
          <w:rPr>
            <w:noProof/>
          </w:rPr>
          <w:t>48</w:t>
        </w:r>
      </w:ins>
      <w:ins w:id="481" w:author="Rapporteur [AEM, Huawei]" w:date="2024-06-06T19:44:00Z">
        <w:r>
          <w:rPr>
            <w:noProof/>
          </w:rPr>
          <w:fldChar w:fldCharType="end"/>
        </w:r>
      </w:ins>
    </w:p>
    <w:p w14:paraId="02577B67" w14:textId="0F4C6E3F" w:rsidR="00A561DC" w:rsidRDefault="00A561DC">
      <w:pPr>
        <w:pStyle w:val="TOC3"/>
        <w:rPr>
          <w:ins w:id="482" w:author="Rapporteur [AEM, Huawei]" w:date="2024-06-06T19:44:00Z"/>
          <w:rFonts w:asciiTheme="minorHAnsi" w:eastAsiaTheme="minorEastAsia" w:hAnsiTheme="minorHAnsi" w:cstheme="minorBidi"/>
          <w:noProof/>
          <w:sz w:val="22"/>
          <w:szCs w:val="22"/>
          <w:lang w:val="en-US"/>
        </w:rPr>
      </w:pPr>
      <w:ins w:id="483" w:author="Rapporteur [AEM, Huawei]" w:date="2024-06-06T19:44: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_Toc168595622 \h </w:instrText>
        </w:r>
      </w:ins>
      <w:r>
        <w:rPr>
          <w:noProof/>
        </w:rPr>
      </w:r>
      <w:r>
        <w:rPr>
          <w:noProof/>
        </w:rPr>
        <w:fldChar w:fldCharType="separate"/>
      </w:r>
      <w:ins w:id="484" w:author="Rapporteur [AEM, Huawei]" w:date="2024-06-06T19:45:00Z">
        <w:r>
          <w:rPr>
            <w:noProof/>
          </w:rPr>
          <w:t>49</w:t>
        </w:r>
      </w:ins>
      <w:ins w:id="485" w:author="Rapporteur [AEM, Huawei]" w:date="2024-06-06T19:44:00Z">
        <w:r>
          <w:rPr>
            <w:noProof/>
          </w:rPr>
          <w:fldChar w:fldCharType="end"/>
        </w:r>
      </w:ins>
    </w:p>
    <w:p w14:paraId="7125C9CC" w14:textId="7E21519D" w:rsidR="00A561DC" w:rsidRDefault="00A561DC">
      <w:pPr>
        <w:pStyle w:val="TOC4"/>
        <w:rPr>
          <w:ins w:id="486" w:author="Rapporteur [AEM, Huawei]" w:date="2024-06-06T19:44:00Z"/>
          <w:rFonts w:asciiTheme="minorHAnsi" w:eastAsiaTheme="minorEastAsia" w:hAnsiTheme="minorHAnsi" w:cstheme="minorBidi"/>
          <w:noProof/>
          <w:sz w:val="22"/>
          <w:szCs w:val="22"/>
          <w:lang w:val="en-US"/>
        </w:rPr>
      </w:pPr>
      <w:ins w:id="487" w:author="Rapporteur [AEM, Huawei]" w:date="2024-06-06T19:44: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_Toc168595623 \h </w:instrText>
        </w:r>
      </w:ins>
      <w:r>
        <w:rPr>
          <w:noProof/>
        </w:rPr>
      </w:r>
      <w:r>
        <w:rPr>
          <w:noProof/>
        </w:rPr>
        <w:fldChar w:fldCharType="separate"/>
      </w:r>
      <w:ins w:id="488" w:author="Rapporteur [AEM, Huawei]" w:date="2024-06-06T19:45:00Z">
        <w:r>
          <w:rPr>
            <w:noProof/>
          </w:rPr>
          <w:t>49</w:t>
        </w:r>
      </w:ins>
      <w:ins w:id="489" w:author="Rapporteur [AEM, Huawei]" w:date="2024-06-06T19:44:00Z">
        <w:r>
          <w:rPr>
            <w:noProof/>
          </w:rPr>
          <w:fldChar w:fldCharType="end"/>
        </w:r>
      </w:ins>
    </w:p>
    <w:p w14:paraId="51BB9DD5" w14:textId="000C5C9B" w:rsidR="00A561DC" w:rsidRDefault="00A561DC">
      <w:pPr>
        <w:pStyle w:val="TOC4"/>
        <w:rPr>
          <w:ins w:id="490" w:author="Rapporteur [AEM, Huawei]" w:date="2024-06-06T19:44:00Z"/>
          <w:rFonts w:asciiTheme="minorHAnsi" w:eastAsiaTheme="minorEastAsia" w:hAnsiTheme="minorHAnsi" w:cstheme="minorBidi"/>
          <w:noProof/>
          <w:sz w:val="22"/>
          <w:szCs w:val="22"/>
          <w:lang w:val="en-US"/>
        </w:rPr>
      </w:pPr>
      <w:ins w:id="491" w:author="Rapporteur [AEM, Huawei]" w:date="2024-06-06T19:44: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_Toc168595624 \h </w:instrText>
        </w:r>
      </w:ins>
      <w:r>
        <w:rPr>
          <w:noProof/>
        </w:rPr>
      </w:r>
      <w:r>
        <w:rPr>
          <w:noProof/>
        </w:rPr>
        <w:fldChar w:fldCharType="separate"/>
      </w:r>
      <w:ins w:id="492" w:author="Rapporteur [AEM, Huawei]" w:date="2024-06-06T19:45:00Z">
        <w:r>
          <w:rPr>
            <w:noProof/>
          </w:rPr>
          <w:t>49</w:t>
        </w:r>
      </w:ins>
      <w:ins w:id="493" w:author="Rapporteur [AEM, Huawei]" w:date="2024-06-06T19:44:00Z">
        <w:r>
          <w:rPr>
            <w:noProof/>
          </w:rPr>
          <w:fldChar w:fldCharType="end"/>
        </w:r>
      </w:ins>
    </w:p>
    <w:p w14:paraId="25A2D590" w14:textId="54C2E048" w:rsidR="00A561DC" w:rsidRDefault="00A561DC">
      <w:pPr>
        <w:pStyle w:val="TOC5"/>
        <w:rPr>
          <w:ins w:id="494" w:author="Rapporteur [AEM, Huawei]" w:date="2024-06-06T19:44:00Z"/>
          <w:rFonts w:asciiTheme="minorHAnsi" w:eastAsiaTheme="minorEastAsia" w:hAnsiTheme="minorHAnsi" w:cstheme="minorBidi"/>
          <w:noProof/>
          <w:sz w:val="22"/>
          <w:szCs w:val="22"/>
          <w:lang w:val="en-US"/>
        </w:rPr>
      </w:pPr>
      <w:ins w:id="495" w:author="Rapporteur [AEM, Huawei]" w:date="2024-06-06T19:44: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_Toc168595625 \h </w:instrText>
        </w:r>
      </w:ins>
      <w:r>
        <w:rPr>
          <w:noProof/>
        </w:rPr>
      </w:r>
      <w:r>
        <w:rPr>
          <w:noProof/>
        </w:rPr>
        <w:fldChar w:fldCharType="separate"/>
      </w:r>
      <w:ins w:id="496" w:author="Rapporteur [AEM, Huawei]" w:date="2024-06-06T19:45:00Z">
        <w:r>
          <w:rPr>
            <w:noProof/>
          </w:rPr>
          <w:t>49</w:t>
        </w:r>
      </w:ins>
      <w:ins w:id="497" w:author="Rapporteur [AEM, Huawei]" w:date="2024-06-06T19:44:00Z">
        <w:r>
          <w:rPr>
            <w:noProof/>
          </w:rPr>
          <w:fldChar w:fldCharType="end"/>
        </w:r>
      </w:ins>
    </w:p>
    <w:p w14:paraId="72E7BF57" w14:textId="0065A77B" w:rsidR="00A561DC" w:rsidRDefault="00A561DC">
      <w:pPr>
        <w:pStyle w:val="TOC5"/>
        <w:rPr>
          <w:ins w:id="498" w:author="Rapporteur [AEM, Huawei]" w:date="2024-06-06T19:44:00Z"/>
          <w:rFonts w:asciiTheme="minorHAnsi" w:eastAsiaTheme="minorEastAsia" w:hAnsiTheme="minorHAnsi" w:cstheme="minorBidi"/>
          <w:noProof/>
          <w:sz w:val="22"/>
          <w:szCs w:val="22"/>
          <w:lang w:val="en-US"/>
        </w:rPr>
      </w:pPr>
      <w:ins w:id="499" w:author="Rapporteur [AEM, Huawei]" w:date="2024-06-06T19:44: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_Toc168595626 \h </w:instrText>
        </w:r>
      </w:ins>
      <w:r>
        <w:rPr>
          <w:noProof/>
        </w:rPr>
      </w:r>
      <w:r>
        <w:rPr>
          <w:noProof/>
        </w:rPr>
        <w:fldChar w:fldCharType="separate"/>
      </w:r>
      <w:ins w:id="500" w:author="Rapporteur [AEM, Huawei]" w:date="2024-06-06T19:45:00Z">
        <w:r>
          <w:rPr>
            <w:noProof/>
          </w:rPr>
          <w:t>49</w:t>
        </w:r>
      </w:ins>
      <w:ins w:id="501" w:author="Rapporteur [AEM, Huawei]" w:date="2024-06-06T19:44:00Z">
        <w:r>
          <w:rPr>
            <w:noProof/>
          </w:rPr>
          <w:fldChar w:fldCharType="end"/>
        </w:r>
      </w:ins>
    </w:p>
    <w:p w14:paraId="3FA45821" w14:textId="263C866E" w:rsidR="00A561DC" w:rsidRDefault="00A561DC">
      <w:pPr>
        <w:pStyle w:val="TOC3"/>
        <w:rPr>
          <w:ins w:id="502" w:author="Rapporteur [AEM, Huawei]" w:date="2024-06-06T19:44:00Z"/>
          <w:rFonts w:asciiTheme="minorHAnsi" w:eastAsiaTheme="minorEastAsia" w:hAnsiTheme="minorHAnsi" w:cstheme="minorBidi"/>
          <w:noProof/>
          <w:sz w:val="22"/>
          <w:szCs w:val="22"/>
          <w:lang w:val="en-US"/>
        </w:rPr>
      </w:pPr>
      <w:ins w:id="503" w:author="Rapporteur [AEM, Huawei]" w:date="2024-06-06T19:44: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_Toc168595627 \h </w:instrText>
        </w:r>
      </w:ins>
      <w:r>
        <w:rPr>
          <w:noProof/>
        </w:rPr>
      </w:r>
      <w:r>
        <w:rPr>
          <w:noProof/>
        </w:rPr>
        <w:fldChar w:fldCharType="separate"/>
      </w:r>
      <w:ins w:id="504" w:author="Rapporteur [AEM, Huawei]" w:date="2024-06-06T19:45:00Z">
        <w:r>
          <w:rPr>
            <w:noProof/>
          </w:rPr>
          <w:t>50</w:t>
        </w:r>
      </w:ins>
      <w:ins w:id="505" w:author="Rapporteur [AEM, Huawei]" w:date="2024-06-06T19:44:00Z">
        <w:r>
          <w:rPr>
            <w:noProof/>
          </w:rPr>
          <w:fldChar w:fldCharType="end"/>
        </w:r>
      </w:ins>
    </w:p>
    <w:p w14:paraId="1ED5B6A4" w14:textId="3401F958" w:rsidR="00A561DC" w:rsidRDefault="00A561DC">
      <w:pPr>
        <w:pStyle w:val="TOC4"/>
        <w:rPr>
          <w:ins w:id="506" w:author="Rapporteur [AEM, Huawei]" w:date="2024-06-06T19:44:00Z"/>
          <w:rFonts w:asciiTheme="minorHAnsi" w:eastAsiaTheme="minorEastAsia" w:hAnsiTheme="minorHAnsi" w:cstheme="minorBidi"/>
          <w:noProof/>
          <w:sz w:val="22"/>
          <w:szCs w:val="22"/>
          <w:lang w:val="en-US"/>
        </w:rPr>
      </w:pPr>
      <w:ins w:id="507" w:author="Rapporteur [AEM, Huawei]" w:date="2024-06-06T19:44: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_Toc168595628 \h </w:instrText>
        </w:r>
      </w:ins>
      <w:r>
        <w:rPr>
          <w:noProof/>
        </w:rPr>
      </w:r>
      <w:r>
        <w:rPr>
          <w:noProof/>
        </w:rPr>
        <w:fldChar w:fldCharType="separate"/>
      </w:r>
      <w:ins w:id="508" w:author="Rapporteur [AEM, Huawei]" w:date="2024-06-06T19:45:00Z">
        <w:r>
          <w:rPr>
            <w:noProof/>
          </w:rPr>
          <w:t>50</w:t>
        </w:r>
      </w:ins>
      <w:ins w:id="509" w:author="Rapporteur [AEM, Huawei]" w:date="2024-06-06T19:44:00Z">
        <w:r>
          <w:rPr>
            <w:noProof/>
          </w:rPr>
          <w:fldChar w:fldCharType="end"/>
        </w:r>
      </w:ins>
    </w:p>
    <w:p w14:paraId="07CC8474" w14:textId="0CB6F9C5" w:rsidR="00A561DC" w:rsidRDefault="00A561DC">
      <w:pPr>
        <w:pStyle w:val="TOC4"/>
        <w:rPr>
          <w:ins w:id="510" w:author="Rapporteur [AEM, Huawei]" w:date="2024-06-06T19:44:00Z"/>
          <w:rFonts w:asciiTheme="minorHAnsi" w:eastAsiaTheme="minorEastAsia" w:hAnsiTheme="minorHAnsi" w:cstheme="minorBidi"/>
          <w:noProof/>
          <w:sz w:val="22"/>
          <w:szCs w:val="22"/>
          <w:lang w:val="en-US"/>
        </w:rPr>
      </w:pPr>
      <w:ins w:id="511" w:author="Rapporteur [AEM, Huawei]" w:date="2024-06-06T19:44: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_Toc168595629 \h </w:instrText>
        </w:r>
      </w:ins>
      <w:r>
        <w:rPr>
          <w:noProof/>
        </w:rPr>
      </w:r>
      <w:r>
        <w:rPr>
          <w:noProof/>
        </w:rPr>
        <w:fldChar w:fldCharType="separate"/>
      </w:r>
      <w:ins w:id="512" w:author="Rapporteur [AEM, Huawei]" w:date="2024-06-06T19:45:00Z">
        <w:r>
          <w:rPr>
            <w:noProof/>
          </w:rPr>
          <w:t>51</w:t>
        </w:r>
      </w:ins>
      <w:ins w:id="513" w:author="Rapporteur [AEM, Huawei]" w:date="2024-06-06T19:44:00Z">
        <w:r>
          <w:rPr>
            <w:noProof/>
          </w:rPr>
          <w:fldChar w:fldCharType="end"/>
        </w:r>
      </w:ins>
    </w:p>
    <w:p w14:paraId="4C020592" w14:textId="3C31BC59" w:rsidR="00A561DC" w:rsidRDefault="00A561DC">
      <w:pPr>
        <w:pStyle w:val="TOC5"/>
        <w:rPr>
          <w:ins w:id="514" w:author="Rapporteur [AEM, Huawei]" w:date="2024-06-06T19:44:00Z"/>
          <w:rFonts w:asciiTheme="minorHAnsi" w:eastAsiaTheme="minorEastAsia" w:hAnsiTheme="minorHAnsi" w:cstheme="minorBidi"/>
          <w:noProof/>
          <w:sz w:val="22"/>
          <w:szCs w:val="22"/>
          <w:lang w:val="en-US"/>
        </w:rPr>
      </w:pPr>
      <w:ins w:id="515" w:author="Rapporteur [AEM, Huawei]" w:date="2024-06-06T19:44: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_Toc168595630 \h </w:instrText>
        </w:r>
      </w:ins>
      <w:r>
        <w:rPr>
          <w:noProof/>
        </w:rPr>
      </w:r>
      <w:r>
        <w:rPr>
          <w:noProof/>
        </w:rPr>
        <w:fldChar w:fldCharType="separate"/>
      </w:r>
      <w:ins w:id="516" w:author="Rapporteur [AEM, Huawei]" w:date="2024-06-06T19:45:00Z">
        <w:r>
          <w:rPr>
            <w:noProof/>
          </w:rPr>
          <w:t>51</w:t>
        </w:r>
      </w:ins>
      <w:ins w:id="517" w:author="Rapporteur [AEM, Huawei]" w:date="2024-06-06T19:44:00Z">
        <w:r>
          <w:rPr>
            <w:noProof/>
          </w:rPr>
          <w:fldChar w:fldCharType="end"/>
        </w:r>
      </w:ins>
    </w:p>
    <w:p w14:paraId="049C8B0F" w14:textId="5B46EB83" w:rsidR="00A561DC" w:rsidRDefault="00A561DC">
      <w:pPr>
        <w:pStyle w:val="TOC5"/>
        <w:rPr>
          <w:ins w:id="518" w:author="Rapporteur [AEM, Huawei]" w:date="2024-06-06T19:44:00Z"/>
          <w:rFonts w:asciiTheme="minorHAnsi" w:eastAsiaTheme="minorEastAsia" w:hAnsiTheme="minorHAnsi" w:cstheme="minorBidi"/>
          <w:noProof/>
          <w:sz w:val="22"/>
          <w:szCs w:val="22"/>
          <w:lang w:val="en-US"/>
        </w:rPr>
      </w:pPr>
      <w:ins w:id="519" w:author="Rapporteur [AEM, Huawei]" w:date="2024-06-06T19:44: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_Toc168595631 \h </w:instrText>
        </w:r>
      </w:ins>
      <w:r>
        <w:rPr>
          <w:noProof/>
        </w:rPr>
      </w:r>
      <w:r>
        <w:rPr>
          <w:noProof/>
        </w:rPr>
        <w:fldChar w:fldCharType="separate"/>
      </w:r>
      <w:ins w:id="520" w:author="Rapporteur [AEM, Huawei]" w:date="2024-06-06T19:45:00Z">
        <w:r>
          <w:rPr>
            <w:noProof/>
          </w:rPr>
          <w:t>51</w:t>
        </w:r>
      </w:ins>
      <w:ins w:id="521" w:author="Rapporteur [AEM, Huawei]" w:date="2024-06-06T19:44:00Z">
        <w:r>
          <w:rPr>
            <w:noProof/>
          </w:rPr>
          <w:fldChar w:fldCharType="end"/>
        </w:r>
      </w:ins>
    </w:p>
    <w:p w14:paraId="048F69D6" w14:textId="21EEE2AA" w:rsidR="00A561DC" w:rsidRDefault="00A561DC">
      <w:pPr>
        <w:pStyle w:val="TOC5"/>
        <w:rPr>
          <w:ins w:id="522" w:author="Rapporteur [AEM, Huawei]" w:date="2024-06-06T19:44:00Z"/>
          <w:rFonts w:asciiTheme="minorHAnsi" w:eastAsiaTheme="minorEastAsia" w:hAnsiTheme="minorHAnsi" w:cstheme="minorBidi"/>
          <w:noProof/>
          <w:sz w:val="22"/>
          <w:szCs w:val="22"/>
          <w:lang w:val="en-US"/>
        </w:rPr>
      </w:pPr>
      <w:ins w:id="523" w:author="Rapporteur [AEM, Huawei]" w:date="2024-06-06T19:44: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_Toc168595632 \h </w:instrText>
        </w:r>
      </w:ins>
      <w:r>
        <w:rPr>
          <w:noProof/>
        </w:rPr>
      </w:r>
      <w:r>
        <w:rPr>
          <w:noProof/>
        </w:rPr>
        <w:fldChar w:fldCharType="separate"/>
      </w:r>
      <w:ins w:id="524" w:author="Rapporteur [AEM, Huawei]" w:date="2024-06-06T19:45:00Z">
        <w:r>
          <w:rPr>
            <w:noProof/>
          </w:rPr>
          <w:t>51</w:t>
        </w:r>
      </w:ins>
      <w:ins w:id="525" w:author="Rapporteur [AEM, Huawei]" w:date="2024-06-06T19:44:00Z">
        <w:r>
          <w:rPr>
            <w:noProof/>
          </w:rPr>
          <w:fldChar w:fldCharType="end"/>
        </w:r>
      </w:ins>
    </w:p>
    <w:p w14:paraId="0CDBF0BD" w14:textId="1A828F0F" w:rsidR="00A561DC" w:rsidRDefault="00A561DC">
      <w:pPr>
        <w:pStyle w:val="TOC3"/>
        <w:rPr>
          <w:ins w:id="526" w:author="Rapporteur [AEM, Huawei]" w:date="2024-06-06T19:44:00Z"/>
          <w:rFonts w:asciiTheme="minorHAnsi" w:eastAsiaTheme="minorEastAsia" w:hAnsiTheme="minorHAnsi" w:cstheme="minorBidi"/>
          <w:noProof/>
          <w:sz w:val="22"/>
          <w:szCs w:val="22"/>
          <w:lang w:val="en-US"/>
        </w:rPr>
      </w:pPr>
      <w:ins w:id="527" w:author="Rapporteur [AEM, Huawei]" w:date="2024-06-06T19:44: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_Toc168595633 \h </w:instrText>
        </w:r>
      </w:ins>
      <w:r>
        <w:rPr>
          <w:noProof/>
        </w:rPr>
      </w:r>
      <w:r>
        <w:rPr>
          <w:noProof/>
        </w:rPr>
        <w:fldChar w:fldCharType="separate"/>
      </w:r>
      <w:ins w:id="528" w:author="Rapporteur [AEM, Huawei]" w:date="2024-06-06T19:45:00Z">
        <w:r>
          <w:rPr>
            <w:noProof/>
          </w:rPr>
          <w:t>52</w:t>
        </w:r>
      </w:ins>
      <w:ins w:id="529" w:author="Rapporteur [AEM, Huawei]" w:date="2024-06-06T19:44:00Z">
        <w:r>
          <w:rPr>
            <w:noProof/>
          </w:rPr>
          <w:fldChar w:fldCharType="end"/>
        </w:r>
      </w:ins>
    </w:p>
    <w:p w14:paraId="6CAF4CC3" w14:textId="6A4C483B" w:rsidR="00A561DC" w:rsidRDefault="00A561DC">
      <w:pPr>
        <w:pStyle w:val="TOC4"/>
        <w:rPr>
          <w:ins w:id="530" w:author="Rapporteur [AEM, Huawei]" w:date="2024-06-06T19:44:00Z"/>
          <w:rFonts w:asciiTheme="minorHAnsi" w:eastAsiaTheme="minorEastAsia" w:hAnsiTheme="minorHAnsi" w:cstheme="minorBidi"/>
          <w:noProof/>
          <w:sz w:val="22"/>
          <w:szCs w:val="22"/>
          <w:lang w:val="en-US"/>
        </w:rPr>
      </w:pPr>
      <w:ins w:id="531" w:author="Rapporteur [AEM, Huawei]" w:date="2024-06-06T19:44: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_Toc168595634 \h </w:instrText>
        </w:r>
      </w:ins>
      <w:r>
        <w:rPr>
          <w:noProof/>
        </w:rPr>
      </w:r>
      <w:r>
        <w:rPr>
          <w:noProof/>
        </w:rPr>
        <w:fldChar w:fldCharType="separate"/>
      </w:r>
      <w:ins w:id="532" w:author="Rapporteur [AEM, Huawei]" w:date="2024-06-06T19:45:00Z">
        <w:r>
          <w:rPr>
            <w:noProof/>
          </w:rPr>
          <w:t>52</w:t>
        </w:r>
      </w:ins>
      <w:ins w:id="533" w:author="Rapporteur [AEM, Huawei]" w:date="2024-06-06T19:44:00Z">
        <w:r>
          <w:rPr>
            <w:noProof/>
          </w:rPr>
          <w:fldChar w:fldCharType="end"/>
        </w:r>
      </w:ins>
    </w:p>
    <w:p w14:paraId="1C20C755" w14:textId="1CDE4E21" w:rsidR="00A561DC" w:rsidRDefault="00A561DC">
      <w:pPr>
        <w:pStyle w:val="TOC4"/>
        <w:rPr>
          <w:ins w:id="534" w:author="Rapporteur [AEM, Huawei]" w:date="2024-06-06T19:44:00Z"/>
          <w:rFonts w:asciiTheme="minorHAnsi" w:eastAsiaTheme="minorEastAsia" w:hAnsiTheme="minorHAnsi" w:cstheme="minorBidi"/>
          <w:noProof/>
          <w:sz w:val="22"/>
          <w:szCs w:val="22"/>
          <w:lang w:val="en-US"/>
        </w:rPr>
      </w:pPr>
      <w:ins w:id="535" w:author="Rapporteur [AEM, Huawei]" w:date="2024-06-06T19:44:00Z">
        <w:r w:rsidRPr="005B39F7">
          <w:rPr>
            <w:noProof/>
            <w:lang w:val="en-US"/>
          </w:rPr>
          <w:t>6.1.6.2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_Toc168595635 \h </w:instrText>
        </w:r>
      </w:ins>
      <w:r>
        <w:rPr>
          <w:noProof/>
        </w:rPr>
      </w:r>
      <w:r>
        <w:rPr>
          <w:noProof/>
        </w:rPr>
        <w:fldChar w:fldCharType="separate"/>
      </w:r>
      <w:ins w:id="536" w:author="Rapporteur [AEM, Huawei]" w:date="2024-06-06T19:45:00Z">
        <w:r>
          <w:rPr>
            <w:noProof/>
          </w:rPr>
          <w:t>53</w:t>
        </w:r>
      </w:ins>
      <w:ins w:id="537" w:author="Rapporteur [AEM, Huawei]" w:date="2024-06-06T19:44:00Z">
        <w:r>
          <w:rPr>
            <w:noProof/>
          </w:rPr>
          <w:fldChar w:fldCharType="end"/>
        </w:r>
      </w:ins>
    </w:p>
    <w:p w14:paraId="308BD056" w14:textId="506E93AA" w:rsidR="00A561DC" w:rsidRDefault="00A561DC">
      <w:pPr>
        <w:pStyle w:val="TOC5"/>
        <w:rPr>
          <w:ins w:id="538" w:author="Rapporteur [AEM, Huawei]" w:date="2024-06-06T19:44:00Z"/>
          <w:rFonts w:asciiTheme="minorHAnsi" w:eastAsiaTheme="minorEastAsia" w:hAnsiTheme="minorHAnsi" w:cstheme="minorBidi"/>
          <w:noProof/>
          <w:sz w:val="22"/>
          <w:szCs w:val="22"/>
          <w:lang w:val="en-US"/>
        </w:rPr>
      </w:pPr>
      <w:ins w:id="539" w:author="Rapporteur [AEM, Huawei]" w:date="2024-06-06T19:44: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_Toc168595636 \h </w:instrText>
        </w:r>
      </w:ins>
      <w:r>
        <w:rPr>
          <w:noProof/>
        </w:rPr>
      </w:r>
      <w:r>
        <w:rPr>
          <w:noProof/>
        </w:rPr>
        <w:fldChar w:fldCharType="separate"/>
      </w:r>
      <w:ins w:id="540" w:author="Rapporteur [AEM, Huawei]" w:date="2024-06-06T19:45:00Z">
        <w:r>
          <w:rPr>
            <w:noProof/>
          </w:rPr>
          <w:t>53</w:t>
        </w:r>
      </w:ins>
      <w:ins w:id="541" w:author="Rapporteur [AEM, Huawei]" w:date="2024-06-06T19:44:00Z">
        <w:r>
          <w:rPr>
            <w:noProof/>
          </w:rPr>
          <w:fldChar w:fldCharType="end"/>
        </w:r>
      </w:ins>
    </w:p>
    <w:p w14:paraId="7EC43F84" w14:textId="2B9A57C2" w:rsidR="00A561DC" w:rsidRDefault="00A561DC">
      <w:pPr>
        <w:pStyle w:val="TOC5"/>
        <w:rPr>
          <w:ins w:id="542" w:author="Rapporteur [AEM, Huawei]" w:date="2024-06-06T19:44:00Z"/>
          <w:rFonts w:asciiTheme="minorHAnsi" w:eastAsiaTheme="minorEastAsia" w:hAnsiTheme="minorHAnsi" w:cstheme="minorBidi"/>
          <w:noProof/>
          <w:sz w:val="22"/>
          <w:szCs w:val="22"/>
          <w:lang w:val="en-US"/>
        </w:rPr>
      </w:pPr>
      <w:ins w:id="543" w:author="Rapporteur [AEM, Huawei]" w:date="2024-06-06T19:44: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_Toc168595637 \h </w:instrText>
        </w:r>
      </w:ins>
      <w:r>
        <w:rPr>
          <w:noProof/>
        </w:rPr>
      </w:r>
      <w:r>
        <w:rPr>
          <w:noProof/>
        </w:rPr>
        <w:fldChar w:fldCharType="separate"/>
      </w:r>
      <w:ins w:id="544" w:author="Rapporteur [AEM, Huawei]" w:date="2024-06-06T19:45:00Z">
        <w:r>
          <w:rPr>
            <w:noProof/>
          </w:rPr>
          <w:t>54</w:t>
        </w:r>
      </w:ins>
      <w:ins w:id="545" w:author="Rapporteur [AEM, Huawei]" w:date="2024-06-06T19:44:00Z">
        <w:r>
          <w:rPr>
            <w:noProof/>
          </w:rPr>
          <w:fldChar w:fldCharType="end"/>
        </w:r>
      </w:ins>
    </w:p>
    <w:p w14:paraId="49C5A7B5" w14:textId="0E33562D" w:rsidR="00A561DC" w:rsidRDefault="00A561DC">
      <w:pPr>
        <w:pStyle w:val="TOC5"/>
        <w:rPr>
          <w:ins w:id="546" w:author="Rapporteur [AEM, Huawei]" w:date="2024-06-06T19:44:00Z"/>
          <w:rFonts w:asciiTheme="minorHAnsi" w:eastAsiaTheme="minorEastAsia" w:hAnsiTheme="minorHAnsi" w:cstheme="minorBidi"/>
          <w:noProof/>
          <w:sz w:val="22"/>
          <w:szCs w:val="22"/>
          <w:lang w:val="en-US"/>
        </w:rPr>
      </w:pPr>
      <w:ins w:id="547" w:author="Rapporteur [AEM, Huawei]" w:date="2024-06-06T19:44: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_Toc168595638 \h </w:instrText>
        </w:r>
      </w:ins>
      <w:r>
        <w:rPr>
          <w:noProof/>
        </w:rPr>
      </w:r>
      <w:r>
        <w:rPr>
          <w:noProof/>
        </w:rPr>
        <w:fldChar w:fldCharType="separate"/>
      </w:r>
      <w:ins w:id="548" w:author="Rapporteur [AEM, Huawei]" w:date="2024-06-06T19:45:00Z">
        <w:r>
          <w:rPr>
            <w:noProof/>
          </w:rPr>
          <w:t>54</w:t>
        </w:r>
      </w:ins>
      <w:ins w:id="549" w:author="Rapporteur [AEM, Huawei]" w:date="2024-06-06T19:44:00Z">
        <w:r>
          <w:rPr>
            <w:noProof/>
          </w:rPr>
          <w:fldChar w:fldCharType="end"/>
        </w:r>
      </w:ins>
    </w:p>
    <w:p w14:paraId="3EBFB53A" w14:textId="15C9C002" w:rsidR="00A561DC" w:rsidRDefault="00A561DC">
      <w:pPr>
        <w:pStyle w:val="TOC5"/>
        <w:rPr>
          <w:ins w:id="550" w:author="Rapporteur [AEM, Huawei]" w:date="2024-06-06T19:44:00Z"/>
          <w:rFonts w:asciiTheme="minorHAnsi" w:eastAsiaTheme="minorEastAsia" w:hAnsiTheme="minorHAnsi" w:cstheme="minorBidi"/>
          <w:noProof/>
          <w:sz w:val="22"/>
          <w:szCs w:val="22"/>
          <w:lang w:val="en-US"/>
        </w:rPr>
      </w:pPr>
      <w:ins w:id="551" w:author="Rapporteur [AEM, Huawei]" w:date="2024-06-06T19:44: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_Toc168595639 \h </w:instrText>
        </w:r>
      </w:ins>
      <w:r>
        <w:rPr>
          <w:noProof/>
        </w:rPr>
      </w:r>
      <w:r>
        <w:rPr>
          <w:noProof/>
        </w:rPr>
        <w:fldChar w:fldCharType="separate"/>
      </w:r>
      <w:ins w:id="552" w:author="Rapporteur [AEM, Huawei]" w:date="2024-06-06T19:45:00Z">
        <w:r>
          <w:rPr>
            <w:noProof/>
          </w:rPr>
          <w:t>55</w:t>
        </w:r>
      </w:ins>
      <w:ins w:id="553" w:author="Rapporteur [AEM, Huawei]" w:date="2024-06-06T19:44:00Z">
        <w:r>
          <w:rPr>
            <w:noProof/>
          </w:rPr>
          <w:fldChar w:fldCharType="end"/>
        </w:r>
      </w:ins>
    </w:p>
    <w:p w14:paraId="5B98502E" w14:textId="16262A13" w:rsidR="00A561DC" w:rsidRDefault="00A561DC">
      <w:pPr>
        <w:pStyle w:val="TOC5"/>
        <w:rPr>
          <w:ins w:id="554" w:author="Rapporteur [AEM, Huawei]" w:date="2024-06-06T19:44:00Z"/>
          <w:rFonts w:asciiTheme="minorHAnsi" w:eastAsiaTheme="minorEastAsia" w:hAnsiTheme="minorHAnsi" w:cstheme="minorBidi"/>
          <w:noProof/>
          <w:sz w:val="22"/>
          <w:szCs w:val="22"/>
          <w:lang w:val="en-US"/>
        </w:rPr>
      </w:pPr>
      <w:ins w:id="555" w:author="Rapporteur [AEM, Huawei]" w:date="2024-06-06T19:44: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_Toc168595640 \h </w:instrText>
        </w:r>
      </w:ins>
      <w:r>
        <w:rPr>
          <w:noProof/>
        </w:rPr>
      </w:r>
      <w:r>
        <w:rPr>
          <w:noProof/>
        </w:rPr>
        <w:fldChar w:fldCharType="separate"/>
      </w:r>
      <w:ins w:id="556" w:author="Rapporteur [AEM, Huawei]" w:date="2024-06-06T19:45:00Z">
        <w:r>
          <w:rPr>
            <w:noProof/>
          </w:rPr>
          <w:t>55</w:t>
        </w:r>
      </w:ins>
      <w:ins w:id="557" w:author="Rapporteur [AEM, Huawei]" w:date="2024-06-06T19:44:00Z">
        <w:r>
          <w:rPr>
            <w:noProof/>
          </w:rPr>
          <w:fldChar w:fldCharType="end"/>
        </w:r>
      </w:ins>
    </w:p>
    <w:p w14:paraId="7D48D3F1" w14:textId="2B7FE850" w:rsidR="00A561DC" w:rsidRDefault="00A561DC">
      <w:pPr>
        <w:pStyle w:val="TOC5"/>
        <w:rPr>
          <w:ins w:id="558" w:author="Rapporteur [AEM, Huawei]" w:date="2024-06-06T19:44:00Z"/>
          <w:rFonts w:asciiTheme="minorHAnsi" w:eastAsiaTheme="minorEastAsia" w:hAnsiTheme="minorHAnsi" w:cstheme="minorBidi"/>
          <w:noProof/>
          <w:sz w:val="22"/>
          <w:szCs w:val="22"/>
          <w:lang w:val="en-US"/>
        </w:rPr>
      </w:pPr>
      <w:ins w:id="559" w:author="Rapporteur [AEM, Huawei]" w:date="2024-06-06T19:44: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_Toc168595641 \h </w:instrText>
        </w:r>
      </w:ins>
      <w:r>
        <w:rPr>
          <w:noProof/>
        </w:rPr>
      </w:r>
      <w:r>
        <w:rPr>
          <w:noProof/>
        </w:rPr>
        <w:fldChar w:fldCharType="separate"/>
      </w:r>
      <w:ins w:id="560" w:author="Rapporteur [AEM, Huawei]" w:date="2024-06-06T19:45:00Z">
        <w:r>
          <w:rPr>
            <w:noProof/>
          </w:rPr>
          <w:t>55</w:t>
        </w:r>
      </w:ins>
      <w:ins w:id="561" w:author="Rapporteur [AEM, Huawei]" w:date="2024-06-06T19:44:00Z">
        <w:r>
          <w:rPr>
            <w:noProof/>
          </w:rPr>
          <w:fldChar w:fldCharType="end"/>
        </w:r>
      </w:ins>
    </w:p>
    <w:p w14:paraId="6DF7BF95" w14:textId="70706B86" w:rsidR="00A561DC" w:rsidRDefault="00A561DC">
      <w:pPr>
        <w:pStyle w:val="TOC5"/>
        <w:rPr>
          <w:ins w:id="562" w:author="Rapporteur [AEM, Huawei]" w:date="2024-06-06T19:44:00Z"/>
          <w:rFonts w:asciiTheme="minorHAnsi" w:eastAsiaTheme="minorEastAsia" w:hAnsiTheme="minorHAnsi" w:cstheme="minorBidi"/>
          <w:noProof/>
          <w:sz w:val="22"/>
          <w:szCs w:val="22"/>
          <w:lang w:val="en-US"/>
        </w:rPr>
      </w:pPr>
      <w:ins w:id="563" w:author="Rapporteur [AEM, Huawei]" w:date="2024-06-06T19:44: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_Toc168595642 \h </w:instrText>
        </w:r>
      </w:ins>
      <w:r>
        <w:rPr>
          <w:noProof/>
        </w:rPr>
      </w:r>
      <w:r>
        <w:rPr>
          <w:noProof/>
        </w:rPr>
        <w:fldChar w:fldCharType="separate"/>
      </w:r>
      <w:ins w:id="564" w:author="Rapporteur [AEM, Huawei]" w:date="2024-06-06T19:45:00Z">
        <w:r>
          <w:rPr>
            <w:noProof/>
          </w:rPr>
          <w:t>56</w:t>
        </w:r>
      </w:ins>
      <w:ins w:id="565" w:author="Rapporteur [AEM, Huawei]" w:date="2024-06-06T19:44:00Z">
        <w:r>
          <w:rPr>
            <w:noProof/>
          </w:rPr>
          <w:fldChar w:fldCharType="end"/>
        </w:r>
      </w:ins>
    </w:p>
    <w:p w14:paraId="547D9ADC" w14:textId="3AC6D76C" w:rsidR="00A561DC" w:rsidRDefault="00A561DC">
      <w:pPr>
        <w:pStyle w:val="TOC5"/>
        <w:rPr>
          <w:ins w:id="566" w:author="Rapporteur [AEM, Huawei]" w:date="2024-06-06T19:44:00Z"/>
          <w:rFonts w:asciiTheme="minorHAnsi" w:eastAsiaTheme="minorEastAsia" w:hAnsiTheme="minorHAnsi" w:cstheme="minorBidi"/>
          <w:noProof/>
          <w:sz w:val="22"/>
          <w:szCs w:val="22"/>
          <w:lang w:val="en-US"/>
        </w:rPr>
      </w:pPr>
      <w:ins w:id="567" w:author="Rapporteur [AEM, Huawei]" w:date="2024-06-06T19:44: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_Toc168595643 \h </w:instrText>
        </w:r>
      </w:ins>
      <w:r>
        <w:rPr>
          <w:noProof/>
        </w:rPr>
      </w:r>
      <w:r>
        <w:rPr>
          <w:noProof/>
        </w:rPr>
        <w:fldChar w:fldCharType="separate"/>
      </w:r>
      <w:ins w:id="568" w:author="Rapporteur [AEM, Huawei]" w:date="2024-06-06T19:45:00Z">
        <w:r>
          <w:rPr>
            <w:noProof/>
          </w:rPr>
          <w:t>56</w:t>
        </w:r>
      </w:ins>
      <w:ins w:id="569" w:author="Rapporteur [AEM, Huawei]" w:date="2024-06-06T19:44:00Z">
        <w:r>
          <w:rPr>
            <w:noProof/>
          </w:rPr>
          <w:fldChar w:fldCharType="end"/>
        </w:r>
      </w:ins>
    </w:p>
    <w:p w14:paraId="71AABAC4" w14:textId="6AA5237F" w:rsidR="00A561DC" w:rsidRDefault="00A561DC">
      <w:pPr>
        <w:pStyle w:val="TOC5"/>
        <w:rPr>
          <w:ins w:id="570" w:author="Rapporteur [AEM, Huawei]" w:date="2024-06-06T19:44:00Z"/>
          <w:rFonts w:asciiTheme="minorHAnsi" w:eastAsiaTheme="minorEastAsia" w:hAnsiTheme="minorHAnsi" w:cstheme="minorBidi"/>
          <w:noProof/>
          <w:sz w:val="22"/>
          <w:szCs w:val="22"/>
          <w:lang w:val="en-US"/>
        </w:rPr>
      </w:pPr>
      <w:ins w:id="571" w:author="Rapporteur [AEM, Huawei]" w:date="2024-06-06T19:44: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_Toc168595644 \h </w:instrText>
        </w:r>
      </w:ins>
      <w:r>
        <w:rPr>
          <w:noProof/>
        </w:rPr>
      </w:r>
      <w:r>
        <w:rPr>
          <w:noProof/>
        </w:rPr>
        <w:fldChar w:fldCharType="separate"/>
      </w:r>
      <w:ins w:id="572" w:author="Rapporteur [AEM, Huawei]" w:date="2024-06-06T19:45:00Z">
        <w:r>
          <w:rPr>
            <w:noProof/>
          </w:rPr>
          <w:t>56</w:t>
        </w:r>
      </w:ins>
      <w:ins w:id="573" w:author="Rapporteur [AEM, Huawei]" w:date="2024-06-06T19:44:00Z">
        <w:r>
          <w:rPr>
            <w:noProof/>
          </w:rPr>
          <w:fldChar w:fldCharType="end"/>
        </w:r>
      </w:ins>
    </w:p>
    <w:p w14:paraId="3DCBF108" w14:textId="226BCC97" w:rsidR="00A561DC" w:rsidRDefault="00A561DC">
      <w:pPr>
        <w:pStyle w:val="TOC5"/>
        <w:rPr>
          <w:ins w:id="574" w:author="Rapporteur [AEM, Huawei]" w:date="2024-06-06T19:44:00Z"/>
          <w:rFonts w:asciiTheme="minorHAnsi" w:eastAsiaTheme="minorEastAsia" w:hAnsiTheme="minorHAnsi" w:cstheme="minorBidi"/>
          <w:noProof/>
          <w:sz w:val="22"/>
          <w:szCs w:val="22"/>
          <w:lang w:val="en-US"/>
        </w:rPr>
      </w:pPr>
      <w:ins w:id="575" w:author="Rapporteur [AEM, Huawei]" w:date="2024-06-06T19:44: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_Toc168595645 \h </w:instrText>
        </w:r>
      </w:ins>
      <w:r>
        <w:rPr>
          <w:noProof/>
        </w:rPr>
      </w:r>
      <w:r>
        <w:rPr>
          <w:noProof/>
        </w:rPr>
        <w:fldChar w:fldCharType="separate"/>
      </w:r>
      <w:ins w:id="576" w:author="Rapporteur [AEM, Huawei]" w:date="2024-06-06T19:45:00Z">
        <w:r>
          <w:rPr>
            <w:noProof/>
          </w:rPr>
          <w:t>57</w:t>
        </w:r>
      </w:ins>
      <w:ins w:id="577" w:author="Rapporteur [AEM, Huawei]" w:date="2024-06-06T19:44:00Z">
        <w:r>
          <w:rPr>
            <w:noProof/>
          </w:rPr>
          <w:fldChar w:fldCharType="end"/>
        </w:r>
      </w:ins>
    </w:p>
    <w:p w14:paraId="53EA9540" w14:textId="41403AB1" w:rsidR="00A561DC" w:rsidRDefault="00A561DC">
      <w:pPr>
        <w:pStyle w:val="TOC5"/>
        <w:rPr>
          <w:ins w:id="578" w:author="Rapporteur [AEM, Huawei]" w:date="2024-06-06T19:44:00Z"/>
          <w:rFonts w:asciiTheme="minorHAnsi" w:eastAsiaTheme="minorEastAsia" w:hAnsiTheme="minorHAnsi" w:cstheme="minorBidi"/>
          <w:noProof/>
          <w:sz w:val="22"/>
          <w:szCs w:val="22"/>
          <w:lang w:val="en-US"/>
        </w:rPr>
      </w:pPr>
      <w:ins w:id="579" w:author="Rapporteur [AEM, Huawei]" w:date="2024-06-06T19:44: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_Toc168595646 \h </w:instrText>
        </w:r>
      </w:ins>
      <w:r>
        <w:rPr>
          <w:noProof/>
        </w:rPr>
      </w:r>
      <w:r>
        <w:rPr>
          <w:noProof/>
        </w:rPr>
        <w:fldChar w:fldCharType="separate"/>
      </w:r>
      <w:ins w:id="580" w:author="Rapporteur [AEM, Huawei]" w:date="2024-06-06T19:45:00Z">
        <w:r>
          <w:rPr>
            <w:noProof/>
          </w:rPr>
          <w:t>57</w:t>
        </w:r>
      </w:ins>
      <w:ins w:id="581" w:author="Rapporteur [AEM, Huawei]" w:date="2024-06-06T19:44:00Z">
        <w:r>
          <w:rPr>
            <w:noProof/>
          </w:rPr>
          <w:fldChar w:fldCharType="end"/>
        </w:r>
      </w:ins>
    </w:p>
    <w:p w14:paraId="696C8DD1" w14:textId="0BD22468" w:rsidR="00A561DC" w:rsidRDefault="00A561DC">
      <w:pPr>
        <w:pStyle w:val="TOC5"/>
        <w:rPr>
          <w:ins w:id="582" w:author="Rapporteur [AEM, Huawei]" w:date="2024-06-06T19:44:00Z"/>
          <w:rFonts w:asciiTheme="minorHAnsi" w:eastAsiaTheme="minorEastAsia" w:hAnsiTheme="minorHAnsi" w:cstheme="minorBidi"/>
          <w:noProof/>
          <w:sz w:val="22"/>
          <w:szCs w:val="22"/>
          <w:lang w:val="en-US"/>
        </w:rPr>
      </w:pPr>
      <w:ins w:id="583" w:author="Rapporteur [AEM, Huawei]" w:date="2024-06-06T19:44: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_Toc168595647 \h </w:instrText>
        </w:r>
      </w:ins>
      <w:r>
        <w:rPr>
          <w:noProof/>
        </w:rPr>
      </w:r>
      <w:r>
        <w:rPr>
          <w:noProof/>
        </w:rPr>
        <w:fldChar w:fldCharType="separate"/>
      </w:r>
      <w:ins w:id="584" w:author="Rapporteur [AEM, Huawei]" w:date="2024-06-06T19:45:00Z">
        <w:r>
          <w:rPr>
            <w:noProof/>
          </w:rPr>
          <w:t>57</w:t>
        </w:r>
      </w:ins>
      <w:ins w:id="585" w:author="Rapporteur [AEM, Huawei]" w:date="2024-06-06T19:44:00Z">
        <w:r>
          <w:rPr>
            <w:noProof/>
          </w:rPr>
          <w:fldChar w:fldCharType="end"/>
        </w:r>
      </w:ins>
    </w:p>
    <w:p w14:paraId="04897567" w14:textId="772324F7" w:rsidR="00A561DC" w:rsidRDefault="00A561DC">
      <w:pPr>
        <w:pStyle w:val="TOC4"/>
        <w:rPr>
          <w:ins w:id="586" w:author="Rapporteur [AEM, Huawei]" w:date="2024-06-06T19:44:00Z"/>
          <w:rFonts w:asciiTheme="minorHAnsi" w:eastAsiaTheme="minorEastAsia" w:hAnsiTheme="minorHAnsi" w:cstheme="minorBidi"/>
          <w:noProof/>
          <w:sz w:val="22"/>
          <w:szCs w:val="22"/>
          <w:lang w:val="en-US"/>
        </w:rPr>
      </w:pPr>
      <w:ins w:id="587" w:author="Rapporteur [AEM, Huawei]" w:date="2024-06-06T19:44:00Z">
        <w:r w:rsidRPr="005B39F7">
          <w:rPr>
            <w:noProof/>
            <w:lang w:val="en-US"/>
          </w:rPr>
          <w:t>6.1.6.3</w:t>
        </w:r>
        <w:r>
          <w:rPr>
            <w:rFonts w:asciiTheme="minorHAnsi" w:eastAsiaTheme="minorEastAsia" w:hAnsiTheme="minorHAnsi" w:cstheme="minorBidi"/>
            <w:noProof/>
            <w:sz w:val="22"/>
            <w:szCs w:val="22"/>
            <w:lang w:val="en-US"/>
          </w:rPr>
          <w:tab/>
        </w:r>
        <w:r w:rsidRPr="005B39F7">
          <w:rPr>
            <w:noProof/>
            <w:lang w:val="en-US"/>
          </w:rPr>
          <w:t>Simple data types and enumerations</w:t>
        </w:r>
        <w:r>
          <w:rPr>
            <w:noProof/>
          </w:rPr>
          <w:tab/>
        </w:r>
        <w:r>
          <w:rPr>
            <w:noProof/>
          </w:rPr>
          <w:fldChar w:fldCharType="begin"/>
        </w:r>
        <w:r>
          <w:rPr>
            <w:noProof/>
          </w:rPr>
          <w:instrText xml:space="preserve"> PAGEREF _Toc168595648 \h </w:instrText>
        </w:r>
      </w:ins>
      <w:r>
        <w:rPr>
          <w:noProof/>
        </w:rPr>
      </w:r>
      <w:r>
        <w:rPr>
          <w:noProof/>
        </w:rPr>
        <w:fldChar w:fldCharType="separate"/>
      </w:r>
      <w:ins w:id="588" w:author="Rapporteur [AEM, Huawei]" w:date="2024-06-06T19:45:00Z">
        <w:r>
          <w:rPr>
            <w:noProof/>
          </w:rPr>
          <w:t>57</w:t>
        </w:r>
      </w:ins>
      <w:ins w:id="589" w:author="Rapporteur [AEM, Huawei]" w:date="2024-06-06T19:44:00Z">
        <w:r>
          <w:rPr>
            <w:noProof/>
          </w:rPr>
          <w:fldChar w:fldCharType="end"/>
        </w:r>
      </w:ins>
    </w:p>
    <w:p w14:paraId="2869A82B" w14:textId="2125C1A7" w:rsidR="00A561DC" w:rsidRDefault="00A561DC">
      <w:pPr>
        <w:pStyle w:val="TOC5"/>
        <w:rPr>
          <w:ins w:id="590" w:author="Rapporteur [AEM, Huawei]" w:date="2024-06-06T19:44:00Z"/>
          <w:rFonts w:asciiTheme="minorHAnsi" w:eastAsiaTheme="minorEastAsia" w:hAnsiTheme="minorHAnsi" w:cstheme="minorBidi"/>
          <w:noProof/>
          <w:sz w:val="22"/>
          <w:szCs w:val="22"/>
          <w:lang w:val="en-US"/>
        </w:rPr>
      </w:pPr>
      <w:ins w:id="591" w:author="Rapporteur [AEM, Huawei]" w:date="2024-06-06T19:44: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_Toc168595649 \h </w:instrText>
        </w:r>
      </w:ins>
      <w:r>
        <w:rPr>
          <w:noProof/>
        </w:rPr>
      </w:r>
      <w:r>
        <w:rPr>
          <w:noProof/>
        </w:rPr>
        <w:fldChar w:fldCharType="separate"/>
      </w:r>
      <w:ins w:id="592" w:author="Rapporteur [AEM, Huawei]" w:date="2024-06-06T19:45:00Z">
        <w:r>
          <w:rPr>
            <w:noProof/>
          </w:rPr>
          <w:t>57</w:t>
        </w:r>
      </w:ins>
      <w:ins w:id="593" w:author="Rapporteur [AEM, Huawei]" w:date="2024-06-06T19:44:00Z">
        <w:r>
          <w:rPr>
            <w:noProof/>
          </w:rPr>
          <w:fldChar w:fldCharType="end"/>
        </w:r>
      </w:ins>
    </w:p>
    <w:p w14:paraId="7865327D" w14:textId="2B436127" w:rsidR="00A561DC" w:rsidRDefault="00A561DC">
      <w:pPr>
        <w:pStyle w:val="TOC5"/>
        <w:rPr>
          <w:ins w:id="594" w:author="Rapporteur [AEM, Huawei]" w:date="2024-06-06T19:44:00Z"/>
          <w:rFonts w:asciiTheme="minorHAnsi" w:eastAsiaTheme="minorEastAsia" w:hAnsiTheme="minorHAnsi" w:cstheme="minorBidi"/>
          <w:noProof/>
          <w:sz w:val="22"/>
          <w:szCs w:val="22"/>
          <w:lang w:val="en-US"/>
        </w:rPr>
      </w:pPr>
      <w:ins w:id="595" w:author="Rapporteur [AEM, Huawei]" w:date="2024-06-06T19:44: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_Toc168595650 \h </w:instrText>
        </w:r>
      </w:ins>
      <w:r>
        <w:rPr>
          <w:noProof/>
        </w:rPr>
      </w:r>
      <w:r>
        <w:rPr>
          <w:noProof/>
        </w:rPr>
        <w:fldChar w:fldCharType="separate"/>
      </w:r>
      <w:ins w:id="596" w:author="Rapporteur [AEM, Huawei]" w:date="2024-06-06T19:45:00Z">
        <w:r>
          <w:rPr>
            <w:noProof/>
          </w:rPr>
          <w:t>57</w:t>
        </w:r>
      </w:ins>
      <w:ins w:id="597" w:author="Rapporteur [AEM, Huawei]" w:date="2024-06-06T19:44:00Z">
        <w:r>
          <w:rPr>
            <w:noProof/>
          </w:rPr>
          <w:fldChar w:fldCharType="end"/>
        </w:r>
      </w:ins>
    </w:p>
    <w:p w14:paraId="5D4EE071" w14:textId="76CE605F" w:rsidR="00A561DC" w:rsidRDefault="00A561DC">
      <w:pPr>
        <w:pStyle w:val="TOC5"/>
        <w:rPr>
          <w:ins w:id="598" w:author="Rapporteur [AEM, Huawei]" w:date="2024-06-06T19:44:00Z"/>
          <w:rFonts w:asciiTheme="minorHAnsi" w:eastAsiaTheme="minorEastAsia" w:hAnsiTheme="minorHAnsi" w:cstheme="minorBidi"/>
          <w:noProof/>
          <w:sz w:val="22"/>
          <w:szCs w:val="22"/>
          <w:lang w:val="en-US"/>
        </w:rPr>
      </w:pPr>
      <w:ins w:id="599" w:author="Rapporteur [AEM, Huawei]" w:date="2024-06-06T19:44: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_Toc168595651 \h </w:instrText>
        </w:r>
      </w:ins>
      <w:r>
        <w:rPr>
          <w:noProof/>
        </w:rPr>
      </w:r>
      <w:r>
        <w:rPr>
          <w:noProof/>
        </w:rPr>
        <w:fldChar w:fldCharType="separate"/>
      </w:r>
      <w:ins w:id="600" w:author="Rapporteur [AEM, Huawei]" w:date="2024-06-06T19:45:00Z">
        <w:r>
          <w:rPr>
            <w:noProof/>
          </w:rPr>
          <w:t>58</w:t>
        </w:r>
      </w:ins>
      <w:ins w:id="601" w:author="Rapporteur [AEM, Huawei]" w:date="2024-06-06T19:44:00Z">
        <w:r>
          <w:rPr>
            <w:noProof/>
          </w:rPr>
          <w:fldChar w:fldCharType="end"/>
        </w:r>
      </w:ins>
    </w:p>
    <w:p w14:paraId="360532C8" w14:textId="0A111B31" w:rsidR="00A561DC" w:rsidRDefault="00A561DC">
      <w:pPr>
        <w:pStyle w:val="TOC5"/>
        <w:rPr>
          <w:ins w:id="602" w:author="Rapporteur [AEM, Huawei]" w:date="2024-06-06T19:44:00Z"/>
          <w:rFonts w:asciiTheme="minorHAnsi" w:eastAsiaTheme="minorEastAsia" w:hAnsiTheme="minorHAnsi" w:cstheme="minorBidi"/>
          <w:noProof/>
          <w:sz w:val="22"/>
          <w:szCs w:val="22"/>
          <w:lang w:val="en-US"/>
        </w:rPr>
      </w:pPr>
      <w:ins w:id="603" w:author="Rapporteur [AEM, Huawei]" w:date="2024-06-06T19:44: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_Toc168595652 \h </w:instrText>
        </w:r>
      </w:ins>
      <w:r>
        <w:rPr>
          <w:noProof/>
        </w:rPr>
      </w:r>
      <w:r>
        <w:rPr>
          <w:noProof/>
        </w:rPr>
        <w:fldChar w:fldCharType="separate"/>
      </w:r>
      <w:ins w:id="604" w:author="Rapporteur [AEM, Huawei]" w:date="2024-06-06T19:45:00Z">
        <w:r>
          <w:rPr>
            <w:noProof/>
          </w:rPr>
          <w:t>58</w:t>
        </w:r>
      </w:ins>
      <w:ins w:id="605" w:author="Rapporteur [AEM, Huawei]" w:date="2024-06-06T19:44:00Z">
        <w:r>
          <w:rPr>
            <w:noProof/>
          </w:rPr>
          <w:fldChar w:fldCharType="end"/>
        </w:r>
      </w:ins>
    </w:p>
    <w:p w14:paraId="0079F36F" w14:textId="35721AC7" w:rsidR="00A561DC" w:rsidRDefault="00A561DC">
      <w:pPr>
        <w:pStyle w:val="TOC4"/>
        <w:rPr>
          <w:ins w:id="606" w:author="Rapporteur [AEM, Huawei]" w:date="2024-06-06T19:44:00Z"/>
          <w:rFonts w:asciiTheme="minorHAnsi" w:eastAsiaTheme="minorEastAsia" w:hAnsiTheme="minorHAnsi" w:cstheme="minorBidi"/>
          <w:noProof/>
          <w:sz w:val="22"/>
          <w:szCs w:val="22"/>
          <w:lang w:val="en-US"/>
        </w:rPr>
      </w:pPr>
      <w:ins w:id="607" w:author="Rapporteur [AEM, Huawei]" w:date="2024-06-06T19:44:00Z">
        <w:r w:rsidRPr="005B39F7">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_Toc168595653 \h </w:instrText>
        </w:r>
      </w:ins>
      <w:r>
        <w:rPr>
          <w:noProof/>
        </w:rPr>
      </w:r>
      <w:r>
        <w:rPr>
          <w:noProof/>
        </w:rPr>
        <w:fldChar w:fldCharType="separate"/>
      </w:r>
      <w:ins w:id="608" w:author="Rapporteur [AEM, Huawei]" w:date="2024-06-06T19:45:00Z">
        <w:r>
          <w:rPr>
            <w:noProof/>
          </w:rPr>
          <w:t>58</w:t>
        </w:r>
      </w:ins>
      <w:ins w:id="609" w:author="Rapporteur [AEM, Huawei]" w:date="2024-06-06T19:44:00Z">
        <w:r>
          <w:rPr>
            <w:noProof/>
          </w:rPr>
          <w:fldChar w:fldCharType="end"/>
        </w:r>
      </w:ins>
    </w:p>
    <w:p w14:paraId="617C9575" w14:textId="1B72F861" w:rsidR="00A561DC" w:rsidRDefault="00A561DC">
      <w:pPr>
        <w:pStyle w:val="TOC4"/>
        <w:rPr>
          <w:ins w:id="610" w:author="Rapporteur [AEM, Huawei]" w:date="2024-06-06T19:44:00Z"/>
          <w:rFonts w:asciiTheme="minorHAnsi" w:eastAsiaTheme="minorEastAsia" w:hAnsiTheme="minorHAnsi" w:cstheme="minorBidi"/>
          <w:noProof/>
          <w:sz w:val="22"/>
          <w:szCs w:val="22"/>
          <w:lang w:val="en-US"/>
        </w:rPr>
      </w:pPr>
      <w:ins w:id="611" w:author="Rapporteur [AEM, Huawei]" w:date="2024-06-06T19:44: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_Toc168595654 \h </w:instrText>
        </w:r>
      </w:ins>
      <w:r>
        <w:rPr>
          <w:noProof/>
        </w:rPr>
      </w:r>
      <w:r>
        <w:rPr>
          <w:noProof/>
        </w:rPr>
        <w:fldChar w:fldCharType="separate"/>
      </w:r>
      <w:ins w:id="612" w:author="Rapporteur [AEM, Huawei]" w:date="2024-06-06T19:45:00Z">
        <w:r>
          <w:rPr>
            <w:noProof/>
          </w:rPr>
          <w:t>58</w:t>
        </w:r>
      </w:ins>
      <w:ins w:id="613" w:author="Rapporteur [AEM, Huawei]" w:date="2024-06-06T19:44:00Z">
        <w:r>
          <w:rPr>
            <w:noProof/>
          </w:rPr>
          <w:fldChar w:fldCharType="end"/>
        </w:r>
      </w:ins>
    </w:p>
    <w:p w14:paraId="037E82D3" w14:textId="5BF69A06" w:rsidR="00A561DC" w:rsidRDefault="00A561DC">
      <w:pPr>
        <w:pStyle w:val="TOC5"/>
        <w:rPr>
          <w:ins w:id="614" w:author="Rapporteur [AEM, Huawei]" w:date="2024-06-06T19:44:00Z"/>
          <w:rFonts w:asciiTheme="minorHAnsi" w:eastAsiaTheme="minorEastAsia" w:hAnsiTheme="minorHAnsi" w:cstheme="minorBidi"/>
          <w:noProof/>
          <w:sz w:val="22"/>
          <w:szCs w:val="22"/>
          <w:lang w:val="en-US"/>
        </w:rPr>
      </w:pPr>
      <w:ins w:id="615" w:author="Rapporteur [AEM, Huawei]" w:date="2024-06-06T19:44: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_Toc168595655 \h </w:instrText>
        </w:r>
      </w:ins>
      <w:r>
        <w:rPr>
          <w:noProof/>
        </w:rPr>
      </w:r>
      <w:r>
        <w:rPr>
          <w:noProof/>
        </w:rPr>
        <w:fldChar w:fldCharType="separate"/>
      </w:r>
      <w:ins w:id="616" w:author="Rapporteur [AEM, Huawei]" w:date="2024-06-06T19:45:00Z">
        <w:r>
          <w:rPr>
            <w:noProof/>
          </w:rPr>
          <w:t>58</w:t>
        </w:r>
      </w:ins>
      <w:ins w:id="617" w:author="Rapporteur [AEM, Huawei]" w:date="2024-06-06T19:44:00Z">
        <w:r>
          <w:rPr>
            <w:noProof/>
          </w:rPr>
          <w:fldChar w:fldCharType="end"/>
        </w:r>
      </w:ins>
    </w:p>
    <w:p w14:paraId="276D8503" w14:textId="67A58ACC" w:rsidR="00A561DC" w:rsidRDefault="00A561DC">
      <w:pPr>
        <w:pStyle w:val="TOC3"/>
        <w:rPr>
          <w:ins w:id="618" w:author="Rapporteur [AEM, Huawei]" w:date="2024-06-06T19:44:00Z"/>
          <w:rFonts w:asciiTheme="minorHAnsi" w:eastAsiaTheme="minorEastAsia" w:hAnsiTheme="minorHAnsi" w:cstheme="minorBidi"/>
          <w:noProof/>
          <w:sz w:val="22"/>
          <w:szCs w:val="22"/>
          <w:lang w:val="en-US"/>
        </w:rPr>
      </w:pPr>
      <w:ins w:id="619" w:author="Rapporteur [AEM, Huawei]" w:date="2024-06-06T19:44: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_Toc168595656 \h </w:instrText>
        </w:r>
      </w:ins>
      <w:r>
        <w:rPr>
          <w:noProof/>
        </w:rPr>
      </w:r>
      <w:r>
        <w:rPr>
          <w:noProof/>
        </w:rPr>
        <w:fldChar w:fldCharType="separate"/>
      </w:r>
      <w:ins w:id="620" w:author="Rapporteur [AEM, Huawei]" w:date="2024-06-06T19:45:00Z">
        <w:r>
          <w:rPr>
            <w:noProof/>
          </w:rPr>
          <w:t>58</w:t>
        </w:r>
      </w:ins>
      <w:ins w:id="621" w:author="Rapporteur [AEM, Huawei]" w:date="2024-06-06T19:44:00Z">
        <w:r>
          <w:rPr>
            <w:noProof/>
          </w:rPr>
          <w:fldChar w:fldCharType="end"/>
        </w:r>
      </w:ins>
    </w:p>
    <w:p w14:paraId="2F948BF3" w14:textId="0B24B5A0" w:rsidR="00A561DC" w:rsidRDefault="00A561DC">
      <w:pPr>
        <w:pStyle w:val="TOC4"/>
        <w:rPr>
          <w:ins w:id="622" w:author="Rapporteur [AEM, Huawei]" w:date="2024-06-06T19:44:00Z"/>
          <w:rFonts w:asciiTheme="minorHAnsi" w:eastAsiaTheme="minorEastAsia" w:hAnsiTheme="minorHAnsi" w:cstheme="minorBidi"/>
          <w:noProof/>
          <w:sz w:val="22"/>
          <w:szCs w:val="22"/>
          <w:lang w:val="en-US"/>
        </w:rPr>
      </w:pPr>
      <w:ins w:id="623" w:author="Rapporteur [AEM, Huawei]" w:date="2024-06-06T19:44: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_Toc168595657 \h </w:instrText>
        </w:r>
      </w:ins>
      <w:r>
        <w:rPr>
          <w:noProof/>
        </w:rPr>
      </w:r>
      <w:r>
        <w:rPr>
          <w:noProof/>
        </w:rPr>
        <w:fldChar w:fldCharType="separate"/>
      </w:r>
      <w:ins w:id="624" w:author="Rapporteur [AEM, Huawei]" w:date="2024-06-06T19:45:00Z">
        <w:r>
          <w:rPr>
            <w:noProof/>
          </w:rPr>
          <w:t>58</w:t>
        </w:r>
      </w:ins>
      <w:ins w:id="625" w:author="Rapporteur [AEM, Huawei]" w:date="2024-06-06T19:44:00Z">
        <w:r>
          <w:rPr>
            <w:noProof/>
          </w:rPr>
          <w:fldChar w:fldCharType="end"/>
        </w:r>
      </w:ins>
    </w:p>
    <w:p w14:paraId="70C9A42B" w14:textId="1E9E524B" w:rsidR="00A561DC" w:rsidRDefault="00A561DC">
      <w:pPr>
        <w:pStyle w:val="TOC4"/>
        <w:rPr>
          <w:ins w:id="626" w:author="Rapporteur [AEM, Huawei]" w:date="2024-06-06T19:44:00Z"/>
          <w:rFonts w:asciiTheme="minorHAnsi" w:eastAsiaTheme="minorEastAsia" w:hAnsiTheme="minorHAnsi" w:cstheme="minorBidi"/>
          <w:noProof/>
          <w:sz w:val="22"/>
          <w:szCs w:val="22"/>
          <w:lang w:val="en-US"/>
        </w:rPr>
      </w:pPr>
      <w:ins w:id="627" w:author="Rapporteur [AEM, Huawei]" w:date="2024-06-06T19:44: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_Toc168595658 \h </w:instrText>
        </w:r>
      </w:ins>
      <w:r>
        <w:rPr>
          <w:noProof/>
        </w:rPr>
      </w:r>
      <w:r>
        <w:rPr>
          <w:noProof/>
        </w:rPr>
        <w:fldChar w:fldCharType="separate"/>
      </w:r>
      <w:ins w:id="628" w:author="Rapporteur [AEM, Huawei]" w:date="2024-06-06T19:45:00Z">
        <w:r>
          <w:rPr>
            <w:noProof/>
          </w:rPr>
          <w:t>58</w:t>
        </w:r>
      </w:ins>
      <w:ins w:id="629" w:author="Rapporteur [AEM, Huawei]" w:date="2024-06-06T19:44:00Z">
        <w:r>
          <w:rPr>
            <w:noProof/>
          </w:rPr>
          <w:fldChar w:fldCharType="end"/>
        </w:r>
      </w:ins>
    </w:p>
    <w:p w14:paraId="02ABFCFC" w14:textId="05E7CE96" w:rsidR="00A561DC" w:rsidRDefault="00A561DC">
      <w:pPr>
        <w:pStyle w:val="TOC4"/>
        <w:rPr>
          <w:ins w:id="630" w:author="Rapporteur [AEM, Huawei]" w:date="2024-06-06T19:44:00Z"/>
          <w:rFonts w:asciiTheme="minorHAnsi" w:eastAsiaTheme="minorEastAsia" w:hAnsiTheme="minorHAnsi" w:cstheme="minorBidi"/>
          <w:noProof/>
          <w:sz w:val="22"/>
          <w:szCs w:val="22"/>
          <w:lang w:val="en-US"/>
        </w:rPr>
      </w:pPr>
      <w:ins w:id="631" w:author="Rapporteur [AEM, Huawei]" w:date="2024-06-06T19:44: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_Toc168595659 \h </w:instrText>
        </w:r>
      </w:ins>
      <w:r>
        <w:rPr>
          <w:noProof/>
        </w:rPr>
      </w:r>
      <w:r>
        <w:rPr>
          <w:noProof/>
        </w:rPr>
        <w:fldChar w:fldCharType="separate"/>
      </w:r>
      <w:ins w:id="632" w:author="Rapporteur [AEM, Huawei]" w:date="2024-06-06T19:45:00Z">
        <w:r>
          <w:rPr>
            <w:noProof/>
          </w:rPr>
          <w:t>59</w:t>
        </w:r>
      </w:ins>
      <w:ins w:id="633" w:author="Rapporteur [AEM, Huawei]" w:date="2024-06-06T19:44:00Z">
        <w:r>
          <w:rPr>
            <w:noProof/>
          </w:rPr>
          <w:fldChar w:fldCharType="end"/>
        </w:r>
      </w:ins>
    </w:p>
    <w:p w14:paraId="1B1510AA" w14:textId="4220FCCE" w:rsidR="00A561DC" w:rsidRDefault="00A561DC">
      <w:pPr>
        <w:pStyle w:val="TOC3"/>
        <w:rPr>
          <w:ins w:id="634" w:author="Rapporteur [AEM, Huawei]" w:date="2024-06-06T19:44:00Z"/>
          <w:rFonts w:asciiTheme="minorHAnsi" w:eastAsiaTheme="minorEastAsia" w:hAnsiTheme="minorHAnsi" w:cstheme="minorBidi"/>
          <w:noProof/>
          <w:sz w:val="22"/>
          <w:szCs w:val="22"/>
          <w:lang w:val="en-US"/>
        </w:rPr>
      </w:pPr>
      <w:ins w:id="635" w:author="Rapporteur [AEM, Huawei]" w:date="2024-06-06T19:44: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_Toc168595660 \h </w:instrText>
        </w:r>
      </w:ins>
      <w:r>
        <w:rPr>
          <w:noProof/>
        </w:rPr>
      </w:r>
      <w:r>
        <w:rPr>
          <w:noProof/>
        </w:rPr>
        <w:fldChar w:fldCharType="separate"/>
      </w:r>
      <w:ins w:id="636" w:author="Rapporteur [AEM, Huawei]" w:date="2024-06-06T19:45:00Z">
        <w:r>
          <w:rPr>
            <w:noProof/>
          </w:rPr>
          <w:t>59</w:t>
        </w:r>
      </w:ins>
      <w:ins w:id="637" w:author="Rapporteur [AEM, Huawei]" w:date="2024-06-06T19:44:00Z">
        <w:r>
          <w:rPr>
            <w:noProof/>
          </w:rPr>
          <w:fldChar w:fldCharType="end"/>
        </w:r>
      </w:ins>
    </w:p>
    <w:p w14:paraId="122CF752" w14:textId="3654C7C3" w:rsidR="00A561DC" w:rsidRDefault="00A561DC">
      <w:pPr>
        <w:pStyle w:val="TOC3"/>
        <w:rPr>
          <w:ins w:id="638" w:author="Rapporteur [AEM, Huawei]" w:date="2024-06-06T19:44:00Z"/>
          <w:rFonts w:asciiTheme="minorHAnsi" w:eastAsiaTheme="minorEastAsia" w:hAnsiTheme="minorHAnsi" w:cstheme="minorBidi"/>
          <w:noProof/>
          <w:sz w:val="22"/>
          <w:szCs w:val="22"/>
          <w:lang w:val="en-US"/>
        </w:rPr>
      </w:pPr>
      <w:ins w:id="639" w:author="Rapporteur [AEM, Huawei]" w:date="2024-06-06T19:44: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_Toc168595661 \h </w:instrText>
        </w:r>
      </w:ins>
      <w:r>
        <w:rPr>
          <w:noProof/>
        </w:rPr>
      </w:r>
      <w:r>
        <w:rPr>
          <w:noProof/>
        </w:rPr>
        <w:fldChar w:fldCharType="separate"/>
      </w:r>
      <w:ins w:id="640" w:author="Rapporteur [AEM, Huawei]" w:date="2024-06-06T19:45:00Z">
        <w:r>
          <w:rPr>
            <w:noProof/>
          </w:rPr>
          <w:t>59</w:t>
        </w:r>
      </w:ins>
      <w:ins w:id="641" w:author="Rapporteur [AEM, Huawei]" w:date="2024-06-06T19:44:00Z">
        <w:r>
          <w:rPr>
            <w:noProof/>
          </w:rPr>
          <w:fldChar w:fldCharType="end"/>
        </w:r>
      </w:ins>
    </w:p>
    <w:p w14:paraId="6218B9B0" w14:textId="307ED1D4" w:rsidR="00A561DC" w:rsidRDefault="00A561DC">
      <w:pPr>
        <w:pStyle w:val="TOC2"/>
        <w:rPr>
          <w:ins w:id="642" w:author="Rapporteur [AEM, Huawei]" w:date="2024-06-06T19:44:00Z"/>
          <w:rFonts w:asciiTheme="minorHAnsi" w:eastAsiaTheme="minorEastAsia" w:hAnsiTheme="minorHAnsi" w:cstheme="minorBidi"/>
          <w:noProof/>
          <w:sz w:val="22"/>
          <w:szCs w:val="22"/>
          <w:lang w:val="en-US"/>
        </w:rPr>
      </w:pPr>
      <w:ins w:id="643" w:author="Rapporteur [AEM, Huawei]" w:date="2024-06-06T19:44:00Z">
        <w:r>
          <w:rPr>
            <w:noProof/>
          </w:rPr>
          <w:t>6.2</w:t>
        </w:r>
        <w:r>
          <w:rPr>
            <w:rFonts w:asciiTheme="minorHAnsi" w:eastAsiaTheme="minorEastAsia" w:hAnsiTheme="minorHAnsi" w:cstheme="minorBidi"/>
            <w:noProof/>
            <w:sz w:val="22"/>
            <w:szCs w:val="22"/>
            <w:lang w:val="en-US"/>
          </w:rPr>
          <w:tab/>
        </w:r>
        <w:r w:rsidRPr="005B39F7">
          <w:rPr>
            <w:noProof/>
            <w:lang w:val="en-US"/>
          </w:rPr>
          <w:t>SDD_DataStorage</w:t>
        </w:r>
        <w:r>
          <w:rPr>
            <w:noProof/>
          </w:rPr>
          <w:t xml:space="preserve"> Service API</w:t>
        </w:r>
        <w:r>
          <w:rPr>
            <w:noProof/>
          </w:rPr>
          <w:tab/>
        </w:r>
        <w:r>
          <w:rPr>
            <w:noProof/>
          </w:rPr>
          <w:fldChar w:fldCharType="begin"/>
        </w:r>
        <w:r>
          <w:rPr>
            <w:noProof/>
          </w:rPr>
          <w:instrText xml:space="preserve"> PAGEREF _Toc168595662 \h </w:instrText>
        </w:r>
      </w:ins>
      <w:r>
        <w:rPr>
          <w:noProof/>
        </w:rPr>
      </w:r>
      <w:r>
        <w:rPr>
          <w:noProof/>
        </w:rPr>
        <w:fldChar w:fldCharType="separate"/>
      </w:r>
      <w:ins w:id="644" w:author="Rapporteur [AEM, Huawei]" w:date="2024-06-06T19:45:00Z">
        <w:r>
          <w:rPr>
            <w:noProof/>
          </w:rPr>
          <w:t>60</w:t>
        </w:r>
      </w:ins>
      <w:ins w:id="645" w:author="Rapporteur [AEM, Huawei]" w:date="2024-06-06T19:44:00Z">
        <w:r>
          <w:rPr>
            <w:noProof/>
          </w:rPr>
          <w:fldChar w:fldCharType="end"/>
        </w:r>
      </w:ins>
    </w:p>
    <w:p w14:paraId="699877EA" w14:textId="0F938D40" w:rsidR="00A561DC" w:rsidRDefault="00A561DC">
      <w:pPr>
        <w:pStyle w:val="TOC3"/>
        <w:rPr>
          <w:ins w:id="646" w:author="Rapporteur [AEM, Huawei]" w:date="2024-06-06T19:44:00Z"/>
          <w:rFonts w:asciiTheme="minorHAnsi" w:eastAsiaTheme="minorEastAsia" w:hAnsiTheme="minorHAnsi" w:cstheme="minorBidi"/>
          <w:noProof/>
          <w:sz w:val="22"/>
          <w:szCs w:val="22"/>
          <w:lang w:val="en-US"/>
        </w:rPr>
      </w:pPr>
      <w:ins w:id="647" w:author="Rapporteur [AEM, Huawei]" w:date="2024-06-06T19:44: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_Toc168595663 \h </w:instrText>
        </w:r>
      </w:ins>
      <w:r>
        <w:rPr>
          <w:noProof/>
        </w:rPr>
      </w:r>
      <w:r>
        <w:rPr>
          <w:noProof/>
        </w:rPr>
        <w:fldChar w:fldCharType="separate"/>
      </w:r>
      <w:ins w:id="648" w:author="Rapporteur [AEM, Huawei]" w:date="2024-06-06T19:45:00Z">
        <w:r>
          <w:rPr>
            <w:noProof/>
          </w:rPr>
          <w:t>60</w:t>
        </w:r>
      </w:ins>
      <w:ins w:id="649" w:author="Rapporteur [AEM, Huawei]" w:date="2024-06-06T19:44:00Z">
        <w:r>
          <w:rPr>
            <w:noProof/>
          </w:rPr>
          <w:fldChar w:fldCharType="end"/>
        </w:r>
      </w:ins>
    </w:p>
    <w:p w14:paraId="193D4A31" w14:textId="7E62DB0C" w:rsidR="00A561DC" w:rsidRDefault="00A561DC">
      <w:pPr>
        <w:pStyle w:val="TOC3"/>
        <w:rPr>
          <w:ins w:id="650" w:author="Rapporteur [AEM, Huawei]" w:date="2024-06-06T19:44:00Z"/>
          <w:rFonts w:asciiTheme="minorHAnsi" w:eastAsiaTheme="minorEastAsia" w:hAnsiTheme="minorHAnsi" w:cstheme="minorBidi"/>
          <w:noProof/>
          <w:sz w:val="22"/>
          <w:szCs w:val="22"/>
          <w:lang w:val="en-US"/>
        </w:rPr>
      </w:pPr>
      <w:ins w:id="651" w:author="Rapporteur [AEM, Huawei]" w:date="2024-06-06T19:44: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_Toc168595664 \h </w:instrText>
        </w:r>
      </w:ins>
      <w:r>
        <w:rPr>
          <w:noProof/>
        </w:rPr>
      </w:r>
      <w:r>
        <w:rPr>
          <w:noProof/>
        </w:rPr>
        <w:fldChar w:fldCharType="separate"/>
      </w:r>
      <w:ins w:id="652" w:author="Rapporteur [AEM, Huawei]" w:date="2024-06-06T19:45:00Z">
        <w:r>
          <w:rPr>
            <w:noProof/>
          </w:rPr>
          <w:t>60</w:t>
        </w:r>
      </w:ins>
      <w:ins w:id="653" w:author="Rapporteur [AEM, Huawei]" w:date="2024-06-06T19:44:00Z">
        <w:r>
          <w:rPr>
            <w:noProof/>
          </w:rPr>
          <w:fldChar w:fldCharType="end"/>
        </w:r>
      </w:ins>
    </w:p>
    <w:p w14:paraId="5F53E8C7" w14:textId="32811778" w:rsidR="00A561DC" w:rsidRDefault="00A561DC">
      <w:pPr>
        <w:pStyle w:val="TOC3"/>
        <w:rPr>
          <w:ins w:id="654" w:author="Rapporteur [AEM, Huawei]" w:date="2024-06-06T19:44:00Z"/>
          <w:rFonts w:asciiTheme="minorHAnsi" w:eastAsiaTheme="minorEastAsia" w:hAnsiTheme="minorHAnsi" w:cstheme="minorBidi"/>
          <w:noProof/>
          <w:sz w:val="22"/>
          <w:szCs w:val="22"/>
          <w:lang w:val="en-US"/>
        </w:rPr>
      </w:pPr>
      <w:ins w:id="655" w:author="Rapporteur [AEM, Huawei]" w:date="2024-06-06T19:44: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_Toc168595665 \h </w:instrText>
        </w:r>
      </w:ins>
      <w:r>
        <w:rPr>
          <w:noProof/>
        </w:rPr>
      </w:r>
      <w:r>
        <w:rPr>
          <w:noProof/>
        </w:rPr>
        <w:fldChar w:fldCharType="separate"/>
      </w:r>
      <w:ins w:id="656" w:author="Rapporteur [AEM, Huawei]" w:date="2024-06-06T19:45:00Z">
        <w:r>
          <w:rPr>
            <w:noProof/>
          </w:rPr>
          <w:t>60</w:t>
        </w:r>
      </w:ins>
      <w:ins w:id="657" w:author="Rapporteur [AEM, Huawei]" w:date="2024-06-06T19:44:00Z">
        <w:r>
          <w:rPr>
            <w:noProof/>
          </w:rPr>
          <w:fldChar w:fldCharType="end"/>
        </w:r>
      </w:ins>
    </w:p>
    <w:p w14:paraId="3116163A" w14:textId="5A1D3345" w:rsidR="00A561DC" w:rsidRDefault="00A561DC">
      <w:pPr>
        <w:pStyle w:val="TOC4"/>
        <w:rPr>
          <w:ins w:id="658" w:author="Rapporteur [AEM, Huawei]" w:date="2024-06-06T19:44:00Z"/>
          <w:rFonts w:asciiTheme="minorHAnsi" w:eastAsiaTheme="minorEastAsia" w:hAnsiTheme="minorHAnsi" w:cstheme="minorBidi"/>
          <w:noProof/>
          <w:sz w:val="22"/>
          <w:szCs w:val="22"/>
          <w:lang w:val="en-US"/>
        </w:rPr>
      </w:pPr>
      <w:ins w:id="659" w:author="Rapporteur [AEM, Huawei]" w:date="2024-06-06T19:44: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_Toc168595666 \h </w:instrText>
        </w:r>
      </w:ins>
      <w:r>
        <w:rPr>
          <w:noProof/>
        </w:rPr>
      </w:r>
      <w:r>
        <w:rPr>
          <w:noProof/>
        </w:rPr>
        <w:fldChar w:fldCharType="separate"/>
      </w:r>
      <w:ins w:id="660" w:author="Rapporteur [AEM, Huawei]" w:date="2024-06-06T19:45:00Z">
        <w:r>
          <w:rPr>
            <w:noProof/>
          </w:rPr>
          <w:t>60</w:t>
        </w:r>
      </w:ins>
      <w:ins w:id="661" w:author="Rapporteur [AEM, Huawei]" w:date="2024-06-06T19:44:00Z">
        <w:r>
          <w:rPr>
            <w:noProof/>
          </w:rPr>
          <w:fldChar w:fldCharType="end"/>
        </w:r>
      </w:ins>
    </w:p>
    <w:p w14:paraId="375F732E" w14:textId="75A50A3E" w:rsidR="00A561DC" w:rsidRDefault="00A561DC">
      <w:pPr>
        <w:pStyle w:val="TOC4"/>
        <w:rPr>
          <w:ins w:id="662" w:author="Rapporteur [AEM, Huawei]" w:date="2024-06-06T19:44:00Z"/>
          <w:rFonts w:asciiTheme="minorHAnsi" w:eastAsiaTheme="minorEastAsia" w:hAnsiTheme="minorHAnsi" w:cstheme="minorBidi"/>
          <w:noProof/>
          <w:sz w:val="22"/>
          <w:szCs w:val="22"/>
          <w:lang w:val="en-US"/>
        </w:rPr>
      </w:pPr>
      <w:ins w:id="663" w:author="Rapporteur [AEM, Huawei]" w:date="2024-06-06T19:44: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_Toc168595667 \h </w:instrText>
        </w:r>
      </w:ins>
      <w:r>
        <w:rPr>
          <w:noProof/>
        </w:rPr>
      </w:r>
      <w:r>
        <w:rPr>
          <w:noProof/>
        </w:rPr>
        <w:fldChar w:fldCharType="separate"/>
      </w:r>
      <w:ins w:id="664" w:author="Rapporteur [AEM, Huawei]" w:date="2024-06-06T19:45:00Z">
        <w:r>
          <w:rPr>
            <w:noProof/>
          </w:rPr>
          <w:t>62</w:t>
        </w:r>
      </w:ins>
      <w:ins w:id="665" w:author="Rapporteur [AEM, Huawei]" w:date="2024-06-06T19:44:00Z">
        <w:r>
          <w:rPr>
            <w:noProof/>
          </w:rPr>
          <w:fldChar w:fldCharType="end"/>
        </w:r>
      </w:ins>
    </w:p>
    <w:p w14:paraId="63D289D2" w14:textId="082A38C0" w:rsidR="00A561DC" w:rsidRDefault="00A561DC">
      <w:pPr>
        <w:pStyle w:val="TOC5"/>
        <w:rPr>
          <w:ins w:id="666" w:author="Rapporteur [AEM, Huawei]" w:date="2024-06-06T19:44:00Z"/>
          <w:rFonts w:asciiTheme="minorHAnsi" w:eastAsiaTheme="minorEastAsia" w:hAnsiTheme="minorHAnsi" w:cstheme="minorBidi"/>
          <w:noProof/>
          <w:sz w:val="22"/>
          <w:szCs w:val="22"/>
          <w:lang w:val="en-US"/>
        </w:rPr>
      </w:pPr>
      <w:ins w:id="667" w:author="Rapporteur [AEM, Huawei]" w:date="2024-06-06T19:44: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_Toc168595668 \h </w:instrText>
        </w:r>
      </w:ins>
      <w:r>
        <w:rPr>
          <w:noProof/>
        </w:rPr>
      </w:r>
      <w:r>
        <w:rPr>
          <w:noProof/>
        </w:rPr>
        <w:fldChar w:fldCharType="separate"/>
      </w:r>
      <w:ins w:id="668" w:author="Rapporteur [AEM, Huawei]" w:date="2024-06-06T19:45:00Z">
        <w:r>
          <w:rPr>
            <w:noProof/>
          </w:rPr>
          <w:t>62</w:t>
        </w:r>
      </w:ins>
      <w:ins w:id="669" w:author="Rapporteur [AEM, Huawei]" w:date="2024-06-06T19:44:00Z">
        <w:r>
          <w:rPr>
            <w:noProof/>
          </w:rPr>
          <w:fldChar w:fldCharType="end"/>
        </w:r>
      </w:ins>
    </w:p>
    <w:p w14:paraId="1EFE1C86" w14:textId="57D8643A" w:rsidR="00A561DC" w:rsidRDefault="00A561DC">
      <w:pPr>
        <w:pStyle w:val="TOC5"/>
        <w:rPr>
          <w:ins w:id="670" w:author="Rapporteur [AEM, Huawei]" w:date="2024-06-06T19:44:00Z"/>
          <w:rFonts w:asciiTheme="minorHAnsi" w:eastAsiaTheme="minorEastAsia" w:hAnsiTheme="minorHAnsi" w:cstheme="minorBidi"/>
          <w:noProof/>
          <w:sz w:val="22"/>
          <w:szCs w:val="22"/>
          <w:lang w:val="en-US"/>
        </w:rPr>
      </w:pPr>
      <w:ins w:id="671" w:author="Rapporteur [AEM, Huawei]" w:date="2024-06-06T19:44: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_Toc168595669 \h </w:instrText>
        </w:r>
      </w:ins>
      <w:r>
        <w:rPr>
          <w:noProof/>
        </w:rPr>
      </w:r>
      <w:r>
        <w:rPr>
          <w:noProof/>
        </w:rPr>
        <w:fldChar w:fldCharType="separate"/>
      </w:r>
      <w:ins w:id="672" w:author="Rapporteur [AEM, Huawei]" w:date="2024-06-06T19:45:00Z">
        <w:r>
          <w:rPr>
            <w:noProof/>
          </w:rPr>
          <w:t>62</w:t>
        </w:r>
      </w:ins>
      <w:ins w:id="673" w:author="Rapporteur [AEM, Huawei]" w:date="2024-06-06T19:44:00Z">
        <w:r>
          <w:rPr>
            <w:noProof/>
          </w:rPr>
          <w:fldChar w:fldCharType="end"/>
        </w:r>
      </w:ins>
    </w:p>
    <w:p w14:paraId="1599155A" w14:textId="78A79DBA" w:rsidR="00A561DC" w:rsidRDefault="00A561DC">
      <w:pPr>
        <w:pStyle w:val="TOC5"/>
        <w:rPr>
          <w:ins w:id="674" w:author="Rapporteur [AEM, Huawei]" w:date="2024-06-06T19:44:00Z"/>
          <w:rFonts w:asciiTheme="minorHAnsi" w:eastAsiaTheme="minorEastAsia" w:hAnsiTheme="minorHAnsi" w:cstheme="minorBidi"/>
          <w:noProof/>
          <w:sz w:val="22"/>
          <w:szCs w:val="22"/>
          <w:lang w:val="en-US"/>
        </w:rPr>
      </w:pPr>
      <w:ins w:id="675" w:author="Rapporteur [AEM, Huawei]" w:date="2024-06-06T19:44: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_Toc168595670 \h </w:instrText>
        </w:r>
      </w:ins>
      <w:r>
        <w:rPr>
          <w:noProof/>
        </w:rPr>
      </w:r>
      <w:r>
        <w:rPr>
          <w:noProof/>
        </w:rPr>
        <w:fldChar w:fldCharType="separate"/>
      </w:r>
      <w:ins w:id="676" w:author="Rapporteur [AEM, Huawei]" w:date="2024-06-06T19:45:00Z">
        <w:r>
          <w:rPr>
            <w:noProof/>
          </w:rPr>
          <w:t>62</w:t>
        </w:r>
      </w:ins>
      <w:ins w:id="677" w:author="Rapporteur [AEM, Huawei]" w:date="2024-06-06T19:44:00Z">
        <w:r>
          <w:rPr>
            <w:noProof/>
          </w:rPr>
          <w:fldChar w:fldCharType="end"/>
        </w:r>
      </w:ins>
    </w:p>
    <w:p w14:paraId="2CD4DAEA" w14:textId="579B3D96" w:rsidR="00A561DC" w:rsidRDefault="00A561DC">
      <w:pPr>
        <w:pStyle w:val="TOC6"/>
        <w:tabs>
          <w:tab w:val="left" w:pos="2693"/>
          <w:tab w:val="right" w:leader="dot" w:pos="9631"/>
        </w:tabs>
        <w:rPr>
          <w:ins w:id="678" w:author="Rapporteur [AEM, Huawei]" w:date="2024-06-06T19:44:00Z"/>
          <w:rFonts w:asciiTheme="minorHAnsi" w:eastAsiaTheme="minorEastAsia" w:hAnsiTheme="minorHAnsi" w:cstheme="minorBidi"/>
          <w:noProof/>
          <w:sz w:val="22"/>
          <w:szCs w:val="22"/>
          <w:lang w:val="en-US" w:eastAsia="en-US"/>
        </w:rPr>
      </w:pPr>
      <w:ins w:id="679" w:author="Rapporteur [AEM, Huawei]" w:date="2024-06-06T19:44:00Z">
        <w:r>
          <w:rPr>
            <w:noProof/>
            <w:lang w:eastAsia="zh-CN"/>
          </w:rPr>
          <w:t>6.2</w:t>
        </w:r>
        <w:r w:rsidRPr="005B39F7">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_Toc168595671 \h </w:instrText>
        </w:r>
      </w:ins>
      <w:r>
        <w:rPr>
          <w:noProof/>
        </w:rPr>
      </w:r>
      <w:r>
        <w:rPr>
          <w:noProof/>
        </w:rPr>
        <w:fldChar w:fldCharType="separate"/>
      </w:r>
      <w:ins w:id="680" w:author="Rapporteur [AEM, Huawei]" w:date="2024-06-06T19:45:00Z">
        <w:r>
          <w:rPr>
            <w:noProof/>
          </w:rPr>
          <w:t>62</w:t>
        </w:r>
      </w:ins>
      <w:ins w:id="681" w:author="Rapporteur [AEM, Huawei]" w:date="2024-06-06T19:44:00Z">
        <w:r>
          <w:rPr>
            <w:noProof/>
          </w:rPr>
          <w:fldChar w:fldCharType="end"/>
        </w:r>
      </w:ins>
    </w:p>
    <w:p w14:paraId="7CDF05D7" w14:textId="71636D74" w:rsidR="00A561DC" w:rsidRDefault="00A561DC">
      <w:pPr>
        <w:pStyle w:val="TOC6"/>
        <w:tabs>
          <w:tab w:val="left" w:pos="2693"/>
          <w:tab w:val="right" w:leader="dot" w:pos="9631"/>
        </w:tabs>
        <w:rPr>
          <w:ins w:id="682" w:author="Rapporteur [AEM, Huawei]" w:date="2024-06-06T19:44:00Z"/>
          <w:rFonts w:asciiTheme="minorHAnsi" w:eastAsiaTheme="minorEastAsia" w:hAnsiTheme="minorHAnsi" w:cstheme="minorBidi"/>
          <w:noProof/>
          <w:sz w:val="22"/>
          <w:szCs w:val="22"/>
          <w:lang w:val="en-US" w:eastAsia="en-US"/>
        </w:rPr>
      </w:pPr>
      <w:ins w:id="683" w:author="Rapporteur [AEM, Huawei]" w:date="2024-06-06T19:44:00Z">
        <w:r>
          <w:rPr>
            <w:noProof/>
            <w:lang w:eastAsia="zh-CN"/>
          </w:rPr>
          <w:t>6.2</w:t>
        </w:r>
        <w:r w:rsidRPr="005B39F7">
          <w:rPr>
            <w:rFonts w:eastAsia="SimSun"/>
            <w:noProof/>
          </w:rPr>
          <w:t>.3.2.3.2</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_Toc168595672 \h </w:instrText>
        </w:r>
      </w:ins>
      <w:r>
        <w:rPr>
          <w:noProof/>
        </w:rPr>
      </w:r>
      <w:r>
        <w:rPr>
          <w:noProof/>
        </w:rPr>
        <w:fldChar w:fldCharType="separate"/>
      </w:r>
      <w:ins w:id="684" w:author="Rapporteur [AEM, Huawei]" w:date="2024-06-06T19:45:00Z">
        <w:r>
          <w:rPr>
            <w:noProof/>
          </w:rPr>
          <w:t>63</w:t>
        </w:r>
      </w:ins>
      <w:ins w:id="685" w:author="Rapporteur [AEM, Huawei]" w:date="2024-06-06T19:44:00Z">
        <w:r>
          <w:rPr>
            <w:noProof/>
          </w:rPr>
          <w:fldChar w:fldCharType="end"/>
        </w:r>
      </w:ins>
    </w:p>
    <w:p w14:paraId="12F00A36" w14:textId="75B216E1" w:rsidR="00A561DC" w:rsidRDefault="00A561DC">
      <w:pPr>
        <w:pStyle w:val="TOC5"/>
        <w:rPr>
          <w:ins w:id="686" w:author="Rapporteur [AEM, Huawei]" w:date="2024-06-06T19:44:00Z"/>
          <w:rFonts w:asciiTheme="minorHAnsi" w:eastAsiaTheme="minorEastAsia" w:hAnsiTheme="minorHAnsi" w:cstheme="minorBidi"/>
          <w:noProof/>
          <w:sz w:val="22"/>
          <w:szCs w:val="22"/>
          <w:lang w:val="en-US"/>
        </w:rPr>
      </w:pPr>
      <w:ins w:id="687" w:author="Rapporteur [AEM, Huawei]" w:date="2024-06-06T19:44: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_Toc168595673 \h </w:instrText>
        </w:r>
      </w:ins>
      <w:r>
        <w:rPr>
          <w:noProof/>
        </w:rPr>
      </w:r>
      <w:r>
        <w:rPr>
          <w:noProof/>
        </w:rPr>
        <w:fldChar w:fldCharType="separate"/>
      </w:r>
      <w:ins w:id="688" w:author="Rapporteur [AEM, Huawei]" w:date="2024-06-06T19:45:00Z">
        <w:r>
          <w:rPr>
            <w:noProof/>
          </w:rPr>
          <w:t>64</w:t>
        </w:r>
      </w:ins>
      <w:ins w:id="689" w:author="Rapporteur [AEM, Huawei]" w:date="2024-06-06T19:44:00Z">
        <w:r>
          <w:rPr>
            <w:noProof/>
          </w:rPr>
          <w:fldChar w:fldCharType="end"/>
        </w:r>
      </w:ins>
    </w:p>
    <w:p w14:paraId="1DC46BE6" w14:textId="680AF9CE" w:rsidR="00A561DC" w:rsidRDefault="00A561DC">
      <w:pPr>
        <w:pStyle w:val="TOC4"/>
        <w:rPr>
          <w:ins w:id="690" w:author="Rapporteur [AEM, Huawei]" w:date="2024-06-06T19:44:00Z"/>
          <w:rFonts w:asciiTheme="minorHAnsi" w:eastAsiaTheme="minorEastAsia" w:hAnsiTheme="minorHAnsi" w:cstheme="minorBidi"/>
          <w:noProof/>
          <w:sz w:val="22"/>
          <w:szCs w:val="22"/>
          <w:lang w:val="en-US"/>
        </w:rPr>
      </w:pPr>
      <w:ins w:id="691" w:author="Rapporteur [AEM, Huawei]" w:date="2024-06-06T19:44: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_Toc168595674 \h </w:instrText>
        </w:r>
      </w:ins>
      <w:r>
        <w:rPr>
          <w:noProof/>
        </w:rPr>
      </w:r>
      <w:r>
        <w:rPr>
          <w:noProof/>
        </w:rPr>
        <w:fldChar w:fldCharType="separate"/>
      </w:r>
      <w:ins w:id="692" w:author="Rapporteur [AEM, Huawei]" w:date="2024-06-06T19:45:00Z">
        <w:r>
          <w:rPr>
            <w:noProof/>
          </w:rPr>
          <w:t>64</w:t>
        </w:r>
      </w:ins>
      <w:ins w:id="693" w:author="Rapporteur [AEM, Huawei]" w:date="2024-06-06T19:44:00Z">
        <w:r>
          <w:rPr>
            <w:noProof/>
          </w:rPr>
          <w:fldChar w:fldCharType="end"/>
        </w:r>
      </w:ins>
    </w:p>
    <w:p w14:paraId="136C0576" w14:textId="3E70B2E8" w:rsidR="00A561DC" w:rsidRDefault="00A561DC">
      <w:pPr>
        <w:pStyle w:val="TOC5"/>
        <w:rPr>
          <w:ins w:id="694" w:author="Rapporteur [AEM, Huawei]" w:date="2024-06-06T19:44:00Z"/>
          <w:rFonts w:asciiTheme="minorHAnsi" w:eastAsiaTheme="minorEastAsia" w:hAnsiTheme="minorHAnsi" w:cstheme="minorBidi"/>
          <w:noProof/>
          <w:sz w:val="22"/>
          <w:szCs w:val="22"/>
          <w:lang w:val="en-US"/>
        </w:rPr>
      </w:pPr>
      <w:ins w:id="695" w:author="Rapporteur [AEM, Huawei]" w:date="2024-06-06T19:44: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_Toc168595675 \h </w:instrText>
        </w:r>
      </w:ins>
      <w:r>
        <w:rPr>
          <w:noProof/>
        </w:rPr>
      </w:r>
      <w:r>
        <w:rPr>
          <w:noProof/>
        </w:rPr>
        <w:fldChar w:fldCharType="separate"/>
      </w:r>
      <w:ins w:id="696" w:author="Rapporteur [AEM, Huawei]" w:date="2024-06-06T19:45:00Z">
        <w:r>
          <w:rPr>
            <w:noProof/>
          </w:rPr>
          <w:t>64</w:t>
        </w:r>
      </w:ins>
      <w:ins w:id="697" w:author="Rapporteur [AEM, Huawei]" w:date="2024-06-06T19:44:00Z">
        <w:r>
          <w:rPr>
            <w:noProof/>
          </w:rPr>
          <w:fldChar w:fldCharType="end"/>
        </w:r>
      </w:ins>
    </w:p>
    <w:p w14:paraId="321A4E78" w14:textId="74D46C1B" w:rsidR="00A561DC" w:rsidRDefault="00A561DC">
      <w:pPr>
        <w:pStyle w:val="TOC5"/>
        <w:rPr>
          <w:ins w:id="698" w:author="Rapporteur [AEM, Huawei]" w:date="2024-06-06T19:44:00Z"/>
          <w:rFonts w:asciiTheme="minorHAnsi" w:eastAsiaTheme="minorEastAsia" w:hAnsiTheme="minorHAnsi" w:cstheme="minorBidi"/>
          <w:noProof/>
          <w:sz w:val="22"/>
          <w:szCs w:val="22"/>
          <w:lang w:val="en-US"/>
        </w:rPr>
      </w:pPr>
      <w:ins w:id="699" w:author="Rapporteur [AEM, Huawei]" w:date="2024-06-06T19:44: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_Toc168595676 \h </w:instrText>
        </w:r>
      </w:ins>
      <w:r>
        <w:rPr>
          <w:noProof/>
        </w:rPr>
      </w:r>
      <w:r>
        <w:rPr>
          <w:noProof/>
        </w:rPr>
        <w:fldChar w:fldCharType="separate"/>
      </w:r>
      <w:ins w:id="700" w:author="Rapporteur [AEM, Huawei]" w:date="2024-06-06T19:45:00Z">
        <w:r>
          <w:rPr>
            <w:noProof/>
          </w:rPr>
          <w:t>64</w:t>
        </w:r>
      </w:ins>
      <w:ins w:id="701" w:author="Rapporteur [AEM, Huawei]" w:date="2024-06-06T19:44:00Z">
        <w:r>
          <w:rPr>
            <w:noProof/>
          </w:rPr>
          <w:fldChar w:fldCharType="end"/>
        </w:r>
      </w:ins>
    </w:p>
    <w:p w14:paraId="364119D3" w14:textId="77CE1481" w:rsidR="00A561DC" w:rsidRDefault="00A561DC">
      <w:pPr>
        <w:pStyle w:val="TOC5"/>
        <w:rPr>
          <w:ins w:id="702" w:author="Rapporteur [AEM, Huawei]" w:date="2024-06-06T19:44:00Z"/>
          <w:rFonts w:asciiTheme="minorHAnsi" w:eastAsiaTheme="minorEastAsia" w:hAnsiTheme="minorHAnsi" w:cstheme="minorBidi"/>
          <w:noProof/>
          <w:sz w:val="22"/>
          <w:szCs w:val="22"/>
          <w:lang w:val="en-US"/>
        </w:rPr>
      </w:pPr>
      <w:ins w:id="703" w:author="Rapporteur [AEM, Huawei]" w:date="2024-06-06T19:44: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_Toc168595677 \h </w:instrText>
        </w:r>
      </w:ins>
      <w:r>
        <w:rPr>
          <w:noProof/>
        </w:rPr>
      </w:r>
      <w:r>
        <w:rPr>
          <w:noProof/>
        </w:rPr>
        <w:fldChar w:fldCharType="separate"/>
      </w:r>
      <w:ins w:id="704" w:author="Rapporteur [AEM, Huawei]" w:date="2024-06-06T19:45:00Z">
        <w:r>
          <w:rPr>
            <w:noProof/>
          </w:rPr>
          <w:t>64</w:t>
        </w:r>
      </w:ins>
      <w:ins w:id="705" w:author="Rapporteur [AEM, Huawei]" w:date="2024-06-06T19:44:00Z">
        <w:r>
          <w:rPr>
            <w:noProof/>
          </w:rPr>
          <w:fldChar w:fldCharType="end"/>
        </w:r>
      </w:ins>
    </w:p>
    <w:p w14:paraId="7A889162" w14:textId="4858CB14" w:rsidR="00A561DC" w:rsidRDefault="00A561DC">
      <w:pPr>
        <w:pStyle w:val="TOC6"/>
        <w:tabs>
          <w:tab w:val="left" w:pos="2693"/>
          <w:tab w:val="right" w:leader="dot" w:pos="9631"/>
        </w:tabs>
        <w:rPr>
          <w:ins w:id="706" w:author="Rapporteur [AEM, Huawei]" w:date="2024-06-06T19:44:00Z"/>
          <w:rFonts w:asciiTheme="minorHAnsi" w:eastAsiaTheme="minorEastAsia" w:hAnsiTheme="minorHAnsi" w:cstheme="minorBidi"/>
          <w:noProof/>
          <w:sz w:val="22"/>
          <w:szCs w:val="22"/>
          <w:lang w:val="en-US" w:eastAsia="en-US"/>
        </w:rPr>
      </w:pPr>
      <w:ins w:id="707" w:author="Rapporteur [AEM, Huawei]" w:date="2024-06-06T19:44:00Z">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_Toc168595678 \h </w:instrText>
        </w:r>
      </w:ins>
      <w:r>
        <w:rPr>
          <w:noProof/>
        </w:rPr>
      </w:r>
      <w:r>
        <w:rPr>
          <w:noProof/>
        </w:rPr>
        <w:fldChar w:fldCharType="separate"/>
      </w:r>
      <w:ins w:id="708" w:author="Rapporteur [AEM, Huawei]" w:date="2024-06-06T19:45:00Z">
        <w:r>
          <w:rPr>
            <w:noProof/>
          </w:rPr>
          <w:t>64</w:t>
        </w:r>
      </w:ins>
      <w:ins w:id="709" w:author="Rapporteur [AEM, Huawei]" w:date="2024-06-06T19:44:00Z">
        <w:r>
          <w:rPr>
            <w:noProof/>
          </w:rPr>
          <w:fldChar w:fldCharType="end"/>
        </w:r>
      </w:ins>
    </w:p>
    <w:p w14:paraId="643E65B8" w14:textId="697E5B0C" w:rsidR="00A561DC" w:rsidRDefault="00A561DC">
      <w:pPr>
        <w:pStyle w:val="TOC6"/>
        <w:tabs>
          <w:tab w:val="left" w:pos="2693"/>
          <w:tab w:val="right" w:leader="dot" w:pos="9631"/>
        </w:tabs>
        <w:rPr>
          <w:ins w:id="710" w:author="Rapporteur [AEM, Huawei]" w:date="2024-06-06T19:44:00Z"/>
          <w:rFonts w:asciiTheme="minorHAnsi" w:eastAsiaTheme="minorEastAsia" w:hAnsiTheme="minorHAnsi" w:cstheme="minorBidi"/>
          <w:noProof/>
          <w:sz w:val="22"/>
          <w:szCs w:val="22"/>
          <w:lang w:val="en-US" w:eastAsia="en-US"/>
        </w:rPr>
      </w:pPr>
      <w:ins w:id="711" w:author="Rapporteur [AEM, Huawei]" w:date="2024-06-06T19:44:00Z">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_Toc168595679 \h </w:instrText>
        </w:r>
      </w:ins>
      <w:r>
        <w:rPr>
          <w:noProof/>
        </w:rPr>
      </w:r>
      <w:r>
        <w:rPr>
          <w:noProof/>
        </w:rPr>
        <w:fldChar w:fldCharType="separate"/>
      </w:r>
      <w:ins w:id="712" w:author="Rapporteur [AEM, Huawei]" w:date="2024-06-06T19:45:00Z">
        <w:r>
          <w:rPr>
            <w:noProof/>
          </w:rPr>
          <w:t>65</w:t>
        </w:r>
      </w:ins>
      <w:ins w:id="713" w:author="Rapporteur [AEM, Huawei]" w:date="2024-06-06T19:44:00Z">
        <w:r>
          <w:rPr>
            <w:noProof/>
          </w:rPr>
          <w:fldChar w:fldCharType="end"/>
        </w:r>
      </w:ins>
    </w:p>
    <w:p w14:paraId="48D12D45" w14:textId="757FCDBB" w:rsidR="00A561DC" w:rsidRDefault="00A561DC">
      <w:pPr>
        <w:pStyle w:val="TOC6"/>
        <w:tabs>
          <w:tab w:val="left" w:pos="2693"/>
          <w:tab w:val="right" w:leader="dot" w:pos="9631"/>
        </w:tabs>
        <w:rPr>
          <w:ins w:id="714" w:author="Rapporteur [AEM, Huawei]" w:date="2024-06-06T19:44:00Z"/>
          <w:rFonts w:asciiTheme="minorHAnsi" w:eastAsiaTheme="minorEastAsia" w:hAnsiTheme="minorHAnsi" w:cstheme="minorBidi"/>
          <w:noProof/>
          <w:sz w:val="22"/>
          <w:szCs w:val="22"/>
          <w:lang w:val="en-US" w:eastAsia="en-US"/>
        </w:rPr>
      </w:pPr>
      <w:ins w:id="715" w:author="Rapporteur [AEM, Huawei]" w:date="2024-06-06T19:44:00Z">
        <w:r>
          <w:rPr>
            <w:noProof/>
            <w:lang w:eastAsia="zh-CN"/>
          </w:rPr>
          <w:lastRenderedPageBreak/>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_Toc168595680 \h </w:instrText>
        </w:r>
      </w:ins>
      <w:r>
        <w:rPr>
          <w:noProof/>
        </w:rPr>
      </w:r>
      <w:r>
        <w:rPr>
          <w:noProof/>
        </w:rPr>
        <w:fldChar w:fldCharType="separate"/>
      </w:r>
      <w:ins w:id="716" w:author="Rapporteur [AEM, Huawei]" w:date="2024-06-06T19:45:00Z">
        <w:r>
          <w:rPr>
            <w:noProof/>
          </w:rPr>
          <w:t>66</w:t>
        </w:r>
      </w:ins>
      <w:ins w:id="717" w:author="Rapporteur [AEM, Huawei]" w:date="2024-06-06T19:44:00Z">
        <w:r>
          <w:rPr>
            <w:noProof/>
          </w:rPr>
          <w:fldChar w:fldCharType="end"/>
        </w:r>
      </w:ins>
    </w:p>
    <w:p w14:paraId="1BC27959" w14:textId="3CD7B929" w:rsidR="00A561DC" w:rsidRDefault="00A561DC">
      <w:pPr>
        <w:pStyle w:val="TOC6"/>
        <w:tabs>
          <w:tab w:val="left" w:pos="2693"/>
          <w:tab w:val="right" w:leader="dot" w:pos="9631"/>
        </w:tabs>
        <w:rPr>
          <w:ins w:id="718" w:author="Rapporteur [AEM, Huawei]" w:date="2024-06-06T19:44:00Z"/>
          <w:rFonts w:asciiTheme="minorHAnsi" w:eastAsiaTheme="minorEastAsia" w:hAnsiTheme="minorHAnsi" w:cstheme="minorBidi"/>
          <w:noProof/>
          <w:sz w:val="22"/>
          <w:szCs w:val="22"/>
          <w:lang w:val="en-US" w:eastAsia="en-US"/>
        </w:rPr>
      </w:pPr>
      <w:ins w:id="719" w:author="Rapporteur [AEM, Huawei]" w:date="2024-06-06T19:44:00Z">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_Toc168595681 \h </w:instrText>
        </w:r>
      </w:ins>
      <w:r>
        <w:rPr>
          <w:noProof/>
        </w:rPr>
      </w:r>
      <w:r>
        <w:rPr>
          <w:noProof/>
        </w:rPr>
        <w:fldChar w:fldCharType="separate"/>
      </w:r>
      <w:ins w:id="720" w:author="Rapporteur [AEM, Huawei]" w:date="2024-06-06T19:45:00Z">
        <w:r>
          <w:rPr>
            <w:noProof/>
          </w:rPr>
          <w:t>68</w:t>
        </w:r>
      </w:ins>
      <w:ins w:id="721" w:author="Rapporteur [AEM, Huawei]" w:date="2024-06-06T19:44:00Z">
        <w:r>
          <w:rPr>
            <w:noProof/>
          </w:rPr>
          <w:fldChar w:fldCharType="end"/>
        </w:r>
      </w:ins>
    </w:p>
    <w:p w14:paraId="0EB6178A" w14:textId="415C1122" w:rsidR="00A561DC" w:rsidRDefault="00A561DC">
      <w:pPr>
        <w:pStyle w:val="TOC5"/>
        <w:rPr>
          <w:ins w:id="722" w:author="Rapporteur [AEM, Huawei]" w:date="2024-06-06T19:44:00Z"/>
          <w:rFonts w:asciiTheme="minorHAnsi" w:eastAsiaTheme="minorEastAsia" w:hAnsiTheme="minorHAnsi" w:cstheme="minorBidi"/>
          <w:noProof/>
          <w:sz w:val="22"/>
          <w:szCs w:val="22"/>
          <w:lang w:val="en-US"/>
        </w:rPr>
      </w:pPr>
      <w:ins w:id="723" w:author="Rapporteur [AEM, Huawei]" w:date="2024-06-06T19:44: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_Toc168595682 \h </w:instrText>
        </w:r>
      </w:ins>
      <w:r>
        <w:rPr>
          <w:noProof/>
        </w:rPr>
      </w:r>
      <w:r>
        <w:rPr>
          <w:noProof/>
        </w:rPr>
        <w:fldChar w:fldCharType="separate"/>
      </w:r>
      <w:ins w:id="724" w:author="Rapporteur [AEM, Huawei]" w:date="2024-06-06T19:45:00Z">
        <w:r>
          <w:rPr>
            <w:noProof/>
          </w:rPr>
          <w:t>68</w:t>
        </w:r>
      </w:ins>
      <w:ins w:id="725" w:author="Rapporteur [AEM, Huawei]" w:date="2024-06-06T19:44:00Z">
        <w:r>
          <w:rPr>
            <w:noProof/>
          </w:rPr>
          <w:fldChar w:fldCharType="end"/>
        </w:r>
      </w:ins>
    </w:p>
    <w:p w14:paraId="7AB1B231" w14:textId="16152A94" w:rsidR="00A561DC" w:rsidRDefault="00A561DC">
      <w:pPr>
        <w:pStyle w:val="TOC4"/>
        <w:rPr>
          <w:ins w:id="726" w:author="Rapporteur [AEM, Huawei]" w:date="2024-06-06T19:44:00Z"/>
          <w:rFonts w:asciiTheme="minorHAnsi" w:eastAsiaTheme="minorEastAsia" w:hAnsiTheme="minorHAnsi" w:cstheme="minorBidi"/>
          <w:noProof/>
          <w:sz w:val="22"/>
          <w:szCs w:val="22"/>
          <w:lang w:val="en-US"/>
        </w:rPr>
      </w:pPr>
      <w:ins w:id="727" w:author="Rapporteur [AEM, Huawei]" w:date="2024-06-06T19:44: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5B39F7">
          <w:rPr>
            <w:noProof/>
          </w:rPr>
          <w:t>Data Storage Delivery Subscriptions</w:t>
        </w:r>
        <w:r>
          <w:rPr>
            <w:noProof/>
          </w:rPr>
          <w:tab/>
        </w:r>
        <w:r>
          <w:rPr>
            <w:noProof/>
          </w:rPr>
          <w:fldChar w:fldCharType="begin"/>
        </w:r>
        <w:r>
          <w:rPr>
            <w:noProof/>
          </w:rPr>
          <w:instrText xml:space="preserve"> PAGEREF _Toc168595683 \h </w:instrText>
        </w:r>
      </w:ins>
      <w:r>
        <w:rPr>
          <w:noProof/>
        </w:rPr>
      </w:r>
      <w:r>
        <w:rPr>
          <w:noProof/>
        </w:rPr>
        <w:fldChar w:fldCharType="separate"/>
      </w:r>
      <w:ins w:id="728" w:author="Rapporteur [AEM, Huawei]" w:date="2024-06-06T19:45:00Z">
        <w:r>
          <w:rPr>
            <w:noProof/>
          </w:rPr>
          <w:t>69</w:t>
        </w:r>
      </w:ins>
      <w:ins w:id="729" w:author="Rapporteur [AEM, Huawei]" w:date="2024-06-06T19:44:00Z">
        <w:r>
          <w:rPr>
            <w:noProof/>
          </w:rPr>
          <w:fldChar w:fldCharType="end"/>
        </w:r>
      </w:ins>
    </w:p>
    <w:p w14:paraId="0E0DF053" w14:textId="759B31B0" w:rsidR="00A561DC" w:rsidRDefault="00A561DC">
      <w:pPr>
        <w:pStyle w:val="TOC5"/>
        <w:rPr>
          <w:ins w:id="730" w:author="Rapporteur [AEM, Huawei]" w:date="2024-06-06T19:44:00Z"/>
          <w:rFonts w:asciiTheme="minorHAnsi" w:eastAsiaTheme="minorEastAsia" w:hAnsiTheme="minorHAnsi" w:cstheme="minorBidi"/>
          <w:noProof/>
          <w:sz w:val="22"/>
          <w:szCs w:val="22"/>
          <w:lang w:val="en-US"/>
        </w:rPr>
      </w:pPr>
      <w:ins w:id="731" w:author="Rapporteur [AEM, Huawei]" w:date="2024-06-06T19:44: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_Toc168595684 \h </w:instrText>
        </w:r>
      </w:ins>
      <w:r>
        <w:rPr>
          <w:noProof/>
        </w:rPr>
      </w:r>
      <w:r>
        <w:rPr>
          <w:noProof/>
        </w:rPr>
        <w:fldChar w:fldCharType="separate"/>
      </w:r>
      <w:ins w:id="732" w:author="Rapporteur [AEM, Huawei]" w:date="2024-06-06T19:45:00Z">
        <w:r>
          <w:rPr>
            <w:noProof/>
          </w:rPr>
          <w:t>69</w:t>
        </w:r>
      </w:ins>
      <w:ins w:id="733" w:author="Rapporteur [AEM, Huawei]" w:date="2024-06-06T19:44:00Z">
        <w:r>
          <w:rPr>
            <w:noProof/>
          </w:rPr>
          <w:fldChar w:fldCharType="end"/>
        </w:r>
      </w:ins>
    </w:p>
    <w:p w14:paraId="47C950A1" w14:textId="34236677" w:rsidR="00A561DC" w:rsidRDefault="00A561DC">
      <w:pPr>
        <w:pStyle w:val="TOC5"/>
        <w:rPr>
          <w:ins w:id="734" w:author="Rapporteur [AEM, Huawei]" w:date="2024-06-06T19:44:00Z"/>
          <w:rFonts w:asciiTheme="minorHAnsi" w:eastAsiaTheme="minorEastAsia" w:hAnsiTheme="minorHAnsi" w:cstheme="minorBidi"/>
          <w:noProof/>
          <w:sz w:val="22"/>
          <w:szCs w:val="22"/>
          <w:lang w:val="en-US"/>
        </w:rPr>
      </w:pPr>
      <w:ins w:id="735" w:author="Rapporteur [AEM, Huawei]" w:date="2024-06-06T19:44: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_Toc168595685 \h </w:instrText>
        </w:r>
      </w:ins>
      <w:r>
        <w:rPr>
          <w:noProof/>
        </w:rPr>
      </w:r>
      <w:r>
        <w:rPr>
          <w:noProof/>
        </w:rPr>
        <w:fldChar w:fldCharType="separate"/>
      </w:r>
      <w:ins w:id="736" w:author="Rapporteur [AEM, Huawei]" w:date="2024-06-06T19:45:00Z">
        <w:r>
          <w:rPr>
            <w:noProof/>
          </w:rPr>
          <w:t>69</w:t>
        </w:r>
      </w:ins>
      <w:ins w:id="737" w:author="Rapporteur [AEM, Huawei]" w:date="2024-06-06T19:44:00Z">
        <w:r>
          <w:rPr>
            <w:noProof/>
          </w:rPr>
          <w:fldChar w:fldCharType="end"/>
        </w:r>
      </w:ins>
    </w:p>
    <w:p w14:paraId="11271E56" w14:textId="53AE5351" w:rsidR="00A561DC" w:rsidRDefault="00A561DC">
      <w:pPr>
        <w:pStyle w:val="TOC5"/>
        <w:rPr>
          <w:ins w:id="738" w:author="Rapporteur [AEM, Huawei]" w:date="2024-06-06T19:44:00Z"/>
          <w:rFonts w:asciiTheme="minorHAnsi" w:eastAsiaTheme="minorEastAsia" w:hAnsiTheme="minorHAnsi" w:cstheme="minorBidi"/>
          <w:noProof/>
          <w:sz w:val="22"/>
          <w:szCs w:val="22"/>
          <w:lang w:val="en-US"/>
        </w:rPr>
      </w:pPr>
      <w:ins w:id="739" w:author="Rapporteur [AEM, Huawei]" w:date="2024-06-06T19:44: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_Toc168595686 \h </w:instrText>
        </w:r>
      </w:ins>
      <w:r>
        <w:rPr>
          <w:noProof/>
        </w:rPr>
      </w:r>
      <w:r>
        <w:rPr>
          <w:noProof/>
        </w:rPr>
        <w:fldChar w:fldCharType="separate"/>
      </w:r>
      <w:ins w:id="740" w:author="Rapporteur [AEM, Huawei]" w:date="2024-06-06T19:45:00Z">
        <w:r>
          <w:rPr>
            <w:noProof/>
          </w:rPr>
          <w:t>69</w:t>
        </w:r>
      </w:ins>
      <w:ins w:id="741" w:author="Rapporteur [AEM, Huawei]" w:date="2024-06-06T19:44:00Z">
        <w:r>
          <w:rPr>
            <w:noProof/>
          </w:rPr>
          <w:fldChar w:fldCharType="end"/>
        </w:r>
      </w:ins>
    </w:p>
    <w:p w14:paraId="24C387A9" w14:textId="051B13CC" w:rsidR="00A561DC" w:rsidRDefault="00A561DC">
      <w:pPr>
        <w:pStyle w:val="TOC6"/>
        <w:tabs>
          <w:tab w:val="left" w:pos="2693"/>
          <w:tab w:val="right" w:leader="dot" w:pos="9631"/>
        </w:tabs>
        <w:rPr>
          <w:ins w:id="742" w:author="Rapporteur [AEM, Huawei]" w:date="2024-06-06T19:44:00Z"/>
          <w:rFonts w:asciiTheme="minorHAnsi" w:eastAsiaTheme="minorEastAsia" w:hAnsiTheme="minorHAnsi" w:cstheme="minorBidi"/>
          <w:noProof/>
          <w:sz w:val="22"/>
          <w:szCs w:val="22"/>
          <w:lang w:val="en-US" w:eastAsia="en-US"/>
        </w:rPr>
      </w:pPr>
      <w:ins w:id="743" w:author="Rapporteur [AEM, Huawei]" w:date="2024-06-06T19:44:00Z">
        <w:r>
          <w:rPr>
            <w:noProof/>
            <w:lang w:eastAsia="zh-CN"/>
          </w:rPr>
          <w:t>6.2</w:t>
        </w:r>
        <w:r w:rsidRPr="005B39F7">
          <w:rPr>
            <w:rFonts w:eastAsia="SimSun"/>
            <w:noProof/>
          </w:rPr>
          <w:t>.3.4.3.2</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_Toc168595687 \h </w:instrText>
        </w:r>
      </w:ins>
      <w:r>
        <w:rPr>
          <w:noProof/>
        </w:rPr>
      </w:r>
      <w:r>
        <w:rPr>
          <w:noProof/>
        </w:rPr>
        <w:fldChar w:fldCharType="separate"/>
      </w:r>
      <w:ins w:id="744" w:author="Rapporteur [AEM, Huawei]" w:date="2024-06-06T19:45:00Z">
        <w:r>
          <w:rPr>
            <w:noProof/>
          </w:rPr>
          <w:t>69</w:t>
        </w:r>
      </w:ins>
      <w:ins w:id="745" w:author="Rapporteur [AEM, Huawei]" w:date="2024-06-06T19:44:00Z">
        <w:r>
          <w:rPr>
            <w:noProof/>
          </w:rPr>
          <w:fldChar w:fldCharType="end"/>
        </w:r>
      </w:ins>
    </w:p>
    <w:p w14:paraId="7C381DA1" w14:textId="24F57479" w:rsidR="00A561DC" w:rsidRDefault="00A561DC">
      <w:pPr>
        <w:pStyle w:val="TOC5"/>
        <w:rPr>
          <w:ins w:id="746" w:author="Rapporteur [AEM, Huawei]" w:date="2024-06-06T19:44:00Z"/>
          <w:rFonts w:asciiTheme="minorHAnsi" w:eastAsiaTheme="minorEastAsia" w:hAnsiTheme="minorHAnsi" w:cstheme="minorBidi"/>
          <w:noProof/>
          <w:sz w:val="22"/>
          <w:szCs w:val="22"/>
          <w:lang w:val="en-US"/>
        </w:rPr>
      </w:pPr>
      <w:ins w:id="747" w:author="Rapporteur [AEM, Huawei]" w:date="2024-06-06T19:44: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_Toc168595688 \h </w:instrText>
        </w:r>
      </w:ins>
      <w:r>
        <w:rPr>
          <w:noProof/>
        </w:rPr>
      </w:r>
      <w:r>
        <w:rPr>
          <w:noProof/>
        </w:rPr>
        <w:fldChar w:fldCharType="separate"/>
      </w:r>
      <w:ins w:id="748" w:author="Rapporteur [AEM, Huawei]" w:date="2024-06-06T19:45:00Z">
        <w:r>
          <w:rPr>
            <w:noProof/>
          </w:rPr>
          <w:t>70</w:t>
        </w:r>
      </w:ins>
      <w:ins w:id="749" w:author="Rapporteur [AEM, Huawei]" w:date="2024-06-06T19:44:00Z">
        <w:r>
          <w:rPr>
            <w:noProof/>
          </w:rPr>
          <w:fldChar w:fldCharType="end"/>
        </w:r>
      </w:ins>
    </w:p>
    <w:p w14:paraId="0FD5B562" w14:textId="0D659EFB" w:rsidR="00A561DC" w:rsidRDefault="00A561DC">
      <w:pPr>
        <w:pStyle w:val="TOC4"/>
        <w:rPr>
          <w:ins w:id="750" w:author="Rapporteur [AEM, Huawei]" w:date="2024-06-06T19:44:00Z"/>
          <w:rFonts w:asciiTheme="minorHAnsi" w:eastAsiaTheme="minorEastAsia" w:hAnsiTheme="minorHAnsi" w:cstheme="minorBidi"/>
          <w:noProof/>
          <w:sz w:val="22"/>
          <w:szCs w:val="22"/>
          <w:lang w:val="en-US"/>
        </w:rPr>
      </w:pPr>
      <w:ins w:id="751" w:author="Rapporteur [AEM, Huawei]" w:date="2024-06-06T19:44: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5B39F7">
          <w:rPr>
            <w:noProof/>
          </w:rPr>
          <w:t>Data Storage Delivery Subscription</w:t>
        </w:r>
        <w:r>
          <w:rPr>
            <w:noProof/>
          </w:rPr>
          <w:tab/>
        </w:r>
        <w:r>
          <w:rPr>
            <w:noProof/>
          </w:rPr>
          <w:fldChar w:fldCharType="begin"/>
        </w:r>
        <w:r>
          <w:rPr>
            <w:noProof/>
          </w:rPr>
          <w:instrText xml:space="preserve"> PAGEREF _Toc168595689 \h </w:instrText>
        </w:r>
      </w:ins>
      <w:r>
        <w:rPr>
          <w:noProof/>
        </w:rPr>
      </w:r>
      <w:r>
        <w:rPr>
          <w:noProof/>
        </w:rPr>
        <w:fldChar w:fldCharType="separate"/>
      </w:r>
      <w:ins w:id="752" w:author="Rapporteur [AEM, Huawei]" w:date="2024-06-06T19:45:00Z">
        <w:r>
          <w:rPr>
            <w:noProof/>
          </w:rPr>
          <w:t>70</w:t>
        </w:r>
      </w:ins>
      <w:ins w:id="753" w:author="Rapporteur [AEM, Huawei]" w:date="2024-06-06T19:44:00Z">
        <w:r>
          <w:rPr>
            <w:noProof/>
          </w:rPr>
          <w:fldChar w:fldCharType="end"/>
        </w:r>
      </w:ins>
    </w:p>
    <w:p w14:paraId="149C28E0" w14:textId="13C659A6" w:rsidR="00A561DC" w:rsidRDefault="00A561DC">
      <w:pPr>
        <w:pStyle w:val="TOC5"/>
        <w:rPr>
          <w:ins w:id="754" w:author="Rapporteur [AEM, Huawei]" w:date="2024-06-06T19:44:00Z"/>
          <w:rFonts w:asciiTheme="minorHAnsi" w:eastAsiaTheme="minorEastAsia" w:hAnsiTheme="minorHAnsi" w:cstheme="minorBidi"/>
          <w:noProof/>
          <w:sz w:val="22"/>
          <w:szCs w:val="22"/>
          <w:lang w:val="en-US"/>
        </w:rPr>
      </w:pPr>
      <w:ins w:id="755" w:author="Rapporteur [AEM, Huawei]" w:date="2024-06-06T19:44: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_Toc168595690 \h </w:instrText>
        </w:r>
      </w:ins>
      <w:r>
        <w:rPr>
          <w:noProof/>
        </w:rPr>
      </w:r>
      <w:r>
        <w:rPr>
          <w:noProof/>
        </w:rPr>
        <w:fldChar w:fldCharType="separate"/>
      </w:r>
      <w:ins w:id="756" w:author="Rapporteur [AEM, Huawei]" w:date="2024-06-06T19:45:00Z">
        <w:r>
          <w:rPr>
            <w:noProof/>
          </w:rPr>
          <w:t>70</w:t>
        </w:r>
      </w:ins>
      <w:ins w:id="757" w:author="Rapporteur [AEM, Huawei]" w:date="2024-06-06T19:44:00Z">
        <w:r>
          <w:rPr>
            <w:noProof/>
          </w:rPr>
          <w:fldChar w:fldCharType="end"/>
        </w:r>
      </w:ins>
    </w:p>
    <w:p w14:paraId="45D8DCA9" w14:textId="6950EE40" w:rsidR="00A561DC" w:rsidRDefault="00A561DC">
      <w:pPr>
        <w:pStyle w:val="TOC5"/>
        <w:rPr>
          <w:ins w:id="758" w:author="Rapporteur [AEM, Huawei]" w:date="2024-06-06T19:44:00Z"/>
          <w:rFonts w:asciiTheme="minorHAnsi" w:eastAsiaTheme="minorEastAsia" w:hAnsiTheme="minorHAnsi" w:cstheme="minorBidi"/>
          <w:noProof/>
          <w:sz w:val="22"/>
          <w:szCs w:val="22"/>
          <w:lang w:val="en-US"/>
        </w:rPr>
      </w:pPr>
      <w:ins w:id="759" w:author="Rapporteur [AEM, Huawei]" w:date="2024-06-06T19:44: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_Toc168595691 \h </w:instrText>
        </w:r>
      </w:ins>
      <w:r>
        <w:rPr>
          <w:noProof/>
        </w:rPr>
      </w:r>
      <w:r>
        <w:rPr>
          <w:noProof/>
        </w:rPr>
        <w:fldChar w:fldCharType="separate"/>
      </w:r>
      <w:ins w:id="760" w:author="Rapporteur [AEM, Huawei]" w:date="2024-06-06T19:45:00Z">
        <w:r>
          <w:rPr>
            <w:noProof/>
          </w:rPr>
          <w:t>70</w:t>
        </w:r>
      </w:ins>
      <w:ins w:id="761" w:author="Rapporteur [AEM, Huawei]" w:date="2024-06-06T19:44:00Z">
        <w:r>
          <w:rPr>
            <w:noProof/>
          </w:rPr>
          <w:fldChar w:fldCharType="end"/>
        </w:r>
      </w:ins>
    </w:p>
    <w:p w14:paraId="2B961D95" w14:textId="7141A19C" w:rsidR="00A561DC" w:rsidRDefault="00A561DC">
      <w:pPr>
        <w:pStyle w:val="TOC5"/>
        <w:rPr>
          <w:ins w:id="762" w:author="Rapporteur [AEM, Huawei]" w:date="2024-06-06T19:44:00Z"/>
          <w:rFonts w:asciiTheme="minorHAnsi" w:eastAsiaTheme="minorEastAsia" w:hAnsiTheme="minorHAnsi" w:cstheme="minorBidi"/>
          <w:noProof/>
          <w:sz w:val="22"/>
          <w:szCs w:val="22"/>
          <w:lang w:val="en-US"/>
        </w:rPr>
      </w:pPr>
      <w:ins w:id="763" w:author="Rapporteur [AEM, Huawei]" w:date="2024-06-06T19:44: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_Toc168595692 \h </w:instrText>
        </w:r>
      </w:ins>
      <w:r>
        <w:rPr>
          <w:noProof/>
        </w:rPr>
      </w:r>
      <w:r>
        <w:rPr>
          <w:noProof/>
        </w:rPr>
        <w:fldChar w:fldCharType="separate"/>
      </w:r>
      <w:ins w:id="764" w:author="Rapporteur [AEM, Huawei]" w:date="2024-06-06T19:45:00Z">
        <w:r>
          <w:rPr>
            <w:noProof/>
          </w:rPr>
          <w:t>70</w:t>
        </w:r>
      </w:ins>
      <w:ins w:id="765" w:author="Rapporteur [AEM, Huawei]" w:date="2024-06-06T19:44:00Z">
        <w:r>
          <w:rPr>
            <w:noProof/>
          </w:rPr>
          <w:fldChar w:fldCharType="end"/>
        </w:r>
      </w:ins>
    </w:p>
    <w:p w14:paraId="38F99CF8" w14:textId="77009FFF" w:rsidR="00A561DC" w:rsidRDefault="00A561DC">
      <w:pPr>
        <w:pStyle w:val="TOC6"/>
        <w:tabs>
          <w:tab w:val="left" w:pos="2693"/>
          <w:tab w:val="right" w:leader="dot" w:pos="9631"/>
        </w:tabs>
        <w:rPr>
          <w:ins w:id="766" w:author="Rapporteur [AEM, Huawei]" w:date="2024-06-06T19:44:00Z"/>
          <w:rFonts w:asciiTheme="minorHAnsi" w:eastAsiaTheme="minorEastAsia" w:hAnsiTheme="minorHAnsi" w:cstheme="minorBidi"/>
          <w:noProof/>
          <w:sz w:val="22"/>
          <w:szCs w:val="22"/>
          <w:lang w:val="en-US" w:eastAsia="en-US"/>
        </w:rPr>
      </w:pPr>
      <w:ins w:id="767" w:author="Rapporteur [AEM, Huawei]" w:date="2024-06-06T19:44:00Z">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_Toc168595693 \h </w:instrText>
        </w:r>
      </w:ins>
      <w:r>
        <w:rPr>
          <w:noProof/>
        </w:rPr>
      </w:r>
      <w:r>
        <w:rPr>
          <w:noProof/>
        </w:rPr>
        <w:fldChar w:fldCharType="separate"/>
      </w:r>
      <w:ins w:id="768" w:author="Rapporteur [AEM, Huawei]" w:date="2024-06-06T19:45:00Z">
        <w:r>
          <w:rPr>
            <w:noProof/>
          </w:rPr>
          <w:t>70</w:t>
        </w:r>
      </w:ins>
      <w:ins w:id="769" w:author="Rapporteur [AEM, Huawei]" w:date="2024-06-06T19:44:00Z">
        <w:r>
          <w:rPr>
            <w:noProof/>
          </w:rPr>
          <w:fldChar w:fldCharType="end"/>
        </w:r>
      </w:ins>
    </w:p>
    <w:p w14:paraId="5B07A6A4" w14:textId="4D1C73DA" w:rsidR="00A561DC" w:rsidRDefault="00A561DC">
      <w:pPr>
        <w:pStyle w:val="TOC6"/>
        <w:tabs>
          <w:tab w:val="left" w:pos="2693"/>
          <w:tab w:val="right" w:leader="dot" w:pos="9631"/>
        </w:tabs>
        <w:rPr>
          <w:ins w:id="770" w:author="Rapporteur [AEM, Huawei]" w:date="2024-06-06T19:44:00Z"/>
          <w:rFonts w:asciiTheme="minorHAnsi" w:eastAsiaTheme="minorEastAsia" w:hAnsiTheme="minorHAnsi" w:cstheme="minorBidi"/>
          <w:noProof/>
          <w:sz w:val="22"/>
          <w:szCs w:val="22"/>
          <w:lang w:val="en-US" w:eastAsia="en-US"/>
        </w:rPr>
      </w:pPr>
      <w:ins w:id="771" w:author="Rapporteur [AEM, Huawei]" w:date="2024-06-06T19:44:00Z">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_Toc168595694 \h </w:instrText>
        </w:r>
      </w:ins>
      <w:r>
        <w:rPr>
          <w:noProof/>
        </w:rPr>
      </w:r>
      <w:r>
        <w:rPr>
          <w:noProof/>
        </w:rPr>
        <w:fldChar w:fldCharType="separate"/>
      </w:r>
      <w:ins w:id="772" w:author="Rapporteur [AEM, Huawei]" w:date="2024-06-06T19:45:00Z">
        <w:r>
          <w:rPr>
            <w:noProof/>
          </w:rPr>
          <w:t>71</w:t>
        </w:r>
      </w:ins>
      <w:ins w:id="773" w:author="Rapporteur [AEM, Huawei]" w:date="2024-06-06T19:44:00Z">
        <w:r>
          <w:rPr>
            <w:noProof/>
          </w:rPr>
          <w:fldChar w:fldCharType="end"/>
        </w:r>
      </w:ins>
    </w:p>
    <w:p w14:paraId="4F90C588" w14:textId="5BD79B8F" w:rsidR="00A561DC" w:rsidRDefault="00A561DC">
      <w:pPr>
        <w:pStyle w:val="TOC6"/>
        <w:tabs>
          <w:tab w:val="left" w:pos="2693"/>
          <w:tab w:val="right" w:leader="dot" w:pos="9631"/>
        </w:tabs>
        <w:rPr>
          <w:ins w:id="774" w:author="Rapporteur [AEM, Huawei]" w:date="2024-06-06T19:44:00Z"/>
          <w:rFonts w:asciiTheme="minorHAnsi" w:eastAsiaTheme="minorEastAsia" w:hAnsiTheme="minorHAnsi" w:cstheme="minorBidi"/>
          <w:noProof/>
          <w:sz w:val="22"/>
          <w:szCs w:val="22"/>
          <w:lang w:val="en-US" w:eastAsia="en-US"/>
        </w:rPr>
      </w:pPr>
      <w:ins w:id="775" w:author="Rapporteur [AEM, Huawei]" w:date="2024-06-06T19:44:00Z">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_Toc168595695 \h </w:instrText>
        </w:r>
      </w:ins>
      <w:r>
        <w:rPr>
          <w:noProof/>
        </w:rPr>
      </w:r>
      <w:r>
        <w:rPr>
          <w:noProof/>
        </w:rPr>
        <w:fldChar w:fldCharType="separate"/>
      </w:r>
      <w:ins w:id="776" w:author="Rapporteur [AEM, Huawei]" w:date="2024-06-06T19:45:00Z">
        <w:r>
          <w:rPr>
            <w:noProof/>
          </w:rPr>
          <w:t>72</w:t>
        </w:r>
      </w:ins>
      <w:ins w:id="777" w:author="Rapporteur [AEM, Huawei]" w:date="2024-06-06T19:44:00Z">
        <w:r>
          <w:rPr>
            <w:noProof/>
          </w:rPr>
          <w:fldChar w:fldCharType="end"/>
        </w:r>
      </w:ins>
    </w:p>
    <w:p w14:paraId="7FF6D815" w14:textId="382CF7A3" w:rsidR="00A561DC" w:rsidRDefault="00A561DC">
      <w:pPr>
        <w:pStyle w:val="TOC6"/>
        <w:tabs>
          <w:tab w:val="left" w:pos="2693"/>
          <w:tab w:val="right" w:leader="dot" w:pos="9631"/>
        </w:tabs>
        <w:rPr>
          <w:ins w:id="778" w:author="Rapporteur [AEM, Huawei]" w:date="2024-06-06T19:44:00Z"/>
          <w:rFonts w:asciiTheme="minorHAnsi" w:eastAsiaTheme="minorEastAsia" w:hAnsiTheme="minorHAnsi" w:cstheme="minorBidi"/>
          <w:noProof/>
          <w:sz w:val="22"/>
          <w:szCs w:val="22"/>
          <w:lang w:val="en-US" w:eastAsia="en-US"/>
        </w:rPr>
      </w:pPr>
      <w:ins w:id="779" w:author="Rapporteur [AEM, Huawei]" w:date="2024-06-06T19:44:00Z">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_Toc168595696 \h </w:instrText>
        </w:r>
      </w:ins>
      <w:r>
        <w:rPr>
          <w:noProof/>
        </w:rPr>
      </w:r>
      <w:r>
        <w:rPr>
          <w:noProof/>
        </w:rPr>
        <w:fldChar w:fldCharType="separate"/>
      </w:r>
      <w:ins w:id="780" w:author="Rapporteur [AEM, Huawei]" w:date="2024-06-06T19:45:00Z">
        <w:r>
          <w:rPr>
            <w:noProof/>
          </w:rPr>
          <w:t>73</w:t>
        </w:r>
      </w:ins>
      <w:ins w:id="781" w:author="Rapporteur [AEM, Huawei]" w:date="2024-06-06T19:44:00Z">
        <w:r>
          <w:rPr>
            <w:noProof/>
          </w:rPr>
          <w:fldChar w:fldCharType="end"/>
        </w:r>
      </w:ins>
    </w:p>
    <w:p w14:paraId="3BCC8A20" w14:textId="463CD85B" w:rsidR="00A561DC" w:rsidRDefault="00A561DC">
      <w:pPr>
        <w:pStyle w:val="TOC5"/>
        <w:rPr>
          <w:ins w:id="782" w:author="Rapporteur [AEM, Huawei]" w:date="2024-06-06T19:44:00Z"/>
          <w:rFonts w:asciiTheme="minorHAnsi" w:eastAsiaTheme="minorEastAsia" w:hAnsiTheme="minorHAnsi" w:cstheme="minorBidi"/>
          <w:noProof/>
          <w:sz w:val="22"/>
          <w:szCs w:val="22"/>
          <w:lang w:val="en-US"/>
        </w:rPr>
      </w:pPr>
      <w:ins w:id="783" w:author="Rapporteur [AEM, Huawei]" w:date="2024-06-06T19:44: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_Toc168595697 \h </w:instrText>
        </w:r>
      </w:ins>
      <w:r>
        <w:rPr>
          <w:noProof/>
        </w:rPr>
      </w:r>
      <w:r>
        <w:rPr>
          <w:noProof/>
        </w:rPr>
        <w:fldChar w:fldCharType="separate"/>
      </w:r>
      <w:ins w:id="784" w:author="Rapporteur [AEM, Huawei]" w:date="2024-06-06T19:45:00Z">
        <w:r>
          <w:rPr>
            <w:noProof/>
          </w:rPr>
          <w:t>74</w:t>
        </w:r>
      </w:ins>
      <w:ins w:id="785" w:author="Rapporteur [AEM, Huawei]" w:date="2024-06-06T19:44:00Z">
        <w:r>
          <w:rPr>
            <w:noProof/>
          </w:rPr>
          <w:fldChar w:fldCharType="end"/>
        </w:r>
      </w:ins>
    </w:p>
    <w:p w14:paraId="30DBC811" w14:textId="372A98EC" w:rsidR="00A561DC" w:rsidRDefault="00A561DC">
      <w:pPr>
        <w:pStyle w:val="TOC3"/>
        <w:rPr>
          <w:ins w:id="786" w:author="Rapporteur [AEM, Huawei]" w:date="2024-06-06T19:44:00Z"/>
          <w:rFonts w:asciiTheme="minorHAnsi" w:eastAsiaTheme="minorEastAsia" w:hAnsiTheme="minorHAnsi" w:cstheme="minorBidi"/>
          <w:noProof/>
          <w:sz w:val="22"/>
          <w:szCs w:val="22"/>
          <w:lang w:val="en-US"/>
        </w:rPr>
      </w:pPr>
      <w:ins w:id="787" w:author="Rapporteur [AEM, Huawei]" w:date="2024-06-06T19:44: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_Toc168595698 \h </w:instrText>
        </w:r>
      </w:ins>
      <w:r>
        <w:rPr>
          <w:noProof/>
        </w:rPr>
      </w:r>
      <w:r>
        <w:rPr>
          <w:noProof/>
        </w:rPr>
        <w:fldChar w:fldCharType="separate"/>
      </w:r>
      <w:ins w:id="788" w:author="Rapporteur [AEM, Huawei]" w:date="2024-06-06T19:45:00Z">
        <w:r>
          <w:rPr>
            <w:noProof/>
          </w:rPr>
          <w:t>74</w:t>
        </w:r>
      </w:ins>
      <w:ins w:id="789" w:author="Rapporteur [AEM, Huawei]" w:date="2024-06-06T19:44:00Z">
        <w:r>
          <w:rPr>
            <w:noProof/>
          </w:rPr>
          <w:fldChar w:fldCharType="end"/>
        </w:r>
      </w:ins>
    </w:p>
    <w:p w14:paraId="7A96F0DD" w14:textId="06A1CC85" w:rsidR="00A561DC" w:rsidRDefault="00A561DC">
      <w:pPr>
        <w:pStyle w:val="TOC4"/>
        <w:rPr>
          <w:ins w:id="790" w:author="Rapporteur [AEM, Huawei]" w:date="2024-06-06T19:44:00Z"/>
          <w:rFonts w:asciiTheme="minorHAnsi" w:eastAsiaTheme="minorEastAsia" w:hAnsiTheme="minorHAnsi" w:cstheme="minorBidi"/>
          <w:noProof/>
          <w:sz w:val="22"/>
          <w:szCs w:val="22"/>
          <w:lang w:val="en-US"/>
        </w:rPr>
      </w:pPr>
      <w:ins w:id="791" w:author="Rapporteur [AEM, Huawei]" w:date="2024-06-06T19:44: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_Toc168595699 \h </w:instrText>
        </w:r>
      </w:ins>
      <w:r>
        <w:rPr>
          <w:noProof/>
        </w:rPr>
      </w:r>
      <w:r>
        <w:rPr>
          <w:noProof/>
        </w:rPr>
        <w:fldChar w:fldCharType="separate"/>
      </w:r>
      <w:ins w:id="792" w:author="Rapporteur [AEM, Huawei]" w:date="2024-06-06T19:45:00Z">
        <w:r>
          <w:rPr>
            <w:noProof/>
          </w:rPr>
          <w:t>74</w:t>
        </w:r>
      </w:ins>
      <w:ins w:id="793" w:author="Rapporteur [AEM, Huawei]" w:date="2024-06-06T19:44:00Z">
        <w:r>
          <w:rPr>
            <w:noProof/>
          </w:rPr>
          <w:fldChar w:fldCharType="end"/>
        </w:r>
      </w:ins>
    </w:p>
    <w:p w14:paraId="0BA35370" w14:textId="23B7224F" w:rsidR="00A561DC" w:rsidRDefault="00A561DC">
      <w:pPr>
        <w:pStyle w:val="TOC4"/>
        <w:rPr>
          <w:ins w:id="794" w:author="Rapporteur [AEM, Huawei]" w:date="2024-06-06T19:44:00Z"/>
          <w:rFonts w:asciiTheme="minorHAnsi" w:eastAsiaTheme="minorEastAsia" w:hAnsiTheme="minorHAnsi" w:cstheme="minorBidi"/>
          <w:noProof/>
          <w:sz w:val="22"/>
          <w:szCs w:val="22"/>
          <w:lang w:val="en-US"/>
        </w:rPr>
      </w:pPr>
      <w:ins w:id="795" w:author="Rapporteur [AEM, Huawei]" w:date="2024-06-06T19:44: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_Toc168595700 \h </w:instrText>
        </w:r>
      </w:ins>
      <w:r>
        <w:rPr>
          <w:noProof/>
        </w:rPr>
      </w:r>
      <w:r>
        <w:rPr>
          <w:noProof/>
        </w:rPr>
        <w:fldChar w:fldCharType="separate"/>
      </w:r>
      <w:ins w:id="796" w:author="Rapporteur [AEM, Huawei]" w:date="2024-06-06T19:45:00Z">
        <w:r>
          <w:rPr>
            <w:noProof/>
          </w:rPr>
          <w:t>75</w:t>
        </w:r>
      </w:ins>
      <w:ins w:id="797" w:author="Rapporteur [AEM, Huawei]" w:date="2024-06-06T19:44:00Z">
        <w:r>
          <w:rPr>
            <w:noProof/>
          </w:rPr>
          <w:fldChar w:fldCharType="end"/>
        </w:r>
      </w:ins>
    </w:p>
    <w:p w14:paraId="13C49AA0" w14:textId="15221267" w:rsidR="00A561DC" w:rsidRDefault="00A561DC">
      <w:pPr>
        <w:pStyle w:val="TOC5"/>
        <w:rPr>
          <w:ins w:id="798" w:author="Rapporteur [AEM, Huawei]" w:date="2024-06-06T19:44:00Z"/>
          <w:rFonts w:asciiTheme="minorHAnsi" w:eastAsiaTheme="minorEastAsia" w:hAnsiTheme="minorHAnsi" w:cstheme="minorBidi"/>
          <w:noProof/>
          <w:sz w:val="22"/>
          <w:szCs w:val="22"/>
          <w:lang w:val="en-US"/>
        </w:rPr>
      </w:pPr>
      <w:ins w:id="799" w:author="Rapporteur [AEM, Huawei]" w:date="2024-06-06T19:44: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_Toc168595701 \h </w:instrText>
        </w:r>
      </w:ins>
      <w:r>
        <w:rPr>
          <w:noProof/>
        </w:rPr>
      </w:r>
      <w:r>
        <w:rPr>
          <w:noProof/>
        </w:rPr>
        <w:fldChar w:fldCharType="separate"/>
      </w:r>
      <w:ins w:id="800" w:author="Rapporteur [AEM, Huawei]" w:date="2024-06-06T19:45:00Z">
        <w:r>
          <w:rPr>
            <w:noProof/>
          </w:rPr>
          <w:t>75</w:t>
        </w:r>
      </w:ins>
      <w:ins w:id="801" w:author="Rapporteur [AEM, Huawei]" w:date="2024-06-06T19:44:00Z">
        <w:r>
          <w:rPr>
            <w:noProof/>
          </w:rPr>
          <w:fldChar w:fldCharType="end"/>
        </w:r>
      </w:ins>
    </w:p>
    <w:p w14:paraId="786CA2AB" w14:textId="675A3292" w:rsidR="00A561DC" w:rsidRDefault="00A561DC">
      <w:pPr>
        <w:pStyle w:val="TOC5"/>
        <w:rPr>
          <w:ins w:id="802" w:author="Rapporteur [AEM, Huawei]" w:date="2024-06-06T19:44:00Z"/>
          <w:rFonts w:asciiTheme="minorHAnsi" w:eastAsiaTheme="minorEastAsia" w:hAnsiTheme="minorHAnsi" w:cstheme="minorBidi"/>
          <w:noProof/>
          <w:sz w:val="22"/>
          <w:szCs w:val="22"/>
          <w:lang w:val="en-US"/>
        </w:rPr>
      </w:pPr>
      <w:ins w:id="803" w:author="Rapporteur [AEM, Huawei]" w:date="2024-06-06T19:44: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_Toc168595702 \h </w:instrText>
        </w:r>
      </w:ins>
      <w:r>
        <w:rPr>
          <w:noProof/>
        </w:rPr>
      </w:r>
      <w:r>
        <w:rPr>
          <w:noProof/>
        </w:rPr>
        <w:fldChar w:fldCharType="separate"/>
      </w:r>
      <w:ins w:id="804" w:author="Rapporteur [AEM, Huawei]" w:date="2024-06-06T19:45:00Z">
        <w:r>
          <w:rPr>
            <w:noProof/>
          </w:rPr>
          <w:t>75</w:t>
        </w:r>
      </w:ins>
      <w:ins w:id="805" w:author="Rapporteur [AEM, Huawei]" w:date="2024-06-06T19:44:00Z">
        <w:r>
          <w:rPr>
            <w:noProof/>
          </w:rPr>
          <w:fldChar w:fldCharType="end"/>
        </w:r>
      </w:ins>
    </w:p>
    <w:p w14:paraId="7AA98350" w14:textId="2ABAA1F4" w:rsidR="00A561DC" w:rsidRDefault="00A561DC">
      <w:pPr>
        <w:pStyle w:val="TOC4"/>
        <w:rPr>
          <w:ins w:id="806" w:author="Rapporteur [AEM, Huawei]" w:date="2024-06-06T19:44:00Z"/>
          <w:rFonts w:asciiTheme="minorHAnsi" w:eastAsiaTheme="minorEastAsia" w:hAnsiTheme="minorHAnsi" w:cstheme="minorBidi"/>
          <w:noProof/>
          <w:sz w:val="22"/>
          <w:szCs w:val="22"/>
          <w:lang w:val="en-US"/>
        </w:rPr>
      </w:pPr>
      <w:ins w:id="807" w:author="Rapporteur [AEM, Huawei]" w:date="2024-06-06T19:44: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_Toc168595703 \h </w:instrText>
        </w:r>
      </w:ins>
      <w:r>
        <w:rPr>
          <w:noProof/>
        </w:rPr>
      </w:r>
      <w:r>
        <w:rPr>
          <w:noProof/>
        </w:rPr>
        <w:fldChar w:fldCharType="separate"/>
      </w:r>
      <w:ins w:id="808" w:author="Rapporteur [AEM, Huawei]" w:date="2024-06-06T19:45:00Z">
        <w:r>
          <w:rPr>
            <w:noProof/>
          </w:rPr>
          <w:t>76</w:t>
        </w:r>
      </w:ins>
      <w:ins w:id="809" w:author="Rapporteur [AEM, Huawei]" w:date="2024-06-06T19:44:00Z">
        <w:r>
          <w:rPr>
            <w:noProof/>
          </w:rPr>
          <w:fldChar w:fldCharType="end"/>
        </w:r>
      </w:ins>
    </w:p>
    <w:p w14:paraId="541F8461" w14:textId="4526F76D" w:rsidR="00A561DC" w:rsidRDefault="00A561DC">
      <w:pPr>
        <w:pStyle w:val="TOC5"/>
        <w:rPr>
          <w:ins w:id="810" w:author="Rapporteur [AEM, Huawei]" w:date="2024-06-06T19:44:00Z"/>
          <w:rFonts w:asciiTheme="minorHAnsi" w:eastAsiaTheme="minorEastAsia" w:hAnsiTheme="minorHAnsi" w:cstheme="minorBidi"/>
          <w:noProof/>
          <w:sz w:val="22"/>
          <w:szCs w:val="22"/>
          <w:lang w:val="en-US"/>
        </w:rPr>
      </w:pPr>
      <w:ins w:id="811" w:author="Rapporteur [AEM, Huawei]" w:date="2024-06-06T19:44: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_Toc168595704 \h </w:instrText>
        </w:r>
      </w:ins>
      <w:r>
        <w:rPr>
          <w:noProof/>
        </w:rPr>
      </w:r>
      <w:r>
        <w:rPr>
          <w:noProof/>
        </w:rPr>
        <w:fldChar w:fldCharType="separate"/>
      </w:r>
      <w:ins w:id="812" w:author="Rapporteur [AEM, Huawei]" w:date="2024-06-06T19:45:00Z">
        <w:r>
          <w:rPr>
            <w:noProof/>
          </w:rPr>
          <w:t>76</w:t>
        </w:r>
      </w:ins>
      <w:ins w:id="813" w:author="Rapporteur [AEM, Huawei]" w:date="2024-06-06T19:44:00Z">
        <w:r>
          <w:rPr>
            <w:noProof/>
          </w:rPr>
          <w:fldChar w:fldCharType="end"/>
        </w:r>
      </w:ins>
    </w:p>
    <w:p w14:paraId="582661DE" w14:textId="0AA70DB0" w:rsidR="00A561DC" w:rsidRDefault="00A561DC">
      <w:pPr>
        <w:pStyle w:val="TOC5"/>
        <w:rPr>
          <w:ins w:id="814" w:author="Rapporteur [AEM, Huawei]" w:date="2024-06-06T19:44:00Z"/>
          <w:rFonts w:asciiTheme="minorHAnsi" w:eastAsiaTheme="minorEastAsia" w:hAnsiTheme="minorHAnsi" w:cstheme="minorBidi"/>
          <w:noProof/>
          <w:sz w:val="22"/>
          <w:szCs w:val="22"/>
          <w:lang w:val="en-US"/>
        </w:rPr>
      </w:pPr>
      <w:ins w:id="815" w:author="Rapporteur [AEM, Huawei]" w:date="2024-06-06T19:44: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_Toc168595705 \h </w:instrText>
        </w:r>
      </w:ins>
      <w:r>
        <w:rPr>
          <w:noProof/>
        </w:rPr>
      </w:r>
      <w:r>
        <w:rPr>
          <w:noProof/>
        </w:rPr>
        <w:fldChar w:fldCharType="separate"/>
      </w:r>
      <w:ins w:id="816" w:author="Rapporteur [AEM, Huawei]" w:date="2024-06-06T19:45:00Z">
        <w:r>
          <w:rPr>
            <w:noProof/>
          </w:rPr>
          <w:t>76</w:t>
        </w:r>
      </w:ins>
      <w:ins w:id="817" w:author="Rapporteur [AEM, Huawei]" w:date="2024-06-06T19:44:00Z">
        <w:r>
          <w:rPr>
            <w:noProof/>
          </w:rPr>
          <w:fldChar w:fldCharType="end"/>
        </w:r>
      </w:ins>
    </w:p>
    <w:p w14:paraId="53855950" w14:textId="18F2AFDA" w:rsidR="00A561DC" w:rsidRDefault="00A561DC">
      <w:pPr>
        <w:pStyle w:val="TOC3"/>
        <w:rPr>
          <w:ins w:id="818" w:author="Rapporteur [AEM, Huawei]" w:date="2024-06-06T19:44:00Z"/>
          <w:rFonts w:asciiTheme="minorHAnsi" w:eastAsiaTheme="minorEastAsia" w:hAnsiTheme="minorHAnsi" w:cstheme="minorBidi"/>
          <w:noProof/>
          <w:sz w:val="22"/>
          <w:szCs w:val="22"/>
          <w:lang w:val="en-US"/>
        </w:rPr>
      </w:pPr>
      <w:ins w:id="819" w:author="Rapporteur [AEM, Huawei]" w:date="2024-06-06T19:44: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_Toc168595706 \h </w:instrText>
        </w:r>
      </w:ins>
      <w:r>
        <w:rPr>
          <w:noProof/>
        </w:rPr>
      </w:r>
      <w:r>
        <w:rPr>
          <w:noProof/>
        </w:rPr>
        <w:fldChar w:fldCharType="separate"/>
      </w:r>
      <w:ins w:id="820" w:author="Rapporteur [AEM, Huawei]" w:date="2024-06-06T19:45:00Z">
        <w:r>
          <w:rPr>
            <w:noProof/>
          </w:rPr>
          <w:t>77</w:t>
        </w:r>
      </w:ins>
      <w:ins w:id="821" w:author="Rapporteur [AEM, Huawei]" w:date="2024-06-06T19:44:00Z">
        <w:r>
          <w:rPr>
            <w:noProof/>
          </w:rPr>
          <w:fldChar w:fldCharType="end"/>
        </w:r>
      </w:ins>
    </w:p>
    <w:p w14:paraId="3DC03FD5" w14:textId="4E52DCA2" w:rsidR="00A561DC" w:rsidRDefault="00A561DC">
      <w:pPr>
        <w:pStyle w:val="TOC4"/>
        <w:rPr>
          <w:ins w:id="822" w:author="Rapporteur [AEM, Huawei]" w:date="2024-06-06T19:44:00Z"/>
          <w:rFonts w:asciiTheme="minorHAnsi" w:eastAsiaTheme="minorEastAsia" w:hAnsiTheme="minorHAnsi" w:cstheme="minorBidi"/>
          <w:noProof/>
          <w:sz w:val="22"/>
          <w:szCs w:val="22"/>
          <w:lang w:val="en-US"/>
        </w:rPr>
      </w:pPr>
      <w:ins w:id="823" w:author="Rapporteur [AEM, Huawei]" w:date="2024-06-06T19:44: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_Toc168595707 \h </w:instrText>
        </w:r>
      </w:ins>
      <w:r>
        <w:rPr>
          <w:noProof/>
        </w:rPr>
      </w:r>
      <w:r>
        <w:rPr>
          <w:noProof/>
        </w:rPr>
        <w:fldChar w:fldCharType="separate"/>
      </w:r>
      <w:ins w:id="824" w:author="Rapporteur [AEM, Huawei]" w:date="2024-06-06T19:45:00Z">
        <w:r>
          <w:rPr>
            <w:noProof/>
          </w:rPr>
          <w:t>77</w:t>
        </w:r>
      </w:ins>
      <w:ins w:id="825" w:author="Rapporteur [AEM, Huawei]" w:date="2024-06-06T19:44:00Z">
        <w:r>
          <w:rPr>
            <w:noProof/>
          </w:rPr>
          <w:fldChar w:fldCharType="end"/>
        </w:r>
      </w:ins>
    </w:p>
    <w:p w14:paraId="135DAC31" w14:textId="3C546653" w:rsidR="00A561DC" w:rsidRDefault="00A561DC">
      <w:pPr>
        <w:pStyle w:val="TOC4"/>
        <w:rPr>
          <w:ins w:id="826" w:author="Rapporteur [AEM, Huawei]" w:date="2024-06-06T19:44:00Z"/>
          <w:rFonts w:asciiTheme="minorHAnsi" w:eastAsiaTheme="minorEastAsia" w:hAnsiTheme="minorHAnsi" w:cstheme="minorBidi"/>
          <w:noProof/>
          <w:sz w:val="22"/>
          <w:szCs w:val="22"/>
          <w:lang w:val="en-US"/>
        </w:rPr>
      </w:pPr>
      <w:ins w:id="827" w:author="Rapporteur [AEM, Huawei]" w:date="2024-06-06T19:44:00Z">
        <w:r>
          <w:rPr>
            <w:noProof/>
            <w:lang w:eastAsia="zh-CN"/>
          </w:rPr>
          <w:t>6.2</w:t>
        </w:r>
        <w:r>
          <w:rPr>
            <w:noProof/>
          </w:rPr>
          <w:t>.5.2</w:t>
        </w:r>
        <w:r>
          <w:rPr>
            <w:rFonts w:asciiTheme="minorHAnsi" w:eastAsiaTheme="minorEastAsia" w:hAnsiTheme="minorHAnsi" w:cstheme="minorBidi"/>
            <w:noProof/>
            <w:sz w:val="22"/>
            <w:szCs w:val="22"/>
            <w:lang w:val="en-US"/>
          </w:rPr>
          <w:tab/>
        </w:r>
        <w:r w:rsidRPr="005B39F7">
          <w:rPr>
            <w:noProof/>
            <w:lang w:val="en-US"/>
          </w:rPr>
          <w:t xml:space="preserve">Data </w:t>
        </w:r>
        <w:r>
          <w:rPr>
            <w:noProof/>
            <w:lang w:eastAsia="zh-CN"/>
          </w:rPr>
          <w:t>Management and/or Status Information</w:t>
        </w:r>
        <w:r w:rsidRPr="005B39F7">
          <w:rPr>
            <w:rFonts w:cs="Arial"/>
            <w:noProof/>
          </w:rPr>
          <w:t xml:space="preserve"> Notification</w:t>
        </w:r>
        <w:r>
          <w:rPr>
            <w:noProof/>
          </w:rPr>
          <w:tab/>
        </w:r>
        <w:r>
          <w:rPr>
            <w:noProof/>
          </w:rPr>
          <w:fldChar w:fldCharType="begin"/>
        </w:r>
        <w:r>
          <w:rPr>
            <w:noProof/>
          </w:rPr>
          <w:instrText xml:space="preserve"> PAGEREF _Toc168595708 \h </w:instrText>
        </w:r>
      </w:ins>
      <w:r>
        <w:rPr>
          <w:noProof/>
        </w:rPr>
      </w:r>
      <w:r>
        <w:rPr>
          <w:noProof/>
        </w:rPr>
        <w:fldChar w:fldCharType="separate"/>
      </w:r>
      <w:ins w:id="828" w:author="Rapporteur [AEM, Huawei]" w:date="2024-06-06T19:45:00Z">
        <w:r>
          <w:rPr>
            <w:noProof/>
          </w:rPr>
          <w:t>78</w:t>
        </w:r>
      </w:ins>
      <w:ins w:id="829" w:author="Rapporteur [AEM, Huawei]" w:date="2024-06-06T19:44:00Z">
        <w:r>
          <w:rPr>
            <w:noProof/>
          </w:rPr>
          <w:fldChar w:fldCharType="end"/>
        </w:r>
      </w:ins>
    </w:p>
    <w:p w14:paraId="0BA3972A" w14:textId="732C8798" w:rsidR="00A561DC" w:rsidRDefault="00A561DC">
      <w:pPr>
        <w:pStyle w:val="TOC5"/>
        <w:rPr>
          <w:ins w:id="830" w:author="Rapporteur [AEM, Huawei]" w:date="2024-06-06T19:44:00Z"/>
          <w:rFonts w:asciiTheme="minorHAnsi" w:eastAsiaTheme="minorEastAsia" w:hAnsiTheme="minorHAnsi" w:cstheme="minorBidi"/>
          <w:noProof/>
          <w:sz w:val="22"/>
          <w:szCs w:val="22"/>
          <w:lang w:val="en-US"/>
        </w:rPr>
      </w:pPr>
      <w:ins w:id="831" w:author="Rapporteur [AEM, Huawei]" w:date="2024-06-06T19:44: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_Toc168595709 \h </w:instrText>
        </w:r>
      </w:ins>
      <w:r>
        <w:rPr>
          <w:noProof/>
        </w:rPr>
      </w:r>
      <w:r>
        <w:rPr>
          <w:noProof/>
        </w:rPr>
        <w:fldChar w:fldCharType="separate"/>
      </w:r>
      <w:ins w:id="832" w:author="Rapporteur [AEM, Huawei]" w:date="2024-06-06T19:45:00Z">
        <w:r>
          <w:rPr>
            <w:noProof/>
          </w:rPr>
          <w:t>78</w:t>
        </w:r>
      </w:ins>
      <w:ins w:id="833" w:author="Rapporteur [AEM, Huawei]" w:date="2024-06-06T19:44:00Z">
        <w:r>
          <w:rPr>
            <w:noProof/>
          </w:rPr>
          <w:fldChar w:fldCharType="end"/>
        </w:r>
      </w:ins>
    </w:p>
    <w:p w14:paraId="1DEAE50D" w14:textId="205BE1F7" w:rsidR="00A561DC" w:rsidRDefault="00A561DC">
      <w:pPr>
        <w:pStyle w:val="TOC5"/>
        <w:rPr>
          <w:ins w:id="834" w:author="Rapporteur [AEM, Huawei]" w:date="2024-06-06T19:44:00Z"/>
          <w:rFonts w:asciiTheme="minorHAnsi" w:eastAsiaTheme="minorEastAsia" w:hAnsiTheme="minorHAnsi" w:cstheme="minorBidi"/>
          <w:noProof/>
          <w:sz w:val="22"/>
          <w:szCs w:val="22"/>
          <w:lang w:val="en-US"/>
        </w:rPr>
      </w:pPr>
      <w:ins w:id="835" w:author="Rapporteur [AEM, Huawei]" w:date="2024-06-06T19:44: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_Toc168595710 \h </w:instrText>
        </w:r>
      </w:ins>
      <w:r>
        <w:rPr>
          <w:noProof/>
        </w:rPr>
      </w:r>
      <w:r>
        <w:rPr>
          <w:noProof/>
        </w:rPr>
        <w:fldChar w:fldCharType="separate"/>
      </w:r>
      <w:ins w:id="836" w:author="Rapporteur [AEM, Huawei]" w:date="2024-06-06T19:45:00Z">
        <w:r>
          <w:rPr>
            <w:noProof/>
          </w:rPr>
          <w:t>78</w:t>
        </w:r>
      </w:ins>
      <w:ins w:id="837" w:author="Rapporteur [AEM, Huawei]" w:date="2024-06-06T19:44:00Z">
        <w:r>
          <w:rPr>
            <w:noProof/>
          </w:rPr>
          <w:fldChar w:fldCharType="end"/>
        </w:r>
      </w:ins>
    </w:p>
    <w:p w14:paraId="5761DF70" w14:textId="170382A9" w:rsidR="00A561DC" w:rsidRDefault="00A561DC">
      <w:pPr>
        <w:pStyle w:val="TOC5"/>
        <w:rPr>
          <w:ins w:id="838" w:author="Rapporteur [AEM, Huawei]" w:date="2024-06-06T19:44:00Z"/>
          <w:rFonts w:asciiTheme="minorHAnsi" w:eastAsiaTheme="minorEastAsia" w:hAnsiTheme="minorHAnsi" w:cstheme="minorBidi"/>
          <w:noProof/>
          <w:sz w:val="22"/>
          <w:szCs w:val="22"/>
          <w:lang w:val="en-US"/>
        </w:rPr>
      </w:pPr>
      <w:ins w:id="839" w:author="Rapporteur [AEM, Huawei]" w:date="2024-06-06T19:44: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_Toc168595711 \h </w:instrText>
        </w:r>
      </w:ins>
      <w:r>
        <w:rPr>
          <w:noProof/>
        </w:rPr>
      </w:r>
      <w:r>
        <w:rPr>
          <w:noProof/>
        </w:rPr>
        <w:fldChar w:fldCharType="separate"/>
      </w:r>
      <w:ins w:id="840" w:author="Rapporteur [AEM, Huawei]" w:date="2024-06-06T19:45:00Z">
        <w:r>
          <w:rPr>
            <w:noProof/>
          </w:rPr>
          <w:t>78</w:t>
        </w:r>
      </w:ins>
      <w:ins w:id="841" w:author="Rapporteur [AEM, Huawei]" w:date="2024-06-06T19:44:00Z">
        <w:r>
          <w:rPr>
            <w:noProof/>
          </w:rPr>
          <w:fldChar w:fldCharType="end"/>
        </w:r>
      </w:ins>
    </w:p>
    <w:p w14:paraId="60C5C2F9" w14:textId="1ECA07C1" w:rsidR="00A561DC" w:rsidRDefault="00A561DC">
      <w:pPr>
        <w:pStyle w:val="TOC4"/>
        <w:rPr>
          <w:ins w:id="842" w:author="Rapporteur [AEM, Huawei]" w:date="2024-06-06T19:44:00Z"/>
          <w:rFonts w:asciiTheme="minorHAnsi" w:eastAsiaTheme="minorEastAsia" w:hAnsiTheme="minorHAnsi" w:cstheme="minorBidi"/>
          <w:noProof/>
          <w:sz w:val="22"/>
          <w:szCs w:val="22"/>
          <w:lang w:val="en-US"/>
        </w:rPr>
      </w:pPr>
      <w:ins w:id="843" w:author="Rapporteur [AEM, Huawei]" w:date="2024-06-06T19:44:00Z">
        <w:r>
          <w:rPr>
            <w:noProof/>
            <w:lang w:eastAsia="zh-CN"/>
          </w:rPr>
          <w:t>6.2</w:t>
        </w:r>
        <w:r>
          <w:rPr>
            <w:noProof/>
          </w:rPr>
          <w:t>.5.3</w:t>
        </w:r>
        <w:r>
          <w:rPr>
            <w:rFonts w:asciiTheme="minorHAnsi" w:eastAsiaTheme="minorEastAsia" w:hAnsiTheme="minorHAnsi" w:cstheme="minorBidi"/>
            <w:noProof/>
            <w:sz w:val="22"/>
            <w:szCs w:val="22"/>
            <w:lang w:val="en-US"/>
          </w:rPr>
          <w:tab/>
        </w:r>
        <w:r w:rsidRPr="005B39F7">
          <w:rPr>
            <w:noProof/>
          </w:rPr>
          <w:t>Data Storage Delivery</w:t>
        </w:r>
        <w:r>
          <w:rPr>
            <w:noProof/>
          </w:rPr>
          <w:t xml:space="preserve"> Notification</w:t>
        </w:r>
        <w:r>
          <w:rPr>
            <w:noProof/>
          </w:rPr>
          <w:tab/>
        </w:r>
        <w:r>
          <w:rPr>
            <w:noProof/>
          </w:rPr>
          <w:fldChar w:fldCharType="begin"/>
        </w:r>
        <w:r>
          <w:rPr>
            <w:noProof/>
          </w:rPr>
          <w:instrText xml:space="preserve"> PAGEREF _Toc168595712 \h </w:instrText>
        </w:r>
      </w:ins>
      <w:r>
        <w:rPr>
          <w:noProof/>
        </w:rPr>
      </w:r>
      <w:r>
        <w:rPr>
          <w:noProof/>
        </w:rPr>
        <w:fldChar w:fldCharType="separate"/>
      </w:r>
      <w:ins w:id="844" w:author="Rapporteur [AEM, Huawei]" w:date="2024-06-06T19:45:00Z">
        <w:r>
          <w:rPr>
            <w:noProof/>
          </w:rPr>
          <w:t>79</w:t>
        </w:r>
      </w:ins>
      <w:ins w:id="845" w:author="Rapporteur [AEM, Huawei]" w:date="2024-06-06T19:44:00Z">
        <w:r>
          <w:rPr>
            <w:noProof/>
          </w:rPr>
          <w:fldChar w:fldCharType="end"/>
        </w:r>
      </w:ins>
    </w:p>
    <w:p w14:paraId="1DD5AAE4" w14:textId="308C7E2E" w:rsidR="00A561DC" w:rsidRDefault="00A561DC">
      <w:pPr>
        <w:pStyle w:val="TOC5"/>
        <w:rPr>
          <w:ins w:id="846" w:author="Rapporteur [AEM, Huawei]" w:date="2024-06-06T19:44:00Z"/>
          <w:rFonts w:asciiTheme="minorHAnsi" w:eastAsiaTheme="minorEastAsia" w:hAnsiTheme="minorHAnsi" w:cstheme="minorBidi"/>
          <w:noProof/>
          <w:sz w:val="22"/>
          <w:szCs w:val="22"/>
          <w:lang w:val="en-US"/>
        </w:rPr>
      </w:pPr>
      <w:ins w:id="847" w:author="Rapporteur [AEM, Huawei]" w:date="2024-06-06T19:44: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_Toc168595713 \h </w:instrText>
        </w:r>
      </w:ins>
      <w:r>
        <w:rPr>
          <w:noProof/>
        </w:rPr>
      </w:r>
      <w:r>
        <w:rPr>
          <w:noProof/>
        </w:rPr>
        <w:fldChar w:fldCharType="separate"/>
      </w:r>
      <w:ins w:id="848" w:author="Rapporteur [AEM, Huawei]" w:date="2024-06-06T19:45:00Z">
        <w:r>
          <w:rPr>
            <w:noProof/>
          </w:rPr>
          <w:t>79</w:t>
        </w:r>
      </w:ins>
      <w:ins w:id="849" w:author="Rapporteur [AEM, Huawei]" w:date="2024-06-06T19:44:00Z">
        <w:r>
          <w:rPr>
            <w:noProof/>
          </w:rPr>
          <w:fldChar w:fldCharType="end"/>
        </w:r>
      </w:ins>
    </w:p>
    <w:p w14:paraId="2909BDE7" w14:textId="1BFB6033" w:rsidR="00A561DC" w:rsidRDefault="00A561DC">
      <w:pPr>
        <w:pStyle w:val="TOC5"/>
        <w:rPr>
          <w:ins w:id="850" w:author="Rapporteur [AEM, Huawei]" w:date="2024-06-06T19:44:00Z"/>
          <w:rFonts w:asciiTheme="minorHAnsi" w:eastAsiaTheme="minorEastAsia" w:hAnsiTheme="minorHAnsi" w:cstheme="minorBidi"/>
          <w:noProof/>
          <w:sz w:val="22"/>
          <w:szCs w:val="22"/>
          <w:lang w:val="en-US"/>
        </w:rPr>
      </w:pPr>
      <w:ins w:id="851" w:author="Rapporteur [AEM, Huawei]" w:date="2024-06-06T19:44: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_Toc168595714 \h </w:instrText>
        </w:r>
      </w:ins>
      <w:r>
        <w:rPr>
          <w:noProof/>
        </w:rPr>
      </w:r>
      <w:r>
        <w:rPr>
          <w:noProof/>
        </w:rPr>
        <w:fldChar w:fldCharType="separate"/>
      </w:r>
      <w:ins w:id="852" w:author="Rapporteur [AEM, Huawei]" w:date="2024-06-06T19:45:00Z">
        <w:r>
          <w:rPr>
            <w:noProof/>
          </w:rPr>
          <w:t>79</w:t>
        </w:r>
      </w:ins>
      <w:ins w:id="853" w:author="Rapporteur [AEM, Huawei]" w:date="2024-06-06T19:44:00Z">
        <w:r>
          <w:rPr>
            <w:noProof/>
          </w:rPr>
          <w:fldChar w:fldCharType="end"/>
        </w:r>
      </w:ins>
    </w:p>
    <w:p w14:paraId="75C70EEC" w14:textId="0338C3C1" w:rsidR="00A561DC" w:rsidRDefault="00A561DC">
      <w:pPr>
        <w:pStyle w:val="TOC5"/>
        <w:rPr>
          <w:ins w:id="854" w:author="Rapporteur [AEM, Huawei]" w:date="2024-06-06T19:44:00Z"/>
          <w:rFonts w:asciiTheme="minorHAnsi" w:eastAsiaTheme="minorEastAsia" w:hAnsiTheme="minorHAnsi" w:cstheme="minorBidi"/>
          <w:noProof/>
          <w:sz w:val="22"/>
          <w:szCs w:val="22"/>
          <w:lang w:val="en-US"/>
        </w:rPr>
      </w:pPr>
      <w:ins w:id="855" w:author="Rapporteur [AEM, Huawei]" w:date="2024-06-06T19:44: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_Toc168595715 \h </w:instrText>
        </w:r>
      </w:ins>
      <w:r>
        <w:rPr>
          <w:noProof/>
        </w:rPr>
      </w:r>
      <w:r>
        <w:rPr>
          <w:noProof/>
        </w:rPr>
        <w:fldChar w:fldCharType="separate"/>
      </w:r>
      <w:ins w:id="856" w:author="Rapporteur [AEM, Huawei]" w:date="2024-06-06T19:45:00Z">
        <w:r>
          <w:rPr>
            <w:noProof/>
          </w:rPr>
          <w:t>79</w:t>
        </w:r>
      </w:ins>
      <w:ins w:id="857" w:author="Rapporteur [AEM, Huawei]" w:date="2024-06-06T19:44:00Z">
        <w:r>
          <w:rPr>
            <w:noProof/>
          </w:rPr>
          <w:fldChar w:fldCharType="end"/>
        </w:r>
      </w:ins>
    </w:p>
    <w:p w14:paraId="709462ED" w14:textId="6B494BC5" w:rsidR="00A561DC" w:rsidRDefault="00A561DC">
      <w:pPr>
        <w:pStyle w:val="TOC3"/>
        <w:rPr>
          <w:ins w:id="858" w:author="Rapporteur [AEM, Huawei]" w:date="2024-06-06T19:44:00Z"/>
          <w:rFonts w:asciiTheme="minorHAnsi" w:eastAsiaTheme="minorEastAsia" w:hAnsiTheme="minorHAnsi" w:cstheme="minorBidi"/>
          <w:noProof/>
          <w:sz w:val="22"/>
          <w:szCs w:val="22"/>
          <w:lang w:val="en-US"/>
        </w:rPr>
      </w:pPr>
      <w:ins w:id="859" w:author="Rapporteur [AEM, Huawei]" w:date="2024-06-06T19:44: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_Toc168595716 \h </w:instrText>
        </w:r>
      </w:ins>
      <w:r>
        <w:rPr>
          <w:noProof/>
        </w:rPr>
      </w:r>
      <w:r>
        <w:rPr>
          <w:noProof/>
        </w:rPr>
        <w:fldChar w:fldCharType="separate"/>
      </w:r>
      <w:ins w:id="860" w:author="Rapporteur [AEM, Huawei]" w:date="2024-06-06T19:45:00Z">
        <w:r>
          <w:rPr>
            <w:noProof/>
          </w:rPr>
          <w:t>80</w:t>
        </w:r>
      </w:ins>
      <w:ins w:id="861" w:author="Rapporteur [AEM, Huawei]" w:date="2024-06-06T19:44:00Z">
        <w:r>
          <w:rPr>
            <w:noProof/>
          </w:rPr>
          <w:fldChar w:fldCharType="end"/>
        </w:r>
      </w:ins>
    </w:p>
    <w:p w14:paraId="07A40D38" w14:textId="7BEF1464" w:rsidR="00A561DC" w:rsidRDefault="00A561DC">
      <w:pPr>
        <w:pStyle w:val="TOC4"/>
        <w:rPr>
          <w:ins w:id="862" w:author="Rapporteur [AEM, Huawei]" w:date="2024-06-06T19:44:00Z"/>
          <w:rFonts w:asciiTheme="minorHAnsi" w:eastAsiaTheme="minorEastAsia" w:hAnsiTheme="minorHAnsi" w:cstheme="minorBidi"/>
          <w:noProof/>
          <w:sz w:val="22"/>
          <w:szCs w:val="22"/>
          <w:lang w:val="en-US"/>
        </w:rPr>
      </w:pPr>
      <w:ins w:id="863" w:author="Rapporteur [AEM, Huawei]" w:date="2024-06-06T19:44: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_Toc168595717 \h </w:instrText>
        </w:r>
      </w:ins>
      <w:r>
        <w:rPr>
          <w:noProof/>
        </w:rPr>
      </w:r>
      <w:r>
        <w:rPr>
          <w:noProof/>
        </w:rPr>
        <w:fldChar w:fldCharType="separate"/>
      </w:r>
      <w:ins w:id="864" w:author="Rapporteur [AEM, Huawei]" w:date="2024-06-06T19:45:00Z">
        <w:r>
          <w:rPr>
            <w:noProof/>
          </w:rPr>
          <w:t>80</w:t>
        </w:r>
      </w:ins>
      <w:ins w:id="865" w:author="Rapporteur [AEM, Huawei]" w:date="2024-06-06T19:44:00Z">
        <w:r>
          <w:rPr>
            <w:noProof/>
          </w:rPr>
          <w:fldChar w:fldCharType="end"/>
        </w:r>
      </w:ins>
    </w:p>
    <w:p w14:paraId="3B9BDF35" w14:textId="3E2E61FC" w:rsidR="00A561DC" w:rsidRDefault="00A561DC">
      <w:pPr>
        <w:pStyle w:val="TOC4"/>
        <w:rPr>
          <w:ins w:id="866" w:author="Rapporteur [AEM, Huawei]" w:date="2024-06-06T19:44:00Z"/>
          <w:rFonts w:asciiTheme="minorHAnsi" w:eastAsiaTheme="minorEastAsia" w:hAnsiTheme="minorHAnsi" w:cstheme="minorBidi"/>
          <w:noProof/>
          <w:sz w:val="22"/>
          <w:szCs w:val="22"/>
          <w:lang w:val="en-US"/>
        </w:rPr>
      </w:pPr>
      <w:ins w:id="867" w:author="Rapporteur [AEM, Huawei]" w:date="2024-06-06T19:44:00Z">
        <w:r>
          <w:rPr>
            <w:noProof/>
            <w:lang w:eastAsia="zh-CN"/>
          </w:rPr>
          <w:t>6.2</w:t>
        </w:r>
        <w:r w:rsidRPr="005B39F7">
          <w:rPr>
            <w:noProof/>
            <w:lang w:val="en-US"/>
          </w:rPr>
          <w:t>.6.2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_Toc168595718 \h </w:instrText>
        </w:r>
      </w:ins>
      <w:r>
        <w:rPr>
          <w:noProof/>
        </w:rPr>
      </w:r>
      <w:r>
        <w:rPr>
          <w:noProof/>
        </w:rPr>
        <w:fldChar w:fldCharType="separate"/>
      </w:r>
      <w:ins w:id="868" w:author="Rapporteur [AEM, Huawei]" w:date="2024-06-06T19:45:00Z">
        <w:r>
          <w:rPr>
            <w:noProof/>
          </w:rPr>
          <w:t>82</w:t>
        </w:r>
      </w:ins>
      <w:ins w:id="869" w:author="Rapporteur [AEM, Huawei]" w:date="2024-06-06T19:44:00Z">
        <w:r>
          <w:rPr>
            <w:noProof/>
          </w:rPr>
          <w:fldChar w:fldCharType="end"/>
        </w:r>
      </w:ins>
    </w:p>
    <w:p w14:paraId="65CEC121" w14:textId="158ECA32" w:rsidR="00A561DC" w:rsidRDefault="00A561DC">
      <w:pPr>
        <w:pStyle w:val="TOC5"/>
        <w:rPr>
          <w:ins w:id="870" w:author="Rapporteur [AEM, Huawei]" w:date="2024-06-06T19:44:00Z"/>
          <w:rFonts w:asciiTheme="minorHAnsi" w:eastAsiaTheme="minorEastAsia" w:hAnsiTheme="minorHAnsi" w:cstheme="minorBidi"/>
          <w:noProof/>
          <w:sz w:val="22"/>
          <w:szCs w:val="22"/>
          <w:lang w:val="en-US"/>
        </w:rPr>
      </w:pPr>
      <w:ins w:id="871" w:author="Rapporteur [AEM, Huawei]" w:date="2024-06-06T19:44: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_Toc168595719 \h </w:instrText>
        </w:r>
      </w:ins>
      <w:r>
        <w:rPr>
          <w:noProof/>
        </w:rPr>
      </w:r>
      <w:r>
        <w:rPr>
          <w:noProof/>
        </w:rPr>
        <w:fldChar w:fldCharType="separate"/>
      </w:r>
      <w:ins w:id="872" w:author="Rapporteur [AEM, Huawei]" w:date="2024-06-06T19:45:00Z">
        <w:r>
          <w:rPr>
            <w:noProof/>
          </w:rPr>
          <w:t>82</w:t>
        </w:r>
      </w:ins>
      <w:ins w:id="873" w:author="Rapporteur [AEM, Huawei]" w:date="2024-06-06T19:44:00Z">
        <w:r>
          <w:rPr>
            <w:noProof/>
          </w:rPr>
          <w:fldChar w:fldCharType="end"/>
        </w:r>
      </w:ins>
    </w:p>
    <w:p w14:paraId="47D3F6C4" w14:textId="53CBD274" w:rsidR="00A561DC" w:rsidRDefault="00A561DC">
      <w:pPr>
        <w:pStyle w:val="TOC5"/>
        <w:rPr>
          <w:ins w:id="874" w:author="Rapporteur [AEM, Huawei]" w:date="2024-06-06T19:44:00Z"/>
          <w:rFonts w:asciiTheme="minorHAnsi" w:eastAsiaTheme="minorEastAsia" w:hAnsiTheme="minorHAnsi" w:cstheme="minorBidi"/>
          <w:noProof/>
          <w:sz w:val="22"/>
          <w:szCs w:val="22"/>
          <w:lang w:val="en-US"/>
        </w:rPr>
      </w:pPr>
      <w:ins w:id="875" w:author="Rapporteur [AEM, Huawei]" w:date="2024-06-06T19:44: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_Toc168595720 \h </w:instrText>
        </w:r>
      </w:ins>
      <w:r>
        <w:rPr>
          <w:noProof/>
        </w:rPr>
      </w:r>
      <w:r>
        <w:rPr>
          <w:noProof/>
        </w:rPr>
        <w:fldChar w:fldCharType="separate"/>
      </w:r>
      <w:ins w:id="876" w:author="Rapporteur [AEM, Huawei]" w:date="2024-06-06T19:45:00Z">
        <w:r>
          <w:rPr>
            <w:noProof/>
          </w:rPr>
          <w:t>82</w:t>
        </w:r>
      </w:ins>
      <w:ins w:id="877" w:author="Rapporteur [AEM, Huawei]" w:date="2024-06-06T19:44:00Z">
        <w:r>
          <w:rPr>
            <w:noProof/>
          </w:rPr>
          <w:fldChar w:fldCharType="end"/>
        </w:r>
      </w:ins>
    </w:p>
    <w:p w14:paraId="29AE86A2" w14:textId="4C4FB7DA" w:rsidR="00A561DC" w:rsidRDefault="00A561DC">
      <w:pPr>
        <w:pStyle w:val="TOC5"/>
        <w:rPr>
          <w:ins w:id="878" w:author="Rapporteur [AEM, Huawei]" w:date="2024-06-06T19:44:00Z"/>
          <w:rFonts w:asciiTheme="minorHAnsi" w:eastAsiaTheme="minorEastAsia" w:hAnsiTheme="minorHAnsi" w:cstheme="minorBidi"/>
          <w:noProof/>
          <w:sz w:val="22"/>
          <w:szCs w:val="22"/>
          <w:lang w:val="en-US"/>
        </w:rPr>
      </w:pPr>
      <w:ins w:id="879" w:author="Rapporteur [AEM, Huawei]" w:date="2024-06-06T19:44: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_Toc168595721 \h </w:instrText>
        </w:r>
      </w:ins>
      <w:r>
        <w:rPr>
          <w:noProof/>
        </w:rPr>
      </w:r>
      <w:r>
        <w:rPr>
          <w:noProof/>
        </w:rPr>
        <w:fldChar w:fldCharType="separate"/>
      </w:r>
      <w:ins w:id="880" w:author="Rapporteur [AEM, Huawei]" w:date="2024-06-06T19:45:00Z">
        <w:r>
          <w:rPr>
            <w:noProof/>
          </w:rPr>
          <w:t>82</w:t>
        </w:r>
      </w:ins>
      <w:ins w:id="881" w:author="Rapporteur [AEM, Huawei]" w:date="2024-06-06T19:44:00Z">
        <w:r>
          <w:rPr>
            <w:noProof/>
          </w:rPr>
          <w:fldChar w:fldCharType="end"/>
        </w:r>
      </w:ins>
    </w:p>
    <w:p w14:paraId="276FCEFE" w14:textId="49F5356D" w:rsidR="00A561DC" w:rsidRDefault="00A561DC">
      <w:pPr>
        <w:pStyle w:val="TOC5"/>
        <w:rPr>
          <w:ins w:id="882" w:author="Rapporteur [AEM, Huawei]" w:date="2024-06-06T19:44:00Z"/>
          <w:rFonts w:asciiTheme="minorHAnsi" w:eastAsiaTheme="minorEastAsia" w:hAnsiTheme="minorHAnsi" w:cstheme="minorBidi"/>
          <w:noProof/>
          <w:sz w:val="22"/>
          <w:szCs w:val="22"/>
          <w:lang w:val="en-US"/>
        </w:rPr>
      </w:pPr>
      <w:ins w:id="883" w:author="Rapporteur [AEM, Huawei]" w:date="2024-06-06T19:44: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_Toc168595722 \h </w:instrText>
        </w:r>
      </w:ins>
      <w:r>
        <w:rPr>
          <w:noProof/>
        </w:rPr>
      </w:r>
      <w:r>
        <w:rPr>
          <w:noProof/>
        </w:rPr>
        <w:fldChar w:fldCharType="separate"/>
      </w:r>
      <w:ins w:id="884" w:author="Rapporteur [AEM, Huawei]" w:date="2024-06-06T19:45:00Z">
        <w:r>
          <w:rPr>
            <w:noProof/>
          </w:rPr>
          <w:t>82</w:t>
        </w:r>
      </w:ins>
      <w:ins w:id="885" w:author="Rapporteur [AEM, Huawei]" w:date="2024-06-06T19:44:00Z">
        <w:r>
          <w:rPr>
            <w:noProof/>
          </w:rPr>
          <w:fldChar w:fldCharType="end"/>
        </w:r>
      </w:ins>
    </w:p>
    <w:p w14:paraId="0764AD76" w14:textId="0F8A5633" w:rsidR="00A561DC" w:rsidRDefault="00A561DC">
      <w:pPr>
        <w:pStyle w:val="TOC5"/>
        <w:rPr>
          <w:ins w:id="886" w:author="Rapporteur [AEM, Huawei]" w:date="2024-06-06T19:44:00Z"/>
          <w:rFonts w:asciiTheme="minorHAnsi" w:eastAsiaTheme="minorEastAsia" w:hAnsiTheme="minorHAnsi" w:cstheme="minorBidi"/>
          <w:noProof/>
          <w:sz w:val="22"/>
          <w:szCs w:val="22"/>
          <w:lang w:val="en-US"/>
        </w:rPr>
      </w:pPr>
      <w:ins w:id="887" w:author="Rapporteur [AEM, Huawei]" w:date="2024-06-06T19:44: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_Toc168595723 \h </w:instrText>
        </w:r>
      </w:ins>
      <w:r>
        <w:rPr>
          <w:noProof/>
        </w:rPr>
      </w:r>
      <w:r>
        <w:rPr>
          <w:noProof/>
        </w:rPr>
        <w:fldChar w:fldCharType="separate"/>
      </w:r>
      <w:ins w:id="888" w:author="Rapporteur [AEM, Huawei]" w:date="2024-06-06T19:45:00Z">
        <w:r>
          <w:rPr>
            <w:noProof/>
          </w:rPr>
          <w:t>83</w:t>
        </w:r>
      </w:ins>
      <w:ins w:id="889" w:author="Rapporteur [AEM, Huawei]" w:date="2024-06-06T19:44:00Z">
        <w:r>
          <w:rPr>
            <w:noProof/>
          </w:rPr>
          <w:fldChar w:fldCharType="end"/>
        </w:r>
      </w:ins>
    </w:p>
    <w:p w14:paraId="3C5F2A69" w14:textId="2F78E463" w:rsidR="00A561DC" w:rsidRDefault="00A561DC">
      <w:pPr>
        <w:pStyle w:val="TOC5"/>
        <w:rPr>
          <w:ins w:id="890" w:author="Rapporteur [AEM, Huawei]" w:date="2024-06-06T19:44:00Z"/>
          <w:rFonts w:asciiTheme="minorHAnsi" w:eastAsiaTheme="minorEastAsia" w:hAnsiTheme="minorHAnsi" w:cstheme="minorBidi"/>
          <w:noProof/>
          <w:sz w:val="22"/>
          <w:szCs w:val="22"/>
          <w:lang w:val="en-US"/>
        </w:rPr>
      </w:pPr>
      <w:ins w:id="891" w:author="Rapporteur [AEM, Huawei]" w:date="2024-06-06T19:44: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_Toc168595724 \h </w:instrText>
        </w:r>
      </w:ins>
      <w:r>
        <w:rPr>
          <w:noProof/>
        </w:rPr>
      </w:r>
      <w:r>
        <w:rPr>
          <w:noProof/>
        </w:rPr>
        <w:fldChar w:fldCharType="separate"/>
      </w:r>
      <w:ins w:id="892" w:author="Rapporteur [AEM, Huawei]" w:date="2024-06-06T19:45:00Z">
        <w:r>
          <w:rPr>
            <w:noProof/>
          </w:rPr>
          <w:t>83</w:t>
        </w:r>
      </w:ins>
      <w:ins w:id="893" w:author="Rapporteur [AEM, Huawei]" w:date="2024-06-06T19:44:00Z">
        <w:r>
          <w:rPr>
            <w:noProof/>
          </w:rPr>
          <w:fldChar w:fldCharType="end"/>
        </w:r>
      </w:ins>
    </w:p>
    <w:p w14:paraId="29EACDDF" w14:textId="40D6FF0D" w:rsidR="00A561DC" w:rsidRPr="00BF6DB9" w:rsidRDefault="00A561DC">
      <w:pPr>
        <w:pStyle w:val="TOC5"/>
        <w:rPr>
          <w:ins w:id="894" w:author="Rapporteur [AEM, Huawei]" w:date="2024-06-06T19:44:00Z"/>
          <w:rFonts w:asciiTheme="minorHAnsi" w:eastAsiaTheme="minorEastAsia" w:hAnsiTheme="minorHAnsi" w:cstheme="minorBidi"/>
          <w:noProof/>
          <w:sz w:val="22"/>
          <w:szCs w:val="22"/>
          <w:lang w:val="fr-FR"/>
        </w:rPr>
      </w:pPr>
      <w:ins w:id="895" w:author="Rapporteur [AEM, Huawei]" w:date="2024-06-06T19:44:00Z">
        <w:r w:rsidRPr="00BF6DB9">
          <w:rPr>
            <w:noProof/>
            <w:lang w:val="fr-FR" w:eastAsia="zh-CN"/>
          </w:rPr>
          <w:t>6.2</w:t>
        </w:r>
        <w:r w:rsidRPr="00BF6DB9">
          <w:rPr>
            <w:noProof/>
            <w:lang w:val="fr-FR"/>
          </w:rPr>
          <w:t>.6.2.7</w:t>
        </w:r>
        <w:r w:rsidRPr="00BF6DB9">
          <w:rPr>
            <w:rFonts w:asciiTheme="minorHAnsi" w:eastAsiaTheme="minorEastAsia" w:hAnsiTheme="minorHAnsi" w:cstheme="minorBidi"/>
            <w:noProof/>
            <w:sz w:val="22"/>
            <w:szCs w:val="22"/>
            <w:lang w:val="fr-FR"/>
          </w:rPr>
          <w:tab/>
        </w:r>
        <w:r w:rsidRPr="00BF6DB9">
          <w:rPr>
            <w:noProof/>
            <w:lang w:val="fr-FR"/>
          </w:rPr>
          <w:t>Type: DataMngtSubsc</w:t>
        </w:r>
        <w:r w:rsidRPr="00BF6DB9">
          <w:rPr>
            <w:noProof/>
            <w:lang w:val="fr-FR"/>
          </w:rPr>
          <w:tab/>
        </w:r>
        <w:r>
          <w:rPr>
            <w:noProof/>
          </w:rPr>
          <w:fldChar w:fldCharType="begin"/>
        </w:r>
        <w:r w:rsidRPr="00BF6DB9">
          <w:rPr>
            <w:noProof/>
            <w:lang w:val="fr-FR"/>
          </w:rPr>
          <w:instrText xml:space="preserve"> PAGEREF _Toc168595725 \h </w:instrText>
        </w:r>
      </w:ins>
      <w:r>
        <w:rPr>
          <w:noProof/>
        </w:rPr>
      </w:r>
      <w:r>
        <w:rPr>
          <w:noProof/>
        </w:rPr>
        <w:fldChar w:fldCharType="separate"/>
      </w:r>
      <w:ins w:id="896" w:author="Rapporteur [AEM, Huawei]" w:date="2024-06-06T19:45:00Z">
        <w:r w:rsidRPr="00BF6DB9">
          <w:rPr>
            <w:noProof/>
            <w:lang w:val="fr-FR"/>
          </w:rPr>
          <w:t>83</w:t>
        </w:r>
      </w:ins>
      <w:ins w:id="897" w:author="Rapporteur [AEM, Huawei]" w:date="2024-06-06T19:44:00Z">
        <w:r>
          <w:rPr>
            <w:noProof/>
          </w:rPr>
          <w:fldChar w:fldCharType="end"/>
        </w:r>
      </w:ins>
    </w:p>
    <w:p w14:paraId="2FE8A1AE" w14:textId="2C017D14" w:rsidR="00A561DC" w:rsidRPr="00BF6DB9" w:rsidRDefault="00A561DC">
      <w:pPr>
        <w:pStyle w:val="TOC5"/>
        <w:rPr>
          <w:ins w:id="898" w:author="Rapporteur [AEM, Huawei]" w:date="2024-06-06T19:44:00Z"/>
          <w:rFonts w:asciiTheme="minorHAnsi" w:eastAsiaTheme="minorEastAsia" w:hAnsiTheme="minorHAnsi" w:cstheme="minorBidi"/>
          <w:noProof/>
          <w:sz w:val="22"/>
          <w:szCs w:val="22"/>
          <w:lang w:val="fr-FR"/>
        </w:rPr>
      </w:pPr>
      <w:ins w:id="899" w:author="Rapporteur [AEM, Huawei]" w:date="2024-06-06T19:44:00Z">
        <w:r w:rsidRPr="00BF6DB9">
          <w:rPr>
            <w:noProof/>
            <w:lang w:val="fr-FR" w:eastAsia="zh-CN"/>
          </w:rPr>
          <w:t>6.2</w:t>
        </w:r>
        <w:r w:rsidRPr="00BF6DB9">
          <w:rPr>
            <w:noProof/>
            <w:lang w:val="fr-FR"/>
          </w:rPr>
          <w:t>.6.2.8</w:t>
        </w:r>
        <w:r w:rsidRPr="00BF6DB9">
          <w:rPr>
            <w:rFonts w:asciiTheme="minorHAnsi" w:eastAsiaTheme="minorEastAsia" w:hAnsiTheme="minorHAnsi" w:cstheme="minorBidi"/>
            <w:noProof/>
            <w:sz w:val="22"/>
            <w:szCs w:val="22"/>
            <w:lang w:val="fr-FR"/>
          </w:rPr>
          <w:tab/>
        </w:r>
        <w:r w:rsidRPr="00BF6DB9">
          <w:rPr>
            <w:noProof/>
            <w:lang w:val="fr-FR"/>
          </w:rPr>
          <w:t>Type: DataMngtNotif</w:t>
        </w:r>
        <w:r w:rsidRPr="00BF6DB9">
          <w:rPr>
            <w:noProof/>
            <w:lang w:val="fr-FR"/>
          </w:rPr>
          <w:tab/>
        </w:r>
        <w:r>
          <w:rPr>
            <w:noProof/>
          </w:rPr>
          <w:fldChar w:fldCharType="begin"/>
        </w:r>
        <w:r w:rsidRPr="00BF6DB9">
          <w:rPr>
            <w:noProof/>
            <w:lang w:val="fr-FR"/>
          </w:rPr>
          <w:instrText xml:space="preserve"> PAGEREF _Toc168595726 \h </w:instrText>
        </w:r>
      </w:ins>
      <w:r>
        <w:rPr>
          <w:noProof/>
        </w:rPr>
      </w:r>
      <w:r>
        <w:rPr>
          <w:noProof/>
        </w:rPr>
        <w:fldChar w:fldCharType="separate"/>
      </w:r>
      <w:ins w:id="900" w:author="Rapporteur [AEM, Huawei]" w:date="2024-06-06T19:45:00Z">
        <w:r w:rsidRPr="00BF6DB9">
          <w:rPr>
            <w:noProof/>
            <w:lang w:val="fr-FR"/>
          </w:rPr>
          <w:t>84</w:t>
        </w:r>
      </w:ins>
      <w:ins w:id="901" w:author="Rapporteur [AEM, Huawei]" w:date="2024-06-06T19:44:00Z">
        <w:r>
          <w:rPr>
            <w:noProof/>
          </w:rPr>
          <w:fldChar w:fldCharType="end"/>
        </w:r>
      </w:ins>
    </w:p>
    <w:p w14:paraId="0A8F567F" w14:textId="30226EBA" w:rsidR="00A561DC" w:rsidRPr="00BF6DB9" w:rsidRDefault="00A561DC">
      <w:pPr>
        <w:pStyle w:val="TOC5"/>
        <w:rPr>
          <w:ins w:id="902" w:author="Rapporteur [AEM, Huawei]" w:date="2024-06-06T19:44:00Z"/>
          <w:rFonts w:asciiTheme="minorHAnsi" w:eastAsiaTheme="minorEastAsia" w:hAnsiTheme="minorHAnsi" w:cstheme="minorBidi"/>
          <w:noProof/>
          <w:sz w:val="22"/>
          <w:szCs w:val="22"/>
          <w:lang w:val="fr-FR"/>
        </w:rPr>
      </w:pPr>
      <w:ins w:id="903" w:author="Rapporteur [AEM, Huawei]" w:date="2024-06-06T19:44:00Z">
        <w:r w:rsidRPr="00BF6DB9">
          <w:rPr>
            <w:noProof/>
            <w:lang w:val="fr-FR" w:eastAsia="zh-CN"/>
          </w:rPr>
          <w:t>6.2</w:t>
        </w:r>
        <w:r w:rsidRPr="00BF6DB9">
          <w:rPr>
            <w:noProof/>
            <w:lang w:val="fr-FR"/>
          </w:rPr>
          <w:t>.6.2.9</w:t>
        </w:r>
        <w:r w:rsidRPr="00BF6DB9">
          <w:rPr>
            <w:rFonts w:asciiTheme="minorHAnsi" w:eastAsiaTheme="minorEastAsia" w:hAnsiTheme="minorHAnsi" w:cstheme="minorBidi"/>
            <w:noProof/>
            <w:sz w:val="22"/>
            <w:szCs w:val="22"/>
            <w:lang w:val="fr-FR"/>
          </w:rPr>
          <w:tab/>
        </w:r>
        <w:r w:rsidRPr="00BF6DB9">
          <w:rPr>
            <w:noProof/>
            <w:lang w:val="fr-FR"/>
          </w:rPr>
          <w:t>Type: DataAccessStats</w:t>
        </w:r>
        <w:r w:rsidRPr="00BF6DB9">
          <w:rPr>
            <w:noProof/>
            <w:lang w:val="fr-FR"/>
          </w:rPr>
          <w:tab/>
        </w:r>
        <w:r>
          <w:rPr>
            <w:noProof/>
          </w:rPr>
          <w:fldChar w:fldCharType="begin"/>
        </w:r>
        <w:r w:rsidRPr="00BF6DB9">
          <w:rPr>
            <w:noProof/>
            <w:lang w:val="fr-FR"/>
          </w:rPr>
          <w:instrText xml:space="preserve"> PAGEREF _Toc168595727 \h </w:instrText>
        </w:r>
      </w:ins>
      <w:r>
        <w:rPr>
          <w:noProof/>
        </w:rPr>
      </w:r>
      <w:r>
        <w:rPr>
          <w:noProof/>
        </w:rPr>
        <w:fldChar w:fldCharType="separate"/>
      </w:r>
      <w:ins w:id="904" w:author="Rapporteur [AEM, Huawei]" w:date="2024-06-06T19:45:00Z">
        <w:r w:rsidRPr="00BF6DB9">
          <w:rPr>
            <w:noProof/>
            <w:lang w:val="fr-FR"/>
          </w:rPr>
          <w:t>84</w:t>
        </w:r>
      </w:ins>
      <w:ins w:id="905" w:author="Rapporteur [AEM, Huawei]" w:date="2024-06-06T19:44:00Z">
        <w:r>
          <w:rPr>
            <w:noProof/>
          </w:rPr>
          <w:fldChar w:fldCharType="end"/>
        </w:r>
      </w:ins>
    </w:p>
    <w:p w14:paraId="37F60826" w14:textId="2090B08D" w:rsidR="00A561DC" w:rsidRPr="00BF6DB9" w:rsidRDefault="00A561DC">
      <w:pPr>
        <w:pStyle w:val="TOC5"/>
        <w:rPr>
          <w:ins w:id="906" w:author="Rapporteur [AEM, Huawei]" w:date="2024-06-06T19:44:00Z"/>
          <w:rFonts w:asciiTheme="minorHAnsi" w:eastAsiaTheme="minorEastAsia" w:hAnsiTheme="minorHAnsi" w:cstheme="minorBidi"/>
          <w:noProof/>
          <w:sz w:val="22"/>
          <w:szCs w:val="22"/>
          <w:lang w:val="fr-FR"/>
        </w:rPr>
      </w:pPr>
      <w:ins w:id="907" w:author="Rapporteur [AEM, Huawei]" w:date="2024-06-06T19:44:00Z">
        <w:r w:rsidRPr="00BF6DB9">
          <w:rPr>
            <w:noProof/>
            <w:lang w:val="fr-FR" w:eastAsia="zh-CN"/>
          </w:rPr>
          <w:t>6.2</w:t>
        </w:r>
        <w:r w:rsidRPr="00BF6DB9">
          <w:rPr>
            <w:noProof/>
            <w:lang w:val="fr-FR"/>
          </w:rPr>
          <w:t>.6.2.10</w:t>
        </w:r>
        <w:r w:rsidRPr="00BF6DB9">
          <w:rPr>
            <w:rFonts w:asciiTheme="minorHAnsi" w:eastAsiaTheme="minorEastAsia" w:hAnsiTheme="minorHAnsi" w:cstheme="minorBidi"/>
            <w:noProof/>
            <w:sz w:val="22"/>
            <w:szCs w:val="22"/>
            <w:lang w:val="fr-FR"/>
          </w:rPr>
          <w:tab/>
        </w:r>
        <w:r w:rsidRPr="00BF6DB9">
          <w:rPr>
            <w:noProof/>
            <w:lang w:val="fr-FR"/>
          </w:rPr>
          <w:t>Type: DataMngtStats</w:t>
        </w:r>
        <w:r w:rsidRPr="00BF6DB9">
          <w:rPr>
            <w:noProof/>
            <w:lang w:val="fr-FR"/>
          </w:rPr>
          <w:tab/>
        </w:r>
        <w:r>
          <w:rPr>
            <w:noProof/>
          </w:rPr>
          <w:fldChar w:fldCharType="begin"/>
        </w:r>
        <w:r w:rsidRPr="00BF6DB9">
          <w:rPr>
            <w:noProof/>
            <w:lang w:val="fr-FR"/>
          </w:rPr>
          <w:instrText xml:space="preserve"> PAGEREF _Toc168595728 \h </w:instrText>
        </w:r>
      </w:ins>
      <w:r>
        <w:rPr>
          <w:noProof/>
        </w:rPr>
      </w:r>
      <w:r>
        <w:rPr>
          <w:noProof/>
        </w:rPr>
        <w:fldChar w:fldCharType="separate"/>
      </w:r>
      <w:ins w:id="908" w:author="Rapporteur [AEM, Huawei]" w:date="2024-06-06T19:45:00Z">
        <w:r w:rsidRPr="00BF6DB9">
          <w:rPr>
            <w:noProof/>
            <w:lang w:val="fr-FR"/>
          </w:rPr>
          <w:t>85</w:t>
        </w:r>
      </w:ins>
      <w:ins w:id="909" w:author="Rapporteur [AEM, Huawei]" w:date="2024-06-06T19:44:00Z">
        <w:r>
          <w:rPr>
            <w:noProof/>
          </w:rPr>
          <w:fldChar w:fldCharType="end"/>
        </w:r>
      </w:ins>
    </w:p>
    <w:p w14:paraId="74A3749D" w14:textId="661F498E" w:rsidR="00A561DC" w:rsidRPr="00BF6DB9" w:rsidRDefault="00A561DC">
      <w:pPr>
        <w:pStyle w:val="TOC5"/>
        <w:rPr>
          <w:ins w:id="910" w:author="Rapporteur [AEM, Huawei]" w:date="2024-06-06T19:44:00Z"/>
          <w:rFonts w:asciiTheme="minorHAnsi" w:eastAsiaTheme="minorEastAsia" w:hAnsiTheme="minorHAnsi" w:cstheme="minorBidi"/>
          <w:noProof/>
          <w:sz w:val="22"/>
          <w:szCs w:val="22"/>
          <w:lang w:val="fr-FR"/>
        </w:rPr>
      </w:pPr>
      <w:ins w:id="911" w:author="Rapporteur [AEM, Huawei]" w:date="2024-06-06T19:44:00Z">
        <w:r w:rsidRPr="00BF6DB9">
          <w:rPr>
            <w:noProof/>
            <w:lang w:val="fr-FR" w:eastAsia="zh-CN"/>
          </w:rPr>
          <w:t>6.2</w:t>
        </w:r>
        <w:r w:rsidRPr="00BF6DB9">
          <w:rPr>
            <w:noProof/>
            <w:lang w:val="fr-FR"/>
          </w:rPr>
          <w:t>.6.2.11</w:t>
        </w:r>
        <w:r w:rsidRPr="00BF6DB9">
          <w:rPr>
            <w:rFonts w:asciiTheme="minorHAnsi" w:eastAsiaTheme="minorEastAsia" w:hAnsiTheme="minorHAnsi" w:cstheme="minorBidi"/>
            <w:noProof/>
            <w:sz w:val="22"/>
            <w:szCs w:val="22"/>
            <w:lang w:val="fr-FR"/>
          </w:rPr>
          <w:tab/>
        </w:r>
        <w:r w:rsidRPr="00BF6DB9">
          <w:rPr>
            <w:noProof/>
            <w:lang w:val="fr-FR"/>
          </w:rPr>
          <w:t>Type: DataDelSubsc</w:t>
        </w:r>
        <w:r w:rsidRPr="00BF6DB9">
          <w:rPr>
            <w:noProof/>
            <w:lang w:val="fr-FR"/>
          </w:rPr>
          <w:tab/>
        </w:r>
        <w:r>
          <w:rPr>
            <w:noProof/>
          </w:rPr>
          <w:fldChar w:fldCharType="begin"/>
        </w:r>
        <w:r w:rsidRPr="00BF6DB9">
          <w:rPr>
            <w:noProof/>
            <w:lang w:val="fr-FR"/>
          </w:rPr>
          <w:instrText xml:space="preserve"> PAGEREF _Toc168595729 \h </w:instrText>
        </w:r>
      </w:ins>
      <w:r>
        <w:rPr>
          <w:noProof/>
        </w:rPr>
      </w:r>
      <w:r>
        <w:rPr>
          <w:noProof/>
        </w:rPr>
        <w:fldChar w:fldCharType="separate"/>
      </w:r>
      <w:ins w:id="912" w:author="Rapporteur [AEM, Huawei]" w:date="2024-06-06T19:45:00Z">
        <w:r w:rsidRPr="00BF6DB9">
          <w:rPr>
            <w:noProof/>
            <w:lang w:val="fr-FR"/>
          </w:rPr>
          <w:t>85</w:t>
        </w:r>
      </w:ins>
      <w:ins w:id="913" w:author="Rapporteur [AEM, Huawei]" w:date="2024-06-06T19:44:00Z">
        <w:r>
          <w:rPr>
            <w:noProof/>
          </w:rPr>
          <w:fldChar w:fldCharType="end"/>
        </w:r>
      </w:ins>
    </w:p>
    <w:p w14:paraId="3DBDB0EF" w14:textId="6242F60B" w:rsidR="00A561DC" w:rsidRPr="00BF6DB9" w:rsidRDefault="00A561DC">
      <w:pPr>
        <w:pStyle w:val="TOC5"/>
        <w:rPr>
          <w:ins w:id="914" w:author="Rapporteur [AEM, Huawei]" w:date="2024-06-06T19:44:00Z"/>
          <w:rFonts w:asciiTheme="minorHAnsi" w:eastAsiaTheme="minorEastAsia" w:hAnsiTheme="minorHAnsi" w:cstheme="minorBidi"/>
          <w:noProof/>
          <w:sz w:val="22"/>
          <w:szCs w:val="22"/>
          <w:lang w:val="fr-FR"/>
        </w:rPr>
      </w:pPr>
      <w:ins w:id="915" w:author="Rapporteur [AEM, Huawei]" w:date="2024-06-06T19:44:00Z">
        <w:r w:rsidRPr="00BF6DB9">
          <w:rPr>
            <w:noProof/>
            <w:lang w:val="fr-FR" w:eastAsia="zh-CN"/>
          </w:rPr>
          <w:t>6.2</w:t>
        </w:r>
        <w:r w:rsidRPr="00BF6DB9">
          <w:rPr>
            <w:noProof/>
            <w:lang w:val="fr-FR"/>
          </w:rPr>
          <w:t>.6.2.12</w:t>
        </w:r>
        <w:r w:rsidRPr="00BF6DB9">
          <w:rPr>
            <w:rFonts w:asciiTheme="minorHAnsi" w:eastAsiaTheme="minorEastAsia" w:hAnsiTheme="minorHAnsi" w:cstheme="minorBidi"/>
            <w:noProof/>
            <w:sz w:val="22"/>
            <w:szCs w:val="22"/>
            <w:lang w:val="fr-FR"/>
          </w:rPr>
          <w:tab/>
        </w:r>
        <w:r w:rsidRPr="00BF6DB9">
          <w:rPr>
            <w:noProof/>
            <w:lang w:val="fr-FR"/>
          </w:rPr>
          <w:t>Type: DataDelSubscPatch</w:t>
        </w:r>
        <w:r w:rsidRPr="00BF6DB9">
          <w:rPr>
            <w:noProof/>
            <w:lang w:val="fr-FR"/>
          </w:rPr>
          <w:tab/>
        </w:r>
        <w:r>
          <w:rPr>
            <w:noProof/>
          </w:rPr>
          <w:fldChar w:fldCharType="begin"/>
        </w:r>
        <w:r w:rsidRPr="00BF6DB9">
          <w:rPr>
            <w:noProof/>
            <w:lang w:val="fr-FR"/>
          </w:rPr>
          <w:instrText xml:space="preserve"> PAGEREF _Toc168595730 \h </w:instrText>
        </w:r>
      </w:ins>
      <w:r>
        <w:rPr>
          <w:noProof/>
        </w:rPr>
      </w:r>
      <w:r>
        <w:rPr>
          <w:noProof/>
        </w:rPr>
        <w:fldChar w:fldCharType="separate"/>
      </w:r>
      <w:ins w:id="916" w:author="Rapporteur [AEM, Huawei]" w:date="2024-06-06T19:45:00Z">
        <w:r w:rsidRPr="00BF6DB9">
          <w:rPr>
            <w:noProof/>
            <w:lang w:val="fr-FR"/>
          </w:rPr>
          <w:t>85</w:t>
        </w:r>
      </w:ins>
      <w:ins w:id="917" w:author="Rapporteur [AEM, Huawei]" w:date="2024-06-06T19:44:00Z">
        <w:r>
          <w:rPr>
            <w:noProof/>
          </w:rPr>
          <w:fldChar w:fldCharType="end"/>
        </w:r>
      </w:ins>
    </w:p>
    <w:p w14:paraId="31398B14" w14:textId="566961BF" w:rsidR="00A561DC" w:rsidRPr="00BF6DB9" w:rsidRDefault="00A561DC">
      <w:pPr>
        <w:pStyle w:val="TOC5"/>
        <w:rPr>
          <w:ins w:id="918" w:author="Rapporteur [AEM, Huawei]" w:date="2024-06-06T19:44:00Z"/>
          <w:rFonts w:asciiTheme="minorHAnsi" w:eastAsiaTheme="minorEastAsia" w:hAnsiTheme="minorHAnsi" w:cstheme="minorBidi"/>
          <w:noProof/>
          <w:sz w:val="22"/>
          <w:szCs w:val="22"/>
          <w:lang w:val="fr-FR"/>
        </w:rPr>
      </w:pPr>
      <w:ins w:id="919" w:author="Rapporteur [AEM, Huawei]" w:date="2024-06-06T19:44:00Z">
        <w:r w:rsidRPr="00BF6DB9">
          <w:rPr>
            <w:noProof/>
            <w:lang w:val="fr-FR" w:eastAsia="zh-CN"/>
          </w:rPr>
          <w:t>6.2</w:t>
        </w:r>
        <w:r w:rsidRPr="00BF6DB9">
          <w:rPr>
            <w:noProof/>
            <w:lang w:val="fr-FR"/>
          </w:rPr>
          <w:t>.6.2.13</w:t>
        </w:r>
        <w:r w:rsidRPr="00BF6DB9">
          <w:rPr>
            <w:rFonts w:asciiTheme="minorHAnsi" w:eastAsiaTheme="minorEastAsia" w:hAnsiTheme="minorHAnsi" w:cstheme="minorBidi"/>
            <w:noProof/>
            <w:sz w:val="22"/>
            <w:szCs w:val="22"/>
            <w:lang w:val="fr-FR"/>
          </w:rPr>
          <w:tab/>
        </w:r>
        <w:r w:rsidRPr="00BF6DB9">
          <w:rPr>
            <w:noProof/>
            <w:lang w:val="fr-FR"/>
          </w:rPr>
          <w:t>Type: DataDelNotif</w:t>
        </w:r>
        <w:r w:rsidRPr="00BF6DB9">
          <w:rPr>
            <w:noProof/>
            <w:lang w:val="fr-FR"/>
          </w:rPr>
          <w:tab/>
        </w:r>
        <w:r>
          <w:rPr>
            <w:noProof/>
          </w:rPr>
          <w:fldChar w:fldCharType="begin"/>
        </w:r>
        <w:r w:rsidRPr="00BF6DB9">
          <w:rPr>
            <w:noProof/>
            <w:lang w:val="fr-FR"/>
          </w:rPr>
          <w:instrText xml:space="preserve"> PAGEREF _Toc168595731 \h </w:instrText>
        </w:r>
      </w:ins>
      <w:r>
        <w:rPr>
          <w:noProof/>
        </w:rPr>
      </w:r>
      <w:r>
        <w:rPr>
          <w:noProof/>
        </w:rPr>
        <w:fldChar w:fldCharType="separate"/>
      </w:r>
      <w:ins w:id="920" w:author="Rapporteur [AEM, Huawei]" w:date="2024-06-06T19:45:00Z">
        <w:r w:rsidRPr="00BF6DB9">
          <w:rPr>
            <w:noProof/>
            <w:lang w:val="fr-FR"/>
          </w:rPr>
          <w:t>86</w:t>
        </w:r>
      </w:ins>
      <w:ins w:id="921" w:author="Rapporteur [AEM, Huawei]" w:date="2024-06-06T19:44:00Z">
        <w:r>
          <w:rPr>
            <w:noProof/>
          </w:rPr>
          <w:fldChar w:fldCharType="end"/>
        </w:r>
      </w:ins>
    </w:p>
    <w:p w14:paraId="07995855" w14:textId="09D6DE98" w:rsidR="00A561DC" w:rsidRPr="00BF6DB9" w:rsidRDefault="00A561DC">
      <w:pPr>
        <w:pStyle w:val="TOC5"/>
        <w:rPr>
          <w:ins w:id="922" w:author="Rapporteur [AEM, Huawei]" w:date="2024-06-06T19:44:00Z"/>
          <w:rFonts w:asciiTheme="minorHAnsi" w:eastAsiaTheme="minorEastAsia" w:hAnsiTheme="minorHAnsi" w:cstheme="minorBidi"/>
          <w:noProof/>
          <w:sz w:val="22"/>
          <w:szCs w:val="22"/>
          <w:lang w:val="fr-FR"/>
        </w:rPr>
      </w:pPr>
      <w:ins w:id="923" w:author="Rapporteur [AEM, Huawei]" w:date="2024-06-06T19:44:00Z">
        <w:r w:rsidRPr="00BF6DB9">
          <w:rPr>
            <w:noProof/>
            <w:lang w:val="fr-FR" w:eastAsia="zh-CN"/>
          </w:rPr>
          <w:t>6.2</w:t>
        </w:r>
        <w:r w:rsidRPr="00BF6DB9">
          <w:rPr>
            <w:noProof/>
            <w:lang w:val="fr-FR"/>
          </w:rPr>
          <w:t>.6.2.14</w:t>
        </w:r>
        <w:r w:rsidRPr="00BF6DB9">
          <w:rPr>
            <w:rFonts w:asciiTheme="minorHAnsi" w:eastAsiaTheme="minorEastAsia" w:hAnsiTheme="minorHAnsi" w:cstheme="minorBidi"/>
            <w:noProof/>
            <w:sz w:val="22"/>
            <w:szCs w:val="22"/>
            <w:lang w:val="fr-FR"/>
          </w:rPr>
          <w:tab/>
        </w:r>
        <w:r w:rsidRPr="00BF6DB9">
          <w:rPr>
            <w:noProof/>
            <w:lang w:val="fr-FR"/>
          </w:rPr>
          <w:t>Type: DataDelReq</w:t>
        </w:r>
        <w:r w:rsidRPr="00BF6DB9">
          <w:rPr>
            <w:noProof/>
            <w:lang w:val="fr-FR"/>
          </w:rPr>
          <w:tab/>
        </w:r>
        <w:r>
          <w:rPr>
            <w:noProof/>
          </w:rPr>
          <w:fldChar w:fldCharType="begin"/>
        </w:r>
        <w:r w:rsidRPr="00BF6DB9">
          <w:rPr>
            <w:noProof/>
            <w:lang w:val="fr-FR"/>
          </w:rPr>
          <w:instrText xml:space="preserve"> PAGEREF _Toc168595732 \h </w:instrText>
        </w:r>
      </w:ins>
      <w:r>
        <w:rPr>
          <w:noProof/>
        </w:rPr>
      </w:r>
      <w:r>
        <w:rPr>
          <w:noProof/>
        </w:rPr>
        <w:fldChar w:fldCharType="separate"/>
      </w:r>
      <w:ins w:id="924" w:author="Rapporteur [AEM, Huawei]" w:date="2024-06-06T19:45:00Z">
        <w:r w:rsidRPr="00BF6DB9">
          <w:rPr>
            <w:noProof/>
            <w:lang w:val="fr-FR"/>
          </w:rPr>
          <w:t>86</w:t>
        </w:r>
      </w:ins>
      <w:ins w:id="925" w:author="Rapporteur [AEM, Huawei]" w:date="2024-06-06T19:44:00Z">
        <w:r>
          <w:rPr>
            <w:noProof/>
          </w:rPr>
          <w:fldChar w:fldCharType="end"/>
        </w:r>
      </w:ins>
    </w:p>
    <w:p w14:paraId="20DE7518" w14:textId="246ADA74" w:rsidR="00A561DC" w:rsidRPr="00BF6DB9" w:rsidRDefault="00A561DC">
      <w:pPr>
        <w:pStyle w:val="TOC5"/>
        <w:rPr>
          <w:ins w:id="926" w:author="Rapporteur [AEM, Huawei]" w:date="2024-06-06T19:44:00Z"/>
          <w:rFonts w:asciiTheme="minorHAnsi" w:eastAsiaTheme="minorEastAsia" w:hAnsiTheme="minorHAnsi" w:cstheme="minorBidi"/>
          <w:noProof/>
          <w:sz w:val="22"/>
          <w:szCs w:val="22"/>
          <w:lang w:val="fr-FR"/>
        </w:rPr>
      </w:pPr>
      <w:ins w:id="927" w:author="Rapporteur [AEM, Huawei]" w:date="2024-06-06T19:44:00Z">
        <w:r w:rsidRPr="00BF6DB9">
          <w:rPr>
            <w:noProof/>
            <w:lang w:val="fr-FR" w:eastAsia="zh-CN"/>
          </w:rPr>
          <w:t>6.2</w:t>
        </w:r>
        <w:r w:rsidRPr="00BF6DB9">
          <w:rPr>
            <w:noProof/>
            <w:lang w:val="fr-FR"/>
          </w:rPr>
          <w:t>.6.2.15</w:t>
        </w:r>
        <w:r w:rsidRPr="00BF6DB9">
          <w:rPr>
            <w:rFonts w:asciiTheme="minorHAnsi" w:eastAsiaTheme="minorEastAsia" w:hAnsiTheme="minorHAnsi" w:cstheme="minorBidi"/>
            <w:noProof/>
            <w:sz w:val="22"/>
            <w:szCs w:val="22"/>
            <w:lang w:val="fr-FR"/>
          </w:rPr>
          <w:tab/>
        </w:r>
        <w:r w:rsidRPr="00BF6DB9">
          <w:rPr>
            <w:noProof/>
            <w:lang w:val="fr-FR"/>
          </w:rPr>
          <w:t>Type: DelConnEstabReq</w:t>
        </w:r>
        <w:r w:rsidRPr="00BF6DB9">
          <w:rPr>
            <w:noProof/>
            <w:lang w:val="fr-FR"/>
          </w:rPr>
          <w:tab/>
        </w:r>
        <w:r>
          <w:rPr>
            <w:noProof/>
          </w:rPr>
          <w:fldChar w:fldCharType="begin"/>
        </w:r>
        <w:r w:rsidRPr="00BF6DB9">
          <w:rPr>
            <w:noProof/>
            <w:lang w:val="fr-FR"/>
          </w:rPr>
          <w:instrText xml:space="preserve"> PAGEREF _Toc168595733 \h </w:instrText>
        </w:r>
      </w:ins>
      <w:r>
        <w:rPr>
          <w:noProof/>
        </w:rPr>
      </w:r>
      <w:r>
        <w:rPr>
          <w:noProof/>
        </w:rPr>
        <w:fldChar w:fldCharType="separate"/>
      </w:r>
      <w:ins w:id="928" w:author="Rapporteur [AEM, Huawei]" w:date="2024-06-06T19:45:00Z">
        <w:r w:rsidRPr="00BF6DB9">
          <w:rPr>
            <w:noProof/>
            <w:lang w:val="fr-FR"/>
          </w:rPr>
          <w:t>86</w:t>
        </w:r>
      </w:ins>
      <w:ins w:id="929" w:author="Rapporteur [AEM, Huawei]" w:date="2024-06-06T19:44:00Z">
        <w:r>
          <w:rPr>
            <w:noProof/>
          </w:rPr>
          <w:fldChar w:fldCharType="end"/>
        </w:r>
      </w:ins>
    </w:p>
    <w:p w14:paraId="113EE6C0" w14:textId="5DC59FF2" w:rsidR="00A561DC" w:rsidRPr="00BF6DB9" w:rsidRDefault="00A561DC">
      <w:pPr>
        <w:pStyle w:val="TOC5"/>
        <w:rPr>
          <w:ins w:id="930" w:author="Rapporteur [AEM, Huawei]" w:date="2024-06-06T19:44:00Z"/>
          <w:rFonts w:asciiTheme="minorHAnsi" w:eastAsiaTheme="minorEastAsia" w:hAnsiTheme="minorHAnsi" w:cstheme="minorBidi"/>
          <w:noProof/>
          <w:sz w:val="22"/>
          <w:szCs w:val="22"/>
          <w:lang w:val="fr-FR"/>
        </w:rPr>
      </w:pPr>
      <w:ins w:id="931" w:author="Rapporteur [AEM, Huawei]" w:date="2024-06-06T19:44:00Z">
        <w:r w:rsidRPr="00BF6DB9">
          <w:rPr>
            <w:noProof/>
            <w:lang w:val="fr-FR" w:eastAsia="zh-CN"/>
          </w:rPr>
          <w:t>6.2</w:t>
        </w:r>
        <w:r w:rsidRPr="00BF6DB9">
          <w:rPr>
            <w:noProof/>
            <w:lang w:val="fr-FR"/>
          </w:rPr>
          <w:t>.6.2.16</w:t>
        </w:r>
        <w:r w:rsidRPr="00BF6DB9">
          <w:rPr>
            <w:rFonts w:asciiTheme="minorHAnsi" w:eastAsiaTheme="minorEastAsia" w:hAnsiTheme="minorHAnsi" w:cstheme="minorBidi"/>
            <w:noProof/>
            <w:sz w:val="22"/>
            <w:szCs w:val="22"/>
            <w:lang w:val="fr-FR"/>
          </w:rPr>
          <w:tab/>
        </w:r>
        <w:r w:rsidRPr="00BF6DB9">
          <w:rPr>
            <w:noProof/>
            <w:lang w:val="fr-FR"/>
          </w:rPr>
          <w:t>Type: DelConnEstabResp</w:t>
        </w:r>
        <w:r w:rsidRPr="00BF6DB9">
          <w:rPr>
            <w:noProof/>
            <w:lang w:val="fr-FR"/>
          </w:rPr>
          <w:tab/>
        </w:r>
        <w:r>
          <w:rPr>
            <w:noProof/>
          </w:rPr>
          <w:fldChar w:fldCharType="begin"/>
        </w:r>
        <w:r w:rsidRPr="00BF6DB9">
          <w:rPr>
            <w:noProof/>
            <w:lang w:val="fr-FR"/>
          </w:rPr>
          <w:instrText xml:space="preserve"> PAGEREF _Toc168595734 \h </w:instrText>
        </w:r>
      </w:ins>
      <w:r>
        <w:rPr>
          <w:noProof/>
        </w:rPr>
      </w:r>
      <w:r>
        <w:rPr>
          <w:noProof/>
        </w:rPr>
        <w:fldChar w:fldCharType="separate"/>
      </w:r>
      <w:ins w:id="932" w:author="Rapporteur [AEM, Huawei]" w:date="2024-06-06T19:45:00Z">
        <w:r w:rsidRPr="00BF6DB9">
          <w:rPr>
            <w:noProof/>
            <w:lang w:val="fr-FR"/>
          </w:rPr>
          <w:t>87</w:t>
        </w:r>
      </w:ins>
      <w:ins w:id="933" w:author="Rapporteur [AEM, Huawei]" w:date="2024-06-06T19:44:00Z">
        <w:r>
          <w:rPr>
            <w:noProof/>
          </w:rPr>
          <w:fldChar w:fldCharType="end"/>
        </w:r>
      </w:ins>
    </w:p>
    <w:p w14:paraId="3526FCBD" w14:textId="26325E74" w:rsidR="00A561DC" w:rsidRPr="00BF6DB9" w:rsidRDefault="00A561DC">
      <w:pPr>
        <w:pStyle w:val="TOC4"/>
        <w:rPr>
          <w:ins w:id="934" w:author="Rapporteur [AEM, Huawei]" w:date="2024-06-06T19:44:00Z"/>
          <w:rFonts w:asciiTheme="minorHAnsi" w:eastAsiaTheme="minorEastAsia" w:hAnsiTheme="minorHAnsi" w:cstheme="minorBidi"/>
          <w:noProof/>
          <w:sz w:val="22"/>
          <w:szCs w:val="22"/>
          <w:lang w:val="fr-FR"/>
        </w:rPr>
      </w:pPr>
      <w:ins w:id="935" w:author="Rapporteur [AEM, Huawei]" w:date="2024-06-06T19:44:00Z">
        <w:r w:rsidRPr="00BF6DB9">
          <w:rPr>
            <w:noProof/>
            <w:lang w:val="fr-FR" w:eastAsia="zh-CN"/>
          </w:rPr>
          <w:t>6.2</w:t>
        </w:r>
        <w:r w:rsidRPr="00BF6DB9">
          <w:rPr>
            <w:noProof/>
            <w:lang w:val="fr-FR"/>
          </w:rPr>
          <w:t>.6.3</w:t>
        </w:r>
        <w:r w:rsidRPr="00BF6DB9">
          <w:rPr>
            <w:rFonts w:asciiTheme="minorHAnsi" w:eastAsiaTheme="minorEastAsia" w:hAnsiTheme="minorHAnsi" w:cstheme="minorBidi"/>
            <w:noProof/>
            <w:sz w:val="22"/>
            <w:szCs w:val="22"/>
            <w:lang w:val="fr-FR"/>
          </w:rPr>
          <w:tab/>
        </w:r>
        <w:r w:rsidRPr="00BF6DB9">
          <w:rPr>
            <w:noProof/>
            <w:lang w:val="fr-FR"/>
          </w:rPr>
          <w:t>Simple data types and enumerations</w:t>
        </w:r>
        <w:r w:rsidRPr="00BF6DB9">
          <w:rPr>
            <w:noProof/>
            <w:lang w:val="fr-FR"/>
          </w:rPr>
          <w:tab/>
        </w:r>
        <w:r>
          <w:rPr>
            <w:noProof/>
          </w:rPr>
          <w:fldChar w:fldCharType="begin"/>
        </w:r>
        <w:r w:rsidRPr="00BF6DB9">
          <w:rPr>
            <w:noProof/>
            <w:lang w:val="fr-FR"/>
          </w:rPr>
          <w:instrText xml:space="preserve"> PAGEREF _Toc168595735 \h </w:instrText>
        </w:r>
      </w:ins>
      <w:r>
        <w:rPr>
          <w:noProof/>
        </w:rPr>
      </w:r>
      <w:r>
        <w:rPr>
          <w:noProof/>
        </w:rPr>
        <w:fldChar w:fldCharType="separate"/>
      </w:r>
      <w:ins w:id="936" w:author="Rapporteur [AEM, Huawei]" w:date="2024-06-06T19:45:00Z">
        <w:r w:rsidRPr="00BF6DB9">
          <w:rPr>
            <w:noProof/>
            <w:lang w:val="fr-FR"/>
          </w:rPr>
          <w:t>87</w:t>
        </w:r>
      </w:ins>
      <w:ins w:id="937" w:author="Rapporteur [AEM, Huawei]" w:date="2024-06-06T19:44:00Z">
        <w:r>
          <w:rPr>
            <w:noProof/>
          </w:rPr>
          <w:fldChar w:fldCharType="end"/>
        </w:r>
      </w:ins>
    </w:p>
    <w:p w14:paraId="33BA9FD9" w14:textId="52DDC316" w:rsidR="00A561DC" w:rsidRPr="00BF6DB9" w:rsidRDefault="00A561DC">
      <w:pPr>
        <w:pStyle w:val="TOC5"/>
        <w:rPr>
          <w:ins w:id="938" w:author="Rapporteur [AEM, Huawei]" w:date="2024-06-06T19:44:00Z"/>
          <w:rFonts w:asciiTheme="minorHAnsi" w:eastAsiaTheme="minorEastAsia" w:hAnsiTheme="minorHAnsi" w:cstheme="minorBidi"/>
          <w:noProof/>
          <w:sz w:val="22"/>
          <w:szCs w:val="22"/>
          <w:lang w:val="fr-FR"/>
        </w:rPr>
      </w:pPr>
      <w:ins w:id="939" w:author="Rapporteur [AEM, Huawei]" w:date="2024-06-06T19:44:00Z">
        <w:r w:rsidRPr="00BF6DB9">
          <w:rPr>
            <w:noProof/>
            <w:lang w:val="fr-FR" w:eastAsia="zh-CN"/>
          </w:rPr>
          <w:t>6.2</w:t>
        </w:r>
        <w:r w:rsidRPr="00BF6DB9">
          <w:rPr>
            <w:noProof/>
            <w:lang w:val="fr-FR"/>
          </w:rPr>
          <w:t>.6.3.1</w:t>
        </w:r>
        <w:r w:rsidRPr="00BF6DB9">
          <w:rPr>
            <w:rFonts w:asciiTheme="minorHAnsi" w:eastAsiaTheme="minorEastAsia" w:hAnsiTheme="minorHAnsi" w:cstheme="minorBidi"/>
            <w:noProof/>
            <w:sz w:val="22"/>
            <w:szCs w:val="22"/>
            <w:lang w:val="fr-FR"/>
          </w:rPr>
          <w:tab/>
        </w:r>
        <w:r w:rsidRPr="00BF6DB9">
          <w:rPr>
            <w:noProof/>
            <w:lang w:val="fr-FR"/>
          </w:rPr>
          <w:t>Introduction</w:t>
        </w:r>
        <w:r w:rsidRPr="00BF6DB9">
          <w:rPr>
            <w:noProof/>
            <w:lang w:val="fr-FR"/>
          </w:rPr>
          <w:tab/>
        </w:r>
        <w:r>
          <w:rPr>
            <w:noProof/>
          </w:rPr>
          <w:fldChar w:fldCharType="begin"/>
        </w:r>
        <w:r w:rsidRPr="00BF6DB9">
          <w:rPr>
            <w:noProof/>
            <w:lang w:val="fr-FR"/>
          </w:rPr>
          <w:instrText xml:space="preserve"> PAGEREF _Toc168595736 \h </w:instrText>
        </w:r>
      </w:ins>
      <w:r>
        <w:rPr>
          <w:noProof/>
        </w:rPr>
      </w:r>
      <w:r>
        <w:rPr>
          <w:noProof/>
        </w:rPr>
        <w:fldChar w:fldCharType="separate"/>
      </w:r>
      <w:ins w:id="940" w:author="Rapporteur [AEM, Huawei]" w:date="2024-06-06T19:45:00Z">
        <w:r w:rsidRPr="00BF6DB9">
          <w:rPr>
            <w:noProof/>
            <w:lang w:val="fr-FR"/>
          </w:rPr>
          <w:t>87</w:t>
        </w:r>
      </w:ins>
      <w:ins w:id="941" w:author="Rapporteur [AEM, Huawei]" w:date="2024-06-06T19:44:00Z">
        <w:r>
          <w:rPr>
            <w:noProof/>
          </w:rPr>
          <w:fldChar w:fldCharType="end"/>
        </w:r>
      </w:ins>
    </w:p>
    <w:p w14:paraId="199322B9" w14:textId="3727F9D9" w:rsidR="00A561DC" w:rsidRDefault="00A561DC">
      <w:pPr>
        <w:pStyle w:val="TOC5"/>
        <w:rPr>
          <w:ins w:id="942" w:author="Rapporteur [AEM, Huawei]" w:date="2024-06-06T19:44:00Z"/>
          <w:rFonts w:asciiTheme="minorHAnsi" w:eastAsiaTheme="minorEastAsia" w:hAnsiTheme="minorHAnsi" w:cstheme="minorBidi"/>
          <w:noProof/>
          <w:sz w:val="22"/>
          <w:szCs w:val="22"/>
          <w:lang w:val="en-US"/>
        </w:rPr>
      </w:pPr>
      <w:ins w:id="943" w:author="Rapporteur [AEM, Huawei]" w:date="2024-06-06T19:44: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_Toc168595737 \h </w:instrText>
        </w:r>
      </w:ins>
      <w:r>
        <w:rPr>
          <w:noProof/>
        </w:rPr>
      </w:r>
      <w:r>
        <w:rPr>
          <w:noProof/>
        </w:rPr>
        <w:fldChar w:fldCharType="separate"/>
      </w:r>
      <w:ins w:id="944" w:author="Rapporteur [AEM, Huawei]" w:date="2024-06-06T19:45:00Z">
        <w:r>
          <w:rPr>
            <w:noProof/>
          </w:rPr>
          <w:t>87</w:t>
        </w:r>
      </w:ins>
      <w:ins w:id="945" w:author="Rapporteur [AEM, Huawei]" w:date="2024-06-06T19:44:00Z">
        <w:r>
          <w:rPr>
            <w:noProof/>
          </w:rPr>
          <w:fldChar w:fldCharType="end"/>
        </w:r>
      </w:ins>
    </w:p>
    <w:p w14:paraId="3CA7D359" w14:textId="15F8E98A" w:rsidR="00A561DC" w:rsidRDefault="00A561DC">
      <w:pPr>
        <w:pStyle w:val="TOC5"/>
        <w:rPr>
          <w:ins w:id="946" w:author="Rapporteur [AEM, Huawei]" w:date="2024-06-06T19:44:00Z"/>
          <w:rFonts w:asciiTheme="minorHAnsi" w:eastAsiaTheme="minorEastAsia" w:hAnsiTheme="minorHAnsi" w:cstheme="minorBidi"/>
          <w:noProof/>
          <w:sz w:val="22"/>
          <w:szCs w:val="22"/>
          <w:lang w:val="en-US"/>
        </w:rPr>
      </w:pPr>
      <w:ins w:id="947" w:author="Rapporteur [AEM, Huawei]" w:date="2024-06-06T19:44: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_Toc168595738 \h </w:instrText>
        </w:r>
      </w:ins>
      <w:r>
        <w:rPr>
          <w:noProof/>
        </w:rPr>
      </w:r>
      <w:r>
        <w:rPr>
          <w:noProof/>
        </w:rPr>
        <w:fldChar w:fldCharType="separate"/>
      </w:r>
      <w:ins w:id="948" w:author="Rapporteur [AEM, Huawei]" w:date="2024-06-06T19:45:00Z">
        <w:r>
          <w:rPr>
            <w:noProof/>
          </w:rPr>
          <w:t>87</w:t>
        </w:r>
      </w:ins>
      <w:ins w:id="949" w:author="Rapporteur [AEM, Huawei]" w:date="2024-06-06T19:44:00Z">
        <w:r>
          <w:rPr>
            <w:noProof/>
          </w:rPr>
          <w:fldChar w:fldCharType="end"/>
        </w:r>
      </w:ins>
    </w:p>
    <w:p w14:paraId="0D63C365" w14:textId="67290D6F" w:rsidR="00A561DC" w:rsidRDefault="00A561DC">
      <w:pPr>
        <w:pStyle w:val="TOC5"/>
        <w:rPr>
          <w:ins w:id="950" w:author="Rapporteur [AEM, Huawei]" w:date="2024-06-06T19:44:00Z"/>
          <w:rFonts w:asciiTheme="minorHAnsi" w:eastAsiaTheme="minorEastAsia" w:hAnsiTheme="minorHAnsi" w:cstheme="minorBidi"/>
          <w:noProof/>
          <w:sz w:val="22"/>
          <w:szCs w:val="22"/>
          <w:lang w:val="en-US"/>
        </w:rPr>
      </w:pPr>
      <w:ins w:id="951" w:author="Rapporteur [AEM, Huawei]" w:date="2024-06-06T19:44:00Z">
        <w:r>
          <w:rPr>
            <w:noProof/>
            <w:lang w:eastAsia="zh-CN"/>
          </w:rPr>
          <w:lastRenderedPageBreak/>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_Toc168595739 \h </w:instrText>
        </w:r>
      </w:ins>
      <w:r>
        <w:rPr>
          <w:noProof/>
        </w:rPr>
      </w:r>
      <w:r>
        <w:rPr>
          <w:noProof/>
        </w:rPr>
        <w:fldChar w:fldCharType="separate"/>
      </w:r>
      <w:ins w:id="952" w:author="Rapporteur [AEM, Huawei]" w:date="2024-06-06T19:45:00Z">
        <w:r>
          <w:rPr>
            <w:noProof/>
          </w:rPr>
          <w:t>87</w:t>
        </w:r>
      </w:ins>
      <w:ins w:id="953" w:author="Rapporteur [AEM, Huawei]" w:date="2024-06-06T19:44:00Z">
        <w:r>
          <w:rPr>
            <w:noProof/>
          </w:rPr>
          <w:fldChar w:fldCharType="end"/>
        </w:r>
      </w:ins>
    </w:p>
    <w:p w14:paraId="474BA6CC" w14:textId="0301AC35" w:rsidR="00A561DC" w:rsidRDefault="00A561DC">
      <w:pPr>
        <w:pStyle w:val="TOC5"/>
        <w:rPr>
          <w:ins w:id="954" w:author="Rapporteur [AEM, Huawei]" w:date="2024-06-06T19:44:00Z"/>
          <w:rFonts w:asciiTheme="minorHAnsi" w:eastAsiaTheme="minorEastAsia" w:hAnsiTheme="minorHAnsi" w:cstheme="minorBidi"/>
          <w:noProof/>
          <w:sz w:val="22"/>
          <w:szCs w:val="22"/>
          <w:lang w:val="en-US"/>
        </w:rPr>
      </w:pPr>
      <w:ins w:id="955" w:author="Rapporteur [AEM, Huawei]" w:date="2024-06-06T19:44: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_Toc168595740 \h </w:instrText>
        </w:r>
      </w:ins>
      <w:r>
        <w:rPr>
          <w:noProof/>
        </w:rPr>
      </w:r>
      <w:r>
        <w:rPr>
          <w:noProof/>
        </w:rPr>
        <w:fldChar w:fldCharType="separate"/>
      </w:r>
      <w:ins w:id="956" w:author="Rapporteur [AEM, Huawei]" w:date="2024-06-06T19:45:00Z">
        <w:r>
          <w:rPr>
            <w:noProof/>
          </w:rPr>
          <w:t>88</w:t>
        </w:r>
      </w:ins>
      <w:ins w:id="957" w:author="Rapporteur [AEM, Huawei]" w:date="2024-06-06T19:44:00Z">
        <w:r>
          <w:rPr>
            <w:noProof/>
          </w:rPr>
          <w:fldChar w:fldCharType="end"/>
        </w:r>
      </w:ins>
    </w:p>
    <w:p w14:paraId="3C4AC749" w14:textId="749D9560" w:rsidR="00A561DC" w:rsidRDefault="00A561DC">
      <w:pPr>
        <w:pStyle w:val="TOC4"/>
        <w:rPr>
          <w:ins w:id="958" w:author="Rapporteur [AEM, Huawei]" w:date="2024-06-06T19:44:00Z"/>
          <w:rFonts w:asciiTheme="minorHAnsi" w:eastAsiaTheme="minorEastAsia" w:hAnsiTheme="minorHAnsi" w:cstheme="minorBidi"/>
          <w:noProof/>
          <w:sz w:val="22"/>
          <w:szCs w:val="22"/>
          <w:lang w:val="en-US"/>
        </w:rPr>
      </w:pPr>
      <w:ins w:id="959" w:author="Rapporteur [AEM, Huawei]" w:date="2024-06-06T19:44:00Z">
        <w:r>
          <w:rPr>
            <w:noProof/>
            <w:lang w:eastAsia="zh-CN"/>
          </w:rPr>
          <w:t>6.2</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_Toc168595741 \h </w:instrText>
        </w:r>
      </w:ins>
      <w:r>
        <w:rPr>
          <w:noProof/>
        </w:rPr>
      </w:r>
      <w:r>
        <w:rPr>
          <w:noProof/>
        </w:rPr>
        <w:fldChar w:fldCharType="separate"/>
      </w:r>
      <w:ins w:id="960" w:author="Rapporteur [AEM, Huawei]" w:date="2024-06-06T19:45:00Z">
        <w:r>
          <w:rPr>
            <w:noProof/>
          </w:rPr>
          <w:t>88</w:t>
        </w:r>
      </w:ins>
      <w:ins w:id="961" w:author="Rapporteur [AEM, Huawei]" w:date="2024-06-06T19:44:00Z">
        <w:r>
          <w:rPr>
            <w:noProof/>
          </w:rPr>
          <w:fldChar w:fldCharType="end"/>
        </w:r>
      </w:ins>
    </w:p>
    <w:p w14:paraId="1BCC19EF" w14:textId="7C974AE0" w:rsidR="00A561DC" w:rsidRDefault="00A561DC">
      <w:pPr>
        <w:pStyle w:val="TOC5"/>
        <w:rPr>
          <w:ins w:id="962" w:author="Rapporteur [AEM, Huawei]" w:date="2024-06-06T19:44:00Z"/>
          <w:rFonts w:asciiTheme="minorHAnsi" w:eastAsiaTheme="minorEastAsia" w:hAnsiTheme="minorHAnsi" w:cstheme="minorBidi"/>
          <w:noProof/>
          <w:sz w:val="22"/>
          <w:szCs w:val="22"/>
          <w:lang w:val="en-US"/>
        </w:rPr>
      </w:pPr>
      <w:ins w:id="963" w:author="Rapporteur [AEM, Huawei]" w:date="2024-06-06T19:44:00Z">
        <w:r>
          <w:rPr>
            <w:noProof/>
            <w:lang w:eastAsia="zh-CN"/>
          </w:rPr>
          <w:t>6.2</w:t>
        </w:r>
        <w:r w:rsidRPr="005B39F7">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_Toc168595742 \h </w:instrText>
        </w:r>
      </w:ins>
      <w:r>
        <w:rPr>
          <w:noProof/>
        </w:rPr>
      </w:r>
      <w:r>
        <w:rPr>
          <w:noProof/>
        </w:rPr>
        <w:fldChar w:fldCharType="separate"/>
      </w:r>
      <w:ins w:id="964" w:author="Rapporteur [AEM, Huawei]" w:date="2024-06-06T19:45:00Z">
        <w:r>
          <w:rPr>
            <w:noProof/>
          </w:rPr>
          <w:t>88</w:t>
        </w:r>
      </w:ins>
      <w:ins w:id="965" w:author="Rapporteur [AEM, Huawei]" w:date="2024-06-06T19:44:00Z">
        <w:r>
          <w:rPr>
            <w:noProof/>
          </w:rPr>
          <w:fldChar w:fldCharType="end"/>
        </w:r>
      </w:ins>
    </w:p>
    <w:p w14:paraId="000B9436" w14:textId="056E231D" w:rsidR="00A561DC" w:rsidRDefault="00A561DC">
      <w:pPr>
        <w:pStyle w:val="TOC4"/>
        <w:rPr>
          <w:ins w:id="966" w:author="Rapporteur [AEM, Huawei]" w:date="2024-06-06T19:44:00Z"/>
          <w:rFonts w:asciiTheme="minorHAnsi" w:eastAsiaTheme="minorEastAsia" w:hAnsiTheme="minorHAnsi" w:cstheme="minorBidi"/>
          <w:noProof/>
          <w:sz w:val="22"/>
          <w:szCs w:val="22"/>
          <w:lang w:val="en-US"/>
        </w:rPr>
      </w:pPr>
      <w:ins w:id="967" w:author="Rapporteur [AEM, Huawei]" w:date="2024-06-06T19:44: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_Toc168595743 \h </w:instrText>
        </w:r>
      </w:ins>
      <w:r>
        <w:rPr>
          <w:noProof/>
        </w:rPr>
      </w:r>
      <w:r>
        <w:rPr>
          <w:noProof/>
        </w:rPr>
        <w:fldChar w:fldCharType="separate"/>
      </w:r>
      <w:ins w:id="968" w:author="Rapporteur [AEM, Huawei]" w:date="2024-06-06T19:45:00Z">
        <w:r>
          <w:rPr>
            <w:noProof/>
          </w:rPr>
          <w:t>88</w:t>
        </w:r>
      </w:ins>
      <w:ins w:id="969" w:author="Rapporteur [AEM, Huawei]" w:date="2024-06-06T19:44:00Z">
        <w:r>
          <w:rPr>
            <w:noProof/>
          </w:rPr>
          <w:fldChar w:fldCharType="end"/>
        </w:r>
      </w:ins>
    </w:p>
    <w:p w14:paraId="57417970" w14:textId="5E04BC21" w:rsidR="00A561DC" w:rsidRDefault="00A561DC">
      <w:pPr>
        <w:pStyle w:val="TOC5"/>
        <w:rPr>
          <w:ins w:id="970" w:author="Rapporteur [AEM, Huawei]" w:date="2024-06-06T19:44:00Z"/>
          <w:rFonts w:asciiTheme="minorHAnsi" w:eastAsiaTheme="minorEastAsia" w:hAnsiTheme="minorHAnsi" w:cstheme="minorBidi"/>
          <w:noProof/>
          <w:sz w:val="22"/>
          <w:szCs w:val="22"/>
          <w:lang w:val="en-US"/>
        </w:rPr>
      </w:pPr>
      <w:ins w:id="971" w:author="Rapporteur [AEM, Huawei]" w:date="2024-06-06T19:44: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_Toc168595744 \h </w:instrText>
        </w:r>
      </w:ins>
      <w:r>
        <w:rPr>
          <w:noProof/>
        </w:rPr>
      </w:r>
      <w:r>
        <w:rPr>
          <w:noProof/>
        </w:rPr>
        <w:fldChar w:fldCharType="separate"/>
      </w:r>
      <w:ins w:id="972" w:author="Rapporteur [AEM, Huawei]" w:date="2024-06-06T19:45:00Z">
        <w:r>
          <w:rPr>
            <w:noProof/>
          </w:rPr>
          <w:t>88</w:t>
        </w:r>
      </w:ins>
      <w:ins w:id="973" w:author="Rapporteur [AEM, Huawei]" w:date="2024-06-06T19:44:00Z">
        <w:r>
          <w:rPr>
            <w:noProof/>
          </w:rPr>
          <w:fldChar w:fldCharType="end"/>
        </w:r>
      </w:ins>
    </w:p>
    <w:p w14:paraId="05DCA2C5" w14:textId="2AF6DEC6" w:rsidR="00A561DC" w:rsidRDefault="00A561DC">
      <w:pPr>
        <w:pStyle w:val="TOC3"/>
        <w:rPr>
          <w:ins w:id="974" w:author="Rapporteur [AEM, Huawei]" w:date="2024-06-06T19:44:00Z"/>
          <w:rFonts w:asciiTheme="minorHAnsi" w:eastAsiaTheme="minorEastAsia" w:hAnsiTheme="minorHAnsi" w:cstheme="minorBidi"/>
          <w:noProof/>
          <w:sz w:val="22"/>
          <w:szCs w:val="22"/>
          <w:lang w:val="en-US"/>
        </w:rPr>
      </w:pPr>
      <w:ins w:id="975" w:author="Rapporteur [AEM, Huawei]" w:date="2024-06-06T19:44: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_Toc168595745 \h </w:instrText>
        </w:r>
      </w:ins>
      <w:r>
        <w:rPr>
          <w:noProof/>
        </w:rPr>
      </w:r>
      <w:r>
        <w:rPr>
          <w:noProof/>
        </w:rPr>
        <w:fldChar w:fldCharType="separate"/>
      </w:r>
      <w:ins w:id="976" w:author="Rapporteur [AEM, Huawei]" w:date="2024-06-06T19:45:00Z">
        <w:r>
          <w:rPr>
            <w:noProof/>
          </w:rPr>
          <w:t>88</w:t>
        </w:r>
      </w:ins>
      <w:ins w:id="977" w:author="Rapporteur [AEM, Huawei]" w:date="2024-06-06T19:44:00Z">
        <w:r>
          <w:rPr>
            <w:noProof/>
          </w:rPr>
          <w:fldChar w:fldCharType="end"/>
        </w:r>
      </w:ins>
    </w:p>
    <w:p w14:paraId="7C5D21F3" w14:textId="3760D81F" w:rsidR="00A561DC" w:rsidRDefault="00A561DC">
      <w:pPr>
        <w:pStyle w:val="TOC4"/>
        <w:rPr>
          <w:ins w:id="978" w:author="Rapporteur [AEM, Huawei]" w:date="2024-06-06T19:44:00Z"/>
          <w:rFonts w:asciiTheme="minorHAnsi" w:eastAsiaTheme="minorEastAsia" w:hAnsiTheme="minorHAnsi" w:cstheme="minorBidi"/>
          <w:noProof/>
          <w:sz w:val="22"/>
          <w:szCs w:val="22"/>
          <w:lang w:val="en-US"/>
        </w:rPr>
      </w:pPr>
      <w:ins w:id="979" w:author="Rapporteur [AEM, Huawei]" w:date="2024-06-06T19:44: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_Toc168595746 \h </w:instrText>
        </w:r>
      </w:ins>
      <w:r>
        <w:rPr>
          <w:noProof/>
        </w:rPr>
      </w:r>
      <w:r>
        <w:rPr>
          <w:noProof/>
        </w:rPr>
        <w:fldChar w:fldCharType="separate"/>
      </w:r>
      <w:ins w:id="980" w:author="Rapporteur [AEM, Huawei]" w:date="2024-06-06T19:45:00Z">
        <w:r>
          <w:rPr>
            <w:noProof/>
          </w:rPr>
          <w:t>88</w:t>
        </w:r>
      </w:ins>
      <w:ins w:id="981" w:author="Rapporteur [AEM, Huawei]" w:date="2024-06-06T19:44:00Z">
        <w:r>
          <w:rPr>
            <w:noProof/>
          </w:rPr>
          <w:fldChar w:fldCharType="end"/>
        </w:r>
      </w:ins>
    </w:p>
    <w:p w14:paraId="1BEC64EF" w14:textId="1246A41F" w:rsidR="00A561DC" w:rsidRDefault="00A561DC">
      <w:pPr>
        <w:pStyle w:val="TOC4"/>
        <w:rPr>
          <w:ins w:id="982" w:author="Rapporteur [AEM, Huawei]" w:date="2024-06-06T19:44:00Z"/>
          <w:rFonts w:asciiTheme="minorHAnsi" w:eastAsiaTheme="minorEastAsia" w:hAnsiTheme="minorHAnsi" w:cstheme="minorBidi"/>
          <w:noProof/>
          <w:sz w:val="22"/>
          <w:szCs w:val="22"/>
          <w:lang w:val="en-US"/>
        </w:rPr>
      </w:pPr>
      <w:ins w:id="983" w:author="Rapporteur [AEM, Huawei]" w:date="2024-06-06T19:44: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_Toc168595747 \h </w:instrText>
        </w:r>
      </w:ins>
      <w:r>
        <w:rPr>
          <w:noProof/>
        </w:rPr>
      </w:r>
      <w:r>
        <w:rPr>
          <w:noProof/>
        </w:rPr>
        <w:fldChar w:fldCharType="separate"/>
      </w:r>
      <w:ins w:id="984" w:author="Rapporteur [AEM, Huawei]" w:date="2024-06-06T19:45:00Z">
        <w:r>
          <w:rPr>
            <w:noProof/>
          </w:rPr>
          <w:t>88</w:t>
        </w:r>
      </w:ins>
      <w:ins w:id="985" w:author="Rapporteur [AEM, Huawei]" w:date="2024-06-06T19:44:00Z">
        <w:r>
          <w:rPr>
            <w:noProof/>
          </w:rPr>
          <w:fldChar w:fldCharType="end"/>
        </w:r>
      </w:ins>
    </w:p>
    <w:p w14:paraId="56E8EFD4" w14:textId="39506272" w:rsidR="00A561DC" w:rsidRDefault="00A561DC">
      <w:pPr>
        <w:pStyle w:val="TOC4"/>
        <w:rPr>
          <w:ins w:id="986" w:author="Rapporteur [AEM, Huawei]" w:date="2024-06-06T19:44:00Z"/>
          <w:rFonts w:asciiTheme="minorHAnsi" w:eastAsiaTheme="minorEastAsia" w:hAnsiTheme="minorHAnsi" w:cstheme="minorBidi"/>
          <w:noProof/>
          <w:sz w:val="22"/>
          <w:szCs w:val="22"/>
          <w:lang w:val="en-US"/>
        </w:rPr>
      </w:pPr>
      <w:ins w:id="987" w:author="Rapporteur [AEM, Huawei]" w:date="2024-06-06T19:44: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_Toc168595748 \h </w:instrText>
        </w:r>
      </w:ins>
      <w:r>
        <w:rPr>
          <w:noProof/>
        </w:rPr>
      </w:r>
      <w:r>
        <w:rPr>
          <w:noProof/>
        </w:rPr>
        <w:fldChar w:fldCharType="separate"/>
      </w:r>
      <w:ins w:id="988" w:author="Rapporteur [AEM, Huawei]" w:date="2024-06-06T19:45:00Z">
        <w:r>
          <w:rPr>
            <w:noProof/>
          </w:rPr>
          <w:t>88</w:t>
        </w:r>
      </w:ins>
      <w:ins w:id="989" w:author="Rapporteur [AEM, Huawei]" w:date="2024-06-06T19:44:00Z">
        <w:r>
          <w:rPr>
            <w:noProof/>
          </w:rPr>
          <w:fldChar w:fldCharType="end"/>
        </w:r>
      </w:ins>
    </w:p>
    <w:p w14:paraId="41456B09" w14:textId="724E85B9" w:rsidR="00A561DC" w:rsidRDefault="00A561DC">
      <w:pPr>
        <w:pStyle w:val="TOC3"/>
        <w:rPr>
          <w:ins w:id="990" w:author="Rapporteur [AEM, Huawei]" w:date="2024-06-06T19:44:00Z"/>
          <w:rFonts w:asciiTheme="minorHAnsi" w:eastAsiaTheme="minorEastAsia" w:hAnsiTheme="minorHAnsi" w:cstheme="minorBidi"/>
          <w:noProof/>
          <w:sz w:val="22"/>
          <w:szCs w:val="22"/>
          <w:lang w:val="en-US"/>
        </w:rPr>
      </w:pPr>
      <w:ins w:id="991" w:author="Rapporteur [AEM, Huawei]" w:date="2024-06-06T19:44: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_Toc168595749 \h </w:instrText>
        </w:r>
      </w:ins>
      <w:r>
        <w:rPr>
          <w:noProof/>
        </w:rPr>
      </w:r>
      <w:r>
        <w:rPr>
          <w:noProof/>
        </w:rPr>
        <w:fldChar w:fldCharType="separate"/>
      </w:r>
      <w:ins w:id="992" w:author="Rapporteur [AEM, Huawei]" w:date="2024-06-06T19:45:00Z">
        <w:r>
          <w:rPr>
            <w:noProof/>
          </w:rPr>
          <w:t>89</w:t>
        </w:r>
      </w:ins>
      <w:ins w:id="993" w:author="Rapporteur [AEM, Huawei]" w:date="2024-06-06T19:44:00Z">
        <w:r>
          <w:rPr>
            <w:noProof/>
          </w:rPr>
          <w:fldChar w:fldCharType="end"/>
        </w:r>
      </w:ins>
    </w:p>
    <w:p w14:paraId="1F281C00" w14:textId="408C7055" w:rsidR="00A561DC" w:rsidRDefault="00A561DC">
      <w:pPr>
        <w:pStyle w:val="TOC3"/>
        <w:rPr>
          <w:ins w:id="994" w:author="Rapporteur [AEM, Huawei]" w:date="2024-06-06T19:44:00Z"/>
          <w:rFonts w:asciiTheme="minorHAnsi" w:eastAsiaTheme="minorEastAsia" w:hAnsiTheme="minorHAnsi" w:cstheme="minorBidi"/>
          <w:noProof/>
          <w:sz w:val="22"/>
          <w:szCs w:val="22"/>
          <w:lang w:val="en-US"/>
        </w:rPr>
      </w:pPr>
      <w:ins w:id="995" w:author="Rapporteur [AEM, Huawei]" w:date="2024-06-06T19:44: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_Toc168595750 \h </w:instrText>
        </w:r>
      </w:ins>
      <w:r>
        <w:rPr>
          <w:noProof/>
        </w:rPr>
      </w:r>
      <w:r>
        <w:rPr>
          <w:noProof/>
        </w:rPr>
        <w:fldChar w:fldCharType="separate"/>
      </w:r>
      <w:ins w:id="996" w:author="Rapporteur [AEM, Huawei]" w:date="2024-06-06T19:45:00Z">
        <w:r>
          <w:rPr>
            <w:noProof/>
          </w:rPr>
          <w:t>89</w:t>
        </w:r>
      </w:ins>
      <w:ins w:id="997" w:author="Rapporteur [AEM, Huawei]" w:date="2024-06-06T19:44:00Z">
        <w:r>
          <w:rPr>
            <w:noProof/>
          </w:rPr>
          <w:fldChar w:fldCharType="end"/>
        </w:r>
      </w:ins>
    </w:p>
    <w:p w14:paraId="60C6FCC5" w14:textId="29079C2A" w:rsidR="00A561DC" w:rsidRDefault="00A561DC">
      <w:pPr>
        <w:pStyle w:val="TOC2"/>
        <w:rPr>
          <w:ins w:id="998" w:author="Rapporteur [AEM, Huawei]" w:date="2024-06-06T19:44:00Z"/>
          <w:rFonts w:asciiTheme="minorHAnsi" w:eastAsiaTheme="minorEastAsia" w:hAnsiTheme="minorHAnsi" w:cstheme="minorBidi"/>
          <w:noProof/>
          <w:sz w:val="22"/>
          <w:szCs w:val="22"/>
          <w:lang w:val="en-US"/>
        </w:rPr>
      </w:pPr>
      <w:ins w:id="999" w:author="Rapporteur [AEM, Huawei]" w:date="2024-06-06T19:44:00Z">
        <w:r>
          <w:rPr>
            <w:noProof/>
          </w:rPr>
          <w:t>6.3</w:t>
        </w:r>
        <w:r>
          <w:rPr>
            <w:rFonts w:asciiTheme="minorHAnsi" w:eastAsiaTheme="minorEastAsia" w:hAnsiTheme="minorHAnsi" w:cstheme="minorBidi"/>
            <w:noProof/>
            <w:sz w:val="22"/>
            <w:szCs w:val="22"/>
            <w:lang w:val="en-US"/>
          </w:rPr>
          <w:tab/>
        </w:r>
        <w:r w:rsidRPr="005B39F7">
          <w:rPr>
            <w:noProof/>
            <w:lang w:val="en-US"/>
          </w:rPr>
          <w:t>SDD_DDContext</w:t>
        </w:r>
        <w:r>
          <w:rPr>
            <w:noProof/>
          </w:rPr>
          <w:t xml:space="preserve"> Service API</w:t>
        </w:r>
        <w:r>
          <w:rPr>
            <w:noProof/>
          </w:rPr>
          <w:tab/>
        </w:r>
        <w:r>
          <w:rPr>
            <w:noProof/>
          </w:rPr>
          <w:fldChar w:fldCharType="begin"/>
        </w:r>
        <w:r>
          <w:rPr>
            <w:noProof/>
          </w:rPr>
          <w:instrText xml:space="preserve"> PAGEREF _Toc168595751 \h </w:instrText>
        </w:r>
      </w:ins>
      <w:r>
        <w:rPr>
          <w:noProof/>
        </w:rPr>
      </w:r>
      <w:r>
        <w:rPr>
          <w:noProof/>
        </w:rPr>
        <w:fldChar w:fldCharType="separate"/>
      </w:r>
      <w:ins w:id="1000" w:author="Rapporteur [AEM, Huawei]" w:date="2024-06-06T19:45:00Z">
        <w:r>
          <w:rPr>
            <w:noProof/>
          </w:rPr>
          <w:t>90</w:t>
        </w:r>
      </w:ins>
      <w:ins w:id="1001" w:author="Rapporteur [AEM, Huawei]" w:date="2024-06-06T19:44:00Z">
        <w:r>
          <w:rPr>
            <w:noProof/>
          </w:rPr>
          <w:fldChar w:fldCharType="end"/>
        </w:r>
      </w:ins>
    </w:p>
    <w:p w14:paraId="4CDC0A6D" w14:textId="7531F583" w:rsidR="00A561DC" w:rsidRDefault="00A561DC">
      <w:pPr>
        <w:pStyle w:val="TOC3"/>
        <w:rPr>
          <w:ins w:id="1002" w:author="Rapporteur [AEM, Huawei]" w:date="2024-06-06T19:44:00Z"/>
          <w:rFonts w:asciiTheme="minorHAnsi" w:eastAsiaTheme="minorEastAsia" w:hAnsiTheme="minorHAnsi" w:cstheme="minorBidi"/>
          <w:noProof/>
          <w:sz w:val="22"/>
          <w:szCs w:val="22"/>
          <w:lang w:val="en-US"/>
        </w:rPr>
      </w:pPr>
      <w:ins w:id="1003" w:author="Rapporteur [AEM, Huawei]" w:date="2024-06-06T19:44: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_Toc168595752 \h </w:instrText>
        </w:r>
      </w:ins>
      <w:r>
        <w:rPr>
          <w:noProof/>
        </w:rPr>
      </w:r>
      <w:r>
        <w:rPr>
          <w:noProof/>
        </w:rPr>
        <w:fldChar w:fldCharType="separate"/>
      </w:r>
      <w:ins w:id="1004" w:author="Rapporteur [AEM, Huawei]" w:date="2024-06-06T19:45:00Z">
        <w:r>
          <w:rPr>
            <w:noProof/>
          </w:rPr>
          <w:t>90</w:t>
        </w:r>
      </w:ins>
      <w:ins w:id="1005" w:author="Rapporteur [AEM, Huawei]" w:date="2024-06-06T19:44:00Z">
        <w:r>
          <w:rPr>
            <w:noProof/>
          </w:rPr>
          <w:fldChar w:fldCharType="end"/>
        </w:r>
      </w:ins>
    </w:p>
    <w:p w14:paraId="3088D0EA" w14:textId="24719253" w:rsidR="00A561DC" w:rsidRDefault="00A561DC">
      <w:pPr>
        <w:pStyle w:val="TOC3"/>
        <w:rPr>
          <w:ins w:id="1006" w:author="Rapporteur [AEM, Huawei]" w:date="2024-06-06T19:44:00Z"/>
          <w:rFonts w:asciiTheme="minorHAnsi" w:eastAsiaTheme="minorEastAsia" w:hAnsiTheme="minorHAnsi" w:cstheme="minorBidi"/>
          <w:noProof/>
          <w:sz w:val="22"/>
          <w:szCs w:val="22"/>
          <w:lang w:val="en-US"/>
        </w:rPr>
      </w:pPr>
      <w:ins w:id="1007" w:author="Rapporteur [AEM, Huawei]" w:date="2024-06-06T19:44: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_Toc168595753 \h </w:instrText>
        </w:r>
      </w:ins>
      <w:r>
        <w:rPr>
          <w:noProof/>
        </w:rPr>
      </w:r>
      <w:r>
        <w:rPr>
          <w:noProof/>
        </w:rPr>
        <w:fldChar w:fldCharType="separate"/>
      </w:r>
      <w:ins w:id="1008" w:author="Rapporteur [AEM, Huawei]" w:date="2024-06-06T19:45:00Z">
        <w:r>
          <w:rPr>
            <w:noProof/>
          </w:rPr>
          <w:t>90</w:t>
        </w:r>
      </w:ins>
      <w:ins w:id="1009" w:author="Rapporteur [AEM, Huawei]" w:date="2024-06-06T19:44:00Z">
        <w:r>
          <w:rPr>
            <w:noProof/>
          </w:rPr>
          <w:fldChar w:fldCharType="end"/>
        </w:r>
      </w:ins>
    </w:p>
    <w:p w14:paraId="0BC36845" w14:textId="767DE96B" w:rsidR="00A561DC" w:rsidRDefault="00A561DC">
      <w:pPr>
        <w:pStyle w:val="TOC3"/>
        <w:rPr>
          <w:ins w:id="1010" w:author="Rapporteur [AEM, Huawei]" w:date="2024-06-06T19:44:00Z"/>
          <w:rFonts w:asciiTheme="minorHAnsi" w:eastAsiaTheme="minorEastAsia" w:hAnsiTheme="minorHAnsi" w:cstheme="minorBidi"/>
          <w:noProof/>
          <w:sz w:val="22"/>
          <w:szCs w:val="22"/>
          <w:lang w:val="en-US"/>
        </w:rPr>
      </w:pPr>
      <w:ins w:id="1011" w:author="Rapporteur [AEM, Huawei]" w:date="2024-06-06T19:44: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_Toc168595754 \h </w:instrText>
        </w:r>
      </w:ins>
      <w:r>
        <w:rPr>
          <w:noProof/>
        </w:rPr>
      </w:r>
      <w:r>
        <w:rPr>
          <w:noProof/>
        </w:rPr>
        <w:fldChar w:fldCharType="separate"/>
      </w:r>
      <w:ins w:id="1012" w:author="Rapporteur [AEM, Huawei]" w:date="2024-06-06T19:45:00Z">
        <w:r>
          <w:rPr>
            <w:noProof/>
          </w:rPr>
          <w:t>90</w:t>
        </w:r>
      </w:ins>
      <w:ins w:id="1013" w:author="Rapporteur [AEM, Huawei]" w:date="2024-06-06T19:44:00Z">
        <w:r>
          <w:rPr>
            <w:noProof/>
          </w:rPr>
          <w:fldChar w:fldCharType="end"/>
        </w:r>
      </w:ins>
    </w:p>
    <w:p w14:paraId="6283C893" w14:textId="74F7285D" w:rsidR="00A561DC" w:rsidRDefault="00A561DC">
      <w:pPr>
        <w:pStyle w:val="TOC4"/>
        <w:rPr>
          <w:ins w:id="1014" w:author="Rapporteur [AEM, Huawei]" w:date="2024-06-06T19:44:00Z"/>
          <w:rFonts w:asciiTheme="minorHAnsi" w:eastAsiaTheme="minorEastAsia" w:hAnsiTheme="minorHAnsi" w:cstheme="minorBidi"/>
          <w:noProof/>
          <w:sz w:val="22"/>
          <w:szCs w:val="22"/>
          <w:lang w:val="en-US"/>
        </w:rPr>
      </w:pPr>
      <w:ins w:id="1015" w:author="Rapporteur [AEM, Huawei]" w:date="2024-06-06T19:44: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_Toc168595755 \h </w:instrText>
        </w:r>
      </w:ins>
      <w:r>
        <w:rPr>
          <w:noProof/>
        </w:rPr>
      </w:r>
      <w:r>
        <w:rPr>
          <w:noProof/>
        </w:rPr>
        <w:fldChar w:fldCharType="separate"/>
      </w:r>
      <w:ins w:id="1016" w:author="Rapporteur [AEM, Huawei]" w:date="2024-06-06T19:45:00Z">
        <w:r>
          <w:rPr>
            <w:noProof/>
          </w:rPr>
          <w:t>90</w:t>
        </w:r>
      </w:ins>
      <w:ins w:id="1017" w:author="Rapporteur [AEM, Huawei]" w:date="2024-06-06T19:44:00Z">
        <w:r>
          <w:rPr>
            <w:noProof/>
          </w:rPr>
          <w:fldChar w:fldCharType="end"/>
        </w:r>
      </w:ins>
    </w:p>
    <w:p w14:paraId="74B2A15E" w14:textId="48109C3D" w:rsidR="00A561DC" w:rsidRDefault="00A561DC">
      <w:pPr>
        <w:pStyle w:val="TOC4"/>
        <w:rPr>
          <w:ins w:id="1018" w:author="Rapporteur [AEM, Huawei]" w:date="2024-06-06T19:44:00Z"/>
          <w:rFonts w:asciiTheme="minorHAnsi" w:eastAsiaTheme="minorEastAsia" w:hAnsiTheme="minorHAnsi" w:cstheme="minorBidi"/>
          <w:noProof/>
          <w:sz w:val="22"/>
          <w:szCs w:val="22"/>
          <w:lang w:val="en-US"/>
        </w:rPr>
      </w:pPr>
      <w:ins w:id="1019" w:author="Rapporteur [AEM, Huawei]" w:date="2024-06-06T19:44: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_Toc168595756 \h </w:instrText>
        </w:r>
      </w:ins>
      <w:r>
        <w:rPr>
          <w:noProof/>
        </w:rPr>
      </w:r>
      <w:r>
        <w:rPr>
          <w:noProof/>
        </w:rPr>
        <w:fldChar w:fldCharType="separate"/>
      </w:r>
      <w:ins w:id="1020" w:author="Rapporteur [AEM, Huawei]" w:date="2024-06-06T19:45:00Z">
        <w:r>
          <w:rPr>
            <w:noProof/>
          </w:rPr>
          <w:t>91</w:t>
        </w:r>
      </w:ins>
      <w:ins w:id="1021" w:author="Rapporteur [AEM, Huawei]" w:date="2024-06-06T19:44:00Z">
        <w:r>
          <w:rPr>
            <w:noProof/>
          </w:rPr>
          <w:fldChar w:fldCharType="end"/>
        </w:r>
      </w:ins>
    </w:p>
    <w:p w14:paraId="03E5778E" w14:textId="7C82560D" w:rsidR="00A561DC" w:rsidRDefault="00A561DC">
      <w:pPr>
        <w:pStyle w:val="TOC5"/>
        <w:rPr>
          <w:ins w:id="1022" w:author="Rapporteur [AEM, Huawei]" w:date="2024-06-06T19:44:00Z"/>
          <w:rFonts w:asciiTheme="minorHAnsi" w:eastAsiaTheme="minorEastAsia" w:hAnsiTheme="minorHAnsi" w:cstheme="minorBidi"/>
          <w:noProof/>
          <w:sz w:val="22"/>
          <w:szCs w:val="22"/>
          <w:lang w:val="en-US"/>
        </w:rPr>
      </w:pPr>
      <w:ins w:id="1023" w:author="Rapporteur [AEM, Huawei]" w:date="2024-06-06T19:44: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_Toc168595757 \h </w:instrText>
        </w:r>
      </w:ins>
      <w:r>
        <w:rPr>
          <w:noProof/>
        </w:rPr>
      </w:r>
      <w:r>
        <w:rPr>
          <w:noProof/>
        </w:rPr>
        <w:fldChar w:fldCharType="separate"/>
      </w:r>
      <w:ins w:id="1024" w:author="Rapporteur [AEM, Huawei]" w:date="2024-06-06T19:45:00Z">
        <w:r>
          <w:rPr>
            <w:noProof/>
          </w:rPr>
          <w:t>91</w:t>
        </w:r>
      </w:ins>
      <w:ins w:id="1025" w:author="Rapporteur [AEM, Huawei]" w:date="2024-06-06T19:44:00Z">
        <w:r>
          <w:rPr>
            <w:noProof/>
          </w:rPr>
          <w:fldChar w:fldCharType="end"/>
        </w:r>
      </w:ins>
    </w:p>
    <w:p w14:paraId="1528455A" w14:textId="4939389A" w:rsidR="00A561DC" w:rsidRDefault="00A561DC">
      <w:pPr>
        <w:pStyle w:val="TOC5"/>
        <w:rPr>
          <w:ins w:id="1026" w:author="Rapporteur [AEM, Huawei]" w:date="2024-06-06T19:44:00Z"/>
          <w:rFonts w:asciiTheme="minorHAnsi" w:eastAsiaTheme="minorEastAsia" w:hAnsiTheme="minorHAnsi" w:cstheme="minorBidi"/>
          <w:noProof/>
          <w:sz w:val="22"/>
          <w:szCs w:val="22"/>
          <w:lang w:val="en-US"/>
        </w:rPr>
      </w:pPr>
      <w:ins w:id="1027" w:author="Rapporteur [AEM, Huawei]" w:date="2024-06-06T19:44: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_Toc168595758 \h </w:instrText>
        </w:r>
      </w:ins>
      <w:r>
        <w:rPr>
          <w:noProof/>
        </w:rPr>
      </w:r>
      <w:r>
        <w:rPr>
          <w:noProof/>
        </w:rPr>
        <w:fldChar w:fldCharType="separate"/>
      </w:r>
      <w:ins w:id="1028" w:author="Rapporteur [AEM, Huawei]" w:date="2024-06-06T19:45:00Z">
        <w:r>
          <w:rPr>
            <w:noProof/>
          </w:rPr>
          <w:t>91</w:t>
        </w:r>
      </w:ins>
      <w:ins w:id="1029" w:author="Rapporteur [AEM, Huawei]" w:date="2024-06-06T19:44:00Z">
        <w:r>
          <w:rPr>
            <w:noProof/>
          </w:rPr>
          <w:fldChar w:fldCharType="end"/>
        </w:r>
      </w:ins>
    </w:p>
    <w:p w14:paraId="44F93B1A" w14:textId="36047B90" w:rsidR="00A561DC" w:rsidRDefault="00A561DC">
      <w:pPr>
        <w:pStyle w:val="TOC5"/>
        <w:rPr>
          <w:ins w:id="1030" w:author="Rapporteur [AEM, Huawei]" w:date="2024-06-06T19:44:00Z"/>
          <w:rFonts w:asciiTheme="minorHAnsi" w:eastAsiaTheme="minorEastAsia" w:hAnsiTheme="minorHAnsi" w:cstheme="minorBidi"/>
          <w:noProof/>
          <w:sz w:val="22"/>
          <w:szCs w:val="22"/>
          <w:lang w:val="en-US"/>
        </w:rPr>
      </w:pPr>
      <w:ins w:id="1031" w:author="Rapporteur [AEM, Huawei]" w:date="2024-06-06T19:44: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_Toc168595759 \h </w:instrText>
        </w:r>
      </w:ins>
      <w:r>
        <w:rPr>
          <w:noProof/>
        </w:rPr>
      </w:r>
      <w:r>
        <w:rPr>
          <w:noProof/>
        </w:rPr>
        <w:fldChar w:fldCharType="separate"/>
      </w:r>
      <w:ins w:id="1032" w:author="Rapporteur [AEM, Huawei]" w:date="2024-06-06T19:45:00Z">
        <w:r>
          <w:rPr>
            <w:noProof/>
          </w:rPr>
          <w:t>91</w:t>
        </w:r>
      </w:ins>
      <w:ins w:id="1033" w:author="Rapporteur [AEM, Huawei]" w:date="2024-06-06T19:44:00Z">
        <w:r>
          <w:rPr>
            <w:noProof/>
          </w:rPr>
          <w:fldChar w:fldCharType="end"/>
        </w:r>
      </w:ins>
    </w:p>
    <w:p w14:paraId="285D3122" w14:textId="4D9FA0CF" w:rsidR="00A561DC" w:rsidRDefault="00A561DC">
      <w:pPr>
        <w:pStyle w:val="TOC6"/>
        <w:tabs>
          <w:tab w:val="left" w:pos="2693"/>
          <w:tab w:val="right" w:leader="dot" w:pos="9631"/>
        </w:tabs>
        <w:rPr>
          <w:ins w:id="1034" w:author="Rapporteur [AEM, Huawei]" w:date="2024-06-06T19:44:00Z"/>
          <w:rFonts w:asciiTheme="minorHAnsi" w:eastAsiaTheme="minorEastAsia" w:hAnsiTheme="minorHAnsi" w:cstheme="minorBidi"/>
          <w:noProof/>
          <w:sz w:val="22"/>
          <w:szCs w:val="22"/>
          <w:lang w:val="en-US" w:eastAsia="en-US"/>
        </w:rPr>
      </w:pPr>
      <w:ins w:id="1035" w:author="Rapporteur [AEM, Huawei]" w:date="2024-06-06T19:44:00Z">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_Toc168595760 \h </w:instrText>
        </w:r>
      </w:ins>
      <w:r>
        <w:rPr>
          <w:noProof/>
        </w:rPr>
      </w:r>
      <w:r>
        <w:rPr>
          <w:noProof/>
        </w:rPr>
        <w:fldChar w:fldCharType="separate"/>
      </w:r>
      <w:ins w:id="1036" w:author="Rapporteur [AEM, Huawei]" w:date="2024-06-06T19:45:00Z">
        <w:r>
          <w:rPr>
            <w:noProof/>
          </w:rPr>
          <w:t>91</w:t>
        </w:r>
      </w:ins>
      <w:ins w:id="1037" w:author="Rapporteur [AEM, Huawei]" w:date="2024-06-06T19:44:00Z">
        <w:r>
          <w:rPr>
            <w:noProof/>
          </w:rPr>
          <w:fldChar w:fldCharType="end"/>
        </w:r>
      </w:ins>
    </w:p>
    <w:p w14:paraId="1A32B348" w14:textId="02FC2B55" w:rsidR="00A561DC" w:rsidRDefault="00A561DC">
      <w:pPr>
        <w:pStyle w:val="TOC6"/>
        <w:tabs>
          <w:tab w:val="left" w:pos="2693"/>
          <w:tab w:val="right" w:leader="dot" w:pos="9631"/>
        </w:tabs>
        <w:rPr>
          <w:ins w:id="1038" w:author="Rapporteur [AEM, Huawei]" w:date="2024-06-06T19:44:00Z"/>
          <w:rFonts w:asciiTheme="minorHAnsi" w:eastAsiaTheme="minorEastAsia" w:hAnsiTheme="minorHAnsi" w:cstheme="minorBidi"/>
          <w:noProof/>
          <w:sz w:val="22"/>
          <w:szCs w:val="22"/>
          <w:lang w:val="en-US" w:eastAsia="en-US"/>
        </w:rPr>
      </w:pPr>
      <w:ins w:id="1039" w:author="Rapporteur [AEM, Huawei]" w:date="2024-06-06T19:44:00Z">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_Toc168595761 \h </w:instrText>
        </w:r>
      </w:ins>
      <w:r>
        <w:rPr>
          <w:noProof/>
        </w:rPr>
      </w:r>
      <w:r>
        <w:rPr>
          <w:noProof/>
        </w:rPr>
        <w:fldChar w:fldCharType="separate"/>
      </w:r>
      <w:ins w:id="1040" w:author="Rapporteur [AEM, Huawei]" w:date="2024-06-06T19:45:00Z">
        <w:r>
          <w:rPr>
            <w:noProof/>
          </w:rPr>
          <w:t>92</w:t>
        </w:r>
      </w:ins>
      <w:ins w:id="1041" w:author="Rapporteur [AEM, Huawei]" w:date="2024-06-06T19:44:00Z">
        <w:r>
          <w:rPr>
            <w:noProof/>
          </w:rPr>
          <w:fldChar w:fldCharType="end"/>
        </w:r>
      </w:ins>
    </w:p>
    <w:p w14:paraId="2614810A" w14:textId="65342841" w:rsidR="00A561DC" w:rsidRDefault="00A561DC">
      <w:pPr>
        <w:pStyle w:val="TOC5"/>
        <w:rPr>
          <w:ins w:id="1042" w:author="Rapporteur [AEM, Huawei]" w:date="2024-06-06T19:44:00Z"/>
          <w:rFonts w:asciiTheme="minorHAnsi" w:eastAsiaTheme="minorEastAsia" w:hAnsiTheme="minorHAnsi" w:cstheme="minorBidi"/>
          <w:noProof/>
          <w:sz w:val="22"/>
          <w:szCs w:val="22"/>
          <w:lang w:val="en-US"/>
        </w:rPr>
      </w:pPr>
      <w:ins w:id="1043" w:author="Rapporteur [AEM, Huawei]" w:date="2024-06-06T19:44: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_Toc168595762 \h </w:instrText>
        </w:r>
      </w:ins>
      <w:r>
        <w:rPr>
          <w:noProof/>
        </w:rPr>
      </w:r>
      <w:r>
        <w:rPr>
          <w:noProof/>
        </w:rPr>
        <w:fldChar w:fldCharType="separate"/>
      </w:r>
      <w:ins w:id="1044" w:author="Rapporteur [AEM, Huawei]" w:date="2024-06-06T19:45:00Z">
        <w:r>
          <w:rPr>
            <w:noProof/>
          </w:rPr>
          <w:t>94</w:t>
        </w:r>
      </w:ins>
      <w:ins w:id="1045" w:author="Rapporteur [AEM, Huawei]" w:date="2024-06-06T19:44:00Z">
        <w:r>
          <w:rPr>
            <w:noProof/>
          </w:rPr>
          <w:fldChar w:fldCharType="end"/>
        </w:r>
      </w:ins>
    </w:p>
    <w:p w14:paraId="7BA712BA" w14:textId="40A353C2" w:rsidR="00A561DC" w:rsidRDefault="00A561DC">
      <w:pPr>
        <w:pStyle w:val="TOC3"/>
        <w:rPr>
          <w:ins w:id="1046" w:author="Rapporteur [AEM, Huawei]" w:date="2024-06-06T19:44:00Z"/>
          <w:rFonts w:asciiTheme="minorHAnsi" w:eastAsiaTheme="minorEastAsia" w:hAnsiTheme="minorHAnsi" w:cstheme="minorBidi"/>
          <w:noProof/>
          <w:sz w:val="22"/>
          <w:szCs w:val="22"/>
          <w:lang w:val="en-US"/>
        </w:rPr>
      </w:pPr>
      <w:ins w:id="1047" w:author="Rapporteur [AEM, Huawei]" w:date="2024-06-06T19:44: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_Toc168595763 \h </w:instrText>
        </w:r>
      </w:ins>
      <w:r>
        <w:rPr>
          <w:noProof/>
        </w:rPr>
      </w:r>
      <w:r>
        <w:rPr>
          <w:noProof/>
        </w:rPr>
        <w:fldChar w:fldCharType="separate"/>
      </w:r>
      <w:ins w:id="1048" w:author="Rapporteur [AEM, Huawei]" w:date="2024-06-06T19:45:00Z">
        <w:r>
          <w:rPr>
            <w:noProof/>
          </w:rPr>
          <w:t>94</w:t>
        </w:r>
      </w:ins>
      <w:ins w:id="1049" w:author="Rapporteur [AEM, Huawei]" w:date="2024-06-06T19:44:00Z">
        <w:r>
          <w:rPr>
            <w:noProof/>
          </w:rPr>
          <w:fldChar w:fldCharType="end"/>
        </w:r>
      </w:ins>
    </w:p>
    <w:p w14:paraId="53866F51" w14:textId="7A970B69" w:rsidR="00A561DC" w:rsidRDefault="00A561DC">
      <w:pPr>
        <w:pStyle w:val="TOC3"/>
        <w:rPr>
          <w:ins w:id="1050" w:author="Rapporteur [AEM, Huawei]" w:date="2024-06-06T19:44:00Z"/>
          <w:rFonts w:asciiTheme="minorHAnsi" w:eastAsiaTheme="minorEastAsia" w:hAnsiTheme="minorHAnsi" w:cstheme="minorBidi"/>
          <w:noProof/>
          <w:sz w:val="22"/>
          <w:szCs w:val="22"/>
          <w:lang w:val="en-US"/>
        </w:rPr>
      </w:pPr>
      <w:ins w:id="1051" w:author="Rapporteur [AEM, Huawei]" w:date="2024-06-06T19:44: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_Toc168595764 \h </w:instrText>
        </w:r>
      </w:ins>
      <w:r>
        <w:rPr>
          <w:noProof/>
        </w:rPr>
      </w:r>
      <w:r>
        <w:rPr>
          <w:noProof/>
        </w:rPr>
        <w:fldChar w:fldCharType="separate"/>
      </w:r>
      <w:ins w:id="1052" w:author="Rapporteur [AEM, Huawei]" w:date="2024-06-06T19:45:00Z">
        <w:r>
          <w:rPr>
            <w:noProof/>
          </w:rPr>
          <w:t>94</w:t>
        </w:r>
      </w:ins>
      <w:ins w:id="1053" w:author="Rapporteur [AEM, Huawei]" w:date="2024-06-06T19:44:00Z">
        <w:r>
          <w:rPr>
            <w:noProof/>
          </w:rPr>
          <w:fldChar w:fldCharType="end"/>
        </w:r>
      </w:ins>
    </w:p>
    <w:p w14:paraId="6769591B" w14:textId="2BC26229" w:rsidR="00A561DC" w:rsidRDefault="00A561DC">
      <w:pPr>
        <w:pStyle w:val="TOC3"/>
        <w:rPr>
          <w:ins w:id="1054" w:author="Rapporteur [AEM, Huawei]" w:date="2024-06-06T19:44:00Z"/>
          <w:rFonts w:asciiTheme="minorHAnsi" w:eastAsiaTheme="minorEastAsia" w:hAnsiTheme="minorHAnsi" w:cstheme="minorBidi"/>
          <w:noProof/>
          <w:sz w:val="22"/>
          <w:szCs w:val="22"/>
          <w:lang w:val="en-US"/>
        </w:rPr>
      </w:pPr>
      <w:ins w:id="1055" w:author="Rapporteur [AEM, Huawei]" w:date="2024-06-06T19:44: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_Toc168595765 \h </w:instrText>
        </w:r>
      </w:ins>
      <w:r>
        <w:rPr>
          <w:noProof/>
        </w:rPr>
      </w:r>
      <w:r>
        <w:rPr>
          <w:noProof/>
        </w:rPr>
        <w:fldChar w:fldCharType="separate"/>
      </w:r>
      <w:ins w:id="1056" w:author="Rapporteur [AEM, Huawei]" w:date="2024-06-06T19:45:00Z">
        <w:r>
          <w:rPr>
            <w:noProof/>
          </w:rPr>
          <w:t>94</w:t>
        </w:r>
      </w:ins>
      <w:ins w:id="1057" w:author="Rapporteur [AEM, Huawei]" w:date="2024-06-06T19:44:00Z">
        <w:r>
          <w:rPr>
            <w:noProof/>
          </w:rPr>
          <w:fldChar w:fldCharType="end"/>
        </w:r>
      </w:ins>
    </w:p>
    <w:p w14:paraId="4F8C431D" w14:textId="5BA0651A" w:rsidR="00A561DC" w:rsidRDefault="00A561DC">
      <w:pPr>
        <w:pStyle w:val="TOC4"/>
        <w:rPr>
          <w:ins w:id="1058" w:author="Rapporteur [AEM, Huawei]" w:date="2024-06-06T19:44:00Z"/>
          <w:rFonts w:asciiTheme="minorHAnsi" w:eastAsiaTheme="minorEastAsia" w:hAnsiTheme="minorHAnsi" w:cstheme="minorBidi"/>
          <w:noProof/>
          <w:sz w:val="22"/>
          <w:szCs w:val="22"/>
          <w:lang w:val="en-US"/>
        </w:rPr>
      </w:pPr>
      <w:ins w:id="1059" w:author="Rapporteur [AEM, Huawei]" w:date="2024-06-06T19:44: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_Toc168595766 \h </w:instrText>
        </w:r>
      </w:ins>
      <w:r>
        <w:rPr>
          <w:noProof/>
        </w:rPr>
      </w:r>
      <w:r>
        <w:rPr>
          <w:noProof/>
        </w:rPr>
        <w:fldChar w:fldCharType="separate"/>
      </w:r>
      <w:ins w:id="1060" w:author="Rapporteur [AEM, Huawei]" w:date="2024-06-06T19:45:00Z">
        <w:r>
          <w:rPr>
            <w:noProof/>
          </w:rPr>
          <w:t>94</w:t>
        </w:r>
      </w:ins>
      <w:ins w:id="1061" w:author="Rapporteur [AEM, Huawei]" w:date="2024-06-06T19:44:00Z">
        <w:r>
          <w:rPr>
            <w:noProof/>
          </w:rPr>
          <w:fldChar w:fldCharType="end"/>
        </w:r>
      </w:ins>
    </w:p>
    <w:p w14:paraId="52F7955D" w14:textId="63AFB145" w:rsidR="00A561DC" w:rsidRDefault="00A561DC">
      <w:pPr>
        <w:pStyle w:val="TOC4"/>
        <w:rPr>
          <w:ins w:id="1062" w:author="Rapporteur [AEM, Huawei]" w:date="2024-06-06T19:44:00Z"/>
          <w:rFonts w:asciiTheme="minorHAnsi" w:eastAsiaTheme="minorEastAsia" w:hAnsiTheme="minorHAnsi" w:cstheme="minorBidi"/>
          <w:noProof/>
          <w:sz w:val="22"/>
          <w:szCs w:val="22"/>
          <w:lang w:val="en-US"/>
        </w:rPr>
      </w:pPr>
      <w:ins w:id="1063" w:author="Rapporteur [AEM, Huawei]" w:date="2024-06-06T19:44: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_Toc168595767 \h </w:instrText>
        </w:r>
      </w:ins>
      <w:r>
        <w:rPr>
          <w:noProof/>
        </w:rPr>
      </w:r>
      <w:r>
        <w:rPr>
          <w:noProof/>
        </w:rPr>
        <w:fldChar w:fldCharType="separate"/>
      </w:r>
      <w:ins w:id="1064" w:author="Rapporteur [AEM, Huawei]" w:date="2024-06-06T19:45:00Z">
        <w:r>
          <w:rPr>
            <w:noProof/>
          </w:rPr>
          <w:t>95</w:t>
        </w:r>
      </w:ins>
      <w:ins w:id="1065" w:author="Rapporteur [AEM, Huawei]" w:date="2024-06-06T19:44:00Z">
        <w:r>
          <w:rPr>
            <w:noProof/>
          </w:rPr>
          <w:fldChar w:fldCharType="end"/>
        </w:r>
      </w:ins>
    </w:p>
    <w:p w14:paraId="7F29E4DA" w14:textId="56390163" w:rsidR="00A561DC" w:rsidRDefault="00A561DC">
      <w:pPr>
        <w:pStyle w:val="TOC5"/>
        <w:rPr>
          <w:ins w:id="1066" w:author="Rapporteur [AEM, Huawei]" w:date="2024-06-06T19:44:00Z"/>
          <w:rFonts w:asciiTheme="minorHAnsi" w:eastAsiaTheme="minorEastAsia" w:hAnsiTheme="minorHAnsi" w:cstheme="minorBidi"/>
          <w:noProof/>
          <w:sz w:val="22"/>
          <w:szCs w:val="22"/>
          <w:lang w:val="en-US"/>
        </w:rPr>
      </w:pPr>
      <w:ins w:id="1067" w:author="Rapporteur [AEM, Huawei]" w:date="2024-06-06T19:44: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_Toc168595768 \h </w:instrText>
        </w:r>
      </w:ins>
      <w:r>
        <w:rPr>
          <w:noProof/>
        </w:rPr>
      </w:r>
      <w:r>
        <w:rPr>
          <w:noProof/>
        </w:rPr>
        <w:fldChar w:fldCharType="separate"/>
      </w:r>
      <w:ins w:id="1068" w:author="Rapporteur [AEM, Huawei]" w:date="2024-06-06T19:45:00Z">
        <w:r>
          <w:rPr>
            <w:noProof/>
          </w:rPr>
          <w:t>95</w:t>
        </w:r>
      </w:ins>
      <w:ins w:id="1069" w:author="Rapporteur [AEM, Huawei]" w:date="2024-06-06T19:44:00Z">
        <w:r>
          <w:rPr>
            <w:noProof/>
          </w:rPr>
          <w:fldChar w:fldCharType="end"/>
        </w:r>
      </w:ins>
    </w:p>
    <w:p w14:paraId="053D77C2" w14:textId="4A773C30" w:rsidR="00A561DC" w:rsidRDefault="00A561DC">
      <w:pPr>
        <w:pStyle w:val="TOC5"/>
        <w:rPr>
          <w:ins w:id="1070" w:author="Rapporteur [AEM, Huawei]" w:date="2024-06-06T19:44:00Z"/>
          <w:rFonts w:asciiTheme="minorHAnsi" w:eastAsiaTheme="minorEastAsia" w:hAnsiTheme="minorHAnsi" w:cstheme="minorBidi"/>
          <w:noProof/>
          <w:sz w:val="22"/>
          <w:szCs w:val="22"/>
          <w:lang w:val="en-US"/>
        </w:rPr>
      </w:pPr>
      <w:ins w:id="1071" w:author="Rapporteur [AEM, Huawei]" w:date="2024-06-06T19:44: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_Toc168595769 \h </w:instrText>
        </w:r>
      </w:ins>
      <w:r>
        <w:rPr>
          <w:noProof/>
        </w:rPr>
      </w:r>
      <w:r>
        <w:rPr>
          <w:noProof/>
        </w:rPr>
        <w:fldChar w:fldCharType="separate"/>
      </w:r>
      <w:ins w:id="1072" w:author="Rapporteur [AEM, Huawei]" w:date="2024-06-06T19:45:00Z">
        <w:r>
          <w:rPr>
            <w:noProof/>
          </w:rPr>
          <w:t>95</w:t>
        </w:r>
      </w:ins>
      <w:ins w:id="1073" w:author="Rapporteur [AEM, Huawei]" w:date="2024-06-06T19:44:00Z">
        <w:r>
          <w:rPr>
            <w:noProof/>
          </w:rPr>
          <w:fldChar w:fldCharType="end"/>
        </w:r>
      </w:ins>
    </w:p>
    <w:p w14:paraId="22280AFF" w14:textId="605A0B63" w:rsidR="00A561DC" w:rsidRDefault="00A561DC">
      <w:pPr>
        <w:pStyle w:val="TOC5"/>
        <w:rPr>
          <w:ins w:id="1074" w:author="Rapporteur [AEM, Huawei]" w:date="2024-06-06T19:44:00Z"/>
          <w:rFonts w:asciiTheme="minorHAnsi" w:eastAsiaTheme="minorEastAsia" w:hAnsiTheme="minorHAnsi" w:cstheme="minorBidi"/>
          <w:noProof/>
          <w:sz w:val="22"/>
          <w:szCs w:val="22"/>
          <w:lang w:val="en-US"/>
        </w:rPr>
      </w:pPr>
      <w:ins w:id="1075" w:author="Rapporteur [AEM, Huawei]" w:date="2024-06-06T19:44: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_Toc168595770 \h </w:instrText>
        </w:r>
      </w:ins>
      <w:r>
        <w:rPr>
          <w:noProof/>
        </w:rPr>
      </w:r>
      <w:r>
        <w:rPr>
          <w:noProof/>
        </w:rPr>
        <w:fldChar w:fldCharType="separate"/>
      </w:r>
      <w:ins w:id="1076" w:author="Rapporteur [AEM, Huawei]" w:date="2024-06-06T19:45:00Z">
        <w:r>
          <w:rPr>
            <w:noProof/>
          </w:rPr>
          <w:t>95</w:t>
        </w:r>
      </w:ins>
      <w:ins w:id="1077" w:author="Rapporteur [AEM, Huawei]" w:date="2024-06-06T19:44:00Z">
        <w:r>
          <w:rPr>
            <w:noProof/>
          </w:rPr>
          <w:fldChar w:fldCharType="end"/>
        </w:r>
      </w:ins>
    </w:p>
    <w:p w14:paraId="753A90FB" w14:textId="632F056A" w:rsidR="00A561DC" w:rsidRDefault="00A561DC">
      <w:pPr>
        <w:pStyle w:val="TOC5"/>
        <w:rPr>
          <w:ins w:id="1078" w:author="Rapporteur [AEM, Huawei]" w:date="2024-06-06T19:44:00Z"/>
          <w:rFonts w:asciiTheme="minorHAnsi" w:eastAsiaTheme="minorEastAsia" w:hAnsiTheme="minorHAnsi" w:cstheme="minorBidi"/>
          <w:noProof/>
          <w:sz w:val="22"/>
          <w:szCs w:val="22"/>
          <w:lang w:val="en-US"/>
        </w:rPr>
      </w:pPr>
      <w:ins w:id="1079" w:author="Rapporteur [AEM, Huawei]" w:date="2024-06-06T19:44: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_Toc168595771 \h </w:instrText>
        </w:r>
      </w:ins>
      <w:r>
        <w:rPr>
          <w:noProof/>
        </w:rPr>
      </w:r>
      <w:r>
        <w:rPr>
          <w:noProof/>
        </w:rPr>
        <w:fldChar w:fldCharType="separate"/>
      </w:r>
      <w:ins w:id="1080" w:author="Rapporteur [AEM, Huawei]" w:date="2024-06-06T19:45:00Z">
        <w:r>
          <w:rPr>
            <w:noProof/>
          </w:rPr>
          <w:t>95</w:t>
        </w:r>
      </w:ins>
      <w:ins w:id="1081" w:author="Rapporteur [AEM, Huawei]" w:date="2024-06-06T19:44:00Z">
        <w:r>
          <w:rPr>
            <w:noProof/>
          </w:rPr>
          <w:fldChar w:fldCharType="end"/>
        </w:r>
      </w:ins>
    </w:p>
    <w:p w14:paraId="62D8DDCD" w14:textId="11E01782" w:rsidR="00A561DC" w:rsidRDefault="00A561DC">
      <w:pPr>
        <w:pStyle w:val="TOC5"/>
        <w:rPr>
          <w:ins w:id="1082" w:author="Rapporteur [AEM, Huawei]" w:date="2024-06-06T19:44:00Z"/>
          <w:rFonts w:asciiTheme="minorHAnsi" w:eastAsiaTheme="minorEastAsia" w:hAnsiTheme="minorHAnsi" w:cstheme="minorBidi"/>
          <w:noProof/>
          <w:sz w:val="22"/>
          <w:szCs w:val="22"/>
          <w:lang w:val="en-US"/>
        </w:rPr>
      </w:pPr>
      <w:ins w:id="1083" w:author="Rapporteur [AEM, Huawei]" w:date="2024-06-06T19:44: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_Toc168595772 \h </w:instrText>
        </w:r>
      </w:ins>
      <w:r>
        <w:rPr>
          <w:noProof/>
        </w:rPr>
      </w:r>
      <w:r>
        <w:rPr>
          <w:noProof/>
        </w:rPr>
        <w:fldChar w:fldCharType="separate"/>
      </w:r>
      <w:ins w:id="1084" w:author="Rapporteur [AEM, Huawei]" w:date="2024-06-06T19:45:00Z">
        <w:r>
          <w:rPr>
            <w:noProof/>
          </w:rPr>
          <w:t>96</w:t>
        </w:r>
      </w:ins>
      <w:ins w:id="1085" w:author="Rapporteur [AEM, Huawei]" w:date="2024-06-06T19:44:00Z">
        <w:r>
          <w:rPr>
            <w:noProof/>
          </w:rPr>
          <w:fldChar w:fldCharType="end"/>
        </w:r>
      </w:ins>
    </w:p>
    <w:p w14:paraId="34C1DB9D" w14:textId="3E99B7E9" w:rsidR="00A561DC" w:rsidRDefault="00A561DC">
      <w:pPr>
        <w:pStyle w:val="TOC5"/>
        <w:rPr>
          <w:ins w:id="1086" w:author="Rapporteur [AEM, Huawei]" w:date="2024-06-06T19:44:00Z"/>
          <w:rFonts w:asciiTheme="minorHAnsi" w:eastAsiaTheme="minorEastAsia" w:hAnsiTheme="minorHAnsi" w:cstheme="minorBidi"/>
          <w:noProof/>
          <w:sz w:val="22"/>
          <w:szCs w:val="22"/>
          <w:lang w:val="en-US"/>
        </w:rPr>
      </w:pPr>
      <w:ins w:id="1087" w:author="Rapporteur [AEM, Huawei]" w:date="2024-06-06T19:44: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_Toc168595773 \h </w:instrText>
        </w:r>
      </w:ins>
      <w:r>
        <w:rPr>
          <w:noProof/>
        </w:rPr>
      </w:r>
      <w:r>
        <w:rPr>
          <w:noProof/>
        </w:rPr>
        <w:fldChar w:fldCharType="separate"/>
      </w:r>
      <w:ins w:id="1088" w:author="Rapporteur [AEM, Huawei]" w:date="2024-06-06T19:45:00Z">
        <w:r>
          <w:rPr>
            <w:noProof/>
          </w:rPr>
          <w:t>96</w:t>
        </w:r>
      </w:ins>
      <w:ins w:id="1089" w:author="Rapporteur [AEM, Huawei]" w:date="2024-06-06T19:44:00Z">
        <w:r>
          <w:rPr>
            <w:noProof/>
          </w:rPr>
          <w:fldChar w:fldCharType="end"/>
        </w:r>
      </w:ins>
    </w:p>
    <w:p w14:paraId="0C12DD38" w14:textId="5D51D7B1" w:rsidR="00A561DC" w:rsidRDefault="00A561DC">
      <w:pPr>
        <w:pStyle w:val="TOC5"/>
        <w:rPr>
          <w:ins w:id="1090" w:author="Rapporteur [AEM, Huawei]" w:date="2024-06-06T19:44:00Z"/>
          <w:rFonts w:asciiTheme="minorHAnsi" w:eastAsiaTheme="minorEastAsia" w:hAnsiTheme="minorHAnsi" w:cstheme="minorBidi"/>
          <w:noProof/>
          <w:sz w:val="22"/>
          <w:szCs w:val="22"/>
          <w:lang w:val="en-US"/>
        </w:rPr>
      </w:pPr>
      <w:ins w:id="1091" w:author="Rapporteur [AEM, Huawei]" w:date="2024-06-06T19:44: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_Toc168595774 \h </w:instrText>
        </w:r>
      </w:ins>
      <w:r>
        <w:rPr>
          <w:noProof/>
        </w:rPr>
      </w:r>
      <w:r>
        <w:rPr>
          <w:noProof/>
        </w:rPr>
        <w:fldChar w:fldCharType="separate"/>
      </w:r>
      <w:ins w:id="1092" w:author="Rapporteur [AEM, Huawei]" w:date="2024-06-06T19:45:00Z">
        <w:r>
          <w:rPr>
            <w:noProof/>
          </w:rPr>
          <w:t>97</w:t>
        </w:r>
      </w:ins>
      <w:ins w:id="1093" w:author="Rapporteur [AEM, Huawei]" w:date="2024-06-06T19:44:00Z">
        <w:r>
          <w:rPr>
            <w:noProof/>
          </w:rPr>
          <w:fldChar w:fldCharType="end"/>
        </w:r>
      </w:ins>
    </w:p>
    <w:p w14:paraId="4ABD7640" w14:textId="492F8B71" w:rsidR="00A561DC" w:rsidRDefault="00A561DC">
      <w:pPr>
        <w:pStyle w:val="TOC4"/>
        <w:rPr>
          <w:ins w:id="1094" w:author="Rapporteur [AEM, Huawei]" w:date="2024-06-06T19:44:00Z"/>
          <w:rFonts w:asciiTheme="minorHAnsi" w:eastAsiaTheme="minorEastAsia" w:hAnsiTheme="minorHAnsi" w:cstheme="minorBidi"/>
          <w:noProof/>
          <w:sz w:val="22"/>
          <w:szCs w:val="22"/>
          <w:lang w:val="en-US"/>
        </w:rPr>
      </w:pPr>
      <w:ins w:id="1095" w:author="Rapporteur [AEM, Huawei]" w:date="2024-06-06T19:44: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_Toc168595775 \h </w:instrText>
        </w:r>
      </w:ins>
      <w:r>
        <w:rPr>
          <w:noProof/>
        </w:rPr>
      </w:r>
      <w:r>
        <w:rPr>
          <w:noProof/>
        </w:rPr>
        <w:fldChar w:fldCharType="separate"/>
      </w:r>
      <w:ins w:id="1096" w:author="Rapporteur [AEM, Huawei]" w:date="2024-06-06T19:45:00Z">
        <w:r>
          <w:rPr>
            <w:noProof/>
          </w:rPr>
          <w:t>97</w:t>
        </w:r>
      </w:ins>
      <w:ins w:id="1097" w:author="Rapporteur [AEM, Huawei]" w:date="2024-06-06T19:44:00Z">
        <w:r>
          <w:rPr>
            <w:noProof/>
          </w:rPr>
          <w:fldChar w:fldCharType="end"/>
        </w:r>
      </w:ins>
    </w:p>
    <w:p w14:paraId="616E44F9" w14:textId="12DF1656" w:rsidR="00A561DC" w:rsidRDefault="00A561DC">
      <w:pPr>
        <w:pStyle w:val="TOC5"/>
        <w:rPr>
          <w:ins w:id="1098" w:author="Rapporteur [AEM, Huawei]" w:date="2024-06-06T19:44:00Z"/>
          <w:rFonts w:asciiTheme="minorHAnsi" w:eastAsiaTheme="minorEastAsia" w:hAnsiTheme="minorHAnsi" w:cstheme="minorBidi"/>
          <w:noProof/>
          <w:sz w:val="22"/>
          <w:szCs w:val="22"/>
          <w:lang w:val="en-US"/>
        </w:rPr>
      </w:pPr>
      <w:ins w:id="1099" w:author="Rapporteur [AEM, Huawei]" w:date="2024-06-06T19:44: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_Toc168595776 \h </w:instrText>
        </w:r>
      </w:ins>
      <w:r>
        <w:rPr>
          <w:noProof/>
        </w:rPr>
      </w:r>
      <w:r>
        <w:rPr>
          <w:noProof/>
        </w:rPr>
        <w:fldChar w:fldCharType="separate"/>
      </w:r>
      <w:ins w:id="1100" w:author="Rapporteur [AEM, Huawei]" w:date="2024-06-06T19:45:00Z">
        <w:r>
          <w:rPr>
            <w:noProof/>
          </w:rPr>
          <w:t>97</w:t>
        </w:r>
      </w:ins>
      <w:ins w:id="1101" w:author="Rapporteur [AEM, Huawei]" w:date="2024-06-06T19:44:00Z">
        <w:r>
          <w:rPr>
            <w:noProof/>
          </w:rPr>
          <w:fldChar w:fldCharType="end"/>
        </w:r>
      </w:ins>
    </w:p>
    <w:p w14:paraId="5E58E87C" w14:textId="6F1C157E" w:rsidR="00A561DC" w:rsidRDefault="00A561DC">
      <w:pPr>
        <w:pStyle w:val="TOC5"/>
        <w:rPr>
          <w:ins w:id="1102" w:author="Rapporteur [AEM, Huawei]" w:date="2024-06-06T19:44:00Z"/>
          <w:rFonts w:asciiTheme="minorHAnsi" w:eastAsiaTheme="minorEastAsia" w:hAnsiTheme="minorHAnsi" w:cstheme="minorBidi"/>
          <w:noProof/>
          <w:sz w:val="22"/>
          <w:szCs w:val="22"/>
          <w:lang w:val="en-US"/>
        </w:rPr>
      </w:pPr>
      <w:ins w:id="1103" w:author="Rapporteur [AEM, Huawei]" w:date="2024-06-06T19:44: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_Toc168595777 \h </w:instrText>
        </w:r>
      </w:ins>
      <w:r>
        <w:rPr>
          <w:noProof/>
        </w:rPr>
      </w:r>
      <w:r>
        <w:rPr>
          <w:noProof/>
        </w:rPr>
        <w:fldChar w:fldCharType="separate"/>
      </w:r>
      <w:ins w:id="1104" w:author="Rapporteur [AEM, Huawei]" w:date="2024-06-06T19:45:00Z">
        <w:r>
          <w:rPr>
            <w:noProof/>
          </w:rPr>
          <w:t>97</w:t>
        </w:r>
      </w:ins>
      <w:ins w:id="1105" w:author="Rapporteur [AEM, Huawei]" w:date="2024-06-06T19:44:00Z">
        <w:r>
          <w:rPr>
            <w:noProof/>
          </w:rPr>
          <w:fldChar w:fldCharType="end"/>
        </w:r>
      </w:ins>
    </w:p>
    <w:p w14:paraId="13DBC9B2" w14:textId="2484FCAE" w:rsidR="00A561DC" w:rsidRDefault="00A561DC">
      <w:pPr>
        <w:pStyle w:val="TOC4"/>
        <w:rPr>
          <w:ins w:id="1106" w:author="Rapporteur [AEM, Huawei]" w:date="2024-06-06T19:44:00Z"/>
          <w:rFonts w:asciiTheme="minorHAnsi" w:eastAsiaTheme="minorEastAsia" w:hAnsiTheme="minorHAnsi" w:cstheme="minorBidi"/>
          <w:noProof/>
          <w:sz w:val="22"/>
          <w:szCs w:val="22"/>
          <w:lang w:val="en-US"/>
        </w:rPr>
      </w:pPr>
      <w:ins w:id="1107" w:author="Rapporteur [AEM, Huawei]" w:date="2024-06-06T19:44:00Z">
        <w:r>
          <w:rPr>
            <w:noProof/>
          </w:rPr>
          <w:t>6.3</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_Toc168595778 \h </w:instrText>
        </w:r>
      </w:ins>
      <w:r>
        <w:rPr>
          <w:noProof/>
        </w:rPr>
      </w:r>
      <w:r>
        <w:rPr>
          <w:noProof/>
        </w:rPr>
        <w:fldChar w:fldCharType="separate"/>
      </w:r>
      <w:ins w:id="1108" w:author="Rapporteur [AEM, Huawei]" w:date="2024-06-06T19:45:00Z">
        <w:r>
          <w:rPr>
            <w:noProof/>
          </w:rPr>
          <w:t>97</w:t>
        </w:r>
      </w:ins>
      <w:ins w:id="1109" w:author="Rapporteur [AEM, Huawei]" w:date="2024-06-06T19:44:00Z">
        <w:r>
          <w:rPr>
            <w:noProof/>
          </w:rPr>
          <w:fldChar w:fldCharType="end"/>
        </w:r>
      </w:ins>
    </w:p>
    <w:p w14:paraId="71D573AC" w14:textId="5DF57251" w:rsidR="00A561DC" w:rsidRDefault="00A561DC">
      <w:pPr>
        <w:pStyle w:val="TOC4"/>
        <w:rPr>
          <w:ins w:id="1110" w:author="Rapporteur [AEM, Huawei]" w:date="2024-06-06T19:44:00Z"/>
          <w:rFonts w:asciiTheme="minorHAnsi" w:eastAsiaTheme="minorEastAsia" w:hAnsiTheme="minorHAnsi" w:cstheme="minorBidi"/>
          <w:noProof/>
          <w:sz w:val="22"/>
          <w:szCs w:val="22"/>
          <w:lang w:val="en-US"/>
        </w:rPr>
      </w:pPr>
      <w:ins w:id="1111" w:author="Rapporteur [AEM, Huawei]" w:date="2024-06-06T19:44: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_Toc168595779 \h </w:instrText>
        </w:r>
      </w:ins>
      <w:r>
        <w:rPr>
          <w:noProof/>
        </w:rPr>
      </w:r>
      <w:r>
        <w:rPr>
          <w:noProof/>
        </w:rPr>
        <w:fldChar w:fldCharType="separate"/>
      </w:r>
      <w:ins w:id="1112" w:author="Rapporteur [AEM, Huawei]" w:date="2024-06-06T19:45:00Z">
        <w:r>
          <w:rPr>
            <w:noProof/>
          </w:rPr>
          <w:t>97</w:t>
        </w:r>
      </w:ins>
      <w:ins w:id="1113" w:author="Rapporteur [AEM, Huawei]" w:date="2024-06-06T19:44:00Z">
        <w:r>
          <w:rPr>
            <w:noProof/>
          </w:rPr>
          <w:fldChar w:fldCharType="end"/>
        </w:r>
      </w:ins>
    </w:p>
    <w:p w14:paraId="24C38EAA" w14:textId="129E1E7C" w:rsidR="00A561DC" w:rsidRDefault="00A561DC">
      <w:pPr>
        <w:pStyle w:val="TOC5"/>
        <w:rPr>
          <w:ins w:id="1114" w:author="Rapporteur [AEM, Huawei]" w:date="2024-06-06T19:44:00Z"/>
          <w:rFonts w:asciiTheme="minorHAnsi" w:eastAsiaTheme="minorEastAsia" w:hAnsiTheme="minorHAnsi" w:cstheme="minorBidi"/>
          <w:noProof/>
          <w:sz w:val="22"/>
          <w:szCs w:val="22"/>
          <w:lang w:val="en-US"/>
        </w:rPr>
      </w:pPr>
      <w:ins w:id="1115" w:author="Rapporteur [AEM, Huawei]" w:date="2024-06-06T19:44: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_Toc168595780 \h </w:instrText>
        </w:r>
      </w:ins>
      <w:r>
        <w:rPr>
          <w:noProof/>
        </w:rPr>
      </w:r>
      <w:r>
        <w:rPr>
          <w:noProof/>
        </w:rPr>
        <w:fldChar w:fldCharType="separate"/>
      </w:r>
      <w:ins w:id="1116" w:author="Rapporteur [AEM, Huawei]" w:date="2024-06-06T19:45:00Z">
        <w:r>
          <w:rPr>
            <w:noProof/>
          </w:rPr>
          <w:t>97</w:t>
        </w:r>
      </w:ins>
      <w:ins w:id="1117" w:author="Rapporteur [AEM, Huawei]" w:date="2024-06-06T19:44:00Z">
        <w:r>
          <w:rPr>
            <w:noProof/>
          </w:rPr>
          <w:fldChar w:fldCharType="end"/>
        </w:r>
      </w:ins>
    </w:p>
    <w:p w14:paraId="7D44C8ED" w14:textId="064BFB10" w:rsidR="00A561DC" w:rsidRDefault="00A561DC">
      <w:pPr>
        <w:pStyle w:val="TOC3"/>
        <w:rPr>
          <w:ins w:id="1118" w:author="Rapporteur [AEM, Huawei]" w:date="2024-06-06T19:44:00Z"/>
          <w:rFonts w:asciiTheme="minorHAnsi" w:eastAsiaTheme="minorEastAsia" w:hAnsiTheme="minorHAnsi" w:cstheme="minorBidi"/>
          <w:noProof/>
          <w:sz w:val="22"/>
          <w:szCs w:val="22"/>
          <w:lang w:val="en-US"/>
        </w:rPr>
      </w:pPr>
      <w:ins w:id="1119" w:author="Rapporteur [AEM, Huawei]" w:date="2024-06-06T19:44: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_Toc168595781 \h </w:instrText>
        </w:r>
      </w:ins>
      <w:r>
        <w:rPr>
          <w:noProof/>
        </w:rPr>
      </w:r>
      <w:r>
        <w:rPr>
          <w:noProof/>
        </w:rPr>
        <w:fldChar w:fldCharType="separate"/>
      </w:r>
      <w:ins w:id="1120" w:author="Rapporteur [AEM, Huawei]" w:date="2024-06-06T19:45:00Z">
        <w:r>
          <w:rPr>
            <w:noProof/>
          </w:rPr>
          <w:t>98</w:t>
        </w:r>
      </w:ins>
      <w:ins w:id="1121" w:author="Rapporteur [AEM, Huawei]" w:date="2024-06-06T19:44:00Z">
        <w:r>
          <w:rPr>
            <w:noProof/>
          </w:rPr>
          <w:fldChar w:fldCharType="end"/>
        </w:r>
      </w:ins>
    </w:p>
    <w:p w14:paraId="52DD1CA4" w14:textId="58FAE8C7" w:rsidR="00A561DC" w:rsidRDefault="00A561DC">
      <w:pPr>
        <w:pStyle w:val="TOC4"/>
        <w:rPr>
          <w:ins w:id="1122" w:author="Rapporteur [AEM, Huawei]" w:date="2024-06-06T19:44:00Z"/>
          <w:rFonts w:asciiTheme="minorHAnsi" w:eastAsiaTheme="minorEastAsia" w:hAnsiTheme="minorHAnsi" w:cstheme="minorBidi"/>
          <w:noProof/>
          <w:sz w:val="22"/>
          <w:szCs w:val="22"/>
          <w:lang w:val="en-US"/>
        </w:rPr>
      </w:pPr>
      <w:ins w:id="1123" w:author="Rapporteur [AEM, Huawei]" w:date="2024-06-06T19:44: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_Toc168595782 \h </w:instrText>
        </w:r>
      </w:ins>
      <w:r>
        <w:rPr>
          <w:noProof/>
        </w:rPr>
      </w:r>
      <w:r>
        <w:rPr>
          <w:noProof/>
        </w:rPr>
        <w:fldChar w:fldCharType="separate"/>
      </w:r>
      <w:ins w:id="1124" w:author="Rapporteur [AEM, Huawei]" w:date="2024-06-06T19:45:00Z">
        <w:r>
          <w:rPr>
            <w:noProof/>
          </w:rPr>
          <w:t>98</w:t>
        </w:r>
      </w:ins>
      <w:ins w:id="1125" w:author="Rapporteur [AEM, Huawei]" w:date="2024-06-06T19:44:00Z">
        <w:r>
          <w:rPr>
            <w:noProof/>
          </w:rPr>
          <w:fldChar w:fldCharType="end"/>
        </w:r>
      </w:ins>
    </w:p>
    <w:p w14:paraId="07A092D4" w14:textId="24A74786" w:rsidR="00A561DC" w:rsidRDefault="00A561DC">
      <w:pPr>
        <w:pStyle w:val="TOC4"/>
        <w:rPr>
          <w:ins w:id="1126" w:author="Rapporteur [AEM, Huawei]" w:date="2024-06-06T19:44:00Z"/>
          <w:rFonts w:asciiTheme="minorHAnsi" w:eastAsiaTheme="minorEastAsia" w:hAnsiTheme="minorHAnsi" w:cstheme="minorBidi"/>
          <w:noProof/>
          <w:sz w:val="22"/>
          <w:szCs w:val="22"/>
          <w:lang w:val="en-US"/>
        </w:rPr>
      </w:pPr>
      <w:ins w:id="1127" w:author="Rapporteur [AEM, Huawei]" w:date="2024-06-06T19:44: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_Toc168595783 \h </w:instrText>
        </w:r>
      </w:ins>
      <w:r>
        <w:rPr>
          <w:noProof/>
        </w:rPr>
      </w:r>
      <w:r>
        <w:rPr>
          <w:noProof/>
        </w:rPr>
        <w:fldChar w:fldCharType="separate"/>
      </w:r>
      <w:ins w:id="1128" w:author="Rapporteur [AEM, Huawei]" w:date="2024-06-06T19:45:00Z">
        <w:r>
          <w:rPr>
            <w:noProof/>
          </w:rPr>
          <w:t>98</w:t>
        </w:r>
      </w:ins>
      <w:ins w:id="1129" w:author="Rapporteur [AEM, Huawei]" w:date="2024-06-06T19:44:00Z">
        <w:r>
          <w:rPr>
            <w:noProof/>
          </w:rPr>
          <w:fldChar w:fldCharType="end"/>
        </w:r>
      </w:ins>
    </w:p>
    <w:p w14:paraId="362D7AED" w14:textId="7B65E3EB" w:rsidR="00A561DC" w:rsidRDefault="00A561DC">
      <w:pPr>
        <w:pStyle w:val="TOC4"/>
        <w:rPr>
          <w:ins w:id="1130" w:author="Rapporteur [AEM, Huawei]" w:date="2024-06-06T19:44:00Z"/>
          <w:rFonts w:asciiTheme="minorHAnsi" w:eastAsiaTheme="minorEastAsia" w:hAnsiTheme="minorHAnsi" w:cstheme="minorBidi"/>
          <w:noProof/>
          <w:sz w:val="22"/>
          <w:szCs w:val="22"/>
          <w:lang w:val="en-US"/>
        </w:rPr>
      </w:pPr>
      <w:ins w:id="1131" w:author="Rapporteur [AEM, Huawei]" w:date="2024-06-06T19:44: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_Toc168595784 \h </w:instrText>
        </w:r>
      </w:ins>
      <w:r>
        <w:rPr>
          <w:noProof/>
        </w:rPr>
      </w:r>
      <w:r>
        <w:rPr>
          <w:noProof/>
        </w:rPr>
        <w:fldChar w:fldCharType="separate"/>
      </w:r>
      <w:ins w:id="1132" w:author="Rapporteur [AEM, Huawei]" w:date="2024-06-06T19:45:00Z">
        <w:r>
          <w:rPr>
            <w:noProof/>
          </w:rPr>
          <w:t>98</w:t>
        </w:r>
      </w:ins>
      <w:ins w:id="1133" w:author="Rapporteur [AEM, Huawei]" w:date="2024-06-06T19:44:00Z">
        <w:r>
          <w:rPr>
            <w:noProof/>
          </w:rPr>
          <w:fldChar w:fldCharType="end"/>
        </w:r>
      </w:ins>
    </w:p>
    <w:p w14:paraId="09D19A83" w14:textId="7D7E3F52" w:rsidR="00A561DC" w:rsidRDefault="00A561DC">
      <w:pPr>
        <w:pStyle w:val="TOC3"/>
        <w:rPr>
          <w:ins w:id="1134" w:author="Rapporteur [AEM, Huawei]" w:date="2024-06-06T19:44:00Z"/>
          <w:rFonts w:asciiTheme="minorHAnsi" w:eastAsiaTheme="minorEastAsia" w:hAnsiTheme="minorHAnsi" w:cstheme="minorBidi"/>
          <w:noProof/>
          <w:sz w:val="22"/>
          <w:szCs w:val="22"/>
          <w:lang w:val="en-US"/>
        </w:rPr>
      </w:pPr>
      <w:ins w:id="1135" w:author="Rapporteur [AEM, Huawei]" w:date="2024-06-06T19:44: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_Toc168595785 \h </w:instrText>
        </w:r>
      </w:ins>
      <w:r>
        <w:rPr>
          <w:noProof/>
        </w:rPr>
      </w:r>
      <w:r>
        <w:rPr>
          <w:noProof/>
        </w:rPr>
        <w:fldChar w:fldCharType="separate"/>
      </w:r>
      <w:ins w:id="1136" w:author="Rapporteur [AEM, Huawei]" w:date="2024-06-06T19:45:00Z">
        <w:r>
          <w:rPr>
            <w:noProof/>
          </w:rPr>
          <w:t>98</w:t>
        </w:r>
      </w:ins>
      <w:ins w:id="1137" w:author="Rapporteur [AEM, Huawei]" w:date="2024-06-06T19:44:00Z">
        <w:r>
          <w:rPr>
            <w:noProof/>
          </w:rPr>
          <w:fldChar w:fldCharType="end"/>
        </w:r>
      </w:ins>
    </w:p>
    <w:p w14:paraId="492140D9" w14:textId="49B3C3FD" w:rsidR="00A561DC" w:rsidRDefault="00A561DC">
      <w:pPr>
        <w:pStyle w:val="TOC3"/>
        <w:rPr>
          <w:ins w:id="1138" w:author="Rapporteur [AEM, Huawei]" w:date="2024-06-06T19:44:00Z"/>
          <w:rFonts w:asciiTheme="minorHAnsi" w:eastAsiaTheme="minorEastAsia" w:hAnsiTheme="minorHAnsi" w:cstheme="minorBidi"/>
          <w:noProof/>
          <w:sz w:val="22"/>
          <w:szCs w:val="22"/>
          <w:lang w:val="en-US"/>
        </w:rPr>
      </w:pPr>
      <w:ins w:id="1139" w:author="Rapporteur [AEM, Huawei]" w:date="2024-06-06T19:44: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_Toc168595786 \h </w:instrText>
        </w:r>
      </w:ins>
      <w:r>
        <w:rPr>
          <w:noProof/>
        </w:rPr>
      </w:r>
      <w:r>
        <w:rPr>
          <w:noProof/>
        </w:rPr>
        <w:fldChar w:fldCharType="separate"/>
      </w:r>
      <w:ins w:id="1140" w:author="Rapporteur [AEM, Huawei]" w:date="2024-06-06T19:45:00Z">
        <w:r>
          <w:rPr>
            <w:noProof/>
          </w:rPr>
          <w:t>98</w:t>
        </w:r>
      </w:ins>
      <w:ins w:id="1141" w:author="Rapporteur [AEM, Huawei]" w:date="2024-06-06T19:44:00Z">
        <w:r>
          <w:rPr>
            <w:noProof/>
          </w:rPr>
          <w:fldChar w:fldCharType="end"/>
        </w:r>
      </w:ins>
    </w:p>
    <w:p w14:paraId="1BC19396" w14:textId="69D09F10" w:rsidR="00A561DC" w:rsidRDefault="00A561DC">
      <w:pPr>
        <w:pStyle w:val="TOC2"/>
        <w:rPr>
          <w:ins w:id="1142" w:author="Rapporteur [AEM, Huawei]" w:date="2024-06-06T19:44:00Z"/>
          <w:rFonts w:asciiTheme="minorHAnsi" w:eastAsiaTheme="minorEastAsia" w:hAnsiTheme="minorHAnsi" w:cstheme="minorBidi"/>
          <w:noProof/>
          <w:sz w:val="22"/>
          <w:szCs w:val="22"/>
          <w:lang w:val="en-US"/>
        </w:rPr>
      </w:pPr>
      <w:ins w:id="1143" w:author="Rapporteur [AEM, Huawei]" w:date="2024-06-06T19:44: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_Toc168595787 \h </w:instrText>
        </w:r>
      </w:ins>
      <w:r>
        <w:rPr>
          <w:noProof/>
        </w:rPr>
      </w:r>
      <w:r>
        <w:rPr>
          <w:noProof/>
        </w:rPr>
        <w:fldChar w:fldCharType="separate"/>
      </w:r>
      <w:ins w:id="1144" w:author="Rapporteur [AEM, Huawei]" w:date="2024-06-06T19:45:00Z">
        <w:r>
          <w:rPr>
            <w:noProof/>
          </w:rPr>
          <w:t>99</w:t>
        </w:r>
      </w:ins>
      <w:ins w:id="1145" w:author="Rapporteur [AEM, Huawei]" w:date="2024-06-06T19:44:00Z">
        <w:r>
          <w:rPr>
            <w:noProof/>
          </w:rPr>
          <w:fldChar w:fldCharType="end"/>
        </w:r>
      </w:ins>
    </w:p>
    <w:p w14:paraId="6C47914B" w14:textId="2791E725" w:rsidR="00A561DC" w:rsidRDefault="00A561DC">
      <w:pPr>
        <w:pStyle w:val="TOC3"/>
        <w:rPr>
          <w:ins w:id="1146" w:author="Rapporteur [AEM, Huawei]" w:date="2024-06-06T19:44:00Z"/>
          <w:rFonts w:asciiTheme="minorHAnsi" w:eastAsiaTheme="minorEastAsia" w:hAnsiTheme="minorHAnsi" w:cstheme="minorBidi"/>
          <w:noProof/>
          <w:sz w:val="22"/>
          <w:szCs w:val="22"/>
          <w:lang w:val="en-US"/>
        </w:rPr>
      </w:pPr>
      <w:ins w:id="1147" w:author="Rapporteur [AEM, Huawei]" w:date="2024-06-06T19:44: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_Toc168595788 \h </w:instrText>
        </w:r>
      </w:ins>
      <w:r>
        <w:rPr>
          <w:noProof/>
        </w:rPr>
      </w:r>
      <w:r>
        <w:rPr>
          <w:noProof/>
        </w:rPr>
        <w:fldChar w:fldCharType="separate"/>
      </w:r>
      <w:ins w:id="1148" w:author="Rapporteur [AEM, Huawei]" w:date="2024-06-06T19:45:00Z">
        <w:r>
          <w:rPr>
            <w:noProof/>
          </w:rPr>
          <w:t>99</w:t>
        </w:r>
      </w:ins>
      <w:ins w:id="1149" w:author="Rapporteur [AEM, Huawei]" w:date="2024-06-06T19:44:00Z">
        <w:r>
          <w:rPr>
            <w:noProof/>
          </w:rPr>
          <w:fldChar w:fldCharType="end"/>
        </w:r>
      </w:ins>
    </w:p>
    <w:p w14:paraId="109DE61B" w14:textId="17C2C6D4" w:rsidR="00A561DC" w:rsidRDefault="00A561DC">
      <w:pPr>
        <w:pStyle w:val="TOC3"/>
        <w:rPr>
          <w:ins w:id="1150" w:author="Rapporteur [AEM, Huawei]" w:date="2024-06-06T19:44:00Z"/>
          <w:rFonts w:asciiTheme="minorHAnsi" w:eastAsiaTheme="minorEastAsia" w:hAnsiTheme="minorHAnsi" w:cstheme="minorBidi"/>
          <w:noProof/>
          <w:sz w:val="22"/>
          <w:szCs w:val="22"/>
          <w:lang w:val="en-US"/>
        </w:rPr>
      </w:pPr>
      <w:ins w:id="1151" w:author="Rapporteur [AEM, Huawei]" w:date="2024-06-06T19:44: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_Toc168595789 \h </w:instrText>
        </w:r>
      </w:ins>
      <w:r>
        <w:rPr>
          <w:noProof/>
        </w:rPr>
      </w:r>
      <w:r>
        <w:rPr>
          <w:noProof/>
        </w:rPr>
        <w:fldChar w:fldCharType="separate"/>
      </w:r>
      <w:ins w:id="1152" w:author="Rapporteur [AEM, Huawei]" w:date="2024-06-06T19:45:00Z">
        <w:r>
          <w:rPr>
            <w:noProof/>
          </w:rPr>
          <w:t>99</w:t>
        </w:r>
      </w:ins>
      <w:ins w:id="1153" w:author="Rapporteur [AEM, Huawei]" w:date="2024-06-06T19:44:00Z">
        <w:r>
          <w:rPr>
            <w:noProof/>
          </w:rPr>
          <w:fldChar w:fldCharType="end"/>
        </w:r>
      </w:ins>
    </w:p>
    <w:p w14:paraId="14915707" w14:textId="261605F4" w:rsidR="00A561DC" w:rsidRDefault="00A561DC">
      <w:pPr>
        <w:pStyle w:val="TOC3"/>
        <w:rPr>
          <w:ins w:id="1154" w:author="Rapporteur [AEM, Huawei]" w:date="2024-06-06T19:44:00Z"/>
          <w:rFonts w:asciiTheme="minorHAnsi" w:eastAsiaTheme="minorEastAsia" w:hAnsiTheme="minorHAnsi" w:cstheme="minorBidi"/>
          <w:noProof/>
          <w:sz w:val="22"/>
          <w:szCs w:val="22"/>
          <w:lang w:val="en-US"/>
        </w:rPr>
      </w:pPr>
      <w:ins w:id="1155" w:author="Rapporteur [AEM, Huawei]" w:date="2024-06-06T19:44: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_Toc168595790 \h </w:instrText>
        </w:r>
      </w:ins>
      <w:r>
        <w:rPr>
          <w:noProof/>
        </w:rPr>
      </w:r>
      <w:r>
        <w:rPr>
          <w:noProof/>
        </w:rPr>
        <w:fldChar w:fldCharType="separate"/>
      </w:r>
      <w:ins w:id="1156" w:author="Rapporteur [AEM, Huawei]" w:date="2024-06-06T19:45:00Z">
        <w:r>
          <w:rPr>
            <w:noProof/>
          </w:rPr>
          <w:t>99</w:t>
        </w:r>
      </w:ins>
      <w:ins w:id="1157" w:author="Rapporteur [AEM, Huawei]" w:date="2024-06-06T19:44:00Z">
        <w:r>
          <w:rPr>
            <w:noProof/>
          </w:rPr>
          <w:fldChar w:fldCharType="end"/>
        </w:r>
      </w:ins>
    </w:p>
    <w:p w14:paraId="26C46A62" w14:textId="04794517" w:rsidR="00A561DC" w:rsidRDefault="00A561DC">
      <w:pPr>
        <w:pStyle w:val="TOC4"/>
        <w:rPr>
          <w:ins w:id="1158" w:author="Rapporteur [AEM, Huawei]" w:date="2024-06-06T19:44:00Z"/>
          <w:rFonts w:asciiTheme="minorHAnsi" w:eastAsiaTheme="minorEastAsia" w:hAnsiTheme="minorHAnsi" w:cstheme="minorBidi"/>
          <w:noProof/>
          <w:sz w:val="22"/>
          <w:szCs w:val="22"/>
          <w:lang w:val="en-US"/>
        </w:rPr>
      </w:pPr>
      <w:ins w:id="1159" w:author="Rapporteur [AEM, Huawei]" w:date="2024-06-06T19:44: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_Toc168595791 \h </w:instrText>
        </w:r>
      </w:ins>
      <w:r>
        <w:rPr>
          <w:noProof/>
        </w:rPr>
      </w:r>
      <w:r>
        <w:rPr>
          <w:noProof/>
        </w:rPr>
        <w:fldChar w:fldCharType="separate"/>
      </w:r>
      <w:ins w:id="1160" w:author="Rapporteur [AEM, Huawei]" w:date="2024-06-06T19:45:00Z">
        <w:r>
          <w:rPr>
            <w:noProof/>
          </w:rPr>
          <w:t>99</w:t>
        </w:r>
      </w:ins>
      <w:ins w:id="1161" w:author="Rapporteur [AEM, Huawei]" w:date="2024-06-06T19:44:00Z">
        <w:r>
          <w:rPr>
            <w:noProof/>
          </w:rPr>
          <w:fldChar w:fldCharType="end"/>
        </w:r>
      </w:ins>
    </w:p>
    <w:p w14:paraId="5831E5FA" w14:textId="3EC3B25A" w:rsidR="00A561DC" w:rsidRDefault="00A561DC">
      <w:pPr>
        <w:pStyle w:val="TOC4"/>
        <w:rPr>
          <w:ins w:id="1162" w:author="Rapporteur [AEM, Huawei]" w:date="2024-06-06T19:44:00Z"/>
          <w:rFonts w:asciiTheme="minorHAnsi" w:eastAsiaTheme="minorEastAsia" w:hAnsiTheme="minorHAnsi" w:cstheme="minorBidi"/>
          <w:noProof/>
          <w:sz w:val="22"/>
          <w:szCs w:val="22"/>
          <w:lang w:val="en-US"/>
        </w:rPr>
      </w:pPr>
      <w:ins w:id="1163" w:author="Rapporteur [AEM, Huawei]" w:date="2024-06-06T19:44: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_Toc168595792 \h </w:instrText>
        </w:r>
      </w:ins>
      <w:r>
        <w:rPr>
          <w:noProof/>
        </w:rPr>
      </w:r>
      <w:r>
        <w:rPr>
          <w:noProof/>
        </w:rPr>
        <w:fldChar w:fldCharType="separate"/>
      </w:r>
      <w:ins w:id="1164" w:author="Rapporteur [AEM, Huawei]" w:date="2024-06-06T19:45:00Z">
        <w:r>
          <w:rPr>
            <w:noProof/>
          </w:rPr>
          <w:t>100</w:t>
        </w:r>
      </w:ins>
      <w:ins w:id="1165" w:author="Rapporteur [AEM, Huawei]" w:date="2024-06-06T19:44:00Z">
        <w:r>
          <w:rPr>
            <w:noProof/>
          </w:rPr>
          <w:fldChar w:fldCharType="end"/>
        </w:r>
      </w:ins>
    </w:p>
    <w:p w14:paraId="0D508064" w14:textId="11B26CB8" w:rsidR="00A561DC" w:rsidRDefault="00A561DC">
      <w:pPr>
        <w:pStyle w:val="TOC5"/>
        <w:rPr>
          <w:ins w:id="1166" w:author="Rapporteur [AEM, Huawei]" w:date="2024-06-06T19:44:00Z"/>
          <w:rFonts w:asciiTheme="minorHAnsi" w:eastAsiaTheme="minorEastAsia" w:hAnsiTheme="minorHAnsi" w:cstheme="minorBidi"/>
          <w:noProof/>
          <w:sz w:val="22"/>
          <w:szCs w:val="22"/>
          <w:lang w:val="en-US"/>
        </w:rPr>
      </w:pPr>
      <w:ins w:id="1167" w:author="Rapporteur [AEM, Huawei]" w:date="2024-06-06T19:44: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_Toc168595793 \h </w:instrText>
        </w:r>
      </w:ins>
      <w:r>
        <w:rPr>
          <w:noProof/>
        </w:rPr>
      </w:r>
      <w:r>
        <w:rPr>
          <w:noProof/>
        </w:rPr>
        <w:fldChar w:fldCharType="separate"/>
      </w:r>
      <w:ins w:id="1168" w:author="Rapporteur [AEM, Huawei]" w:date="2024-06-06T19:45:00Z">
        <w:r>
          <w:rPr>
            <w:noProof/>
          </w:rPr>
          <w:t>100</w:t>
        </w:r>
      </w:ins>
      <w:ins w:id="1169" w:author="Rapporteur [AEM, Huawei]" w:date="2024-06-06T19:44:00Z">
        <w:r>
          <w:rPr>
            <w:noProof/>
          </w:rPr>
          <w:fldChar w:fldCharType="end"/>
        </w:r>
      </w:ins>
    </w:p>
    <w:p w14:paraId="645A2443" w14:textId="3A363163" w:rsidR="00A561DC" w:rsidRDefault="00A561DC">
      <w:pPr>
        <w:pStyle w:val="TOC5"/>
        <w:rPr>
          <w:ins w:id="1170" w:author="Rapporteur [AEM, Huawei]" w:date="2024-06-06T19:44:00Z"/>
          <w:rFonts w:asciiTheme="minorHAnsi" w:eastAsiaTheme="minorEastAsia" w:hAnsiTheme="minorHAnsi" w:cstheme="minorBidi"/>
          <w:noProof/>
          <w:sz w:val="22"/>
          <w:szCs w:val="22"/>
          <w:lang w:val="en-US"/>
        </w:rPr>
      </w:pPr>
      <w:ins w:id="1171" w:author="Rapporteur [AEM, Huawei]" w:date="2024-06-06T19:44: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_Toc168595794 \h </w:instrText>
        </w:r>
      </w:ins>
      <w:r>
        <w:rPr>
          <w:noProof/>
        </w:rPr>
      </w:r>
      <w:r>
        <w:rPr>
          <w:noProof/>
        </w:rPr>
        <w:fldChar w:fldCharType="separate"/>
      </w:r>
      <w:ins w:id="1172" w:author="Rapporteur [AEM, Huawei]" w:date="2024-06-06T19:45:00Z">
        <w:r>
          <w:rPr>
            <w:noProof/>
          </w:rPr>
          <w:t>100</w:t>
        </w:r>
      </w:ins>
      <w:ins w:id="1173" w:author="Rapporteur [AEM, Huawei]" w:date="2024-06-06T19:44:00Z">
        <w:r>
          <w:rPr>
            <w:noProof/>
          </w:rPr>
          <w:fldChar w:fldCharType="end"/>
        </w:r>
      </w:ins>
    </w:p>
    <w:p w14:paraId="712E176C" w14:textId="5DF4A42E" w:rsidR="00A561DC" w:rsidRDefault="00A561DC">
      <w:pPr>
        <w:pStyle w:val="TOC5"/>
        <w:rPr>
          <w:ins w:id="1174" w:author="Rapporteur [AEM, Huawei]" w:date="2024-06-06T19:44:00Z"/>
          <w:rFonts w:asciiTheme="minorHAnsi" w:eastAsiaTheme="minorEastAsia" w:hAnsiTheme="minorHAnsi" w:cstheme="minorBidi"/>
          <w:noProof/>
          <w:sz w:val="22"/>
          <w:szCs w:val="22"/>
          <w:lang w:val="en-US"/>
        </w:rPr>
      </w:pPr>
      <w:ins w:id="1175" w:author="Rapporteur [AEM, Huawei]" w:date="2024-06-06T19:44: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_Toc168595795 \h </w:instrText>
        </w:r>
      </w:ins>
      <w:r>
        <w:rPr>
          <w:noProof/>
        </w:rPr>
      </w:r>
      <w:r>
        <w:rPr>
          <w:noProof/>
        </w:rPr>
        <w:fldChar w:fldCharType="separate"/>
      </w:r>
      <w:ins w:id="1176" w:author="Rapporteur [AEM, Huawei]" w:date="2024-06-06T19:45:00Z">
        <w:r>
          <w:rPr>
            <w:noProof/>
          </w:rPr>
          <w:t>100</w:t>
        </w:r>
      </w:ins>
      <w:ins w:id="1177" w:author="Rapporteur [AEM, Huawei]" w:date="2024-06-06T19:44:00Z">
        <w:r>
          <w:rPr>
            <w:noProof/>
          </w:rPr>
          <w:fldChar w:fldCharType="end"/>
        </w:r>
      </w:ins>
    </w:p>
    <w:p w14:paraId="10457875" w14:textId="70958B70" w:rsidR="00A561DC" w:rsidRDefault="00A561DC">
      <w:pPr>
        <w:pStyle w:val="TOC6"/>
        <w:tabs>
          <w:tab w:val="left" w:pos="2693"/>
          <w:tab w:val="right" w:leader="dot" w:pos="9631"/>
        </w:tabs>
        <w:rPr>
          <w:ins w:id="1178" w:author="Rapporteur [AEM, Huawei]" w:date="2024-06-06T19:44:00Z"/>
          <w:rFonts w:asciiTheme="minorHAnsi" w:eastAsiaTheme="minorEastAsia" w:hAnsiTheme="minorHAnsi" w:cstheme="minorBidi"/>
          <w:noProof/>
          <w:sz w:val="22"/>
          <w:szCs w:val="22"/>
          <w:lang w:val="en-US" w:eastAsia="en-US"/>
        </w:rPr>
      </w:pPr>
      <w:ins w:id="1179" w:author="Rapporteur [AEM, Huawei]" w:date="2024-06-06T19:44:00Z">
        <w:r w:rsidRPr="005B39F7">
          <w:rPr>
            <w:rFonts w:eastAsia="SimSun"/>
            <w:noProof/>
          </w:rPr>
          <w:t>6.4.3.2.3.1</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_Toc168595796 \h </w:instrText>
        </w:r>
      </w:ins>
      <w:r>
        <w:rPr>
          <w:noProof/>
        </w:rPr>
      </w:r>
      <w:r>
        <w:rPr>
          <w:noProof/>
        </w:rPr>
        <w:fldChar w:fldCharType="separate"/>
      </w:r>
      <w:ins w:id="1180" w:author="Rapporteur [AEM, Huawei]" w:date="2024-06-06T19:45:00Z">
        <w:r>
          <w:rPr>
            <w:noProof/>
          </w:rPr>
          <w:t>100</w:t>
        </w:r>
      </w:ins>
      <w:ins w:id="1181" w:author="Rapporteur [AEM, Huawei]" w:date="2024-06-06T19:44:00Z">
        <w:r>
          <w:rPr>
            <w:noProof/>
          </w:rPr>
          <w:fldChar w:fldCharType="end"/>
        </w:r>
      </w:ins>
    </w:p>
    <w:p w14:paraId="542ADB79" w14:textId="24943DCA" w:rsidR="00A561DC" w:rsidRDefault="00A561DC">
      <w:pPr>
        <w:pStyle w:val="TOC5"/>
        <w:rPr>
          <w:ins w:id="1182" w:author="Rapporteur [AEM, Huawei]" w:date="2024-06-06T19:44:00Z"/>
          <w:rFonts w:asciiTheme="minorHAnsi" w:eastAsiaTheme="minorEastAsia" w:hAnsiTheme="minorHAnsi" w:cstheme="minorBidi"/>
          <w:noProof/>
          <w:sz w:val="22"/>
          <w:szCs w:val="22"/>
          <w:lang w:val="en-US"/>
        </w:rPr>
      </w:pPr>
      <w:ins w:id="1183" w:author="Rapporteur [AEM, Huawei]" w:date="2024-06-06T19:44: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_Toc168595797 \h </w:instrText>
        </w:r>
      </w:ins>
      <w:r>
        <w:rPr>
          <w:noProof/>
        </w:rPr>
      </w:r>
      <w:r>
        <w:rPr>
          <w:noProof/>
        </w:rPr>
        <w:fldChar w:fldCharType="separate"/>
      </w:r>
      <w:ins w:id="1184" w:author="Rapporteur [AEM, Huawei]" w:date="2024-06-06T19:45:00Z">
        <w:r>
          <w:rPr>
            <w:noProof/>
          </w:rPr>
          <w:t>101</w:t>
        </w:r>
      </w:ins>
      <w:ins w:id="1185" w:author="Rapporteur [AEM, Huawei]" w:date="2024-06-06T19:44:00Z">
        <w:r>
          <w:rPr>
            <w:noProof/>
          </w:rPr>
          <w:fldChar w:fldCharType="end"/>
        </w:r>
      </w:ins>
    </w:p>
    <w:p w14:paraId="0B3288ED" w14:textId="3D40B176" w:rsidR="00A561DC" w:rsidRDefault="00A561DC">
      <w:pPr>
        <w:pStyle w:val="TOC4"/>
        <w:rPr>
          <w:ins w:id="1186" w:author="Rapporteur [AEM, Huawei]" w:date="2024-06-06T19:44:00Z"/>
          <w:rFonts w:asciiTheme="minorHAnsi" w:eastAsiaTheme="minorEastAsia" w:hAnsiTheme="minorHAnsi" w:cstheme="minorBidi"/>
          <w:noProof/>
          <w:sz w:val="22"/>
          <w:szCs w:val="22"/>
          <w:lang w:val="en-US"/>
        </w:rPr>
      </w:pPr>
      <w:ins w:id="1187" w:author="Rapporteur [AEM, Huawei]" w:date="2024-06-06T19:44: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_Toc168595798 \h </w:instrText>
        </w:r>
      </w:ins>
      <w:r>
        <w:rPr>
          <w:noProof/>
        </w:rPr>
      </w:r>
      <w:r>
        <w:rPr>
          <w:noProof/>
        </w:rPr>
        <w:fldChar w:fldCharType="separate"/>
      </w:r>
      <w:ins w:id="1188" w:author="Rapporteur [AEM, Huawei]" w:date="2024-06-06T19:45:00Z">
        <w:r>
          <w:rPr>
            <w:noProof/>
          </w:rPr>
          <w:t>101</w:t>
        </w:r>
      </w:ins>
      <w:ins w:id="1189" w:author="Rapporteur [AEM, Huawei]" w:date="2024-06-06T19:44:00Z">
        <w:r>
          <w:rPr>
            <w:noProof/>
          </w:rPr>
          <w:fldChar w:fldCharType="end"/>
        </w:r>
      </w:ins>
    </w:p>
    <w:p w14:paraId="2CBBA904" w14:textId="5557FA3B" w:rsidR="00A561DC" w:rsidRDefault="00A561DC">
      <w:pPr>
        <w:pStyle w:val="TOC5"/>
        <w:rPr>
          <w:ins w:id="1190" w:author="Rapporteur [AEM, Huawei]" w:date="2024-06-06T19:44:00Z"/>
          <w:rFonts w:asciiTheme="minorHAnsi" w:eastAsiaTheme="minorEastAsia" w:hAnsiTheme="minorHAnsi" w:cstheme="minorBidi"/>
          <w:noProof/>
          <w:sz w:val="22"/>
          <w:szCs w:val="22"/>
          <w:lang w:val="en-US"/>
        </w:rPr>
      </w:pPr>
      <w:ins w:id="1191" w:author="Rapporteur [AEM, Huawei]" w:date="2024-06-06T19:44:00Z">
        <w:r>
          <w:rPr>
            <w:noProof/>
          </w:rPr>
          <w:lastRenderedPageBreak/>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_Toc168595799 \h </w:instrText>
        </w:r>
      </w:ins>
      <w:r>
        <w:rPr>
          <w:noProof/>
        </w:rPr>
      </w:r>
      <w:r>
        <w:rPr>
          <w:noProof/>
        </w:rPr>
        <w:fldChar w:fldCharType="separate"/>
      </w:r>
      <w:ins w:id="1192" w:author="Rapporteur [AEM, Huawei]" w:date="2024-06-06T19:45:00Z">
        <w:r>
          <w:rPr>
            <w:noProof/>
          </w:rPr>
          <w:t>101</w:t>
        </w:r>
      </w:ins>
      <w:ins w:id="1193" w:author="Rapporteur [AEM, Huawei]" w:date="2024-06-06T19:44:00Z">
        <w:r>
          <w:rPr>
            <w:noProof/>
          </w:rPr>
          <w:fldChar w:fldCharType="end"/>
        </w:r>
      </w:ins>
    </w:p>
    <w:p w14:paraId="364FCBC8" w14:textId="14E3757D" w:rsidR="00A561DC" w:rsidRDefault="00A561DC">
      <w:pPr>
        <w:pStyle w:val="TOC5"/>
        <w:rPr>
          <w:ins w:id="1194" w:author="Rapporteur [AEM, Huawei]" w:date="2024-06-06T19:44:00Z"/>
          <w:rFonts w:asciiTheme="minorHAnsi" w:eastAsiaTheme="minorEastAsia" w:hAnsiTheme="minorHAnsi" w:cstheme="minorBidi"/>
          <w:noProof/>
          <w:sz w:val="22"/>
          <w:szCs w:val="22"/>
          <w:lang w:val="en-US"/>
        </w:rPr>
      </w:pPr>
      <w:ins w:id="1195" w:author="Rapporteur [AEM, Huawei]" w:date="2024-06-06T19:44: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_Toc168595800 \h </w:instrText>
        </w:r>
      </w:ins>
      <w:r>
        <w:rPr>
          <w:noProof/>
        </w:rPr>
      </w:r>
      <w:r>
        <w:rPr>
          <w:noProof/>
        </w:rPr>
        <w:fldChar w:fldCharType="separate"/>
      </w:r>
      <w:ins w:id="1196" w:author="Rapporteur [AEM, Huawei]" w:date="2024-06-06T19:45:00Z">
        <w:r>
          <w:rPr>
            <w:noProof/>
          </w:rPr>
          <w:t>101</w:t>
        </w:r>
      </w:ins>
      <w:ins w:id="1197" w:author="Rapporteur [AEM, Huawei]" w:date="2024-06-06T19:44:00Z">
        <w:r>
          <w:rPr>
            <w:noProof/>
          </w:rPr>
          <w:fldChar w:fldCharType="end"/>
        </w:r>
      </w:ins>
    </w:p>
    <w:p w14:paraId="2E497C84" w14:textId="16C19B47" w:rsidR="00A561DC" w:rsidRDefault="00A561DC">
      <w:pPr>
        <w:pStyle w:val="TOC5"/>
        <w:rPr>
          <w:ins w:id="1198" w:author="Rapporteur [AEM, Huawei]" w:date="2024-06-06T19:44:00Z"/>
          <w:rFonts w:asciiTheme="minorHAnsi" w:eastAsiaTheme="minorEastAsia" w:hAnsiTheme="minorHAnsi" w:cstheme="minorBidi"/>
          <w:noProof/>
          <w:sz w:val="22"/>
          <w:szCs w:val="22"/>
          <w:lang w:val="en-US"/>
        </w:rPr>
      </w:pPr>
      <w:ins w:id="1199" w:author="Rapporteur [AEM, Huawei]" w:date="2024-06-06T19:44: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_Toc168595801 \h </w:instrText>
        </w:r>
      </w:ins>
      <w:r>
        <w:rPr>
          <w:noProof/>
        </w:rPr>
      </w:r>
      <w:r>
        <w:rPr>
          <w:noProof/>
        </w:rPr>
        <w:fldChar w:fldCharType="separate"/>
      </w:r>
      <w:ins w:id="1200" w:author="Rapporteur [AEM, Huawei]" w:date="2024-06-06T19:45:00Z">
        <w:r>
          <w:rPr>
            <w:noProof/>
          </w:rPr>
          <w:t>102</w:t>
        </w:r>
      </w:ins>
      <w:ins w:id="1201" w:author="Rapporteur [AEM, Huawei]" w:date="2024-06-06T19:44:00Z">
        <w:r>
          <w:rPr>
            <w:noProof/>
          </w:rPr>
          <w:fldChar w:fldCharType="end"/>
        </w:r>
      </w:ins>
    </w:p>
    <w:p w14:paraId="543AAB05" w14:textId="0CAB2BCA" w:rsidR="00A561DC" w:rsidRDefault="00A561DC">
      <w:pPr>
        <w:pStyle w:val="TOC6"/>
        <w:tabs>
          <w:tab w:val="left" w:pos="2693"/>
          <w:tab w:val="right" w:leader="dot" w:pos="9631"/>
        </w:tabs>
        <w:rPr>
          <w:ins w:id="1202" w:author="Rapporteur [AEM, Huawei]" w:date="2024-06-06T19:44:00Z"/>
          <w:rFonts w:asciiTheme="minorHAnsi" w:eastAsiaTheme="minorEastAsia" w:hAnsiTheme="minorHAnsi" w:cstheme="minorBidi"/>
          <w:noProof/>
          <w:sz w:val="22"/>
          <w:szCs w:val="22"/>
          <w:lang w:val="en-US" w:eastAsia="en-US"/>
        </w:rPr>
      </w:pPr>
      <w:ins w:id="1203" w:author="Rapporteur [AEM, Huawei]" w:date="2024-06-06T19:44:00Z">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_Toc168595802 \h </w:instrText>
        </w:r>
      </w:ins>
      <w:r>
        <w:rPr>
          <w:noProof/>
        </w:rPr>
      </w:r>
      <w:r>
        <w:rPr>
          <w:noProof/>
        </w:rPr>
        <w:fldChar w:fldCharType="separate"/>
      </w:r>
      <w:ins w:id="1204" w:author="Rapporteur [AEM, Huawei]" w:date="2024-06-06T19:45:00Z">
        <w:r>
          <w:rPr>
            <w:noProof/>
          </w:rPr>
          <w:t>102</w:t>
        </w:r>
      </w:ins>
      <w:ins w:id="1205" w:author="Rapporteur [AEM, Huawei]" w:date="2024-06-06T19:44:00Z">
        <w:r>
          <w:rPr>
            <w:noProof/>
          </w:rPr>
          <w:fldChar w:fldCharType="end"/>
        </w:r>
      </w:ins>
    </w:p>
    <w:p w14:paraId="69BFBB33" w14:textId="0160C03D" w:rsidR="00A561DC" w:rsidRDefault="00A561DC">
      <w:pPr>
        <w:pStyle w:val="TOC6"/>
        <w:tabs>
          <w:tab w:val="left" w:pos="2693"/>
          <w:tab w:val="right" w:leader="dot" w:pos="9631"/>
        </w:tabs>
        <w:rPr>
          <w:ins w:id="1206" w:author="Rapporteur [AEM, Huawei]" w:date="2024-06-06T19:44:00Z"/>
          <w:rFonts w:asciiTheme="minorHAnsi" w:eastAsiaTheme="minorEastAsia" w:hAnsiTheme="minorHAnsi" w:cstheme="minorBidi"/>
          <w:noProof/>
          <w:sz w:val="22"/>
          <w:szCs w:val="22"/>
          <w:lang w:val="en-US" w:eastAsia="en-US"/>
        </w:rPr>
      </w:pPr>
      <w:ins w:id="1207" w:author="Rapporteur [AEM, Huawei]" w:date="2024-06-06T19:44:00Z">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_Toc168595803 \h </w:instrText>
        </w:r>
      </w:ins>
      <w:r>
        <w:rPr>
          <w:noProof/>
        </w:rPr>
      </w:r>
      <w:r>
        <w:rPr>
          <w:noProof/>
        </w:rPr>
        <w:fldChar w:fldCharType="separate"/>
      </w:r>
      <w:ins w:id="1208" w:author="Rapporteur [AEM, Huawei]" w:date="2024-06-06T19:45:00Z">
        <w:r>
          <w:rPr>
            <w:noProof/>
          </w:rPr>
          <w:t>103</w:t>
        </w:r>
      </w:ins>
      <w:ins w:id="1209" w:author="Rapporteur [AEM, Huawei]" w:date="2024-06-06T19:44:00Z">
        <w:r>
          <w:rPr>
            <w:noProof/>
          </w:rPr>
          <w:fldChar w:fldCharType="end"/>
        </w:r>
      </w:ins>
    </w:p>
    <w:p w14:paraId="7B7D924D" w14:textId="0B0F9B8D" w:rsidR="00A561DC" w:rsidRDefault="00A561DC">
      <w:pPr>
        <w:pStyle w:val="TOC6"/>
        <w:tabs>
          <w:tab w:val="left" w:pos="2693"/>
          <w:tab w:val="right" w:leader="dot" w:pos="9631"/>
        </w:tabs>
        <w:rPr>
          <w:ins w:id="1210" w:author="Rapporteur [AEM, Huawei]" w:date="2024-06-06T19:44:00Z"/>
          <w:rFonts w:asciiTheme="minorHAnsi" w:eastAsiaTheme="minorEastAsia" w:hAnsiTheme="minorHAnsi" w:cstheme="minorBidi"/>
          <w:noProof/>
          <w:sz w:val="22"/>
          <w:szCs w:val="22"/>
          <w:lang w:val="en-US" w:eastAsia="en-US"/>
        </w:rPr>
      </w:pPr>
      <w:ins w:id="1211" w:author="Rapporteur [AEM, Huawei]" w:date="2024-06-06T19:44:00Z">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_Toc168595804 \h </w:instrText>
        </w:r>
      </w:ins>
      <w:r>
        <w:rPr>
          <w:noProof/>
        </w:rPr>
      </w:r>
      <w:r>
        <w:rPr>
          <w:noProof/>
        </w:rPr>
        <w:fldChar w:fldCharType="separate"/>
      </w:r>
      <w:ins w:id="1212" w:author="Rapporteur [AEM, Huawei]" w:date="2024-06-06T19:45:00Z">
        <w:r>
          <w:rPr>
            <w:noProof/>
          </w:rPr>
          <w:t>104</w:t>
        </w:r>
      </w:ins>
      <w:ins w:id="1213" w:author="Rapporteur [AEM, Huawei]" w:date="2024-06-06T19:44:00Z">
        <w:r>
          <w:rPr>
            <w:noProof/>
          </w:rPr>
          <w:fldChar w:fldCharType="end"/>
        </w:r>
      </w:ins>
    </w:p>
    <w:p w14:paraId="1B62A111" w14:textId="14A1C705" w:rsidR="00A561DC" w:rsidRDefault="00A561DC">
      <w:pPr>
        <w:pStyle w:val="TOC6"/>
        <w:tabs>
          <w:tab w:val="left" w:pos="2693"/>
          <w:tab w:val="right" w:leader="dot" w:pos="9631"/>
        </w:tabs>
        <w:rPr>
          <w:ins w:id="1214" w:author="Rapporteur [AEM, Huawei]" w:date="2024-06-06T19:44:00Z"/>
          <w:rFonts w:asciiTheme="minorHAnsi" w:eastAsiaTheme="minorEastAsia" w:hAnsiTheme="minorHAnsi" w:cstheme="minorBidi"/>
          <w:noProof/>
          <w:sz w:val="22"/>
          <w:szCs w:val="22"/>
          <w:lang w:val="en-US" w:eastAsia="en-US"/>
        </w:rPr>
      </w:pPr>
      <w:ins w:id="1215" w:author="Rapporteur [AEM, Huawei]" w:date="2024-06-06T19:44:00Z">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_Toc168595805 \h </w:instrText>
        </w:r>
      </w:ins>
      <w:r>
        <w:rPr>
          <w:noProof/>
        </w:rPr>
      </w:r>
      <w:r>
        <w:rPr>
          <w:noProof/>
        </w:rPr>
        <w:fldChar w:fldCharType="separate"/>
      </w:r>
      <w:ins w:id="1216" w:author="Rapporteur [AEM, Huawei]" w:date="2024-06-06T19:45:00Z">
        <w:r>
          <w:rPr>
            <w:noProof/>
          </w:rPr>
          <w:t>105</w:t>
        </w:r>
      </w:ins>
      <w:ins w:id="1217" w:author="Rapporteur [AEM, Huawei]" w:date="2024-06-06T19:44:00Z">
        <w:r>
          <w:rPr>
            <w:noProof/>
          </w:rPr>
          <w:fldChar w:fldCharType="end"/>
        </w:r>
      </w:ins>
    </w:p>
    <w:p w14:paraId="31C9BDDA" w14:textId="0DECA9B0" w:rsidR="00A561DC" w:rsidRDefault="00A561DC">
      <w:pPr>
        <w:pStyle w:val="TOC5"/>
        <w:rPr>
          <w:ins w:id="1218" w:author="Rapporteur [AEM, Huawei]" w:date="2024-06-06T19:44:00Z"/>
          <w:rFonts w:asciiTheme="minorHAnsi" w:eastAsiaTheme="minorEastAsia" w:hAnsiTheme="minorHAnsi" w:cstheme="minorBidi"/>
          <w:noProof/>
          <w:sz w:val="22"/>
          <w:szCs w:val="22"/>
          <w:lang w:val="en-US"/>
        </w:rPr>
      </w:pPr>
      <w:ins w:id="1219" w:author="Rapporteur [AEM, Huawei]" w:date="2024-06-06T19:44: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_Toc168595806 \h </w:instrText>
        </w:r>
      </w:ins>
      <w:r>
        <w:rPr>
          <w:noProof/>
        </w:rPr>
      </w:r>
      <w:r>
        <w:rPr>
          <w:noProof/>
        </w:rPr>
        <w:fldChar w:fldCharType="separate"/>
      </w:r>
      <w:ins w:id="1220" w:author="Rapporteur [AEM, Huawei]" w:date="2024-06-06T19:45:00Z">
        <w:r>
          <w:rPr>
            <w:noProof/>
          </w:rPr>
          <w:t>106</w:t>
        </w:r>
      </w:ins>
      <w:ins w:id="1221" w:author="Rapporteur [AEM, Huawei]" w:date="2024-06-06T19:44:00Z">
        <w:r>
          <w:rPr>
            <w:noProof/>
          </w:rPr>
          <w:fldChar w:fldCharType="end"/>
        </w:r>
      </w:ins>
    </w:p>
    <w:p w14:paraId="23852246" w14:textId="0318E5AD" w:rsidR="00A561DC" w:rsidRDefault="00A561DC">
      <w:pPr>
        <w:pStyle w:val="TOC4"/>
        <w:rPr>
          <w:ins w:id="1222" w:author="Rapporteur [AEM, Huawei]" w:date="2024-06-06T19:44:00Z"/>
          <w:rFonts w:asciiTheme="minorHAnsi" w:eastAsiaTheme="minorEastAsia" w:hAnsiTheme="minorHAnsi" w:cstheme="minorBidi"/>
          <w:noProof/>
          <w:sz w:val="22"/>
          <w:szCs w:val="22"/>
          <w:lang w:val="en-US"/>
        </w:rPr>
      </w:pPr>
      <w:ins w:id="1223" w:author="Rapporteur [AEM, Huawei]" w:date="2024-06-06T19:44: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_Toc168595807 \h </w:instrText>
        </w:r>
      </w:ins>
      <w:r>
        <w:rPr>
          <w:noProof/>
        </w:rPr>
      </w:r>
      <w:r>
        <w:rPr>
          <w:noProof/>
        </w:rPr>
        <w:fldChar w:fldCharType="separate"/>
      </w:r>
      <w:ins w:id="1224" w:author="Rapporteur [AEM, Huawei]" w:date="2024-06-06T19:45:00Z">
        <w:r>
          <w:rPr>
            <w:noProof/>
          </w:rPr>
          <w:t>106</w:t>
        </w:r>
      </w:ins>
      <w:ins w:id="1225" w:author="Rapporteur [AEM, Huawei]" w:date="2024-06-06T19:44:00Z">
        <w:r>
          <w:rPr>
            <w:noProof/>
          </w:rPr>
          <w:fldChar w:fldCharType="end"/>
        </w:r>
      </w:ins>
    </w:p>
    <w:p w14:paraId="4580953F" w14:textId="491F51D1" w:rsidR="00A561DC" w:rsidRDefault="00A561DC">
      <w:pPr>
        <w:pStyle w:val="TOC5"/>
        <w:rPr>
          <w:ins w:id="1226" w:author="Rapporteur [AEM, Huawei]" w:date="2024-06-06T19:44:00Z"/>
          <w:rFonts w:asciiTheme="minorHAnsi" w:eastAsiaTheme="minorEastAsia" w:hAnsiTheme="minorHAnsi" w:cstheme="minorBidi"/>
          <w:noProof/>
          <w:sz w:val="22"/>
          <w:szCs w:val="22"/>
          <w:lang w:val="en-US"/>
        </w:rPr>
      </w:pPr>
      <w:ins w:id="1227" w:author="Rapporteur [AEM, Huawei]" w:date="2024-06-06T19:44: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_Toc168595808 \h </w:instrText>
        </w:r>
      </w:ins>
      <w:r>
        <w:rPr>
          <w:noProof/>
        </w:rPr>
      </w:r>
      <w:r>
        <w:rPr>
          <w:noProof/>
        </w:rPr>
        <w:fldChar w:fldCharType="separate"/>
      </w:r>
      <w:ins w:id="1228" w:author="Rapporteur [AEM, Huawei]" w:date="2024-06-06T19:45:00Z">
        <w:r>
          <w:rPr>
            <w:noProof/>
          </w:rPr>
          <w:t>106</w:t>
        </w:r>
      </w:ins>
      <w:ins w:id="1229" w:author="Rapporteur [AEM, Huawei]" w:date="2024-06-06T19:44:00Z">
        <w:r>
          <w:rPr>
            <w:noProof/>
          </w:rPr>
          <w:fldChar w:fldCharType="end"/>
        </w:r>
      </w:ins>
    </w:p>
    <w:p w14:paraId="70EA661A" w14:textId="169D80C7" w:rsidR="00A561DC" w:rsidRDefault="00A561DC">
      <w:pPr>
        <w:pStyle w:val="TOC5"/>
        <w:rPr>
          <w:ins w:id="1230" w:author="Rapporteur [AEM, Huawei]" w:date="2024-06-06T19:44:00Z"/>
          <w:rFonts w:asciiTheme="minorHAnsi" w:eastAsiaTheme="minorEastAsia" w:hAnsiTheme="minorHAnsi" w:cstheme="minorBidi"/>
          <w:noProof/>
          <w:sz w:val="22"/>
          <w:szCs w:val="22"/>
          <w:lang w:val="en-US"/>
        </w:rPr>
      </w:pPr>
      <w:ins w:id="1231" w:author="Rapporteur [AEM, Huawei]" w:date="2024-06-06T19:44: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_Toc168595809 \h </w:instrText>
        </w:r>
      </w:ins>
      <w:r>
        <w:rPr>
          <w:noProof/>
        </w:rPr>
      </w:r>
      <w:r>
        <w:rPr>
          <w:noProof/>
        </w:rPr>
        <w:fldChar w:fldCharType="separate"/>
      </w:r>
      <w:ins w:id="1232" w:author="Rapporteur [AEM, Huawei]" w:date="2024-06-06T19:45:00Z">
        <w:r>
          <w:rPr>
            <w:noProof/>
          </w:rPr>
          <w:t>106</w:t>
        </w:r>
      </w:ins>
      <w:ins w:id="1233" w:author="Rapporteur [AEM, Huawei]" w:date="2024-06-06T19:44:00Z">
        <w:r>
          <w:rPr>
            <w:noProof/>
          </w:rPr>
          <w:fldChar w:fldCharType="end"/>
        </w:r>
      </w:ins>
    </w:p>
    <w:p w14:paraId="6B5BF9F0" w14:textId="3EEE525C" w:rsidR="00A561DC" w:rsidRDefault="00A561DC">
      <w:pPr>
        <w:pStyle w:val="TOC5"/>
        <w:rPr>
          <w:ins w:id="1234" w:author="Rapporteur [AEM, Huawei]" w:date="2024-06-06T19:44:00Z"/>
          <w:rFonts w:asciiTheme="minorHAnsi" w:eastAsiaTheme="minorEastAsia" w:hAnsiTheme="minorHAnsi" w:cstheme="minorBidi"/>
          <w:noProof/>
          <w:sz w:val="22"/>
          <w:szCs w:val="22"/>
          <w:lang w:val="en-US"/>
        </w:rPr>
      </w:pPr>
      <w:ins w:id="1235" w:author="Rapporteur [AEM, Huawei]" w:date="2024-06-06T19:44: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_Toc168595810 \h </w:instrText>
        </w:r>
      </w:ins>
      <w:r>
        <w:rPr>
          <w:noProof/>
        </w:rPr>
      </w:r>
      <w:r>
        <w:rPr>
          <w:noProof/>
        </w:rPr>
        <w:fldChar w:fldCharType="separate"/>
      </w:r>
      <w:ins w:id="1236" w:author="Rapporteur [AEM, Huawei]" w:date="2024-06-06T19:45:00Z">
        <w:r>
          <w:rPr>
            <w:noProof/>
          </w:rPr>
          <w:t>107</w:t>
        </w:r>
      </w:ins>
      <w:ins w:id="1237" w:author="Rapporteur [AEM, Huawei]" w:date="2024-06-06T19:44:00Z">
        <w:r>
          <w:rPr>
            <w:noProof/>
          </w:rPr>
          <w:fldChar w:fldCharType="end"/>
        </w:r>
      </w:ins>
    </w:p>
    <w:p w14:paraId="42906E30" w14:textId="6AAA787F" w:rsidR="00A561DC" w:rsidRDefault="00A561DC">
      <w:pPr>
        <w:pStyle w:val="TOC6"/>
        <w:tabs>
          <w:tab w:val="left" w:pos="2693"/>
          <w:tab w:val="right" w:leader="dot" w:pos="9631"/>
        </w:tabs>
        <w:rPr>
          <w:ins w:id="1238" w:author="Rapporteur [AEM, Huawei]" w:date="2024-06-06T19:44:00Z"/>
          <w:rFonts w:asciiTheme="minorHAnsi" w:eastAsiaTheme="minorEastAsia" w:hAnsiTheme="minorHAnsi" w:cstheme="minorBidi"/>
          <w:noProof/>
          <w:sz w:val="22"/>
          <w:szCs w:val="22"/>
          <w:lang w:val="en-US" w:eastAsia="en-US"/>
        </w:rPr>
      </w:pPr>
      <w:ins w:id="1239" w:author="Rapporteur [AEM, Huawei]" w:date="2024-06-06T19:44:00Z">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_Toc168595811 \h </w:instrText>
        </w:r>
      </w:ins>
      <w:r>
        <w:rPr>
          <w:noProof/>
        </w:rPr>
      </w:r>
      <w:r>
        <w:rPr>
          <w:noProof/>
        </w:rPr>
        <w:fldChar w:fldCharType="separate"/>
      </w:r>
      <w:ins w:id="1240" w:author="Rapporteur [AEM, Huawei]" w:date="2024-06-06T19:45:00Z">
        <w:r>
          <w:rPr>
            <w:noProof/>
          </w:rPr>
          <w:t>107</w:t>
        </w:r>
      </w:ins>
      <w:ins w:id="1241" w:author="Rapporteur [AEM, Huawei]" w:date="2024-06-06T19:44:00Z">
        <w:r>
          <w:rPr>
            <w:noProof/>
          </w:rPr>
          <w:fldChar w:fldCharType="end"/>
        </w:r>
      </w:ins>
    </w:p>
    <w:p w14:paraId="39E006F9" w14:textId="7CA0F1FE" w:rsidR="00A561DC" w:rsidRDefault="00A561DC">
      <w:pPr>
        <w:pStyle w:val="TOC5"/>
        <w:rPr>
          <w:ins w:id="1242" w:author="Rapporteur [AEM, Huawei]" w:date="2024-06-06T19:44:00Z"/>
          <w:rFonts w:asciiTheme="minorHAnsi" w:eastAsiaTheme="minorEastAsia" w:hAnsiTheme="minorHAnsi" w:cstheme="minorBidi"/>
          <w:noProof/>
          <w:sz w:val="22"/>
          <w:szCs w:val="22"/>
          <w:lang w:val="en-US"/>
        </w:rPr>
      </w:pPr>
      <w:ins w:id="1243" w:author="Rapporteur [AEM, Huawei]" w:date="2024-06-06T19:44: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_Toc168595812 \h </w:instrText>
        </w:r>
      </w:ins>
      <w:r>
        <w:rPr>
          <w:noProof/>
        </w:rPr>
      </w:r>
      <w:r>
        <w:rPr>
          <w:noProof/>
        </w:rPr>
        <w:fldChar w:fldCharType="separate"/>
      </w:r>
      <w:ins w:id="1244" w:author="Rapporteur [AEM, Huawei]" w:date="2024-06-06T19:45:00Z">
        <w:r>
          <w:rPr>
            <w:noProof/>
          </w:rPr>
          <w:t>108</w:t>
        </w:r>
      </w:ins>
      <w:ins w:id="1245" w:author="Rapporteur [AEM, Huawei]" w:date="2024-06-06T19:44:00Z">
        <w:r>
          <w:rPr>
            <w:noProof/>
          </w:rPr>
          <w:fldChar w:fldCharType="end"/>
        </w:r>
      </w:ins>
    </w:p>
    <w:p w14:paraId="627848A2" w14:textId="2E6883AE" w:rsidR="00A561DC" w:rsidRDefault="00A561DC">
      <w:pPr>
        <w:pStyle w:val="TOC3"/>
        <w:rPr>
          <w:ins w:id="1246" w:author="Rapporteur [AEM, Huawei]" w:date="2024-06-06T19:44:00Z"/>
          <w:rFonts w:asciiTheme="minorHAnsi" w:eastAsiaTheme="minorEastAsia" w:hAnsiTheme="minorHAnsi" w:cstheme="minorBidi"/>
          <w:noProof/>
          <w:sz w:val="22"/>
          <w:szCs w:val="22"/>
          <w:lang w:val="en-US"/>
        </w:rPr>
      </w:pPr>
      <w:ins w:id="1247" w:author="Rapporteur [AEM, Huawei]" w:date="2024-06-06T19:44: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_Toc168595813 \h </w:instrText>
        </w:r>
      </w:ins>
      <w:r>
        <w:rPr>
          <w:noProof/>
        </w:rPr>
      </w:r>
      <w:r>
        <w:rPr>
          <w:noProof/>
        </w:rPr>
        <w:fldChar w:fldCharType="separate"/>
      </w:r>
      <w:ins w:id="1248" w:author="Rapporteur [AEM, Huawei]" w:date="2024-06-06T19:45:00Z">
        <w:r>
          <w:rPr>
            <w:noProof/>
          </w:rPr>
          <w:t>108</w:t>
        </w:r>
      </w:ins>
      <w:ins w:id="1249" w:author="Rapporteur [AEM, Huawei]" w:date="2024-06-06T19:44:00Z">
        <w:r>
          <w:rPr>
            <w:noProof/>
          </w:rPr>
          <w:fldChar w:fldCharType="end"/>
        </w:r>
      </w:ins>
    </w:p>
    <w:p w14:paraId="3B876850" w14:textId="4F36F718" w:rsidR="00A561DC" w:rsidRDefault="00A561DC">
      <w:pPr>
        <w:pStyle w:val="TOC3"/>
        <w:rPr>
          <w:ins w:id="1250" w:author="Rapporteur [AEM, Huawei]" w:date="2024-06-06T19:44:00Z"/>
          <w:rFonts w:asciiTheme="minorHAnsi" w:eastAsiaTheme="minorEastAsia" w:hAnsiTheme="minorHAnsi" w:cstheme="minorBidi"/>
          <w:noProof/>
          <w:sz w:val="22"/>
          <w:szCs w:val="22"/>
          <w:lang w:val="en-US"/>
        </w:rPr>
      </w:pPr>
      <w:ins w:id="1251" w:author="Rapporteur [AEM, Huawei]" w:date="2024-06-06T19:44: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_Toc168595814 \h </w:instrText>
        </w:r>
      </w:ins>
      <w:r>
        <w:rPr>
          <w:noProof/>
        </w:rPr>
      </w:r>
      <w:r>
        <w:rPr>
          <w:noProof/>
        </w:rPr>
        <w:fldChar w:fldCharType="separate"/>
      </w:r>
      <w:ins w:id="1252" w:author="Rapporteur [AEM, Huawei]" w:date="2024-06-06T19:45:00Z">
        <w:r>
          <w:rPr>
            <w:noProof/>
          </w:rPr>
          <w:t>108</w:t>
        </w:r>
      </w:ins>
      <w:ins w:id="1253" w:author="Rapporteur [AEM, Huawei]" w:date="2024-06-06T19:44:00Z">
        <w:r>
          <w:rPr>
            <w:noProof/>
          </w:rPr>
          <w:fldChar w:fldCharType="end"/>
        </w:r>
      </w:ins>
    </w:p>
    <w:p w14:paraId="54B98965" w14:textId="68315F45" w:rsidR="00A561DC" w:rsidRDefault="00A561DC">
      <w:pPr>
        <w:pStyle w:val="TOC4"/>
        <w:rPr>
          <w:ins w:id="1254" w:author="Rapporteur [AEM, Huawei]" w:date="2024-06-06T19:44:00Z"/>
          <w:rFonts w:asciiTheme="minorHAnsi" w:eastAsiaTheme="minorEastAsia" w:hAnsiTheme="minorHAnsi" w:cstheme="minorBidi"/>
          <w:noProof/>
          <w:sz w:val="22"/>
          <w:szCs w:val="22"/>
          <w:lang w:val="en-US"/>
        </w:rPr>
      </w:pPr>
      <w:ins w:id="1255" w:author="Rapporteur [AEM, Huawei]" w:date="2024-06-06T19:44: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_Toc168595815 \h </w:instrText>
        </w:r>
      </w:ins>
      <w:r>
        <w:rPr>
          <w:noProof/>
        </w:rPr>
      </w:r>
      <w:r>
        <w:rPr>
          <w:noProof/>
        </w:rPr>
        <w:fldChar w:fldCharType="separate"/>
      </w:r>
      <w:ins w:id="1256" w:author="Rapporteur [AEM, Huawei]" w:date="2024-06-06T19:45:00Z">
        <w:r>
          <w:rPr>
            <w:noProof/>
          </w:rPr>
          <w:t>108</w:t>
        </w:r>
      </w:ins>
      <w:ins w:id="1257" w:author="Rapporteur [AEM, Huawei]" w:date="2024-06-06T19:44:00Z">
        <w:r>
          <w:rPr>
            <w:noProof/>
          </w:rPr>
          <w:fldChar w:fldCharType="end"/>
        </w:r>
      </w:ins>
    </w:p>
    <w:p w14:paraId="6CD8DAB4" w14:textId="01D3CB8A" w:rsidR="00A561DC" w:rsidRDefault="00A561DC">
      <w:pPr>
        <w:pStyle w:val="TOC4"/>
        <w:rPr>
          <w:ins w:id="1258" w:author="Rapporteur [AEM, Huawei]" w:date="2024-06-06T19:44:00Z"/>
          <w:rFonts w:asciiTheme="minorHAnsi" w:eastAsiaTheme="minorEastAsia" w:hAnsiTheme="minorHAnsi" w:cstheme="minorBidi"/>
          <w:noProof/>
          <w:sz w:val="22"/>
          <w:szCs w:val="22"/>
          <w:lang w:val="en-US"/>
        </w:rPr>
      </w:pPr>
      <w:ins w:id="1259" w:author="Rapporteur [AEM, Huawei]" w:date="2024-06-06T19:44:00Z">
        <w:r>
          <w:rPr>
            <w:noProof/>
          </w:rPr>
          <w:t>6.4</w:t>
        </w:r>
        <w:r w:rsidRPr="005B39F7">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5B39F7">
          <w:rPr>
            <w:noProof/>
            <w:lang w:val="en-US"/>
          </w:rPr>
          <w:t>Notification</w:t>
        </w:r>
        <w:r>
          <w:rPr>
            <w:noProof/>
          </w:rPr>
          <w:tab/>
        </w:r>
        <w:r>
          <w:rPr>
            <w:noProof/>
          </w:rPr>
          <w:fldChar w:fldCharType="begin"/>
        </w:r>
        <w:r>
          <w:rPr>
            <w:noProof/>
          </w:rPr>
          <w:instrText xml:space="preserve"> PAGEREF _Toc168595816 \h </w:instrText>
        </w:r>
      </w:ins>
      <w:r>
        <w:rPr>
          <w:noProof/>
        </w:rPr>
      </w:r>
      <w:r>
        <w:rPr>
          <w:noProof/>
        </w:rPr>
        <w:fldChar w:fldCharType="separate"/>
      </w:r>
      <w:ins w:id="1260" w:author="Rapporteur [AEM, Huawei]" w:date="2024-06-06T19:45:00Z">
        <w:r>
          <w:rPr>
            <w:noProof/>
          </w:rPr>
          <w:t>109</w:t>
        </w:r>
      </w:ins>
      <w:ins w:id="1261" w:author="Rapporteur [AEM, Huawei]" w:date="2024-06-06T19:44:00Z">
        <w:r>
          <w:rPr>
            <w:noProof/>
          </w:rPr>
          <w:fldChar w:fldCharType="end"/>
        </w:r>
      </w:ins>
    </w:p>
    <w:p w14:paraId="564B24A0" w14:textId="6ACA10CE" w:rsidR="00A561DC" w:rsidRDefault="00A561DC">
      <w:pPr>
        <w:pStyle w:val="TOC5"/>
        <w:rPr>
          <w:ins w:id="1262" w:author="Rapporteur [AEM, Huawei]" w:date="2024-06-06T19:44:00Z"/>
          <w:rFonts w:asciiTheme="minorHAnsi" w:eastAsiaTheme="minorEastAsia" w:hAnsiTheme="minorHAnsi" w:cstheme="minorBidi"/>
          <w:noProof/>
          <w:sz w:val="22"/>
          <w:szCs w:val="22"/>
          <w:lang w:val="en-US"/>
        </w:rPr>
      </w:pPr>
      <w:ins w:id="1263" w:author="Rapporteur [AEM, Huawei]" w:date="2024-06-06T19:44:00Z">
        <w:r>
          <w:rPr>
            <w:noProof/>
          </w:rPr>
          <w:t>6.4</w:t>
        </w:r>
        <w:r w:rsidRPr="005B39F7">
          <w:rPr>
            <w:noProof/>
            <w:lang w:val="en-US"/>
          </w:rPr>
          <w:t>.5.2.1</w:t>
        </w:r>
        <w:r>
          <w:rPr>
            <w:rFonts w:asciiTheme="minorHAnsi" w:eastAsiaTheme="minorEastAsia" w:hAnsiTheme="minorHAnsi" w:cstheme="minorBidi"/>
            <w:noProof/>
            <w:sz w:val="22"/>
            <w:szCs w:val="22"/>
            <w:lang w:val="en-US"/>
          </w:rPr>
          <w:tab/>
        </w:r>
        <w:r w:rsidRPr="005B39F7">
          <w:rPr>
            <w:noProof/>
            <w:lang w:val="en-US"/>
          </w:rPr>
          <w:t>Description</w:t>
        </w:r>
        <w:r>
          <w:rPr>
            <w:noProof/>
          </w:rPr>
          <w:tab/>
        </w:r>
        <w:r>
          <w:rPr>
            <w:noProof/>
          </w:rPr>
          <w:fldChar w:fldCharType="begin"/>
        </w:r>
        <w:r>
          <w:rPr>
            <w:noProof/>
          </w:rPr>
          <w:instrText xml:space="preserve"> PAGEREF _Toc168595817 \h </w:instrText>
        </w:r>
      </w:ins>
      <w:r>
        <w:rPr>
          <w:noProof/>
        </w:rPr>
      </w:r>
      <w:r>
        <w:rPr>
          <w:noProof/>
        </w:rPr>
        <w:fldChar w:fldCharType="separate"/>
      </w:r>
      <w:ins w:id="1264" w:author="Rapporteur [AEM, Huawei]" w:date="2024-06-06T19:45:00Z">
        <w:r>
          <w:rPr>
            <w:noProof/>
          </w:rPr>
          <w:t>109</w:t>
        </w:r>
      </w:ins>
      <w:ins w:id="1265" w:author="Rapporteur [AEM, Huawei]" w:date="2024-06-06T19:44:00Z">
        <w:r>
          <w:rPr>
            <w:noProof/>
          </w:rPr>
          <w:fldChar w:fldCharType="end"/>
        </w:r>
      </w:ins>
    </w:p>
    <w:p w14:paraId="1BC8E412" w14:textId="3E6A042C" w:rsidR="00A561DC" w:rsidRDefault="00A561DC">
      <w:pPr>
        <w:pStyle w:val="TOC5"/>
        <w:rPr>
          <w:ins w:id="1266" w:author="Rapporteur [AEM, Huawei]" w:date="2024-06-06T19:44:00Z"/>
          <w:rFonts w:asciiTheme="minorHAnsi" w:eastAsiaTheme="minorEastAsia" w:hAnsiTheme="minorHAnsi" w:cstheme="minorBidi"/>
          <w:noProof/>
          <w:sz w:val="22"/>
          <w:szCs w:val="22"/>
          <w:lang w:val="en-US"/>
        </w:rPr>
      </w:pPr>
      <w:ins w:id="1267" w:author="Rapporteur [AEM, Huawei]" w:date="2024-06-06T19:44: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_Toc168595818 \h </w:instrText>
        </w:r>
      </w:ins>
      <w:r>
        <w:rPr>
          <w:noProof/>
        </w:rPr>
      </w:r>
      <w:r>
        <w:rPr>
          <w:noProof/>
        </w:rPr>
        <w:fldChar w:fldCharType="separate"/>
      </w:r>
      <w:ins w:id="1268" w:author="Rapporteur [AEM, Huawei]" w:date="2024-06-06T19:45:00Z">
        <w:r>
          <w:rPr>
            <w:noProof/>
          </w:rPr>
          <w:t>109</w:t>
        </w:r>
      </w:ins>
      <w:ins w:id="1269" w:author="Rapporteur [AEM, Huawei]" w:date="2024-06-06T19:44:00Z">
        <w:r>
          <w:rPr>
            <w:noProof/>
          </w:rPr>
          <w:fldChar w:fldCharType="end"/>
        </w:r>
      </w:ins>
    </w:p>
    <w:p w14:paraId="04E24722" w14:textId="44264D8A" w:rsidR="00A561DC" w:rsidRDefault="00A561DC">
      <w:pPr>
        <w:pStyle w:val="TOC5"/>
        <w:rPr>
          <w:ins w:id="1270" w:author="Rapporteur [AEM, Huawei]" w:date="2024-06-06T19:44:00Z"/>
          <w:rFonts w:asciiTheme="minorHAnsi" w:eastAsiaTheme="minorEastAsia" w:hAnsiTheme="minorHAnsi" w:cstheme="minorBidi"/>
          <w:noProof/>
          <w:sz w:val="22"/>
          <w:szCs w:val="22"/>
          <w:lang w:val="en-US"/>
        </w:rPr>
      </w:pPr>
      <w:ins w:id="1271" w:author="Rapporteur [AEM, Huawei]" w:date="2024-06-06T19:44: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_Toc168595819 \h </w:instrText>
        </w:r>
      </w:ins>
      <w:r>
        <w:rPr>
          <w:noProof/>
        </w:rPr>
      </w:r>
      <w:r>
        <w:rPr>
          <w:noProof/>
        </w:rPr>
        <w:fldChar w:fldCharType="separate"/>
      </w:r>
      <w:ins w:id="1272" w:author="Rapporteur [AEM, Huawei]" w:date="2024-06-06T19:45:00Z">
        <w:r>
          <w:rPr>
            <w:noProof/>
          </w:rPr>
          <w:t>109</w:t>
        </w:r>
      </w:ins>
      <w:ins w:id="1273" w:author="Rapporteur [AEM, Huawei]" w:date="2024-06-06T19:44:00Z">
        <w:r>
          <w:rPr>
            <w:noProof/>
          </w:rPr>
          <w:fldChar w:fldCharType="end"/>
        </w:r>
      </w:ins>
    </w:p>
    <w:p w14:paraId="77CF867D" w14:textId="5C66F355" w:rsidR="00A561DC" w:rsidRDefault="00A561DC">
      <w:pPr>
        <w:pStyle w:val="TOC6"/>
        <w:tabs>
          <w:tab w:val="left" w:pos="2693"/>
          <w:tab w:val="right" w:leader="dot" w:pos="9631"/>
        </w:tabs>
        <w:rPr>
          <w:ins w:id="1274" w:author="Rapporteur [AEM, Huawei]" w:date="2024-06-06T19:44:00Z"/>
          <w:rFonts w:asciiTheme="minorHAnsi" w:eastAsiaTheme="minorEastAsia" w:hAnsiTheme="minorHAnsi" w:cstheme="minorBidi"/>
          <w:noProof/>
          <w:sz w:val="22"/>
          <w:szCs w:val="22"/>
          <w:lang w:val="en-US" w:eastAsia="en-US"/>
        </w:rPr>
      </w:pPr>
      <w:ins w:id="1275" w:author="Rapporteur [AEM, Huawei]" w:date="2024-06-06T19:44:00Z">
        <w:r>
          <w:rPr>
            <w:noProof/>
          </w:rPr>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_Toc168595820 \h </w:instrText>
        </w:r>
      </w:ins>
      <w:r>
        <w:rPr>
          <w:noProof/>
        </w:rPr>
      </w:r>
      <w:r>
        <w:rPr>
          <w:noProof/>
        </w:rPr>
        <w:fldChar w:fldCharType="separate"/>
      </w:r>
      <w:ins w:id="1276" w:author="Rapporteur [AEM, Huawei]" w:date="2024-06-06T19:45:00Z">
        <w:r>
          <w:rPr>
            <w:noProof/>
          </w:rPr>
          <w:t>109</w:t>
        </w:r>
      </w:ins>
      <w:ins w:id="1277" w:author="Rapporteur [AEM, Huawei]" w:date="2024-06-06T19:44:00Z">
        <w:r>
          <w:rPr>
            <w:noProof/>
          </w:rPr>
          <w:fldChar w:fldCharType="end"/>
        </w:r>
      </w:ins>
    </w:p>
    <w:p w14:paraId="6F6770E1" w14:textId="7D94E30F" w:rsidR="00A561DC" w:rsidRDefault="00A561DC">
      <w:pPr>
        <w:pStyle w:val="TOC3"/>
        <w:rPr>
          <w:ins w:id="1278" w:author="Rapporteur [AEM, Huawei]" w:date="2024-06-06T19:44:00Z"/>
          <w:rFonts w:asciiTheme="minorHAnsi" w:eastAsiaTheme="minorEastAsia" w:hAnsiTheme="minorHAnsi" w:cstheme="minorBidi"/>
          <w:noProof/>
          <w:sz w:val="22"/>
          <w:szCs w:val="22"/>
          <w:lang w:val="en-US"/>
        </w:rPr>
      </w:pPr>
      <w:ins w:id="1279" w:author="Rapporteur [AEM, Huawei]" w:date="2024-06-06T19:44: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_Toc168595821 \h </w:instrText>
        </w:r>
      </w:ins>
      <w:r>
        <w:rPr>
          <w:noProof/>
        </w:rPr>
      </w:r>
      <w:r>
        <w:rPr>
          <w:noProof/>
        </w:rPr>
        <w:fldChar w:fldCharType="separate"/>
      </w:r>
      <w:ins w:id="1280" w:author="Rapporteur [AEM, Huawei]" w:date="2024-06-06T19:45:00Z">
        <w:r>
          <w:rPr>
            <w:noProof/>
          </w:rPr>
          <w:t>110</w:t>
        </w:r>
      </w:ins>
      <w:ins w:id="1281" w:author="Rapporteur [AEM, Huawei]" w:date="2024-06-06T19:44:00Z">
        <w:r>
          <w:rPr>
            <w:noProof/>
          </w:rPr>
          <w:fldChar w:fldCharType="end"/>
        </w:r>
      </w:ins>
    </w:p>
    <w:p w14:paraId="6E625129" w14:textId="4E4AEF48" w:rsidR="00A561DC" w:rsidRDefault="00A561DC">
      <w:pPr>
        <w:pStyle w:val="TOC4"/>
        <w:rPr>
          <w:ins w:id="1282" w:author="Rapporteur [AEM, Huawei]" w:date="2024-06-06T19:44:00Z"/>
          <w:rFonts w:asciiTheme="minorHAnsi" w:eastAsiaTheme="minorEastAsia" w:hAnsiTheme="minorHAnsi" w:cstheme="minorBidi"/>
          <w:noProof/>
          <w:sz w:val="22"/>
          <w:szCs w:val="22"/>
          <w:lang w:val="en-US"/>
        </w:rPr>
      </w:pPr>
      <w:ins w:id="1283" w:author="Rapporteur [AEM, Huawei]" w:date="2024-06-06T19:44: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_Toc168595822 \h </w:instrText>
        </w:r>
      </w:ins>
      <w:r>
        <w:rPr>
          <w:noProof/>
        </w:rPr>
      </w:r>
      <w:r>
        <w:rPr>
          <w:noProof/>
        </w:rPr>
        <w:fldChar w:fldCharType="separate"/>
      </w:r>
      <w:ins w:id="1284" w:author="Rapporteur [AEM, Huawei]" w:date="2024-06-06T19:45:00Z">
        <w:r>
          <w:rPr>
            <w:noProof/>
          </w:rPr>
          <w:t>110</w:t>
        </w:r>
      </w:ins>
      <w:ins w:id="1285" w:author="Rapporteur [AEM, Huawei]" w:date="2024-06-06T19:44:00Z">
        <w:r>
          <w:rPr>
            <w:noProof/>
          </w:rPr>
          <w:fldChar w:fldCharType="end"/>
        </w:r>
      </w:ins>
    </w:p>
    <w:p w14:paraId="4CD0819D" w14:textId="15F711D2" w:rsidR="00A561DC" w:rsidRDefault="00A561DC">
      <w:pPr>
        <w:pStyle w:val="TOC4"/>
        <w:rPr>
          <w:ins w:id="1286" w:author="Rapporteur [AEM, Huawei]" w:date="2024-06-06T19:44:00Z"/>
          <w:rFonts w:asciiTheme="minorHAnsi" w:eastAsiaTheme="minorEastAsia" w:hAnsiTheme="minorHAnsi" w:cstheme="minorBidi"/>
          <w:noProof/>
          <w:sz w:val="22"/>
          <w:szCs w:val="22"/>
          <w:lang w:val="en-US"/>
        </w:rPr>
      </w:pPr>
      <w:ins w:id="1287" w:author="Rapporteur [AEM, Huawei]" w:date="2024-06-06T19:44:00Z">
        <w:r>
          <w:rPr>
            <w:noProof/>
          </w:rPr>
          <w:t>6.4</w:t>
        </w:r>
        <w:r w:rsidRPr="005B39F7">
          <w:rPr>
            <w:noProof/>
            <w:lang w:val="en-US"/>
          </w:rPr>
          <w:t>.6.2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_Toc168595823 \h </w:instrText>
        </w:r>
      </w:ins>
      <w:r>
        <w:rPr>
          <w:noProof/>
        </w:rPr>
      </w:r>
      <w:r>
        <w:rPr>
          <w:noProof/>
        </w:rPr>
        <w:fldChar w:fldCharType="separate"/>
      </w:r>
      <w:ins w:id="1288" w:author="Rapporteur [AEM, Huawei]" w:date="2024-06-06T19:45:00Z">
        <w:r>
          <w:rPr>
            <w:noProof/>
          </w:rPr>
          <w:t>111</w:t>
        </w:r>
      </w:ins>
      <w:ins w:id="1289" w:author="Rapporteur [AEM, Huawei]" w:date="2024-06-06T19:44:00Z">
        <w:r>
          <w:rPr>
            <w:noProof/>
          </w:rPr>
          <w:fldChar w:fldCharType="end"/>
        </w:r>
      </w:ins>
    </w:p>
    <w:p w14:paraId="76093747" w14:textId="002F6850" w:rsidR="00A561DC" w:rsidRDefault="00A561DC">
      <w:pPr>
        <w:pStyle w:val="TOC5"/>
        <w:rPr>
          <w:ins w:id="1290" w:author="Rapporteur [AEM, Huawei]" w:date="2024-06-06T19:44:00Z"/>
          <w:rFonts w:asciiTheme="minorHAnsi" w:eastAsiaTheme="minorEastAsia" w:hAnsiTheme="minorHAnsi" w:cstheme="minorBidi"/>
          <w:noProof/>
          <w:sz w:val="22"/>
          <w:szCs w:val="22"/>
          <w:lang w:val="en-US"/>
        </w:rPr>
      </w:pPr>
      <w:ins w:id="1291" w:author="Rapporteur [AEM, Huawei]" w:date="2024-06-06T19:44: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_Toc168595824 \h </w:instrText>
        </w:r>
      </w:ins>
      <w:r>
        <w:rPr>
          <w:noProof/>
        </w:rPr>
      </w:r>
      <w:r>
        <w:rPr>
          <w:noProof/>
        </w:rPr>
        <w:fldChar w:fldCharType="separate"/>
      </w:r>
      <w:ins w:id="1292" w:author="Rapporteur [AEM, Huawei]" w:date="2024-06-06T19:45:00Z">
        <w:r>
          <w:rPr>
            <w:noProof/>
          </w:rPr>
          <w:t>111</w:t>
        </w:r>
      </w:ins>
      <w:ins w:id="1293" w:author="Rapporteur [AEM, Huawei]" w:date="2024-06-06T19:44:00Z">
        <w:r>
          <w:rPr>
            <w:noProof/>
          </w:rPr>
          <w:fldChar w:fldCharType="end"/>
        </w:r>
      </w:ins>
    </w:p>
    <w:p w14:paraId="5A9A976D" w14:textId="2CFD184D" w:rsidR="00A561DC" w:rsidRDefault="00A561DC">
      <w:pPr>
        <w:pStyle w:val="TOC5"/>
        <w:rPr>
          <w:ins w:id="1294" w:author="Rapporteur [AEM, Huawei]" w:date="2024-06-06T19:44:00Z"/>
          <w:rFonts w:asciiTheme="minorHAnsi" w:eastAsiaTheme="minorEastAsia" w:hAnsiTheme="minorHAnsi" w:cstheme="minorBidi"/>
          <w:noProof/>
          <w:sz w:val="22"/>
          <w:szCs w:val="22"/>
          <w:lang w:val="en-US"/>
        </w:rPr>
      </w:pPr>
      <w:ins w:id="1295" w:author="Rapporteur [AEM, Huawei]" w:date="2024-06-06T19:44: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_Toc168595825 \h </w:instrText>
        </w:r>
      </w:ins>
      <w:r>
        <w:rPr>
          <w:noProof/>
        </w:rPr>
      </w:r>
      <w:r>
        <w:rPr>
          <w:noProof/>
        </w:rPr>
        <w:fldChar w:fldCharType="separate"/>
      </w:r>
      <w:ins w:id="1296" w:author="Rapporteur [AEM, Huawei]" w:date="2024-06-06T19:45:00Z">
        <w:r>
          <w:rPr>
            <w:noProof/>
          </w:rPr>
          <w:t>112</w:t>
        </w:r>
      </w:ins>
      <w:ins w:id="1297" w:author="Rapporteur [AEM, Huawei]" w:date="2024-06-06T19:44:00Z">
        <w:r>
          <w:rPr>
            <w:noProof/>
          </w:rPr>
          <w:fldChar w:fldCharType="end"/>
        </w:r>
      </w:ins>
    </w:p>
    <w:p w14:paraId="77B01B84" w14:textId="0BD12E93" w:rsidR="00A561DC" w:rsidRDefault="00A561DC">
      <w:pPr>
        <w:pStyle w:val="TOC5"/>
        <w:rPr>
          <w:ins w:id="1298" w:author="Rapporteur [AEM, Huawei]" w:date="2024-06-06T19:44:00Z"/>
          <w:rFonts w:asciiTheme="minorHAnsi" w:eastAsiaTheme="minorEastAsia" w:hAnsiTheme="minorHAnsi" w:cstheme="minorBidi"/>
          <w:noProof/>
          <w:sz w:val="22"/>
          <w:szCs w:val="22"/>
          <w:lang w:val="en-US"/>
        </w:rPr>
      </w:pPr>
      <w:ins w:id="1299" w:author="Rapporteur [AEM, Huawei]" w:date="2024-06-06T19:44: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_Toc168595826 \h </w:instrText>
        </w:r>
      </w:ins>
      <w:r>
        <w:rPr>
          <w:noProof/>
        </w:rPr>
      </w:r>
      <w:r>
        <w:rPr>
          <w:noProof/>
        </w:rPr>
        <w:fldChar w:fldCharType="separate"/>
      </w:r>
      <w:ins w:id="1300" w:author="Rapporteur [AEM, Huawei]" w:date="2024-06-06T19:45:00Z">
        <w:r>
          <w:rPr>
            <w:noProof/>
          </w:rPr>
          <w:t>113</w:t>
        </w:r>
      </w:ins>
      <w:ins w:id="1301" w:author="Rapporteur [AEM, Huawei]" w:date="2024-06-06T19:44:00Z">
        <w:r>
          <w:rPr>
            <w:noProof/>
          </w:rPr>
          <w:fldChar w:fldCharType="end"/>
        </w:r>
      </w:ins>
    </w:p>
    <w:p w14:paraId="3A1C9EE0" w14:textId="0C50E672" w:rsidR="00A561DC" w:rsidRDefault="00A561DC">
      <w:pPr>
        <w:pStyle w:val="TOC5"/>
        <w:rPr>
          <w:ins w:id="1302" w:author="Rapporteur [AEM, Huawei]" w:date="2024-06-06T19:44:00Z"/>
          <w:rFonts w:asciiTheme="minorHAnsi" w:eastAsiaTheme="minorEastAsia" w:hAnsiTheme="minorHAnsi" w:cstheme="minorBidi"/>
          <w:noProof/>
          <w:sz w:val="22"/>
          <w:szCs w:val="22"/>
          <w:lang w:val="en-US"/>
        </w:rPr>
      </w:pPr>
      <w:ins w:id="1303" w:author="Rapporteur [AEM, Huawei]" w:date="2024-06-06T19:44: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_Toc168595827 \h </w:instrText>
        </w:r>
      </w:ins>
      <w:r>
        <w:rPr>
          <w:noProof/>
        </w:rPr>
      </w:r>
      <w:r>
        <w:rPr>
          <w:noProof/>
        </w:rPr>
        <w:fldChar w:fldCharType="separate"/>
      </w:r>
      <w:ins w:id="1304" w:author="Rapporteur [AEM, Huawei]" w:date="2024-06-06T19:45:00Z">
        <w:r>
          <w:rPr>
            <w:noProof/>
          </w:rPr>
          <w:t>113</w:t>
        </w:r>
      </w:ins>
      <w:ins w:id="1305" w:author="Rapporteur [AEM, Huawei]" w:date="2024-06-06T19:44:00Z">
        <w:r>
          <w:rPr>
            <w:noProof/>
          </w:rPr>
          <w:fldChar w:fldCharType="end"/>
        </w:r>
      </w:ins>
    </w:p>
    <w:p w14:paraId="7707BE08" w14:textId="140B0863" w:rsidR="00A561DC" w:rsidRDefault="00A561DC">
      <w:pPr>
        <w:pStyle w:val="TOC5"/>
        <w:rPr>
          <w:ins w:id="1306" w:author="Rapporteur [AEM, Huawei]" w:date="2024-06-06T19:44:00Z"/>
          <w:rFonts w:asciiTheme="minorHAnsi" w:eastAsiaTheme="minorEastAsia" w:hAnsiTheme="minorHAnsi" w:cstheme="minorBidi"/>
          <w:noProof/>
          <w:sz w:val="22"/>
          <w:szCs w:val="22"/>
          <w:lang w:val="en-US"/>
        </w:rPr>
      </w:pPr>
      <w:ins w:id="1307" w:author="Rapporteur [AEM, Huawei]" w:date="2024-06-06T19:44: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_Toc168595828 \h </w:instrText>
        </w:r>
      </w:ins>
      <w:r>
        <w:rPr>
          <w:noProof/>
        </w:rPr>
      </w:r>
      <w:r>
        <w:rPr>
          <w:noProof/>
        </w:rPr>
        <w:fldChar w:fldCharType="separate"/>
      </w:r>
      <w:ins w:id="1308" w:author="Rapporteur [AEM, Huawei]" w:date="2024-06-06T19:45:00Z">
        <w:r>
          <w:rPr>
            <w:noProof/>
          </w:rPr>
          <w:t>114</w:t>
        </w:r>
      </w:ins>
      <w:ins w:id="1309" w:author="Rapporteur [AEM, Huawei]" w:date="2024-06-06T19:44:00Z">
        <w:r>
          <w:rPr>
            <w:noProof/>
          </w:rPr>
          <w:fldChar w:fldCharType="end"/>
        </w:r>
      </w:ins>
    </w:p>
    <w:p w14:paraId="7F121DC2" w14:textId="011706F9" w:rsidR="00A561DC" w:rsidRDefault="00A561DC">
      <w:pPr>
        <w:pStyle w:val="TOC5"/>
        <w:rPr>
          <w:ins w:id="1310" w:author="Rapporteur [AEM, Huawei]" w:date="2024-06-06T19:44:00Z"/>
          <w:rFonts w:asciiTheme="minorHAnsi" w:eastAsiaTheme="minorEastAsia" w:hAnsiTheme="minorHAnsi" w:cstheme="minorBidi"/>
          <w:noProof/>
          <w:sz w:val="22"/>
          <w:szCs w:val="22"/>
          <w:lang w:val="en-US"/>
        </w:rPr>
      </w:pPr>
      <w:ins w:id="1311" w:author="Rapporteur [AEM, Huawei]" w:date="2024-06-06T19:44: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_Toc168595829 \h </w:instrText>
        </w:r>
      </w:ins>
      <w:r>
        <w:rPr>
          <w:noProof/>
        </w:rPr>
      </w:r>
      <w:r>
        <w:rPr>
          <w:noProof/>
        </w:rPr>
        <w:fldChar w:fldCharType="separate"/>
      </w:r>
      <w:ins w:id="1312" w:author="Rapporteur [AEM, Huawei]" w:date="2024-06-06T19:45:00Z">
        <w:r>
          <w:rPr>
            <w:noProof/>
          </w:rPr>
          <w:t>114</w:t>
        </w:r>
      </w:ins>
      <w:ins w:id="1313" w:author="Rapporteur [AEM, Huawei]" w:date="2024-06-06T19:44:00Z">
        <w:r>
          <w:rPr>
            <w:noProof/>
          </w:rPr>
          <w:fldChar w:fldCharType="end"/>
        </w:r>
      </w:ins>
    </w:p>
    <w:p w14:paraId="750C8832" w14:textId="749FD3F6" w:rsidR="00A561DC" w:rsidRDefault="00A561DC">
      <w:pPr>
        <w:pStyle w:val="TOC5"/>
        <w:rPr>
          <w:ins w:id="1314" w:author="Rapporteur [AEM, Huawei]" w:date="2024-06-06T19:44:00Z"/>
          <w:rFonts w:asciiTheme="minorHAnsi" w:eastAsiaTheme="minorEastAsia" w:hAnsiTheme="minorHAnsi" w:cstheme="minorBidi"/>
          <w:noProof/>
          <w:sz w:val="22"/>
          <w:szCs w:val="22"/>
          <w:lang w:val="en-US"/>
        </w:rPr>
      </w:pPr>
      <w:ins w:id="1315" w:author="Rapporteur [AEM, Huawei]" w:date="2024-06-06T19:44: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_Toc168595830 \h </w:instrText>
        </w:r>
      </w:ins>
      <w:r>
        <w:rPr>
          <w:noProof/>
        </w:rPr>
      </w:r>
      <w:r>
        <w:rPr>
          <w:noProof/>
        </w:rPr>
        <w:fldChar w:fldCharType="separate"/>
      </w:r>
      <w:ins w:id="1316" w:author="Rapporteur [AEM, Huawei]" w:date="2024-06-06T19:45:00Z">
        <w:r>
          <w:rPr>
            <w:noProof/>
          </w:rPr>
          <w:t>115</w:t>
        </w:r>
      </w:ins>
      <w:ins w:id="1317" w:author="Rapporteur [AEM, Huawei]" w:date="2024-06-06T19:44:00Z">
        <w:r>
          <w:rPr>
            <w:noProof/>
          </w:rPr>
          <w:fldChar w:fldCharType="end"/>
        </w:r>
      </w:ins>
    </w:p>
    <w:p w14:paraId="7CD1D594" w14:textId="7536A8F1" w:rsidR="00A561DC" w:rsidRDefault="00A561DC">
      <w:pPr>
        <w:pStyle w:val="TOC5"/>
        <w:rPr>
          <w:ins w:id="1318" w:author="Rapporteur [AEM, Huawei]" w:date="2024-06-06T19:44:00Z"/>
          <w:rFonts w:asciiTheme="minorHAnsi" w:eastAsiaTheme="minorEastAsia" w:hAnsiTheme="minorHAnsi" w:cstheme="minorBidi"/>
          <w:noProof/>
          <w:sz w:val="22"/>
          <w:szCs w:val="22"/>
          <w:lang w:val="en-US"/>
        </w:rPr>
      </w:pPr>
      <w:ins w:id="1319" w:author="Rapporteur [AEM, Huawei]" w:date="2024-06-06T19:44: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_Toc168595831 \h </w:instrText>
        </w:r>
      </w:ins>
      <w:r>
        <w:rPr>
          <w:noProof/>
        </w:rPr>
      </w:r>
      <w:r>
        <w:rPr>
          <w:noProof/>
        </w:rPr>
        <w:fldChar w:fldCharType="separate"/>
      </w:r>
      <w:ins w:id="1320" w:author="Rapporteur [AEM, Huawei]" w:date="2024-06-06T19:45:00Z">
        <w:r>
          <w:rPr>
            <w:noProof/>
          </w:rPr>
          <w:t>116</w:t>
        </w:r>
      </w:ins>
      <w:ins w:id="1321" w:author="Rapporteur [AEM, Huawei]" w:date="2024-06-06T19:44:00Z">
        <w:r>
          <w:rPr>
            <w:noProof/>
          </w:rPr>
          <w:fldChar w:fldCharType="end"/>
        </w:r>
      </w:ins>
    </w:p>
    <w:p w14:paraId="18FB92DE" w14:textId="0322BA81" w:rsidR="00A561DC" w:rsidRDefault="00A561DC">
      <w:pPr>
        <w:pStyle w:val="TOC5"/>
        <w:rPr>
          <w:ins w:id="1322" w:author="Rapporteur [AEM, Huawei]" w:date="2024-06-06T19:44:00Z"/>
          <w:rFonts w:asciiTheme="minorHAnsi" w:eastAsiaTheme="minorEastAsia" w:hAnsiTheme="minorHAnsi" w:cstheme="minorBidi"/>
          <w:noProof/>
          <w:sz w:val="22"/>
          <w:szCs w:val="22"/>
          <w:lang w:val="en-US"/>
        </w:rPr>
      </w:pPr>
      <w:ins w:id="1323" w:author="Rapporteur [AEM, Huawei]" w:date="2024-06-06T19:44: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_Toc168595832 \h </w:instrText>
        </w:r>
      </w:ins>
      <w:r>
        <w:rPr>
          <w:noProof/>
        </w:rPr>
      </w:r>
      <w:r>
        <w:rPr>
          <w:noProof/>
        </w:rPr>
        <w:fldChar w:fldCharType="separate"/>
      </w:r>
      <w:ins w:id="1324" w:author="Rapporteur [AEM, Huawei]" w:date="2024-06-06T19:45:00Z">
        <w:r>
          <w:rPr>
            <w:noProof/>
          </w:rPr>
          <w:t>119</w:t>
        </w:r>
      </w:ins>
      <w:ins w:id="1325" w:author="Rapporteur [AEM, Huawei]" w:date="2024-06-06T19:44:00Z">
        <w:r>
          <w:rPr>
            <w:noProof/>
          </w:rPr>
          <w:fldChar w:fldCharType="end"/>
        </w:r>
      </w:ins>
    </w:p>
    <w:p w14:paraId="063E0B1F" w14:textId="70AE6A63" w:rsidR="00A561DC" w:rsidRDefault="00A561DC">
      <w:pPr>
        <w:pStyle w:val="TOC5"/>
        <w:rPr>
          <w:ins w:id="1326" w:author="Rapporteur [AEM, Huawei]" w:date="2024-06-06T19:44:00Z"/>
          <w:rFonts w:asciiTheme="minorHAnsi" w:eastAsiaTheme="minorEastAsia" w:hAnsiTheme="minorHAnsi" w:cstheme="minorBidi"/>
          <w:noProof/>
          <w:sz w:val="22"/>
          <w:szCs w:val="22"/>
          <w:lang w:val="en-US"/>
        </w:rPr>
      </w:pPr>
      <w:ins w:id="1327" w:author="Rapporteur [AEM, Huawei]" w:date="2024-06-06T19:44: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_Toc168595833 \h </w:instrText>
        </w:r>
      </w:ins>
      <w:r>
        <w:rPr>
          <w:noProof/>
        </w:rPr>
      </w:r>
      <w:r>
        <w:rPr>
          <w:noProof/>
        </w:rPr>
        <w:fldChar w:fldCharType="separate"/>
      </w:r>
      <w:ins w:id="1328" w:author="Rapporteur [AEM, Huawei]" w:date="2024-06-06T19:45:00Z">
        <w:r>
          <w:rPr>
            <w:noProof/>
          </w:rPr>
          <w:t>119</w:t>
        </w:r>
      </w:ins>
      <w:ins w:id="1329" w:author="Rapporteur [AEM, Huawei]" w:date="2024-06-06T19:44:00Z">
        <w:r>
          <w:rPr>
            <w:noProof/>
          </w:rPr>
          <w:fldChar w:fldCharType="end"/>
        </w:r>
      </w:ins>
    </w:p>
    <w:p w14:paraId="153D47C8" w14:textId="63F7BBAD" w:rsidR="00A561DC" w:rsidRDefault="00A561DC">
      <w:pPr>
        <w:pStyle w:val="TOC4"/>
        <w:rPr>
          <w:ins w:id="1330" w:author="Rapporteur [AEM, Huawei]" w:date="2024-06-06T19:44:00Z"/>
          <w:rFonts w:asciiTheme="minorHAnsi" w:eastAsiaTheme="minorEastAsia" w:hAnsiTheme="minorHAnsi" w:cstheme="minorBidi"/>
          <w:noProof/>
          <w:sz w:val="22"/>
          <w:szCs w:val="22"/>
          <w:lang w:val="en-US"/>
        </w:rPr>
      </w:pPr>
      <w:ins w:id="1331" w:author="Rapporteur [AEM, Huawei]" w:date="2024-06-06T19:44:00Z">
        <w:r>
          <w:rPr>
            <w:noProof/>
          </w:rPr>
          <w:t>6.4</w:t>
        </w:r>
        <w:r w:rsidRPr="005B39F7">
          <w:rPr>
            <w:noProof/>
            <w:lang w:val="en-US"/>
          </w:rPr>
          <w:t>.6.3</w:t>
        </w:r>
        <w:r>
          <w:rPr>
            <w:rFonts w:asciiTheme="minorHAnsi" w:eastAsiaTheme="minorEastAsia" w:hAnsiTheme="minorHAnsi" w:cstheme="minorBidi"/>
            <w:noProof/>
            <w:sz w:val="22"/>
            <w:szCs w:val="22"/>
            <w:lang w:val="en-US"/>
          </w:rPr>
          <w:tab/>
        </w:r>
        <w:r w:rsidRPr="005B39F7">
          <w:rPr>
            <w:noProof/>
            <w:lang w:val="en-US"/>
          </w:rPr>
          <w:t>Simple data types and enumerations</w:t>
        </w:r>
        <w:r>
          <w:rPr>
            <w:noProof/>
          </w:rPr>
          <w:tab/>
        </w:r>
        <w:r>
          <w:rPr>
            <w:noProof/>
          </w:rPr>
          <w:fldChar w:fldCharType="begin"/>
        </w:r>
        <w:r>
          <w:rPr>
            <w:noProof/>
          </w:rPr>
          <w:instrText xml:space="preserve"> PAGEREF _Toc168595834 \h </w:instrText>
        </w:r>
      </w:ins>
      <w:r>
        <w:rPr>
          <w:noProof/>
        </w:rPr>
      </w:r>
      <w:r>
        <w:rPr>
          <w:noProof/>
        </w:rPr>
        <w:fldChar w:fldCharType="separate"/>
      </w:r>
      <w:ins w:id="1332" w:author="Rapporteur [AEM, Huawei]" w:date="2024-06-06T19:45:00Z">
        <w:r>
          <w:rPr>
            <w:noProof/>
          </w:rPr>
          <w:t>119</w:t>
        </w:r>
      </w:ins>
      <w:ins w:id="1333" w:author="Rapporteur [AEM, Huawei]" w:date="2024-06-06T19:44:00Z">
        <w:r>
          <w:rPr>
            <w:noProof/>
          </w:rPr>
          <w:fldChar w:fldCharType="end"/>
        </w:r>
      </w:ins>
    </w:p>
    <w:p w14:paraId="6AF77AE0" w14:textId="7C4A6D54" w:rsidR="00A561DC" w:rsidRDefault="00A561DC">
      <w:pPr>
        <w:pStyle w:val="TOC5"/>
        <w:rPr>
          <w:ins w:id="1334" w:author="Rapporteur [AEM, Huawei]" w:date="2024-06-06T19:44:00Z"/>
          <w:rFonts w:asciiTheme="minorHAnsi" w:eastAsiaTheme="minorEastAsia" w:hAnsiTheme="minorHAnsi" w:cstheme="minorBidi"/>
          <w:noProof/>
          <w:sz w:val="22"/>
          <w:szCs w:val="22"/>
          <w:lang w:val="en-US"/>
        </w:rPr>
      </w:pPr>
      <w:ins w:id="1335" w:author="Rapporteur [AEM, Huawei]" w:date="2024-06-06T19:44: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_Toc168595835 \h </w:instrText>
        </w:r>
      </w:ins>
      <w:r>
        <w:rPr>
          <w:noProof/>
        </w:rPr>
      </w:r>
      <w:r>
        <w:rPr>
          <w:noProof/>
        </w:rPr>
        <w:fldChar w:fldCharType="separate"/>
      </w:r>
      <w:ins w:id="1336" w:author="Rapporteur [AEM, Huawei]" w:date="2024-06-06T19:45:00Z">
        <w:r>
          <w:rPr>
            <w:noProof/>
          </w:rPr>
          <w:t>119</w:t>
        </w:r>
      </w:ins>
      <w:ins w:id="1337" w:author="Rapporteur [AEM, Huawei]" w:date="2024-06-06T19:44:00Z">
        <w:r>
          <w:rPr>
            <w:noProof/>
          </w:rPr>
          <w:fldChar w:fldCharType="end"/>
        </w:r>
      </w:ins>
    </w:p>
    <w:p w14:paraId="3331DE8F" w14:textId="2D0D4580" w:rsidR="00A561DC" w:rsidRDefault="00A561DC">
      <w:pPr>
        <w:pStyle w:val="TOC5"/>
        <w:rPr>
          <w:ins w:id="1338" w:author="Rapporteur [AEM, Huawei]" w:date="2024-06-06T19:44:00Z"/>
          <w:rFonts w:asciiTheme="minorHAnsi" w:eastAsiaTheme="minorEastAsia" w:hAnsiTheme="minorHAnsi" w:cstheme="minorBidi"/>
          <w:noProof/>
          <w:sz w:val="22"/>
          <w:szCs w:val="22"/>
          <w:lang w:val="en-US"/>
        </w:rPr>
      </w:pPr>
      <w:ins w:id="1339" w:author="Rapporteur [AEM, Huawei]" w:date="2024-06-06T19:44: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_Toc168595836 \h </w:instrText>
        </w:r>
      </w:ins>
      <w:r>
        <w:rPr>
          <w:noProof/>
        </w:rPr>
      </w:r>
      <w:r>
        <w:rPr>
          <w:noProof/>
        </w:rPr>
        <w:fldChar w:fldCharType="separate"/>
      </w:r>
      <w:ins w:id="1340" w:author="Rapporteur [AEM, Huawei]" w:date="2024-06-06T19:45:00Z">
        <w:r>
          <w:rPr>
            <w:noProof/>
          </w:rPr>
          <w:t>119</w:t>
        </w:r>
      </w:ins>
      <w:ins w:id="1341" w:author="Rapporteur [AEM, Huawei]" w:date="2024-06-06T19:44:00Z">
        <w:r>
          <w:rPr>
            <w:noProof/>
          </w:rPr>
          <w:fldChar w:fldCharType="end"/>
        </w:r>
      </w:ins>
    </w:p>
    <w:p w14:paraId="1B33DF1B" w14:textId="6266B6B2" w:rsidR="00A561DC" w:rsidRDefault="00A561DC">
      <w:pPr>
        <w:pStyle w:val="TOC5"/>
        <w:rPr>
          <w:ins w:id="1342" w:author="Rapporteur [AEM, Huawei]" w:date="2024-06-06T19:44:00Z"/>
          <w:rFonts w:asciiTheme="minorHAnsi" w:eastAsiaTheme="minorEastAsia" w:hAnsiTheme="minorHAnsi" w:cstheme="minorBidi"/>
          <w:noProof/>
          <w:sz w:val="22"/>
          <w:szCs w:val="22"/>
          <w:lang w:val="en-US"/>
        </w:rPr>
      </w:pPr>
      <w:ins w:id="1343" w:author="Rapporteur [AEM, Huawei]" w:date="2024-06-06T19:44: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_Toc168595837 \h </w:instrText>
        </w:r>
      </w:ins>
      <w:r>
        <w:rPr>
          <w:noProof/>
        </w:rPr>
      </w:r>
      <w:r>
        <w:rPr>
          <w:noProof/>
        </w:rPr>
        <w:fldChar w:fldCharType="separate"/>
      </w:r>
      <w:ins w:id="1344" w:author="Rapporteur [AEM, Huawei]" w:date="2024-06-06T19:45:00Z">
        <w:r>
          <w:rPr>
            <w:noProof/>
          </w:rPr>
          <w:t>119</w:t>
        </w:r>
      </w:ins>
      <w:ins w:id="1345" w:author="Rapporteur [AEM, Huawei]" w:date="2024-06-06T19:44:00Z">
        <w:r>
          <w:rPr>
            <w:noProof/>
          </w:rPr>
          <w:fldChar w:fldCharType="end"/>
        </w:r>
      </w:ins>
    </w:p>
    <w:p w14:paraId="3002C967" w14:textId="338D4CA9" w:rsidR="00A561DC" w:rsidRDefault="00A561DC">
      <w:pPr>
        <w:pStyle w:val="TOC5"/>
        <w:rPr>
          <w:ins w:id="1346" w:author="Rapporteur [AEM, Huawei]" w:date="2024-06-06T19:44:00Z"/>
          <w:rFonts w:asciiTheme="minorHAnsi" w:eastAsiaTheme="minorEastAsia" w:hAnsiTheme="minorHAnsi" w:cstheme="minorBidi"/>
          <w:noProof/>
          <w:sz w:val="22"/>
          <w:szCs w:val="22"/>
          <w:lang w:val="en-US"/>
        </w:rPr>
      </w:pPr>
      <w:ins w:id="1347" w:author="Rapporteur [AEM, Huawei]" w:date="2024-06-06T19:44: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_Toc168595838 \h </w:instrText>
        </w:r>
      </w:ins>
      <w:r>
        <w:rPr>
          <w:noProof/>
        </w:rPr>
      </w:r>
      <w:r>
        <w:rPr>
          <w:noProof/>
        </w:rPr>
        <w:fldChar w:fldCharType="separate"/>
      </w:r>
      <w:ins w:id="1348" w:author="Rapporteur [AEM, Huawei]" w:date="2024-06-06T19:45:00Z">
        <w:r>
          <w:rPr>
            <w:noProof/>
          </w:rPr>
          <w:t>120</w:t>
        </w:r>
      </w:ins>
      <w:ins w:id="1349" w:author="Rapporteur [AEM, Huawei]" w:date="2024-06-06T19:44:00Z">
        <w:r>
          <w:rPr>
            <w:noProof/>
          </w:rPr>
          <w:fldChar w:fldCharType="end"/>
        </w:r>
      </w:ins>
    </w:p>
    <w:p w14:paraId="75F54FE7" w14:textId="6CE45B59" w:rsidR="00A561DC" w:rsidRDefault="00A561DC">
      <w:pPr>
        <w:pStyle w:val="TOC4"/>
        <w:rPr>
          <w:ins w:id="1350" w:author="Rapporteur [AEM, Huawei]" w:date="2024-06-06T19:44:00Z"/>
          <w:rFonts w:asciiTheme="minorHAnsi" w:eastAsiaTheme="minorEastAsia" w:hAnsiTheme="minorHAnsi" w:cstheme="minorBidi"/>
          <w:noProof/>
          <w:sz w:val="22"/>
          <w:szCs w:val="22"/>
          <w:lang w:val="en-US"/>
        </w:rPr>
      </w:pPr>
      <w:ins w:id="1351" w:author="Rapporteur [AEM, Huawei]" w:date="2024-06-06T19:44:00Z">
        <w:r>
          <w:rPr>
            <w:noProof/>
          </w:rPr>
          <w:t>6.4</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_Toc168595839 \h </w:instrText>
        </w:r>
      </w:ins>
      <w:r>
        <w:rPr>
          <w:noProof/>
        </w:rPr>
      </w:r>
      <w:r>
        <w:rPr>
          <w:noProof/>
        </w:rPr>
        <w:fldChar w:fldCharType="separate"/>
      </w:r>
      <w:ins w:id="1352" w:author="Rapporteur [AEM, Huawei]" w:date="2024-06-06T19:45:00Z">
        <w:r>
          <w:rPr>
            <w:noProof/>
          </w:rPr>
          <w:t>120</w:t>
        </w:r>
      </w:ins>
      <w:ins w:id="1353" w:author="Rapporteur [AEM, Huawei]" w:date="2024-06-06T19:44:00Z">
        <w:r>
          <w:rPr>
            <w:noProof/>
          </w:rPr>
          <w:fldChar w:fldCharType="end"/>
        </w:r>
      </w:ins>
    </w:p>
    <w:p w14:paraId="5F0748CD" w14:textId="53246945" w:rsidR="00A561DC" w:rsidRDefault="00A561DC">
      <w:pPr>
        <w:pStyle w:val="TOC4"/>
        <w:rPr>
          <w:ins w:id="1354" w:author="Rapporteur [AEM, Huawei]" w:date="2024-06-06T19:44:00Z"/>
          <w:rFonts w:asciiTheme="minorHAnsi" w:eastAsiaTheme="minorEastAsia" w:hAnsiTheme="minorHAnsi" w:cstheme="minorBidi"/>
          <w:noProof/>
          <w:sz w:val="22"/>
          <w:szCs w:val="22"/>
          <w:lang w:val="en-US"/>
        </w:rPr>
      </w:pPr>
      <w:ins w:id="1355" w:author="Rapporteur [AEM, Huawei]" w:date="2024-06-06T19:44: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_Toc168595840 \h </w:instrText>
        </w:r>
      </w:ins>
      <w:r>
        <w:rPr>
          <w:noProof/>
        </w:rPr>
      </w:r>
      <w:r>
        <w:rPr>
          <w:noProof/>
        </w:rPr>
        <w:fldChar w:fldCharType="separate"/>
      </w:r>
      <w:ins w:id="1356" w:author="Rapporteur [AEM, Huawei]" w:date="2024-06-06T19:45:00Z">
        <w:r>
          <w:rPr>
            <w:noProof/>
          </w:rPr>
          <w:t>120</w:t>
        </w:r>
      </w:ins>
      <w:ins w:id="1357" w:author="Rapporteur [AEM, Huawei]" w:date="2024-06-06T19:44:00Z">
        <w:r>
          <w:rPr>
            <w:noProof/>
          </w:rPr>
          <w:fldChar w:fldCharType="end"/>
        </w:r>
      </w:ins>
    </w:p>
    <w:p w14:paraId="3580D24A" w14:textId="0D3B2520" w:rsidR="00A561DC" w:rsidRDefault="00A561DC">
      <w:pPr>
        <w:pStyle w:val="TOC5"/>
        <w:rPr>
          <w:ins w:id="1358" w:author="Rapporteur [AEM, Huawei]" w:date="2024-06-06T19:44:00Z"/>
          <w:rFonts w:asciiTheme="minorHAnsi" w:eastAsiaTheme="minorEastAsia" w:hAnsiTheme="minorHAnsi" w:cstheme="minorBidi"/>
          <w:noProof/>
          <w:sz w:val="22"/>
          <w:szCs w:val="22"/>
          <w:lang w:val="en-US"/>
        </w:rPr>
      </w:pPr>
      <w:ins w:id="1359" w:author="Rapporteur [AEM, Huawei]" w:date="2024-06-06T19:44: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_Toc168595841 \h </w:instrText>
        </w:r>
      </w:ins>
      <w:r>
        <w:rPr>
          <w:noProof/>
        </w:rPr>
      </w:r>
      <w:r>
        <w:rPr>
          <w:noProof/>
        </w:rPr>
        <w:fldChar w:fldCharType="separate"/>
      </w:r>
      <w:ins w:id="1360" w:author="Rapporteur [AEM, Huawei]" w:date="2024-06-06T19:45:00Z">
        <w:r>
          <w:rPr>
            <w:noProof/>
          </w:rPr>
          <w:t>120</w:t>
        </w:r>
      </w:ins>
      <w:ins w:id="1361" w:author="Rapporteur [AEM, Huawei]" w:date="2024-06-06T19:44:00Z">
        <w:r>
          <w:rPr>
            <w:noProof/>
          </w:rPr>
          <w:fldChar w:fldCharType="end"/>
        </w:r>
      </w:ins>
    </w:p>
    <w:p w14:paraId="2A10375A" w14:textId="0C4E3FBA" w:rsidR="00A561DC" w:rsidRDefault="00A561DC">
      <w:pPr>
        <w:pStyle w:val="TOC3"/>
        <w:rPr>
          <w:ins w:id="1362" w:author="Rapporteur [AEM, Huawei]" w:date="2024-06-06T19:44:00Z"/>
          <w:rFonts w:asciiTheme="minorHAnsi" w:eastAsiaTheme="minorEastAsia" w:hAnsiTheme="minorHAnsi" w:cstheme="minorBidi"/>
          <w:noProof/>
          <w:sz w:val="22"/>
          <w:szCs w:val="22"/>
          <w:lang w:val="en-US"/>
        </w:rPr>
      </w:pPr>
      <w:ins w:id="1363" w:author="Rapporteur [AEM, Huawei]" w:date="2024-06-06T19:44: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_Toc168595842 \h </w:instrText>
        </w:r>
      </w:ins>
      <w:r>
        <w:rPr>
          <w:noProof/>
        </w:rPr>
      </w:r>
      <w:r>
        <w:rPr>
          <w:noProof/>
        </w:rPr>
        <w:fldChar w:fldCharType="separate"/>
      </w:r>
      <w:ins w:id="1364" w:author="Rapporteur [AEM, Huawei]" w:date="2024-06-06T19:45:00Z">
        <w:r>
          <w:rPr>
            <w:noProof/>
          </w:rPr>
          <w:t>120</w:t>
        </w:r>
      </w:ins>
      <w:ins w:id="1365" w:author="Rapporteur [AEM, Huawei]" w:date="2024-06-06T19:44:00Z">
        <w:r>
          <w:rPr>
            <w:noProof/>
          </w:rPr>
          <w:fldChar w:fldCharType="end"/>
        </w:r>
      </w:ins>
    </w:p>
    <w:p w14:paraId="4B2842B3" w14:textId="280A915B" w:rsidR="00A561DC" w:rsidRDefault="00A561DC">
      <w:pPr>
        <w:pStyle w:val="TOC4"/>
        <w:rPr>
          <w:ins w:id="1366" w:author="Rapporteur [AEM, Huawei]" w:date="2024-06-06T19:44:00Z"/>
          <w:rFonts w:asciiTheme="minorHAnsi" w:eastAsiaTheme="minorEastAsia" w:hAnsiTheme="minorHAnsi" w:cstheme="minorBidi"/>
          <w:noProof/>
          <w:sz w:val="22"/>
          <w:szCs w:val="22"/>
          <w:lang w:val="en-US"/>
        </w:rPr>
      </w:pPr>
      <w:ins w:id="1367" w:author="Rapporteur [AEM, Huawei]" w:date="2024-06-06T19:44: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_Toc168595843 \h </w:instrText>
        </w:r>
      </w:ins>
      <w:r>
        <w:rPr>
          <w:noProof/>
        </w:rPr>
      </w:r>
      <w:r>
        <w:rPr>
          <w:noProof/>
        </w:rPr>
        <w:fldChar w:fldCharType="separate"/>
      </w:r>
      <w:ins w:id="1368" w:author="Rapporteur [AEM, Huawei]" w:date="2024-06-06T19:45:00Z">
        <w:r>
          <w:rPr>
            <w:noProof/>
          </w:rPr>
          <w:t>120</w:t>
        </w:r>
      </w:ins>
      <w:ins w:id="1369" w:author="Rapporteur [AEM, Huawei]" w:date="2024-06-06T19:44:00Z">
        <w:r>
          <w:rPr>
            <w:noProof/>
          </w:rPr>
          <w:fldChar w:fldCharType="end"/>
        </w:r>
      </w:ins>
    </w:p>
    <w:p w14:paraId="6293A00C" w14:textId="1DDAB29A" w:rsidR="00A561DC" w:rsidRDefault="00A561DC">
      <w:pPr>
        <w:pStyle w:val="TOC4"/>
        <w:rPr>
          <w:ins w:id="1370" w:author="Rapporteur [AEM, Huawei]" w:date="2024-06-06T19:44:00Z"/>
          <w:rFonts w:asciiTheme="minorHAnsi" w:eastAsiaTheme="minorEastAsia" w:hAnsiTheme="minorHAnsi" w:cstheme="minorBidi"/>
          <w:noProof/>
          <w:sz w:val="22"/>
          <w:szCs w:val="22"/>
          <w:lang w:val="en-US"/>
        </w:rPr>
      </w:pPr>
      <w:ins w:id="1371" w:author="Rapporteur [AEM, Huawei]" w:date="2024-06-06T19:44: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_Toc168595844 \h </w:instrText>
        </w:r>
      </w:ins>
      <w:r>
        <w:rPr>
          <w:noProof/>
        </w:rPr>
      </w:r>
      <w:r>
        <w:rPr>
          <w:noProof/>
        </w:rPr>
        <w:fldChar w:fldCharType="separate"/>
      </w:r>
      <w:ins w:id="1372" w:author="Rapporteur [AEM, Huawei]" w:date="2024-06-06T19:45:00Z">
        <w:r>
          <w:rPr>
            <w:noProof/>
          </w:rPr>
          <w:t>120</w:t>
        </w:r>
      </w:ins>
      <w:ins w:id="1373" w:author="Rapporteur [AEM, Huawei]" w:date="2024-06-06T19:44:00Z">
        <w:r>
          <w:rPr>
            <w:noProof/>
          </w:rPr>
          <w:fldChar w:fldCharType="end"/>
        </w:r>
      </w:ins>
    </w:p>
    <w:p w14:paraId="546FD017" w14:textId="2E345C6B" w:rsidR="00A561DC" w:rsidRDefault="00A561DC">
      <w:pPr>
        <w:pStyle w:val="TOC4"/>
        <w:rPr>
          <w:ins w:id="1374" w:author="Rapporteur [AEM, Huawei]" w:date="2024-06-06T19:44:00Z"/>
          <w:rFonts w:asciiTheme="minorHAnsi" w:eastAsiaTheme="minorEastAsia" w:hAnsiTheme="minorHAnsi" w:cstheme="minorBidi"/>
          <w:noProof/>
          <w:sz w:val="22"/>
          <w:szCs w:val="22"/>
          <w:lang w:val="en-US"/>
        </w:rPr>
      </w:pPr>
      <w:ins w:id="1375" w:author="Rapporteur [AEM, Huawei]" w:date="2024-06-06T19:44: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_Toc168595845 \h </w:instrText>
        </w:r>
      </w:ins>
      <w:r>
        <w:rPr>
          <w:noProof/>
        </w:rPr>
      </w:r>
      <w:r>
        <w:rPr>
          <w:noProof/>
        </w:rPr>
        <w:fldChar w:fldCharType="separate"/>
      </w:r>
      <w:ins w:id="1376" w:author="Rapporteur [AEM, Huawei]" w:date="2024-06-06T19:45:00Z">
        <w:r>
          <w:rPr>
            <w:noProof/>
          </w:rPr>
          <w:t>120</w:t>
        </w:r>
      </w:ins>
      <w:ins w:id="1377" w:author="Rapporteur [AEM, Huawei]" w:date="2024-06-06T19:44:00Z">
        <w:r>
          <w:rPr>
            <w:noProof/>
          </w:rPr>
          <w:fldChar w:fldCharType="end"/>
        </w:r>
      </w:ins>
    </w:p>
    <w:p w14:paraId="608ED320" w14:textId="3E295F64" w:rsidR="00A561DC" w:rsidRDefault="00A561DC">
      <w:pPr>
        <w:pStyle w:val="TOC3"/>
        <w:rPr>
          <w:ins w:id="1378" w:author="Rapporteur [AEM, Huawei]" w:date="2024-06-06T19:44:00Z"/>
          <w:rFonts w:asciiTheme="minorHAnsi" w:eastAsiaTheme="minorEastAsia" w:hAnsiTheme="minorHAnsi" w:cstheme="minorBidi"/>
          <w:noProof/>
          <w:sz w:val="22"/>
          <w:szCs w:val="22"/>
          <w:lang w:val="en-US"/>
        </w:rPr>
      </w:pPr>
      <w:ins w:id="1379" w:author="Rapporteur [AEM, Huawei]" w:date="2024-06-06T19:44: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_Toc168595846 \h </w:instrText>
        </w:r>
      </w:ins>
      <w:r>
        <w:rPr>
          <w:noProof/>
        </w:rPr>
      </w:r>
      <w:r>
        <w:rPr>
          <w:noProof/>
        </w:rPr>
        <w:fldChar w:fldCharType="separate"/>
      </w:r>
      <w:ins w:id="1380" w:author="Rapporteur [AEM, Huawei]" w:date="2024-06-06T19:45:00Z">
        <w:r>
          <w:rPr>
            <w:noProof/>
          </w:rPr>
          <w:t>121</w:t>
        </w:r>
      </w:ins>
      <w:ins w:id="1381" w:author="Rapporteur [AEM, Huawei]" w:date="2024-06-06T19:44:00Z">
        <w:r>
          <w:rPr>
            <w:noProof/>
          </w:rPr>
          <w:fldChar w:fldCharType="end"/>
        </w:r>
      </w:ins>
    </w:p>
    <w:p w14:paraId="62466B7C" w14:textId="3EE007B5" w:rsidR="00A561DC" w:rsidRDefault="00A561DC">
      <w:pPr>
        <w:pStyle w:val="TOC3"/>
        <w:rPr>
          <w:ins w:id="1382" w:author="Rapporteur [AEM, Huawei]" w:date="2024-06-06T19:44:00Z"/>
          <w:rFonts w:asciiTheme="minorHAnsi" w:eastAsiaTheme="minorEastAsia" w:hAnsiTheme="minorHAnsi" w:cstheme="minorBidi"/>
          <w:noProof/>
          <w:sz w:val="22"/>
          <w:szCs w:val="22"/>
          <w:lang w:val="en-US"/>
        </w:rPr>
      </w:pPr>
      <w:ins w:id="1383" w:author="Rapporteur [AEM, Huawei]" w:date="2024-06-06T19:44: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_Toc168595847 \h </w:instrText>
        </w:r>
      </w:ins>
      <w:r>
        <w:rPr>
          <w:noProof/>
        </w:rPr>
      </w:r>
      <w:r>
        <w:rPr>
          <w:noProof/>
        </w:rPr>
        <w:fldChar w:fldCharType="separate"/>
      </w:r>
      <w:ins w:id="1384" w:author="Rapporteur [AEM, Huawei]" w:date="2024-06-06T19:45:00Z">
        <w:r>
          <w:rPr>
            <w:noProof/>
          </w:rPr>
          <w:t>121</w:t>
        </w:r>
      </w:ins>
      <w:ins w:id="1385" w:author="Rapporteur [AEM, Huawei]" w:date="2024-06-06T19:44:00Z">
        <w:r>
          <w:rPr>
            <w:noProof/>
          </w:rPr>
          <w:fldChar w:fldCharType="end"/>
        </w:r>
      </w:ins>
    </w:p>
    <w:p w14:paraId="42964D5D" w14:textId="4193F08E" w:rsidR="00A561DC" w:rsidRDefault="00A561DC">
      <w:pPr>
        <w:pStyle w:val="TOC2"/>
        <w:rPr>
          <w:ins w:id="1386" w:author="Rapporteur [AEM, Huawei]" w:date="2024-06-06T19:44:00Z"/>
          <w:rFonts w:asciiTheme="minorHAnsi" w:eastAsiaTheme="minorEastAsia" w:hAnsiTheme="minorHAnsi" w:cstheme="minorBidi"/>
          <w:noProof/>
          <w:sz w:val="22"/>
          <w:szCs w:val="22"/>
          <w:lang w:val="en-US"/>
        </w:rPr>
      </w:pPr>
      <w:ins w:id="1387" w:author="Rapporteur [AEM, Huawei]" w:date="2024-06-06T19:44: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_Toc168595848 \h </w:instrText>
        </w:r>
      </w:ins>
      <w:r>
        <w:rPr>
          <w:noProof/>
        </w:rPr>
      </w:r>
      <w:r>
        <w:rPr>
          <w:noProof/>
        </w:rPr>
        <w:fldChar w:fldCharType="separate"/>
      </w:r>
      <w:ins w:id="1388" w:author="Rapporteur [AEM, Huawei]" w:date="2024-06-06T19:45:00Z">
        <w:r>
          <w:rPr>
            <w:noProof/>
          </w:rPr>
          <w:t>122</w:t>
        </w:r>
      </w:ins>
      <w:ins w:id="1389" w:author="Rapporteur [AEM, Huawei]" w:date="2024-06-06T19:44:00Z">
        <w:r>
          <w:rPr>
            <w:noProof/>
          </w:rPr>
          <w:fldChar w:fldCharType="end"/>
        </w:r>
      </w:ins>
    </w:p>
    <w:p w14:paraId="1B22B00B" w14:textId="4C3DB920" w:rsidR="00A561DC" w:rsidRDefault="00A561DC">
      <w:pPr>
        <w:pStyle w:val="TOC3"/>
        <w:rPr>
          <w:ins w:id="1390" w:author="Rapporteur [AEM, Huawei]" w:date="2024-06-06T19:44:00Z"/>
          <w:rFonts w:asciiTheme="minorHAnsi" w:eastAsiaTheme="minorEastAsia" w:hAnsiTheme="minorHAnsi" w:cstheme="minorBidi"/>
          <w:noProof/>
          <w:sz w:val="22"/>
          <w:szCs w:val="22"/>
          <w:lang w:val="en-US"/>
        </w:rPr>
      </w:pPr>
      <w:ins w:id="1391" w:author="Rapporteur [AEM, Huawei]" w:date="2024-06-06T19:44: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_Toc168595849 \h </w:instrText>
        </w:r>
      </w:ins>
      <w:r>
        <w:rPr>
          <w:noProof/>
        </w:rPr>
      </w:r>
      <w:r>
        <w:rPr>
          <w:noProof/>
        </w:rPr>
        <w:fldChar w:fldCharType="separate"/>
      </w:r>
      <w:ins w:id="1392" w:author="Rapporteur [AEM, Huawei]" w:date="2024-06-06T19:45:00Z">
        <w:r>
          <w:rPr>
            <w:noProof/>
          </w:rPr>
          <w:t>122</w:t>
        </w:r>
      </w:ins>
      <w:ins w:id="1393" w:author="Rapporteur [AEM, Huawei]" w:date="2024-06-06T19:44:00Z">
        <w:r>
          <w:rPr>
            <w:noProof/>
          </w:rPr>
          <w:fldChar w:fldCharType="end"/>
        </w:r>
      </w:ins>
    </w:p>
    <w:p w14:paraId="1CC865DF" w14:textId="7BAB71C5" w:rsidR="00A561DC" w:rsidRDefault="00A561DC">
      <w:pPr>
        <w:pStyle w:val="TOC3"/>
        <w:rPr>
          <w:ins w:id="1394" w:author="Rapporteur [AEM, Huawei]" w:date="2024-06-06T19:44:00Z"/>
          <w:rFonts w:asciiTheme="minorHAnsi" w:eastAsiaTheme="minorEastAsia" w:hAnsiTheme="minorHAnsi" w:cstheme="minorBidi"/>
          <w:noProof/>
          <w:sz w:val="22"/>
          <w:szCs w:val="22"/>
          <w:lang w:val="en-US"/>
        </w:rPr>
      </w:pPr>
      <w:ins w:id="1395" w:author="Rapporteur [AEM, Huawei]" w:date="2024-06-06T19:44: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_Toc168595850 \h </w:instrText>
        </w:r>
      </w:ins>
      <w:r>
        <w:rPr>
          <w:noProof/>
        </w:rPr>
      </w:r>
      <w:r>
        <w:rPr>
          <w:noProof/>
        </w:rPr>
        <w:fldChar w:fldCharType="separate"/>
      </w:r>
      <w:ins w:id="1396" w:author="Rapporteur [AEM, Huawei]" w:date="2024-06-06T19:45:00Z">
        <w:r>
          <w:rPr>
            <w:noProof/>
          </w:rPr>
          <w:t>122</w:t>
        </w:r>
      </w:ins>
      <w:ins w:id="1397" w:author="Rapporteur [AEM, Huawei]" w:date="2024-06-06T19:44:00Z">
        <w:r>
          <w:rPr>
            <w:noProof/>
          </w:rPr>
          <w:fldChar w:fldCharType="end"/>
        </w:r>
      </w:ins>
    </w:p>
    <w:p w14:paraId="4EF8E79D" w14:textId="00D29089" w:rsidR="00A561DC" w:rsidRDefault="00A561DC">
      <w:pPr>
        <w:pStyle w:val="TOC3"/>
        <w:rPr>
          <w:ins w:id="1398" w:author="Rapporteur [AEM, Huawei]" w:date="2024-06-06T19:44:00Z"/>
          <w:rFonts w:asciiTheme="minorHAnsi" w:eastAsiaTheme="minorEastAsia" w:hAnsiTheme="minorHAnsi" w:cstheme="minorBidi"/>
          <w:noProof/>
          <w:sz w:val="22"/>
          <w:szCs w:val="22"/>
          <w:lang w:val="en-US"/>
        </w:rPr>
      </w:pPr>
      <w:ins w:id="1399" w:author="Rapporteur [AEM, Huawei]" w:date="2024-06-06T19:44: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_Toc168595851 \h </w:instrText>
        </w:r>
      </w:ins>
      <w:r>
        <w:rPr>
          <w:noProof/>
        </w:rPr>
      </w:r>
      <w:r>
        <w:rPr>
          <w:noProof/>
        </w:rPr>
        <w:fldChar w:fldCharType="separate"/>
      </w:r>
      <w:ins w:id="1400" w:author="Rapporteur [AEM, Huawei]" w:date="2024-06-06T19:45:00Z">
        <w:r>
          <w:rPr>
            <w:noProof/>
          </w:rPr>
          <w:t>122</w:t>
        </w:r>
      </w:ins>
      <w:ins w:id="1401" w:author="Rapporteur [AEM, Huawei]" w:date="2024-06-06T19:44:00Z">
        <w:r>
          <w:rPr>
            <w:noProof/>
          </w:rPr>
          <w:fldChar w:fldCharType="end"/>
        </w:r>
      </w:ins>
    </w:p>
    <w:p w14:paraId="3DDA5671" w14:textId="53B0C980" w:rsidR="00A561DC" w:rsidRDefault="00A561DC">
      <w:pPr>
        <w:pStyle w:val="TOC4"/>
        <w:rPr>
          <w:ins w:id="1402" w:author="Rapporteur [AEM, Huawei]" w:date="2024-06-06T19:44:00Z"/>
          <w:rFonts w:asciiTheme="minorHAnsi" w:eastAsiaTheme="minorEastAsia" w:hAnsiTheme="minorHAnsi" w:cstheme="minorBidi"/>
          <w:noProof/>
          <w:sz w:val="22"/>
          <w:szCs w:val="22"/>
          <w:lang w:val="en-US"/>
        </w:rPr>
      </w:pPr>
      <w:ins w:id="1403" w:author="Rapporteur [AEM, Huawei]" w:date="2024-06-06T19:44: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_Toc168595852 \h </w:instrText>
        </w:r>
      </w:ins>
      <w:r>
        <w:rPr>
          <w:noProof/>
        </w:rPr>
      </w:r>
      <w:r>
        <w:rPr>
          <w:noProof/>
        </w:rPr>
        <w:fldChar w:fldCharType="separate"/>
      </w:r>
      <w:ins w:id="1404" w:author="Rapporteur [AEM, Huawei]" w:date="2024-06-06T19:45:00Z">
        <w:r>
          <w:rPr>
            <w:noProof/>
          </w:rPr>
          <w:t>122</w:t>
        </w:r>
      </w:ins>
      <w:ins w:id="1405" w:author="Rapporteur [AEM, Huawei]" w:date="2024-06-06T19:44:00Z">
        <w:r>
          <w:rPr>
            <w:noProof/>
          </w:rPr>
          <w:fldChar w:fldCharType="end"/>
        </w:r>
      </w:ins>
    </w:p>
    <w:p w14:paraId="7C32EFCF" w14:textId="04594F13" w:rsidR="00A561DC" w:rsidRDefault="00A561DC">
      <w:pPr>
        <w:pStyle w:val="TOC4"/>
        <w:rPr>
          <w:ins w:id="1406" w:author="Rapporteur [AEM, Huawei]" w:date="2024-06-06T19:44:00Z"/>
          <w:rFonts w:asciiTheme="minorHAnsi" w:eastAsiaTheme="minorEastAsia" w:hAnsiTheme="minorHAnsi" w:cstheme="minorBidi"/>
          <w:noProof/>
          <w:sz w:val="22"/>
          <w:szCs w:val="22"/>
          <w:lang w:val="en-US"/>
        </w:rPr>
      </w:pPr>
      <w:ins w:id="1407" w:author="Rapporteur [AEM, Huawei]" w:date="2024-06-06T19:44: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_Toc168595853 \h </w:instrText>
        </w:r>
      </w:ins>
      <w:r>
        <w:rPr>
          <w:noProof/>
        </w:rPr>
      </w:r>
      <w:r>
        <w:rPr>
          <w:noProof/>
        </w:rPr>
        <w:fldChar w:fldCharType="separate"/>
      </w:r>
      <w:ins w:id="1408" w:author="Rapporteur [AEM, Huawei]" w:date="2024-06-06T19:45:00Z">
        <w:r>
          <w:rPr>
            <w:noProof/>
          </w:rPr>
          <w:t>123</w:t>
        </w:r>
      </w:ins>
      <w:ins w:id="1409" w:author="Rapporteur [AEM, Huawei]" w:date="2024-06-06T19:44:00Z">
        <w:r>
          <w:rPr>
            <w:noProof/>
          </w:rPr>
          <w:fldChar w:fldCharType="end"/>
        </w:r>
      </w:ins>
    </w:p>
    <w:p w14:paraId="4926D255" w14:textId="29C12740" w:rsidR="00A561DC" w:rsidRDefault="00A561DC">
      <w:pPr>
        <w:pStyle w:val="TOC5"/>
        <w:rPr>
          <w:ins w:id="1410" w:author="Rapporteur [AEM, Huawei]" w:date="2024-06-06T19:44:00Z"/>
          <w:rFonts w:asciiTheme="minorHAnsi" w:eastAsiaTheme="minorEastAsia" w:hAnsiTheme="minorHAnsi" w:cstheme="minorBidi"/>
          <w:noProof/>
          <w:sz w:val="22"/>
          <w:szCs w:val="22"/>
          <w:lang w:val="en-US"/>
        </w:rPr>
      </w:pPr>
      <w:ins w:id="1411" w:author="Rapporteur [AEM, Huawei]" w:date="2024-06-06T19:44: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_Toc168595854 \h </w:instrText>
        </w:r>
      </w:ins>
      <w:r>
        <w:rPr>
          <w:noProof/>
        </w:rPr>
      </w:r>
      <w:r>
        <w:rPr>
          <w:noProof/>
        </w:rPr>
        <w:fldChar w:fldCharType="separate"/>
      </w:r>
      <w:ins w:id="1412" w:author="Rapporteur [AEM, Huawei]" w:date="2024-06-06T19:45:00Z">
        <w:r>
          <w:rPr>
            <w:noProof/>
          </w:rPr>
          <w:t>123</w:t>
        </w:r>
      </w:ins>
      <w:ins w:id="1413" w:author="Rapporteur [AEM, Huawei]" w:date="2024-06-06T19:44:00Z">
        <w:r>
          <w:rPr>
            <w:noProof/>
          </w:rPr>
          <w:fldChar w:fldCharType="end"/>
        </w:r>
      </w:ins>
    </w:p>
    <w:p w14:paraId="715FE3B6" w14:textId="24C0E40C" w:rsidR="00A561DC" w:rsidRDefault="00A561DC">
      <w:pPr>
        <w:pStyle w:val="TOC5"/>
        <w:rPr>
          <w:ins w:id="1414" w:author="Rapporteur [AEM, Huawei]" w:date="2024-06-06T19:44:00Z"/>
          <w:rFonts w:asciiTheme="minorHAnsi" w:eastAsiaTheme="minorEastAsia" w:hAnsiTheme="minorHAnsi" w:cstheme="minorBidi"/>
          <w:noProof/>
          <w:sz w:val="22"/>
          <w:szCs w:val="22"/>
          <w:lang w:val="en-US"/>
        </w:rPr>
      </w:pPr>
      <w:ins w:id="1415" w:author="Rapporteur [AEM, Huawei]" w:date="2024-06-06T19:44: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_Toc168595855 \h </w:instrText>
        </w:r>
      </w:ins>
      <w:r>
        <w:rPr>
          <w:noProof/>
        </w:rPr>
      </w:r>
      <w:r>
        <w:rPr>
          <w:noProof/>
        </w:rPr>
        <w:fldChar w:fldCharType="separate"/>
      </w:r>
      <w:ins w:id="1416" w:author="Rapporteur [AEM, Huawei]" w:date="2024-06-06T19:45:00Z">
        <w:r>
          <w:rPr>
            <w:noProof/>
          </w:rPr>
          <w:t>123</w:t>
        </w:r>
      </w:ins>
      <w:ins w:id="1417" w:author="Rapporteur [AEM, Huawei]" w:date="2024-06-06T19:44:00Z">
        <w:r>
          <w:rPr>
            <w:noProof/>
          </w:rPr>
          <w:fldChar w:fldCharType="end"/>
        </w:r>
      </w:ins>
    </w:p>
    <w:p w14:paraId="06AFBF59" w14:textId="0DA016EB" w:rsidR="00A561DC" w:rsidRDefault="00A561DC">
      <w:pPr>
        <w:pStyle w:val="TOC5"/>
        <w:rPr>
          <w:ins w:id="1418" w:author="Rapporteur [AEM, Huawei]" w:date="2024-06-06T19:44:00Z"/>
          <w:rFonts w:asciiTheme="minorHAnsi" w:eastAsiaTheme="minorEastAsia" w:hAnsiTheme="minorHAnsi" w:cstheme="minorBidi"/>
          <w:noProof/>
          <w:sz w:val="22"/>
          <w:szCs w:val="22"/>
          <w:lang w:val="en-US"/>
        </w:rPr>
      </w:pPr>
      <w:ins w:id="1419" w:author="Rapporteur [AEM, Huawei]" w:date="2024-06-06T19:44: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_Toc168595856 \h </w:instrText>
        </w:r>
      </w:ins>
      <w:r>
        <w:rPr>
          <w:noProof/>
        </w:rPr>
      </w:r>
      <w:r>
        <w:rPr>
          <w:noProof/>
        </w:rPr>
        <w:fldChar w:fldCharType="separate"/>
      </w:r>
      <w:ins w:id="1420" w:author="Rapporteur [AEM, Huawei]" w:date="2024-06-06T19:45:00Z">
        <w:r>
          <w:rPr>
            <w:noProof/>
          </w:rPr>
          <w:t>123</w:t>
        </w:r>
      </w:ins>
      <w:ins w:id="1421" w:author="Rapporteur [AEM, Huawei]" w:date="2024-06-06T19:44:00Z">
        <w:r>
          <w:rPr>
            <w:noProof/>
          </w:rPr>
          <w:fldChar w:fldCharType="end"/>
        </w:r>
      </w:ins>
    </w:p>
    <w:p w14:paraId="1F4C611F" w14:textId="7558E80F" w:rsidR="00A561DC" w:rsidRDefault="00A561DC">
      <w:pPr>
        <w:pStyle w:val="TOC6"/>
        <w:tabs>
          <w:tab w:val="left" w:pos="2693"/>
          <w:tab w:val="right" w:leader="dot" w:pos="9631"/>
        </w:tabs>
        <w:rPr>
          <w:ins w:id="1422" w:author="Rapporteur [AEM, Huawei]" w:date="2024-06-06T19:44:00Z"/>
          <w:rFonts w:asciiTheme="minorHAnsi" w:eastAsiaTheme="minorEastAsia" w:hAnsiTheme="minorHAnsi" w:cstheme="minorBidi"/>
          <w:noProof/>
          <w:sz w:val="22"/>
          <w:szCs w:val="22"/>
          <w:lang w:val="en-US" w:eastAsia="en-US"/>
        </w:rPr>
      </w:pPr>
      <w:ins w:id="1423" w:author="Rapporteur [AEM, Huawei]" w:date="2024-06-06T19:44:00Z">
        <w:r>
          <w:rPr>
            <w:noProof/>
            <w:lang w:eastAsia="zh-CN"/>
          </w:rPr>
          <w:t>6.5</w:t>
        </w:r>
        <w:r w:rsidRPr="005B39F7">
          <w:rPr>
            <w:rFonts w:eastAsia="SimSun"/>
            <w:noProof/>
          </w:rPr>
          <w:t>.3.2.3.1</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_Toc168595857 \h </w:instrText>
        </w:r>
      </w:ins>
      <w:r>
        <w:rPr>
          <w:noProof/>
        </w:rPr>
      </w:r>
      <w:r>
        <w:rPr>
          <w:noProof/>
        </w:rPr>
        <w:fldChar w:fldCharType="separate"/>
      </w:r>
      <w:ins w:id="1424" w:author="Rapporteur [AEM, Huawei]" w:date="2024-06-06T19:45:00Z">
        <w:r>
          <w:rPr>
            <w:noProof/>
          </w:rPr>
          <w:t>123</w:t>
        </w:r>
      </w:ins>
      <w:ins w:id="1425" w:author="Rapporteur [AEM, Huawei]" w:date="2024-06-06T19:44:00Z">
        <w:r>
          <w:rPr>
            <w:noProof/>
          </w:rPr>
          <w:fldChar w:fldCharType="end"/>
        </w:r>
      </w:ins>
    </w:p>
    <w:p w14:paraId="5036A70C" w14:textId="3B0BA814" w:rsidR="00A561DC" w:rsidRDefault="00A561DC">
      <w:pPr>
        <w:pStyle w:val="TOC5"/>
        <w:rPr>
          <w:ins w:id="1426" w:author="Rapporteur [AEM, Huawei]" w:date="2024-06-06T19:44:00Z"/>
          <w:rFonts w:asciiTheme="minorHAnsi" w:eastAsiaTheme="minorEastAsia" w:hAnsiTheme="minorHAnsi" w:cstheme="minorBidi"/>
          <w:noProof/>
          <w:sz w:val="22"/>
          <w:szCs w:val="22"/>
          <w:lang w:val="en-US"/>
        </w:rPr>
      </w:pPr>
      <w:ins w:id="1427" w:author="Rapporteur [AEM, Huawei]" w:date="2024-06-06T19:44:00Z">
        <w:r>
          <w:rPr>
            <w:noProof/>
            <w:lang w:eastAsia="zh-CN"/>
          </w:rPr>
          <w:lastRenderedPageBreak/>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_Toc168595858 \h </w:instrText>
        </w:r>
      </w:ins>
      <w:r>
        <w:rPr>
          <w:noProof/>
        </w:rPr>
      </w:r>
      <w:r>
        <w:rPr>
          <w:noProof/>
        </w:rPr>
        <w:fldChar w:fldCharType="separate"/>
      </w:r>
      <w:ins w:id="1428" w:author="Rapporteur [AEM, Huawei]" w:date="2024-06-06T19:45:00Z">
        <w:r>
          <w:rPr>
            <w:noProof/>
          </w:rPr>
          <w:t>124</w:t>
        </w:r>
      </w:ins>
      <w:ins w:id="1429" w:author="Rapporteur [AEM, Huawei]" w:date="2024-06-06T19:44:00Z">
        <w:r>
          <w:rPr>
            <w:noProof/>
          </w:rPr>
          <w:fldChar w:fldCharType="end"/>
        </w:r>
      </w:ins>
    </w:p>
    <w:p w14:paraId="5BB34775" w14:textId="441BAAEF" w:rsidR="00A561DC" w:rsidRDefault="00A561DC">
      <w:pPr>
        <w:pStyle w:val="TOC4"/>
        <w:rPr>
          <w:ins w:id="1430" w:author="Rapporteur [AEM, Huawei]" w:date="2024-06-06T19:44:00Z"/>
          <w:rFonts w:asciiTheme="minorHAnsi" w:eastAsiaTheme="minorEastAsia" w:hAnsiTheme="minorHAnsi" w:cstheme="minorBidi"/>
          <w:noProof/>
          <w:sz w:val="22"/>
          <w:szCs w:val="22"/>
          <w:lang w:val="en-US"/>
        </w:rPr>
      </w:pPr>
      <w:ins w:id="1431" w:author="Rapporteur [AEM, Huawei]" w:date="2024-06-06T19:44: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_Toc168595859 \h </w:instrText>
        </w:r>
      </w:ins>
      <w:r>
        <w:rPr>
          <w:noProof/>
        </w:rPr>
      </w:r>
      <w:r>
        <w:rPr>
          <w:noProof/>
        </w:rPr>
        <w:fldChar w:fldCharType="separate"/>
      </w:r>
      <w:ins w:id="1432" w:author="Rapporteur [AEM, Huawei]" w:date="2024-06-06T19:45:00Z">
        <w:r>
          <w:rPr>
            <w:noProof/>
          </w:rPr>
          <w:t>124</w:t>
        </w:r>
      </w:ins>
      <w:ins w:id="1433" w:author="Rapporteur [AEM, Huawei]" w:date="2024-06-06T19:44:00Z">
        <w:r>
          <w:rPr>
            <w:noProof/>
          </w:rPr>
          <w:fldChar w:fldCharType="end"/>
        </w:r>
      </w:ins>
    </w:p>
    <w:p w14:paraId="07C93404" w14:textId="493B77C1" w:rsidR="00A561DC" w:rsidRDefault="00A561DC">
      <w:pPr>
        <w:pStyle w:val="TOC5"/>
        <w:rPr>
          <w:ins w:id="1434" w:author="Rapporteur [AEM, Huawei]" w:date="2024-06-06T19:44:00Z"/>
          <w:rFonts w:asciiTheme="minorHAnsi" w:eastAsiaTheme="minorEastAsia" w:hAnsiTheme="minorHAnsi" w:cstheme="minorBidi"/>
          <w:noProof/>
          <w:sz w:val="22"/>
          <w:szCs w:val="22"/>
          <w:lang w:val="en-US"/>
        </w:rPr>
      </w:pPr>
      <w:ins w:id="1435" w:author="Rapporteur [AEM, Huawei]" w:date="2024-06-06T19:44: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_Toc168595860 \h </w:instrText>
        </w:r>
      </w:ins>
      <w:r>
        <w:rPr>
          <w:noProof/>
        </w:rPr>
      </w:r>
      <w:r>
        <w:rPr>
          <w:noProof/>
        </w:rPr>
        <w:fldChar w:fldCharType="separate"/>
      </w:r>
      <w:ins w:id="1436" w:author="Rapporteur [AEM, Huawei]" w:date="2024-06-06T19:45:00Z">
        <w:r>
          <w:rPr>
            <w:noProof/>
          </w:rPr>
          <w:t>124</w:t>
        </w:r>
      </w:ins>
      <w:ins w:id="1437" w:author="Rapporteur [AEM, Huawei]" w:date="2024-06-06T19:44:00Z">
        <w:r>
          <w:rPr>
            <w:noProof/>
          </w:rPr>
          <w:fldChar w:fldCharType="end"/>
        </w:r>
      </w:ins>
    </w:p>
    <w:p w14:paraId="4CDD2F21" w14:textId="77F25932" w:rsidR="00A561DC" w:rsidRDefault="00A561DC">
      <w:pPr>
        <w:pStyle w:val="TOC5"/>
        <w:rPr>
          <w:ins w:id="1438" w:author="Rapporteur [AEM, Huawei]" w:date="2024-06-06T19:44:00Z"/>
          <w:rFonts w:asciiTheme="minorHAnsi" w:eastAsiaTheme="minorEastAsia" w:hAnsiTheme="minorHAnsi" w:cstheme="minorBidi"/>
          <w:noProof/>
          <w:sz w:val="22"/>
          <w:szCs w:val="22"/>
          <w:lang w:val="en-US"/>
        </w:rPr>
      </w:pPr>
      <w:ins w:id="1439" w:author="Rapporteur [AEM, Huawei]" w:date="2024-06-06T19:44: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_Toc168595861 \h </w:instrText>
        </w:r>
      </w:ins>
      <w:r>
        <w:rPr>
          <w:noProof/>
        </w:rPr>
      </w:r>
      <w:r>
        <w:rPr>
          <w:noProof/>
        </w:rPr>
        <w:fldChar w:fldCharType="separate"/>
      </w:r>
      <w:ins w:id="1440" w:author="Rapporteur [AEM, Huawei]" w:date="2024-06-06T19:45:00Z">
        <w:r>
          <w:rPr>
            <w:noProof/>
          </w:rPr>
          <w:t>124</w:t>
        </w:r>
      </w:ins>
      <w:ins w:id="1441" w:author="Rapporteur [AEM, Huawei]" w:date="2024-06-06T19:44:00Z">
        <w:r>
          <w:rPr>
            <w:noProof/>
          </w:rPr>
          <w:fldChar w:fldCharType="end"/>
        </w:r>
      </w:ins>
    </w:p>
    <w:p w14:paraId="5C65EF3C" w14:textId="5AC91E61" w:rsidR="00A561DC" w:rsidRDefault="00A561DC">
      <w:pPr>
        <w:pStyle w:val="TOC5"/>
        <w:rPr>
          <w:ins w:id="1442" w:author="Rapporteur [AEM, Huawei]" w:date="2024-06-06T19:44:00Z"/>
          <w:rFonts w:asciiTheme="minorHAnsi" w:eastAsiaTheme="minorEastAsia" w:hAnsiTheme="minorHAnsi" w:cstheme="minorBidi"/>
          <w:noProof/>
          <w:sz w:val="22"/>
          <w:szCs w:val="22"/>
          <w:lang w:val="en-US"/>
        </w:rPr>
      </w:pPr>
      <w:ins w:id="1443" w:author="Rapporteur [AEM, Huawei]" w:date="2024-06-06T19:44: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_Toc168595862 \h </w:instrText>
        </w:r>
      </w:ins>
      <w:r>
        <w:rPr>
          <w:noProof/>
        </w:rPr>
      </w:r>
      <w:r>
        <w:rPr>
          <w:noProof/>
        </w:rPr>
        <w:fldChar w:fldCharType="separate"/>
      </w:r>
      <w:ins w:id="1444" w:author="Rapporteur [AEM, Huawei]" w:date="2024-06-06T19:45:00Z">
        <w:r>
          <w:rPr>
            <w:noProof/>
          </w:rPr>
          <w:t>124</w:t>
        </w:r>
      </w:ins>
      <w:ins w:id="1445" w:author="Rapporteur [AEM, Huawei]" w:date="2024-06-06T19:44:00Z">
        <w:r>
          <w:rPr>
            <w:noProof/>
          </w:rPr>
          <w:fldChar w:fldCharType="end"/>
        </w:r>
      </w:ins>
    </w:p>
    <w:p w14:paraId="4D97C05D" w14:textId="4D6041FB" w:rsidR="00A561DC" w:rsidRDefault="00A561DC">
      <w:pPr>
        <w:pStyle w:val="TOC6"/>
        <w:tabs>
          <w:tab w:val="left" w:pos="2693"/>
          <w:tab w:val="right" w:leader="dot" w:pos="9631"/>
        </w:tabs>
        <w:rPr>
          <w:ins w:id="1446" w:author="Rapporteur [AEM, Huawei]" w:date="2024-06-06T19:44:00Z"/>
          <w:rFonts w:asciiTheme="minorHAnsi" w:eastAsiaTheme="minorEastAsia" w:hAnsiTheme="minorHAnsi" w:cstheme="minorBidi"/>
          <w:noProof/>
          <w:sz w:val="22"/>
          <w:szCs w:val="22"/>
          <w:lang w:val="en-US" w:eastAsia="en-US"/>
        </w:rPr>
      </w:pPr>
      <w:ins w:id="1447" w:author="Rapporteur [AEM, Huawei]" w:date="2024-06-06T19:44:00Z">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_Toc168595863 \h </w:instrText>
        </w:r>
      </w:ins>
      <w:r>
        <w:rPr>
          <w:noProof/>
        </w:rPr>
      </w:r>
      <w:r>
        <w:rPr>
          <w:noProof/>
        </w:rPr>
        <w:fldChar w:fldCharType="separate"/>
      </w:r>
      <w:ins w:id="1448" w:author="Rapporteur [AEM, Huawei]" w:date="2024-06-06T19:45:00Z">
        <w:r>
          <w:rPr>
            <w:noProof/>
          </w:rPr>
          <w:t>124</w:t>
        </w:r>
      </w:ins>
      <w:ins w:id="1449" w:author="Rapporteur [AEM, Huawei]" w:date="2024-06-06T19:44:00Z">
        <w:r>
          <w:rPr>
            <w:noProof/>
          </w:rPr>
          <w:fldChar w:fldCharType="end"/>
        </w:r>
      </w:ins>
    </w:p>
    <w:p w14:paraId="51BB9B62" w14:textId="1A338F75" w:rsidR="00A561DC" w:rsidRDefault="00A561DC">
      <w:pPr>
        <w:pStyle w:val="TOC6"/>
        <w:tabs>
          <w:tab w:val="left" w:pos="2693"/>
          <w:tab w:val="right" w:leader="dot" w:pos="9631"/>
        </w:tabs>
        <w:rPr>
          <w:ins w:id="1450" w:author="Rapporteur [AEM, Huawei]" w:date="2024-06-06T19:44:00Z"/>
          <w:rFonts w:asciiTheme="minorHAnsi" w:eastAsiaTheme="minorEastAsia" w:hAnsiTheme="minorHAnsi" w:cstheme="minorBidi"/>
          <w:noProof/>
          <w:sz w:val="22"/>
          <w:szCs w:val="22"/>
          <w:lang w:val="en-US" w:eastAsia="en-US"/>
        </w:rPr>
      </w:pPr>
      <w:ins w:id="1451" w:author="Rapporteur [AEM, Huawei]" w:date="2024-06-06T19:44:00Z">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_Toc168595864 \h </w:instrText>
        </w:r>
      </w:ins>
      <w:r>
        <w:rPr>
          <w:noProof/>
        </w:rPr>
      </w:r>
      <w:r>
        <w:rPr>
          <w:noProof/>
        </w:rPr>
        <w:fldChar w:fldCharType="separate"/>
      </w:r>
      <w:ins w:id="1452" w:author="Rapporteur [AEM, Huawei]" w:date="2024-06-06T19:45:00Z">
        <w:r>
          <w:rPr>
            <w:noProof/>
          </w:rPr>
          <w:t>125</w:t>
        </w:r>
      </w:ins>
      <w:ins w:id="1453" w:author="Rapporteur [AEM, Huawei]" w:date="2024-06-06T19:44:00Z">
        <w:r>
          <w:rPr>
            <w:noProof/>
          </w:rPr>
          <w:fldChar w:fldCharType="end"/>
        </w:r>
      </w:ins>
    </w:p>
    <w:p w14:paraId="2544D226" w14:textId="0E54A679" w:rsidR="00A561DC" w:rsidRDefault="00A561DC">
      <w:pPr>
        <w:pStyle w:val="TOC6"/>
        <w:tabs>
          <w:tab w:val="left" w:pos="2693"/>
          <w:tab w:val="right" w:leader="dot" w:pos="9631"/>
        </w:tabs>
        <w:rPr>
          <w:ins w:id="1454" w:author="Rapporteur [AEM, Huawei]" w:date="2024-06-06T19:44:00Z"/>
          <w:rFonts w:asciiTheme="minorHAnsi" w:eastAsiaTheme="minorEastAsia" w:hAnsiTheme="minorHAnsi" w:cstheme="minorBidi"/>
          <w:noProof/>
          <w:sz w:val="22"/>
          <w:szCs w:val="22"/>
          <w:lang w:val="en-US" w:eastAsia="en-US"/>
        </w:rPr>
      </w:pPr>
      <w:ins w:id="1455" w:author="Rapporteur [AEM, Huawei]" w:date="2024-06-06T19:44:00Z">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_Toc168595865 \h </w:instrText>
        </w:r>
      </w:ins>
      <w:r>
        <w:rPr>
          <w:noProof/>
        </w:rPr>
      </w:r>
      <w:r>
        <w:rPr>
          <w:noProof/>
        </w:rPr>
        <w:fldChar w:fldCharType="separate"/>
      </w:r>
      <w:ins w:id="1456" w:author="Rapporteur [AEM, Huawei]" w:date="2024-06-06T19:45:00Z">
        <w:r>
          <w:rPr>
            <w:noProof/>
          </w:rPr>
          <w:t>126</w:t>
        </w:r>
      </w:ins>
      <w:ins w:id="1457" w:author="Rapporteur [AEM, Huawei]" w:date="2024-06-06T19:44:00Z">
        <w:r>
          <w:rPr>
            <w:noProof/>
          </w:rPr>
          <w:fldChar w:fldCharType="end"/>
        </w:r>
      </w:ins>
    </w:p>
    <w:p w14:paraId="5C3EC396" w14:textId="35BAF291" w:rsidR="00A561DC" w:rsidRDefault="00A561DC">
      <w:pPr>
        <w:pStyle w:val="TOC6"/>
        <w:tabs>
          <w:tab w:val="left" w:pos="2693"/>
          <w:tab w:val="right" w:leader="dot" w:pos="9631"/>
        </w:tabs>
        <w:rPr>
          <w:ins w:id="1458" w:author="Rapporteur [AEM, Huawei]" w:date="2024-06-06T19:44:00Z"/>
          <w:rFonts w:asciiTheme="minorHAnsi" w:eastAsiaTheme="minorEastAsia" w:hAnsiTheme="minorHAnsi" w:cstheme="minorBidi"/>
          <w:noProof/>
          <w:sz w:val="22"/>
          <w:szCs w:val="22"/>
          <w:lang w:val="en-US" w:eastAsia="en-US"/>
        </w:rPr>
      </w:pPr>
      <w:ins w:id="1459" w:author="Rapporteur [AEM, Huawei]" w:date="2024-06-06T19:44:00Z">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_Toc168595866 \h </w:instrText>
        </w:r>
      </w:ins>
      <w:r>
        <w:rPr>
          <w:noProof/>
        </w:rPr>
      </w:r>
      <w:r>
        <w:rPr>
          <w:noProof/>
        </w:rPr>
        <w:fldChar w:fldCharType="separate"/>
      </w:r>
      <w:ins w:id="1460" w:author="Rapporteur [AEM, Huawei]" w:date="2024-06-06T19:45:00Z">
        <w:r>
          <w:rPr>
            <w:noProof/>
          </w:rPr>
          <w:t>128</w:t>
        </w:r>
      </w:ins>
      <w:ins w:id="1461" w:author="Rapporteur [AEM, Huawei]" w:date="2024-06-06T19:44:00Z">
        <w:r>
          <w:rPr>
            <w:noProof/>
          </w:rPr>
          <w:fldChar w:fldCharType="end"/>
        </w:r>
      </w:ins>
    </w:p>
    <w:p w14:paraId="6EE22BC7" w14:textId="2055CC1D" w:rsidR="00A561DC" w:rsidRDefault="00A561DC">
      <w:pPr>
        <w:pStyle w:val="TOC5"/>
        <w:rPr>
          <w:ins w:id="1462" w:author="Rapporteur [AEM, Huawei]" w:date="2024-06-06T19:44:00Z"/>
          <w:rFonts w:asciiTheme="minorHAnsi" w:eastAsiaTheme="minorEastAsia" w:hAnsiTheme="minorHAnsi" w:cstheme="minorBidi"/>
          <w:noProof/>
          <w:sz w:val="22"/>
          <w:szCs w:val="22"/>
          <w:lang w:val="en-US"/>
        </w:rPr>
      </w:pPr>
      <w:ins w:id="1463" w:author="Rapporteur [AEM, Huawei]" w:date="2024-06-06T19:44: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_Toc168595867 \h </w:instrText>
        </w:r>
      </w:ins>
      <w:r>
        <w:rPr>
          <w:noProof/>
        </w:rPr>
      </w:r>
      <w:r>
        <w:rPr>
          <w:noProof/>
        </w:rPr>
        <w:fldChar w:fldCharType="separate"/>
      </w:r>
      <w:ins w:id="1464" w:author="Rapporteur [AEM, Huawei]" w:date="2024-06-06T19:45:00Z">
        <w:r>
          <w:rPr>
            <w:noProof/>
          </w:rPr>
          <w:t>128</w:t>
        </w:r>
      </w:ins>
      <w:ins w:id="1465" w:author="Rapporteur [AEM, Huawei]" w:date="2024-06-06T19:44:00Z">
        <w:r>
          <w:rPr>
            <w:noProof/>
          </w:rPr>
          <w:fldChar w:fldCharType="end"/>
        </w:r>
      </w:ins>
    </w:p>
    <w:p w14:paraId="75B66CC6" w14:textId="79987D3E" w:rsidR="00A561DC" w:rsidRDefault="00A561DC">
      <w:pPr>
        <w:pStyle w:val="TOC3"/>
        <w:rPr>
          <w:ins w:id="1466" w:author="Rapporteur [AEM, Huawei]" w:date="2024-06-06T19:44:00Z"/>
          <w:rFonts w:asciiTheme="minorHAnsi" w:eastAsiaTheme="minorEastAsia" w:hAnsiTheme="minorHAnsi" w:cstheme="minorBidi"/>
          <w:noProof/>
          <w:sz w:val="22"/>
          <w:szCs w:val="22"/>
          <w:lang w:val="en-US"/>
        </w:rPr>
      </w:pPr>
      <w:ins w:id="1467" w:author="Rapporteur [AEM, Huawei]" w:date="2024-06-06T19:44: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_Toc168595868 \h </w:instrText>
        </w:r>
      </w:ins>
      <w:r>
        <w:rPr>
          <w:noProof/>
        </w:rPr>
      </w:r>
      <w:r>
        <w:rPr>
          <w:noProof/>
        </w:rPr>
        <w:fldChar w:fldCharType="separate"/>
      </w:r>
      <w:ins w:id="1468" w:author="Rapporteur [AEM, Huawei]" w:date="2024-06-06T19:45:00Z">
        <w:r>
          <w:rPr>
            <w:noProof/>
          </w:rPr>
          <w:t>129</w:t>
        </w:r>
      </w:ins>
      <w:ins w:id="1469" w:author="Rapporteur [AEM, Huawei]" w:date="2024-06-06T19:44:00Z">
        <w:r>
          <w:rPr>
            <w:noProof/>
          </w:rPr>
          <w:fldChar w:fldCharType="end"/>
        </w:r>
      </w:ins>
    </w:p>
    <w:p w14:paraId="7277CEF4" w14:textId="595F93A1" w:rsidR="00A561DC" w:rsidRDefault="00A561DC">
      <w:pPr>
        <w:pStyle w:val="TOC3"/>
        <w:rPr>
          <w:ins w:id="1470" w:author="Rapporteur [AEM, Huawei]" w:date="2024-06-06T19:44:00Z"/>
          <w:rFonts w:asciiTheme="minorHAnsi" w:eastAsiaTheme="minorEastAsia" w:hAnsiTheme="minorHAnsi" w:cstheme="minorBidi"/>
          <w:noProof/>
          <w:sz w:val="22"/>
          <w:szCs w:val="22"/>
          <w:lang w:val="en-US"/>
        </w:rPr>
      </w:pPr>
      <w:ins w:id="1471" w:author="Rapporteur [AEM, Huawei]" w:date="2024-06-06T19:44: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_Toc168595869 \h </w:instrText>
        </w:r>
      </w:ins>
      <w:r>
        <w:rPr>
          <w:noProof/>
        </w:rPr>
      </w:r>
      <w:r>
        <w:rPr>
          <w:noProof/>
        </w:rPr>
        <w:fldChar w:fldCharType="separate"/>
      </w:r>
      <w:ins w:id="1472" w:author="Rapporteur [AEM, Huawei]" w:date="2024-06-06T19:45:00Z">
        <w:r>
          <w:rPr>
            <w:noProof/>
          </w:rPr>
          <w:t>129</w:t>
        </w:r>
      </w:ins>
      <w:ins w:id="1473" w:author="Rapporteur [AEM, Huawei]" w:date="2024-06-06T19:44:00Z">
        <w:r>
          <w:rPr>
            <w:noProof/>
          </w:rPr>
          <w:fldChar w:fldCharType="end"/>
        </w:r>
      </w:ins>
    </w:p>
    <w:p w14:paraId="794B5D8C" w14:textId="508EB603" w:rsidR="00A561DC" w:rsidRDefault="00A561DC">
      <w:pPr>
        <w:pStyle w:val="TOC3"/>
        <w:rPr>
          <w:ins w:id="1474" w:author="Rapporteur [AEM, Huawei]" w:date="2024-06-06T19:44:00Z"/>
          <w:rFonts w:asciiTheme="minorHAnsi" w:eastAsiaTheme="minorEastAsia" w:hAnsiTheme="minorHAnsi" w:cstheme="minorBidi"/>
          <w:noProof/>
          <w:sz w:val="22"/>
          <w:szCs w:val="22"/>
          <w:lang w:val="en-US"/>
        </w:rPr>
      </w:pPr>
      <w:ins w:id="1475" w:author="Rapporteur [AEM, Huawei]" w:date="2024-06-06T19:44: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_Toc168595870 \h </w:instrText>
        </w:r>
      </w:ins>
      <w:r>
        <w:rPr>
          <w:noProof/>
        </w:rPr>
      </w:r>
      <w:r>
        <w:rPr>
          <w:noProof/>
        </w:rPr>
        <w:fldChar w:fldCharType="separate"/>
      </w:r>
      <w:ins w:id="1476" w:author="Rapporteur [AEM, Huawei]" w:date="2024-06-06T19:45:00Z">
        <w:r>
          <w:rPr>
            <w:noProof/>
          </w:rPr>
          <w:t>129</w:t>
        </w:r>
      </w:ins>
      <w:ins w:id="1477" w:author="Rapporteur [AEM, Huawei]" w:date="2024-06-06T19:44:00Z">
        <w:r>
          <w:rPr>
            <w:noProof/>
          </w:rPr>
          <w:fldChar w:fldCharType="end"/>
        </w:r>
      </w:ins>
    </w:p>
    <w:p w14:paraId="5B50CE40" w14:textId="384D85A4" w:rsidR="00A561DC" w:rsidRDefault="00A561DC">
      <w:pPr>
        <w:pStyle w:val="TOC4"/>
        <w:rPr>
          <w:ins w:id="1478" w:author="Rapporteur [AEM, Huawei]" w:date="2024-06-06T19:44:00Z"/>
          <w:rFonts w:asciiTheme="minorHAnsi" w:eastAsiaTheme="minorEastAsia" w:hAnsiTheme="minorHAnsi" w:cstheme="minorBidi"/>
          <w:noProof/>
          <w:sz w:val="22"/>
          <w:szCs w:val="22"/>
          <w:lang w:val="en-US"/>
        </w:rPr>
      </w:pPr>
      <w:ins w:id="1479" w:author="Rapporteur [AEM, Huawei]" w:date="2024-06-06T19:44: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_Toc168595871 \h </w:instrText>
        </w:r>
      </w:ins>
      <w:r>
        <w:rPr>
          <w:noProof/>
        </w:rPr>
      </w:r>
      <w:r>
        <w:rPr>
          <w:noProof/>
        </w:rPr>
        <w:fldChar w:fldCharType="separate"/>
      </w:r>
      <w:ins w:id="1480" w:author="Rapporteur [AEM, Huawei]" w:date="2024-06-06T19:45:00Z">
        <w:r>
          <w:rPr>
            <w:noProof/>
          </w:rPr>
          <w:t>129</w:t>
        </w:r>
      </w:ins>
      <w:ins w:id="1481" w:author="Rapporteur [AEM, Huawei]" w:date="2024-06-06T19:44:00Z">
        <w:r>
          <w:rPr>
            <w:noProof/>
          </w:rPr>
          <w:fldChar w:fldCharType="end"/>
        </w:r>
      </w:ins>
    </w:p>
    <w:p w14:paraId="460559F9" w14:textId="7367E64B" w:rsidR="00A561DC" w:rsidRDefault="00A561DC">
      <w:pPr>
        <w:pStyle w:val="TOC4"/>
        <w:rPr>
          <w:ins w:id="1482" w:author="Rapporteur [AEM, Huawei]" w:date="2024-06-06T19:44:00Z"/>
          <w:rFonts w:asciiTheme="minorHAnsi" w:eastAsiaTheme="minorEastAsia" w:hAnsiTheme="minorHAnsi" w:cstheme="minorBidi"/>
          <w:noProof/>
          <w:sz w:val="22"/>
          <w:szCs w:val="22"/>
          <w:lang w:val="en-US"/>
        </w:rPr>
      </w:pPr>
      <w:ins w:id="1483" w:author="Rapporteur [AEM, Huawei]" w:date="2024-06-06T19:44:00Z">
        <w:r>
          <w:rPr>
            <w:noProof/>
            <w:lang w:eastAsia="zh-CN"/>
          </w:rPr>
          <w:t>6.5</w:t>
        </w:r>
        <w:r w:rsidRPr="005B39F7">
          <w:rPr>
            <w:noProof/>
            <w:lang w:val="en-US"/>
          </w:rPr>
          <w:t>.6.2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_Toc168595872 \h </w:instrText>
        </w:r>
      </w:ins>
      <w:r>
        <w:rPr>
          <w:noProof/>
        </w:rPr>
      </w:r>
      <w:r>
        <w:rPr>
          <w:noProof/>
        </w:rPr>
        <w:fldChar w:fldCharType="separate"/>
      </w:r>
      <w:ins w:id="1484" w:author="Rapporteur [AEM, Huawei]" w:date="2024-06-06T19:45:00Z">
        <w:r>
          <w:rPr>
            <w:noProof/>
          </w:rPr>
          <w:t>129</w:t>
        </w:r>
      </w:ins>
      <w:ins w:id="1485" w:author="Rapporteur [AEM, Huawei]" w:date="2024-06-06T19:44:00Z">
        <w:r>
          <w:rPr>
            <w:noProof/>
          </w:rPr>
          <w:fldChar w:fldCharType="end"/>
        </w:r>
      </w:ins>
    </w:p>
    <w:p w14:paraId="56596E70" w14:textId="141645F7" w:rsidR="00A561DC" w:rsidRDefault="00A561DC">
      <w:pPr>
        <w:pStyle w:val="TOC5"/>
        <w:rPr>
          <w:ins w:id="1486" w:author="Rapporteur [AEM, Huawei]" w:date="2024-06-06T19:44:00Z"/>
          <w:rFonts w:asciiTheme="minorHAnsi" w:eastAsiaTheme="minorEastAsia" w:hAnsiTheme="minorHAnsi" w:cstheme="minorBidi"/>
          <w:noProof/>
          <w:sz w:val="22"/>
          <w:szCs w:val="22"/>
          <w:lang w:val="en-US"/>
        </w:rPr>
      </w:pPr>
      <w:ins w:id="1487" w:author="Rapporteur [AEM, Huawei]" w:date="2024-06-06T19:44: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_Toc168595873 \h </w:instrText>
        </w:r>
      </w:ins>
      <w:r>
        <w:rPr>
          <w:noProof/>
        </w:rPr>
      </w:r>
      <w:r>
        <w:rPr>
          <w:noProof/>
        </w:rPr>
        <w:fldChar w:fldCharType="separate"/>
      </w:r>
      <w:ins w:id="1488" w:author="Rapporteur [AEM, Huawei]" w:date="2024-06-06T19:45:00Z">
        <w:r>
          <w:rPr>
            <w:noProof/>
          </w:rPr>
          <w:t>129</w:t>
        </w:r>
      </w:ins>
      <w:ins w:id="1489" w:author="Rapporteur [AEM, Huawei]" w:date="2024-06-06T19:44:00Z">
        <w:r>
          <w:rPr>
            <w:noProof/>
          </w:rPr>
          <w:fldChar w:fldCharType="end"/>
        </w:r>
      </w:ins>
    </w:p>
    <w:p w14:paraId="3FEE9561" w14:textId="25375D1F" w:rsidR="00A561DC" w:rsidRDefault="00A561DC">
      <w:pPr>
        <w:pStyle w:val="TOC5"/>
        <w:rPr>
          <w:ins w:id="1490" w:author="Rapporteur [AEM, Huawei]" w:date="2024-06-06T19:44:00Z"/>
          <w:rFonts w:asciiTheme="minorHAnsi" w:eastAsiaTheme="minorEastAsia" w:hAnsiTheme="minorHAnsi" w:cstheme="minorBidi"/>
          <w:noProof/>
          <w:sz w:val="22"/>
          <w:szCs w:val="22"/>
          <w:lang w:val="en-US"/>
        </w:rPr>
      </w:pPr>
      <w:ins w:id="1491" w:author="Rapporteur [AEM, Huawei]" w:date="2024-06-06T19:44: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_Toc168595874 \h </w:instrText>
        </w:r>
      </w:ins>
      <w:r>
        <w:rPr>
          <w:noProof/>
        </w:rPr>
      </w:r>
      <w:r>
        <w:rPr>
          <w:noProof/>
        </w:rPr>
        <w:fldChar w:fldCharType="separate"/>
      </w:r>
      <w:ins w:id="1492" w:author="Rapporteur [AEM, Huawei]" w:date="2024-06-06T19:45:00Z">
        <w:r>
          <w:rPr>
            <w:noProof/>
          </w:rPr>
          <w:t>130</w:t>
        </w:r>
      </w:ins>
      <w:ins w:id="1493" w:author="Rapporteur [AEM, Huawei]" w:date="2024-06-06T19:44:00Z">
        <w:r>
          <w:rPr>
            <w:noProof/>
          </w:rPr>
          <w:fldChar w:fldCharType="end"/>
        </w:r>
      </w:ins>
    </w:p>
    <w:p w14:paraId="3EE58A26" w14:textId="724C225A" w:rsidR="00A561DC" w:rsidRDefault="00A561DC">
      <w:pPr>
        <w:pStyle w:val="TOC5"/>
        <w:rPr>
          <w:ins w:id="1494" w:author="Rapporteur [AEM, Huawei]" w:date="2024-06-06T19:44:00Z"/>
          <w:rFonts w:asciiTheme="minorHAnsi" w:eastAsiaTheme="minorEastAsia" w:hAnsiTheme="minorHAnsi" w:cstheme="minorBidi"/>
          <w:noProof/>
          <w:sz w:val="22"/>
          <w:szCs w:val="22"/>
          <w:lang w:val="en-US"/>
        </w:rPr>
      </w:pPr>
      <w:ins w:id="1495" w:author="Rapporteur [AEM, Huawei]" w:date="2024-06-06T19:44: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_Toc168595875 \h </w:instrText>
        </w:r>
      </w:ins>
      <w:r>
        <w:rPr>
          <w:noProof/>
        </w:rPr>
      </w:r>
      <w:r>
        <w:rPr>
          <w:noProof/>
        </w:rPr>
        <w:fldChar w:fldCharType="separate"/>
      </w:r>
      <w:ins w:id="1496" w:author="Rapporteur [AEM, Huawei]" w:date="2024-06-06T19:45:00Z">
        <w:r>
          <w:rPr>
            <w:noProof/>
          </w:rPr>
          <w:t>130</w:t>
        </w:r>
      </w:ins>
      <w:ins w:id="1497" w:author="Rapporteur [AEM, Huawei]" w:date="2024-06-06T19:44:00Z">
        <w:r>
          <w:rPr>
            <w:noProof/>
          </w:rPr>
          <w:fldChar w:fldCharType="end"/>
        </w:r>
      </w:ins>
    </w:p>
    <w:p w14:paraId="06F19A77" w14:textId="54DCBFD2" w:rsidR="00A561DC" w:rsidRDefault="00A561DC">
      <w:pPr>
        <w:pStyle w:val="TOC5"/>
        <w:rPr>
          <w:ins w:id="1498" w:author="Rapporteur [AEM, Huawei]" w:date="2024-06-06T19:44:00Z"/>
          <w:rFonts w:asciiTheme="minorHAnsi" w:eastAsiaTheme="minorEastAsia" w:hAnsiTheme="minorHAnsi" w:cstheme="minorBidi"/>
          <w:noProof/>
          <w:sz w:val="22"/>
          <w:szCs w:val="22"/>
          <w:lang w:val="en-US"/>
        </w:rPr>
      </w:pPr>
      <w:ins w:id="1499" w:author="Rapporteur [AEM, Huawei]" w:date="2024-06-06T19:44: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_Toc168595876 \h </w:instrText>
        </w:r>
      </w:ins>
      <w:r>
        <w:rPr>
          <w:noProof/>
        </w:rPr>
      </w:r>
      <w:r>
        <w:rPr>
          <w:noProof/>
        </w:rPr>
        <w:fldChar w:fldCharType="separate"/>
      </w:r>
      <w:ins w:id="1500" w:author="Rapporteur [AEM, Huawei]" w:date="2024-06-06T19:45:00Z">
        <w:r>
          <w:rPr>
            <w:noProof/>
          </w:rPr>
          <w:t>130</w:t>
        </w:r>
      </w:ins>
      <w:ins w:id="1501" w:author="Rapporteur [AEM, Huawei]" w:date="2024-06-06T19:44:00Z">
        <w:r>
          <w:rPr>
            <w:noProof/>
          </w:rPr>
          <w:fldChar w:fldCharType="end"/>
        </w:r>
      </w:ins>
    </w:p>
    <w:p w14:paraId="7DBF85B8" w14:textId="1B3E75B6" w:rsidR="00A561DC" w:rsidRDefault="00A561DC">
      <w:pPr>
        <w:pStyle w:val="TOC5"/>
        <w:rPr>
          <w:ins w:id="1502" w:author="Rapporteur [AEM, Huawei]" w:date="2024-06-06T19:44:00Z"/>
          <w:rFonts w:asciiTheme="minorHAnsi" w:eastAsiaTheme="minorEastAsia" w:hAnsiTheme="minorHAnsi" w:cstheme="minorBidi"/>
          <w:noProof/>
          <w:sz w:val="22"/>
          <w:szCs w:val="22"/>
          <w:lang w:val="en-US"/>
        </w:rPr>
      </w:pPr>
      <w:ins w:id="1503" w:author="Rapporteur [AEM, Huawei]" w:date="2024-06-06T19:44: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_Toc168595877 \h </w:instrText>
        </w:r>
      </w:ins>
      <w:r>
        <w:rPr>
          <w:noProof/>
        </w:rPr>
      </w:r>
      <w:r>
        <w:rPr>
          <w:noProof/>
        </w:rPr>
        <w:fldChar w:fldCharType="separate"/>
      </w:r>
      <w:ins w:id="1504" w:author="Rapporteur [AEM, Huawei]" w:date="2024-06-06T19:45:00Z">
        <w:r>
          <w:rPr>
            <w:noProof/>
          </w:rPr>
          <w:t>131</w:t>
        </w:r>
      </w:ins>
      <w:ins w:id="1505" w:author="Rapporteur [AEM, Huawei]" w:date="2024-06-06T19:44:00Z">
        <w:r>
          <w:rPr>
            <w:noProof/>
          </w:rPr>
          <w:fldChar w:fldCharType="end"/>
        </w:r>
      </w:ins>
    </w:p>
    <w:p w14:paraId="3779D06A" w14:textId="1E0891CB" w:rsidR="00A561DC" w:rsidRDefault="00A561DC">
      <w:pPr>
        <w:pStyle w:val="TOC5"/>
        <w:rPr>
          <w:ins w:id="1506" w:author="Rapporteur [AEM, Huawei]" w:date="2024-06-06T19:44:00Z"/>
          <w:rFonts w:asciiTheme="minorHAnsi" w:eastAsiaTheme="minorEastAsia" w:hAnsiTheme="minorHAnsi" w:cstheme="minorBidi"/>
          <w:noProof/>
          <w:sz w:val="22"/>
          <w:szCs w:val="22"/>
          <w:lang w:val="en-US"/>
        </w:rPr>
      </w:pPr>
      <w:ins w:id="1507" w:author="Rapporteur [AEM, Huawei]" w:date="2024-06-06T19:44: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_Toc168595878 \h </w:instrText>
        </w:r>
      </w:ins>
      <w:r>
        <w:rPr>
          <w:noProof/>
        </w:rPr>
      </w:r>
      <w:r>
        <w:rPr>
          <w:noProof/>
        </w:rPr>
        <w:fldChar w:fldCharType="separate"/>
      </w:r>
      <w:ins w:id="1508" w:author="Rapporteur [AEM, Huawei]" w:date="2024-06-06T19:45:00Z">
        <w:r>
          <w:rPr>
            <w:noProof/>
          </w:rPr>
          <w:t>131</w:t>
        </w:r>
      </w:ins>
      <w:ins w:id="1509" w:author="Rapporteur [AEM, Huawei]" w:date="2024-06-06T19:44:00Z">
        <w:r>
          <w:rPr>
            <w:noProof/>
          </w:rPr>
          <w:fldChar w:fldCharType="end"/>
        </w:r>
      </w:ins>
    </w:p>
    <w:p w14:paraId="573D53FD" w14:textId="52FF0766" w:rsidR="00A561DC" w:rsidRDefault="00A561DC">
      <w:pPr>
        <w:pStyle w:val="TOC4"/>
        <w:rPr>
          <w:ins w:id="1510" w:author="Rapporteur [AEM, Huawei]" w:date="2024-06-06T19:44:00Z"/>
          <w:rFonts w:asciiTheme="minorHAnsi" w:eastAsiaTheme="minorEastAsia" w:hAnsiTheme="minorHAnsi" w:cstheme="minorBidi"/>
          <w:noProof/>
          <w:sz w:val="22"/>
          <w:szCs w:val="22"/>
          <w:lang w:val="en-US"/>
        </w:rPr>
      </w:pPr>
      <w:ins w:id="1511" w:author="Rapporteur [AEM, Huawei]" w:date="2024-06-06T19:44:00Z">
        <w:r>
          <w:rPr>
            <w:noProof/>
            <w:lang w:eastAsia="zh-CN"/>
          </w:rPr>
          <w:t>6.5</w:t>
        </w:r>
        <w:r w:rsidRPr="005B39F7">
          <w:rPr>
            <w:noProof/>
            <w:lang w:val="en-US"/>
          </w:rPr>
          <w:t>.6.3</w:t>
        </w:r>
        <w:r>
          <w:rPr>
            <w:rFonts w:asciiTheme="minorHAnsi" w:eastAsiaTheme="minorEastAsia" w:hAnsiTheme="minorHAnsi" w:cstheme="minorBidi"/>
            <w:noProof/>
            <w:sz w:val="22"/>
            <w:szCs w:val="22"/>
            <w:lang w:val="en-US"/>
          </w:rPr>
          <w:tab/>
        </w:r>
        <w:r w:rsidRPr="005B39F7">
          <w:rPr>
            <w:noProof/>
            <w:lang w:val="en-US"/>
          </w:rPr>
          <w:t>Simple data types and enumerations</w:t>
        </w:r>
        <w:r>
          <w:rPr>
            <w:noProof/>
          </w:rPr>
          <w:tab/>
        </w:r>
        <w:r>
          <w:rPr>
            <w:noProof/>
          </w:rPr>
          <w:fldChar w:fldCharType="begin"/>
        </w:r>
        <w:r>
          <w:rPr>
            <w:noProof/>
          </w:rPr>
          <w:instrText xml:space="preserve"> PAGEREF _Toc168595879 \h </w:instrText>
        </w:r>
      </w:ins>
      <w:r>
        <w:rPr>
          <w:noProof/>
        </w:rPr>
      </w:r>
      <w:r>
        <w:rPr>
          <w:noProof/>
        </w:rPr>
        <w:fldChar w:fldCharType="separate"/>
      </w:r>
      <w:ins w:id="1512" w:author="Rapporteur [AEM, Huawei]" w:date="2024-06-06T19:45:00Z">
        <w:r>
          <w:rPr>
            <w:noProof/>
          </w:rPr>
          <w:t>131</w:t>
        </w:r>
      </w:ins>
      <w:ins w:id="1513" w:author="Rapporteur [AEM, Huawei]" w:date="2024-06-06T19:44:00Z">
        <w:r>
          <w:rPr>
            <w:noProof/>
          </w:rPr>
          <w:fldChar w:fldCharType="end"/>
        </w:r>
      </w:ins>
    </w:p>
    <w:p w14:paraId="66CBF6D0" w14:textId="2F7C553C" w:rsidR="00A561DC" w:rsidRDefault="00A561DC">
      <w:pPr>
        <w:pStyle w:val="TOC5"/>
        <w:rPr>
          <w:ins w:id="1514" w:author="Rapporteur [AEM, Huawei]" w:date="2024-06-06T19:44:00Z"/>
          <w:rFonts w:asciiTheme="minorHAnsi" w:eastAsiaTheme="minorEastAsia" w:hAnsiTheme="minorHAnsi" w:cstheme="minorBidi"/>
          <w:noProof/>
          <w:sz w:val="22"/>
          <w:szCs w:val="22"/>
          <w:lang w:val="en-US"/>
        </w:rPr>
      </w:pPr>
      <w:ins w:id="1515" w:author="Rapporteur [AEM, Huawei]" w:date="2024-06-06T19:44: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_Toc168595880 \h </w:instrText>
        </w:r>
      </w:ins>
      <w:r>
        <w:rPr>
          <w:noProof/>
        </w:rPr>
      </w:r>
      <w:r>
        <w:rPr>
          <w:noProof/>
        </w:rPr>
        <w:fldChar w:fldCharType="separate"/>
      </w:r>
      <w:ins w:id="1516" w:author="Rapporteur [AEM, Huawei]" w:date="2024-06-06T19:45:00Z">
        <w:r>
          <w:rPr>
            <w:noProof/>
          </w:rPr>
          <w:t>131</w:t>
        </w:r>
      </w:ins>
      <w:ins w:id="1517" w:author="Rapporteur [AEM, Huawei]" w:date="2024-06-06T19:44:00Z">
        <w:r>
          <w:rPr>
            <w:noProof/>
          </w:rPr>
          <w:fldChar w:fldCharType="end"/>
        </w:r>
      </w:ins>
    </w:p>
    <w:p w14:paraId="39C8649A" w14:textId="784E6F9E" w:rsidR="00A561DC" w:rsidRDefault="00A561DC">
      <w:pPr>
        <w:pStyle w:val="TOC5"/>
        <w:rPr>
          <w:ins w:id="1518" w:author="Rapporteur [AEM, Huawei]" w:date="2024-06-06T19:44:00Z"/>
          <w:rFonts w:asciiTheme="minorHAnsi" w:eastAsiaTheme="minorEastAsia" w:hAnsiTheme="minorHAnsi" w:cstheme="minorBidi"/>
          <w:noProof/>
          <w:sz w:val="22"/>
          <w:szCs w:val="22"/>
          <w:lang w:val="en-US"/>
        </w:rPr>
      </w:pPr>
      <w:ins w:id="1519" w:author="Rapporteur [AEM, Huawei]" w:date="2024-06-06T19:44: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_Toc168595881 \h </w:instrText>
        </w:r>
      </w:ins>
      <w:r>
        <w:rPr>
          <w:noProof/>
        </w:rPr>
      </w:r>
      <w:r>
        <w:rPr>
          <w:noProof/>
        </w:rPr>
        <w:fldChar w:fldCharType="separate"/>
      </w:r>
      <w:ins w:id="1520" w:author="Rapporteur [AEM, Huawei]" w:date="2024-06-06T19:45:00Z">
        <w:r>
          <w:rPr>
            <w:noProof/>
          </w:rPr>
          <w:t>131</w:t>
        </w:r>
      </w:ins>
      <w:ins w:id="1521" w:author="Rapporteur [AEM, Huawei]" w:date="2024-06-06T19:44:00Z">
        <w:r>
          <w:rPr>
            <w:noProof/>
          </w:rPr>
          <w:fldChar w:fldCharType="end"/>
        </w:r>
      </w:ins>
    </w:p>
    <w:p w14:paraId="57C83605" w14:textId="5EB65D85" w:rsidR="00A561DC" w:rsidRDefault="00A561DC">
      <w:pPr>
        <w:pStyle w:val="TOC5"/>
        <w:rPr>
          <w:ins w:id="1522" w:author="Rapporteur [AEM, Huawei]" w:date="2024-06-06T19:44:00Z"/>
          <w:rFonts w:asciiTheme="minorHAnsi" w:eastAsiaTheme="minorEastAsia" w:hAnsiTheme="minorHAnsi" w:cstheme="minorBidi"/>
          <w:noProof/>
          <w:sz w:val="22"/>
          <w:szCs w:val="22"/>
          <w:lang w:val="en-US"/>
        </w:rPr>
      </w:pPr>
      <w:ins w:id="1523" w:author="Rapporteur [AEM, Huawei]" w:date="2024-06-06T19:44: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_Toc168595882 \h </w:instrText>
        </w:r>
      </w:ins>
      <w:r>
        <w:rPr>
          <w:noProof/>
        </w:rPr>
      </w:r>
      <w:r>
        <w:rPr>
          <w:noProof/>
        </w:rPr>
        <w:fldChar w:fldCharType="separate"/>
      </w:r>
      <w:ins w:id="1524" w:author="Rapporteur [AEM, Huawei]" w:date="2024-06-06T19:45:00Z">
        <w:r>
          <w:rPr>
            <w:noProof/>
          </w:rPr>
          <w:t>131</w:t>
        </w:r>
      </w:ins>
      <w:ins w:id="1525" w:author="Rapporteur [AEM, Huawei]" w:date="2024-06-06T19:44:00Z">
        <w:r>
          <w:rPr>
            <w:noProof/>
          </w:rPr>
          <w:fldChar w:fldCharType="end"/>
        </w:r>
      </w:ins>
    </w:p>
    <w:p w14:paraId="36CD41FF" w14:textId="792DBCFB" w:rsidR="00A561DC" w:rsidRDefault="00A561DC">
      <w:pPr>
        <w:pStyle w:val="TOC4"/>
        <w:rPr>
          <w:ins w:id="1526" w:author="Rapporteur [AEM, Huawei]" w:date="2024-06-06T19:44:00Z"/>
          <w:rFonts w:asciiTheme="minorHAnsi" w:eastAsiaTheme="minorEastAsia" w:hAnsiTheme="minorHAnsi" w:cstheme="minorBidi"/>
          <w:noProof/>
          <w:sz w:val="22"/>
          <w:szCs w:val="22"/>
          <w:lang w:val="en-US"/>
        </w:rPr>
      </w:pPr>
      <w:ins w:id="1527" w:author="Rapporteur [AEM, Huawei]" w:date="2024-06-06T19:44:00Z">
        <w:r>
          <w:rPr>
            <w:noProof/>
            <w:lang w:eastAsia="zh-CN"/>
          </w:rPr>
          <w:t>6.5</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_Toc168595883 \h </w:instrText>
        </w:r>
      </w:ins>
      <w:r>
        <w:rPr>
          <w:noProof/>
        </w:rPr>
      </w:r>
      <w:r>
        <w:rPr>
          <w:noProof/>
        </w:rPr>
        <w:fldChar w:fldCharType="separate"/>
      </w:r>
      <w:ins w:id="1528" w:author="Rapporteur [AEM, Huawei]" w:date="2024-06-06T19:45:00Z">
        <w:r>
          <w:rPr>
            <w:noProof/>
          </w:rPr>
          <w:t>132</w:t>
        </w:r>
      </w:ins>
      <w:ins w:id="1529" w:author="Rapporteur [AEM, Huawei]" w:date="2024-06-06T19:44:00Z">
        <w:r>
          <w:rPr>
            <w:noProof/>
          </w:rPr>
          <w:fldChar w:fldCharType="end"/>
        </w:r>
      </w:ins>
    </w:p>
    <w:p w14:paraId="7B69A7DA" w14:textId="6DA813F0" w:rsidR="00A561DC" w:rsidRDefault="00A561DC">
      <w:pPr>
        <w:pStyle w:val="TOC4"/>
        <w:rPr>
          <w:ins w:id="1530" w:author="Rapporteur [AEM, Huawei]" w:date="2024-06-06T19:44:00Z"/>
          <w:rFonts w:asciiTheme="minorHAnsi" w:eastAsiaTheme="minorEastAsia" w:hAnsiTheme="minorHAnsi" w:cstheme="minorBidi"/>
          <w:noProof/>
          <w:sz w:val="22"/>
          <w:szCs w:val="22"/>
          <w:lang w:val="en-US"/>
        </w:rPr>
      </w:pPr>
      <w:ins w:id="1531" w:author="Rapporteur [AEM, Huawei]" w:date="2024-06-06T19:44: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_Toc168595884 \h </w:instrText>
        </w:r>
      </w:ins>
      <w:r>
        <w:rPr>
          <w:noProof/>
        </w:rPr>
      </w:r>
      <w:r>
        <w:rPr>
          <w:noProof/>
        </w:rPr>
        <w:fldChar w:fldCharType="separate"/>
      </w:r>
      <w:ins w:id="1532" w:author="Rapporteur [AEM, Huawei]" w:date="2024-06-06T19:45:00Z">
        <w:r>
          <w:rPr>
            <w:noProof/>
          </w:rPr>
          <w:t>132</w:t>
        </w:r>
      </w:ins>
      <w:ins w:id="1533" w:author="Rapporteur [AEM, Huawei]" w:date="2024-06-06T19:44:00Z">
        <w:r>
          <w:rPr>
            <w:noProof/>
          </w:rPr>
          <w:fldChar w:fldCharType="end"/>
        </w:r>
      </w:ins>
    </w:p>
    <w:p w14:paraId="1F595CB2" w14:textId="5FF85F93" w:rsidR="00A561DC" w:rsidRDefault="00A561DC">
      <w:pPr>
        <w:pStyle w:val="TOC5"/>
        <w:rPr>
          <w:ins w:id="1534" w:author="Rapporteur [AEM, Huawei]" w:date="2024-06-06T19:44:00Z"/>
          <w:rFonts w:asciiTheme="minorHAnsi" w:eastAsiaTheme="minorEastAsia" w:hAnsiTheme="minorHAnsi" w:cstheme="minorBidi"/>
          <w:noProof/>
          <w:sz w:val="22"/>
          <w:szCs w:val="22"/>
          <w:lang w:val="en-US"/>
        </w:rPr>
      </w:pPr>
      <w:ins w:id="1535" w:author="Rapporteur [AEM, Huawei]" w:date="2024-06-06T19:44: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_Toc168595885 \h </w:instrText>
        </w:r>
      </w:ins>
      <w:r>
        <w:rPr>
          <w:noProof/>
        </w:rPr>
      </w:r>
      <w:r>
        <w:rPr>
          <w:noProof/>
        </w:rPr>
        <w:fldChar w:fldCharType="separate"/>
      </w:r>
      <w:ins w:id="1536" w:author="Rapporteur [AEM, Huawei]" w:date="2024-06-06T19:45:00Z">
        <w:r>
          <w:rPr>
            <w:noProof/>
          </w:rPr>
          <w:t>132</w:t>
        </w:r>
      </w:ins>
      <w:ins w:id="1537" w:author="Rapporteur [AEM, Huawei]" w:date="2024-06-06T19:44:00Z">
        <w:r>
          <w:rPr>
            <w:noProof/>
          </w:rPr>
          <w:fldChar w:fldCharType="end"/>
        </w:r>
      </w:ins>
    </w:p>
    <w:p w14:paraId="4245CDF0" w14:textId="6896B616" w:rsidR="00A561DC" w:rsidRDefault="00A561DC">
      <w:pPr>
        <w:pStyle w:val="TOC3"/>
        <w:rPr>
          <w:ins w:id="1538" w:author="Rapporteur [AEM, Huawei]" w:date="2024-06-06T19:44:00Z"/>
          <w:rFonts w:asciiTheme="minorHAnsi" w:eastAsiaTheme="minorEastAsia" w:hAnsiTheme="minorHAnsi" w:cstheme="minorBidi"/>
          <w:noProof/>
          <w:sz w:val="22"/>
          <w:szCs w:val="22"/>
          <w:lang w:val="en-US"/>
        </w:rPr>
      </w:pPr>
      <w:ins w:id="1539" w:author="Rapporteur [AEM, Huawei]" w:date="2024-06-06T19:44: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_Toc168595886 \h </w:instrText>
        </w:r>
      </w:ins>
      <w:r>
        <w:rPr>
          <w:noProof/>
        </w:rPr>
      </w:r>
      <w:r>
        <w:rPr>
          <w:noProof/>
        </w:rPr>
        <w:fldChar w:fldCharType="separate"/>
      </w:r>
      <w:ins w:id="1540" w:author="Rapporteur [AEM, Huawei]" w:date="2024-06-06T19:45:00Z">
        <w:r>
          <w:rPr>
            <w:noProof/>
          </w:rPr>
          <w:t>132</w:t>
        </w:r>
      </w:ins>
      <w:ins w:id="1541" w:author="Rapporteur [AEM, Huawei]" w:date="2024-06-06T19:44:00Z">
        <w:r>
          <w:rPr>
            <w:noProof/>
          </w:rPr>
          <w:fldChar w:fldCharType="end"/>
        </w:r>
      </w:ins>
    </w:p>
    <w:p w14:paraId="0AFA4FA6" w14:textId="1B9E5BCD" w:rsidR="00A561DC" w:rsidRDefault="00A561DC">
      <w:pPr>
        <w:pStyle w:val="TOC4"/>
        <w:rPr>
          <w:ins w:id="1542" w:author="Rapporteur [AEM, Huawei]" w:date="2024-06-06T19:44:00Z"/>
          <w:rFonts w:asciiTheme="minorHAnsi" w:eastAsiaTheme="minorEastAsia" w:hAnsiTheme="minorHAnsi" w:cstheme="minorBidi"/>
          <w:noProof/>
          <w:sz w:val="22"/>
          <w:szCs w:val="22"/>
          <w:lang w:val="en-US"/>
        </w:rPr>
      </w:pPr>
      <w:ins w:id="1543" w:author="Rapporteur [AEM, Huawei]" w:date="2024-06-06T19:44: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_Toc168595887 \h </w:instrText>
        </w:r>
      </w:ins>
      <w:r>
        <w:rPr>
          <w:noProof/>
        </w:rPr>
      </w:r>
      <w:r>
        <w:rPr>
          <w:noProof/>
        </w:rPr>
        <w:fldChar w:fldCharType="separate"/>
      </w:r>
      <w:ins w:id="1544" w:author="Rapporteur [AEM, Huawei]" w:date="2024-06-06T19:45:00Z">
        <w:r>
          <w:rPr>
            <w:noProof/>
          </w:rPr>
          <w:t>132</w:t>
        </w:r>
      </w:ins>
      <w:ins w:id="1545" w:author="Rapporteur [AEM, Huawei]" w:date="2024-06-06T19:44:00Z">
        <w:r>
          <w:rPr>
            <w:noProof/>
          </w:rPr>
          <w:fldChar w:fldCharType="end"/>
        </w:r>
      </w:ins>
    </w:p>
    <w:p w14:paraId="3FCE5684" w14:textId="3026C9CF" w:rsidR="00A561DC" w:rsidRDefault="00A561DC">
      <w:pPr>
        <w:pStyle w:val="TOC4"/>
        <w:rPr>
          <w:ins w:id="1546" w:author="Rapporteur [AEM, Huawei]" w:date="2024-06-06T19:44:00Z"/>
          <w:rFonts w:asciiTheme="minorHAnsi" w:eastAsiaTheme="minorEastAsia" w:hAnsiTheme="minorHAnsi" w:cstheme="minorBidi"/>
          <w:noProof/>
          <w:sz w:val="22"/>
          <w:szCs w:val="22"/>
          <w:lang w:val="en-US"/>
        </w:rPr>
      </w:pPr>
      <w:ins w:id="1547" w:author="Rapporteur [AEM, Huawei]" w:date="2024-06-06T19:44: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_Toc168595888 \h </w:instrText>
        </w:r>
      </w:ins>
      <w:r>
        <w:rPr>
          <w:noProof/>
        </w:rPr>
      </w:r>
      <w:r>
        <w:rPr>
          <w:noProof/>
        </w:rPr>
        <w:fldChar w:fldCharType="separate"/>
      </w:r>
      <w:ins w:id="1548" w:author="Rapporteur [AEM, Huawei]" w:date="2024-06-06T19:45:00Z">
        <w:r>
          <w:rPr>
            <w:noProof/>
          </w:rPr>
          <w:t>132</w:t>
        </w:r>
      </w:ins>
      <w:ins w:id="1549" w:author="Rapporteur [AEM, Huawei]" w:date="2024-06-06T19:44:00Z">
        <w:r>
          <w:rPr>
            <w:noProof/>
          </w:rPr>
          <w:fldChar w:fldCharType="end"/>
        </w:r>
      </w:ins>
    </w:p>
    <w:p w14:paraId="69D9DD2B" w14:textId="4B88DC80" w:rsidR="00A561DC" w:rsidRDefault="00A561DC">
      <w:pPr>
        <w:pStyle w:val="TOC4"/>
        <w:rPr>
          <w:ins w:id="1550" w:author="Rapporteur [AEM, Huawei]" w:date="2024-06-06T19:44:00Z"/>
          <w:rFonts w:asciiTheme="minorHAnsi" w:eastAsiaTheme="minorEastAsia" w:hAnsiTheme="minorHAnsi" w:cstheme="minorBidi"/>
          <w:noProof/>
          <w:sz w:val="22"/>
          <w:szCs w:val="22"/>
          <w:lang w:val="en-US"/>
        </w:rPr>
      </w:pPr>
      <w:ins w:id="1551" w:author="Rapporteur [AEM, Huawei]" w:date="2024-06-06T19:44: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_Toc168595889 \h </w:instrText>
        </w:r>
      </w:ins>
      <w:r>
        <w:rPr>
          <w:noProof/>
        </w:rPr>
      </w:r>
      <w:r>
        <w:rPr>
          <w:noProof/>
        </w:rPr>
        <w:fldChar w:fldCharType="separate"/>
      </w:r>
      <w:ins w:id="1552" w:author="Rapporteur [AEM, Huawei]" w:date="2024-06-06T19:45:00Z">
        <w:r>
          <w:rPr>
            <w:noProof/>
          </w:rPr>
          <w:t>132</w:t>
        </w:r>
      </w:ins>
      <w:ins w:id="1553" w:author="Rapporteur [AEM, Huawei]" w:date="2024-06-06T19:44:00Z">
        <w:r>
          <w:rPr>
            <w:noProof/>
          </w:rPr>
          <w:fldChar w:fldCharType="end"/>
        </w:r>
      </w:ins>
    </w:p>
    <w:p w14:paraId="6606A4F1" w14:textId="61557C0D" w:rsidR="00A561DC" w:rsidRDefault="00A561DC">
      <w:pPr>
        <w:pStyle w:val="TOC3"/>
        <w:rPr>
          <w:ins w:id="1554" w:author="Rapporteur [AEM, Huawei]" w:date="2024-06-06T19:44:00Z"/>
          <w:rFonts w:asciiTheme="minorHAnsi" w:eastAsiaTheme="minorEastAsia" w:hAnsiTheme="minorHAnsi" w:cstheme="minorBidi"/>
          <w:noProof/>
          <w:sz w:val="22"/>
          <w:szCs w:val="22"/>
          <w:lang w:val="en-US"/>
        </w:rPr>
      </w:pPr>
      <w:ins w:id="1555" w:author="Rapporteur [AEM, Huawei]" w:date="2024-06-06T19:44: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_Toc168595890 \h </w:instrText>
        </w:r>
      </w:ins>
      <w:r>
        <w:rPr>
          <w:noProof/>
        </w:rPr>
      </w:r>
      <w:r>
        <w:rPr>
          <w:noProof/>
        </w:rPr>
        <w:fldChar w:fldCharType="separate"/>
      </w:r>
      <w:ins w:id="1556" w:author="Rapporteur [AEM, Huawei]" w:date="2024-06-06T19:45:00Z">
        <w:r>
          <w:rPr>
            <w:noProof/>
          </w:rPr>
          <w:t>132</w:t>
        </w:r>
      </w:ins>
      <w:ins w:id="1557" w:author="Rapporteur [AEM, Huawei]" w:date="2024-06-06T19:44:00Z">
        <w:r>
          <w:rPr>
            <w:noProof/>
          </w:rPr>
          <w:fldChar w:fldCharType="end"/>
        </w:r>
      </w:ins>
    </w:p>
    <w:p w14:paraId="27F2A817" w14:textId="38DB8430" w:rsidR="00A561DC" w:rsidRDefault="00A561DC">
      <w:pPr>
        <w:pStyle w:val="TOC3"/>
        <w:rPr>
          <w:ins w:id="1558" w:author="Rapporteur [AEM, Huawei]" w:date="2024-06-06T19:44:00Z"/>
          <w:rFonts w:asciiTheme="minorHAnsi" w:eastAsiaTheme="minorEastAsia" w:hAnsiTheme="minorHAnsi" w:cstheme="minorBidi"/>
          <w:noProof/>
          <w:sz w:val="22"/>
          <w:szCs w:val="22"/>
          <w:lang w:val="en-US"/>
        </w:rPr>
      </w:pPr>
      <w:ins w:id="1559" w:author="Rapporteur [AEM, Huawei]" w:date="2024-06-06T19:44: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_Toc168595891 \h </w:instrText>
        </w:r>
      </w:ins>
      <w:r>
        <w:rPr>
          <w:noProof/>
        </w:rPr>
      </w:r>
      <w:r>
        <w:rPr>
          <w:noProof/>
        </w:rPr>
        <w:fldChar w:fldCharType="separate"/>
      </w:r>
      <w:ins w:id="1560" w:author="Rapporteur [AEM, Huawei]" w:date="2024-06-06T19:45:00Z">
        <w:r>
          <w:rPr>
            <w:noProof/>
          </w:rPr>
          <w:t>133</w:t>
        </w:r>
      </w:ins>
      <w:ins w:id="1561" w:author="Rapporteur [AEM, Huawei]" w:date="2024-06-06T19:44:00Z">
        <w:r>
          <w:rPr>
            <w:noProof/>
          </w:rPr>
          <w:fldChar w:fldCharType="end"/>
        </w:r>
      </w:ins>
    </w:p>
    <w:p w14:paraId="23273B78" w14:textId="4AA660D2" w:rsidR="00A561DC" w:rsidRDefault="00A561DC">
      <w:pPr>
        <w:pStyle w:val="TOC1"/>
        <w:rPr>
          <w:ins w:id="1562" w:author="Rapporteur [AEM, Huawei]" w:date="2024-06-06T19:44:00Z"/>
          <w:rFonts w:asciiTheme="minorHAnsi" w:eastAsiaTheme="minorEastAsia" w:hAnsiTheme="minorHAnsi" w:cstheme="minorBidi"/>
          <w:noProof/>
          <w:szCs w:val="22"/>
          <w:lang w:val="en-US"/>
        </w:rPr>
      </w:pPr>
      <w:ins w:id="1563" w:author="Rapporteur [AEM, Huawei]" w:date="2024-06-06T19:44: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_Toc168595892 \h </w:instrText>
        </w:r>
      </w:ins>
      <w:r>
        <w:rPr>
          <w:noProof/>
        </w:rPr>
      </w:r>
      <w:r>
        <w:rPr>
          <w:noProof/>
        </w:rPr>
        <w:fldChar w:fldCharType="separate"/>
      </w:r>
      <w:ins w:id="1564" w:author="Rapporteur [AEM, Huawei]" w:date="2024-06-06T19:45:00Z">
        <w:r>
          <w:rPr>
            <w:noProof/>
          </w:rPr>
          <w:t>134</w:t>
        </w:r>
      </w:ins>
      <w:ins w:id="1565" w:author="Rapporteur [AEM, Huawei]" w:date="2024-06-06T19:44:00Z">
        <w:r>
          <w:rPr>
            <w:noProof/>
          </w:rPr>
          <w:fldChar w:fldCharType="end"/>
        </w:r>
      </w:ins>
    </w:p>
    <w:p w14:paraId="33213E84" w14:textId="1F2ED3C1" w:rsidR="00A561DC" w:rsidRDefault="00A561DC">
      <w:pPr>
        <w:pStyle w:val="TOC8"/>
        <w:rPr>
          <w:ins w:id="1566" w:author="Rapporteur [AEM, Huawei]" w:date="2024-06-06T19:44:00Z"/>
          <w:rFonts w:asciiTheme="minorHAnsi" w:eastAsiaTheme="minorEastAsia" w:hAnsiTheme="minorHAnsi" w:cstheme="minorBidi"/>
          <w:b w:val="0"/>
          <w:noProof/>
          <w:szCs w:val="22"/>
          <w:lang w:val="en-US"/>
        </w:rPr>
      </w:pPr>
      <w:ins w:id="1567" w:author="Rapporteur [AEM, Huawei]" w:date="2024-06-06T19:44:00Z">
        <w:r>
          <w:rPr>
            <w:noProof/>
          </w:rPr>
          <w:t>Annex A (normative): OpenAPI specification</w:t>
        </w:r>
        <w:r>
          <w:rPr>
            <w:noProof/>
          </w:rPr>
          <w:tab/>
        </w:r>
        <w:r>
          <w:rPr>
            <w:noProof/>
          </w:rPr>
          <w:fldChar w:fldCharType="begin"/>
        </w:r>
        <w:r>
          <w:rPr>
            <w:noProof/>
          </w:rPr>
          <w:instrText xml:space="preserve"> PAGEREF _Toc168595893 \h </w:instrText>
        </w:r>
      </w:ins>
      <w:r>
        <w:rPr>
          <w:noProof/>
        </w:rPr>
      </w:r>
      <w:r>
        <w:rPr>
          <w:noProof/>
        </w:rPr>
        <w:fldChar w:fldCharType="separate"/>
      </w:r>
      <w:ins w:id="1568" w:author="Rapporteur [AEM, Huawei]" w:date="2024-06-06T19:45:00Z">
        <w:r>
          <w:rPr>
            <w:noProof/>
          </w:rPr>
          <w:t>135</w:t>
        </w:r>
      </w:ins>
      <w:ins w:id="1569" w:author="Rapporteur [AEM, Huawei]" w:date="2024-06-06T19:44:00Z">
        <w:r>
          <w:rPr>
            <w:noProof/>
          </w:rPr>
          <w:fldChar w:fldCharType="end"/>
        </w:r>
      </w:ins>
    </w:p>
    <w:p w14:paraId="1D681237" w14:textId="0630E53E" w:rsidR="00A561DC" w:rsidRDefault="00A561DC">
      <w:pPr>
        <w:pStyle w:val="TOC1"/>
        <w:rPr>
          <w:ins w:id="1570" w:author="Rapporteur [AEM, Huawei]" w:date="2024-06-06T19:44:00Z"/>
          <w:rFonts w:asciiTheme="minorHAnsi" w:eastAsiaTheme="minorEastAsia" w:hAnsiTheme="minorHAnsi" w:cstheme="minorBidi"/>
          <w:noProof/>
          <w:szCs w:val="22"/>
          <w:lang w:val="en-US"/>
        </w:rPr>
      </w:pPr>
      <w:ins w:id="1571" w:author="Rapporteur [AEM, Huawei]" w:date="2024-06-06T19:44: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_Toc168595894 \h </w:instrText>
        </w:r>
      </w:ins>
      <w:r>
        <w:rPr>
          <w:noProof/>
        </w:rPr>
      </w:r>
      <w:r>
        <w:rPr>
          <w:noProof/>
        </w:rPr>
        <w:fldChar w:fldCharType="separate"/>
      </w:r>
      <w:ins w:id="1572" w:author="Rapporteur [AEM, Huawei]" w:date="2024-06-06T19:45:00Z">
        <w:r>
          <w:rPr>
            <w:noProof/>
          </w:rPr>
          <w:t>135</w:t>
        </w:r>
      </w:ins>
      <w:ins w:id="1573" w:author="Rapporteur [AEM, Huawei]" w:date="2024-06-06T19:44:00Z">
        <w:r>
          <w:rPr>
            <w:noProof/>
          </w:rPr>
          <w:fldChar w:fldCharType="end"/>
        </w:r>
      </w:ins>
    </w:p>
    <w:p w14:paraId="3C8F8DAA" w14:textId="1C63FAD2" w:rsidR="00A561DC" w:rsidRDefault="00A561DC">
      <w:pPr>
        <w:pStyle w:val="TOC1"/>
        <w:rPr>
          <w:ins w:id="1574" w:author="Rapporteur [AEM, Huawei]" w:date="2024-06-06T19:44:00Z"/>
          <w:rFonts w:asciiTheme="minorHAnsi" w:eastAsiaTheme="minorEastAsia" w:hAnsiTheme="minorHAnsi" w:cstheme="minorBidi"/>
          <w:noProof/>
          <w:szCs w:val="22"/>
          <w:lang w:val="en-US"/>
        </w:rPr>
      </w:pPr>
      <w:ins w:id="1575" w:author="Rapporteur [AEM, Huawei]" w:date="2024-06-06T19:44: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_Toc168595895 \h </w:instrText>
        </w:r>
      </w:ins>
      <w:r>
        <w:rPr>
          <w:noProof/>
        </w:rPr>
      </w:r>
      <w:r>
        <w:rPr>
          <w:noProof/>
        </w:rPr>
        <w:fldChar w:fldCharType="separate"/>
      </w:r>
      <w:ins w:id="1576" w:author="Rapporteur [AEM, Huawei]" w:date="2024-06-06T19:45:00Z">
        <w:r>
          <w:rPr>
            <w:noProof/>
          </w:rPr>
          <w:t>136</w:t>
        </w:r>
      </w:ins>
      <w:ins w:id="1577" w:author="Rapporteur [AEM, Huawei]" w:date="2024-06-06T19:44:00Z">
        <w:r>
          <w:rPr>
            <w:noProof/>
          </w:rPr>
          <w:fldChar w:fldCharType="end"/>
        </w:r>
      </w:ins>
    </w:p>
    <w:p w14:paraId="6A3A89BF" w14:textId="27673D69" w:rsidR="00A561DC" w:rsidRDefault="00A561DC">
      <w:pPr>
        <w:pStyle w:val="TOC1"/>
        <w:rPr>
          <w:ins w:id="1578" w:author="Rapporteur [AEM, Huawei]" w:date="2024-06-06T19:44:00Z"/>
          <w:rFonts w:asciiTheme="minorHAnsi" w:eastAsiaTheme="minorEastAsia" w:hAnsiTheme="minorHAnsi" w:cstheme="minorBidi"/>
          <w:noProof/>
          <w:szCs w:val="22"/>
          <w:lang w:val="en-US"/>
        </w:rPr>
      </w:pPr>
      <w:ins w:id="1579" w:author="Rapporteur [AEM, Huawei]" w:date="2024-06-06T19:44:00Z">
        <w:r>
          <w:rPr>
            <w:noProof/>
          </w:rPr>
          <w:t>A.3</w:t>
        </w:r>
        <w:r>
          <w:rPr>
            <w:rFonts w:asciiTheme="minorHAnsi" w:eastAsiaTheme="minorEastAsia" w:hAnsiTheme="minorHAnsi" w:cstheme="minorBidi"/>
            <w:noProof/>
            <w:szCs w:val="22"/>
            <w:lang w:val="en-US"/>
          </w:rPr>
          <w:tab/>
        </w:r>
        <w:r w:rsidRPr="005B39F7">
          <w:rPr>
            <w:noProof/>
            <w:lang w:val="en-US"/>
          </w:rPr>
          <w:t>SDD_DataStorage</w:t>
        </w:r>
        <w:r>
          <w:rPr>
            <w:noProof/>
          </w:rPr>
          <w:t xml:space="preserve"> API</w:t>
        </w:r>
        <w:r>
          <w:rPr>
            <w:noProof/>
          </w:rPr>
          <w:tab/>
        </w:r>
        <w:r>
          <w:rPr>
            <w:noProof/>
          </w:rPr>
          <w:fldChar w:fldCharType="begin"/>
        </w:r>
        <w:r>
          <w:rPr>
            <w:noProof/>
          </w:rPr>
          <w:instrText xml:space="preserve"> PAGEREF _Toc168595896 \h </w:instrText>
        </w:r>
      </w:ins>
      <w:r>
        <w:rPr>
          <w:noProof/>
        </w:rPr>
      </w:r>
      <w:r>
        <w:rPr>
          <w:noProof/>
        </w:rPr>
        <w:fldChar w:fldCharType="separate"/>
      </w:r>
      <w:ins w:id="1580" w:author="Rapporteur [AEM, Huawei]" w:date="2024-06-06T19:45:00Z">
        <w:r>
          <w:rPr>
            <w:noProof/>
          </w:rPr>
          <w:t>145</w:t>
        </w:r>
      </w:ins>
      <w:ins w:id="1581" w:author="Rapporteur [AEM, Huawei]" w:date="2024-06-06T19:44:00Z">
        <w:r>
          <w:rPr>
            <w:noProof/>
          </w:rPr>
          <w:fldChar w:fldCharType="end"/>
        </w:r>
      </w:ins>
    </w:p>
    <w:p w14:paraId="62C3602B" w14:textId="50A35BE3" w:rsidR="00A561DC" w:rsidRDefault="00A561DC">
      <w:pPr>
        <w:pStyle w:val="TOC1"/>
        <w:rPr>
          <w:ins w:id="1582" w:author="Rapporteur [AEM, Huawei]" w:date="2024-06-06T19:44:00Z"/>
          <w:rFonts w:asciiTheme="minorHAnsi" w:eastAsiaTheme="minorEastAsia" w:hAnsiTheme="minorHAnsi" w:cstheme="minorBidi"/>
          <w:noProof/>
          <w:szCs w:val="22"/>
          <w:lang w:val="en-US"/>
        </w:rPr>
      </w:pPr>
      <w:ins w:id="1583" w:author="Rapporteur [AEM, Huawei]" w:date="2024-06-06T19:44:00Z">
        <w:r>
          <w:rPr>
            <w:noProof/>
          </w:rPr>
          <w:t>A.4</w:t>
        </w:r>
        <w:r>
          <w:rPr>
            <w:rFonts w:asciiTheme="minorHAnsi" w:eastAsiaTheme="minorEastAsia" w:hAnsiTheme="minorHAnsi" w:cstheme="minorBidi"/>
            <w:noProof/>
            <w:szCs w:val="22"/>
            <w:lang w:val="en-US"/>
          </w:rPr>
          <w:tab/>
        </w:r>
        <w:r w:rsidRPr="005B39F7">
          <w:rPr>
            <w:noProof/>
            <w:lang w:val="en-US"/>
          </w:rPr>
          <w:t>SDD_DDContext</w:t>
        </w:r>
        <w:r>
          <w:rPr>
            <w:noProof/>
          </w:rPr>
          <w:t xml:space="preserve"> API</w:t>
        </w:r>
        <w:r>
          <w:rPr>
            <w:noProof/>
          </w:rPr>
          <w:tab/>
        </w:r>
        <w:r>
          <w:rPr>
            <w:noProof/>
          </w:rPr>
          <w:fldChar w:fldCharType="begin"/>
        </w:r>
        <w:r>
          <w:rPr>
            <w:noProof/>
          </w:rPr>
          <w:instrText xml:space="preserve"> PAGEREF _Toc168595897 \h </w:instrText>
        </w:r>
      </w:ins>
      <w:r>
        <w:rPr>
          <w:noProof/>
        </w:rPr>
      </w:r>
      <w:r>
        <w:rPr>
          <w:noProof/>
        </w:rPr>
        <w:fldChar w:fldCharType="separate"/>
      </w:r>
      <w:ins w:id="1584" w:author="Rapporteur [AEM, Huawei]" w:date="2024-06-06T19:45:00Z">
        <w:r>
          <w:rPr>
            <w:noProof/>
          </w:rPr>
          <w:t>159</w:t>
        </w:r>
      </w:ins>
      <w:ins w:id="1585" w:author="Rapporteur [AEM, Huawei]" w:date="2024-06-06T19:44:00Z">
        <w:r>
          <w:rPr>
            <w:noProof/>
          </w:rPr>
          <w:fldChar w:fldCharType="end"/>
        </w:r>
      </w:ins>
    </w:p>
    <w:p w14:paraId="7C4D2E27" w14:textId="75262BD7" w:rsidR="00A561DC" w:rsidRDefault="00A561DC">
      <w:pPr>
        <w:pStyle w:val="TOC1"/>
        <w:rPr>
          <w:ins w:id="1586" w:author="Rapporteur [AEM, Huawei]" w:date="2024-06-06T19:44:00Z"/>
          <w:rFonts w:asciiTheme="minorHAnsi" w:eastAsiaTheme="minorEastAsia" w:hAnsiTheme="minorHAnsi" w:cstheme="minorBidi"/>
          <w:noProof/>
          <w:szCs w:val="22"/>
          <w:lang w:val="en-US"/>
        </w:rPr>
      </w:pPr>
      <w:ins w:id="1587" w:author="Rapporteur [AEM, Huawei]" w:date="2024-06-06T19:44:00Z">
        <w:r>
          <w:rPr>
            <w:noProof/>
          </w:rPr>
          <w:t>A.5</w:t>
        </w:r>
        <w:r>
          <w:rPr>
            <w:rFonts w:asciiTheme="minorHAnsi" w:eastAsiaTheme="minorEastAsia" w:hAnsiTheme="minorHAnsi" w:cstheme="minorBidi"/>
            <w:noProof/>
            <w:szCs w:val="22"/>
            <w:lang w:val="en-US"/>
          </w:rPr>
          <w:tab/>
        </w:r>
        <w:r w:rsidRPr="005B39F7">
          <w:rPr>
            <w:noProof/>
            <w:lang w:val="en-US"/>
          </w:rPr>
          <w:t xml:space="preserve">SDD_TransmissionQualityMeasurement </w:t>
        </w:r>
        <w:r>
          <w:rPr>
            <w:noProof/>
          </w:rPr>
          <w:t>API</w:t>
        </w:r>
        <w:r>
          <w:rPr>
            <w:noProof/>
          </w:rPr>
          <w:tab/>
        </w:r>
        <w:r>
          <w:rPr>
            <w:noProof/>
          </w:rPr>
          <w:fldChar w:fldCharType="begin"/>
        </w:r>
        <w:r>
          <w:rPr>
            <w:noProof/>
          </w:rPr>
          <w:instrText xml:space="preserve"> PAGEREF _Toc168595898 \h </w:instrText>
        </w:r>
      </w:ins>
      <w:r>
        <w:rPr>
          <w:noProof/>
        </w:rPr>
      </w:r>
      <w:r>
        <w:rPr>
          <w:noProof/>
        </w:rPr>
        <w:fldChar w:fldCharType="separate"/>
      </w:r>
      <w:ins w:id="1588" w:author="Rapporteur [AEM, Huawei]" w:date="2024-06-06T19:45:00Z">
        <w:r>
          <w:rPr>
            <w:noProof/>
          </w:rPr>
          <w:t>163</w:t>
        </w:r>
      </w:ins>
      <w:ins w:id="1589" w:author="Rapporteur [AEM, Huawei]" w:date="2024-06-06T19:44:00Z">
        <w:r>
          <w:rPr>
            <w:noProof/>
          </w:rPr>
          <w:fldChar w:fldCharType="end"/>
        </w:r>
      </w:ins>
    </w:p>
    <w:p w14:paraId="37F09AE2" w14:textId="75CDD166" w:rsidR="00A561DC" w:rsidRDefault="00A561DC">
      <w:pPr>
        <w:pStyle w:val="TOC1"/>
        <w:rPr>
          <w:ins w:id="1590" w:author="Rapporteur [AEM, Huawei]" w:date="2024-06-06T19:44:00Z"/>
          <w:rFonts w:asciiTheme="minorHAnsi" w:eastAsiaTheme="minorEastAsia" w:hAnsiTheme="minorHAnsi" w:cstheme="minorBidi"/>
          <w:noProof/>
          <w:szCs w:val="22"/>
          <w:lang w:val="en-US"/>
        </w:rPr>
      </w:pPr>
      <w:ins w:id="1591" w:author="Rapporteur [AEM, Huawei]" w:date="2024-06-06T19:44:00Z">
        <w:r>
          <w:rPr>
            <w:noProof/>
          </w:rPr>
          <w:t>A.6</w:t>
        </w:r>
        <w:r>
          <w:rPr>
            <w:rFonts w:asciiTheme="minorHAnsi" w:eastAsiaTheme="minorEastAsia" w:hAnsiTheme="minorHAnsi" w:cstheme="minorBidi"/>
            <w:noProof/>
            <w:szCs w:val="22"/>
            <w:lang w:val="en-US"/>
          </w:rPr>
          <w:tab/>
        </w:r>
        <w:r>
          <w:rPr>
            <w:noProof/>
          </w:rPr>
          <w:t>SDD_PolicyConfiguration</w:t>
        </w:r>
        <w:r w:rsidRPr="005B39F7">
          <w:rPr>
            <w:noProof/>
            <w:lang w:val="en-US"/>
          </w:rPr>
          <w:t xml:space="preserve"> </w:t>
        </w:r>
        <w:r>
          <w:rPr>
            <w:noProof/>
          </w:rPr>
          <w:t>API</w:t>
        </w:r>
        <w:r>
          <w:rPr>
            <w:noProof/>
          </w:rPr>
          <w:tab/>
        </w:r>
        <w:r>
          <w:rPr>
            <w:noProof/>
          </w:rPr>
          <w:fldChar w:fldCharType="begin"/>
        </w:r>
        <w:r>
          <w:rPr>
            <w:noProof/>
          </w:rPr>
          <w:instrText xml:space="preserve"> PAGEREF _Toc168595899 \h </w:instrText>
        </w:r>
      </w:ins>
      <w:r>
        <w:rPr>
          <w:noProof/>
        </w:rPr>
      </w:r>
      <w:r>
        <w:rPr>
          <w:noProof/>
        </w:rPr>
        <w:fldChar w:fldCharType="separate"/>
      </w:r>
      <w:ins w:id="1592" w:author="Rapporteur [AEM, Huawei]" w:date="2024-06-06T19:45:00Z">
        <w:r>
          <w:rPr>
            <w:noProof/>
          </w:rPr>
          <w:t>173</w:t>
        </w:r>
      </w:ins>
      <w:ins w:id="1593" w:author="Rapporteur [AEM, Huawei]" w:date="2024-06-06T19:44:00Z">
        <w:r>
          <w:rPr>
            <w:noProof/>
          </w:rPr>
          <w:fldChar w:fldCharType="end"/>
        </w:r>
      </w:ins>
    </w:p>
    <w:p w14:paraId="2472AEBD" w14:textId="27AB0682" w:rsidR="00A561DC" w:rsidRDefault="00A561DC">
      <w:pPr>
        <w:pStyle w:val="TOC8"/>
        <w:rPr>
          <w:ins w:id="1594" w:author="Rapporteur [AEM, Huawei]" w:date="2024-06-06T19:44:00Z"/>
          <w:rFonts w:asciiTheme="minorHAnsi" w:eastAsiaTheme="minorEastAsia" w:hAnsiTheme="minorHAnsi" w:cstheme="minorBidi"/>
          <w:b w:val="0"/>
          <w:noProof/>
          <w:szCs w:val="22"/>
          <w:lang w:val="en-US"/>
        </w:rPr>
      </w:pPr>
      <w:ins w:id="1595" w:author="Rapporteur [AEM, Huawei]" w:date="2024-06-06T19:44:00Z">
        <w:r>
          <w:rPr>
            <w:noProof/>
          </w:rPr>
          <w:t>Annex B (informative): Withdrawn API versions</w:t>
        </w:r>
        <w:r>
          <w:rPr>
            <w:noProof/>
          </w:rPr>
          <w:tab/>
        </w:r>
        <w:r>
          <w:rPr>
            <w:noProof/>
          </w:rPr>
          <w:fldChar w:fldCharType="begin"/>
        </w:r>
        <w:r>
          <w:rPr>
            <w:noProof/>
          </w:rPr>
          <w:instrText xml:space="preserve"> PAGEREF _Toc168595900 \h </w:instrText>
        </w:r>
      </w:ins>
      <w:r>
        <w:rPr>
          <w:noProof/>
        </w:rPr>
      </w:r>
      <w:r>
        <w:rPr>
          <w:noProof/>
        </w:rPr>
        <w:fldChar w:fldCharType="separate"/>
      </w:r>
      <w:ins w:id="1596" w:author="Rapporteur [AEM, Huawei]" w:date="2024-06-06T19:45:00Z">
        <w:r>
          <w:rPr>
            <w:noProof/>
          </w:rPr>
          <w:t>178</w:t>
        </w:r>
      </w:ins>
      <w:ins w:id="1597" w:author="Rapporteur [AEM, Huawei]" w:date="2024-06-06T19:44:00Z">
        <w:r>
          <w:rPr>
            <w:noProof/>
          </w:rPr>
          <w:fldChar w:fldCharType="end"/>
        </w:r>
      </w:ins>
    </w:p>
    <w:p w14:paraId="5EA64BF2" w14:textId="13268A65" w:rsidR="00A561DC" w:rsidRDefault="00A561DC">
      <w:pPr>
        <w:pStyle w:val="TOC1"/>
        <w:rPr>
          <w:ins w:id="1598" w:author="Rapporteur [AEM, Huawei]" w:date="2024-06-06T19:44:00Z"/>
          <w:rFonts w:asciiTheme="minorHAnsi" w:eastAsiaTheme="minorEastAsia" w:hAnsiTheme="minorHAnsi" w:cstheme="minorBidi"/>
          <w:noProof/>
          <w:szCs w:val="22"/>
          <w:lang w:val="en-US"/>
        </w:rPr>
      </w:pPr>
      <w:ins w:id="1599" w:author="Rapporteur [AEM, Huawei]" w:date="2024-06-06T19:44: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_Toc168595901 \h </w:instrText>
        </w:r>
      </w:ins>
      <w:r>
        <w:rPr>
          <w:noProof/>
        </w:rPr>
      </w:r>
      <w:r>
        <w:rPr>
          <w:noProof/>
        </w:rPr>
        <w:fldChar w:fldCharType="separate"/>
      </w:r>
      <w:ins w:id="1600" w:author="Rapporteur [AEM, Huawei]" w:date="2024-06-06T19:45:00Z">
        <w:r>
          <w:rPr>
            <w:noProof/>
          </w:rPr>
          <w:t>178</w:t>
        </w:r>
      </w:ins>
      <w:ins w:id="1601" w:author="Rapporteur [AEM, Huawei]" w:date="2024-06-06T19:44:00Z">
        <w:r>
          <w:rPr>
            <w:noProof/>
          </w:rPr>
          <w:fldChar w:fldCharType="end"/>
        </w:r>
      </w:ins>
    </w:p>
    <w:p w14:paraId="2CBC611A" w14:textId="00BE7973" w:rsidR="00A561DC" w:rsidRDefault="00A561DC">
      <w:pPr>
        <w:pStyle w:val="TOC1"/>
        <w:rPr>
          <w:ins w:id="1602" w:author="Rapporteur [AEM, Huawei]" w:date="2024-06-06T19:44:00Z"/>
          <w:rFonts w:asciiTheme="minorHAnsi" w:eastAsiaTheme="minorEastAsia" w:hAnsiTheme="minorHAnsi" w:cstheme="minorBidi"/>
          <w:noProof/>
          <w:szCs w:val="22"/>
          <w:lang w:val="en-US"/>
        </w:rPr>
      </w:pPr>
      <w:ins w:id="1603" w:author="Rapporteur [AEM, Huawei]" w:date="2024-06-06T19:44: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_Toc168595902 \h </w:instrText>
        </w:r>
      </w:ins>
      <w:r>
        <w:rPr>
          <w:noProof/>
        </w:rPr>
      </w:r>
      <w:r>
        <w:rPr>
          <w:noProof/>
        </w:rPr>
        <w:fldChar w:fldCharType="separate"/>
      </w:r>
      <w:ins w:id="1604" w:author="Rapporteur [AEM, Huawei]" w:date="2024-06-06T19:45:00Z">
        <w:r>
          <w:rPr>
            <w:noProof/>
          </w:rPr>
          <w:t>178</w:t>
        </w:r>
      </w:ins>
      <w:ins w:id="1605" w:author="Rapporteur [AEM, Huawei]" w:date="2024-06-06T19:44:00Z">
        <w:r>
          <w:rPr>
            <w:noProof/>
          </w:rPr>
          <w:fldChar w:fldCharType="end"/>
        </w:r>
      </w:ins>
    </w:p>
    <w:p w14:paraId="51E5E249" w14:textId="39621A6B" w:rsidR="00A561DC" w:rsidRDefault="00A561DC">
      <w:pPr>
        <w:pStyle w:val="TOC1"/>
        <w:rPr>
          <w:ins w:id="1606" w:author="Rapporteur [AEM, Huawei]" w:date="2024-06-06T19:44:00Z"/>
          <w:rFonts w:asciiTheme="minorHAnsi" w:eastAsiaTheme="minorEastAsia" w:hAnsiTheme="minorHAnsi" w:cstheme="minorBidi"/>
          <w:noProof/>
          <w:szCs w:val="22"/>
          <w:lang w:val="en-US"/>
        </w:rPr>
      </w:pPr>
      <w:ins w:id="1607" w:author="Rapporteur [AEM, Huawei]" w:date="2024-06-06T19:44:00Z">
        <w:r>
          <w:rPr>
            <w:noProof/>
          </w:rPr>
          <w:t>B.3</w:t>
        </w:r>
        <w:r>
          <w:rPr>
            <w:rFonts w:asciiTheme="minorHAnsi" w:eastAsiaTheme="minorEastAsia" w:hAnsiTheme="minorHAnsi" w:cstheme="minorBidi"/>
            <w:noProof/>
            <w:szCs w:val="22"/>
            <w:lang w:val="en-US"/>
          </w:rPr>
          <w:tab/>
        </w:r>
        <w:r w:rsidRPr="005B39F7">
          <w:rPr>
            <w:noProof/>
            <w:lang w:val="en-US"/>
          </w:rPr>
          <w:t>SDD_DataStorage</w:t>
        </w:r>
        <w:r>
          <w:rPr>
            <w:noProof/>
          </w:rPr>
          <w:t xml:space="preserve"> API</w:t>
        </w:r>
        <w:r>
          <w:rPr>
            <w:noProof/>
          </w:rPr>
          <w:tab/>
        </w:r>
        <w:r>
          <w:rPr>
            <w:noProof/>
          </w:rPr>
          <w:fldChar w:fldCharType="begin"/>
        </w:r>
        <w:r>
          <w:rPr>
            <w:noProof/>
          </w:rPr>
          <w:instrText xml:space="preserve"> PAGEREF _Toc168595903 \h </w:instrText>
        </w:r>
      </w:ins>
      <w:r>
        <w:rPr>
          <w:noProof/>
        </w:rPr>
      </w:r>
      <w:r>
        <w:rPr>
          <w:noProof/>
        </w:rPr>
        <w:fldChar w:fldCharType="separate"/>
      </w:r>
      <w:ins w:id="1608" w:author="Rapporteur [AEM, Huawei]" w:date="2024-06-06T19:45:00Z">
        <w:r>
          <w:rPr>
            <w:noProof/>
          </w:rPr>
          <w:t>178</w:t>
        </w:r>
      </w:ins>
      <w:ins w:id="1609" w:author="Rapporteur [AEM, Huawei]" w:date="2024-06-06T19:44:00Z">
        <w:r>
          <w:rPr>
            <w:noProof/>
          </w:rPr>
          <w:fldChar w:fldCharType="end"/>
        </w:r>
      </w:ins>
    </w:p>
    <w:p w14:paraId="7B26DB10" w14:textId="06E30F7C" w:rsidR="00A561DC" w:rsidRDefault="00A561DC">
      <w:pPr>
        <w:pStyle w:val="TOC1"/>
        <w:rPr>
          <w:ins w:id="1610" w:author="Rapporteur [AEM, Huawei]" w:date="2024-06-06T19:44:00Z"/>
          <w:rFonts w:asciiTheme="minorHAnsi" w:eastAsiaTheme="minorEastAsia" w:hAnsiTheme="minorHAnsi" w:cstheme="minorBidi"/>
          <w:noProof/>
          <w:szCs w:val="22"/>
          <w:lang w:val="en-US"/>
        </w:rPr>
      </w:pPr>
      <w:ins w:id="1611" w:author="Rapporteur [AEM, Huawei]" w:date="2024-06-06T19:44:00Z">
        <w:r>
          <w:rPr>
            <w:noProof/>
          </w:rPr>
          <w:t>B.4</w:t>
        </w:r>
        <w:r>
          <w:rPr>
            <w:rFonts w:asciiTheme="minorHAnsi" w:eastAsiaTheme="minorEastAsia" w:hAnsiTheme="minorHAnsi" w:cstheme="minorBidi"/>
            <w:noProof/>
            <w:szCs w:val="22"/>
            <w:lang w:val="en-US"/>
          </w:rPr>
          <w:tab/>
        </w:r>
        <w:r w:rsidRPr="005B39F7">
          <w:rPr>
            <w:noProof/>
            <w:lang w:val="en-US"/>
          </w:rPr>
          <w:t>SDD_DDContext</w:t>
        </w:r>
        <w:r>
          <w:rPr>
            <w:noProof/>
          </w:rPr>
          <w:t xml:space="preserve"> API</w:t>
        </w:r>
        <w:r>
          <w:rPr>
            <w:noProof/>
          </w:rPr>
          <w:tab/>
        </w:r>
        <w:r>
          <w:rPr>
            <w:noProof/>
          </w:rPr>
          <w:fldChar w:fldCharType="begin"/>
        </w:r>
        <w:r>
          <w:rPr>
            <w:noProof/>
          </w:rPr>
          <w:instrText xml:space="preserve"> PAGEREF _Toc168595904 \h </w:instrText>
        </w:r>
      </w:ins>
      <w:r>
        <w:rPr>
          <w:noProof/>
        </w:rPr>
      </w:r>
      <w:r>
        <w:rPr>
          <w:noProof/>
        </w:rPr>
        <w:fldChar w:fldCharType="separate"/>
      </w:r>
      <w:ins w:id="1612" w:author="Rapporteur [AEM, Huawei]" w:date="2024-06-06T19:45:00Z">
        <w:r>
          <w:rPr>
            <w:noProof/>
          </w:rPr>
          <w:t>178</w:t>
        </w:r>
      </w:ins>
      <w:ins w:id="1613" w:author="Rapporteur [AEM, Huawei]" w:date="2024-06-06T19:44:00Z">
        <w:r>
          <w:rPr>
            <w:noProof/>
          </w:rPr>
          <w:fldChar w:fldCharType="end"/>
        </w:r>
      </w:ins>
    </w:p>
    <w:p w14:paraId="1CAEFF22" w14:textId="7084FA8E" w:rsidR="00A561DC" w:rsidRDefault="00A561DC">
      <w:pPr>
        <w:pStyle w:val="TOC1"/>
        <w:rPr>
          <w:ins w:id="1614" w:author="Rapporteur [AEM, Huawei]" w:date="2024-06-06T19:44:00Z"/>
          <w:rFonts w:asciiTheme="minorHAnsi" w:eastAsiaTheme="minorEastAsia" w:hAnsiTheme="minorHAnsi" w:cstheme="minorBidi"/>
          <w:noProof/>
          <w:szCs w:val="22"/>
          <w:lang w:val="en-US"/>
        </w:rPr>
      </w:pPr>
      <w:ins w:id="1615" w:author="Rapporteur [AEM, Huawei]" w:date="2024-06-06T19:44:00Z">
        <w:r>
          <w:rPr>
            <w:noProof/>
          </w:rPr>
          <w:t>B.5</w:t>
        </w:r>
        <w:r>
          <w:rPr>
            <w:rFonts w:asciiTheme="minorHAnsi" w:eastAsiaTheme="minorEastAsia" w:hAnsiTheme="minorHAnsi" w:cstheme="minorBidi"/>
            <w:noProof/>
            <w:szCs w:val="22"/>
            <w:lang w:val="en-US"/>
          </w:rPr>
          <w:tab/>
        </w:r>
        <w:r w:rsidRPr="005B39F7">
          <w:rPr>
            <w:noProof/>
            <w:lang w:val="en-US"/>
          </w:rPr>
          <w:t xml:space="preserve">SDD_TransmissionQualityMeasurement </w:t>
        </w:r>
        <w:r>
          <w:rPr>
            <w:noProof/>
          </w:rPr>
          <w:t>API</w:t>
        </w:r>
        <w:r>
          <w:rPr>
            <w:noProof/>
          </w:rPr>
          <w:tab/>
        </w:r>
        <w:r>
          <w:rPr>
            <w:noProof/>
          </w:rPr>
          <w:fldChar w:fldCharType="begin"/>
        </w:r>
        <w:r>
          <w:rPr>
            <w:noProof/>
          </w:rPr>
          <w:instrText xml:space="preserve"> PAGEREF _Toc168595905 \h </w:instrText>
        </w:r>
      </w:ins>
      <w:r>
        <w:rPr>
          <w:noProof/>
        </w:rPr>
      </w:r>
      <w:r>
        <w:rPr>
          <w:noProof/>
        </w:rPr>
        <w:fldChar w:fldCharType="separate"/>
      </w:r>
      <w:ins w:id="1616" w:author="Rapporteur [AEM, Huawei]" w:date="2024-06-06T19:45:00Z">
        <w:r>
          <w:rPr>
            <w:noProof/>
          </w:rPr>
          <w:t>178</w:t>
        </w:r>
      </w:ins>
      <w:ins w:id="1617" w:author="Rapporteur [AEM, Huawei]" w:date="2024-06-06T19:44:00Z">
        <w:r>
          <w:rPr>
            <w:noProof/>
          </w:rPr>
          <w:fldChar w:fldCharType="end"/>
        </w:r>
      </w:ins>
    </w:p>
    <w:p w14:paraId="007E7AD2" w14:textId="46331A81" w:rsidR="00A561DC" w:rsidRDefault="00A561DC">
      <w:pPr>
        <w:pStyle w:val="TOC1"/>
        <w:rPr>
          <w:ins w:id="1618" w:author="Rapporteur [AEM, Huawei]" w:date="2024-06-06T19:44:00Z"/>
          <w:rFonts w:asciiTheme="minorHAnsi" w:eastAsiaTheme="minorEastAsia" w:hAnsiTheme="minorHAnsi" w:cstheme="minorBidi"/>
          <w:noProof/>
          <w:szCs w:val="22"/>
          <w:lang w:val="en-US"/>
        </w:rPr>
      </w:pPr>
      <w:ins w:id="1619" w:author="Rapporteur [AEM, Huawei]" w:date="2024-06-06T19:44: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_Toc168595906 \h </w:instrText>
        </w:r>
      </w:ins>
      <w:r>
        <w:rPr>
          <w:noProof/>
        </w:rPr>
      </w:r>
      <w:r>
        <w:rPr>
          <w:noProof/>
        </w:rPr>
        <w:fldChar w:fldCharType="separate"/>
      </w:r>
      <w:ins w:id="1620" w:author="Rapporteur [AEM, Huawei]" w:date="2024-06-06T19:45:00Z">
        <w:r>
          <w:rPr>
            <w:noProof/>
          </w:rPr>
          <w:t>179</w:t>
        </w:r>
      </w:ins>
      <w:ins w:id="1621" w:author="Rapporteur [AEM, Huawei]" w:date="2024-06-06T19:44:00Z">
        <w:r>
          <w:rPr>
            <w:noProof/>
          </w:rPr>
          <w:fldChar w:fldCharType="end"/>
        </w:r>
      </w:ins>
    </w:p>
    <w:p w14:paraId="0F3A7800" w14:textId="5ED476AA" w:rsidR="00A561DC" w:rsidRDefault="00A561DC">
      <w:pPr>
        <w:pStyle w:val="TOC8"/>
        <w:rPr>
          <w:ins w:id="1622" w:author="Rapporteur [AEM, Huawei]" w:date="2024-06-06T19:44:00Z"/>
          <w:rFonts w:asciiTheme="minorHAnsi" w:eastAsiaTheme="minorEastAsia" w:hAnsiTheme="minorHAnsi" w:cstheme="minorBidi"/>
          <w:b w:val="0"/>
          <w:noProof/>
          <w:szCs w:val="22"/>
          <w:lang w:val="en-US"/>
        </w:rPr>
      </w:pPr>
      <w:ins w:id="1623" w:author="Rapporteur [AEM, Huawei]" w:date="2024-06-06T19:44:00Z">
        <w:r>
          <w:rPr>
            <w:noProof/>
          </w:rPr>
          <w:t>Annex C (informative): Change history</w:t>
        </w:r>
        <w:r>
          <w:rPr>
            <w:noProof/>
          </w:rPr>
          <w:tab/>
        </w:r>
        <w:r>
          <w:rPr>
            <w:noProof/>
          </w:rPr>
          <w:fldChar w:fldCharType="begin"/>
        </w:r>
        <w:r>
          <w:rPr>
            <w:noProof/>
          </w:rPr>
          <w:instrText xml:space="preserve"> PAGEREF _Toc168595907 \h </w:instrText>
        </w:r>
      </w:ins>
      <w:r>
        <w:rPr>
          <w:noProof/>
        </w:rPr>
      </w:r>
      <w:r>
        <w:rPr>
          <w:noProof/>
        </w:rPr>
        <w:fldChar w:fldCharType="separate"/>
      </w:r>
      <w:ins w:id="1624" w:author="Rapporteur [AEM, Huawei]" w:date="2024-06-06T19:45:00Z">
        <w:r>
          <w:rPr>
            <w:noProof/>
          </w:rPr>
          <w:t>180</w:t>
        </w:r>
      </w:ins>
      <w:ins w:id="1625" w:author="Rapporteur [AEM, Huawei]" w:date="2024-06-06T19:44:00Z">
        <w:r>
          <w:rPr>
            <w:noProof/>
          </w:rPr>
          <w:fldChar w:fldCharType="end"/>
        </w:r>
      </w:ins>
    </w:p>
    <w:p w14:paraId="1AE6C51E" w14:textId="6FB7F232" w:rsidR="00CD43A2" w:rsidDel="00A561DC" w:rsidRDefault="00CD43A2">
      <w:pPr>
        <w:pStyle w:val="TOC1"/>
        <w:rPr>
          <w:del w:id="1626" w:author="Rapporteur [AEM, Huawei]" w:date="2024-06-06T19:44:00Z"/>
          <w:rFonts w:asciiTheme="minorHAnsi" w:eastAsiaTheme="minorEastAsia" w:hAnsiTheme="minorHAnsi" w:cstheme="minorBidi"/>
          <w:noProof/>
          <w:szCs w:val="22"/>
          <w:lang w:val="en-US"/>
        </w:rPr>
      </w:pPr>
      <w:del w:id="1627" w:author="Rapporteur [AEM, Huawei]" w:date="2024-06-06T19:44:00Z">
        <w:r w:rsidRPr="00CF206C" w:rsidDel="00A561DC">
          <w:rPr>
            <w:noProof/>
            <w:lang w:val="en-US"/>
          </w:rPr>
          <w:delText>Foreword</w:delText>
        </w:r>
        <w:r w:rsidDel="00A561DC">
          <w:rPr>
            <w:noProof/>
          </w:rPr>
          <w:tab/>
          <w:delText>11</w:delText>
        </w:r>
      </w:del>
    </w:p>
    <w:p w14:paraId="2224C6F9" w14:textId="79BA8130" w:rsidR="00CD43A2" w:rsidDel="00A561DC" w:rsidRDefault="00CD43A2">
      <w:pPr>
        <w:pStyle w:val="TOC1"/>
        <w:rPr>
          <w:del w:id="1628" w:author="Rapporteur [AEM, Huawei]" w:date="2024-06-06T19:44:00Z"/>
          <w:rFonts w:asciiTheme="minorHAnsi" w:eastAsiaTheme="minorEastAsia" w:hAnsiTheme="minorHAnsi" w:cstheme="minorBidi"/>
          <w:noProof/>
          <w:szCs w:val="22"/>
          <w:lang w:val="en-US"/>
        </w:rPr>
      </w:pPr>
      <w:del w:id="1629" w:author="Rapporteur [AEM, Huawei]" w:date="2024-06-06T19:44:00Z">
        <w:r w:rsidDel="00A561DC">
          <w:rPr>
            <w:noProof/>
          </w:rPr>
          <w:delText>1</w:delText>
        </w:r>
        <w:r w:rsidDel="00A561DC">
          <w:rPr>
            <w:rFonts w:asciiTheme="minorHAnsi" w:eastAsiaTheme="minorEastAsia" w:hAnsiTheme="minorHAnsi" w:cstheme="minorBidi"/>
            <w:noProof/>
            <w:szCs w:val="22"/>
            <w:lang w:val="en-US"/>
          </w:rPr>
          <w:tab/>
        </w:r>
        <w:r w:rsidDel="00A561DC">
          <w:rPr>
            <w:noProof/>
          </w:rPr>
          <w:delText>Scope</w:delText>
        </w:r>
        <w:r w:rsidDel="00A561DC">
          <w:rPr>
            <w:noProof/>
          </w:rPr>
          <w:tab/>
          <w:delText>13</w:delText>
        </w:r>
      </w:del>
    </w:p>
    <w:p w14:paraId="77F20556" w14:textId="027B88CA" w:rsidR="00CD43A2" w:rsidDel="00A561DC" w:rsidRDefault="00CD43A2">
      <w:pPr>
        <w:pStyle w:val="TOC1"/>
        <w:rPr>
          <w:del w:id="1630" w:author="Rapporteur [AEM, Huawei]" w:date="2024-06-06T19:44:00Z"/>
          <w:rFonts w:asciiTheme="minorHAnsi" w:eastAsiaTheme="minorEastAsia" w:hAnsiTheme="minorHAnsi" w:cstheme="minorBidi"/>
          <w:noProof/>
          <w:szCs w:val="22"/>
          <w:lang w:val="en-US"/>
        </w:rPr>
      </w:pPr>
      <w:del w:id="1631" w:author="Rapporteur [AEM, Huawei]" w:date="2024-06-06T19:44:00Z">
        <w:r w:rsidDel="00A561DC">
          <w:rPr>
            <w:noProof/>
          </w:rPr>
          <w:delText>2</w:delText>
        </w:r>
        <w:r w:rsidDel="00A561DC">
          <w:rPr>
            <w:rFonts w:asciiTheme="minorHAnsi" w:eastAsiaTheme="minorEastAsia" w:hAnsiTheme="minorHAnsi" w:cstheme="minorBidi"/>
            <w:noProof/>
            <w:szCs w:val="22"/>
            <w:lang w:val="en-US"/>
          </w:rPr>
          <w:tab/>
        </w:r>
        <w:r w:rsidDel="00A561DC">
          <w:rPr>
            <w:noProof/>
          </w:rPr>
          <w:delText>References</w:delText>
        </w:r>
        <w:r w:rsidDel="00A561DC">
          <w:rPr>
            <w:noProof/>
          </w:rPr>
          <w:tab/>
          <w:delText>14</w:delText>
        </w:r>
      </w:del>
    </w:p>
    <w:p w14:paraId="1AC3AE01" w14:textId="355F6EBD" w:rsidR="00CD43A2" w:rsidDel="00A561DC" w:rsidRDefault="00CD43A2">
      <w:pPr>
        <w:pStyle w:val="TOC1"/>
        <w:rPr>
          <w:del w:id="1632" w:author="Rapporteur [AEM, Huawei]" w:date="2024-06-06T19:44:00Z"/>
          <w:rFonts w:asciiTheme="minorHAnsi" w:eastAsiaTheme="minorEastAsia" w:hAnsiTheme="minorHAnsi" w:cstheme="minorBidi"/>
          <w:noProof/>
          <w:szCs w:val="22"/>
          <w:lang w:val="en-US"/>
        </w:rPr>
      </w:pPr>
      <w:del w:id="1633" w:author="Rapporteur [AEM, Huawei]" w:date="2024-06-06T19:44:00Z">
        <w:r w:rsidDel="00A561DC">
          <w:rPr>
            <w:noProof/>
          </w:rPr>
          <w:delText>3</w:delText>
        </w:r>
        <w:r w:rsidDel="00A561DC">
          <w:rPr>
            <w:rFonts w:asciiTheme="minorHAnsi" w:eastAsiaTheme="minorEastAsia" w:hAnsiTheme="minorHAnsi" w:cstheme="minorBidi"/>
            <w:noProof/>
            <w:szCs w:val="22"/>
            <w:lang w:val="en-US"/>
          </w:rPr>
          <w:tab/>
        </w:r>
        <w:r w:rsidDel="00A561DC">
          <w:rPr>
            <w:noProof/>
          </w:rPr>
          <w:delText>Definitions, symbols and abbreviations</w:delText>
        </w:r>
        <w:r w:rsidDel="00A561DC">
          <w:rPr>
            <w:noProof/>
          </w:rPr>
          <w:tab/>
          <w:delText>15</w:delText>
        </w:r>
      </w:del>
    </w:p>
    <w:p w14:paraId="5FF71648" w14:textId="2071EC20" w:rsidR="00CD43A2" w:rsidDel="00A561DC" w:rsidRDefault="00CD43A2">
      <w:pPr>
        <w:pStyle w:val="TOC2"/>
        <w:rPr>
          <w:del w:id="1634" w:author="Rapporteur [AEM, Huawei]" w:date="2024-06-06T19:44:00Z"/>
          <w:rFonts w:asciiTheme="minorHAnsi" w:eastAsiaTheme="minorEastAsia" w:hAnsiTheme="minorHAnsi" w:cstheme="minorBidi"/>
          <w:noProof/>
          <w:sz w:val="22"/>
          <w:szCs w:val="22"/>
          <w:lang w:val="en-US"/>
        </w:rPr>
      </w:pPr>
      <w:del w:id="1635" w:author="Rapporteur [AEM, Huawei]" w:date="2024-06-06T19:44:00Z">
        <w:r w:rsidDel="00A561DC">
          <w:rPr>
            <w:noProof/>
          </w:rPr>
          <w:delText>3.1</w:delText>
        </w:r>
        <w:r w:rsidDel="00A561DC">
          <w:rPr>
            <w:rFonts w:asciiTheme="minorHAnsi" w:eastAsiaTheme="minorEastAsia" w:hAnsiTheme="minorHAnsi" w:cstheme="minorBidi"/>
            <w:noProof/>
            <w:sz w:val="22"/>
            <w:szCs w:val="22"/>
            <w:lang w:val="en-US"/>
          </w:rPr>
          <w:tab/>
        </w:r>
        <w:r w:rsidDel="00A561DC">
          <w:rPr>
            <w:noProof/>
          </w:rPr>
          <w:delText>Definitions</w:delText>
        </w:r>
        <w:r w:rsidDel="00A561DC">
          <w:rPr>
            <w:noProof/>
          </w:rPr>
          <w:tab/>
          <w:delText>15</w:delText>
        </w:r>
      </w:del>
    </w:p>
    <w:p w14:paraId="251EB1A8" w14:textId="04468281" w:rsidR="00CD43A2" w:rsidDel="00A561DC" w:rsidRDefault="00CD43A2">
      <w:pPr>
        <w:pStyle w:val="TOC2"/>
        <w:rPr>
          <w:del w:id="1636" w:author="Rapporteur [AEM, Huawei]" w:date="2024-06-06T19:44:00Z"/>
          <w:rFonts w:asciiTheme="minorHAnsi" w:eastAsiaTheme="minorEastAsia" w:hAnsiTheme="minorHAnsi" w:cstheme="minorBidi"/>
          <w:noProof/>
          <w:sz w:val="22"/>
          <w:szCs w:val="22"/>
          <w:lang w:val="en-US"/>
        </w:rPr>
      </w:pPr>
      <w:del w:id="1637" w:author="Rapporteur [AEM, Huawei]" w:date="2024-06-06T19:44:00Z">
        <w:r w:rsidDel="00A561DC">
          <w:rPr>
            <w:noProof/>
          </w:rPr>
          <w:delText>3.2</w:delText>
        </w:r>
        <w:r w:rsidDel="00A561DC">
          <w:rPr>
            <w:rFonts w:asciiTheme="minorHAnsi" w:eastAsiaTheme="minorEastAsia" w:hAnsiTheme="minorHAnsi" w:cstheme="minorBidi"/>
            <w:noProof/>
            <w:sz w:val="22"/>
            <w:szCs w:val="22"/>
            <w:lang w:val="en-US"/>
          </w:rPr>
          <w:tab/>
        </w:r>
        <w:r w:rsidDel="00A561DC">
          <w:rPr>
            <w:noProof/>
          </w:rPr>
          <w:delText>Symbols</w:delText>
        </w:r>
        <w:r w:rsidDel="00A561DC">
          <w:rPr>
            <w:noProof/>
          </w:rPr>
          <w:tab/>
          <w:delText>15</w:delText>
        </w:r>
      </w:del>
    </w:p>
    <w:p w14:paraId="25924A48" w14:textId="00C4E727" w:rsidR="00CD43A2" w:rsidDel="00A561DC" w:rsidRDefault="00CD43A2">
      <w:pPr>
        <w:pStyle w:val="TOC2"/>
        <w:rPr>
          <w:del w:id="1638" w:author="Rapporteur [AEM, Huawei]" w:date="2024-06-06T19:44:00Z"/>
          <w:rFonts w:asciiTheme="minorHAnsi" w:eastAsiaTheme="minorEastAsia" w:hAnsiTheme="minorHAnsi" w:cstheme="minorBidi"/>
          <w:noProof/>
          <w:sz w:val="22"/>
          <w:szCs w:val="22"/>
          <w:lang w:val="en-US"/>
        </w:rPr>
      </w:pPr>
      <w:del w:id="1639" w:author="Rapporteur [AEM, Huawei]" w:date="2024-06-06T19:44:00Z">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Abbreviations</w:delText>
        </w:r>
        <w:r w:rsidDel="00A561DC">
          <w:rPr>
            <w:noProof/>
          </w:rPr>
          <w:tab/>
          <w:delText>15</w:delText>
        </w:r>
      </w:del>
    </w:p>
    <w:p w14:paraId="7838743C" w14:textId="75993E13" w:rsidR="00CD43A2" w:rsidDel="00A561DC" w:rsidRDefault="00CD43A2">
      <w:pPr>
        <w:pStyle w:val="TOC1"/>
        <w:rPr>
          <w:del w:id="1640" w:author="Rapporteur [AEM, Huawei]" w:date="2024-06-06T19:44:00Z"/>
          <w:rFonts w:asciiTheme="minorHAnsi" w:eastAsiaTheme="minorEastAsia" w:hAnsiTheme="minorHAnsi" w:cstheme="minorBidi"/>
          <w:noProof/>
          <w:szCs w:val="22"/>
          <w:lang w:val="en-US"/>
        </w:rPr>
      </w:pPr>
      <w:del w:id="1641" w:author="Rapporteur [AEM, Huawei]" w:date="2024-06-06T19:44:00Z">
        <w:r w:rsidDel="00A561DC">
          <w:rPr>
            <w:noProof/>
          </w:rPr>
          <w:delText>4</w:delText>
        </w:r>
        <w:r w:rsidDel="00A561DC">
          <w:rPr>
            <w:rFonts w:asciiTheme="minorHAnsi" w:eastAsiaTheme="minorEastAsia" w:hAnsiTheme="minorHAnsi" w:cstheme="minorBidi"/>
            <w:noProof/>
            <w:szCs w:val="22"/>
            <w:lang w:val="en-US"/>
          </w:rPr>
          <w:tab/>
        </w:r>
        <w:r w:rsidDel="00A561DC">
          <w:rPr>
            <w:noProof/>
          </w:rPr>
          <w:delText>Overview</w:delText>
        </w:r>
        <w:r w:rsidDel="00A561DC">
          <w:rPr>
            <w:noProof/>
          </w:rPr>
          <w:tab/>
          <w:delText>16</w:delText>
        </w:r>
      </w:del>
    </w:p>
    <w:p w14:paraId="28D017F6" w14:textId="0A9C1F13" w:rsidR="00CD43A2" w:rsidDel="00A561DC" w:rsidRDefault="00CD43A2">
      <w:pPr>
        <w:pStyle w:val="TOC1"/>
        <w:rPr>
          <w:del w:id="1642" w:author="Rapporteur [AEM, Huawei]" w:date="2024-06-06T19:44:00Z"/>
          <w:rFonts w:asciiTheme="minorHAnsi" w:eastAsiaTheme="minorEastAsia" w:hAnsiTheme="minorHAnsi" w:cstheme="minorBidi"/>
          <w:noProof/>
          <w:szCs w:val="22"/>
          <w:lang w:val="en-US"/>
        </w:rPr>
      </w:pPr>
      <w:del w:id="1643" w:author="Rapporteur [AEM, Huawei]" w:date="2024-06-06T19:44:00Z">
        <w:r w:rsidDel="00A561DC">
          <w:rPr>
            <w:noProof/>
          </w:rPr>
          <w:delText>5</w:delText>
        </w:r>
        <w:r w:rsidDel="00A561DC">
          <w:rPr>
            <w:rFonts w:asciiTheme="minorHAnsi" w:eastAsiaTheme="minorEastAsia" w:hAnsiTheme="minorHAnsi" w:cstheme="minorBidi"/>
            <w:noProof/>
            <w:szCs w:val="22"/>
            <w:lang w:val="en-US"/>
          </w:rPr>
          <w:tab/>
        </w:r>
        <w:r w:rsidDel="00A561DC">
          <w:rPr>
            <w:noProof/>
          </w:rPr>
          <w:delText>Services offered by the SEALDD Server</w:delText>
        </w:r>
        <w:r w:rsidDel="00A561DC">
          <w:rPr>
            <w:noProof/>
          </w:rPr>
          <w:tab/>
          <w:delText>17</w:delText>
        </w:r>
      </w:del>
    </w:p>
    <w:p w14:paraId="5233FD13" w14:textId="7FD8C57C" w:rsidR="00CD43A2" w:rsidDel="00A561DC" w:rsidRDefault="00CD43A2">
      <w:pPr>
        <w:pStyle w:val="TOC2"/>
        <w:rPr>
          <w:del w:id="1644" w:author="Rapporteur [AEM, Huawei]" w:date="2024-06-06T19:44:00Z"/>
          <w:rFonts w:asciiTheme="minorHAnsi" w:eastAsiaTheme="minorEastAsia" w:hAnsiTheme="minorHAnsi" w:cstheme="minorBidi"/>
          <w:noProof/>
          <w:sz w:val="22"/>
          <w:szCs w:val="22"/>
          <w:lang w:val="en-US"/>
        </w:rPr>
      </w:pPr>
      <w:del w:id="1645" w:author="Rapporteur [AEM, Huawei]" w:date="2024-06-06T19:44:00Z">
        <w:r w:rsidDel="00A561DC">
          <w:rPr>
            <w:noProof/>
          </w:rPr>
          <w:delText>5.1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17</w:delText>
        </w:r>
      </w:del>
    </w:p>
    <w:p w14:paraId="2F80B166" w14:textId="4EE854B2" w:rsidR="00CD43A2" w:rsidDel="00A561DC" w:rsidRDefault="00CD43A2">
      <w:pPr>
        <w:pStyle w:val="TOC2"/>
        <w:rPr>
          <w:del w:id="1646" w:author="Rapporteur [AEM, Huawei]" w:date="2024-06-06T19:44:00Z"/>
          <w:rFonts w:asciiTheme="minorHAnsi" w:eastAsiaTheme="minorEastAsia" w:hAnsiTheme="minorHAnsi" w:cstheme="minorBidi"/>
          <w:noProof/>
          <w:sz w:val="22"/>
          <w:szCs w:val="22"/>
          <w:lang w:val="en-US"/>
        </w:rPr>
      </w:pPr>
      <w:del w:id="1647" w:author="Rapporteur [AEM, Huawei]" w:date="2024-06-06T19:44:00Z">
        <w:r w:rsidDel="00A561DC">
          <w:rPr>
            <w:noProof/>
          </w:rPr>
          <w:delText>5.2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w:delText>
        </w:r>
        <w:r w:rsidDel="00A561DC">
          <w:rPr>
            <w:noProof/>
          </w:rPr>
          <w:delText xml:space="preserve"> Service</w:delText>
        </w:r>
        <w:r w:rsidDel="00A561DC">
          <w:rPr>
            <w:noProof/>
          </w:rPr>
          <w:tab/>
          <w:delText>18</w:delText>
        </w:r>
      </w:del>
    </w:p>
    <w:p w14:paraId="77225451" w14:textId="72628013" w:rsidR="00CD43A2" w:rsidDel="00A561DC" w:rsidRDefault="00CD43A2">
      <w:pPr>
        <w:pStyle w:val="TOC3"/>
        <w:rPr>
          <w:del w:id="1648" w:author="Rapporteur [AEM, Huawei]" w:date="2024-06-06T19:44:00Z"/>
          <w:rFonts w:asciiTheme="minorHAnsi" w:eastAsiaTheme="minorEastAsia" w:hAnsiTheme="minorHAnsi" w:cstheme="minorBidi"/>
          <w:noProof/>
          <w:sz w:val="22"/>
          <w:szCs w:val="22"/>
          <w:lang w:val="en-US"/>
        </w:rPr>
      </w:pPr>
      <w:del w:id="1649" w:author="Rapporteur [AEM, Huawei]" w:date="2024-06-06T19:44:00Z">
        <w:r w:rsidDel="00A561DC">
          <w:rPr>
            <w:noProof/>
          </w:rPr>
          <w:delText>5.2.1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18</w:delText>
        </w:r>
      </w:del>
    </w:p>
    <w:p w14:paraId="7B09A574" w14:textId="1830A83D" w:rsidR="00CD43A2" w:rsidDel="00A561DC" w:rsidRDefault="00CD43A2">
      <w:pPr>
        <w:pStyle w:val="TOC3"/>
        <w:rPr>
          <w:del w:id="1650" w:author="Rapporteur [AEM, Huawei]" w:date="2024-06-06T19:44:00Z"/>
          <w:rFonts w:asciiTheme="minorHAnsi" w:eastAsiaTheme="minorEastAsia" w:hAnsiTheme="minorHAnsi" w:cstheme="minorBidi"/>
          <w:noProof/>
          <w:sz w:val="22"/>
          <w:szCs w:val="22"/>
          <w:lang w:val="en-US"/>
        </w:rPr>
      </w:pPr>
      <w:del w:id="1651" w:author="Rapporteur [AEM, Huawei]" w:date="2024-06-06T19:44:00Z">
        <w:r w:rsidDel="00A561DC">
          <w:rPr>
            <w:noProof/>
          </w:rPr>
          <w:delText>5.2.2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18</w:delText>
        </w:r>
      </w:del>
    </w:p>
    <w:p w14:paraId="3C1D4110" w14:textId="2BD2218A" w:rsidR="00CD43A2" w:rsidDel="00A561DC" w:rsidRDefault="00CD43A2">
      <w:pPr>
        <w:pStyle w:val="TOC4"/>
        <w:rPr>
          <w:del w:id="1652" w:author="Rapporteur [AEM, Huawei]" w:date="2024-06-06T19:44:00Z"/>
          <w:rFonts w:asciiTheme="minorHAnsi" w:eastAsiaTheme="minorEastAsia" w:hAnsiTheme="minorHAnsi" w:cstheme="minorBidi"/>
          <w:noProof/>
          <w:sz w:val="22"/>
          <w:szCs w:val="22"/>
          <w:lang w:val="en-US"/>
        </w:rPr>
      </w:pPr>
      <w:del w:id="1653" w:author="Rapporteur [AEM, Huawei]" w:date="2024-06-06T19:44:00Z">
        <w:r w:rsidDel="00A561DC">
          <w:rPr>
            <w:noProof/>
          </w:rPr>
          <w:delText>5.2.2.1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18</w:delText>
        </w:r>
      </w:del>
    </w:p>
    <w:p w14:paraId="4955C845" w14:textId="17014648" w:rsidR="00CD43A2" w:rsidDel="00A561DC" w:rsidRDefault="00CD43A2">
      <w:pPr>
        <w:pStyle w:val="TOC4"/>
        <w:rPr>
          <w:del w:id="1654" w:author="Rapporteur [AEM, Huawei]" w:date="2024-06-06T19:44:00Z"/>
          <w:rFonts w:asciiTheme="minorHAnsi" w:eastAsiaTheme="minorEastAsia" w:hAnsiTheme="minorHAnsi" w:cstheme="minorBidi"/>
          <w:noProof/>
          <w:sz w:val="22"/>
          <w:szCs w:val="22"/>
          <w:lang w:val="en-US"/>
        </w:rPr>
      </w:pPr>
      <w:del w:id="1655" w:author="Rapporteur [AEM, Huawei]" w:date="2024-06-06T19:44:00Z">
        <w:r w:rsidDel="00A561DC">
          <w:rPr>
            <w:noProof/>
          </w:rPr>
          <w:delText>5.2.2.2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SDD_Transmission_Request</w:delText>
        </w:r>
        <w:r w:rsidDel="00A561DC">
          <w:rPr>
            <w:noProof/>
          </w:rPr>
          <w:tab/>
          <w:delText>18</w:delText>
        </w:r>
      </w:del>
    </w:p>
    <w:p w14:paraId="7AF0E783" w14:textId="64E72CC9" w:rsidR="00CD43A2" w:rsidDel="00A561DC" w:rsidRDefault="00CD43A2">
      <w:pPr>
        <w:pStyle w:val="TOC5"/>
        <w:rPr>
          <w:del w:id="1656" w:author="Rapporteur [AEM, Huawei]" w:date="2024-06-06T19:44:00Z"/>
          <w:rFonts w:asciiTheme="minorHAnsi" w:eastAsiaTheme="minorEastAsia" w:hAnsiTheme="minorHAnsi" w:cstheme="minorBidi"/>
          <w:noProof/>
          <w:sz w:val="22"/>
          <w:szCs w:val="22"/>
          <w:lang w:val="en-US"/>
        </w:rPr>
      </w:pPr>
      <w:del w:id="1657" w:author="Rapporteur [AEM, Huawei]" w:date="2024-06-06T19:44:00Z">
        <w:r w:rsidDel="00A561DC">
          <w:rPr>
            <w:noProof/>
          </w:rPr>
          <w:delText>5.2.2.2.1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18</w:delText>
        </w:r>
      </w:del>
    </w:p>
    <w:p w14:paraId="06EE94BD" w14:textId="6261041F" w:rsidR="00CD43A2" w:rsidDel="00A561DC" w:rsidRDefault="00CD43A2">
      <w:pPr>
        <w:pStyle w:val="TOC5"/>
        <w:rPr>
          <w:del w:id="1658" w:author="Rapporteur [AEM, Huawei]" w:date="2024-06-06T19:44:00Z"/>
          <w:rFonts w:asciiTheme="minorHAnsi" w:eastAsiaTheme="minorEastAsia" w:hAnsiTheme="minorHAnsi" w:cstheme="minorBidi"/>
          <w:noProof/>
          <w:sz w:val="22"/>
          <w:szCs w:val="22"/>
          <w:lang w:val="en-US"/>
        </w:rPr>
      </w:pPr>
      <w:del w:id="1659" w:author="Rapporteur [AEM, Huawei]" w:date="2024-06-06T19:44:00Z">
        <w:r w:rsidDel="00A561DC">
          <w:rPr>
            <w:noProof/>
          </w:rPr>
          <w:delText>5.2.2.2.2</w:delText>
        </w:r>
        <w:r w:rsidDel="00A561DC">
          <w:rPr>
            <w:rFonts w:asciiTheme="minorHAnsi" w:eastAsiaTheme="minorEastAsia" w:hAnsiTheme="minorHAnsi" w:cstheme="minorBidi"/>
            <w:noProof/>
            <w:sz w:val="22"/>
            <w:szCs w:val="22"/>
            <w:lang w:val="en-US"/>
          </w:rPr>
          <w:tab/>
        </w:r>
        <w:r w:rsidDel="00A561DC">
          <w:rPr>
            <w:noProof/>
          </w:rPr>
          <w:delText>SEALDD Transmission Request</w:delText>
        </w:r>
        <w:r w:rsidDel="00A561DC">
          <w:rPr>
            <w:noProof/>
          </w:rPr>
          <w:tab/>
          <w:delText>18</w:delText>
        </w:r>
      </w:del>
    </w:p>
    <w:p w14:paraId="09CCCBCA" w14:textId="0A1B2342" w:rsidR="00CD43A2" w:rsidDel="00A561DC" w:rsidRDefault="00CD43A2">
      <w:pPr>
        <w:pStyle w:val="TOC4"/>
        <w:rPr>
          <w:del w:id="1660" w:author="Rapporteur [AEM, Huawei]" w:date="2024-06-06T19:44:00Z"/>
          <w:rFonts w:asciiTheme="minorHAnsi" w:eastAsiaTheme="minorEastAsia" w:hAnsiTheme="minorHAnsi" w:cstheme="minorBidi"/>
          <w:noProof/>
          <w:sz w:val="22"/>
          <w:szCs w:val="22"/>
          <w:lang w:val="en-US"/>
        </w:rPr>
      </w:pPr>
      <w:del w:id="1661" w:author="Rapporteur [AEM, Huawei]" w:date="2024-06-06T19:44:00Z">
        <w:r w:rsidDel="00A561DC">
          <w:rPr>
            <w:noProof/>
          </w:rPr>
          <w:delText>5.2.2.3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w:delText>
        </w:r>
        <w:r w:rsidDel="00A561DC">
          <w:rPr>
            <w:noProof/>
          </w:rPr>
          <w:delText>_ConnStatusSubscribe</w:delText>
        </w:r>
        <w:r w:rsidDel="00A561DC">
          <w:rPr>
            <w:noProof/>
          </w:rPr>
          <w:tab/>
          <w:delText>19</w:delText>
        </w:r>
      </w:del>
    </w:p>
    <w:p w14:paraId="10B2AF8B" w14:textId="6A3B76C1" w:rsidR="00CD43A2" w:rsidDel="00A561DC" w:rsidRDefault="00CD43A2">
      <w:pPr>
        <w:pStyle w:val="TOC5"/>
        <w:rPr>
          <w:del w:id="1662" w:author="Rapporteur [AEM, Huawei]" w:date="2024-06-06T19:44:00Z"/>
          <w:rFonts w:asciiTheme="minorHAnsi" w:eastAsiaTheme="minorEastAsia" w:hAnsiTheme="minorHAnsi" w:cstheme="minorBidi"/>
          <w:noProof/>
          <w:sz w:val="22"/>
          <w:szCs w:val="22"/>
          <w:lang w:val="en-US"/>
        </w:rPr>
      </w:pPr>
      <w:del w:id="1663" w:author="Rapporteur [AEM, Huawei]" w:date="2024-06-06T19:44:00Z">
        <w:r w:rsidDel="00A561DC">
          <w:rPr>
            <w:noProof/>
          </w:rPr>
          <w:delText>5.2.2.3.1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19</w:delText>
        </w:r>
      </w:del>
    </w:p>
    <w:p w14:paraId="320532F3" w14:textId="42ED98FE" w:rsidR="00CD43A2" w:rsidDel="00A561DC" w:rsidRDefault="00CD43A2">
      <w:pPr>
        <w:pStyle w:val="TOC5"/>
        <w:rPr>
          <w:del w:id="1664" w:author="Rapporteur [AEM, Huawei]" w:date="2024-06-06T19:44:00Z"/>
          <w:rFonts w:asciiTheme="minorHAnsi" w:eastAsiaTheme="minorEastAsia" w:hAnsiTheme="minorHAnsi" w:cstheme="minorBidi"/>
          <w:noProof/>
          <w:sz w:val="22"/>
          <w:szCs w:val="22"/>
          <w:lang w:val="en-US"/>
        </w:rPr>
      </w:pPr>
      <w:del w:id="1665" w:author="Rapporteur [AEM, Huawei]" w:date="2024-06-06T19:44:00Z">
        <w:r w:rsidDel="00A561DC">
          <w:rPr>
            <w:noProof/>
          </w:rPr>
          <w:delText>5.2.2.3.2</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Connection Status Subscription Creation</w:delText>
        </w:r>
        <w:r w:rsidDel="00A561DC">
          <w:rPr>
            <w:noProof/>
          </w:rPr>
          <w:tab/>
          <w:delText>19</w:delText>
        </w:r>
      </w:del>
    </w:p>
    <w:p w14:paraId="0C806AC0" w14:textId="61C680CD" w:rsidR="00CD43A2" w:rsidDel="00A561DC" w:rsidRDefault="00CD43A2">
      <w:pPr>
        <w:pStyle w:val="TOC5"/>
        <w:rPr>
          <w:del w:id="1666" w:author="Rapporteur [AEM, Huawei]" w:date="2024-06-06T19:44:00Z"/>
          <w:rFonts w:asciiTheme="minorHAnsi" w:eastAsiaTheme="minorEastAsia" w:hAnsiTheme="minorHAnsi" w:cstheme="minorBidi"/>
          <w:noProof/>
          <w:sz w:val="22"/>
          <w:szCs w:val="22"/>
          <w:lang w:val="en-US"/>
        </w:rPr>
      </w:pPr>
      <w:del w:id="1667" w:author="Rapporteur [AEM, Huawei]" w:date="2024-06-06T19:44:00Z">
        <w:r w:rsidDel="00A561DC">
          <w:rPr>
            <w:noProof/>
          </w:rPr>
          <w:delText>5.2.2.3.3</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Connection Status Subscription Update</w:delText>
        </w:r>
        <w:r w:rsidDel="00A561DC">
          <w:rPr>
            <w:noProof/>
          </w:rPr>
          <w:tab/>
          <w:delText>20</w:delText>
        </w:r>
      </w:del>
    </w:p>
    <w:p w14:paraId="358BEC64" w14:textId="46CC52AF" w:rsidR="00CD43A2" w:rsidDel="00A561DC" w:rsidRDefault="00CD43A2">
      <w:pPr>
        <w:pStyle w:val="TOC5"/>
        <w:rPr>
          <w:del w:id="1668" w:author="Rapporteur [AEM, Huawei]" w:date="2024-06-06T19:44:00Z"/>
          <w:rFonts w:asciiTheme="minorHAnsi" w:eastAsiaTheme="minorEastAsia" w:hAnsiTheme="minorHAnsi" w:cstheme="minorBidi"/>
          <w:noProof/>
          <w:sz w:val="22"/>
          <w:szCs w:val="22"/>
          <w:lang w:val="en-US"/>
        </w:rPr>
      </w:pPr>
      <w:del w:id="1669" w:author="Rapporteur [AEM, Huawei]" w:date="2024-06-06T19:44:00Z">
        <w:r w:rsidDel="00A561DC">
          <w:rPr>
            <w:noProof/>
          </w:rPr>
          <w:delText>5.2.2.3.4</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Connection Status Subscription Deletion</w:delText>
        </w:r>
        <w:r w:rsidDel="00A561DC">
          <w:rPr>
            <w:noProof/>
          </w:rPr>
          <w:tab/>
          <w:delText>20</w:delText>
        </w:r>
      </w:del>
    </w:p>
    <w:p w14:paraId="53F88B59" w14:textId="68E0807E" w:rsidR="00CD43A2" w:rsidDel="00A561DC" w:rsidRDefault="00CD43A2">
      <w:pPr>
        <w:pStyle w:val="TOC4"/>
        <w:rPr>
          <w:del w:id="1670" w:author="Rapporteur [AEM, Huawei]" w:date="2024-06-06T19:44:00Z"/>
          <w:rFonts w:asciiTheme="minorHAnsi" w:eastAsiaTheme="minorEastAsia" w:hAnsiTheme="minorHAnsi" w:cstheme="minorBidi"/>
          <w:noProof/>
          <w:sz w:val="22"/>
          <w:szCs w:val="22"/>
          <w:lang w:val="en-US"/>
        </w:rPr>
      </w:pPr>
      <w:del w:id="1671" w:author="Rapporteur [AEM, Huawei]" w:date="2024-06-06T19:44:00Z">
        <w:r w:rsidDel="00A561DC">
          <w:rPr>
            <w:noProof/>
          </w:rPr>
          <w:delText>5.2.2.4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w:delText>
        </w:r>
        <w:r w:rsidDel="00A561DC">
          <w:rPr>
            <w:noProof/>
          </w:rPr>
          <w:delText>_ConnStatusNotify</w:delText>
        </w:r>
        <w:r w:rsidDel="00A561DC">
          <w:rPr>
            <w:noProof/>
          </w:rPr>
          <w:tab/>
          <w:delText>21</w:delText>
        </w:r>
      </w:del>
    </w:p>
    <w:p w14:paraId="0106B911" w14:textId="509B762B" w:rsidR="00CD43A2" w:rsidDel="00A561DC" w:rsidRDefault="00CD43A2">
      <w:pPr>
        <w:pStyle w:val="TOC5"/>
        <w:rPr>
          <w:del w:id="1672" w:author="Rapporteur [AEM, Huawei]" w:date="2024-06-06T19:44:00Z"/>
          <w:rFonts w:asciiTheme="minorHAnsi" w:eastAsiaTheme="minorEastAsia" w:hAnsiTheme="minorHAnsi" w:cstheme="minorBidi"/>
          <w:noProof/>
          <w:sz w:val="22"/>
          <w:szCs w:val="22"/>
          <w:lang w:val="en-US"/>
        </w:rPr>
      </w:pPr>
      <w:del w:id="1673" w:author="Rapporteur [AEM, Huawei]" w:date="2024-06-06T19:44:00Z">
        <w:r w:rsidDel="00A561DC">
          <w:rPr>
            <w:noProof/>
          </w:rPr>
          <w:delText>5.2.2.4.1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21</w:delText>
        </w:r>
      </w:del>
    </w:p>
    <w:p w14:paraId="79F66B95" w14:textId="5D139D39" w:rsidR="00CD43A2" w:rsidDel="00A561DC" w:rsidRDefault="00CD43A2">
      <w:pPr>
        <w:pStyle w:val="TOC5"/>
        <w:rPr>
          <w:del w:id="1674" w:author="Rapporteur [AEM, Huawei]" w:date="2024-06-06T19:44:00Z"/>
          <w:rFonts w:asciiTheme="minorHAnsi" w:eastAsiaTheme="minorEastAsia" w:hAnsiTheme="minorHAnsi" w:cstheme="minorBidi"/>
          <w:noProof/>
          <w:sz w:val="22"/>
          <w:szCs w:val="22"/>
          <w:lang w:val="en-US"/>
        </w:rPr>
      </w:pPr>
      <w:del w:id="1675" w:author="Rapporteur [AEM, Huawei]" w:date="2024-06-06T19:44:00Z">
        <w:r w:rsidDel="00A561DC">
          <w:rPr>
            <w:noProof/>
          </w:rPr>
          <w:delText>5.2.2.4.2</w:delText>
        </w:r>
        <w:r w:rsidDel="00A561DC">
          <w:rPr>
            <w:rFonts w:asciiTheme="minorHAnsi" w:eastAsiaTheme="minorEastAsia" w:hAnsiTheme="minorHAnsi" w:cstheme="minorBidi"/>
            <w:noProof/>
            <w:sz w:val="22"/>
            <w:szCs w:val="22"/>
            <w:lang w:val="en-US"/>
          </w:rPr>
          <w:tab/>
        </w:r>
        <w:r w:rsidDel="00A561DC">
          <w:rPr>
            <w:noProof/>
          </w:rPr>
          <w:delText>SEALDD Connection Status Notification</w:delText>
        </w:r>
        <w:r w:rsidDel="00A561DC">
          <w:rPr>
            <w:noProof/>
          </w:rPr>
          <w:tab/>
          <w:delText>21</w:delText>
        </w:r>
      </w:del>
    </w:p>
    <w:p w14:paraId="7D8A2BFC" w14:textId="5CA3522E" w:rsidR="00CD43A2" w:rsidDel="00A561DC" w:rsidRDefault="00CD43A2">
      <w:pPr>
        <w:pStyle w:val="TOC2"/>
        <w:rPr>
          <w:del w:id="1676" w:author="Rapporteur [AEM, Huawei]" w:date="2024-06-06T19:44:00Z"/>
          <w:rFonts w:asciiTheme="minorHAnsi" w:eastAsiaTheme="minorEastAsia" w:hAnsiTheme="minorHAnsi" w:cstheme="minorBidi"/>
          <w:noProof/>
          <w:sz w:val="22"/>
          <w:szCs w:val="22"/>
          <w:lang w:val="en-US"/>
        </w:rPr>
      </w:pPr>
      <w:del w:id="1677" w:author="Rapporteur [AEM, Huawei]" w:date="2024-06-06T19:44:00Z">
        <w:r w:rsidDel="00A561DC">
          <w:rPr>
            <w:noProof/>
          </w:rPr>
          <w:delText>5.3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 xml:space="preserve"> Service</w:delText>
        </w:r>
        <w:r w:rsidDel="00A561DC">
          <w:rPr>
            <w:noProof/>
          </w:rPr>
          <w:tab/>
          <w:delText>22</w:delText>
        </w:r>
      </w:del>
    </w:p>
    <w:p w14:paraId="38C66DD7" w14:textId="0ED1DE25" w:rsidR="00CD43A2" w:rsidDel="00A561DC" w:rsidRDefault="00CD43A2">
      <w:pPr>
        <w:pStyle w:val="TOC3"/>
        <w:rPr>
          <w:del w:id="1678" w:author="Rapporteur [AEM, Huawei]" w:date="2024-06-06T19:44:00Z"/>
          <w:rFonts w:asciiTheme="minorHAnsi" w:eastAsiaTheme="minorEastAsia" w:hAnsiTheme="minorHAnsi" w:cstheme="minorBidi"/>
          <w:noProof/>
          <w:sz w:val="22"/>
          <w:szCs w:val="22"/>
          <w:lang w:val="en-US"/>
        </w:rPr>
      </w:pPr>
      <w:del w:id="1679" w:author="Rapporteur [AEM, Huawei]" w:date="2024-06-06T19:44:00Z">
        <w:r w:rsidDel="00A561DC">
          <w:rPr>
            <w:noProof/>
          </w:rPr>
          <w:delText>5.3.1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22</w:delText>
        </w:r>
      </w:del>
    </w:p>
    <w:p w14:paraId="2F709E5C" w14:textId="3C0A9E3C" w:rsidR="00CD43A2" w:rsidDel="00A561DC" w:rsidRDefault="00CD43A2">
      <w:pPr>
        <w:pStyle w:val="TOC3"/>
        <w:rPr>
          <w:del w:id="1680" w:author="Rapporteur [AEM, Huawei]" w:date="2024-06-06T19:44:00Z"/>
          <w:rFonts w:asciiTheme="minorHAnsi" w:eastAsiaTheme="minorEastAsia" w:hAnsiTheme="minorHAnsi" w:cstheme="minorBidi"/>
          <w:noProof/>
          <w:sz w:val="22"/>
          <w:szCs w:val="22"/>
          <w:lang w:val="en-US"/>
        </w:rPr>
      </w:pPr>
      <w:del w:id="1681" w:author="Rapporteur [AEM, Huawei]" w:date="2024-06-06T19:44:00Z">
        <w:r w:rsidDel="00A561DC">
          <w:rPr>
            <w:noProof/>
          </w:rPr>
          <w:delText>5.3.2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22</w:delText>
        </w:r>
      </w:del>
    </w:p>
    <w:p w14:paraId="0E77ED51" w14:textId="415F525A" w:rsidR="00CD43A2" w:rsidDel="00A561DC" w:rsidRDefault="00CD43A2">
      <w:pPr>
        <w:pStyle w:val="TOC4"/>
        <w:rPr>
          <w:del w:id="1682" w:author="Rapporteur [AEM, Huawei]" w:date="2024-06-06T19:44:00Z"/>
          <w:rFonts w:asciiTheme="minorHAnsi" w:eastAsiaTheme="minorEastAsia" w:hAnsiTheme="minorHAnsi" w:cstheme="minorBidi"/>
          <w:noProof/>
          <w:sz w:val="22"/>
          <w:szCs w:val="22"/>
          <w:lang w:val="en-US"/>
        </w:rPr>
      </w:pPr>
      <w:del w:id="1683" w:author="Rapporteur [AEM, Huawei]" w:date="2024-06-06T19:44:00Z">
        <w:r w:rsidDel="00A561DC">
          <w:rPr>
            <w:noProof/>
          </w:rPr>
          <w:delText>5.3.2.1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22</w:delText>
        </w:r>
      </w:del>
    </w:p>
    <w:p w14:paraId="29D7F140" w14:textId="0132F23B" w:rsidR="00CD43A2" w:rsidDel="00A561DC" w:rsidRDefault="00CD43A2">
      <w:pPr>
        <w:pStyle w:val="TOC4"/>
        <w:rPr>
          <w:del w:id="1684" w:author="Rapporteur [AEM, Huawei]" w:date="2024-06-06T19:44:00Z"/>
          <w:rFonts w:asciiTheme="minorHAnsi" w:eastAsiaTheme="minorEastAsia" w:hAnsiTheme="minorHAnsi" w:cstheme="minorBidi"/>
          <w:noProof/>
          <w:sz w:val="22"/>
          <w:szCs w:val="22"/>
          <w:lang w:val="en-US"/>
        </w:rPr>
      </w:pPr>
      <w:del w:id="1685" w:author="Rapporteur [AEM, Huawei]" w:date="2024-06-06T19:44:00Z">
        <w:r w:rsidDel="00A561DC">
          <w:rPr>
            <w:noProof/>
          </w:rPr>
          <w:delText>5.3.2.2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_Create</w:delText>
        </w:r>
        <w:r w:rsidDel="00A561DC">
          <w:rPr>
            <w:noProof/>
          </w:rPr>
          <w:tab/>
          <w:delText>22</w:delText>
        </w:r>
      </w:del>
    </w:p>
    <w:p w14:paraId="5C4F0043" w14:textId="54773402" w:rsidR="00CD43A2" w:rsidDel="00A561DC" w:rsidRDefault="00CD43A2">
      <w:pPr>
        <w:pStyle w:val="TOC5"/>
        <w:rPr>
          <w:del w:id="1686" w:author="Rapporteur [AEM, Huawei]" w:date="2024-06-06T19:44:00Z"/>
          <w:rFonts w:asciiTheme="minorHAnsi" w:eastAsiaTheme="minorEastAsia" w:hAnsiTheme="minorHAnsi" w:cstheme="minorBidi"/>
          <w:noProof/>
          <w:sz w:val="22"/>
          <w:szCs w:val="22"/>
          <w:lang w:val="en-US"/>
        </w:rPr>
      </w:pPr>
      <w:del w:id="1687" w:author="Rapporteur [AEM, Huawei]" w:date="2024-06-06T19:44:00Z">
        <w:r w:rsidDel="00A561DC">
          <w:rPr>
            <w:noProof/>
          </w:rPr>
          <w:delText>5.3.2.2.1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22</w:delText>
        </w:r>
      </w:del>
    </w:p>
    <w:p w14:paraId="5DC9E646" w14:textId="1D0469CE" w:rsidR="00CD43A2" w:rsidDel="00A561DC" w:rsidRDefault="00CD43A2">
      <w:pPr>
        <w:pStyle w:val="TOC5"/>
        <w:rPr>
          <w:del w:id="1688" w:author="Rapporteur [AEM, Huawei]" w:date="2024-06-06T19:44:00Z"/>
          <w:rFonts w:asciiTheme="minorHAnsi" w:eastAsiaTheme="minorEastAsia" w:hAnsiTheme="minorHAnsi" w:cstheme="minorBidi"/>
          <w:noProof/>
          <w:sz w:val="22"/>
          <w:szCs w:val="22"/>
          <w:lang w:val="en-US"/>
        </w:rPr>
      </w:pPr>
      <w:del w:id="1689" w:author="Rapporteur [AEM, Huawei]" w:date="2024-06-06T19:44:00Z">
        <w:r w:rsidDel="00A561DC">
          <w:rPr>
            <w:noProof/>
          </w:rPr>
          <w:delText>5.3.2.2.2</w:delText>
        </w:r>
        <w:r w:rsidDel="00A561DC">
          <w:rPr>
            <w:rFonts w:asciiTheme="minorHAnsi" w:eastAsiaTheme="minorEastAsia" w:hAnsiTheme="minorHAnsi" w:cstheme="minorBidi"/>
            <w:noProof/>
            <w:sz w:val="22"/>
            <w:szCs w:val="22"/>
            <w:lang w:val="en-US"/>
          </w:rPr>
          <w:tab/>
        </w:r>
        <w:r w:rsidDel="00A561DC">
          <w:rPr>
            <w:noProof/>
          </w:rPr>
          <w:delText>Data Storage Creation</w:delText>
        </w:r>
        <w:r w:rsidDel="00A561DC">
          <w:rPr>
            <w:noProof/>
          </w:rPr>
          <w:tab/>
          <w:delText>23</w:delText>
        </w:r>
      </w:del>
    </w:p>
    <w:p w14:paraId="259406C3" w14:textId="35F76433" w:rsidR="00CD43A2" w:rsidDel="00A561DC" w:rsidRDefault="00CD43A2">
      <w:pPr>
        <w:pStyle w:val="TOC5"/>
        <w:rPr>
          <w:del w:id="1690" w:author="Rapporteur [AEM, Huawei]" w:date="2024-06-06T19:44:00Z"/>
          <w:rFonts w:asciiTheme="minorHAnsi" w:eastAsiaTheme="minorEastAsia" w:hAnsiTheme="minorHAnsi" w:cstheme="minorBidi"/>
          <w:noProof/>
          <w:sz w:val="22"/>
          <w:szCs w:val="22"/>
          <w:lang w:val="en-US"/>
        </w:rPr>
      </w:pPr>
      <w:del w:id="1691" w:author="Rapporteur [AEM, Huawei]" w:date="2024-06-06T19:44:00Z">
        <w:r w:rsidDel="00A561DC">
          <w:rPr>
            <w:noProof/>
          </w:rPr>
          <w:lastRenderedPageBreak/>
          <w:delText>5.3.2.2.3</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Data </w:delText>
        </w:r>
        <w:r w:rsidDel="00A561DC">
          <w:rPr>
            <w:noProof/>
            <w:lang w:eastAsia="zh-CN"/>
          </w:rPr>
          <w:delText>Management and/or Status Information</w:delText>
        </w:r>
        <w:r w:rsidRPr="00CF206C" w:rsidDel="00A561DC">
          <w:rPr>
            <w:rFonts w:cs="Arial"/>
            <w:noProof/>
          </w:rPr>
          <w:delText xml:space="preserve"> Notification</w:delText>
        </w:r>
        <w:r w:rsidDel="00A561DC">
          <w:rPr>
            <w:noProof/>
          </w:rPr>
          <w:tab/>
          <w:delText>23</w:delText>
        </w:r>
      </w:del>
    </w:p>
    <w:p w14:paraId="3AD43FEE" w14:textId="1EC93375" w:rsidR="00CD43A2" w:rsidDel="00A561DC" w:rsidRDefault="00CD43A2">
      <w:pPr>
        <w:pStyle w:val="TOC4"/>
        <w:rPr>
          <w:del w:id="1692" w:author="Rapporteur [AEM, Huawei]" w:date="2024-06-06T19:44:00Z"/>
          <w:rFonts w:asciiTheme="minorHAnsi" w:eastAsiaTheme="minorEastAsia" w:hAnsiTheme="minorHAnsi" w:cstheme="minorBidi"/>
          <w:noProof/>
          <w:sz w:val="22"/>
          <w:szCs w:val="22"/>
          <w:lang w:val="en-US"/>
        </w:rPr>
      </w:pPr>
      <w:del w:id="1693" w:author="Rapporteur [AEM, Huawei]" w:date="2024-06-06T19:44:00Z">
        <w:r w:rsidDel="00A561DC">
          <w:rPr>
            <w:noProof/>
          </w:rPr>
          <w:delText>5.3.2.3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_Manage</w:delText>
        </w:r>
        <w:r w:rsidDel="00A561DC">
          <w:rPr>
            <w:noProof/>
          </w:rPr>
          <w:tab/>
          <w:delText>24</w:delText>
        </w:r>
      </w:del>
    </w:p>
    <w:p w14:paraId="7BA5662C" w14:textId="2E81B72B" w:rsidR="00CD43A2" w:rsidDel="00A561DC" w:rsidRDefault="00CD43A2">
      <w:pPr>
        <w:pStyle w:val="TOC5"/>
        <w:rPr>
          <w:del w:id="1694" w:author="Rapporteur [AEM, Huawei]" w:date="2024-06-06T19:44:00Z"/>
          <w:rFonts w:asciiTheme="minorHAnsi" w:eastAsiaTheme="minorEastAsia" w:hAnsiTheme="minorHAnsi" w:cstheme="minorBidi"/>
          <w:noProof/>
          <w:sz w:val="22"/>
          <w:szCs w:val="22"/>
          <w:lang w:val="en-US"/>
        </w:rPr>
      </w:pPr>
      <w:del w:id="1695" w:author="Rapporteur [AEM, Huawei]" w:date="2024-06-06T19:44:00Z">
        <w:r w:rsidDel="00A561DC">
          <w:rPr>
            <w:noProof/>
          </w:rPr>
          <w:delText>5.3.2.3.1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24</w:delText>
        </w:r>
      </w:del>
    </w:p>
    <w:p w14:paraId="134DA896" w14:textId="0049AFD0" w:rsidR="00CD43A2" w:rsidDel="00A561DC" w:rsidRDefault="00CD43A2">
      <w:pPr>
        <w:pStyle w:val="TOC5"/>
        <w:rPr>
          <w:del w:id="1696" w:author="Rapporteur [AEM, Huawei]" w:date="2024-06-06T19:44:00Z"/>
          <w:rFonts w:asciiTheme="minorHAnsi" w:eastAsiaTheme="minorEastAsia" w:hAnsiTheme="minorHAnsi" w:cstheme="minorBidi"/>
          <w:noProof/>
          <w:sz w:val="22"/>
          <w:szCs w:val="22"/>
          <w:lang w:val="en-US"/>
        </w:rPr>
      </w:pPr>
      <w:del w:id="1697" w:author="Rapporteur [AEM, Huawei]" w:date="2024-06-06T19:44:00Z">
        <w:r w:rsidDel="00A561DC">
          <w:rPr>
            <w:noProof/>
          </w:rPr>
          <w:delText>5.3.2.3.2</w:delText>
        </w:r>
        <w:r w:rsidDel="00A561DC">
          <w:rPr>
            <w:rFonts w:asciiTheme="minorHAnsi" w:eastAsiaTheme="minorEastAsia" w:hAnsiTheme="minorHAnsi" w:cstheme="minorBidi"/>
            <w:noProof/>
            <w:sz w:val="22"/>
            <w:szCs w:val="22"/>
            <w:lang w:val="en-US"/>
          </w:rPr>
          <w:tab/>
        </w:r>
        <w:r w:rsidDel="00A561DC">
          <w:rPr>
            <w:noProof/>
          </w:rPr>
          <w:delText>Data Storage Update</w:delText>
        </w:r>
        <w:r w:rsidDel="00A561DC">
          <w:rPr>
            <w:noProof/>
          </w:rPr>
          <w:tab/>
          <w:delText>24</w:delText>
        </w:r>
      </w:del>
    </w:p>
    <w:p w14:paraId="25494D0C" w14:textId="33902C55" w:rsidR="00CD43A2" w:rsidDel="00A561DC" w:rsidRDefault="00CD43A2">
      <w:pPr>
        <w:pStyle w:val="TOC5"/>
        <w:rPr>
          <w:del w:id="1698" w:author="Rapporteur [AEM, Huawei]" w:date="2024-06-06T19:44:00Z"/>
          <w:rFonts w:asciiTheme="minorHAnsi" w:eastAsiaTheme="minorEastAsia" w:hAnsiTheme="minorHAnsi" w:cstheme="minorBidi"/>
          <w:noProof/>
          <w:sz w:val="22"/>
          <w:szCs w:val="22"/>
          <w:lang w:val="en-US"/>
        </w:rPr>
      </w:pPr>
      <w:del w:id="1699" w:author="Rapporteur [AEM, Huawei]" w:date="2024-06-06T19:44:00Z">
        <w:r w:rsidDel="00A561DC">
          <w:rPr>
            <w:noProof/>
          </w:rPr>
          <w:delText>5.3.2.3.3</w:delText>
        </w:r>
        <w:r w:rsidDel="00A561DC">
          <w:rPr>
            <w:rFonts w:asciiTheme="minorHAnsi" w:eastAsiaTheme="minorEastAsia" w:hAnsiTheme="minorHAnsi" w:cstheme="minorBidi"/>
            <w:noProof/>
            <w:sz w:val="22"/>
            <w:szCs w:val="22"/>
            <w:lang w:val="en-US"/>
          </w:rPr>
          <w:tab/>
        </w:r>
        <w:r w:rsidDel="00A561DC">
          <w:rPr>
            <w:noProof/>
          </w:rPr>
          <w:delText>Data Storage Deletion</w:delText>
        </w:r>
        <w:r w:rsidDel="00A561DC">
          <w:rPr>
            <w:noProof/>
          </w:rPr>
          <w:tab/>
          <w:delText>25</w:delText>
        </w:r>
      </w:del>
    </w:p>
    <w:p w14:paraId="081D94F0" w14:textId="39F35A45" w:rsidR="00CD43A2" w:rsidDel="00A561DC" w:rsidRDefault="00CD43A2">
      <w:pPr>
        <w:pStyle w:val="TOC4"/>
        <w:rPr>
          <w:del w:id="1700" w:author="Rapporteur [AEM, Huawei]" w:date="2024-06-06T19:44:00Z"/>
          <w:rFonts w:asciiTheme="minorHAnsi" w:eastAsiaTheme="minorEastAsia" w:hAnsiTheme="minorHAnsi" w:cstheme="minorBidi"/>
          <w:noProof/>
          <w:sz w:val="22"/>
          <w:szCs w:val="22"/>
          <w:lang w:val="en-US"/>
        </w:rPr>
      </w:pPr>
      <w:del w:id="1701" w:author="Rapporteur [AEM, Huawei]" w:date="2024-06-06T19:44:00Z">
        <w:r w:rsidDel="00A561DC">
          <w:rPr>
            <w:noProof/>
          </w:rPr>
          <w:delText>5.3.2.4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_Query</w:delText>
        </w:r>
        <w:r w:rsidDel="00A561DC">
          <w:rPr>
            <w:noProof/>
          </w:rPr>
          <w:tab/>
          <w:delText>25</w:delText>
        </w:r>
      </w:del>
    </w:p>
    <w:p w14:paraId="71E76AEA" w14:textId="06545043" w:rsidR="00CD43A2" w:rsidDel="00A561DC" w:rsidRDefault="00CD43A2">
      <w:pPr>
        <w:pStyle w:val="TOC5"/>
        <w:rPr>
          <w:del w:id="1702" w:author="Rapporteur [AEM, Huawei]" w:date="2024-06-06T19:44:00Z"/>
          <w:rFonts w:asciiTheme="minorHAnsi" w:eastAsiaTheme="minorEastAsia" w:hAnsiTheme="minorHAnsi" w:cstheme="minorBidi"/>
          <w:noProof/>
          <w:sz w:val="22"/>
          <w:szCs w:val="22"/>
          <w:lang w:val="en-US"/>
        </w:rPr>
      </w:pPr>
      <w:del w:id="1703" w:author="Rapporteur [AEM, Huawei]" w:date="2024-06-06T19:44:00Z">
        <w:r w:rsidDel="00A561DC">
          <w:rPr>
            <w:noProof/>
          </w:rPr>
          <w:delText>5.3.2.4.1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25</w:delText>
        </w:r>
      </w:del>
    </w:p>
    <w:p w14:paraId="55FD87E5" w14:textId="7A2ECBD3" w:rsidR="00CD43A2" w:rsidDel="00A561DC" w:rsidRDefault="00CD43A2">
      <w:pPr>
        <w:pStyle w:val="TOC5"/>
        <w:rPr>
          <w:del w:id="1704" w:author="Rapporteur [AEM, Huawei]" w:date="2024-06-06T19:44:00Z"/>
          <w:rFonts w:asciiTheme="minorHAnsi" w:eastAsiaTheme="minorEastAsia" w:hAnsiTheme="minorHAnsi" w:cstheme="minorBidi"/>
          <w:noProof/>
          <w:sz w:val="22"/>
          <w:szCs w:val="22"/>
          <w:lang w:val="en-US"/>
        </w:rPr>
      </w:pPr>
      <w:del w:id="1705" w:author="Rapporteur [AEM, Huawei]" w:date="2024-06-06T19:44:00Z">
        <w:r w:rsidDel="00A561DC">
          <w:rPr>
            <w:noProof/>
          </w:rPr>
          <w:delText>5.3.2.4.2</w:delText>
        </w:r>
        <w:r w:rsidDel="00A561DC">
          <w:rPr>
            <w:rFonts w:asciiTheme="minorHAnsi" w:eastAsiaTheme="minorEastAsia" w:hAnsiTheme="minorHAnsi" w:cstheme="minorBidi"/>
            <w:noProof/>
            <w:sz w:val="22"/>
            <w:szCs w:val="22"/>
            <w:lang w:val="en-US"/>
          </w:rPr>
          <w:tab/>
        </w:r>
        <w:r w:rsidDel="00A561DC">
          <w:rPr>
            <w:noProof/>
          </w:rPr>
          <w:delText>Data Storage(s) Query</w:delText>
        </w:r>
        <w:r w:rsidDel="00A561DC">
          <w:rPr>
            <w:noProof/>
          </w:rPr>
          <w:tab/>
          <w:delText>25</w:delText>
        </w:r>
      </w:del>
    </w:p>
    <w:p w14:paraId="7A5343D0" w14:textId="39A3B985" w:rsidR="00CD43A2" w:rsidDel="00A561DC" w:rsidRDefault="00CD43A2">
      <w:pPr>
        <w:pStyle w:val="TOC4"/>
        <w:rPr>
          <w:del w:id="1706" w:author="Rapporteur [AEM, Huawei]" w:date="2024-06-06T19:44:00Z"/>
          <w:rFonts w:asciiTheme="minorHAnsi" w:eastAsiaTheme="minorEastAsia" w:hAnsiTheme="minorHAnsi" w:cstheme="minorBidi"/>
          <w:noProof/>
          <w:sz w:val="22"/>
          <w:szCs w:val="22"/>
          <w:lang w:val="en-US"/>
        </w:rPr>
      </w:pPr>
      <w:del w:id="1707" w:author="Rapporteur [AEM, Huawei]" w:date="2024-06-06T19:44:00Z">
        <w:r w:rsidDel="00A561DC">
          <w:rPr>
            <w:noProof/>
          </w:rPr>
          <w:delText>5.3.2.5</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SDD_DataStorage_DelRequest</w:delText>
        </w:r>
        <w:r w:rsidDel="00A561DC">
          <w:rPr>
            <w:noProof/>
          </w:rPr>
          <w:tab/>
          <w:delText>26</w:delText>
        </w:r>
      </w:del>
    </w:p>
    <w:p w14:paraId="675D8AC8" w14:textId="51562F25" w:rsidR="00CD43A2" w:rsidDel="00A561DC" w:rsidRDefault="00CD43A2">
      <w:pPr>
        <w:pStyle w:val="TOC5"/>
        <w:rPr>
          <w:del w:id="1708" w:author="Rapporteur [AEM, Huawei]" w:date="2024-06-06T19:44:00Z"/>
          <w:rFonts w:asciiTheme="minorHAnsi" w:eastAsiaTheme="minorEastAsia" w:hAnsiTheme="minorHAnsi" w:cstheme="minorBidi"/>
          <w:noProof/>
          <w:sz w:val="22"/>
          <w:szCs w:val="22"/>
          <w:lang w:val="en-US"/>
        </w:rPr>
      </w:pPr>
      <w:del w:id="1709" w:author="Rapporteur [AEM, Huawei]" w:date="2024-06-06T19:44:00Z">
        <w:r w:rsidDel="00A561DC">
          <w:rPr>
            <w:noProof/>
          </w:rPr>
          <w:delText>5.3.2.5.1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26</w:delText>
        </w:r>
      </w:del>
    </w:p>
    <w:p w14:paraId="0AA1FD31" w14:textId="1309A4E2" w:rsidR="00CD43A2" w:rsidDel="00A561DC" w:rsidRDefault="00CD43A2">
      <w:pPr>
        <w:pStyle w:val="TOC5"/>
        <w:rPr>
          <w:del w:id="1710" w:author="Rapporteur [AEM, Huawei]" w:date="2024-06-06T19:44:00Z"/>
          <w:rFonts w:asciiTheme="minorHAnsi" w:eastAsiaTheme="minorEastAsia" w:hAnsiTheme="minorHAnsi" w:cstheme="minorBidi"/>
          <w:noProof/>
          <w:sz w:val="22"/>
          <w:szCs w:val="22"/>
          <w:lang w:val="en-US"/>
        </w:rPr>
      </w:pPr>
      <w:del w:id="1711" w:author="Rapporteur [AEM, Huawei]" w:date="2024-06-06T19:44:00Z">
        <w:r w:rsidDel="00A561DC">
          <w:rPr>
            <w:noProof/>
          </w:rPr>
          <w:delText>5.3.2.5.2</w:delText>
        </w:r>
        <w:r w:rsidDel="00A561DC">
          <w:rPr>
            <w:rFonts w:asciiTheme="minorHAnsi" w:eastAsiaTheme="minorEastAsia" w:hAnsiTheme="minorHAnsi" w:cstheme="minorBidi"/>
            <w:noProof/>
            <w:sz w:val="22"/>
            <w:szCs w:val="22"/>
            <w:lang w:val="en-US"/>
          </w:rPr>
          <w:tab/>
        </w:r>
        <w:r w:rsidDel="00A561DC">
          <w:rPr>
            <w:noProof/>
          </w:rPr>
          <w:delText>SEALDD Data Storage Delivery Request</w:delText>
        </w:r>
        <w:r w:rsidDel="00A561DC">
          <w:rPr>
            <w:noProof/>
          </w:rPr>
          <w:tab/>
          <w:delText>26</w:delText>
        </w:r>
      </w:del>
    </w:p>
    <w:p w14:paraId="037AEED0" w14:textId="4F7D71AE" w:rsidR="00CD43A2" w:rsidDel="00A561DC" w:rsidRDefault="00CD43A2">
      <w:pPr>
        <w:pStyle w:val="TOC4"/>
        <w:rPr>
          <w:del w:id="1712" w:author="Rapporteur [AEM, Huawei]" w:date="2024-06-06T19:44:00Z"/>
          <w:rFonts w:asciiTheme="minorHAnsi" w:eastAsiaTheme="minorEastAsia" w:hAnsiTheme="minorHAnsi" w:cstheme="minorBidi"/>
          <w:noProof/>
          <w:sz w:val="22"/>
          <w:szCs w:val="22"/>
          <w:lang w:val="en-US"/>
        </w:rPr>
      </w:pPr>
      <w:del w:id="1713" w:author="Rapporteur [AEM, Huawei]" w:date="2024-06-06T19:44:00Z">
        <w:r w:rsidDel="00A561DC">
          <w:rPr>
            <w:noProof/>
          </w:rPr>
          <w:delText>5.3.2.6</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SDD_DataStorage_EstablishDelConn</w:delText>
        </w:r>
        <w:r w:rsidDel="00A561DC">
          <w:rPr>
            <w:noProof/>
          </w:rPr>
          <w:tab/>
          <w:delText>27</w:delText>
        </w:r>
      </w:del>
    </w:p>
    <w:p w14:paraId="1E2842E8" w14:textId="6FD951D4" w:rsidR="00CD43A2" w:rsidDel="00A561DC" w:rsidRDefault="00CD43A2">
      <w:pPr>
        <w:pStyle w:val="TOC5"/>
        <w:rPr>
          <w:del w:id="1714" w:author="Rapporteur [AEM, Huawei]" w:date="2024-06-06T19:44:00Z"/>
          <w:rFonts w:asciiTheme="minorHAnsi" w:eastAsiaTheme="minorEastAsia" w:hAnsiTheme="minorHAnsi" w:cstheme="minorBidi"/>
          <w:noProof/>
          <w:sz w:val="22"/>
          <w:szCs w:val="22"/>
          <w:lang w:val="en-US"/>
        </w:rPr>
      </w:pPr>
      <w:del w:id="1715" w:author="Rapporteur [AEM, Huawei]" w:date="2024-06-06T19:44:00Z">
        <w:r w:rsidDel="00A561DC">
          <w:rPr>
            <w:noProof/>
          </w:rPr>
          <w:delText>5.3.2.6.1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27</w:delText>
        </w:r>
      </w:del>
    </w:p>
    <w:p w14:paraId="099B919B" w14:textId="445158A7" w:rsidR="00CD43A2" w:rsidDel="00A561DC" w:rsidRDefault="00CD43A2">
      <w:pPr>
        <w:pStyle w:val="TOC5"/>
        <w:rPr>
          <w:del w:id="1716" w:author="Rapporteur [AEM, Huawei]" w:date="2024-06-06T19:44:00Z"/>
          <w:rFonts w:asciiTheme="minorHAnsi" w:eastAsiaTheme="minorEastAsia" w:hAnsiTheme="minorHAnsi" w:cstheme="minorBidi"/>
          <w:noProof/>
          <w:sz w:val="22"/>
          <w:szCs w:val="22"/>
          <w:lang w:val="en-US"/>
        </w:rPr>
      </w:pPr>
      <w:del w:id="1717" w:author="Rapporteur [AEM, Huawei]" w:date="2024-06-06T19:44:00Z">
        <w:r w:rsidDel="00A561DC">
          <w:rPr>
            <w:noProof/>
          </w:rPr>
          <w:delText>5.3.2.6.2</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Data Storage Delivery Connection Establishment Request</w:delText>
        </w:r>
        <w:r w:rsidDel="00A561DC">
          <w:rPr>
            <w:noProof/>
          </w:rPr>
          <w:tab/>
          <w:delText>27</w:delText>
        </w:r>
      </w:del>
    </w:p>
    <w:p w14:paraId="302D9A30" w14:textId="34AA0E8A" w:rsidR="00CD43A2" w:rsidDel="00A561DC" w:rsidRDefault="00CD43A2">
      <w:pPr>
        <w:pStyle w:val="TOC4"/>
        <w:rPr>
          <w:del w:id="1718" w:author="Rapporteur [AEM, Huawei]" w:date="2024-06-06T19:44:00Z"/>
          <w:rFonts w:asciiTheme="minorHAnsi" w:eastAsiaTheme="minorEastAsia" w:hAnsiTheme="minorHAnsi" w:cstheme="minorBidi"/>
          <w:noProof/>
          <w:sz w:val="22"/>
          <w:szCs w:val="22"/>
          <w:lang w:val="en-US"/>
        </w:rPr>
      </w:pPr>
      <w:del w:id="1719" w:author="Rapporteur [AEM, Huawei]" w:date="2024-06-06T19:44:00Z">
        <w:r w:rsidDel="00A561DC">
          <w:rPr>
            <w:noProof/>
          </w:rPr>
          <w:delText>5.3.2.7</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w:delText>
        </w:r>
        <w:r w:rsidRPr="00CF206C" w:rsidDel="00A561DC">
          <w:rPr>
            <w:noProof/>
            <w:lang w:val="en-US"/>
          </w:rPr>
          <w:delText>DelSubscribe</w:delText>
        </w:r>
        <w:r w:rsidDel="00A561DC">
          <w:rPr>
            <w:noProof/>
          </w:rPr>
          <w:tab/>
          <w:delText>28</w:delText>
        </w:r>
      </w:del>
    </w:p>
    <w:p w14:paraId="6080E3B9" w14:textId="331B255E" w:rsidR="00CD43A2" w:rsidDel="00A561DC" w:rsidRDefault="00CD43A2">
      <w:pPr>
        <w:pStyle w:val="TOC5"/>
        <w:rPr>
          <w:del w:id="1720" w:author="Rapporteur [AEM, Huawei]" w:date="2024-06-06T19:44:00Z"/>
          <w:rFonts w:asciiTheme="minorHAnsi" w:eastAsiaTheme="minorEastAsia" w:hAnsiTheme="minorHAnsi" w:cstheme="minorBidi"/>
          <w:noProof/>
          <w:sz w:val="22"/>
          <w:szCs w:val="22"/>
          <w:lang w:val="en-US"/>
        </w:rPr>
      </w:pPr>
      <w:del w:id="1721" w:author="Rapporteur [AEM, Huawei]" w:date="2024-06-06T19:44:00Z">
        <w:r w:rsidDel="00A561DC">
          <w:rPr>
            <w:noProof/>
          </w:rPr>
          <w:delText>5.3.2.7.1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28</w:delText>
        </w:r>
      </w:del>
    </w:p>
    <w:p w14:paraId="4BAD2A91" w14:textId="54CD2A2B" w:rsidR="00CD43A2" w:rsidDel="00A561DC" w:rsidRDefault="00CD43A2">
      <w:pPr>
        <w:pStyle w:val="TOC5"/>
        <w:rPr>
          <w:del w:id="1722" w:author="Rapporteur [AEM, Huawei]" w:date="2024-06-06T19:44:00Z"/>
          <w:rFonts w:asciiTheme="minorHAnsi" w:eastAsiaTheme="minorEastAsia" w:hAnsiTheme="minorHAnsi" w:cstheme="minorBidi"/>
          <w:noProof/>
          <w:sz w:val="22"/>
          <w:szCs w:val="22"/>
          <w:lang w:val="en-US"/>
        </w:rPr>
      </w:pPr>
      <w:del w:id="1723" w:author="Rapporteur [AEM, Huawei]" w:date="2024-06-06T19:44:00Z">
        <w:r w:rsidDel="00A561DC">
          <w:rPr>
            <w:noProof/>
          </w:rPr>
          <w:delText>5.3.2.7.2</w:delText>
        </w:r>
        <w:r w:rsidDel="00A561DC">
          <w:rPr>
            <w:rFonts w:asciiTheme="minorHAnsi" w:eastAsiaTheme="minorEastAsia" w:hAnsiTheme="minorHAnsi" w:cstheme="minorBidi"/>
            <w:noProof/>
            <w:sz w:val="22"/>
            <w:szCs w:val="22"/>
            <w:lang w:val="en-US"/>
          </w:rPr>
          <w:tab/>
        </w:r>
        <w:r w:rsidDel="00A561DC">
          <w:rPr>
            <w:noProof/>
          </w:rPr>
          <w:delText>Data Storage</w:delText>
        </w:r>
        <w:r w:rsidRPr="00CF206C" w:rsidDel="00A561DC">
          <w:rPr>
            <w:noProof/>
          </w:rPr>
          <w:delText xml:space="preserve"> Delivery Subscription</w:delText>
        </w:r>
        <w:r w:rsidDel="00A561DC">
          <w:rPr>
            <w:noProof/>
          </w:rPr>
          <w:delText xml:space="preserve"> Creation</w:delText>
        </w:r>
        <w:r w:rsidDel="00A561DC">
          <w:rPr>
            <w:noProof/>
          </w:rPr>
          <w:tab/>
          <w:delText>28</w:delText>
        </w:r>
      </w:del>
    </w:p>
    <w:p w14:paraId="4D46C7E7" w14:textId="1C125717" w:rsidR="00CD43A2" w:rsidDel="00A561DC" w:rsidRDefault="00CD43A2">
      <w:pPr>
        <w:pStyle w:val="TOC5"/>
        <w:rPr>
          <w:del w:id="1724" w:author="Rapporteur [AEM, Huawei]" w:date="2024-06-06T19:44:00Z"/>
          <w:rFonts w:asciiTheme="minorHAnsi" w:eastAsiaTheme="minorEastAsia" w:hAnsiTheme="minorHAnsi" w:cstheme="minorBidi"/>
          <w:noProof/>
          <w:sz w:val="22"/>
          <w:szCs w:val="22"/>
          <w:lang w:val="en-US"/>
        </w:rPr>
      </w:pPr>
      <w:del w:id="1725" w:author="Rapporteur [AEM, Huawei]" w:date="2024-06-06T19:44:00Z">
        <w:r w:rsidDel="00A561DC">
          <w:rPr>
            <w:noProof/>
          </w:rPr>
          <w:delText>5.3.2.7.3</w:delText>
        </w:r>
        <w:r w:rsidDel="00A561DC">
          <w:rPr>
            <w:rFonts w:asciiTheme="minorHAnsi" w:eastAsiaTheme="minorEastAsia" w:hAnsiTheme="minorHAnsi" w:cstheme="minorBidi"/>
            <w:noProof/>
            <w:sz w:val="22"/>
            <w:szCs w:val="22"/>
            <w:lang w:val="en-US"/>
          </w:rPr>
          <w:tab/>
        </w:r>
        <w:r w:rsidDel="00A561DC">
          <w:rPr>
            <w:noProof/>
          </w:rPr>
          <w:delText xml:space="preserve">Data Storage </w:delText>
        </w:r>
        <w:r w:rsidRPr="00CF206C" w:rsidDel="00A561DC">
          <w:rPr>
            <w:noProof/>
          </w:rPr>
          <w:delText>Delivery Subscription</w:delText>
        </w:r>
        <w:r w:rsidDel="00A561DC">
          <w:rPr>
            <w:noProof/>
          </w:rPr>
          <w:delText xml:space="preserve"> Update</w:delText>
        </w:r>
        <w:r w:rsidDel="00A561DC">
          <w:rPr>
            <w:noProof/>
          </w:rPr>
          <w:tab/>
          <w:delText>28</w:delText>
        </w:r>
      </w:del>
    </w:p>
    <w:p w14:paraId="2F6FD0D8" w14:textId="02617D4B" w:rsidR="00CD43A2" w:rsidDel="00A561DC" w:rsidRDefault="00CD43A2">
      <w:pPr>
        <w:pStyle w:val="TOC5"/>
        <w:rPr>
          <w:del w:id="1726" w:author="Rapporteur [AEM, Huawei]" w:date="2024-06-06T19:44:00Z"/>
          <w:rFonts w:asciiTheme="minorHAnsi" w:eastAsiaTheme="minorEastAsia" w:hAnsiTheme="minorHAnsi" w:cstheme="minorBidi"/>
          <w:noProof/>
          <w:sz w:val="22"/>
          <w:szCs w:val="22"/>
          <w:lang w:val="en-US"/>
        </w:rPr>
      </w:pPr>
      <w:del w:id="1727" w:author="Rapporteur [AEM, Huawei]" w:date="2024-06-06T19:44:00Z">
        <w:r w:rsidDel="00A561DC">
          <w:rPr>
            <w:noProof/>
          </w:rPr>
          <w:delText>5.3.2.7.4</w:delText>
        </w:r>
        <w:r w:rsidDel="00A561DC">
          <w:rPr>
            <w:rFonts w:asciiTheme="minorHAnsi" w:eastAsiaTheme="minorEastAsia" w:hAnsiTheme="minorHAnsi" w:cstheme="minorBidi"/>
            <w:noProof/>
            <w:sz w:val="22"/>
            <w:szCs w:val="22"/>
            <w:lang w:val="en-US"/>
          </w:rPr>
          <w:tab/>
        </w:r>
        <w:r w:rsidDel="00A561DC">
          <w:rPr>
            <w:noProof/>
          </w:rPr>
          <w:delText xml:space="preserve">Data Storage </w:delText>
        </w:r>
        <w:r w:rsidRPr="00CF206C" w:rsidDel="00A561DC">
          <w:rPr>
            <w:noProof/>
          </w:rPr>
          <w:delText>Delivery Subscription</w:delText>
        </w:r>
        <w:r w:rsidDel="00A561DC">
          <w:rPr>
            <w:noProof/>
          </w:rPr>
          <w:delText xml:space="preserve"> Deletion</w:delText>
        </w:r>
        <w:r w:rsidDel="00A561DC">
          <w:rPr>
            <w:noProof/>
          </w:rPr>
          <w:tab/>
          <w:delText>29</w:delText>
        </w:r>
      </w:del>
    </w:p>
    <w:p w14:paraId="6FABC5D5" w14:textId="0BBB9419" w:rsidR="00CD43A2" w:rsidDel="00A561DC" w:rsidRDefault="00CD43A2">
      <w:pPr>
        <w:pStyle w:val="TOC4"/>
        <w:rPr>
          <w:del w:id="1728" w:author="Rapporteur [AEM, Huawei]" w:date="2024-06-06T19:44:00Z"/>
          <w:rFonts w:asciiTheme="minorHAnsi" w:eastAsiaTheme="minorEastAsia" w:hAnsiTheme="minorHAnsi" w:cstheme="minorBidi"/>
          <w:noProof/>
          <w:sz w:val="22"/>
          <w:szCs w:val="22"/>
          <w:lang w:val="en-US"/>
        </w:rPr>
      </w:pPr>
      <w:del w:id="1729" w:author="Rapporteur [AEM, Huawei]" w:date="2024-06-06T19:44:00Z">
        <w:r w:rsidDel="00A561DC">
          <w:rPr>
            <w:noProof/>
          </w:rPr>
          <w:delText>5.3.2.8</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SDD_DataStorage_DelNotify</w:delText>
        </w:r>
        <w:r w:rsidDel="00A561DC">
          <w:rPr>
            <w:noProof/>
          </w:rPr>
          <w:tab/>
          <w:delText>30</w:delText>
        </w:r>
      </w:del>
    </w:p>
    <w:p w14:paraId="2BD174A4" w14:textId="4E08D585" w:rsidR="00CD43A2" w:rsidDel="00A561DC" w:rsidRDefault="00CD43A2">
      <w:pPr>
        <w:pStyle w:val="TOC5"/>
        <w:rPr>
          <w:del w:id="1730" w:author="Rapporteur [AEM, Huawei]" w:date="2024-06-06T19:44:00Z"/>
          <w:rFonts w:asciiTheme="minorHAnsi" w:eastAsiaTheme="minorEastAsia" w:hAnsiTheme="minorHAnsi" w:cstheme="minorBidi"/>
          <w:noProof/>
          <w:sz w:val="22"/>
          <w:szCs w:val="22"/>
          <w:lang w:val="en-US"/>
        </w:rPr>
      </w:pPr>
      <w:del w:id="1731" w:author="Rapporteur [AEM, Huawei]" w:date="2024-06-06T19:44:00Z">
        <w:r w:rsidDel="00A561DC">
          <w:rPr>
            <w:noProof/>
          </w:rPr>
          <w:delText>5.3.2.8.1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30</w:delText>
        </w:r>
      </w:del>
    </w:p>
    <w:p w14:paraId="1D747F96" w14:textId="36E1015A" w:rsidR="00CD43A2" w:rsidDel="00A561DC" w:rsidRDefault="00CD43A2">
      <w:pPr>
        <w:pStyle w:val="TOC5"/>
        <w:rPr>
          <w:del w:id="1732" w:author="Rapporteur [AEM, Huawei]" w:date="2024-06-06T19:44:00Z"/>
          <w:rFonts w:asciiTheme="minorHAnsi" w:eastAsiaTheme="minorEastAsia" w:hAnsiTheme="minorHAnsi" w:cstheme="minorBidi"/>
          <w:noProof/>
          <w:sz w:val="22"/>
          <w:szCs w:val="22"/>
          <w:lang w:val="en-US"/>
        </w:rPr>
      </w:pPr>
      <w:del w:id="1733" w:author="Rapporteur [AEM, Huawei]" w:date="2024-06-06T19:44:00Z">
        <w:r w:rsidDel="00A561DC">
          <w:rPr>
            <w:noProof/>
          </w:rPr>
          <w:delText>5.3.2.8.2</w:delText>
        </w:r>
        <w:r w:rsidDel="00A561DC">
          <w:rPr>
            <w:rFonts w:asciiTheme="minorHAnsi" w:eastAsiaTheme="minorEastAsia" w:hAnsiTheme="minorHAnsi" w:cstheme="minorBidi"/>
            <w:noProof/>
            <w:sz w:val="22"/>
            <w:szCs w:val="22"/>
            <w:lang w:val="en-US"/>
          </w:rPr>
          <w:tab/>
        </w:r>
        <w:r w:rsidDel="00A561DC">
          <w:rPr>
            <w:noProof/>
          </w:rPr>
          <w:delText xml:space="preserve">Data Storage </w:delText>
        </w:r>
        <w:r w:rsidRPr="00CF206C" w:rsidDel="00A561DC">
          <w:rPr>
            <w:noProof/>
          </w:rPr>
          <w:delText>Delivery</w:delText>
        </w:r>
        <w:r w:rsidDel="00A561DC">
          <w:rPr>
            <w:noProof/>
          </w:rPr>
          <w:delText xml:space="preserve"> </w:delText>
        </w:r>
        <w:r w:rsidRPr="00CF206C" w:rsidDel="00A561DC">
          <w:rPr>
            <w:noProof/>
            <w:lang w:val="en-US"/>
          </w:rPr>
          <w:delText>Notification</w:delText>
        </w:r>
        <w:r w:rsidDel="00A561DC">
          <w:rPr>
            <w:noProof/>
          </w:rPr>
          <w:tab/>
          <w:delText>30</w:delText>
        </w:r>
      </w:del>
    </w:p>
    <w:p w14:paraId="194F6653" w14:textId="418B19F8" w:rsidR="00CD43A2" w:rsidDel="00A561DC" w:rsidRDefault="00CD43A2">
      <w:pPr>
        <w:pStyle w:val="TOC2"/>
        <w:rPr>
          <w:del w:id="1734" w:author="Rapporteur [AEM, Huawei]" w:date="2024-06-06T19:44:00Z"/>
          <w:rFonts w:asciiTheme="minorHAnsi" w:eastAsiaTheme="minorEastAsia" w:hAnsiTheme="minorHAnsi" w:cstheme="minorBidi"/>
          <w:noProof/>
          <w:sz w:val="22"/>
          <w:szCs w:val="22"/>
          <w:lang w:val="en-US"/>
        </w:rPr>
      </w:pPr>
      <w:del w:id="1735" w:author="Rapporteur [AEM, Huawei]" w:date="2024-06-06T19:44:00Z">
        <w:r w:rsidDel="00A561DC">
          <w:rPr>
            <w:noProof/>
          </w:rPr>
          <w:delText>5.4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SDD_DDContext</w:delText>
        </w:r>
        <w:r w:rsidDel="00A561DC">
          <w:rPr>
            <w:noProof/>
            <w:lang w:eastAsia="zh-CN"/>
          </w:rPr>
          <w:delText xml:space="preserve"> Service</w:delText>
        </w:r>
        <w:r w:rsidDel="00A561DC">
          <w:rPr>
            <w:noProof/>
          </w:rPr>
          <w:tab/>
          <w:delText>31</w:delText>
        </w:r>
      </w:del>
    </w:p>
    <w:p w14:paraId="161546E9" w14:textId="67752D73" w:rsidR="00CD43A2" w:rsidDel="00A561DC" w:rsidRDefault="00CD43A2">
      <w:pPr>
        <w:pStyle w:val="TOC3"/>
        <w:rPr>
          <w:del w:id="1736" w:author="Rapporteur [AEM, Huawei]" w:date="2024-06-06T19:44:00Z"/>
          <w:rFonts w:asciiTheme="minorHAnsi" w:eastAsiaTheme="minorEastAsia" w:hAnsiTheme="minorHAnsi" w:cstheme="minorBidi"/>
          <w:noProof/>
          <w:sz w:val="22"/>
          <w:szCs w:val="22"/>
          <w:lang w:val="en-US"/>
        </w:rPr>
      </w:pPr>
      <w:del w:id="1737" w:author="Rapporteur [AEM, Huawei]" w:date="2024-06-06T19:44:00Z">
        <w:r w:rsidDel="00A561DC">
          <w:rPr>
            <w:noProof/>
          </w:rPr>
          <w:delText>5.4.1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31</w:delText>
        </w:r>
      </w:del>
    </w:p>
    <w:p w14:paraId="494E1A6E" w14:textId="00357F77" w:rsidR="00CD43A2" w:rsidDel="00A561DC" w:rsidRDefault="00CD43A2">
      <w:pPr>
        <w:pStyle w:val="TOC3"/>
        <w:rPr>
          <w:del w:id="1738" w:author="Rapporteur [AEM, Huawei]" w:date="2024-06-06T19:44:00Z"/>
          <w:rFonts w:asciiTheme="minorHAnsi" w:eastAsiaTheme="minorEastAsia" w:hAnsiTheme="minorHAnsi" w:cstheme="minorBidi"/>
          <w:noProof/>
          <w:sz w:val="22"/>
          <w:szCs w:val="22"/>
          <w:lang w:val="en-US"/>
        </w:rPr>
      </w:pPr>
      <w:del w:id="1739" w:author="Rapporteur [AEM, Huawei]" w:date="2024-06-06T19:44:00Z">
        <w:r w:rsidDel="00A561DC">
          <w:rPr>
            <w:noProof/>
          </w:rPr>
          <w:delText>5.4.2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31</w:delText>
        </w:r>
      </w:del>
    </w:p>
    <w:p w14:paraId="5458DA3B" w14:textId="76BF5C2C" w:rsidR="00CD43A2" w:rsidDel="00A561DC" w:rsidRDefault="00CD43A2">
      <w:pPr>
        <w:pStyle w:val="TOC4"/>
        <w:rPr>
          <w:del w:id="1740" w:author="Rapporteur [AEM, Huawei]" w:date="2024-06-06T19:44:00Z"/>
          <w:rFonts w:asciiTheme="minorHAnsi" w:eastAsiaTheme="minorEastAsia" w:hAnsiTheme="minorHAnsi" w:cstheme="minorBidi"/>
          <w:noProof/>
          <w:sz w:val="22"/>
          <w:szCs w:val="22"/>
          <w:lang w:val="en-US"/>
        </w:rPr>
      </w:pPr>
      <w:del w:id="1741" w:author="Rapporteur [AEM, Huawei]" w:date="2024-06-06T19:44:00Z">
        <w:r w:rsidDel="00A561DC">
          <w:rPr>
            <w:noProof/>
          </w:rPr>
          <w:delText>5.4.2.1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31</w:delText>
        </w:r>
      </w:del>
    </w:p>
    <w:p w14:paraId="6FB8F554" w14:textId="1A4C406D" w:rsidR="00CD43A2" w:rsidDel="00A561DC" w:rsidRDefault="00CD43A2">
      <w:pPr>
        <w:pStyle w:val="TOC4"/>
        <w:rPr>
          <w:del w:id="1742" w:author="Rapporteur [AEM, Huawei]" w:date="2024-06-06T19:44:00Z"/>
          <w:rFonts w:asciiTheme="minorHAnsi" w:eastAsiaTheme="minorEastAsia" w:hAnsiTheme="minorHAnsi" w:cstheme="minorBidi"/>
          <w:noProof/>
          <w:sz w:val="22"/>
          <w:szCs w:val="22"/>
          <w:lang w:val="en-US"/>
        </w:rPr>
      </w:pPr>
      <w:del w:id="1743" w:author="Rapporteur [AEM, Huawei]" w:date="2024-06-06T19:44:00Z">
        <w:r w:rsidDel="00A561DC">
          <w:rPr>
            <w:noProof/>
          </w:rPr>
          <w:delText>5.4.2.2</w:delText>
        </w:r>
        <w:r w:rsidDel="00A561DC">
          <w:rPr>
            <w:rFonts w:asciiTheme="minorHAnsi" w:eastAsiaTheme="minorEastAsia" w:hAnsiTheme="minorHAnsi" w:cstheme="minorBidi"/>
            <w:noProof/>
            <w:sz w:val="22"/>
            <w:szCs w:val="22"/>
            <w:lang w:val="en-US"/>
          </w:rPr>
          <w:tab/>
        </w:r>
        <w:r w:rsidDel="00A561DC">
          <w:rPr>
            <w:noProof/>
          </w:rPr>
          <w:delText>SDD_</w:delText>
        </w:r>
        <w:r w:rsidDel="00A561DC">
          <w:rPr>
            <w:noProof/>
            <w:lang w:eastAsia="zh-CN"/>
          </w:rPr>
          <w:delText>DDContext_Push</w:delText>
        </w:r>
        <w:r w:rsidDel="00A561DC">
          <w:rPr>
            <w:noProof/>
          </w:rPr>
          <w:tab/>
          <w:delText>31</w:delText>
        </w:r>
      </w:del>
    </w:p>
    <w:p w14:paraId="25A886F0" w14:textId="54EC770A" w:rsidR="00CD43A2" w:rsidDel="00A561DC" w:rsidRDefault="00CD43A2">
      <w:pPr>
        <w:pStyle w:val="TOC5"/>
        <w:rPr>
          <w:del w:id="1744" w:author="Rapporteur [AEM, Huawei]" w:date="2024-06-06T19:44:00Z"/>
          <w:rFonts w:asciiTheme="minorHAnsi" w:eastAsiaTheme="minorEastAsia" w:hAnsiTheme="minorHAnsi" w:cstheme="minorBidi"/>
          <w:noProof/>
          <w:sz w:val="22"/>
          <w:szCs w:val="22"/>
          <w:lang w:val="en-US"/>
        </w:rPr>
      </w:pPr>
      <w:del w:id="1745" w:author="Rapporteur [AEM, Huawei]" w:date="2024-06-06T19:44:00Z">
        <w:r w:rsidDel="00A561DC">
          <w:rPr>
            <w:noProof/>
          </w:rPr>
          <w:delText>5.4.2.2.1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31</w:delText>
        </w:r>
      </w:del>
    </w:p>
    <w:p w14:paraId="4D4D5C8F" w14:textId="257E5E1C" w:rsidR="00CD43A2" w:rsidDel="00A561DC" w:rsidRDefault="00CD43A2">
      <w:pPr>
        <w:pStyle w:val="TOC5"/>
        <w:rPr>
          <w:del w:id="1746" w:author="Rapporteur [AEM, Huawei]" w:date="2024-06-06T19:44:00Z"/>
          <w:rFonts w:asciiTheme="minorHAnsi" w:eastAsiaTheme="minorEastAsia" w:hAnsiTheme="minorHAnsi" w:cstheme="minorBidi"/>
          <w:noProof/>
          <w:sz w:val="22"/>
          <w:szCs w:val="22"/>
          <w:lang w:val="en-US"/>
        </w:rPr>
      </w:pPr>
      <w:del w:id="1747" w:author="Rapporteur [AEM, Huawei]" w:date="2024-06-06T19:44:00Z">
        <w:r w:rsidDel="00A561DC">
          <w:rPr>
            <w:noProof/>
          </w:rPr>
          <w:delText>5.4.2.2.2</w:delText>
        </w:r>
        <w:r w:rsidDel="00A561DC">
          <w:rPr>
            <w:rFonts w:asciiTheme="minorHAnsi" w:eastAsiaTheme="minorEastAsia" w:hAnsiTheme="minorHAnsi" w:cstheme="minorBidi"/>
            <w:noProof/>
            <w:sz w:val="22"/>
            <w:szCs w:val="22"/>
            <w:lang w:val="en-US"/>
          </w:rPr>
          <w:tab/>
        </w:r>
        <w:r w:rsidDel="00A561DC">
          <w:rPr>
            <w:noProof/>
          </w:rPr>
          <w:delText>DD Context Push</w:delText>
        </w:r>
        <w:r w:rsidDel="00A561DC">
          <w:rPr>
            <w:noProof/>
          </w:rPr>
          <w:tab/>
          <w:delText>31</w:delText>
        </w:r>
      </w:del>
    </w:p>
    <w:p w14:paraId="2BE4BCB5" w14:textId="43A27E63" w:rsidR="00CD43A2" w:rsidDel="00A561DC" w:rsidRDefault="00CD43A2">
      <w:pPr>
        <w:pStyle w:val="TOC4"/>
        <w:rPr>
          <w:del w:id="1748" w:author="Rapporteur [AEM, Huawei]" w:date="2024-06-06T19:44:00Z"/>
          <w:rFonts w:asciiTheme="minorHAnsi" w:eastAsiaTheme="minorEastAsia" w:hAnsiTheme="minorHAnsi" w:cstheme="minorBidi"/>
          <w:noProof/>
          <w:sz w:val="22"/>
          <w:szCs w:val="22"/>
          <w:lang w:val="en-US"/>
        </w:rPr>
      </w:pPr>
      <w:del w:id="1749" w:author="Rapporteur [AEM, Huawei]" w:date="2024-06-06T19:44:00Z">
        <w:r w:rsidDel="00A561DC">
          <w:rPr>
            <w:noProof/>
          </w:rPr>
          <w:delText>5.4.2.3</w:delText>
        </w:r>
        <w:r w:rsidDel="00A561DC">
          <w:rPr>
            <w:rFonts w:asciiTheme="minorHAnsi" w:eastAsiaTheme="minorEastAsia" w:hAnsiTheme="minorHAnsi" w:cstheme="minorBidi"/>
            <w:noProof/>
            <w:sz w:val="22"/>
            <w:szCs w:val="22"/>
            <w:lang w:val="en-US"/>
          </w:rPr>
          <w:tab/>
        </w:r>
        <w:r w:rsidDel="00A561DC">
          <w:rPr>
            <w:noProof/>
          </w:rPr>
          <w:delText>SDD_</w:delText>
        </w:r>
        <w:r w:rsidDel="00A561DC">
          <w:rPr>
            <w:noProof/>
            <w:lang w:eastAsia="zh-CN"/>
          </w:rPr>
          <w:delText>DDContext_Pull</w:delText>
        </w:r>
        <w:r w:rsidDel="00A561DC">
          <w:rPr>
            <w:noProof/>
          </w:rPr>
          <w:tab/>
          <w:delText>32</w:delText>
        </w:r>
      </w:del>
    </w:p>
    <w:p w14:paraId="01282EAB" w14:textId="2BE574C9" w:rsidR="00CD43A2" w:rsidDel="00A561DC" w:rsidRDefault="00CD43A2">
      <w:pPr>
        <w:pStyle w:val="TOC5"/>
        <w:rPr>
          <w:del w:id="1750" w:author="Rapporteur [AEM, Huawei]" w:date="2024-06-06T19:44:00Z"/>
          <w:rFonts w:asciiTheme="minorHAnsi" w:eastAsiaTheme="minorEastAsia" w:hAnsiTheme="minorHAnsi" w:cstheme="minorBidi"/>
          <w:noProof/>
          <w:sz w:val="22"/>
          <w:szCs w:val="22"/>
          <w:lang w:val="en-US"/>
        </w:rPr>
      </w:pPr>
      <w:del w:id="1751" w:author="Rapporteur [AEM, Huawei]" w:date="2024-06-06T19:44:00Z">
        <w:r w:rsidDel="00A561DC">
          <w:rPr>
            <w:noProof/>
          </w:rPr>
          <w:delText>5.4.2.3.1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32</w:delText>
        </w:r>
      </w:del>
    </w:p>
    <w:p w14:paraId="7D931176" w14:textId="3A477C50" w:rsidR="00CD43A2" w:rsidDel="00A561DC" w:rsidRDefault="00CD43A2">
      <w:pPr>
        <w:pStyle w:val="TOC5"/>
        <w:rPr>
          <w:del w:id="1752" w:author="Rapporteur [AEM, Huawei]" w:date="2024-06-06T19:44:00Z"/>
          <w:rFonts w:asciiTheme="minorHAnsi" w:eastAsiaTheme="minorEastAsia" w:hAnsiTheme="minorHAnsi" w:cstheme="minorBidi"/>
          <w:noProof/>
          <w:sz w:val="22"/>
          <w:szCs w:val="22"/>
          <w:lang w:val="en-US"/>
        </w:rPr>
      </w:pPr>
      <w:del w:id="1753" w:author="Rapporteur [AEM, Huawei]" w:date="2024-06-06T19:44:00Z">
        <w:r w:rsidDel="00A561DC">
          <w:rPr>
            <w:noProof/>
          </w:rPr>
          <w:delText>5.4.2.3.2</w:delText>
        </w:r>
        <w:r w:rsidDel="00A561DC">
          <w:rPr>
            <w:rFonts w:asciiTheme="minorHAnsi" w:eastAsiaTheme="minorEastAsia" w:hAnsiTheme="minorHAnsi" w:cstheme="minorBidi"/>
            <w:noProof/>
            <w:sz w:val="22"/>
            <w:szCs w:val="22"/>
            <w:lang w:val="en-US"/>
          </w:rPr>
          <w:tab/>
        </w:r>
        <w:r w:rsidDel="00A561DC">
          <w:rPr>
            <w:noProof/>
          </w:rPr>
          <w:delText>DD Context Pull</w:delText>
        </w:r>
        <w:r w:rsidDel="00A561DC">
          <w:rPr>
            <w:noProof/>
          </w:rPr>
          <w:tab/>
          <w:delText>32</w:delText>
        </w:r>
      </w:del>
    </w:p>
    <w:p w14:paraId="0E11D6AE" w14:textId="42D28244" w:rsidR="00CD43A2" w:rsidDel="00A561DC" w:rsidRDefault="00CD43A2">
      <w:pPr>
        <w:pStyle w:val="TOC2"/>
        <w:rPr>
          <w:del w:id="1754" w:author="Rapporteur [AEM, Huawei]" w:date="2024-06-06T19:44:00Z"/>
          <w:rFonts w:asciiTheme="minorHAnsi" w:eastAsiaTheme="minorEastAsia" w:hAnsiTheme="minorHAnsi" w:cstheme="minorBidi"/>
          <w:noProof/>
          <w:sz w:val="22"/>
          <w:szCs w:val="22"/>
          <w:lang w:val="en-US"/>
        </w:rPr>
      </w:pPr>
      <w:del w:id="1755" w:author="Rapporteur [AEM, Huawei]" w:date="2024-06-06T19:44:00Z">
        <w:r w:rsidDel="00A561DC">
          <w:rPr>
            <w:noProof/>
          </w:rPr>
          <w:delText>5.5</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tab/>
          <w:delText>33</w:delText>
        </w:r>
      </w:del>
    </w:p>
    <w:p w14:paraId="5D658523" w14:textId="6805F0EB" w:rsidR="00CD43A2" w:rsidDel="00A561DC" w:rsidRDefault="00CD43A2">
      <w:pPr>
        <w:pStyle w:val="TOC3"/>
        <w:rPr>
          <w:del w:id="1756" w:author="Rapporteur [AEM, Huawei]" w:date="2024-06-06T19:44:00Z"/>
          <w:rFonts w:asciiTheme="minorHAnsi" w:eastAsiaTheme="minorEastAsia" w:hAnsiTheme="minorHAnsi" w:cstheme="minorBidi"/>
          <w:noProof/>
          <w:sz w:val="22"/>
          <w:szCs w:val="22"/>
          <w:lang w:val="en-US"/>
        </w:rPr>
      </w:pPr>
      <w:del w:id="1757" w:author="Rapporteur [AEM, Huawei]" w:date="2024-06-06T19:44:00Z">
        <w:r w:rsidDel="00A561DC">
          <w:rPr>
            <w:noProof/>
          </w:rPr>
          <w:delText>5.5.1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33</w:delText>
        </w:r>
      </w:del>
    </w:p>
    <w:p w14:paraId="1AB164D6" w14:textId="3883BCBA" w:rsidR="00CD43A2" w:rsidDel="00A561DC" w:rsidRDefault="00CD43A2">
      <w:pPr>
        <w:pStyle w:val="TOC3"/>
        <w:rPr>
          <w:del w:id="1758" w:author="Rapporteur [AEM, Huawei]" w:date="2024-06-06T19:44:00Z"/>
          <w:rFonts w:asciiTheme="minorHAnsi" w:eastAsiaTheme="minorEastAsia" w:hAnsiTheme="minorHAnsi" w:cstheme="minorBidi"/>
          <w:noProof/>
          <w:sz w:val="22"/>
          <w:szCs w:val="22"/>
          <w:lang w:val="en-US"/>
        </w:rPr>
      </w:pPr>
      <w:del w:id="1759" w:author="Rapporteur [AEM, Huawei]" w:date="2024-06-06T19:44:00Z">
        <w:r w:rsidDel="00A561DC">
          <w:rPr>
            <w:noProof/>
          </w:rPr>
          <w:delText>5.5.2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33</w:delText>
        </w:r>
      </w:del>
    </w:p>
    <w:p w14:paraId="22762668" w14:textId="4C805281" w:rsidR="00CD43A2" w:rsidDel="00A561DC" w:rsidRDefault="00CD43A2">
      <w:pPr>
        <w:pStyle w:val="TOC4"/>
        <w:rPr>
          <w:del w:id="1760" w:author="Rapporteur [AEM, Huawei]" w:date="2024-06-06T19:44:00Z"/>
          <w:rFonts w:asciiTheme="minorHAnsi" w:eastAsiaTheme="minorEastAsia" w:hAnsiTheme="minorHAnsi" w:cstheme="minorBidi"/>
          <w:noProof/>
          <w:sz w:val="22"/>
          <w:szCs w:val="22"/>
          <w:lang w:val="en-US"/>
        </w:rPr>
      </w:pPr>
      <w:del w:id="1761" w:author="Rapporteur [AEM, Huawei]" w:date="2024-06-06T19:44:00Z">
        <w:r w:rsidDel="00A561DC">
          <w:rPr>
            <w:noProof/>
          </w:rPr>
          <w:delText>5.5.2.1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33</w:delText>
        </w:r>
      </w:del>
    </w:p>
    <w:p w14:paraId="29AC3442" w14:textId="1A0F8F52" w:rsidR="00CD43A2" w:rsidDel="00A561DC" w:rsidRDefault="00CD43A2">
      <w:pPr>
        <w:pStyle w:val="TOC4"/>
        <w:rPr>
          <w:del w:id="1762" w:author="Rapporteur [AEM, Huawei]" w:date="2024-06-06T19:44:00Z"/>
          <w:rFonts w:asciiTheme="minorHAnsi" w:eastAsiaTheme="minorEastAsia" w:hAnsiTheme="minorHAnsi" w:cstheme="minorBidi"/>
          <w:noProof/>
          <w:sz w:val="22"/>
          <w:szCs w:val="22"/>
          <w:lang w:val="en-US"/>
        </w:rPr>
      </w:pPr>
      <w:del w:id="1763" w:author="Rapporteur [AEM, Huawei]" w:date="2024-06-06T19:44:00Z">
        <w:r w:rsidDel="00A561DC">
          <w:rPr>
            <w:noProof/>
          </w:rPr>
          <w:delText>5.5.2.2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_Subscribe</w:delText>
        </w:r>
        <w:r w:rsidDel="00A561DC">
          <w:rPr>
            <w:noProof/>
          </w:rPr>
          <w:tab/>
          <w:delText>33</w:delText>
        </w:r>
      </w:del>
    </w:p>
    <w:p w14:paraId="4E5D7E99" w14:textId="68816C89" w:rsidR="00CD43A2" w:rsidDel="00A561DC" w:rsidRDefault="00CD43A2">
      <w:pPr>
        <w:pStyle w:val="TOC5"/>
        <w:rPr>
          <w:del w:id="1764" w:author="Rapporteur [AEM, Huawei]" w:date="2024-06-06T19:44:00Z"/>
          <w:rFonts w:asciiTheme="minorHAnsi" w:eastAsiaTheme="minorEastAsia" w:hAnsiTheme="minorHAnsi" w:cstheme="minorBidi"/>
          <w:noProof/>
          <w:sz w:val="22"/>
          <w:szCs w:val="22"/>
          <w:lang w:val="en-US"/>
        </w:rPr>
      </w:pPr>
      <w:del w:id="1765" w:author="Rapporteur [AEM, Huawei]" w:date="2024-06-06T19:44:00Z">
        <w:r w:rsidDel="00A561DC">
          <w:rPr>
            <w:noProof/>
          </w:rPr>
          <w:delText>5.5.2.2.1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33</w:delText>
        </w:r>
      </w:del>
    </w:p>
    <w:p w14:paraId="73CE9D61" w14:textId="68808D6B" w:rsidR="00CD43A2" w:rsidDel="00A561DC" w:rsidRDefault="00CD43A2">
      <w:pPr>
        <w:pStyle w:val="TOC5"/>
        <w:rPr>
          <w:del w:id="1766" w:author="Rapporteur [AEM, Huawei]" w:date="2024-06-06T19:44:00Z"/>
          <w:rFonts w:asciiTheme="minorHAnsi" w:eastAsiaTheme="minorEastAsia" w:hAnsiTheme="minorHAnsi" w:cstheme="minorBidi"/>
          <w:noProof/>
          <w:sz w:val="22"/>
          <w:szCs w:val="22"/>
          <w:lang w:val="en-US"/>
        </w:rPr>
      </w:pPr>
      <w:del w:id="1767" w:author="Rapporteur [AEM, Huawei]" w:date="2024-06-06T19:44:00Z">
        <w:r w:rsidDel="00A561DC">
          <w:rPr>
            <w:noProof/>
          </w:rPr>
          <w:delText>5.5.2.2.2</w:delText>
        </w:r>
        <w:r w:rsidDel="00A561DC">
          <w:rPr>
            <w:rFonts w:asciiTheme="minorHAnsi" w:eastAsiaTheme="minorEastAsia" w:hAnsiTheme="minorHAnsi" w:cstheme="minorBidi"/>
            <w:noProof/>
            <w:sz w:val="22"/>
            <w:szCs w:val="22"/>
            <w:lang w:val="en-US"/>
          </w:rPr>
          <w:tab/>
        </w:r>
        <w:r w:rsidDel="00A561DC">
          <w:rPr>
            <w:noProof/>
          </w:rPr>
          <w:delText>Transmission Quality Measurement Subscription Creation</w:delText>
        </w:r>
        <w:r w:rsidDel="00A561DC">
          <w:rPr>
            <w:noProof/>
          </w:rPr>
          <w:tab/>
          <w:delText>33</w:delText>
        </w:r>
      </w:del>
    </w:p>
    <w:p w14:paraId="58787E5C" w14:textId="76F8481C" w:rsidR="00CD43A2" w:rsidDel="00A561DC" w:rsidRDefault="00CD43A2">
      <w:pPr>
        <w:pStyle w:val="TOC4"/>
        <w:rPr>
          <w:del w:id="1768" w:author="Rapporteur [AEM, Huawei]" w:date="2024-06-06T19:44:00Z"/>
          <w:rFonts w:asciiTheme="minorHAnsi" w:eastAsiaTheme="minorEastAsia" w:hAnsiTheme="minorHAnsi" w:cstheme="minorBidi"/>
          <w:noProof/>
          <w:sz w:val="22"/>
          <w:szCs w:val="22"/>
          <w:lang w:val="en-US"/>
        </w:rPr>
      </w:pPr>
      <w:del w:id="1769" w:author="Rapporteur [AEM, Huawei]" w:date="2024-06-06T19:44:00Z">
        <w:r w:rsidDel="00A561DC">
          <w:rPr>
            <w:noProof/>
          </w:rPr>
          <w:delText>5.5.2.3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_Update</w:delText>
        </w:r>
        <w:r w:rsidDel="00A561DC">
          <w:rPr>
            <w:noProof/>
          </w:rPr>
          <w:tab/>
          <w:delText>34</w:delText>
        </w:r>
      </w:del>
    </w:p>
    <w:p w14:paraId="21946D76" w14:textId="394E9BDD" w:rsidR="00CD43A2" w:rsidDel="00A561DC" w:rsidRDefault="00CD43A2">
      <w:pPr>
        <w:pStyle w:val="TOC5"/>
        <w:rPr>
          <w:del w:id="1770" w:author="Rapporteur [AEM, Huawei]" w:date="2024-06-06T19:44:00Z"/>
          <w:rFonts w:asciiTheme="minorHAnsi" w:eastAsiaTheme="minorEastAsia" w:hAnsiTheme="minorHAnsi" w:cstheme="minorBidi"/>
          <w:noProof/>
          <w:sz w:val="22"/>
          <w:szCs w:val="22"/>
          <w:lang w:val="en-US"/>
        </w:rPr>
      </w:pPr>
      <w:del w:id="1771" w:author="Rapporteur [AEM, Huawei]" w:date="2024-06-06T19:44:00Z">
        <w:r w:rsidDel="00A561DC">
          <w:rPr>
            <w:noProof/>
          </w:rPr>
          <w:delText>5.5.2.3.1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34</w:delText>
        </w:r>
      </w:del>
    </w:p>
    <w:p w14:paraId="5637F9C5" w14:textId="0FD1088E" w:rsidR="00CD43A2" w:rsidDel="00A561DC" w:rsidRDefault="00CD43A2">
      <w:pPr>
        <w:pStyle w:val="TOC5"/>
        <w:rPr>
          <w:del w:id="1772" w:author="Rapporteur [AEM, Huawei]" w:date="2024-06-06T19:44:00Z"/>
          <w:rFonts w:asciiTheme="minorHAnsi" w:eastAsiaTheme="minorEastAsia" w:hAnsiTheme="minorHAnsi" w:cstheme="minorBidi"/>
          <w:noProof/>
          <w:sz w:val="22"/>
          <w:szCs w:val="22"/>
          <w:lang w:val="en-US"/>
        </w:rPr>
      </w:pPr>
      <w:del w:id="1773" w:author="Rapporteur [AEM, Huawei]" w:date="2024-06-06T19:44:00Z">
        <w:r w:rsidDel="00A561DC">
          <w:rPr>
            <w:noProof/>
          </w:rPr>
          <w:delText>5.5.2.3.2</w:delText>
        </w:r>
        <w:r w:rsidDel="00A561DC">
          <w:rPr>
            <w:rFonts w:asciiTheme="minorHAnsi" w:eastAsiaTheme="minorEastAsia" w:hAnsiTheme="minorHAnsi" w:cstheme="minorBidi"/>
            <w:noProof/>
            <w:sz w:val="22"/>
            <w:szCs w:val="22"/>
            <w:lang w:val="en-US"/>
          </w:rPr>
          <w:tab/>
        </w:r>
        <w:r w:rsidDel="00A561DC">
          <w:rPr>
            <w:noProof/>
          </w:rPr>
          <w:delText>Transmission Quality Measurement Subscription Update</w:delText>
        </w:r>
        <w:r w:rsidDel="00A561DC">
          <w:rPr>
            <w:noProof/>
          </w:rPr>
          <w:tab/>
          <w:delText>34</w:delText>
        </w:r>
      </w:del>
    </w:p>
    <w:p w14:paraId="3C75D35B" w14:textId="313229DE" w:rsidR="00CD43A2" w:rsidDel="00A561DC" w:rsidRDefault="00CD43A2">
      <w:pPr>
        <w:pStyle w:val="TOC4"/>
        <w:rPr>
          <w:del w:id="1774" w:author="Rapporteur [AEM, Huawei]" w:date="2024-06-06T19:44:00Z"/>
          <w:rFonts w:asciiTheme="minorHAnsi" w:eastAsiaTheme="minorEastAsia" w:hAnsiTheme="minorHAnsi" w:cstheme="minorBidi"/>
          <w:noProof/>
          <w:sz w:val="22"/>
          <w:szCs w:val="22"/>
          <w:lang w:val="en-US"/>
        </w:rPr>
      </w:pPr>
      <w:del w:id="1775" w:author="Rapporteur [AEM, Huawei]" w:date="2024-06-06T19:44:00Z">
        <w:r w:rsidDel="00A561DC">
          <w:rPr>
            <w:noProof/>
          </w:rPr>
          <w:delText>5.5.2.4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_Delete</w:delText>
        </w:r>
        <w:r w:rsidDel="00A561DC">
          <w:rPr>
            <w:noProof/>
          </w:rPr>
          <w:tab/>
          <w:delText>35</w:delText>
        </w:r>
      </w:del>
    </w:p>
    <w:p w14:paraId="0F3A2D44" w14:textId="46622E66" w:rsidR="00CD43A2" w:rsidDel="00A561DC" w:rsidRDefault="00CD43A2">
      <w:pPr>
        <w:pStyle w:val="TOC5"/>
        <w:rPr>
          <w:del w:id="1776" w:author="Rapporteur [AEM, Huawei]" w:date="2024-06-06T19:44:00Z"/>
          <w:rFonts w:asciiTheme="minorHAnsi" w:eastAsiaTheme="minorEastAsia" w:hAnsiTheme="minorHAnsi" w:cstheme="minorBidi"/>
          <w:noProof/>
          <w:sz w:val="22"/>
          <w:szCs w:val="22"/>
          <w:lang w:val="en-US"/>
        </w:rPr>
      </w:pPr>
      <w:del w:id="1777" w:author="Rapporteur [AEM, Huawei]" w:date="2024-06-06T19:44:00Z">
        <w:r w:rsidDel="00A561DC">
          <w:rPr>
            <w:noProof/>
          </w:rPr>
          <w:delText>5.5.2.4.1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35</w:delText>
        </w:r>
      </w:del>
    </w:p>
    <w:p w14:paraId="45E75010" w14:textId="0C9F6D5A" w:rsidR="00CD43A2" w:rsidDel="00A561DC" w:rsidRDefault="00CD43A2">
      <w:pPr>
        <w:pStyle w:val="TOC5"/>
        <w:rPr>
          <w:del w:id="1778" w:author="Rapporteur [AEM, Huawei]" w:date="2024-06-06T19:44:00Z"/>
          <w:rFonts w:asciiTheme="minorHAnsi" w:eastAsiaTheme="minorEastAsia" w:hAnsiTheme="minorHAnsi" w:cstheme="minorBidi"/>
          <w:noProof/>
          <w:sz w:val="22"/>
          <w:szCs w:val="22"/>
          <w:lang w:val="en-US"/>
        </w:rPr>
      </w:pPr>
      <w:del w:id="1779" w:author="Rapporteur [AEM, Huawei]" w:date="2024-06-06T19:44:00Z">
        <w:r w:rsidDel="00A561DC">
          <w:rPr>
            <w:noProof/>
          </w:rPr>
          <w:delText>5.5.2.4.2</w:delText>
        </w:r>
        <w:r w:rsidDel="00A561DC">
          <w:rPr>
            <w:rFonts w:asciiTheme="minorHAnsi" w:eastAsiaTheme="minorEastAsia" w:hAnsiTheme="minorHAnsi" w:cstheme="minorBidi"/>
            <w:noProof/>
            <w:sz w:val="22"/>
            <w:szCs w:val="22"/>
            <w:lang w:val="en-US"/>
          </w:rPr>
          <w:tab/>
        </w:r>
        <w:r w:rsidDel="00A561DC">
          <w:rPr>
            <w:noProof/>
          </w:rPr>
          <w:delText>Transmission Quality Measurement Subscription Deletion</w:delText>
        </w:r>
        <w:r w:rsidDel="00A561DC">
          <w:rPr>
            <w:noProof/>
          </w:rPr>
          <w:tab/>
          <w:delText>35</w:delText>
        </w:r>
      </w:del>
    </w:p>
    <w:p w14:paraId="55F73ECB" w14:textId="3D2B66B4" w:rsidR="00CD43A2" w:rsidDel="00A561DC" w:rsidRDefault="00CD43A2">
      <w:pPr>
        <w:pStyle w:val="TOC4"/>
        <w:rPr>
          <w:del w:id="1780" w:author="Rapporteur [AEM, Huawei]" w:date="2024-06-06T19:44:00Z"/>
          <w:rFonts w:asciiTheme="minorHAnsi" w:eastAsiaTheme="minorEastAsia" w:hAnsiTheme="minorHAnsi" w:cstheme="minorBidi"/>
          <w:noProof/>
          <w:sz w:val="22"/>
          <w:szCs w:val="22"/>
          <w:lang w:val="en-US"/>
        </w:rPr>
      </w:pPr>
      <w:del w:id="1781" w:author="Rapporteur [AEM, Huawei]" w:date="2024-06-06T19:44:00Z">
        <w:r w:rsidDel="00A561DC">
          <w:rPr>
            <w:noProof/>
          </w:rPr>
          <w:delText>5.5.2.5</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_Notify</w:delText>
        </w:r>
        <w:r w:rsidDel="00A561DC">
          <w:rPr>
            <w:noProof/>
          </w:rPr>
          <w:tab/>
          <w:delText>36</w:delText>
        </w:r>
      </w:del>
    </w:p>
    <w:p w14:paraId="0930C871" w14:textId="636F66B1" w:rsidR="00CD43A2" w:rsidDel="00A561DC" w:rsidRDefault="00CD43A2">
      <w:pPr>
        <w:pStyle w:val="TOC5"/>
        <w:rPr>
          <w:del w:id="1782" w:author="Rapporteur [AEM, Huawei]" w:date="2024-06-06T19:44:00Z"/>
          <w:rFonts w:asciiTheme="minorHAnsi" w:eastAsiaTheme="minorEastAsia" w:hAnsiTheme="minorHAnsi" w:cstheme="minorBidi"/>
          <w:noProof/>
          <w:sz w:val="22"/>
          <w:szCs w:val="22"/>
          <w:lang w:val="en-US"/>
        </w:rPr>
      </w:pPr>
      <w:del w:id="1783" w:author="Rapporteur [AEM, Huawei]" w:date="2024-06-06T19:44:00Z">
        <w:r w:rsidDel="00A561DC">
          <w:rPr>
            <w:noProof/>
          </w:rPr>
          <w:delText>5.5.2.5.1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36</w:delText>
        </w:r>
      </w:del>
    </w:p>
    <w:p w14:paraId="2F865099" w14:textId="16EF9559" w:rsidR="00CD43A2" w:rsidDel="00A561DC" w:rsidRDefault="00CD43A2">
      <w:pPr>
        <w:pStyle w:val="TOC5"/>
        <w:rPr>
          <w:del w:id="1784" w:author="Rapporteur [AEM, Huawei]" w:date="2024-06-06T19:44:00Z"/>
          <w:rFonts w:asciiTheme="minorHAnsi" w:eastAsiaTheme="minorEastAsia" w:hAnsiTheme="minorHAnsi" w:cstheme="minorBidi"/>
          <w:noProof/>
          <w:sz w:val="22"/>
          <w:szCs w:val="22"/>
          <w:lang w:val="en-US"/>
        </w:rPr>
      </w:pPr>
      <w:del w:id="1785" w:author="Rapporteur [AEM, Huawei]" w:date="2024-06-06T19:44:00Z">
        <w:r w:rsidDel="00A561DC">
          <w:rPr>
            <w:noProof/>
          </w:rPr>
          <w:delText>5.5.2.5.2</w:delText>
        </w:r>
        <w:r w:rsidDel="00A561DC">
          <w:rPr>
            <w:rFonts w:asciiTheme="minorHAnsi" w:eastAsiaTheme="minorEastAsia" w:hAnsiTheme="minorHAnsi" w:cstheme="minorBidi"/>
            <w:noProof/>
            <w:sz w:val="22"/>
            <w:szCs w:val="22"/>
            <w:lang w:val="en-US"/>
          </w:rPr>
          <w:tab/>
        </w:r>
        <w:r w:rsidDel="00A561DC">
          <w:rPr>
            <w:noProof/>
          </w:rPr>
          <w:delText xml:space="preserve">Transmission Quality Measurement </w:delText>
        </w:r>
        <w:r w:rsidRPr="00CF206C" w:rsidDel="00A561DC">
          <w:rPr>
            <w:noProof/>
            <w:lang w:val="en-US"/>
          </w:rPr>
          <w:delText>Notification</w:delText>
        </w:r>
        <w:r w:rsidDel="00A561DC">
          <w:rPr>
            <w:noProof/>
          </w:rPr>
          <w:tab/>
          <w:delText>36</w:delText>
        </w:r>
      </w:del>
    </w:p>
    <w:p w14:paraId="4ECEC43D" w14:textId="10EEAE83" w:rsidR="00CD43A2" w:rsidDel="00A561DC" w:rsidRDefault="00CD43A2">
      <w:pPr>
        <w:pStyle w:val="TOC4"/>
        <w:rPr>
          <w:del w:id="1786" w:author="Rapporteur [AEM, Huawei]" w:date="2024-06-06T19:44:00Z"/>
          <w:rFonts w:asciiTheme="minorHAnsi" w:eastAsiaTheme="minorEastAsia" w:hAnsiTheme="minorHAnsi" w:cstheme="minorBidi"/>
          <w:noProof/>
          <w:sz w:val="22"/>
          <w:szCs w:val="22"/>
          <w:lang w:val="en-US"/>
        </w:rPr>
      </w:pPr>
      <w:del w:id="1787" w:author="Rapporteur [AEM, Huawei]" w:date="2024-06-06T19:44:00Z">
        <w:r w:rsidDel="00A561DC">
          <w:rPr>
            <w:noProof/>
          </w:rPr>
          <w:delText>5.5.2.4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_Request</w:delText>
        </w:r>
        <w:r w:rsidDel="00A561DC">
          <w:rPr>
            <w:noProof/>
          </w:rPr>
          <w:tab/>
          <w:delText>37</w:delText>
        </w:r>
      </w:del>
    </w:p>
    <w:p w14:paraId="6D4B3D03" w14:textId="1140637D" w:rsidR="00CD43A2" w:rsidDel="00A561DC" w:rsidRDefault="00CD43A2">
      <w:pPr>
        <w:pStyle w:val="TOC5"/>
        <w:rPr>
          <w:del w:id="1788" w:author="Rapporteur [AEM, Huawei]" w:date="2024-06-06T19:44:00Z"/>
          <w:rFonts w:asciiTheme="minorHAnsi" w:eastAsiaTheme="minorEastAsia" w:hAnsiTheme="minorHAnsi" w:cstheme="minorBidi"/>
          <w:noProof/>
          <w:sz w:val="22"/>
          <w:szCs w:val="22"/>
          <w:lang w:val="en-US"/>
        </w:rPr>
      </w:pPr>
      <w:del w:id="1789" w:author="Rapporteur [AEM, Huawei]" w:date="2024-06-06T19:44:00Z">
        <w:r w:rsidDel="00A561DC">
          <w:rPr>
            <w:noProof/>
          </w:rPr>
          <w:delText>5.5.2.4.1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37</w:delText>
        </w:r>
      </w:del>
    </w:p>
    <w:p w14:paraId="7A7088A8" w14:textId="3A787869" w:rsidR="00CD43A2" w:rsidDel="00A561DC" w:rsidRDefault="00CD43A2">
      <w:pPr>
        <w:pStyle w:val="TOC5"/>
        <w:rPr>
          <w:del w:id="1790" w:author="Rapporteur [AEM, Huawei]" w:date="2024-06-06T19:44:00Z"/>
          <w:rFonts w:asciiTheme="minorHAnsi" w:eastAsiaTheme="minorEastAsia" w:hAnsiTheme="minorHAnsi" w:cstheme="minorBidi"/>
          <w:noProof/>
          <w:sz w:val="22"/>
          <w:szCs w:val="22"/>
          <w:lang w:val="en-US"/>
        </w:rPr>
      </w:pPr>
      <w:del w:id="1791" w:author="Rapporteur [AEM, Huawei]" w:date="2024-06-06T19:44:00Z">
        <w:r w:rsidDel="00A561DC">
          <w:rPr>
            <w:noProof/>
          </w:rPr>
          <w:delText>5.5.2.4.2</w:delText>
        </w:r>
        <w:r w:rsidDel="00A561DC">
          <w:rPr>
            <w:rFonts w:asciiTheme="minorHAnsi" w:eastAsiaTheme="minorEastAsia" w:hAnsiTheme="minorHAnsi" w:cstheme="minorBidi"/>
            <w:noProof/>
            <w:sz w:val="22"/>
            <w:szCs w:val="22"/>
            <w:lang w:val="en-US"/>
          </w:rPr>
          <w:tab/>
        </w:r>
        <w:r w:rsidDel="00A561DC">
          <w:rPr>
            <w:noProof/>
          </w:rPr>
          <w:delText>Transmission Quality Measurement Retrieval</w:delText>
        </w:r>
        <w:r w:rsidDel="00A561DC">
          <w:rPr>
            <w:noProof/>
          </w:rPr>
          <w:tab/>
          <w:delText>37</w:delText>
        </w:r>
      </w:del>
    </w:p>
    <w:p w14:paraId="4A379CE0" w14:textId="12CDF845" w:rsidR="00CD43A2" w:rsidDel="00A561DC" w:rsidRDefault="00CD43A2">
      <w:pPr>
        <w:pStyle w:val="TOC2"/>
        <w:rPr>
          <w:del w:id="1792" w:author="Rapporteur [AEM, Huawei]" w:date="2024-06-06T19:44:00Z"/>
          <w:rFonts w:asciiTheme="minorHAnsi" w:eastAsiaTheme="minorEastAsia" w:hAnsiTheme="minorHAnsi" w:cstheme="minorBidi"/>
          <w:noProof/>
          <w:sz w:val="22"/>
          <w:szCs w:val="22"/>
          <w:lang w:val="en-US"/>
        </w:rPr>
      </w:pPr>
      <w:del w:id="1793" w:author="Rapporteur [AEM, Huawei]" w:date="2024-06-06T19:44:00Z">
        <w:r w:rsidDel="00A561DC">
          <w:rPr>
            <w:noProof/>
          </w:rPr>
          <w:delText>5.6</w:delText>
        </w:r>
        <w:r w:rsidDel="00A561DC">
          <w:rPr>
            <w:rFonts w:asciiTheme="minorHAnsi" w:eastAsiaTheme="minorEastAsia" w:hAnsiTheme="minorHAnsi" w:cstheme="minorBidi"/>
            <w:noProof/>
            <w:sz w:val="22"/>
            <w:szCs w:val="22"/>
            <w:lang w:val="en-US"/>
          </w:rPr>
          <w:tab/>
        </w:r>
        <w:r w:rsidDel="00A561DC">
          <w:rPr>
            <w:noProof/>
          </w:rPr>
          <w:delText>SDD_PolicyConfiguration</w:delText>
        </w:r>
        <w:r w:rsidDel="00A561DC">
          <w:rPr>
            <w:noProof/>
          </w:rPr>
          <w:tab/>
          <w:delText>38</w:delText>
        </w:r>
      </w:del>
    </w:p>
    <w:p w14:paraId="528A235A" w14:textId="60A7C090" w:rsidR="00CD43A2" w:rsidDel="00A561DC" w:rsidRDefault="00CD43A2">
      <w:pPr>
        <w:pStyle w:val="TOC3"/>
        <w:rPr>
          <w:del w:id="1794" w:author="Rapporteur [AEM, Huawei]" w:date="2024-06-06T19:44:00Z"/>
          <w:rFonts w:asciiTheme="minorHAnsi" w:eastAsiaTheme="minorEastAsia" w:hAnsiTheme="minorHAnsi" w:cstheme="minorBidi"/>
          <w:noProof/>
          <w:sz w:val="22"/>
          <w:szCs w:val="22"/>
          <w:lang w:val="en-US"/>
        </w:rPr>
      </w:pPr>
      <w:del w:id="1795" w:author="Rapporteur [AEM, Huawei]" w:date="2024-06-06T19:44:00Z">
        <w:r w:rsidDel="00A561DC">
          <w:rPr>
            <w:noProof/>
          </w:rPr>
          <w:delText>5.6.1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38</w:delText>
        </w:r>
      </w:del>
    </w:p>
    <w:p w14:paraId="187B15B4" w14:textId="4C9F6C1B" w:rsidR="00CD43A2" w:rsidDel="00A561DC" w:rsidRDefault="00CD43A2">
      <w:pPr>
        <w:pStyle w:val="TOC3"/>
        <w:rPr>
          <w:del w:id="1796" w:author="Rapporteur [AEM, Huawei]" w:date="2024-06-06T19:44:00Z"/>
          <w:rFonts w:asciiTheme="minorHAnsi" w:eastAsiaTheme="minorEastAsia" w:hAnsiTheme="minorHAnsi" w:cstheme="minorBidi"/>
          <w:noProof/>
          <w:sz w:val="22"/>
          <w:szCs w:val="22"/>
          <w:lang w:val="en-US"/>
        </w:rPr>
      </w:pPr>
      <w:del w:id="1797" w:author="Rapporteur [AEM, Huawei]" w:date="2024-06-06T19:44:00Z">
        <w:r w:rsidDel="00A561DC">
          <w:rPr>
            <w:noProof/>
          </w:rPr>
          <w:delText>5.6.2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38</w:delText>
        </w:r>
      </w:del>
    </w:p>
    <w:p w14:paraId="44FC6458" w14:textId="040F66AA" w:rsidR="00CD43A2" w:rsidDel="00A561DC" w:rsidRDefault="00CD43A2">
      <w:pPr>
        <w:pStyle w:val="TOC4"/>
        <w:rPr>
          <w:del w:id="1798" w:author="Rapporteur [AEM, Huawei]" w:date="2024-06-06T19:44:00Z"/>
          <w:rFonts w:asciiTheme="minorHAnsi" w:eastAsiaTheme="minorEastAsia" w:hAnsiTheme="minorHAnsi" w:cstheme="minorBidi"/>
          <w:noProof/>
          <w:sz w:val="22"/>
          <w:szCs w:val="22"/>
          <w:lang w:val="en-US"/>
        </w:rPr>
      </w:pPr>
      <w:del w:id="1799" w:author="Rapporteur [AEM, Huawei]" w:date="2024-06-06T19:44:00Z">
        <w:r w:rsidDel="00A561DC">
          <w:rPr>
            <w:noProof/>
          </w:rPr>
          <w:delText>5.6.2.1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38</w:delText>
        </w:r>
      </w:del>
    </w:p>
    <w:p w14:paraId="21A26886" w14:textId="437F5A2D" w:rsidR="00CD43A2" w:rsidDel="00A561DC" w:rsidRDefault="00CD43A2">
      <w:pPr>
        <w:pStyle w:val="TOC4"/>
        <w:rPr>
          <w:del w:id="1800" w:author="Rapporteur [AEM, Huawei]" w:date="2024-06-06T19:44:00Z"/>
          <w:rFonts w:asciiTheme="minorHAnsi" w:eastAsiaTheme="minorEastAsia" w:hAnsiTheme="minorHAnsi" w:cstheme="minorBidi"/>
          <w:noProof/>
          <w:sz w:val="22"/>
          <w:szCs w:val="22"/>
          <w:lang w:val="en-US"/>
        </w:rPr>
      </w:pPr>
      <w:del w:id="1801" w:author="Rapporteur [AEM, Huawei]" w:date="2024-06-06T19:44:00Z">
        <w:r w:rsidDel="00A561DC">
          <w:rPr>
            <w:noProof/>
          </w:rPr>
          <w:delText>5.6.2.2</w:delText>
        </w:r>
        <w:r w:rsidDel="00A561DC">
          <w:rPr>
            <w:rFonts w:asciiTheme="minorHAnsi" w:eastAsiaTheme="minorEastAsia" w:hAnsiTheme="minorHAnsi" w:cstheme="minorBidi"/>
            <w:noProof/>
            <w:sz w:val="22"/>
            <w:szCs w:val="22"/>
            <w:lang w:val="en-US"/>
          </w:rPr>
          <w:tab/>
        </w:r>
        <w:r w:rsidDel="00A561DC">
          <w:rPr>
            <w:noProof/>
          </w:rPr>
          <w:delText>SDD_PolicyConfiguration_Create</w:delText>
        </w:r>
        <w:r w:rsidDel="00A561DC">
          <w:rPr>
            <w:noProof/>
          </w:rPr>
          <w:tab/>
          <w:delText>38</w:delText>
        </w:r>
      </w:del>
    </w:p>
    <w:p w14:paraId="6E90AD60" w14:textId="1F6C0A71" w:rsidR="00CD43A2" w:rsidDel="00A561DC" w:rsidRDefault="00CD43A2">
      <w:pPr>
        <w:pStyle w:val="TOC5"/>
        <w:rPr>
          <w:del w:id="1802" w:author="Rapporteur [AEM, Huawei]" w:date="2024-06-06T19:44:00Z"/>
          <w:rFonts w:asciiTheme="minorHAnsi" w:eastAsiaTheme="minorEastAsia" w:hAnsiTheme="minorHAnsi" w:cstheme="minorBidi"/>
          <w:noProof/>
          <w:sz w:val="22"/>
          <w:szCs w:val="22"/>
          <w:lang w:val="en-US"/>
        </w:rPr>
      </w:pPr>
      <w:del w:id="1803" w:author="Rapporteur [AEM, Huawei]" w:date="2024-06-06T19:44:00Z">
        <w:r w:rsidDel="00A561DC">
          <w:rPr>
            <w:noProof/>
          </w:rPr>
          <w:delText>5.6.2.2.1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38</w:delText>
        </w:r>
      </w:del>
    </w:p>
    <w:p w14:paraId="3F582DC4" w14:textId="30C0DDD3" w:rsidR="00CD43A2" w:rsidDel="00A561DC" w:rsidRDefault="00CD43A2">
      <w:pPr>
        <w:pStyle w:val="TOC5"/>
        <w:rPr>
          <w:del w:id="1804" w:author="Rapporteur [AEM, Huawei]" w:date="2024-06-06T19:44:00Z"/>
          <w:rFonts w:asciiTheme="minorHAnsi" w:eastAsiaTheme="minorEastAsia" w:hAnsiTheme="minorHAnsi" w:cstheme="minorBidi"/>
          <w:noProof/>
          <w:sz w:val="22"/>
          <w:szCs w:val="22"/>
          <w:lang w:val="en-US"/>
        </w:rPr>
      </w:pPr>
      <w:del w:id="1805" w:author="Rapporteur [AEM, Huawei]" w:date="2024-06-06T19:44:00Z">
        <w:r w:rsidDel="00A561DC">
          <w:rPr>
            <w:noProof/>
          </w:rPr>
          <w:delText>5.6.2.2.2</w:delText>
        </w:r>
        <w:r w:rsidDel="00A561DC">
          <w:rPr>
            <w:rFonts w:asciiTheme="minorHAnsi" w:eastAsiaTheme="minorEastAsia" w:hAnsiTheme="minorHAnsi" w:cstheme="minorBidi"/>
            <w:noProof/>
            <w:sz w:val="22"/>
            <w:szCs w:val="22"/>
            <w:lang w:val="en-US"/>
          </w:rPr>
          <w:tab/>
        </w:r>
        <w:r w:rsidDel="00A561DC">
          <w:rPr>
            <w:noProof/>
          </w:rPr>
          <w:delText>Policy Configuration Creation</w:delText>
        </w:r>
        <w:r w:rsidDel="00A561DC">
          <w:rPr>
            <w:noProof/>
          </w:rPr>
          <w:tab/>
          <w:delText>38</w:delText>
        </w:r>
      </w:del>
    </w:p>
    <w:p w14:paraId="34E095A4" w14:textId="6CF2EAAC" w:rsidR="00CD43A2" w:rsidDel="00A561DC" w:rsidRDefault="00CD43A2">
      <w:pPr>
        <w:pStyle w:val="TOC4"/>
        <w:rPr>
          <w:del w:id="1806" w:author="Rapporteur [AEM, Huawei]" w:date="2024-06-06T19:44:00Z"/>
          <w:rFonts w:asciiTheme="minorHAnsi" w:eastAsiaTheme="minorEastAsia" w:hAnsiTheme="minorHAnsi" w:cstheme="minorBidi"/>
          <w:noProof/>
          <w:sz w:val="22"/>
          <w:szCs w:val="22"/>
          <w:lang w:val="en-US"/>
        </w:rPr>
      </w:pPr>
      <w:del w:id="1807" w:author="Rapporteur [AEM, Huawei]" w:date="2024-06-06T19:44:00Z">
        <w:r w:rsidDel="00A561DC">
          <w:rPr>
            <w:noProof/>
          </w:rPr>
          <w:delText>5.6.2.3</w:delText>
        </w:r>
        <w:r w:rsidDel="00A561DC">
          <w:rPr>
            <w:rFonts w:asciiTheme="minorHAnsi" w:eastAsiaTheme="minorEastAsia" w:hAnsiTheme="minorHAnsi" w:cstheme="minorBidi"/>
            <w:noProof/>
            <w:sz w:val="22"/>
            <w:szCs w:val="22"/>
            <w:lang w:val="en-US"/>
          </w:rPr>
          <w:tab/>
        </w:r>
        <w:r w:rsidDel="00A561DC">
          <w:rPr>
            <w:noProof/>
          </w:rPr>
          <w:delText>SDD_PolicyConfiguration_Update</w:delText>
        </w:r>
        <w:r w:rsidDel="00A561DC">
          <w:rPr>
            <w:noProof/>
          </w:rPr>
          <w:tab/>
          <w:delText>39</w:delText>
        </w:r>
      </w:del>
    </w:p>
    <w:p w14:paraId="26D97B76" w14:textId="54B32EC7" w:rsidR="00CD43A2" w:rsidDel="00A561DC" w:rsidRDefault="00CD43A2">
      <w:pPr>
        <w:pStyle w:val="TOC5"/>
        <w:rPr>
          <w:del w:id="1808" w:author="Rapporteur [AEM, Huawei]" w:date="2024-06-06T19:44:00Z"/>
          <w:rFonts w:asciiTheme="minorHAnsi" w:eastAsiaTheme="minorEastAsia" w:hAnsiTheme="minorHAnsi" w:cstheme="minorBidi"/>
          <w:noProof/>
          <w:sz w:val="22"/>
          <w:szCs w:val="22"/>
          <w:lang w:val="en-US"/>
        </w:rPr>
      </w:pPr>
      <w:del w:id="1809" w:author="Rapporteur [AEM, Huawei]" w:date="2024-06-06T19:44:00Z">
        <w:r w:rsidDel="00A561DC">
          <w:rPr>
            <w:noProof/>
          </w:rPr>
          <w:delText>5.6.2.3.1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39</w:delText>
        </w:r>
      </w:del>
    </w:p>
    <w:p w14:paraId="00623144" w14:textId="6BE2F0E6" w:rsidR="00CD43A2" w:rsidDel="00A561DC" w:rsidRDefault="00CD43A2">
      <w:pPr>
        <w:pStyle w:val="TOC5"/>
        <w:rPr>
          <w:del w:id="1810" w:author="Rapporteur [AEM, Huawei]" w:date="2024-06-06T19:44:00Z"/>
          <w:rFonts w:asciiTheme="minorHAnsi" w:eastAsiaTheme="minorEastAsia" w:hAnsiTheme="minorHAnsi" w:cstheme="minorBidi"/>
          <w:noProof/>
          <w:sz w:val="22"/>
          <w:szCs w:val="22"/>
          <w:lang w:val="en-US"/>
        </w:rPr>
      </w:pPr>
      <w:del w:id="1811" w:author="Rapporteur [AEM, Huawei]" w:date="2024-06-06T19:44:00Z">
        <w:r w:rsidDel="00A561DC">
          <w:rPr>
            <w:noProof/>
          </w:rPr>
          <w:delText>5.6.2.3.2</w:delText>
        </w:r>
        <w:r w:rsidDel="00A561DC">
          <w:rPr>
            <w:rFonts w:asciiTheme="minorHAnsi" w:eastAsiaTheme="minorEastAsia" w:hAnsiTheme="minorHAnsi" w:cstheme="minorBidi"/>
            <w:noProof/>
            <w:sz w:val="22"/>
            <w:szCs w:val="22"/>
            <w:lang w:val="en-US"/>
          </w:rPr>
          <w:tab/>
        </w:r>
        <w:r w:rsidDel="00A561DC">
          <w:rPr>
            <w:noProof/>
          </w:rPr>
          <w:delText>Policy Configuration Update</w:delText>
        </w:r>
        <w:r w:rsidDel="00A561DC">
          <w:rPr>
            <w:noProof/>
          </w:rPr>
          <w:tab/>
          <w:delText>39</w:delText>
        </w:r>
      </w:del>
    </w:p>
    <w:p w14:paraId="5208B78C" w14:textId="501D8D34" w:rsidR="00CD43A2" w:rsidDel="00A561DC" w:rsidRDefault="00CD43A2">
      <w:pPr>
        <w:pStyle w:val="TOC4"/>
        <w:rPr>
          <w:del w:id="1812" w:author="Rapporteur [AEM, Huawei]" w:date="2024-06-06T19:44:00Z"/>
          <w:rFonts w:asciiTheme="minorHAnsi" w:eastAsiaTheme="minorEastAsia" w:hAnsiTheme="minorHAnsi" w:cstheme="minorBidi"/>
          <w:noProof/>
          <w:sz w:val="22"/>
          <w:szCs w:val="22"/>
          <w:lang w:val="en-US"/>
        </w:rPr>
      </w:pPr>
      <w:del w:id="1813" w:author="Rapporteur [AEM, Huawei]" w:date="2024-06-06T19:44:00Z">
        <w:r w:rsidDel="00A561DC">
          <w:rPr>
            <w:noProof/>
          </w:rPr>
          <w:delText>5.6.2.4</w:delText>
        </w:r>
        <w:r w:rsidDel="00A561DC">
          <w:rPr>
            <w:rFonts w:asciiTheme="minorHAnsi" w:eastAsiaTheme="minorEastAsia" w:hAnsiTheme="minorHAnsi" w:cstheme="minorBidi"/>
            <w:noProof/>
            <w:sz w:val="22"/>
            <w:szCs w:val="22"/>
            <w:lang w:val="en-US"/>
          </w:rPr>
          <w:tab/>
        </w:r>
        <w:r w:rsidDel="00A561DC">
          <w:rPr>
            <w:noProof/>
          </w:rPr>
          <w:delText>SDD_PolicyConfiguration_Delete</w:delText>
        </w:r>
        <w:r w:rsidDel="00A561DC">
          <w:rPr>
            <w:noProof/>
          </w:rPr>
          <w:tab/>
          <w:delText>40</w:delText>
        </w:r>
      </w:del>
    </w:p>
    <w:p w14:paraId="33765865" w14:textId="309D9E19" w:rsidR="00CD43A2" w:rsidDel="00A561DC" w:rsidRDefault="00CD43A2">
      <w:pPr>
        <w:pStyle w:val="TOC5"/>
        <w:rPr>
          <w:del w:id="1814" w:author="Rapporteur [AEM, Huawei]" w:date="2024-06-06T19:44:00Z"/>
          <w:rFonts w:asciiTheme="minorHAnsi" w:eastAsiaTheme="minorEastAsia" w:hAnsiTheme="minorHAnsi" w:cstheme="minorBidi"/>
          <w:noProof/>
          <w:sz w:val="22"/>
          <w:szCs w:val="22"/>
          <w:lang w:val="en-US"/>
        </w:rPr>
      </w:pPr>
      <w:del w:id="1815" w:author="Rapporteur [AEM, Huawei]" w:date="2024-06-06T19:44:00Z">
        <w:r w:rsidDel="00A561DC">
          <w:rPr>
            <w:noProof/>
          </w:rPr>
          <w:lastRenderedPageBreak/>
          <w:delText>5.6.2.4.1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40</w:delText>
        </w:r>
      </w:del>
    </w:p>
    <w:p w14:paraId="5E29D715" w14:textId="106CA98D" w:rsidR="00CD43A2" w:rsidDel="00A561DC" w:rsidRDefault="00CD43A2">
      <w:pPr>
        <w:pStyle w:val="TOC5"/>
        <w:rPr>
          <w:del w:id="1816" w:author="Rapporteur [AEM, Huawei]" w:date="2024-06-06T19:44:00Z"/>
          <w:rFonts w:asciiTheme="minorHAnsi" w:eastAsiaTheme="minorEastAsia" w:hAnsiTheme="minorHAnsi" w:cstheme="minorBidi"/>
          <w:noProof/>
          <w:sz w:val="22"/>
          <w:szCs w:val="22"/>
          <w:lang w:val="en-US"/>
        </w:rPr>
      </w:pPr>
      <w:del w:id="1817" w:author="Rapporteur [AEM, Huawei]" w:date="2024-06-06T19:44:00Z">
        <w:r w:rsidDel="00A561DC">
          <w:rPr>
            <w:noProof/>
          </w:rPr>
          <w:delText>5.6.2.4.2</w:delText>
        </w:r>
        <w:r w:rsidDel="00A561DC">
          <w:rPr>
            <w:rFonts w:asciiTheme="minorHAnsi" w:eastAsiaTheme="minorEastAsia" w:hAnsiTheme="minorHAnsi" w:cstheme="minorBidi"/>
            <w:noProof/>
            <w:sz w:val="22"/>
            <w:szCs w:val="22"/>
            <w:lang w:val="en-US"/>
          </w:rPr>
          <w:tab/>
        </w:r>
        <w:r w:rsidDel="00A561DC">
          <w:rPr>
            <w:noProof/>
          </w:rPr>
          <w:delText>Policy Configuration Deletion</w:delText>
        </w:r>
        <w:r w:rsidDel="00A561DC">
          <w:rPr>
            <w:noProof/>
          </w:rPr>
          <w:tab/>
          <w:delText>40</w:delText>
        </w:r>
      </w:del>
    </w:p>
    <w:p w14:paraId="062D29E8" w14:textId="10D9FA2F" w:rsidR="00CD43A2" w:rsidDel="00A561DC" w:rsidRDefault="00CD43A2">
      <w:pPr>
        <w:pStyle w:val="TOC1"/>
        <w:rPr>
          <w:del w:id="1818" w:author="Rapporteur [AEM, Huawei]" w:date="2024-06-06T19:44:00Z"/>
          <w:rFonts w:asciiTheme="minorHAnsi" w:eastAsiaTheme="minorEastAsia" w:hAnsiTheme="minorHAnsi" w:cstheme="minorBidi"/>
          <w:noProof/>
          <w:szCs w:val="22"/>
          <w:lang w:val="en-US"/>
        </w:rPr>
      </w:pPr>
      <w:del w:id="1819" w:author="Rapporteur [AEM, Huawei]" w:date="2024-06-06T19:44:00Z">
        <w:r w:rsidDel="00A561DC">
          <w:rPr>
            <w:noProof/>
          </w:rPr>
          <w:delText>6</w:delText>
        </w:r>
        <w:r w:rsidDel="00A561DC">
          <w:rPr>
            <w:rFonts w:asciiTheme="minorHAnsi" w:eastAsiaTheme="minorEastAsia" w:hAnsiTheme="minorHAnsi" w:cstheme="minorBidi"/>
            <w:noProof/>
            <w:szCs w:val="22"/>
            <w:lang w:val="en-US"/>
          </w:rPr>
          <w:tab/>
        </w:r>
        <w:r w:rsidDel="00A561DC">
          <w:rPr>
            <w:noProof/>
          </w:rPr>
          <w:delText>API Definitions</w:delText>
        </w:r>
        <w:r w:rsidDel="00A561DC">
          <w:rPr>
            <w:noProof/>
          </w:rPr>
          <w:tab/>
          <w:delText>41</w:delText>
        </w:r>
      </w:del>
    </w:p>
    <w:p w14:paraId="0DAD64A1" w14:textId="12BF86FC" w:rsidR="00CD43A2" w:rsidDel="00A561DC" w:rsidRDefault="00CD43A2">
      <w:pPr>
        <w:pStyle w:val="TOC2"/>
        <w:rPr>
          <w:del w:id="1820" w:author="Rapporteur [AEM, Huawei]" w:date="2024-06-06T19:44:00Z"/>
          <w:rFonts w:asciiTheme="minorHAnsi" w:eastAsiaTheme="minorEastAsia" w:hAnsiTheme="minorHAnsi" w:cstheme="minorBidi"/>
          <w:noProof/>
          <w:sz w:val="22"/>
          <w:szCs w:val="22"/>
          <w:lang w:val="en-US"/>
        </w:rPr>
      </w:pPr>
      <w:del w:id="1821" w:author="Rapporteur [AEM, Huawei]" w:date="2024-06-06T19:44:00Z">
        <w:r w:rsidDel="00A561DC">
          <w:rPr>
            <w:noProof/>
          </w:rPr>
          <w:delText>6.1</w:delText>
        </w:r>
        <w:r w:rsidDel="00A561DC">
          <w:rPr>
            <w:rFonts w:asciiTheme="minorHAnsi" w:eastAsiaTheme="minorEastAsia" w:hAnsiTheme="minorHAnsi" w:cstheme="minorBidi"/>
            <w:noProof/>
            <w:sz w:val="22"/>
            <w:szCs w:val="22"/>
            <w:lang w:val="en-US"/>
          </w:rPr>
          <w:tab/>
        </w:r>
        <w:r w:rsidDel="00A561DC">
          <w:rPr>
            <w:noProof/>
          </w:rPr>
          <w:delText>SDD_Transmission Service API</w:delText>
        </w:r>
        <w:r w:rsidDel="00A561DC">
          <w:rPr>
            <w:noProof/>
          </w:rPr>
          <w:tab/>
          <w:delText>41</w:delText>
        </w:r>
      </w:del>
    </w:p>
    <w:p w14:paraId="4FFA2292" w14:textId="4D89B576" w:rsidR="00CD43A2" w:rsidDel="00A561DC" w:rsidRDefault="00CD43A2">
      <w:pPr>
        <w:pStyle w:val="TOC3"/>
        <w:rPr>
          <w:del w:id="1822" w:author="Rapporteur [AEM, Huawei]" w:date="2024-06-06T19:44:00Z"/>
          <w:rFonts w:asciiTheme="minorHAnsi" w:eastAsiaTheme="minorEastAsia" w:hAnsiTheme="minorHAnsi" w:cstheme="minorBidi"/>
          <w:noProof/>
          <w:sz w:val="22"/>
          <w:szCs w:val="22"/>
          <w:lang w:val="en-US"/>
        </w:rPr>
      </w:pPr>
      <w:del w:id="1823" w:author="Rapporteur [AEM, Huawei]" w:date="2024-06-06T19:44:00Z">
        <w:r w:rsidDel="00A561DC">
          <w:rPr>
            <w:noProof/>
          </w:rPr>
          <w:delText>6.1.1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41</w:delText>
        </w:r>
      </w:del>
    </w:p>
    <w:p w14:paraId="4A0D09B7" w14:textId="4962D4E8" w:rsidR="00CD43A2" w:rsidDel="00A561DC" w:rsidRDefault="00CD43A2">
      <w:pPr>
        <w:pStyle w:val="TOC3"/>
        <w:rPr>
          <w:del w:id="1824" w:author="Rapporteur [AEM, Huawei]" w:date="2024-06-06T19:44:00Z"/>
          <w:rFonts w:asciiTheme="minorHAnsi" w:eastAsiaTheme="minorEastAsia" w:hAnsiTheme="minorHAnsi" w:cstheme="minorBidi"/>
          <w:noProof/>
          <w:sz w:val="22"/>
          <w:szCs w:val="22"/>
          <w:lang w:val="en-US"/>
        </w:rPr>
      </w:pPr>
      <w:del w:id="1825" w:author="Rapporteur [AEM, Huawei]" w:date="2024-06-06T19:44:00Z">
        <w:r w:rsidDel="00A561DC">
          <w:rPr>
            <w:noProof/>
          </w:rPr>
          <w:delText>6.1.2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41</w:delText>
        </w:r>
      </w:del>
    </w:p>
    <w:p w14:paraId="713A80AD" w14:textId="4021BB34" w:rsidR="00CD43A2" w:rsidDel="00A561DC" w:rsidRDefault="00CD43A2">
      <w:pPr>
        <w:pStyle w:val="TOC3"/>
        <w:rPr>
          <w:del w:id="1826" w:author="Rapporteur [AEM, Huawei]" w:date="2024-06-06T19:44:00Z"/>
          <w:rFonts w:asciiTheme="minorHAnsi" w:eastAsiaTheme="minorEastAsia" w:hAnsiTheme="minorHAnsi" w:cstheme="minorBidi"/>
          <w:noProof/>
          <w:sz w:val="22"/>
          <w:szCs w:val="22"/>
          <w:lang w:val="en-US"/>
        </w:rPr>
      </w:pPr>
      <w:del w:id="1827" w:author="Rapporteur [AEM, Huawei]" w:date="2024-06-06T19:44:00Z">
        <w:r w:rsidDel="00A561DC">
          <w:rPr>
            <w:noProof/>
          </w:rPr>
          <w:delText>6.1.3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41</w:delText>
        </w:r>
      </w:del>
    </w:p>
    <w:p w14:paraId="6C676CD3" w14:textId="4F296DEE" w:rsidR="00CD43A2" w:rsidDel="00A561DC" w:rsidRDefault="00CD43A2">
      <w:pPr>
        <w:pStyle w:val="TOC4"/>
        <w:rPr>
          <w:del w:id="1828" w:author="Rapporteur [AEM, Huawei]" w:date="2024-06-06T19:44:00Z"/>
          <w:rFonts w:asciiTheme="minorHAnsi" w:eastAsiaTheme="minorEastAsia" w:hAnsiTheme="minorHAnsi" w:cstheme="minorBidi"/>
          <w:noProof/>
          <w:sz w:val="22"/>
          <w:szCs w:val="22"/>
          <w:lang w:val="en-US"/>
        </w:rPr>
      </w:pPr>
      <w:del w:id="1829" w:author="Rapporteur [AEM, Huawei]" w:date="2024-06-06T19:44:00Z">
        <w:r w:rsidDel="00A561DC">
          <w:rPr>
            <w:noProof/>
          </w:rPr>
          <w:delText>6.1.3.1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41</w:delText>
        </w:r>
      </w:del>
    </w:p>
    <w:p w14:paraId="56C6BDC8" w14:textId="6B8353FC" w:rsidR="00CD43A2" w:rsidDel="00A561DC" w:rsidRDefault="00CD43A2">
      <w:pPr>
        <w:pStyle w:val="TOC4"/>
        <w:rPr>
          <w:del w:id="1830" w:author="Rapporteur [AEM, Huawei]" w:date="2024-06-06T19:44:00Z"/>
          <w:rFonts w:asciiTheme="minorHAnsi" w:eastAsiaTheme="minorEastAsia" w:hAnsiTheme="minorHAnsi" w:cstheme="minorBidi"/>
          <w:noProof/>
          <w:sz w:val="22"/>
          <w:szCs w:val="22"/>
          <w:lang w:val="en-US"/>
        </w:rPr>
      </w:pPr>
      <w:del w:id="1831" w:author="Rapporteur [AEM, Huawei]" w:date="2024-06-06T19:44:00Z">
        <w:r w:rsidDel="00A561DC">
          <w:rPr>
            <w:noProof/>
          </w:rPr>
          <w:delText>6.1.3.2</w:delText>
        </w:r>
        <w:r w:rsidDel="00A561DC">
          <w:rPr>
            <w:rFonts w:asciiTheme="minorHAnsi" w:eastAsiaTheme="minorEastAsia" w:hAnsiTheme="minorHAnsi" w:cstheme="minorBidi"/>
            <w:noProof/>
            <w:sz w:val="22"/>
            <w:szCs w:val="22"/>
            <w:lang w:val="en-US"/>
          </w:rPr>
          <w:tab/>
        </w:r>
        <w:r w:rsidDel="00A561DC">
          <w:rPr>
            <w:noProof/>
          </w:rPr>
          <w:delText>Resource: Connection Status Subscriptions</w:delText>
        </w:r>
        <w:r w:rsidDel="00A561DC">
          <w:rPr>
            <w:noProof/>
          </w:rPr>
          <w:tab/>
          <w:delText>42</w:delText>
        </w:r>
      </w:del>
    </w:p>
    <w:p w14:paraId="216B877C" w14:textId="022BFE12" w:rsidR="00CD43A2" w:rsidDel="00A561DC" w:rsidRDefault="00CD43A2">
      <w:pPr>
        <w:pStyle w:val="TOC5"/>
        <w:rPr>
          <w:del w:id="1832" w:author="Rapporteur [AEM, Huawei]" w:date="2024-06-06T19:44:00Z"/>
          <w:rFonts w:asciiTheme="minorHAnsi" w:eastAsiaTheme="minorEastAsia" w:hAnsiTheme="minorHAnsi" w:cstheme="minorBidi"/>
          <w:noProof/>
          <w:sz w:val="22"/>
          <w:szCs w:val="22"/>
          <w:lang w:val="en-US"/>
        </w:rPr>
      </w:pPr>
      <w:del w:id="1833" w:author="Rapporteur [AEM, Huawei]" w:date="2024-06-06T19:44:00Z">
        <w:r w:rsidDel="00A561DC">
          <w:rPr>
            <w:noProof/>
          </w:rPr>
          <w:delText>6.1.3.2.1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42</w:delText>
        </w:r>
      </w:del>
    </w:p>
    <w:p w14:paraId="3539741E" w14:textId="057C1B1B" w:rsidR="00CD43A2" w:rsidDel="00A561DC" w:rsidRDefault="00CD43A2">
      <w:pPr>
        <w:pStyle w:val="TOC5"/>
        <w:rPr>
          <w:del w:id="1834" w:author="Rapporteur [AEM, Huawei]" w:date="2024-06-06T19:44:00Z"/>
          <w:rFonts w:asciiTheme="minorHAnsi" w:eastAsiaTheme="minorEastAsia" w:hAnsiTheme="minorHAnsi" w:cstheme="minorBidi"/>
          <w:noProof/>
          <w:sz w:val="22"/>
          <w:szCs w:val="22"/>
          <w:lang w:val="en-US"/>
        </w:rPr>
      </w:pPr>
      <w:del w:id="1835" w:author="Rapporteur [AEM, Huawei]" w:date="2024-06-06T19:44:00Z">
        <w:r w:rsidDel="00A561DC">
          <w:rPr>
            <w:noProof/>
          </w:rPr>
          <w:delText>6.1.3.2.2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42</w:delText>
        </w:r>
      </w:del>
    </w:p>
    <w:p w14:paraId="78287517" w14:textId="0DCCABD0" w:rsidR="00CD43A2" w:rsidDel="00A561DC" w:rsidRDefault="00CD43A2">
      <w:pPr>
        <w:pStyle w:val="TOC5"/>
        <w:rPr>
          <w:del w:id="1836" w:author="Rapporteur [AEM, Huawei]" w:date="2024-06-06T19:44:00Z"/>
          <w:rFonts w:asciiTheme="minorHAnsi" w:eastAsiaTheme="minorEastAsia" w:hAnsiTheme="minorHAnsi" w:cstheme="minorBidi"/>
          <w:noProof/>
          <w:sz w:val="22"/>
          <w:szCs w:val="22"/>
          <w:lang w:val="en-US"/>
        </w:rPr>
      </w:pPr>
      <w:del w:id="1837" w:author="Rapporteur [AEM, Huawei]" w:date="2024-06-06T19:44:00Z">
        <w:r w:rsidDel="00A561DC">
          <w:rPr>
            <w:noProof/>
          </w:rPr>
          <w:delText>6.1.3.2.3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42</w:delText>
        </w:r>
      </w:del>
    </w:p>
    <w:p w14:paraId="4320FD86" w14:textId="7E904D68" w:rsidR="00CD43A2" w:rsidDel="00A561DC" w:rsidRDefault="00CD43A2">
      <w:pPr>
        <w:pStyle w:val="TOC6"/>
        <w:tabs>
          <w:tab w:val="left" w:pos="2693"/>
          <w:tab w:val="right" w:leader="dot" w:pos="9631"/>
        </w:tabs>
        <w:rPr>
          <w:del w:id="1838" w:author="Rapporteur [AEM, Huawei]" w:date="2024-06-06T19:44:00Z"/>
          <w:rFonts w:asciiTheme="minorHAnsi" w:eastAsiaTheme="minorEastAsia" w:hAnsiTheme="minorHAnsi" w:cstheme="minorBidi"/>
          <w:noProof/>
          <w:sz w:val="22"/>
          <w:szCs w:val="22"/>
          <w:lang w:val="en-US" w:eastAsia="en-US"/>
        </w:rPr>
      </w:pPr>
      <w:del w:id="1839" w:author="Rapporteur [AEM, Huawei]" w:date="2024-06-06T19:44:00Z">
        <w:r w:rsidDel="00A561DC">
          <w:rPr>
            <w:noProof/>
          </w:rPr>
          <w:delText>6.1.3.2.3.1</w:delText>
        </w:r>
        <w:r w:rsidDel="00A561DC">
          <w:rPr>
            <w:rFonts w:asciiTheme="minorHAnsi" w:eastAsiaTheme="minorEastAsia" w:hAnsiTheme="minorHAnsi" w:cstheme="minorBidi"/>
            <w:noProof/>
            <w:sz w:val="22"/>
            <w:szCs w:val="22"/>
            <w:lang w:val="en-US" w:eastAsia="en-US"/>
          </w:rPr>
          <w:tab/>
        </w:r>
        <w:r w:rsidDel="00A561DC">
          <w:rPr>
            <w:noProof/>
          </w:rPr>
          <w:delText>POST</w:delText>
        </w:r>
        <w:r w:rsidDel="00A561DC">
          <w:rPr>
            <w:noProof/>
          </w:rPr>
          <w:tab/>
          <w:delText>42</w:delText>
        </w:r>
      </w:del>
    </w:p>
    <w:p w14:paraId="63AAD56B" w14:textId="45DEBD7E" w:rsidR="00CD43A2" w:rsidDel="00A561DC" w:rsidRDefault="00CD43A2">
      <w:pPr>
        <w:pStyle w:val="TOC5"/>
        <w:rPr>
          <w:del w:id="1840" w:author="Rapporteur [AEM, Huawei]" w:date="2024-06-06T19:44:00Z"/>
          <w:rFonts w:asciiTheme="minorHAnsi" w:eastAsiaTheme="minorEastAsia" w:hAnsiTheme="minorHAnsi" w:cstheme="minorBidi"/>
          <w:noProof/>
          <w:sz w:val="22"/>
          <w:szCs w:val="22"/>
          <w:lang w:val="en-US"/>
        </w:rPr>
      </w:pPr>
      <w:del w:id="1841" w:author="Rapporteur [AEM, Huawei]" w:date="2024-06-06T19:44:00Z">
        <w:r w:rsidDel="00A561DC">
          <w:rPr>
            <w:noProof/>
          </w:rPr>
          <w:delText>6.1.3.2.4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43</w:delText>
        </w:r>
      </w:del>
    </w:p>
    <w:p w14:paraId="2BCA5E9C" w14:textId="55AD7593" w:rsidR="00CD43A2" w:rsidDel="00A561DC" w:rsidRDefault="00CD43A2">
      <w:pPr>
        <w:pStyle w:val="TOC4"/>
        <w:rPr>
          <w:del w:id="1842" w:author="Rapporteur [AEM, Huawei]" w:date="2024-06-06T19:44:00Z"/>
          <w:rFonts w:asciiTheme="minorHAnsi" w:eastAsiaTheme="minorEastAsia" w:hAnsiTheme="minorHAnsi" w:cstheme="minorBidi"/>
          <w:noProof/>
          <w:sz w:val="22"/>
          <w:szCs w:val="22"/>
          <w:lang w:val="en-US"/>
        </w:rPr>
      </w:pPr>
      <w:del w:id="1843" w:author="Rapporteur [AEM, Huawei]" w:date="2024-06-06T19:44:00Z">
        <w:r w:rsidDel="00A561DC">
          <w:rPr>
            <w:noProof/>
            <w:lang w:eastAsia="zh-CN"/>
          </w:rPr>
          <w:delText>6.1</w:delText>
        </w:r>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Resource: Individual Connection Status</w:delText>
        </w:r>
        <w:r w:rsidRPr="00CF206C" w:rsidDel="00A561DC">
          <w:rPr>
            <w:noProof/>
          </w:rPr>
          <w:delText xml:space="preserve"> Subscription</w:delText>
        </w:r>
        <w:r w:rsidDel="00A561DC">
          <w:rPr>
            <w:noProof/>
          </w:rPr>
          <w:tab/>
          <w:delText>43</w:delText>
        </w:r>
      </w:del>
    </w:p>
    <w:p w14:paraId="0D9C605D" w14:textId="7E9C4179" w:rsidR="00CD43A2" w:rsidDel="00A561DC" w:rsidRDefault="00CD43A2">
      <w:pPr>
        <w:pStyle w:val="TOC5"/>
        <w:rPr>
          <w:del w:id="1844" w:author="Rapporteur [AEM, Huawei]" w:date="2024-06-06T19:44:00Z"/>
          <w:rFonts w:asciiTheme="minorHAnsi" w:eastAsiaTheme="minorEastAsia" w:hAnsiTheme="minorHAnsi" w:cstheme="minorBidi"/>
          <w:noProof/>
          <w:sz w:val="22"/>
          <w:szCs w:val="22"/>
          <w:lang w:val="en-US"/>
        </w:rPr>
      </w:pPr>
      <w:del w:id="1845" w:author="Rapporteur [AEM, Huawei]" w:date="2024-06-06T19:44:00Z">
        <w:r w:rsidDel="00A561DC">
          <w:rPr>
            <w:noProof/>
            <w:lang w:eastAsia="zh-CN"/>
          </w:rPr>
          <w:delText>6.1</w:delText>
        </w:r>
        <w:r w:rsidDel="00A561DC">
          <w:rPr>
            <w:noProof/>
          </w:rPr>
          <w:delText>.3.3.1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43</w:delText>
        </w:r>
      </w:del>
    </w:p>
    <w:p w14:paraId="43299385" w14:textId="1ECD9F9E" w:rsidR="00CD43A2" w:rsidDel="00A561DC" w:rsidRDefault="00CD43A2">
      <w:pPr>
        <w:pStyle w:val="TOC5"/>
        <w:rPr>
          <w:del w:id="1846" w:author="Rapporteur [AEM, Huawei]" w:date="2024-06-06T19:44:00Z"/>
          <w:rFonts w:asciiTheme="minorHAnsi" w:eastAsiaTheme="minorEastAsia" w:hAnsiTheme="minorHAnsi" w:cstheme="minorBidi"/>
          <w:noProof/>
          <w:sz w:val="22"/>
          <w:szCs w:val="22"/>
          <w:lang w:val="en-US"/>
        </w:rPr>
      </w:pPr>
      <w:del w:id="1847" w:author="Rapporteur [AEM, Huawei]" w:date="2024-06-06T19:44:00Z">
        <w:r w:rsidDel="00A561DC">
          <w:rPr>
            <w:noProof/>
            <w:lang w:eastAsia="zh-CN"/>
          </w:rPr>
          <w:delText>6.1</w:delText>
        </w:r>
        <w:r w:rsidDel="00A561DC">
          <w:rPr>
            <w:noProof/>
          </w:rPr>
          <w:delText>.3.3.2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43</w:delText>
        </w:r>
      </w:del>
    </w:p>
    <w:p w14:paraId="2D0D36F3" w14:textId="4B5BBBAC" w:rsidR="00CD43A2" w:rsidDel="00A561DC" w:rsidRDefault="00CD43A2">
      <w:pPr>
        <w:pStyle w:val="TOC5"/>
        <w:rPr>
          <w:del w:id="1848" w:author="Rapporteur [AEM, Huawei]" w:date="2024-06-06T19:44:00Z"/>
          <w:rFonts w:asciiTheme="minorHAnsi" w:eastAsiaTheme="minorEastAsia" w:hAnsiTheme="minorHAnsi" w:cstheme="minorBidi"/>
          <w:noProof/>
          <w:sz w:val="22"/>
          <w:szCs w:val="22"/>
          <w:lang w:val="en-US"/>
        </w:rPr>
      </w:pPr>
      <w:del w:id="1849" w:author="Rapporteur [AEM, Huawei]" w:date="2024-06-06T19:44:00Z">
        <w:r w:rsidDel="00A561DC">
          <w:rPr>
            <w:noProof/>
            <w:lang w:eastAsia="zh-CN"/>
          </w:rPr>
          <w:delText>6.1</w:delText>
        </w:r>
        <w:r w:rsidDel="00A561DC">
          <w:rPr>
            <w:noProof/>
          </w:rPr>
          <w:delText>.3.3.3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43</w:delText>
        </w:r>
      </w:del>
    </w:p>
    <w:p w14:paraId="6F01D5C0" w14:textId="64CE74C1" w:rsidR="00CD43A2" w:rsidDel="00A561DC" w:rsidRDefault="00CD43A2">
      <w:pPr>
        <w:pStyle w:val="TOC6"/>
        <w:tabs>
          <w:tab w:val="left" w:pos="2693"/>
          <w:tab w:val="right" w:leader="dot" w:pos="9631"/>
        </w:tabs>
        <w:rPr>
          <w:del w:id="1850" w:author="Rapporteur [AEM, Huawei]" w:date="2024-06-06T19:44:00Z"/>
          <w:rFonts w:asciiTheme="minorHAnsi" w:eastAsiaTheme="minorEastAsia" w:hAnsiTheme="minorHAnsi" w:cstheme="minorBidi"/>
          <w:noProof/>
          <w:sz w:val="22"/>
          <w:szCs w:val="22"/>
          <w:lang w:val="en-US" w:eastAsia="en-US"/>
        </w:rPr>
      </w:pPr>
      <w:del w:id="1851" w:author="Rapporteur [AEM, Huawei]" w:date="2024-06-06T19:44:00Z">
        <w:r w:rsidDel="00A561DC">
          <w:rPr>
            <w:noProof/>
            <w:lang w:eastAsia="zh-CN"/>
          </w:rPr>
          <w:delText>6.1</w:delText>
        </w:r>
        <w:r w:rsidDel="00A561DC">
          <w:rPr>
            <w:noProof/>
          </w:rPr>
          <w:delText>.3.3.3.1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43</w:delText>
        </w:r>
      </w:del>
    </w:p>
    <w:p w14:paraId="34721FE9" w14:textId="41026781" w:rsidR="00CD43A2" w:rsidDel="00A561DC" w:rsidRDefault="00CD43A2">
      <w:pPr>
        <w:pStyle w:val="TOC6"/>
        <w:tabs>
          <w:tab w:val="left" w:pos="2693"/>
          <w:tab w:val="right" w:leader="dot" w:pos="9631"/>
        </w:tabs>
        <w:rPr>
          <w:del w:id="1852" w:author="Rapporteur [AEM, Huawei]" w:date="2024-06-06T19:44:00Z"/>
          <w:rFonts w:asciiTheme="minorHAnsi" w:eastAsiaTheme="minorEastAsia" w:hAnsiTheme="minorHAnsi" w:cstheme="minorBidi"/>
          <w:noProof/>
          <w:sz w:val="22"/>
          <w:szCs w:val="22"/>
          <w:lang w:val="en-US" w:eastAsia="en-US"/>
        </w:rPr>
      </w:pPr>
      <w:del w:id="1853" w:author="Rapporteur [AEM, Huawei]" w:date="2024-06-06T19:44:00Z">
        <w:r w:rsidDel="00A561DC">
          <w:rPr>
            <w:noProof/>
            <w:lang w:eastAsia="zh-CN"/>
          </w:rPr>
          <w:delText>6.1</w:delText>
        </w:r>
        <w:r w:rsidDel="00A561DC">
          <w:rPr>
            <w:noProof/>
          </w:rPr>
          <w:delText>.3.3.3.2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44</w:delText>
        </w:r>
      </w:del>
    </w:p>
    <w:p w14:paraId="193EFC8C" w14:textId="4FA0FEC9" w:rsidR="00CD43A2" w:rsidDel="00A561DC" w:rsidRDefault="00CD43A2">
      <w:pPr>
        <w:pStyle w:val="TOC6"/>
        <w:tabs>
          <w:tab w:val="left" w:pos="2693"/>
          <w:tab w:val="right" w:leader="dot" w:pos="9631"/>
        </w:tabs>
        <w:rPr>
          <w:del w:id="1854" w:author="Rapporteur [AEM, Huawei]" w:date="2024-06-06T19:44:00Z"/>
          <w:rFonts w:asciiTheme="minorHAnsi" w:eastAsiaTheme="minorEastAsia" w:hAnsiTheme="minorHAnsi" w:cstheme="minorBidi"/>
          <w:noProof/>
          <w:sz w:val="22"/>
          <w:szCs w:val="22"/>
          <w:lang w:val="en-US" w:eastAsia="en-US"/>
        </w:rPr>
      </w:pPr>
      <w:del w:id="1855" w:author="Rapporteur [AEM, Huawei]" w:date="2024-06-06T19:44:00Z">
        <w:r w:rsidDel="00A561DC">
          <w:rPr>
            <w:noProof/>
            <w:lang w:eastAsia="zh-CN"/>
          </w:rPr>
          <w:delText>6.1</w:delText>
        </w:r>
        <w:r w:rsidDel="00A561DC">
          <w:rPr>
            <w:noProof/>
          </w:rPr>
          <w:delText>.3.3.3.3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45</w:delText>
        </w:r>
      </w:del>
    </w:p>
    <w:p w14:paraId="206B449A" w14:textId="082296E6" w:rsidR="00CD43A2" w:rsidDel="00A561DC" w:rsidRDefault="00CD43A2">
      <w:pPr>
        <w:pStyle w:val="TOC6"/>
        <w:tabs>
          <w:tab w:val="left" w:pos="2693"/>
          <w:tab w:val="right" w:leader="dot" w:pos="9631"/>
        </w:tabs>
        <w:rPr>
          <w:del w:id="1856" w:author="Rapporteur [AEM, Huawei]" w:date="2024-06-06T19:44:00Z"/>
          <w:rFonts w:asciiTheme="minorHAnsi" w:eastAsiaTheme="minorEastAsia" w:hAnsiTheme="minorHAnsi" w:cstheme="minorBidi"/>
          <w:noProof/>
          <w:sz w:val="22"/>
          <w:szCs w:val="22"/>
          <w:lang w:val="en-US" w:eastAsia="en-US"/>
        </w:rPr>
      </w:pPr>
      <w:del w:id="1857" w:author="Rapporteur [AEM, Huawei]" w:date="2024-06-06T19:44:00Z">
        <w:r w:rsidDel="00A561DC">
          <w:rPr>
            <w:noProof/>
            <w:lang w:eastAsia="zh-CN"/>
          </w:rPr>
          <w:delText>6.1</w:delText>
        </w:r>
        <w:r w:rsidDel="00A561DC">
          <w:rPr>
            <w:noProof/>
          </w:rPr>
          <w:delText>.3.3.3.4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47</w:delText>
        </w:r>
      </w:del>
    </w:p>
    <w:p w14:paraId="4E339532" w14:textId="44215F35" w:rsidR="00CD43A2" w:rsidDel="00A561DC" w:rsidRDefault="00CD43A2">
      <w:pPr>
        <w:pStyle w:val="TOC5"/>
        <w:rPr>
          <w:del w:id="1858" w:author="Rapporteur [AEM, Huawei]" w:date="2024-06-06T19:44:00Z"/>
          <w:rFonts w:asciiTheme="minorHAnsi" w:eastAsiaTheme="minorEastAsia" w:hAnsiTheme="minorHAnsi" w:cstheme="minorBidi"/>
          <w:noProof/>
          <w:sz w:val="22"/>
          <w:szCs w:val="22"/>
          <w:lang w:val="en-US"/>
        </w:rPr>
      </w:pPr>
      <w:del w:id="1859" w:author="Rapporteur [AEM, Huawei]" w:date="2024-06-06T19:44:00Z">
        <w:r w:rsidDel="00A561DC">
          <w:rPr>
            <w:noProof/>
            <w:lang w:eastAsia="zh-CN"/>
          </w:rPr>
          <w:delText>6.1</w:delText>
        </w:r>
        <w:r w:rsidDel="00A561DC">
          <w:rPr>
            <w:noProof/>
          </w:rPr>
          <w:delText>.3.3.4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47</w:delText>
        </w:r>
      </w:del>
    </w:p>
    <w:p w14:paraId="2BEF836B" w14:textId="14744667" w:rsidR="00CD43A2" w:rsidDel="00A561DC" w:rsidRDefault="00CD43A2">
      <w:pPr>
        <w:pStyle w:val="TOC3"/>
        <w:rPr>
          <w:del w:id="1860" w:author="Rapporteur [AEM, Huawei]" w:date="2024-06-06T19:44:00Z"/>
          <w:rFonts w:asciiTheme="minorHAnsi" w:eastAsiaTheme="minorEastAsia" w:hAnsiTheme="minorHAnsi" w:cstheme="minorBidi"/>
          <w:noProof/>
          <w:sz w:val="22"/>
          <w:szCs w:val="22"/>
          <w:lang w:val="en-US"/>
        </w:rPr>
      </w:pPr>
      <w:del w:id="1861" w:author="Rapporteur [AEM, Huawei]" w:date="2024-06-06T19:44:00Z">
        <w:r w:rsidDel="00A561DC">
          <w:rPr>
            <w:noProof/>
          </w:rPr>
          <w:delText>6.1.4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48</w:delText>
        </w:r>
      </w:del>
    </w:p>
    <w:p w14:paraId="1E917B10" w14:textId="1984DD21" w:rsidR="00CD43A2" w:rsidDel="00A561DC" w:rsidRDefault="00CD43A2">
      <w:pPr>
        <w:pStyle w:val="TOC4"/>
        <w:rPr>
          <w:del w:id="1862" w:author="Rapporteur [AEM, Huawei]" w:date="2024-06-06T19:44:00Z"/>
          <w:rFonts w:asciiTheme="minorHAnsi" w:eastAsiaTheme="minorEastAsia" w:hAnsiTheme="minorHAnsi" w:cstheme="minorBidi"/>
          <w:noProof/>
          <w:sz w:val="22"/>
          <w:szCs w:val="22"/>
          <w:lang w:val="en-US"/>
        </w:rPr>
      </w:pPr>
      <w:del w:id="1863" w:author="Rapporteur [AEM, Huawei]" w:date="2024-06-06T19:44:00Z">
        <w:r w:rsidDel="00A561DC">
          <w:rPr>
            <w:noProof/>
          </w:rPr>
          <w:delText>6.1.4.1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48</w:delText>
        </w:r>
      </w:del>
    </w:p>
    <w:p w14:paraId="4E2ACA76" w14:textId="1B75CC9E" w:rsidR="00CD43A2" w:rsidDel="00A561DC" w:rsidRDefault="00CD43A2">
      <w:pPr>
        <w:pStyle w:val="TOC4"/>
        <w:rPr>
          <w:del w:id="1864" w:author="Rapporteur [AEM, Huawei]" w:date="2024-06-06T19:44:00Z"/>
          <w:rFonts w:asciiTheme="minorHAnsi" w:eastAsiaTheme="minorEastAsia" w:hAnsiTheme="minorHAnsi" w:cstheme="minorBidi"/>
          <w:noProof/>
          <w:sz w:val="22"/>
          <w:szCs w:val="22"/>
          <w:lang w:val="en-US"/>
        </w:rPr>
      </w:pPr>
      <w:del w:id="1865" w:author="Rapporteur [AEM, Huawei]" w:date="2024-06-06T19:44:00Z">
        <w:r w:rsidDel="00A561DC">
          <w:rPr>
            <w:noProof/>
          </w:rPr>
          <w:delText>6.1.4.2</w:delText>
        </w:r>
        <w:r w:rsidDel="00A561DC">
          <w:rPr>
            <w:rFonts w:asciiTheme="minorHAnsi" w:eastAsiaTheme="minorEastAsia" w:hAnsiTheme="minorHAnsi" w:cstheme="minorBidi"/>
            <w:noProof/>
            <w:sz w:val="22"/>
            <w:szCs w:val="22"/>
            <w:lang w:val="en-US"/>
          </w:rPr>
          <w:tab/>
        </w:r>
        <w:r w:rsidDel="00A561DC">
          <w:rPr>
            <w:noProof/>
          </w:rPr>
          <w:delText>Operation: RequestTrans</w:delText>
        </w:r>
        <w:r w:rsidDel="00A561DC">
          <w:rPr>
            <w:noProof/>
          </w:rPr>
          <w:tab/>
          <w:delText>48</w:delText>
        </w:r>
      </w:del>
    </w:p>
    <w:p w14:paraId="5AA5ECCE" w14:textId="4B4723CA" w:rsidR="00CD43A2" w:rsidDel="00A561DC" w:rsidRDefault="00CD43A2">
      <w:pPr>
        <w:pStyle w:val="TOC5"/>
        <w:rPr>
          <w:del w:id="1866" w:author="Rapporteur [AEM, Huawei]" w:date="2024-06-06T19:44:00Z"/>
          <w:rFonts w:asciiTheme="minorHAnsi" w:eastAsiaTheme="minorEastAsia" w:hAnsiTheme="minorHAnsi" w:cstheme="minorBidi"/>
          <w:noProof/>
          <w:sz w:val="22"/>
          <w:szCs w:val="22"/>
          <w:lang w:val="en-US"/>
        </w:rPr>
      </w:pPr>
      <w:del w:id="1867" w:author="Rapporteur [AEM, Huawei]" w:date="2024-06-06T19:44:00Z">
        <w:r w:rsidDel="00A561DC">
          <w:rPr>
            <w:noProof/>
          </w:rPr>
          <w:delText>6.1.4.2.1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48</w:delText>
        </w:r>
      </w:del>
    </w:p>
    <w:p w14:paraId="2A7A6FCE" w14:textId="6F2AE732" w:rsidR="00CD43A2" w:rsidDel="00A561DC" w:rsidRDefault="00CD43A2">
      <w:pPr>
        <w:pStyle w:val="TOC5"/>
        <w:rPr>
          <w:del w:id="1868" w:author="Rapporteur [AEM, Huawei]" w:date="2024-06-06T19:44:00Z"/>
          <w:rFonts w:asciiTheme="minorHAnsi" w:eastAsiaTheme="minorEastAsia" w:hAnsiTheme="minorHAnsi" w:cstheme="minorBidi"/>
          <w:noProof/>
          <w:sz w:val="22"/>
          <w:szCs w:val="22"/>
          <w:lang w:val="en-US"/>
        </w:rPr>
      </w:pPr>
      <w:del w:id="1869" w:author="Rapporteur [AEM, Huawei]" w:date="2024-06-06T19:44:00Z">
        <w:r w:rsidDel="00A561DC">
          <w:rPr>
            <w:noProof/>
          </w:rPr>
          <w:delText>6.1.4.2.2</w:delText>
        </w:r>
        <w:r w:rsidDel="00A561DC">
          <w:rPr>
            <w:rFonts w:asciiTheme="minorHAnsi" w:eastAsiaTheme="minorEastAsia" w:hAnsiTheme="minorHAnsi" w:cstheme="minorBidi"/>
            <w:noProof/>
            <w:sz w:val="22"/>
            <w:szCs w:val="22"/>
            <w:lang w:val="en-US"/>
          </w:rPr>
          <w:tab/>
        </w:r>
        <w:r w:rsidDel="00A561DC">
          <w:rPr>
            <w:noProof/>
          </w:rPr>
          <w:delText>Operation Definition</w:delText>
        </w:r>
        <w:r w:rsidDel="00A561DC">
          <w:rPr>
            <w:noProof/>
          </w:rPr>
          <w:tab/>
          <w:delText>48</w:delText>
        </w:r>
      </w:del>
    </w:p>
    <w:p w14:paraId="36200AED" w14:textId="4E66179C" w:rsidR="00CD43A2" w:rsidDel="00A561DC" w:rsidRDefault="00CD43A2">
      <w:pPr>
        <w:pStyle w:val="TOC3"/>
        <w:rPr>
          <w:del w:id="1870" w:author="Rapporteur [AEM, Huawei]" w:date="2024-06-06T19:44:00Z"/>
          <w:rFonts w:asciiTheme="minorHAnsi" w:eastAsiaTheme="minorEastAsia" w:hAnsiTheme="minorHAnsi" w:cstheme="minorBidi"/>
          <w:noProof/>
          <w:sz w:val="22"/>
          <w:szCs w:val="22"/>
          <w:lang w:val="en-US"/>
        </w:rPr>
      </w:pPr>
      <w:del w:id="1871" w:author="Rapporteur [AEM, Huawei]" w:date="2024-06-06T19:44:00Z">
        <w:r w:rsidDel="00A561DC">
          <w:rPr>
            <w:noProof/>
          </w:rPr>
          <w:delText>6.1.5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49</w:delText>
        </w:r>
      </w:del>
    </w:p>
    <w:p w14:paraId="064FFED1" w14:textId="47555918" w:rsidR="00CD43A2" w:rsidDel="00A561DC" w:rsidRDefault="00CD43A2">
      <w:pPr>
        <w:pStyle w:val="TOC4"/>
        <w:rPr>
          <w:del w:id="1872" w:author="Rapporteur [AEM, Huawei]" w:date="2024-06-06T19:44:00Z"/>
          <w:rFonts w:asciiTheme="minorHAnsi" w:eastAsiaTheme="minorEastAsia" w:hAnsiTheme="minorHAnsi" w:cstheme="minorBidi"/>
          <w:noProof/>
          <w:sz w:val="22"/>
          <w:szCs w:val="22"/>
          <w:lang w:val="en-US"/>
        </w:rPr>
      </w:pPr>
      <w:del w:id="1873" w:author="Rapporteur [AEM, Huawei]" w:date="2024-06-06T19:44:00Z">
        <w:r w:rsidDel="00A561DC">
          <w:rPr>
            <w:noProof/>
          </w:rPr>
          <w:delText>6.1.5.1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49</w:delText>
        </w:r>
      </w:del>
    </w:p>
    <w:p w14:paraId="45EF4DCD" w14:textId="6D4507F3" w:rsidR="00CD43A2" w:rsidDel="00A561DC" w:rsidRDefault="00CD43A2">
      <w:pPr>
        <w:pStyle w:val="TOC4"/>
        <w:rPr>
          <w:del w:id="1874" w:author="Rapporteur [AEM, Huawei]" w:date="2024-06-06T19:44:00Z"/>
          <w:rFonts w:asciiTheme="minorHAnsi" w:eastAsiaTheme="minorEastAsia" w:hAnsiTheme="minorHAnsi" w:cstheme="minorBidi"/>
          <w:noProof/>
          <w:sz w:val="22"/>
          <w:szCs w:val="22"/>
          <w:lang w:val="en-US"/>
        </w:rPr>
      </w:pPr>
      <w:del w:id="1875" w:author="Rapporteur [AEM, Huawei]" w:date="2024-06-06T19:44:00Z">
        <w:r w:rsidDel="00A561DC">
          <w:rPr>
            <w:noProof/>
          </w:rPr>
          <w:delText>6.1.5.2</w:delText>
        </w:r>
        <w:r w:rsidDel="00A561DC">
          <w:rPr>
            <w:rFonts w:asciiTheme="minorHAnsi" w:eastAsiaTheme="minorEastAsia" w:hAnsiTheme="minorHAnsi" w:cstheme="minorBidi"/>
            <w:noProof/>
            <w:sz w:val="22"/>
            <w:szCs w:val="22"/>
            <w:lang w:val="en-US"/>
          </w:rPr>
          <w:tab/>
        </w:r>
        <w:r w:rsidDel="00A561DC">
          <w:rPr>
            <w:noProof/>
          </w:rPr>
          <w:delText>Connection Status Notification</w:delText>
        </w:r>
        <w:r w:rsidDel="00A561DC">
          <w:rPr>
            <w:noProof/>
          </w:rPr>
          <w:tab/>
          <w:delText>50</w:delText>
        </w:r>
      </w:del>
    </w:p>
    <w:p w14:paraId="08887BF5" w14:textId="065418FC" w:rsidR="00CD43A2" w:rsidDel="00A561DC" w:rsidRDefault="00CD43A2">
      <w:pPr>
        <w:pStyle w:val="TOC5"/>
        <w:rPr>
          <w:del w:id="1876" w:author="Rapporteur [AEM, Huawei]" w:date="2024-06-06T19:44:00Z"/>
          <w:rFonts w:asciiTheme="minorHAnsi" w:eastAsiaTheme="minorEastAsia" w:hAnsiTheme="minorHAnsi" w:cstheme="minorBidi"/>
          <w:noProof/>
          <w:sz w:val="22"/>
          <w:szCs w:val="22"/>
          <w:lang w:val="en-US"/>
        </w:rPr>
      </w:pPr>
      <w:del w:id="1877" w:author="Rapporteur [AEM, Huawei]" w:date="2024-06-06T19:44:00Z">
        <w:r w:rsidDel="00A561DC">
          <w:rPr>
            <w:noProof/>
          </w:rPr>
          <w:delText>6.1.5.2.1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50</w:delText>
        </w:r>
      </w:del>
    </w:p>
    <w:p w14:paraId="7708083E" w14:textId="0DF76E6F" w:rsidR="00CD43A2" w:rsidDel="00A561DC" w:rsidRDefault="00CD43A2">
      <w:pPr>
        <w:pStyle w:val="TOC5"/>
        <w:rPr>
          <w:del w:id="1878" w:author="Rapporteur [AEM, Huawei]" w:date="2024-06-06T19:44:00Z"/>
          <w:rFonts w:asciiTheme="minorHAnsi" w:eastAsiaTheme="minorEastAsia" w:hAnsiTheme="minorHAnsi" w:cstheme="minorBidi"/>
          <w:noProof/>
          <w:sz w:val="22"/>
          <w:szCs w:val="22"/>
          <w:lang w:val="en-US"/>
        </w:rPr>
      </w:pPr>
      <w:del w:id="1879" w:author="Rapporteur [AEM, Huawei]" w:date="2024-06-06T19:44:00Z">
        <w:r w:rsidDel="00A561DC">
          <w:rPr>
            <w:noProof/>
          </w:rPr>
          <w:delText>6.1.5.2.2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50</w:delText>
        </w:r>
      </w:del>
    </w:p>
    <w:p w14:paraId="0A31331B" w14:textId="27BA3D70" w:rsidR="00CD43A2" w:rsidDel="00A561DC" w:rsidRDefault="00CD43A2">
      <w:pPr>
        <w:pStyle w:val="TOC5"/>
        <w:rPr>
          <w:del w:id="1880" w:author="Rapporteur [AEM, Huawei]" w:date="2024-06-06T19:44:00Z"/>
          <w:rFonts w:asciiTheme="minorHAnsi" w:eastAsiaTheme="minorEastAsia" w:hAnsiTheme="minorHAnsi" w:cstheme="minorBidi"/>
          <w:noProof/>
          <w:sz w:val="22"/>
          <w:szCs w:val="22"/>
          <w:lang w:val="en-US"/>
        </w:rPr>
      </w:pPr>
      <w:del w:id="1881" w:author="Rapporteur [AEM, Huawei]" w:date="2024-06-06T19:44:00Z">
        <w:r w:rsidDel="00A561DC">
          <w:rPr>
            <w:noProof/>
          </w:rPr>
          <w:delText>6.1.5.2.3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50</w:delText>
        </w:r>
      </w:del>
    </w:p>
    <w:p w14:paraId="1C823A99" w14:textId="17113FF4" w:rsidR="00CD43A2" w:rsidDel="00A561DC" w:rsidRDefault="00CD43A2">
      <w:pPr>
        <w:pStyle w:val="TOC3"/>
        <w:rPr>
          <w:del w:id="1882" w:author="Rapporteur [AEM, Huawei]" w:date="2024-06-06T19:44:00Z"/>
          <w:rFonts w:asciiTheme="minorHAnsi" w:eastAsiaTheme="minorEastAsia" w:hAnsiTheme="minorHAnsi" w:cstheme="minorBidi"/>
          <w:noProof/>
          <w:sz w:val="22"/>
          <w:szCs w:val="22"/>
          <w:lang w:val="en-US"/>
        </w:rPr>
      </w:pPr>
      <w:del w:id="1883" w:author="Rapporteur [AEM, Huawei]" w:date="2024-06-06T19:44:00Z">
        <w:r w:rsidDel="00A561DC">
          <w:rPr>
            <w:noProof/>
          </w:rPr>
          <w:delText>6.1.6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51</w:delText>
        </w:r>
      </w:del>
    </w:p>
    <w:p w14:paraId="4B0EC45E" w14:textId="36968F2F" w:rsidR="00CD43A2" w:rsidDel="00A561DC" w:rsidRDefault="00CD43A2">
      <w:pPr>
        <w:pStyle w:val="TOC4"/>
        <w:rPr>
          <w:del w:id="1884" w:author="Rapporteur [AEM, Huawei]" w:date="2024-06-06T19:44:00Z"/>
          <w:rFonts w:asciiTheme="minorHAnsi" w:eastAsiaTheme="minorEastAsia" w:hAnsiTheme="minorHAnsi" w:cstheme="minorBidi"/>
          <w:noProof/>
          <w:sz w:val="22"/>
          <w:szCs w:val="22"/>
          <w:lang w:val="en-US"/>
        </w:rPr>
      </w:pPr>
      <w:del w:id="1885" w:author="Rapporteur [AEM, Huawei]" w:date="2024-06-06T19:44:00Z">
        <w:r w:rsidDel="00A561DC">
          <w:rPr>
            <w:noProof/>
          </w:rPr>
          <w:delText>6.1.6.1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51</w:delText>
        </w:r>
      </w:del>
    </w:p>
    <w:p w14:paraId="10901A40" w14:textId="40132289" w:rsidR="00CD43A2" w:rsidDel="00A561DC" w:rsidRDefault="00CD43A2">
      <w:pPr>
        <w:pStyle w:val="TOC4"/>
        <w:rPr>
          <w:del w:id="1886" w:author="Rapporteur [AEM, Huawei]" w:date="2024-06-06T19:44:00Z"/>
          <w:rFonts w:asciiTheme="minorHAnsi" w:eastAsiaTheme="minorEastAsia" w:hAnsiTheme="minorHAnsi" w:cstheme="minorBidi"/>
          <w:noProof/>
          <w:sz w:val="22"/>
          <w:szCs w:val="22"/>
          <w:lang w:val="en-US"/>
        </w:rPr>
      </w:pPr>
      <w:del w:id="1887" w:author="Rapporteur [AEM, Huawei]" w:date="2024-06-06T19:44:00Z">
        <w:r w:rsidRPr="00CF206C" w:rsidDel="00A561DC">
          <w:rPr>
            <w:noProof/>
            <w:lang w:val="en-US"/>
          </w:rPr>
          <w:delText>6.1.6.2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52</w:delText>
        </w:r>
      </w:del>
    </w:p>
    <w:p w14:paraId="034BC366" w14:textId="6B371E1D" w:rsidR="00CD43A2" w:rsidDel="00A561DC" w:rsidRDefault="00CD43A2">
      <w:pPr>
        <w:pStyle w:val="TOC5"/>
        <w:rPr>
          <w:del w:id="1888" w:author="Rapporteur [AEM, Huawei]" w:date="2024-06-06T19:44:00Z"/>
          <w:rFonts w:asciiTheme="minorHAnsi" w:eastAsiaTheme="minorEastAsia" w:hAnsiTheme="minorHAnsi" w:cstheme="minorBidi"/>
          <w:noProof/>
          <w:sz w:val="22"/>
          <w:szCs w:val="22"/>
          <w:lang w:val="en-US"/>
        </w:rPr>
      </w:pPr>
      <w:del w:id="1889" w:author="Rapporteur [AEM, Huawei]" w:date="2024-06-06T19:44:00Z">
        <w:r w:rsidDel="00A561DC">
          <w:rPr>
            <w:noProof/>
          </w:rPr>
          <w:delText>6.1.6.2.1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52</w:delText>
        </w:r>
      </w:del>
    </w:p>
    <w:p w14:paraId="0C93D1BC" w14:textId="3EE514FC" w:rsidR="00CD43A2" w:rsidDel="00A561DC" w:rsidRDefault="00CD43A2">
      <w:pPr>
        <w:pStyle w:val="TOC5"/>
        <w:rPr>
          <w:del w:id="1890" w:author="Rapporteur [AEM, Huawei]" w:date="2024-06-06T19:44:00Z"/>
          <w:rFonts w:asciiTheme="minorHAnsi" w:eastAsiaTheme="minorEastAsia" w:hAnsiTheme="minorHAnsi" w:cstheme="minorBidi"/>
          <w:noProof/>
          <w:sz w:val="22"/>
          <w:szCs w:val="22"/>
          <w:lang w:val="en-US"/>
        </w:rPr>
      </w:pPr>
      <w:del w:id="1891" w:author="Rapporteur [AEM, Huawei]" w:date="2024-06-06T19:44:00Z">
        <w:r w:rsidDel="00A561DC">
          <w:rPr>
            <w:noProof/>
          </w:rPr>
          <w:delText>6.1.6.2.2</w:delText>
        </w:r>
        <w:r w:rsidDel="00A561DC">
          <w:rPr>
            <w:rFonts w:asciiTheme="minorHAnsi" w:eastAsiaTheme="minorEastAsia" w:hAnsiTheme="minorHAnsi" w:cstheme="minorBidi"/>
            <w:noProof/>
            <w:sz w:val="22"/>
            <w:szCs w:val="22"/>
            <w:lang w:val="en-US"/>
          </w:rPr>
          <w:tab/>
        </w:r>
        <w:r w:rsidDel="00A561DC">
          <w:rPr>
            <w:noProof/>
          </w:rPr>
          <w:delText>Type: TransReq</w:delText>
        </w:r>
        <w:r w:rsidDel="00A561DC">
          <w:rPr>
            <w:noProof/>
          </w:rPr>
          <w:tab/>
          <w:delText>53</w:delText>
        </w:r>
      </w:del>
    </w:p>
    <w:p w14:paraId="1DE1DD30" w14:textId="7CCCEFD5" w:rsidR="00CD43A2" w:rsidDel="00A561DC" w:rsidRDefault="00CD43A2">
      <w:pPr>
        <w:pStyle w:val="TOC5"/>
        <w:rPr>
          <w:del w:id="1892" w:author="Rapporteur [AEM, Huawei]" w:date="2024-06-06T19:44:00Z"/>
          <w:rFonts w:asciiTheme="minorHAnsi" w:eastAsiaTheme="minorEastAsia" w:hAnsiTheme="minorHAnsi" w:cstheme="minorBidi"/>
          <w:noProof/>
          <w:sz w:val="22"/>
          <w:szCs w:val="22"/>
          <w:lang w:val="en-US"/>
        </w:rPr>
      </w:pPr>
      <w:del w:id="1893" w:author="Rapporteur [AEM, Huawei]" w:date="2024-06-06T19:44:00Z">
        <w:r w:rsidDel="00A561DC">
          <w:rPr>
            <w:noProof/>
          </w:rPr>
          <w:delText>6.1.6.2.3</w:delText>
        </w:r>
        <w:r w:rsidDel="00A561DC">
          <w:rPr>
            <w:rFonts w:asciiTheme="minorHAnsi" w:eastAsiaTheme="minorEastAsia" w:hAnsiTheme="minorHAnsi" w:cstheme="minorBidi"/>
            <w:noProof/>
            <w:sz w:val="22"/>
            <w:szCs w:val="22"/>
            <w:lang w:val="en-US"/>
          </w:rPr>
          <w:tab/>
        </w:r>
        <w:r w:rsidDel="00A561DC">
          <w:rPr>
            <w:noProof/>
          </w:rPr>
          <w:delText>Type: TransResp</w:delText>
        </w:r>
        <w:r w:rsidDel="00A561DC">
          <w:rPr>
            <w:noProof/>
          </w:rPr>
          <w:tab/>
          <w:delText>53</w:delText>
        </w:r>
      </w:del>
    </w:p>
    <w:p w14:paraId="7CEF3445" w14:textId="2E47F912" w:rsidR="00CD43A2" w:rsidDel="00A561DC" w:rsidRDefault="00CD43A2">
      <w:pPr>
        <w:pStyle w:val="TOC5"/>
        <w:rPr>
          <w:del w:id="1894" w:author="Rapporteur [AEM, Huawei]" w:date="2024-06-06T19:44:00Z"/>
          <w:rFonts w:asciiTheme="minorHAnsi" w:eastAsiaTheme="minorEastAsia" w:hAnsiTheme="minorHAnsi" w:cstheme="minorBidi"/>
          <w:noProof/>
          <w:sz w:val="22"/>
          <w:szCs w:val="22"/>
          <w:lang w:val="en-US"/>
        </w:rPr>
      </w:pPr>
      <w:del w:id="1895" w:author="Rapporteur [AEM, Huawei]" w:date="2024-06-06T19:44:00Z">
        <w:r w:rsidDel="00A561DC">
          <w:rPr>
            <w:noProof/>
          </w:rPr>
          <w:delText>6.1.6.2.4</w:delText>
        </w:r>
        <w:r w:rsidDel="00A561DC">
          <w:rPr>
            <w:rFonts w:asciiTheme="minorHAnsi" w:eastAsiaTheme="minorEastAsia" w:hAnsiTheme="minorHAnsi" w:cstheme="minorBidi"/>
            <w:noProof/>
            <w:sz w:val="22"/>
            <w:szCs w:val="22"/>
            <w:lang w:val="en-US"/>
          </w:rPr>
          <w:tab/>
        </w:r>
        <w:r w:rsidDel="00A561DC">
          <w:rPr>
            <w:noProof/>
          </w:rPr>
          <w:delText>Type: ConnInfo</w:delText>
        </w:r>
        <w:r w:rsidDel="00A561DC">
          <w:rPr>
            <w:noProof/>
          </w:rPr>
          <w:tab/>
          <w:delText>54</w:delText>
        </w:r>
      </w:del>
    </w:p>
    <w:p w14:paraId="7FB534B5" w14:textId="35B5A7C7" w:rsidR="00CD43A2" w:rsidDel="00A561DC" w:rsidRDefault="00CD43A2">
      <w:pPr>
        <w:pStyle w:val="TOC5"/>
        <w:rPr>
          <w:del w:id="1896" w:author="Rapporteur [AEM, Huawei]" w:date="2024-06-06T19:44:00Z"/>
          <w:rFonts w:asciiTheme="minorHAnsi" w:eastAsiaTheme="minorEastAsia" w:hAnsiTheme="minorHAnsi" w:cstheme="minorBidi"/>
          <w:noProof/>
          <w:sz w:val="22"/>
          <w:szCs w:val="22"/>
          <w:lang w:val="en-US"/>
        </w:rPr>
      </w:pPr>
      <w:del w:id="1897" w:author="Rapporteur [AEM, Huawei]" w:date="2024-06-06T19:44:00Z">
        <w:r w:rsidDel="00A561DC">
          <w:rPr>
            <w:noProof/>
          </w:rPr>
          <w:delText>6.1.6.2.5</w:delText>
        </w:r>
        <w:r w:rsidDel="00A561DC">
          <w:rPr>
            <w:rFonts w:asciiTheme="minorHAnsi" w:eastAsiaTheme="minorEastAsia" w:hAnsiTheme="minorHAnsi" w:cstheme="minorBidi"/>
            <w:noProof/>
            <w:sz w:val="22"/>
            <w:szCs w:val="22"/>
            <w:lang w:val="en-US"/>
          </w:rPr>
          <w:tab/>
        </w:r>
        <w:r w:rsidDel="00A561DC">
          <w:rPr>
            <w:noProof/>
          </w:rPr>
          <w:delText>Type: QosInfo</w:delText>
        </w:r>
        <w:r w:rsidDel="00A561DC">
          <w:rPr>
            <w:noProof/>
          </w:rPr>
          <w:tab/>
          <w:delText>54</w:delText>
        </w:r>
      </w:del>
    </w:p>
    <w:p w14:paraId="65B41317" w14:textId="7F7EBA3F" w:rsidR="00CD43A2" w:rsidDel="00A561DC" w:rsidRDefault="00CD43A2">
      <w:pPr>
        <w:pStyle w:val="TOC5"/>
        <w:rPr>
          <w:del w:id="1898" w:author="Rapporteur [AEM, Huawei]" w:date="2024-06-06T19:44:00Z"/>
          <w:rFonts w:asciiTheme="minorHAnsi" w:eastAsiaTheme="minorEastAsia" w:hAnsiTheme="minorHAnsi" w:cstheme="minorBidi"/>
          <w:noProof/>
          <w:sz w:val="22"/>
          <w:szCs w:val="22"/>
          <w:lang w:val="en-US"/>
        </w:rPr>
      </w:pPr>
      <w:del w:id="1899" w:author="Rapporteur [AEM, Huawei]" w:date="2024-06-06T19:44:00Z">
        <w:r w:rsidDel="00A561DC">
          <w:rPr>
            <w:noProof/>
          </w:rPr>
          <w:delText>6.1.6.2.6</w:delText>
        </w:r>
        <w:r w:rsidDel="00A561DC">
          <w:rPr>
            <w:rFonts w:asciiTheme="minorHAnsi" w:eastAsiaTheme="minorEastAsia" w:hAnsiTheme="minorHAnsi" w:cstheme="minorBidi"/>
            <w:noProof/>
            <w:sz w:val="22"/>
            <w:szCs w:val="22"/>
            <w:lang w:val="en-US"/>
          </w:rPr>
          <w:tab/>
        </w:r>
        <w:r w:rsidDel="00A561DC">
          <w:rPr>
            <w:noProof/>
          </w:rPr>
          <w:delText>Type: ValServBdw</w:delText>
        </w:r>
        <w:r w:rsidDel="00A561DC">
          <w:rPr>
            <w:noProof/>
          </w:rPr>
          <w:tab/>
          <w:delText>54</w:delText>
        </w:r>
      </w:del>
    </w:p>
    <w:p w14:paraId="484D45A0" w14:textId="3D2E71B3" w:rsidR="00CD43A2" w:rsidDel="00A561DC" w:rsidRDefault="00CD43A2">
      <w:pPr>
        <w:pStyle w:val="TOC5"/>
        <w:rPr>
          <w:del w:id="1900" w:author="Rapporteur [AEM, Huawei]" w:date="2024-06-06T19:44:00Z"/>
          <w:rFonts w:asciiTheme="minorHAnsi" w:eastAsiaTheme="minorEastAsia" w:hAnsiTheme="minorHAnsi" w:cstheme="minorBidi"/>
          <w:noProof/>
          <w:sz w:val="22"/>
          <w:szCs w:val="22"/>
          <w:lang w:val="en-US"/>
        </w:rPr>
      </w:pPr>
      <w:del w:id="1901" w:author="Rapporteur [AEM, Huawei]" w:date="2024-06-06T19:44:00Z">
        <w:r w:rsidDel="00A561DC">
          <w:rPr>
            <w:noProof/>
          </w:rPr>
          <w:delText>6.1.6.2.7</w:delText>
        </w:r>
        <w:r w:rsidDel="00A561DC">
          <w:rPr>
            <w:rFonts w:asciiTheme="minorHAnsi" w:eastAsiaTheme="minorEastAsia" w:hAnsiTheme="minorHAnsi" w:cstheme="minorBidi"/>
            <w:noProof/>
            <w:sz w:val="22"/>
            <w:szCs w:val="22"/>
            <w:lang w:val="en-US"/>
          </w:rPr>
          <w:tab/>
        </w:r>
        <w:r w:rsidDel="00A561DC">
          <w:rPr>
            <w:noProof/>
          </w:rPr>
          <w:delText>Type: ValUsersBdw</w:delText>
        </w:r>
        <w:r w:rsidDel="00A561DC">
          <w:rPr>
            <w:noProof/>
          </w:rPr>
          <w:tab/>
          <w:delText>55</w:delText>
        </w:r>
      </w:del>
    </w:p>
    <w:p w14:paraId="5774F705" w14:textId="3A15B5D3" w:rsidR="00CD43A2" w:rsidDel="00A561DC" w:rsidRDefault="00CD43A2">
      <w:pPr>
        <w:pStyle w:val="TOC5"/>
        <w:rPr>
          <w:del w:id="1902" w:author="Rapporteur [AEM, Huawei]" w:date="2024-06-06T19:44:00Z"/>
          <w:rFonts w:asciiTheme="minorHAnsi" w:eastAsiaTheme="minorEastAsia" w:hAnsiTheme="minorHAnsi" w:cstheme="minorBidi"/>
          <w:noProof/>
          <w:sz w:val="22"/>
          <w:szCs w:val="22"/>
          <w:lang w:val="en-US"/>
        </w:rPr>
      </w:pPr>
      <w:del w:id="1903" w:author="Rapporteur [AEM, Huawei]" w:date="2024-06-06T19:44:00Z">
        <w:r w:rsidDel="00A561DC">
          <w:rPr>
            <w:noProof/>
            <w:lang w:eastAsia="zh-CN"/>
          </w:rPr>
          <w:delText>6.1.6.2.8</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ConnStatusSubsc</w:delText>
        </w:r>
        <w:r w:rsidDel="00A561DC">
          <w:rPr>
            <w:noProof/>
          </w:rPr>
          <w:tab/>
          <w:delText>55</w:delText>
        </w:r>
      </w:del>
    </w:p>
    <w:p w14:paraId="3D356A3C" w14:textId="6273BF1C" w:rsidR="00CD43A2" w:rsidDel="00A561DC" w:rsidRDefault="00CD43A2">
      <w:pPr>
        <w:pStyle w:val="TOC5"/>
        <w:rPr>
          <w:del w:id="1904" w:author="Rapporteur [AEM, Huawei]" w:date="2024-06-06T19:44:00Z"/>
          <w:rFonts w:asciiTheme="minorHAnsi" w:eastAsiaTheme="minorEastAsia" w:hAnsiTheme="minorHAnsi" w:cstheme="minorBidi"/>
          <w:noProof/>
          <w:sz w:val="22"/>
          <w:szCs w:val="22"/>
          <w:lang w:val="en-US"/>
        </w:rPr>
      </w:pPr>
      <w:del w:id="1905" w:author="Rapporteur [AEM, Huawei]" w:date="2024-06-06T19:44:00Z">
        <w:r w:rsidDel="00A561DC">
          <w:rPr>
            <w:noProof/>
            <w:lang w:eastAsia="zh-CN"/>
          </w:rPr>
          <w:delText>6.1.6.2.9</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ConnStatusSubscPatch</w:delText>
        </w:r>
        <w:r w:rsidDel="00A561DC">
          <w:rPr>
            <w:noProof/>
          </w:rPr>
          <w:tab/>
          <w:delText>55</w:delText>
        </w:r>
      </w:del>
    </w:p>
    <w:p w14:paraId="45395D75" w14:textId="29C1FEE0" w:rsidR="00CD43A2" w:rsidDel="00A561DC" w:rsidRDefault="00CD43A2">
      <w:pPr>
        <w:pStyle w:val="TOC5"/>
        <w:rPr>
          <w:del w:id="1906" w:author="Rapporteur [AEM, Huawei]" w:date="2024-06-06T19:44:00Z"/>
          <w:rFonts w:asciiTheme="minorHAnsi" w:eastAsiaTheme="minorEastAsia" w:hAnsiTheme="minorHAnsi" w:cstheme="minorBidi"/>
          <w:noProof/>
          <w:sz w:val="22"/>
          <w:szCs w:val="22"/>
          <w:lang w:val="en-US"/>
        </w:rPr>
      </w:pPr>
      <w:del w:id="1907" w:author="Rapporteur [AEM, Huawei]" w:date="2024-06-06T19:44:00Z">
        <w:r w:rsidDel="00A561DC">
          <w:rPr>
            <w:noProof/>
            <w:lang w:eastAsia="zh-CN"/>
          </w:rPr>
          <w:delText>6.1.6.2.10</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ConnStatusNotif</w:delText>
        </w:r>
        <w:r w:rsidDel="00A561DC">
          <w:rPr>
            <w:noProof/>
          </w:rPr>
          <w:tab/>
          <w:delText>56</w:delText>
        </w:r>
      </w:del>
    </w:p>
    <w:p w14:paraId="44C32D4B" w14:textId="193608D1" w:rsidR="00CD43A2" w:rsidDel="00A561DC" w:rsidRDefault="00CD43A2">
      <w:pPr>
        <w:pStyle w:val="TOC5"/>
        <w:rPr>
          <w:del w:id="1908" w:author="Rapporteur [AEM, Huawei]" w:date="2024-06-06T19:44:00Z"/>
          <w:rFonts w:asciiTheme="minorHAnsi" w:eastAsiaTheme="minorEastAsia" w:hAnsiTheme="minorHAnsi" w:cstheme="minorBidi"/>
          <w:noProof/>
          <w:sz w:val="22"/>
          <w:szCs w:val="22"/>
          <w:lang w:val="en-US"/>
        </w:rPr>
      </w:pPr>
      <w:del w:id="1909" w:author="Rapporteur [AEM, Huawei]" w:date="2024-06-06T19:44:00Z">
        <w:r w:rsidDel="00A561DC">
          <w:rPr>
            <w:noProof/>
            <w:lang w:eastAsia="zh-CN"/>
          </w:rPr>
          <w:delText>6.1.6.2.11</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ConnStatusReport</w:delText>
        </w:r>
        <w:r w:rsidDel="00A561DC">
          <w:rPr>
            <w:noProof/>
          </w:rPr>
          <w:tab/>
          <w:delText>56</w:delText>
        </w:r>
      </w:del>
    </w:p>
    <w:p w14:paraId="0EAD5D48" w14:textId="1B9808F0" w:rsidR="00CD43A2" w:rsidDel="00A561DC" w:rsidRDefault="00CD43A2">
      <w:pPr>
        <w:pStyle w:val="TOC5"/>
        <w:rPr>
          <w:del w:id="1910" w:author="Rapporteur [AEM, Huawei]" w:date="2024-06-06T19:44:00Z"/>
          <w:rFonts w:asciiTheme="minorHAnsi" w:eastAsiaTheme="minorEastAsia" w:hAnsiTheme="minorHAnsi" w:cstheme="minorBidi"/>
          <w:noProof/>
          <w:sz w:val="22"/>
          <w:szCs w:val="22"/>
          <w:lang w:val="en-US"/>
        </w:rPr>
      </w:pPr>
      <w:del w:id="1911" w:author="Rapporteur [AEM, Huawei]" w:date="2024-06-06T19:44:00Z">
        <w:r w:rsidDel="00A561DC">
          <w:rPr>
            <w:noProof/>
            <w:lang w:eastAsia="zh-CN"/>
          </w:rPr>
          <w:delText>6.1.6.2.12</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ConnEstabData</w:delText>
        </w:r>
        <w:r w:rsidDel="00A561DC">
          <w:rPr>
            <w:noProof/>
          </w:rPr>
          <w:tab/>
          <w:delText>56</w:delText>
        </w:r>
      </w:del>
    </w:p>
    <w:p w14:paraId="2BE04E20" w14:textId="14B9C206" w:rsidR="00CD43A2" w:rsidDel="00A561DC" w:rsidRDefault="00CD43A2">
      <w:pPr>
        <w:pStyle w:val="TOC4"/>
        <w:rPr>
          <w:del w:id="1912" w:author="Rapporteur [AEM, Huawei]" w:date="2024-06-06T19:44:00Z"/>
          <w:rFonts w:asciiTheme="minorHAnsi" w:eastAsiaTheme="minorEastAsia" w:hAnsiTheme="minorHAnsi" w:cstheme="minorBidi"/>
          <w:noProof/>
          <w:sz w:val="22"/>
          <w:szCs w:val="22"/>
          <w:lang w:val="en-US"/>
        </w:rPr>
      </w:pPr>
      <w:del w:id="1913" w:author="Rapporteur [AEM, Huawei]" w:date="2024-06-06T19:44:00Z">
        <w:r w:rsidRPr="00CF206C" w:rsidDel="00A561DC">
          <w:rPr>
            <w:noProof/>
            <w:lang w:val="en-US"/>
          </w:rPr>
          <w:delText>6.1.6.3</w:delText>
        </w:r>
        <w:r w:rsidDel="00A561DC">
          <w:rPr>
            <w:rFonts w:asciiTheme="minorHAnsi" w:eastAsiaTheme="minorEastAsia" w:hAnsiTheme="minorHAnsi" w:cstheme="minorBidi"/>
            <w:noProof/>
            <w:sz w:val="22"/>
            <w:szCs w:val="22"/>
            <w:lang w:val="en-US"/>
          </w:rPr>
          <w:tab/>
        </w:r>
        <w:r w:rsidRPr="00CF206C" w:rsidDel="00A561DC">
          <w:rPr>
            <w:noProof/>
            <w:lang w:val="en-US"/>
          </w:rPr>
          <w:delText>Simple data types and enumerations</w:delText>
        </w:r>
        <w:r w:rsidDel="00A561DC">
          <w:rPr>
            <w:noProof/>
          </w:rPr>
          <w:tab/>
          <w:delText>56</w:delText>
        </w:r>
      </w:del>
    </w:p>
    <w:p w14:paraId="5721F997" w14:textId="6F7A1F98" w:rsidR="00CD43A2" w:rsidDel="00A561DC" w:rsidRDefault="00CD43A2">
      <w:pPr>
        <w:pStyle w:val="TOC5"/>
        <w:rPr>
          <w:del w:id="1914" w:author="Rapporteur [AEM, Huawei]" w:date="2024-06-06T19:44:00Z"/>
          <w:rFonts w:asciiTheme="minorHAnsi" w:eastAsiaTheme="minorEastAsia" w:hAnsiTheme="minorHAnsi" w:cstheme="minorBidi"/>
          <w:noProof/>
          <w:sz w:val="22"/>
          <w:szCs w:val="22"/>
          <w:lang w:val="en-US"/>
        </w:rPr>
      </w:pPr>
      <w:del w:id="1915" w:author="Rapporteur [AEM, Huawei]" w:date="2024-06-06T19:44:00Z">
        <w:r w:rsidDel="00A561DC">
          <w:rPr>
            <w:noProof/>
          </w:rPr>
          <w:delText>6.1.6.3.1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56</w:delText>
        </w:r>
      </w:del>
    </w:p>
    <w:p w14:paraId="4D70F923" w14:textId="5F40ED2E" w:rsidR="00CD43A2" w:rsidDel="00A561DC" w:rsidRDefault="00CD43A2">
      <w:pPr>
        <w:pStyle w:val="TOC5"/>
        <w:rPr>
          <w:del w:id="1916" w:author="Rapporteur [AEM, Huawei]" w:date="2024-06-06T19:44:00Z"/>
          <w:rFonts w:asciiTheme="minorHAnsi" w:eastAsiaTheme="minorEastAsia" w:hAnsiTheme="minorHAnsi" w:cstheme="minorBidi"/>
          <w:noProof/>
          <w:sz w:val="22"/>
          <w:szCs w:val="22"/>
          <w:lang w:val="en-US"/>
        </w:rPr>
      </w:pPr>
      <w:del w:id="1917" w:author="Rapporteur [AEM, Huawei]" w:date="2024-06-06T19:44:00Z">
        <w:r w:rsidDel="00A561DC">
          <w:rPr>
            <w:noProof/>
          </w:rPr>
          <w:delText>6.1.6.3.2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56</w:delText>
        </w:r>
      </w:del>
    </w:p>
    <w:p w14:paraId="0212810C" w14:textId="266BE6CE" w:rsidR="00CD43A2" w:rsidDel="00A561DC" w:rsidRDefault="00CD43A2">
      <w:pPr>
        <w:pStyle w:val="TOC5"/>
        <w:rPr>
          <w:del w:id="1918" w:author="Rapporteur [AEM, Huawei]" w:date="2024-06-06T19:44:00Z"/>
          <w:rFonts w:asciiTheme="minorHAnsi" w:eastAsiaTheme="minorEastAsia" w:hAnsiTheme="minorHAnsi" w:cstheme="minorBidi"/>
          <w:noProof/>
          <w:sz w:val="22"/>
          <w:szCs w:val="22"/>
          <w:lang w:val="en-US"/>
        </w:rPr>
      </w:pPr>
      <w:del w:id="1919" w:author="Rapporteur [AEM, Huawei]" w:date="2024-06-06T19:44:00Z">
        <w:r w:rsidDel="00A561DC">
          <w:rPr>
            <w:noProof/>
          </w:rPr>
          <w:delText>6.1.6.3.3</w:delText>
        </w:r>
        <w:r w:rsidDel="00A561DC">
          <w:rPr>
            <w:rFonts w:asciiTheme="minorHAnsi" w:eastAsiaTheme="minorEastAsia" w:hAnsiTheme="minorHAnsi" w:cstheme="minorBidi"/>
            <w:noProof/>
            <w:sz w:val="22"/>
            <w:szCs w:val="22"/>
            <w:lang w:val="en-US"/>
          </w:rPr>
          <w:tab/>
        </w:r>
        <w:r w:rsidDel="00A561DC">
          <w:rPr>
            <w:noProof/>
          </w:rPr>
          <w:delText>Enumeration: ConnStatusEvent</w:delText>
        </w:r>
        <w:r w:rsidDel="00A561DC">
          <w:rPr>
            <w:noProof/>
          </w:rPr>
          <w:tab/>
          <w:delText>57</w:delText>
        </w:r>
      </w:del>
    </w:p>
    <w:p w14:paraId="1AED47DC" w14:textId="33AC2A3A" w:rsidR="00CD43A2" w:rsidDel="00A561DC" w:rsidRDefault="00CD43A2">
      <w:pPr>
        <w:pStyle w:val="TOC5"/>
        <w:rPr>
          <w:del w:id="1920" w:author="Rapporteur [AEM, Huawei]" w:date="2024-06-06T19:44:00Z"/>
          <w:rFonts w:asciiTheme="minorHAnsi" w:eastAsiaTheme="minorEastAsia" w:hAnsiTheme="minorHAnsi" w:cstheme="minorBidi"/>
          <w:noProof/>
          <w:sz w:val="22"/>
          <w:szCs w:val="22"/>
          <w:lang w:val="en-US"/>
        </w:rPr>
      </w:pPr>
      <w:del w:id="1921" w:author="Rapporteur [AEM, Huawei]" w:date="2024-06-06T19:44:00Z">
        <w:r w:rsidDel="00A561DC">
          <w:rPr>
            <w:noProof/>
          </w:rPr>
          <w:delText>6.1.6.3.4</w:delText>
        </w:r>
        <w:r w:rsidDel="00A561DC">
          <w:rPr>
            <w:rFonts w:asciiTheme="minorHAnsi" w:eastAsiaTheme="minorEastAsia" w:hAnsiTheme="minorHAnsi" w:cstheme="minorBidi"/>
            <w:noProof/>
            <w:sz w:val="22"/>
            <w:szCs w:val="22"/>
            <w:lang w:val="en-US"/>
          </w:rPr>
          <w:tab/>
        </w:r>
        <w:r w:rsidDel="00A561DC">
          <w:rPr>
            <w:noProof/>
          </w:rPr>
          <w:delText>Enumeration: TransType</w:delText>
        </w:r>
        <w:r w:rsidDel="00A561DC">
          <w:rPr>
            <w:noProof/>
          </w:rPr>
          <w:tab/>
          <w:delText>57</w:delText>
        </w:r>
      </w:del>
    </w:p>
    <w:p w14:paraId="1BEA73A1" w14:textId="29D51A66" w:rsidR="00CD43A2" w:rsidDel="00A561DC" w:rsidRDefault="00CD43A2">
      <w:pPr>
        <w:pStyle w:val="TOC4"/>
        <w:rPr>
          <w:del w:id="1922" w:author="Rapporteur [AEM, Huawei]" w:date="2024-06-06T19:44:00Z"/>
          <w:rFonts w:asciiTheme="minorHAnsi" w:eastAsiaTheme="minorEastAsia" w:hAnsiTheme="minorHAnsi" w:cstheme="minorBidi"/>
          <w:noProof/>
          <w:sz w:val="22"/>
          <w:szCs w:val="22"/>
          <w:lang w:val="en-US"/>
        </w:rPr>
      </w:pPr>
      <w:del w:id="1923" w:author="Rapporteur [AEM, Huawei]" w:date="2024-06-06T19:44:00Z">
        <w:r w:rsidRPr="00CF206C" w:rsidDel="00A561DC">
          <w:rPr>
            <w:noProof/>
            <w:lang w:val="en-US"/>
          </w:rPr>
          <w:delText>6.1.6.4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57</w:delText>
        </w:r>
      </w:del>
    </w:p>
    <w:p w14:paraId="0C62B485" w14:textId="0A80B4EB" w:rsidR="00CD43A2" w:rsidDel="00A561DC" w:rsidRDefault="00CD43A2">
      <w:pPr>
        <w:pStyle w:val="TOC4"/>
        <w:rPr>
          <w:del w:id="1924" w:author="Rapporteur [AEM, Huawei]" w:date="2024-06-06T19:44:00Z"/>
          <w:rFonts w:asciiTheme="minorHAnsi" w:eastAsiaTheme="minorEastAsia" w:hAnsiTheme="minorHAnsi" w:cstheme="minorBidi"/>
          <w:noProof/>
          <w:sz w:val="22"/>
          <w:szCs w:val="22"/>
          <w:lang w:val="en-US"/>
        </w:rPr>
      </w:pPr>
      <w:del w:id="1925" w:author="Rapporteur [AEM, Huawei]" w:date="2024-06-06T19:44:00Z">
        <w:r w:rsidDel="00A561DC">
          <w:rPr>
            <w:noProof/>
          </w:rPr>
          <w:delText>6.1.6.5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57</w:delText>
        </w:r>
      </w:del>
    </w:p>
    <w:p w14:paraId="41B3FB4D" w14:textId="0C0427FA" w:rsidR="00CD43A2" w:rsidDel="00A561DC" w:rsidRDefault="00CD43A2">
      <w:pPr>
        <w:pStyle w:val="TOC5"/>
        <w:rPr>
          <w:del w:id="1926" w:author="Rapporteur [AEM, Huawei]" w:date="2024-06-06T19:44:00Z"/>
          <w:rFonts w:asciiTheme="minorHAnsi" w:eastAsiaTheme="minorEastAsia" w:hAnsiTheme="minorHAnsi" w:cstheme="minorBidi"/>
          <w:noProof/>
          <w:sz w:val="22"/>
          <w:szCs w:val="22"/>
          <w:lang w:val="en-US"/>
        </w:rPr>
      </w:pPr>
      <w:del w:id="1927" w:author="Rapporteur [AEM, Huawei]" w:date="2024-06-06T19:44:00Z">
        <w:r w:rsidDel="00A561DC">
          <w:rPr>
            <w:noProof/>
          </w:rPr>
          <w:delText>6.1.6.5.1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57</w:delText>
        </w:r>
      </w:del>
    </w:p>
    <w:p w14:paraId="30BCA086" w14:textId="07A09291" w:rsidR="00CD43A2" w:rsidDel="00A561DC" w:rsidRDefault="00CD43A2">
      <w:pPr>
        <w:pStyle w:val="TOC3"/>
        <w:rPr>
          <w:del w:id="1928" w:author="Rapporteur [AEM, Huawei]" w:date="2024-06-06T19:44:00Z"/>
          <w:rFonts w:asciiTheme="minorHAnsi" w:eastAsiaTheme="minorEastAsia" w:hAnsiTheme="minorHAnsi" w:cstheme="minorBidi"/>
          <w:noProof/>
          <w:sz w:val="22"/>
          <w:szCs w:val="22"/>
          <w:lang w:val="en-US"/>
        </w:rPr>
      </w:pPr>
      <w:del w:id="1929" w:author="Rapporteur [AEM, Huawei]" w:date="2024-06-06T19:44:00Z">
        <w:r w:rsidDel="00A561DC">
          <w:rPr>
            <w:noProof/>
          </w:rPr>
          <w:delText>6.1.7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57</w:delText>
        </w:r>
      </w:del>
    </w:p>
    <w:p w14:paraId="4F670F91" w14:textId="23D3003A" w:rsidR="00CD43A2" w:rsidDel="00A561DC" w:rsidRDefault="00CD43A2">
      <w:pPr>
        <w:pStyle w:val="TOC4"/>
        <w:rPr>
          <w:del w:id="1930" w:author="Rapporteur [AEM, Huawei]" w:date="2024-06-06T19:44:00Z"/>
          <w:rFonts w:asciiTheme="minorHAnsi" w:eastAsiaTheme="minorEastAsia" w:hAnsiTheme="minorHAnsi" w:cstheme="minorBidi"/>
          <w:noProof/>
          <w:sz w:val="22"/>
          <w:szCs w:val="22"/>
          <w:lang w:val="en-US"/>
        </w:rPr>
      </w:pPr>
      <w:del w:id="1931" w:author="Rapporteur [AEM, Huawei]" w:date="2024-06-06T19:44:00Z">
        <w:r w:rsidDel="00A561DC">
          <w:rPr>
            <w:noProof/>
          </w:rPr>
          <w:delText>6.1.7.1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57</w:delText>
        </w:r>
      </w:del>
    </w:p>
    <w:p w14:paraId="3FCD142E" w14:textId="3323CA9D" w:rsidR="00CD43A2" w:rsidDel="00A561DC" w:rsidRDefault="00CD43A2">
      <w:pPr>
        <w:pStyle w:val="TOC4"/>
        <w:rPr>
          <w:del w:id="1932" w:author="Rapporteur [AEM, Huawei]" w:date="2024-06-06T19:44:00Z"/>
          <w:rFonts w:asciiTheme="minorHAnsi" w:eastAsiaTheme="minorEastAsia" w:hAnsiTheme="minorHAnsi" w:cstheme="minorBidi"/>
          <w:noProof/>
          <w:sz w:val="22"/>
          <w:szCs w:val="22"/>
          <w:lang w:val="en-US"/>
        </w:rPr>
      </w:pPr>
      <w:del w:id="1933" w:author="Rapporteur [AEM, Huawei]" w:date="2024-06-06T19:44:00Z">
        <w:r w:rsidDel="00A561DC">
          <w:rPr>
            <w:noProof/>
          </w:rPr>
          <w:lastRenderedPageBreak/>
          <w:delText>6.1.7.2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57</w:delText>
        </w:r>
      </w:del>
    </w:p>
    <w:p w14:paraId="398BEEC5" w14:textId="3210C34B" w:rsidR="00CD43A2" w:rsidDel="00A561DC" w:rsidRDefault="00CD43A2">
      <w:pPr>
        <w:pStyle w:val="TOC4"/>
        <w:rPr>
          <w:del w:id="1934" w:author="Rapporteur [AEM, Huawei]" w:date="2024-06-06T19:44:00Z"/>
          <w:rFonts w:asciiTheme="minorHAnsi" w:eastAsiaTheme="minorEastAsia" w:hAnsiTheme="minorHAnsi" w:cstheme="minorBidi"/>
          <w:noProof/>
          <w:sz w:val="22"/>
          <w:szCs w:val="22"/>
          <w:lang w:val="en-US"/>
        </w:rPr>
      </w:pPr>
      <w:del w:id="1935" w:author="Rapporteur [AEM, Huawei]" w:date="2024-06-06T19:44:00Z">
        <w:r w:rsidDel="00A561DC">
          <w:rPr>
            <w:noProof/>
          </w:rPr>
          <w:delText>6.1.7.3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57</w:delText>
        </w:r>
      </w:del>
    </w:p>
    <w:p w14:paraId="4853CF09" w14:textId="3DFDB17E" w:rsidR="00CD43A2" w:rsidDel="00A561DC" w:rsidRDefault="00CD43A2">
      <w:pPr>
        <w:pStyle w:val="TOC3"/>
        <w:rPr>
          <w:del w:id="1936" w:author="Rapporteur [AEM, Huawei]" w:date="2024-06-06T19:44:00Z"/>
          <w:rFonts w:asciiTheme="minorHAnsi" w:eastAsiaTheme="minorEastAsia" w:hAnsiTheme="minorHAnsi" w:cstheme="minorBidi"/>
          <w:noProof/>
          <w:sz w:val="22"/>
          <w:szCs w:val="22"/>
          <w:lang w:val="en-US"/>
        </w:rPr>
      </w:pPr>
      <w:del w:id="1937" w:author="Rapporteur [AEM, Huawei]" w:date="2024-06-06T19:44:00Z">
        <w:r w:rsidDel="00A561DC">
          <w:rPr>
            <w:noProof/>
          </w:rPr>
          <w:delText>6.1.8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58</w:delText>
        </w:r>
      </w:del>
    </w:p>
    <w:p w14:paraId="523A7372" w14:textId="5EF8751B" w:rsidR="00CD43A2" w:rsidDel="00A561DC" w:rsidRDefault="00CD43A2">
      <w:pPr>
        <w:pStyle w:val="TOC3"/>
        <w:rPr>
          <w:del w:id="1938" w:author="Rapporteur [AEM, Huawei]" w:date="2024-06-06T19:44:00Z"/>
          <w:rFonts w:asciiTheme="minorHAnsi" w:eastAsiaTheme="minorEastAsia" w:hAnsiTheme="minorHAnsi" w:cstheme="minorBidi"/>
          <w:noProof/>
          <w:sz w:val="22"/>
          <w:szCs w:val="22"/>
          <w:lang w:val="en-US"/>
        </w:rPr>
      </w:pPr>
      <w:del w:id="1939" w:author="Rapporteur [AEM, Huawei]" w:date="2024-06-06T19:44:00Z">
        <w:r w:rsidDel="00A561DC">
          <w:rPr>
            <w:noProof/>
          </w:rPr>
          <w:delText>6.1.9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58</w:delText>
        </w:r>
      </w:del>
    </w:p>
    <w:p w14:paraId="276BBAD3" w14:textId="4EE1B234" w:rsidR="00CD43A2" w:rsidDel="00A561DC" w:rsidRDefault="00CD43A2">
      <w:pPr>
        <w:pStyle w:val="TOC2"/>
        <w:rPr>
          <w:del w:id="1940" w:author="Rapporteur [AEM, Huawei]" w:date="2024-06-06T19:44:00Z"/>
          <w:rFonts w:asciiTheme="minorHAnsi" w:eastAsiaTheme="minorEastAsia" w:hAnsiTheme="minorHAnsi" w:cstheme="minorBidi"/>
          <w:noProof/>
          <w:sz w:val="22"/>
          <w:szCs w:val="22"/>
          <w:lang w:val="en-US"/>
        </w:rPr>
      </w:pPr>
      <w:del w:id="1941" w:author="Rapporteur [AEM, Huawei]" w:date="2024-06-06T19:44:00Z">
        <w:r w:rsidDel="00A561DC">
          <w:rPr>
            <w:noProof/>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 xml:space="preserve"> Service API</w:delText>
        </w:r>
        <w:r w:rsidDel="00A561DC">
          <w:rPr>
            <w:noProof/>
          </w:rPr>
          <w:tab/>
          <w:delText>59</w:delText>
        </w:r>
      </w:del>
    </w:p>
    <w:p w14:paraId="6AEB0565" w14:textId="29E0AE81" w:rsidR="00CD43A2" w:rsidDel="00A561DC" w:rsidRDefault="00CD43A2">
      <w:pPr>
        <w:pStyle w:val="TOC3"/>
        <w:rPr>
          <w:del w:id="1942" w:author="Rapporteur [AEM, Huawei]" w:date="2024-06-06T19:44:00Z"/>
          <w:rFonts w:asciiTheme="minorHAnsi" w:eastAsiaTheme="minorEastAsia" w:hAnsiTheme="minorHAnsi" w:cstheme="minorBidi"/>
          <w:noProof/>
          <w:sz w:val="22"/>
          <w:szCs w:val="22"/>
          <w:lang w:val="en-US"/>
        </w:rPr>
      </w:pPr>
      <w:del w:id="1943" w:author="Rapporteur [AEM, Huawei]" w:date="2024-06-06T19:44:00Z">
        <w:r w:rsidDel="00A561DC">
          <w:rPr>
            <w:noProof/>
            <w:lang w:eastAsia="zh-CN"/>
          </w:rPr>
          <w:delText>6.2</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59</w:delText>
        </w:r>
      </w:del>
    </w:p>
    <w:p w14:paraId="553ADE3D" w14:textId="24CF2F55" w:rsidR="00CD43A2" w:rsidDel="00A561DC" w:rsidRDefault="00CD43A2">
      <w:pPr>
        <w:pStyle w:val="TOC3"/>
        <w:rPr>
          <w:del w:id="1944" w:author="Rapporteur [AEM, Huawei]" w:date="2024-06-06T19:44:00Z"/>
          <w:rFonts w:asciiTheme="minorHAnsi" w:eastAsiaTheme="minorEastAsia" w:hAnsiTheme="minorHAnsi" w:cstheme="minorBidi"/>
          <w:noProof/>
          <w:sz w:val="22"/>
          <w:szCs w:val="22"/>
          <w:lang w:val="en-US"/>
        </w:rPr>
      </w:pPr>
      <w:del w:id="1945" w:author="Rapporteur [AEM, Huawei]" w:date="2024-06-06T19:44:00Z">
        <w:r w:rsidDel="00A561DC">
          <w:rPr>
            <w:noProof/>
            <w:lang w:eastAsia="zh-CN"/>
          </w:rPr>
          <w:delText>6.2</w:delText>
        </w:r>
        <w:r w:rsidDel="00A561DC">
          <w:rPr>
            <w:noProof/>
          </w:rPr>
          <w:delText>.2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59</w:delText>
        </w:r>
      </w:del>
    </w:p>
    <w:p w14:paraId="4E6CAF63" w14:textId="02650F8C" w:rsidR="00CD43A2" w:rsidDel="00A561DC" w:rsidRDefault="00CD43A2">
      <w:pPr>
        <w:pStyle w:val="TOC3"/>
        <w:rPr>
          <w:del w:id="1946" w:author="Rapporteur [AEM, Huawei]" w:date="2024-06-06T19:44:00Z"/>
          <w:rFonts w:asciiTheme="minorHAnsi" w:eastAsiaTheme="minorEastAsia" w:hAnsiTheme="minorHAnsi" w:cstheme="minorBidi"/>
          <w:noProof/>
          <w:sz w:val="22"/>
          <w:szCs w:val="22"/>
          <w:lang w:val="en-US"/>
        </w:rPr>
      </w:pPr>
      <w:del w:id="1947" w:author="Rapporteur [AEM, Huawei]" w:date="2024-06-06T19:44:00Z">
        <w:r w:rsidDel="00A561DC">
          <w:rPr>
            <w:noProof/>
            <w:lang w:eastAsia="zh-CN"/>
          </w:rPr>
          <w:delText>6.2</w:delText>
        </w:r>
        <w:r w:rsidDel="00A561DC">
          <w:rPr>
            <w:noProof/>
          </w:rPr>
          <w:delText>.3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59</w:delText>
        </w:r>
      </w:del>
    </w:p>
    <w:p w14:paraId="3A915204" w14:textId="272F1AA7" w:rsidR="00CD43A2" w:rsidDel="00A561DC" w:rsidRDefault="00CD43A2">
      <w:pPr>
        <w:pStyle w:val="TOC4"/>
        <w:rPr>
          <w:del w:id="1948" w:author="Rapporteur [AEM, Huawei]" w:date="2024-06-06T19:44:00Z"/>
          <w:rFonts w:asciiTheme="minorHAnsi" w:eastAsiaTheme="minorEastAsia" w:hAnsiTheme="minorHAnsi" w:cstheme="minorBidi"/>
          <w:noProof/>
          <w:sz w:val="22"/>
          <w:szCs w:val="22"/>
          <w:lang w:val="en-US"/>
        </w:rPr>
      </w:pPr>
      <w:del w:id="1949" w:author="Rapporteur [AEM, Huawei]" w:date="2024-06-06T19:44:00Z">
        <w:r w:rsidDel="00A561DC">
          <w:rPr>
            <w:noProof/>
            <w:lang w:eastAsia="zh-CN"/>
          </w:rPr>
          <w:delText>6.2</w:delText>
        </w:r>
        <w:r w:rsidDel="00A561DC">
          <w:rPr>
            <w:noProof/>
          </w:rPr>
          <w:delText>.3.1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59</w:delText>
        </w:r>
      </w:del>
    </w:p>
    <w:p w14:paraId="74043040" w14:textId="0FA9155B" w:rsidR="00CD43A2" w:rsidDel="00A561DC" w:rsidRDefault="00CD43A2">
      <w:pPr>
        <w:pStyle w:val="TOC4"/>
        <w:rPr>
          <w:del w:id="1950" w:author="Rapporteur [AEM, Huawei]" w:date="2024-06-06T19:44:00Z"/>
          <w:rFonts w:asciiTheme="minorHAnsi" w:eastAsiaTheme="minorEastAsia" w:hAnsiTheme="minorHAnsi" w:cstheme="minorBidi"/>
          <w:noProof/>
          <w:sz w:val="22"/>
          <w:szCs w:val="22"/>
          <w:lang w:val="en-US"/>
        </w:rPr>
      </w:pPr>
      <w:del w:id="1951" w:author="Rapporteur [AEM, Huawei]" w:date="2024-06-06T19:44:00Z">
        <w:r w:rsidDel="00A561DC">
          <w:rPr>
            <w:noProof/>
            <w:lang w:eastAsia="zh-CN"/>
          </w:rPr>
          <w:delText>6.2</w:delText>
        </w:r>
        <w:r w:rsidDel="00A561DC">
          <w:rPr>
            <w:noProof/>
          </w:rPr>
          <w:delText>.3.2</w:delText>
        </w:r>
        <w:r w:rsidDel="00A561DC">
          <w:rPr>
            <w:rFonts w:asciiTheme="minorHAnsi" w:eastAsiaTheme="minorEastAsia" w:hAnsiTheme="minorHAnsi" w:cstheme="minorBidi"/>
            <w:noProof/>
            <w:sz w:val="22"/>
            <w:szCs w:val="22"/>
            <w:lang w:val="en-US"/>
          </w:rPr>
          <w:tab/>
        </w:r>
        <w:r w:rsidDel="00A561DC">
          <w:rPr>
            <w:noProof/>
          </w:rPr>
          <w:delText>Resource: Data Storages</w:delText>
        </w:r>
        <w:r w:rsidDel="00A561DC">
          <w:rPr>
            <w:noProof/>
          </w:rPr>
          <w:tab/>
          <w:delText>61</w:delText>
        </w:r>
      </w:del>
    </w:p>
    <w:p w14:paraId="5FBC0E6B" w14:textId="0EE18CA0" w:rsidR="00CD43A2" w:rsidDel="00A561DC" w:rsidRDefault="00CD43A2">
      <w:pPr>
        <w:pStyle w:val="TOC5"/>
        <w:rPr>
          <w:del w:id="1952" w:author="Rapporteur [AEM, Huawei]" w:date="2024-06-06T19:44:00Z"/>
          <w:rFonts w:asciiTheme="minorHAnsi" w:eastAsiaTheme="minorEastAsia" w:hAnsiTheme="minorHAnsi" w:cstheme="minorBidi"/>
          <w:noProof/>
          <w:sz w:val="22"/>
          <w:szCs w:val="22"/>
          <w:lang w:val="en-US"/>
        </w:rPr>
      </w:pPr>
      <w:del w:id="1953" w:author="Rapporteur [AEM, Huawei]" w:date="2024-06-06T19:44:00Z">
        <w:r w:rsidDel="00A561DC">
          <w:rPr>
            <w:noProof/>
            <w:lang w:eastAsia="zh-CN"/>
          </w:rPr>
          <w:delText>6.2</w:delText>
        </w:r>
        <w:r w:rsidDel="00A561DC">
          <w:rPr>
            <w:noProof/>
          </w:rPr>
          <w:delText>.3.2.1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61</w:delText>
        </w:r>
      </w:del>
    </w:p>
    <w:p w14:paraId="4C8212C9" w14:textId="01EC19BE" w:rsidR="00CD43A2" w:rsidDel="00A561DC" w:rsidRDefault="00CD43A2">
      <w:pPr>
        <w:pStyle w:val="TOC5"/>
        <w:rPr>
          <w:del w:id="1954" w:author="Rapporteur [AEM, Huawei]" w:date="2024-06-06T19:44:00Z"/>
          <w:rFonts w:asciiTheme="minorHAnsi" w:eastAsiaTheme="minorEastAsia" w:hAnsiTheme="minorHAnsi" w:cstheme="minorBidi"/>
          <w:noProof/>
          <w:sz w:val="22"/>
          <w:szCs w:val="22"/>
          <w:lang w:val="en-US"/>
        </w:rPr>
      </w:pPr>
      <w:del w:id="1955" w:author="Rapporteur [AEM, Huawei]" w:date="2024-06-06T19:44:00Z">
        <w:r w:rsidDel="00A561DC">
          <w:rPr>
            <w:noProof/>
            <w:lang w:eastAsia="zh-CN"/>
          </w:rPr>
          <w:delText>6.2</w:delText>
        </w:r>
        <w:r w:rsidDel="00A561DC">
          <w:rPr>
            <w:noProof/>
          </w:rPr>
          <w:delText>.3.2.2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61</w:delText>
        </w:r>
      </w:del>
    </w:p>
    <w:p w14:paraId="351782C9" w14:textId="1C7CB22A" w:rsidR="00CD43A2" w:rsidDel="00A561DC" w:rsidRDefault="00CD43A2">
      <w:pPr>
        <w:pStyle w:val="TOC5"/>
        <w:rPr>
          <w:del w:id="1956" w:author="Rapporteur [AEM, Huawei]" w:date="2024-06-06T19:44:00Z"/>
          <w:rFonts w:asciiTheme="minorHAnsi" w:eastAsiaTheme="minorEastAsia" w:hAnsiTheme="minorHAnsi" w:cstheme="minorBidi"/>
          <w:noProof/>
          <w:sz w:val="22"/>
          <w:szCs w:val="22"/>
          <w:lang w:val="en-US"/>
        </w:rPr>
      </w:pPr>
      <w:del w:id="1957" w:author="Rapporteur [AEM, Huawei]" w:date="2024-06-06T19:44:00Z">
        <w:r w:rsidDel="00A561DC">
          <w:rPr>
            <w:noProof/>
            <w:lang w:eastAsia="zh-CN"/>
          </w:rPr>
          <w:delText>6.2</w:delText>
        </w:r>
        <w:r w:rsidDel="00A561DC">
          <w:rPr>
            <w:noProof/>
          </w:rPr>
          <w:delText>.3.2.3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61</w:delText>
        </w:r>
      </w:del>
    </w:p>
    <w:p w14:paraId="620123B9" w14:textId="31250096" w:rsidR="00CD43A2" w:rsidDel="00A561DC" w:rsidRDefault="00CD43A2">
      <w:pPr>
        <w:pStyle w:val="TOC6"/>
        <w:tabs>
          <w:tab w:val="left" w:pos="2693"/>
          <w:tab w:val="right" w:leader="dot" w:pos="9631"/>
        </w:tabs>
        <w:rPr>
          <w:del w:id="1958" w:author="Rapporteur [AEM, Huawei]" w:date="2024-06-06T19:44:00Z"/>
          <w:rFonts w:asciiTheme="minorHAnsi" w:eastAsiaTheme="minorEastAsia" w:hAnsiTheme="minorHAnsi" w:cstheme="minorBidi"/>
          <w:noProof/>
          <w:sz w:val="22"/>
          <w:szCs w:val="22"/>
          <w:lang w:val="en-US" w:eastAsia="en-US"/>
        </w:rPr>
      </w:pPr>
      <w:del w:id="1959" w:author="Rapporteur [AEM, Huawei]" w:date="2024-06-06T19:44:00Z">
        <w:r w:rsidDel="00A561DC">
          <w:rPr>
            <w:noProof/>
            <w:lang w:eastAsia="zh-CN"/>
          </w:rPr>
          <w:delText>6.2</w:delText>
        </w:r>
        <w:r w:rsidRPr="00CF206C" w:rsidDel="00A561DC">
          <w:rPr>
            <w:rFonts w:eastAsia="SimSun"/>
            <w:noProof/>
          </w:rPr>
          <w:delText>.3.2.3.1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61</w:delText>
        </w:r>
      </w:del>
    </w:p>
    <w:p w14:paraId="60C44DB7" w14:textId="1B9FC800" w:rsidR="00CD43A2" w:rsidDel="00A561DC" w:rsidRDefault="00CD43A2">
      <w:pPr>
        <w:pStyle w:val="TOC6"/>
        <w:tabs>
          <w:tab w:val="left" w:pos="2693"/>
          <w:tab w:val="right" w:leader="dot" w:pos="9631"/>
        </w:tabs>
        <w:rPr>
          <w:del w:id="1960" w:author="Rapporteur [AEM, Huawei]" w:date="2024-06-06T19:44:00Z"/>
          <w:rFonts w:asciiTheme="minorHAnsi" w:eastAsiaTheme="minorEastAsia" w:hAnsiTheme="minorHAnsi" w:cstheme="minorBidi"/>
          <w:noProof/>
          <w:sz w:val="22"/>
          <w:szCs w:val="22"/>
          <w:lang w:val="en-US" w:eastAsia="en-US"/>
        </w:rPr>
      </w:pPr>
      <w:del w:id="1961" w:author="Rapporteur [AEM, Huawei]" w:date="2024-06-06T19:44:00Z">
        <w:r w:rsidDel="00A561DC">
          <w:rPr>
            <w:noProof/>
            <w:lang w:eastAsia="zh-CN"/>
          </w:rPr>
          <w:delText>6.2</w:delText>
        </w:r>
        <w:r w:rsidRPr="00CF206C" w:rsidDel="00A561DC">
          <w:rPr>
            <w:rFonts w:eastAsia="SimSun"/>
            <w:noProof/>
          </w:rPr>
          <w:delText>.3.2.3.2</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62</w:delText>
        </w:r>
      </w:del>
    </w:p>
    <w:p w14:paraId="65E659B1" w14:textId="67431742" w:rsidR="00CD43A2" w:rsidDel="00A561DC" w:rsidRDefault="00CD43A2">
      <w:pPr>
        <w:pStyle w:val="TOC5"/>
        <w:rPr>
          <w:del w:id="1962" w:author="Rapporteur [AEM, Huawei]" w:date="2024-06-06T19:44:00Z"/>
          <w:rFonts w:asciiTheme="minorHAnsi" w:eastAsiaTheme="minorEastAsia" w:hAnsiTheme="minorHAnsi" w:cstheme="minorBidi"/>
          <w:noProof/>
          <w:sz w:val="22"/>
          <w:szCs w:val="22"/>
          <w:lang w:val="en-US"/>
        </w:rPr>
      </w:pPr>
      <w:del w:id="1963" w:author="Rapporteur [AEM, Huawei]" w:date="2024-06-06T19:44:00Z">
        <w:r w:rsidDel="00A561DC">
          <w:rPr>
            <w:noProof/>
            <w:lang w:eastAsia="zh-CN"/>
          </w:rPr>
          <w:delText>6.2</w:delText>
        </w:r>
        <w:r w:rsidDel="00A561DC">
          <w:rPr>
            <w:noProof/>
          </w:rPr>
          <w:delText>.3.2.4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63</w:delText>
        </w:r>
      </w:del>
    </w:p>
    <w:p w14:paraId="510BD0F0" w14:textId="2835E231" w:rsidR="00CD43A2" w:rsidDel="00A561DC" w:rsidRDefault="00CD43A2">
      <w:pPr>
        <w:pStyle w:val="TOC4"/>
        <w:rPr>
          <w:del w:id="1964" w:author="Rapporteur [AEM, Huawei]" w:date="2024-06-06T19:44:00Z"/>
          <w:rFonts w:asciiTheme="minorHAnsi" w:eastAsiaTheme="minorEastAsia" w:hAnsiTheme="minorHAnsi" w:cstheme="minorBidi"/>
          <w:noProof/>
          <w:sz w:val="22"/>
          <w:szCs w:val="22"/>
          <w:lang w:val="en-US"/>
        </w:rPr>
      </w:pPr>
      <w:del w:id="1965" w:author="Rapporteur [AEM, Huawei]" w:date="2024-06-06T19:44:00Z">
        <w:r w:rsidDel="00A561DC">
          <w:rPr>
            <w:noProof/>
            <w:lang w:eastAsia="zh-CN"/>
          </w:rPr>
          <w:delText>6.2</w:delText>
        </w:r>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Resource: Individual Data Storage</w:delText>
        </w:r>
        <w:r w:rsidDel="00A561DC">
          <w:rPr>
            <w:noProof/>
          </w:rPr>
          <w:tab/>
          <w:delText>63</w:delText>
        </w:r>
      </w:del>
    </w:p>
    <w:p w14:paraId="4D5B67C5" w14:textId="0EFE6AFC" w:rsidR="00CD43A2" w:rsidDel="00A561DC" w:rsidRDefault="00CD43A2">
      <w:pPr>
        <w:pStyle w:val="TOC5"/>
        <w:rPr>
          <w:del w:id="1966" w:author="Rapporteur [AEM, Huawei]" w:date="2024-06-06T19:44:00Z"/>
          <w:rFonts w:asciiTheme="minorHAnsi" w:eastAsiaTheme="minorEastAsia" w:hAnsiTheme="minorHAnsi" w:cstheme="minorBidi"/>
          <w:noProof/>
          <w:sz w:val="22"/>
          <w:szCs w:val="22"/>
          <w:lang w:val="en-US"/>
        </w:rPr>
      </w:pPr>
      <w:del w:id="1967" w:author="Rapporteur [AEM, Huawei]" w:date="2024-06-06T19:44:00Z">
        <w:r w:rsidDel="00A561DC">
          <w:rPr>
            <w:noProof/>
            <w:lang w:eastAsia="zh-CN"/>
          </w:rPr>
          <w:delText>6.2</w:delText>
        </w:r>
        <w:r w:rsidDel="00A561DC">
          <w:rPr>
            <w:noProof/>
          </w:rPr>
          <w:delText>.3.3.1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63</w:delText>
        </w:r>
      </w:del>
    </w:p>
    <w:p w14:paraId="46A8CF93" w14:textId="35655825" w:rsidR="00CD43A2" w:rsidDel="00A561DC" w:rsidRDefault="00CD43A2">
      <w:pPr>
        <w:pStyle w:val="TOC5"/>
        <w:rPr>
          <w:del w:id="1968" w:author="Rapporteur [AEM, Huawei]" w:date="2024-06-06T19:44:00Z"/>
          <w:rFonts w:asciiTheme="minorHAnsi" w:eastAsiaTheme="minorEastAsia" w:hAnsiTheme="minorHAnsi" w:cstheme="minorBidi"/>
          <w:noProof/>
          <w:sz w:val="22"/>
          <w:szCs w:val="22"/>
          <w:lang w:val="en-US"/>
        </w:rPr>
      </w:pPr>
      <w:del w:id="1969" w:author="Rapporteur [AEM, Huawei]" w:date="2024-06-06T19:44:00Z">
        <w:r w:rsidDel="00A561DC">
          <w:rPr>
            <w:noProof/>
            <w:lang w:eastAsia="zh-CN"/>
          </w:rPr>
          <w:delText>6.2</w:delText>
        </w:r>
        <w:r w:rsidDel="00A561DC">
          <w:rPr>
            <w:noProof/>
          </w:rPr>
          <w:delText>.3.3.2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63</w:delText>
        </w:r>
      </w:del>
    </w:p>
    <w:p w14:paraId="55302087" w14:textId="753A6204" w:rsidR="00CD43A2" w:rsidDel="00A561DC" w:rsidRDefault="00CD43A2">
      <w:pPr>
        <w:pStyle w:val="TOC5"/>
        <w:rPr>
          <w:del w:id="1970" w:author="Rapporteur [AEM, Huawei]" w:date="2024-06-06T19:44:00Z"/>
          <w:rFonts w:asciiTheme="minorHAnsi" w:eastAsiaTheme="minorEastAsia" w:hAnsiTheme="minorHAnsi" w:cstheme="minorBidi"/>
          <w:noProof/>
          <w:sz w:val="22"/>
          <w:szCs w:val="22"/>
          <w:lang w:val="en-US"/>
        </w:rPr>
      </w:pPr>
      <w:del w:id="1971" w:author="Rapporteur [AEM, Huawei]" w:date="2024-06-06T19:44:00Z">
        <w:r w:rsidDel="00A561DC">
          <w:rPr>
            <w:noProof/>
            <w:lang w:eastAsia="zh-CN"/>
          </w:rPr>
          <w:delText>6.2</w:delText>
        </w:r>
        <w:r w:rsidDel="00A561DC">
          <w:rPr>
            <w:noProof/>
          </w:rPr>
          <w:delText>.3.3.3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63</w:delText>
        </w:r>
      </w:del>
    </w:p>
    <w:p w14:paraId="325CCAFD" w14:textId="5D70097D" w:rsidR="00CD43A2" w:rsidDel="00A561DC" w:rsidRDefault="00CD43A2">
      <w:pPr>
        <w:pStyle w:val="TOC6"/>
        <w:tabs>
          <w:tab w:val="left" w:pos="2693"/>
          <w:tab w:val="right" w:leader="dot" w:pos="9631"/>
        </w:tabs>
        <w:rPr>
          <w:del w:id="1972" w:author="Rapporteur [AEM, Huawei]" w:date="2024-06-06T19:44:00Z"/>
          <w:rFonts w:asciiTheme="minorHAnsi" w:eastAsiaTheme="minorEastAsia" w:hAnsiTheme="minorHAnsi" w:cstheme="minorBidi"/>
          <w:noProof/>
          <w:sz w:val="22"/>
          <w:szCs w:val="22"/>
          <w:lang w:val="en-US" w:eastAsia="en-US"/>
        </w:rPr>
      </w:pPr>
      <w:del w:id="1973" w:author="Rapporteur [AEM, Huawei]" w:date="2024-06-06T19:44:00Z">
        <w:r w:rsidDel="00A561DC">
          <w:rPr>
            <w:noProof/>
            <w:lang w:eastAsia="zh-CN"/>
          </w:rPr>
          <w:delText>6.2</w:delText>
        </w:r>
        <w:r w:rsidDel="00A561DC">
          <w:rPr>
            <w:noProof/>
          </w:rPr>
          <w:delText>.3.3.3.1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63</w:delText>
        </w:r>
      </w:del>
    </w:p>
    <w:p w14:paraId="2CE40DA0" w14:textId="20EB5118" w:rsidR="00CD43A2" w:rsidDel="00A561DC" w:rsidRDefault="00CD43A2">
      <w:pPr>
        <w:pStyle w:val="TOC6"/>
        <w:tabs>
          <w:tab w:val="left" w:pos="2693"/>
          <w:tab w:val="right" w:leader="dot" w:pos="9631"/>
        </w:tabs>
        <w:rPr>
          <w:del w:id="1974" w:author="Rapporteur [AEM, Huawei]" w:date="2024-06-06T19:44:00Z"/>
          <w:rFonts w:asciiTheme="minorHAnsi" w:eastAsiaTheme="minorEastAsia" w:hAnsiTheme="minorHAnsi" w:cstheme="minorBidi"/>
          <w:noProof/>
          <w:sz w:val="22"/>
          <w:szCs w:val="22"/>
          <w:lang w:val="en-US" w:eastAsia="en-US"/>
        </w:rPr>
      </w:pPr>
      <w:del w:id="1975" w:author="Rapporteur [AEM, Huawei]" w:date="2024-06-06T19:44:00Z">
        <w:r w:rsidDel="00A561DC">
          <w:rPr>
            <w:noProof/>
            <w:lang w:eastAsia="zh-CN"/>
          </w:rPr>
          <w:delText>6.2</w:delText>
        </w:r>
        <w:r w:rsidDel="00A561DC">
          <w:rPr>
            <w:noProof/>
          </w:rPr>
          <w:delText>.3.3.3.2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64</w:delText>
        </w:r>
      </w:del>
    </w:p>
    <w:p w14:paraId="43EB7211" w14:textId="4EBB1908" w:rsidR="00CD43A2" w:rsidDel="00A561DC" w:rsidRDefault="00CD43A2">
      <w:pPr>
        <w:pStyle w:val="TOC6"/>
        <w:tabs>
          <w:tab w:val="left" w:pos="2693"/>
          <w:tab w:val="right" w:leader="dot" w:pos="9631"/>
        </w:tabs>
        <w:rPr>
          <w:del w:id="1976" w:author="Rapporteur [AEM, Huawei]" w:date="2024-06-06T19:44:00Z"/>
          <w:rFonts w:asciiTheme="minorHAnsi" w:eastAsiaTheme="minorEastAsia" w:hAnsiTheme="minorHAnsi" w:cstheme="minorBidi"/>
          <w:noProof/>
          <w:sz w:val="22"/>
          <w:szCs w:val="22"/>
          <w:lang w:val="en-US" w:eastAsia="en-US"/>
        </w:rPr>
      </w:pPr>
      <w:del w:id="1977" w:author="Rapporteur [AEM, Huawei]" w:date="2024-06-06T19:44:00Z">
        <w:r w:rsidDel="00A561DC">
          <w:rPr>
            <w:noProof/>
            <w:lang w:eastAsia="zh-CN"/>
          </w:rPr>
          <w:delText>6.2</w:delText>
        </w:r>
        <w:r w:rsidDel="00A561DC">
          <w:rPr>
            <w:noProof/>
          </w:rPr>
          <w:delText>.3.3.3.3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65</w:delText>
        </w:r>
      </w:del>
    </w:p>
    <w:p w14:paraId="3A83BFD5" w14:textId="1D9F8CF4" w:rsidR="00CD43A2" w:rsidDel="00A561DC" w:rsidRDefault="00CD43A2">
      <w:pPr>
        <w:pStyle w:val="TOC6"/>
        <w:tabs>
          <w:tab w:val="left" w:pos="2693"/>
          <w:tab w:val="right" w:leader="dot" w:pos="9631"/>
        </w:tabs>
        <w:rPr>
          <w:del w:id="1978" w:author="Rapporteur [AEM, Huawei]" w:date="2024-06-06T19:44:00Z"/>
          <w:rFonts w:asciiTheme="minorHAnsi" w:eastAsiaTheme="minorEastAsia" w:hAnsiTheme="minorHAnsi" w:cstheme="minorBidi"/>
          <w:noProof/>
          <w:sz w:val="22"/>
          <w:szCs w:val="22"/>
          <w:lang w:val="en-US" w:eastAsia="en-US"/>
        </w:rPr>
      </w:pPr>
      <w:del w:id="1979" w:author="Rapporteur [AEM, Huawei]" w:date="2024-06-06T19:44:00Z">
        <w:r w:rsidDel="00A561DC">
          <w:rPr>
            <w:noProof/>
            <w:lang w:eastAsia="zh-CN"/>
          </w:rPr>
          <w:delText>6.2</w:delText>
        </w:r>
        <w:r w:rsidDel="00A561DC">
          <w:rPr>
            <w:noProof/>
          </w:rPr>
          <w:delText>.3.3.3.4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67</w:delText>
        </w:r>
      </w:del>
    </w:p>
    <w:p w14:paraId="6B63170F" w14:textId="5C9C382A" w:rsidR="00CD43A2" w:rsidDel="00A561DC" w:rsidRDefault="00CD43A2">
      <w:pPr>
        <w:pStyle w:val="TOC5"/>
        <w:rPr>
          <w:del w:id="1980" w:author="Rapporteur [AEM, Huawei]" w:date="2024-06-06T19:44:00Z"/>
          <w:rFonts w:asciiTheme="minorHAnsi" w:eastAsiaTheme="minorEastAsia" w:hAnsiTheme="minorHAnsi" w:cstheme="minorBidi"/>
          <w:noProof/>
          <w:sz w:val="22"/>
          <w:szCs w:val="22"/>
          <w:lang w:val="en-US"/>
        </w:rPr>
      </w:pPr>
      <w:del w:id="1981" w:author="Rapporteur [AEM, Huawei]" w:date="2024-06-06T19:44:00Z">
        <w:r w:rsidDel="00A561DC">
          <w:rPr>
            <w:noProof/>
            <w:lang w:eastAsia="zh-CN"/>
          </w:rPr>
          <w:delText>6.2</w:delText>
        </w:r>
        <w:r w:rsidDel="00A561DC">
          <w:rPr>
            <w:noProof/>
          </w:rPr>
          <w:delText>.3.3.4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67</w:delText>
        </w:r>
      </w:del>
    </w:p>
    <w:p w14:paraId="53787BA1" w14:textId="64928949" w:rsidR="00CD43A2" w:rsidDel="00A561DC" w:rsidRDefault="00CD43A2">
      <w:pPr>
        <w:pStyle w:val="TOC4"/>
        <w:rPr>
          <w:del w:id="1982" w:author="Rapporteur [AEM, Huawei]" w:date="2024-06-06T19:44:00Z"/>
          <w:rFonts w:asciiTheme="minorHAnsi" w:eastAsiaTheme="minorEastAsia" w:hAnsiTheme="minorHAnsi" w:cstheme="minorBidi"/>
          <w:noProof/>
          <w:sz w:val="22"/>
          <w:szCs w:val="22"/>
          <w:lang w:val="en-US"/>
        </w:rPr>
      </w:pPr>
      <w:del w:id="1983" w:author="Rapporteur [AEM, Huawei]" w:date="2024-06-06T19:44:00Z">
        <w:r w:rsidDel="00A561DC">
          <w:rPr>
            <w:noProof/>
            <w:lang w:eastAsia="zh-CN"/>
          </w:rPr>
          <w:delText>6.2</w:delText>
        </w:r>
        <w:r w:rsidDel="00A561DC">
          <w:rPr>
            <w:noProof/>
          </w:rPr>
          <w:delText>.3.4</w:delText>
        </w:r>
        <w:r w:rsidDel="00A561DC">
          <w:rPr>
            <w:rFonts w:asciiTheme="minorHAnsi" w:eastAsiaTheme="minorEastAsia" w:hAnsiTheme="minorHAnsi" w:cstheme="minorBidi"/>
            <w:noProof/>
            <w:sz w:val="22"/>
            <w:szCs w:val="22"/>
            <w:lang w:val="en-US"/>
          </w:rPr>
          <w:tab/>
        </w:r>
        <w:r w:rsidDel="00A561DC">
          <w:rPr>
            <w:noProof/>
          </w:rPr>
          <w:delText xml:space="preserve">Resource: </w:delText>
        </w:r>
        <w:r w:rsidRPr="00CF206C" w:rsidDel="00A561DC">
          <w:rPr>
            <w:noProof/>
          </w:rPr>
          <w:delText>Data Storage Delivery Subscriptions</w:delText>
        </w:r>
        <w:r w:rsidDel="00A561DC">
          <w:rPr>
            <w:noProof/>
          </w:rPr>
          <w:tab/>
          <w:delText>68</w:delText>
        </w:r>
      </w:del>
    </w:p>
    <w:p w14:paraId="502BBFF4" w14:textId="5C972DD0" w:rsidR="00CD43A2" w:rsidDel="00A561DC" w:rsidRDefault="00CD43A2">
      <w:pPr>
        <w:pStyle w:val="TOC5"/>
        <w:rPr>
          <w:del w:id="1984" w:author="Rapporteur [AEM, Huawei]" w:date="2024-06-06T19:44:00Z"/>
          <w:rFonts w:asciiTheme="minorHAnsi" w:eastAsiaTheme="minorEastAsia" w:hAnsiTheme="minorHAnsi" w:cstheme="minorBidi"/>
          <w:noProof/>
          <w:sz w:val="22"/>
          <w:szCs w:val="22"/>
          <w:lang w:val="en-US"/>
        </w:rPr>
      </w:pPr>
      <w:del w:id="1985" w:author="Rapporteur [AEM, Huawei]" w:date="2024-06-06T19:44:00Z">
        <w:r w:rsidDel="00A561DC">
          <w:rPr>
            <w:noProof/>
            <w:lang w:eastAsia="zh-CN"/>
          </w:rPr>
          <w:delText>6.2</w:delText>
        </w:r>
        <w:r w:rsidDel="00A561DC">
          <w:rPr>
            <w:noProof/>
          </w:rPr>
          <w:delText>.3.4.1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68</w:delText>
        </w:r>
      </w:del>
    </w:p>
    <w:p w14:paraId="396FE622" w14:textId="2C65932D" w:rsidR="00CD43A2" w:rsidDel="00A561DC" w:rsidRDefault="00CD43A2">
      <w:pPr>
        <w:pStyle w:val="TOC5"/>
        <w:rPr>
          <w:del w:id="1986" w:author="Rapporteur [AEM, Huawei]" w:date="2024-06-06T19:44:00Z"/>
          <w:rFonts w:asciiTheme="minorHAnsi" w:eastAsiaTheme="minorEastAsia" w:hAnsiTheme="minorHAnsi" w:cstheme="minorBidi"/>
          <w:noProof/>
          <w:sz w:val="22"/>
          <w:szCs w:val="22"/>
          <w:lang w:val="en-US"/>
        </w:rPr>
      </w:pPr>
      <w:del w:id="1987" w:author="Rapporteur [AEM, Huawei]" w:date="2024-06-06T19:44:00Z">
        <w:r w:rsidDel="00A561DC">
          <w:rPr>
            <w:noProof/>
            <w:lang w:eastAsia="zh-CN"/>
          </w:rPr>
          <w:delText>6.2</w:delText>
        </w:r>
        <w:r w:rsidDel="00A561DC">
          <w:rPr>
            <w:noProof/>
          </w:rPr>
          <w:delText>.3.4.2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68</w:delText>
        </w:r>
      </w:del>
    </w:p>
    <w:p w14:paraId="14DC6ECF" w14:textId="7CE70741" w:rsidR="00CD43A2" w:rsidDel="00A561DC" w:rsidRDefault="00CD43A2">
      <w:pPr>
        <w:pStyle w:val="TOC5"/>
        <w:rPr>
          <w:del w:id="1988" w:author="Rapporteur [AEM, Huawei]" w:date="2024-06-06T19:44:00Z"/>
          <w:rFonts w:asciiTheme="minorHAnsi" w:eastAsiaTheme="minorEastAsia" w:hAnsiTheme="minorHAnsi" w:cstheme="minorBidi"/>
          <w:noProof/>
          <w:sz w:val="22"/>
          <w:szCs w:val="22"/>
          <w:lang w:val="en-US"/>
        </w:rPr>
      </w:pPr>
      <w:del w:id="1989" w:author="Rapporteur [AEM, Huawei]" w:date="2024-06-06T19:44:00Z">
        <w:r w:rsidDel="00A561DC">
          <w:rPr>
            <w:noProof/>
            <w:lang w:eastAsia="zh-CN"/>
          </w:rPr>
          <w:delText>6.2</w:delText>
        </w:r>
        <w:r w:rsidDel="00A561DC">
          <w:rPr>
            <w:noProof/>
          </w:rPr>
          <w:delText>.3.4.3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68</w:delText>
        </w:r>
      </w:del>
    </w:p>
    <w:p w14:paraId="6793C779" w14:textId="5A3ACA1E" w:rsidR="00CD43A2" w:rsidDel="00A561DC" w:rsidRDefault="00CD43A2">
      <w:pPr>
        <w:pStyle w:val="TOC6"/>
        <w:tabs>
          <w:tab w:val="left" w:pos="2693"/>
          <w:tab w:val="right" w:leader="dot" w:pos="9631"/>
        </w:tabs>
        <w:rPr>
          <w:del w:id="1990" w:author="Rapporteur [AEM, Huawei]" w:date="2024-06-06T19:44:00Z"/>
          <w:rFonts w:asciiTheme="minorHAnsi" w:eastAsiaTheme="minorEastAsia" w:hAnsiTheme="minorHAnsi" w:cstheme="minorBidi"/>
          <w:noProof/>
          <w:sz w:val="22"/>
          <w:szCs w:val="22"/>
          <w:lang w:val="en-US" w:eastAsia="en-US"/>
        </w:rPr>
      </w:pPr>
      <w:del w:id="1991" w:author="Rapporteur [AEM, Huawei]" w:date="2024-06-06T19:44:00Z">
        <w:r w:rsidDel="00A561DC">
          <w:rPr>
            <w:noProof/>
            <w:lang w:eastAsia="zh-CN"/>
          </w:rPr>
          <w:delText>6.2</w:delText>
        </w:r>
        <w:r w:rsidRPr="00CF206C" w:rsidDel="00A561DC">
          <w:rPr>
            <w:rFonts w:eastAsia="SimSun"/>
            <w:noProof/>
          </w:rPr>
          <w:delText>.3.4.3.2</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68</w:delText>
        </w:r>
      </w:del>
    </w:p>
    <w:p w14:paraId="2B5869B7" w14:textId="30E7E503" w:rsidR="00CD43A2" w:rsidDel="00A561DC" w:rsidRDefault="00CD43A2">
      <w:pPr>
        <w:pStyle w:val="TOC5"/>
        <w:rPr>
          <w:del w:id="1992" w:author="Rapporteur [AEM, Huawei]" w:date="2024-06-06T19:44:00Z"/>
          <w:rFonts w:asciiTheme="minorHAnsi" w:eastAsiaTheme="minorEastAsia" w:hAnsiTheme="minorHAnsi" w:cstheme="minorBidi"/>
          <w:noProof/>
          <w:sz w:val="22"/>
          <w:szCs w:val="22"/>
          <w:lang w:val="en-US"/>
        </w:rPr>
      </w:pPr>
      <w:del w:id="1993" w:author="Rapporteur [AEM, Huawei]" w:date="2024-06-06T19:44:00Z">
        <w:r w:rsidDel="00A561DC">
          <w:rPr>
            <w:noProof/>
            <w:lang w:eastAsia="zh-CN"/>
          </w:rPr>
          <w:delText>6.2</w:delText>
        </w:r>
        <w:r w:rsidDel="00A561DC">
          <w:rPr>
            <w:noProof/>
          </w:rPr>
          <w:delText>.3.4.4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69</w:delText>
        </w:r>
      </w:del>
    </w:p>
    <w:p w14:paraId="79DC5583" w14:textId="0F01890B" w:rsidR="00CD43A2" w:rsidDel="00A561DC" w:rsidRDefault="00CD43A2">
      <w:pPr>
        <w:pStyle w:val="TOC4"/>
        <w:rPr>
          <w:del w:id="1994" w:author="Rapporteur [AEM, Huawei]" w:date="2024-06-06T19:44:00Z"/>
          <w:rFonts w:asciiTheme="minorHAnsi" w:eastAsiaTheme="minorEastAsia" w:hAnsiTheme="minorHAnsi" w:cstheme="minorBidi"/>
          <w:noProof/>
          <w:sz w:val="22"/>
          <w:szCs w:val="22"/>
          <w:lang w:val="en-US"/>
        </w:rPr>
      </w:pPr>
      <w:del w:id="1995" w:author="Rapporteur [AEM, Huawei]" w:date="2024-06-06T19:44:00Z">
        <w:r w:rsidDel="00A561DC">
          <w:rPr>
            <w:noProof/>
            <w:lang w:eastAsia="zh-CN"/>
          </w:rPr>
          <w:delText>6.2</w:delText>
        </w:r>
        <w:r w:rsidDel="00A561DC">
          <w:rPr>
            <w:noProof/>
          </w:rPr>
          <w:delText>.3.5</w:delText>
        </w:r>
        <w:r w:rsidDel="00A561DC">
          <w:rPr>
            <w:rFonts w:asciiTheme="minorHAnsi" w:eastAsiaTheme="minorEastAsia" w:hAnsiTheme="minorHAnsi" w:cstheme="minorBidi"/>
            <w:noProof/>
            <w:sz w:val="22"/>
            <w:szCs w:val="22"/>
            <w:lang w:val="en-US"/>
          </w:rPr>
          <w:tab/>
        </w:r>
        <w:r w:rsidDel="00A561DC">
          <w:rPr>
            <w:noProof/>
          </w:rPr>
          <w:delText xml:space="preserve">Resource: Individual </w:delText>
        </w:r>
        <w:r w:rsidRPr="00CF206C" w:rsidDel="00A561DC">
          <w:rPr>
            <w:noProof/>
          </w:rPr>
          <w:delText>Data Storage Delivery Subscription</w:delText>
        </w:r>
        <w:r w:rsidDel="00A561DC">
          <w:rPr>
            <w:noProof/>
          </w:rPr>
          <w:tab/>
          <w:delText>69</w:delText>
        </w:r>
      </w:del>
    </w:p>
    <w:p w14:paraId="14C98019" w14:textId="0AA86056" w:rsidR="00CD43A2" w:rsidDel="00A561DC" w:rsidRDefault="00CD43A2">
      <w:pPr>
        <w:pStyle w:val="TOC5"/>
        <w:rPr>
          <w:del w:id="1996" w:author="Rapporteur [AEM, Huawei]" w:date="2024-06-06T19:44:00Z"/>
          <w:rFonts w:asciiTheme="minorHAnsi" w:eastAsiaTheme="minorEastAsia" w:hAnsiTheme="minorHAnsi" w:cstheme="minorBidi"/>
          <w:noProof/>
          <w:sz w:val="22"/>
          <w:szCs w:val="22"/>
          <w:lang w:val="en-US"/>
        </w:rPr>
      </w:pPr>
      <w:del w:id="1997" w:author="Rapporteur [AEM, Huawei]" w:date="2024-06-06T19:44:00Z">
        <w:r w:rsidDel="00A561DC">
          <w:rPr>
            <w:noProof/>
            <w:lang w:eastAsia="zh-CN"/>
          </w:rPr>
          <w:delText>6.2</w:delText>
        </w:r>
        <w:r w:rsidDel="00A561DC">
          <w:rPr>
            <w:noProof/>
          </w:rPr>
          <w:delText>.3.5.1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69</w:delText>
        </w:r>
      </w:del>
    </w:p>
    <w:p w14:paraId="1143FC27" w14:textId="34D350E0" w:rsidR="00CD43A2" w:rsidDel="00A561DC" w:rsidRDefault="00CD43A2">
      <w:pPr>
        <w:pStyle w:val="TOC5"/>
        <w:rPr>
          <w:del w:id="1998" w:author="Rapporteur [AEM, Huawei]" w:date="2024-06-06T19:44:00Z"/>
          <w:rFonts w:asciiTheme="minorHAnsi" w:eastAsiaTheme="minorEastAsia" w:hAnsiTheme="minorHAnsi" w:cstheme="minorBidi"/>
          <w:noProof/>
          <w:sz w:val="22"/>
          <w:szCs w:val="22"/>
          <w:lang w:val="en-US"/>
        </w:rPr>
      </w:pPr>
      <w:del w:id="1999" w:author="Rapporteur [AEM, Huawei]" w:date="2024-06-06T19:44:00Z">
        <w:r w:rsidDel="00A561DC">
          <w:rPr>
            <w:noProof/>
            <w:lang w:eastAsia="zh-CN"/>
          </w:rPr>
          <w:delText>6.2</w:delText>
        </w:r>
        <w:r w:rsidDel="00A561DC">
          <w:rPr>
            <w:noProof/>
          </w:rPr>
          <w:delText>.3.5.2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69</w:delText>
        </w:r>
      </w:del>
    </w:p>
    <w:p w14:paraId="782D1910" w14:textId="6BFF39B7" w:rsidR="00CD43A2" w:rsidDel="00A561DC" w:rsidRDefault="00CD43A2">
      <w:pPr>
        <w:pStyle w:val="TOC5"/>
        <w:rPr>
          <w:del w:id="2000" w:author="Rapporteur [AEM, Huawei]" w:date="2024-06-06T19:44:00Z"/>
          <w:rFonts w:asciiTheme="minorHAnsi" w:eastAsiaTheme="minorEastAsia" w:hAnsiTheme="minorHAnsi" w:cstheme="minorBidi"/>
          <w:noProof/>
          <w:sz w:val="22"/>
          <w:szCs w:val="22"/>
          <w:lang w:val="en-US"/>
        </w:rPr>
      </w:pPr>
      <w:del w:id="2001" w:author="Rapporteur [AEM, Huawei]" w:date="2024-06-06T19:44:00Z">
        <w:r w:rsidDel="00A561DC">
          <w:rPr>
            <w:noProof/>
            <w:lang w:eastAsia="zh-CN"/>
          </w:rPr>
          <w:delText>6.2</w:delText>
        </w:r>
        <w:r w:rsidDel="00A561DC">
          <w:rPr>
            <w:noProof/>
          </w:rPr>
          <w:delText>.3.5.3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69</w:delText>
        </w:r>
      </w:del>
    </w:p>
    <w:p w14:paraId="75278427" w14:textId="73ADA140" w:rsidR="00CD43A2" w:rsidDel="00A561DC" w:rsidRDefault="00CD43A2">
      <w:pPr>
        <w:pStyle w:val="TOC6"/>
        <w:tabs>
          <w:tab w:val="left" w:pos="2693"/>
          <w:tab w:val="right" w:leader="dot" w:pos="9631"/>
        </w:tabs>
        <w:rPr>
          <w:del w:id="2002" w:author="Rapporteur [AEM, Huawei]" w:date="2024-06-06T19:44:00Z"/>
          <w:rFonts w:asciiTheme="minorHAnsi" w:eastAsiaTheme="minorEastAsia" w:hAnsiTheme="minorHAnsi" w:cstheme="minorBidi"/>
          <w:noProof/>
          <w:sz w:val="22"/>
          <w:szCs w:val="22"/>
          <w:lang w:val="en-US" w:eastAsia="en-US"/>
        </w:rPr>
      </w:pPr>
      <w:del w:id="2003" w:author="Rapporteur [AEM, Huawei]" w:date="2024-06-06T19:44:00Z">
        <w:r w:rsidDel="00A561DC">
          <w:rPr>
            <w:noProof/>
            <w:lang w:eastAsia="zh-CN"/>
          </w:rPr>
          <w:delText>6.2</w:delText>
        </w:r>
        <w:r w:rsidDel="00A561DC">
          <w:rPr>
            <w:noProof/>
          </w:rPr>
          <w:delText>.3.5.3.1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69</w:delText>
        </w:r>
      </w:del>
    </w:p>
    <w:p w14:paraId="0805CA6D" w14:textId="1A057AE4" w:rsidR="00CD43A2" w:rsidDel="00A561DC" w:rsidRDefault="00CD43A2">
      <w:pPr>
        <w:pStyle w:val="TOC6"/>
        <w:tabs>
          <w:tab w:val="left" w:pos="2693"/>
          <w:tab w:val="right" w:leader="dot" w:pos="9631"/>
        </w:tabs>
        <w:rPr>
          <w:del w:id="2004" w:author="Rapporteur [AEM, Huawei]" w:date="2024-06-06T19:44:00Z"/>
          <w:rFonts w:asciiTheme="minorHAnsi" w:eastAsiaTheme="minorEastAsia" w:hAnsiTheme="minorHAnsi" w:cstheme="minorBidi"/>
          <w:noProof/>
          <w:sz w:val="22"/>
          <w:szCs w:val="22"/>
          <w:lang w:val="en-US" w:eastAsia="en-US"/>
        </w:rPr>
      </w:pPr>
      <w:del w:id="2005" w:author="Rapporteur [AEM, Huawei]" w:date="2024-06-06T19:44:00Z">
        <w:r w:rsidDel="00A561DC">
          <w:rPr>
            <w:noProof/>
            <w:lang w:eastAsia="zh-CN"/>
          </w:rPr>
          <w:delText>6.2</w:delText>
        </w:r>
        <w:r w:rsidDel="00A561DC">
          <w:rPr>
            <w:noProof/>
          </w:rPr>
          <w:delText>.3.5.3.2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70</w:delText>
        </w:r>
      </w:del>
    </w:p>
    <w:p w14:paraId="61336D9F" w14:textId="06BB3D21" w:rsidR="00CD43A2" w:rsidDel="00A561DC" w:rsidRDefault="00CD43A2">
      <w:pPr>
        <w:pStyle w:val="TOC6"/>
        <w:tabs>
          <w:tab w:val="left" w:pos="2693"/>
          <w:tab w:val="right" w:leader="dot" w:pos="9631"/>
        </w:tabs>
        <w:rPr>
          <w:del w:id="2006" w:author="Rapporteur [AEM, Huawei]" w:date="2024-06-06T19:44:00Z"/>
          <w:rFonts w:asciiTheme="minorHAnsi" w:eastAsiaTheme="minorEastAsia" w:hAnsiTheme="minorHAnsi" w:cstheme="minorBidi"/>
          <w:noProof/>
          <w:sz w:val="22"/>
          <w:szCs w:val="22"/>
          <w:lang w:val="en-US" w:eastAsia="en-US"/>
        </w:rPr>
      </w:pPr>
      <w:del w:id="2007" w:author="Rapporteur [AEM, Huawei]" w:date="2024-06-06T19:44:00Z">
        <w:r w:rsidDel="00A561DC">
          <w:rPr>
            <w:noProof/>
            <w:lang w:eastAsia="zh-CN"/>
          </w:rPr>
          <w:delText>6.2</w:delText>
        </w:r>
        <w:r w:rsidDel="00A561DC">
          <w:rPr>
            <w:noProof/>
          </w:rPr>
          <w:delText>.3.5.3.3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71</w:delText>
        </w:r>
      </w:del>
    </w:p>
    <w:p w14:paraId="0D01452E" w14:textId="7A3D6770" w:rsidR="00CD43A2" w:rsidDel="00A561DC" w:rsidRDefault="00CD43A2">
      <w:pPr>
        <w:pStyle w:val="TOC6"/>
        <w:tabs>
          <w:tab w:val="left" w:pos="2693"/>
          <w:tab w:val="right" w:leader="dot" w:pos="9631"/>
        </w:tabs>
        <w:rPr>
          <w:del w:id="2008" w:author="Rapporteur [AEM, Huawei]" w:date="2024-06-06T19:44:00Z"/>
          <w:rFonts w:asciiTheme="minorHAnsi" w:eastAsiaTheme="minorEastAsia" w:hAnsiTheme="minorHAnsi" w:cstheme="minorBidi"/>
          <w:noProof/>
          <w:sz w:val="22"/>
          <w:szCs w:val="22"/>
          <w:lang w:val="en-US" w:eastAsia="en-US"/>
        </w:rPr>
      </w:pPr>
      <w:del w:id="2009" w:author="Rapporteur [AEM, Huawei]" w:date="2024-06-06T19:44:00Z">
        <w:r w:rsidDel="00A561DC">
          <w:rPr>
            <w:noProof/>
            <w:lang w:eastAsia="zh-CN"/>
          </w:rPr>
          <w:delText>6.2</w:delText>
        </w:r>
        <w:r w:rsidDel="00A561DC">
          <w:rPr>
            <w:noProof/>
          </w:rPr>
          <w:delText>.3.5.3.4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72</w:delText>
        </w:r>
      </w:del>
    </w:p>
    <w:p w14:paraId="04C7B614" w14:textId="4871C523" w:rsidR="00CD43A2" w:rsidDel="00A561DC" w:rsidRDefault="00CD43A2">
      <w:pPr>
        <w:pStyle w:val="TOC5"/>
        <w:rPr>
          <w:del w:id="2010" w:author="Rapporteur [AEM, Huawei]" w:date="2024-06-06T19:44:00Z"/>
          <w:rFonts w:asciiTheme="minorHAnsi" w:eastAsiaTheme="minorEastAsia" w:hAnsiTheme="minorHAnsi" w:cstheme="minorBidi"/>
          <w:noProof/>
          <w:sz w:val="22"/>
          <w:szCs w:val="22"/>
          <w:lang w:val="en-US"/>
        </w:rPr>
      </w:pPr>
      <w:del w:id="2011" w:author="Rapporteur [AEM, Huawei]" w:date="2024-06-06T19:44:00Z">
        <w:r w:rsidDel="00A561DC">
          <w:rPr>
            <w:noProof/>
            <w:lang w:eastAsia="zh-CN"/>
          </w:rPr>
          <w:delText>6.2</w:delText>
        </w:r>
        <w:r w:rsidDel="00A561DC">
          <w:rPr>
            <w:noProof/>
          </w:rPr>
          <w:delText>.3.5.4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73</w:delText>
        </w:r>
      </w:del>
    </w:p>
    <w:p w14:paraId="7CA0D1DD" w14:textId="68A5C676" w:rsidR="00CD43A2" w:rsidDel="00A561DC" w:rsidRDefault="00CD43A2">
      <w:pPr>
        <w:pStyle w:val="TOC3"/>
        <w:rPr>
          <w:del w:id="2012" w:author="Rapporteur [AEM, Huawei]" w:date="2024-06-06T19:44:00Z"/>
          <w:rFonts w:asciiTheme="minorHAnsi" w:eastAsiaTheme="minorEastAsia" w:hAnsiTheme="minorHAnsi" w:cstheme="minorBidi"/>
          <w:noProof/>
          <w:sz w:val="22"/>
          <w:szCs w:val="22"/>
          <w:lang w:val="en-US"/>
        </w:rPr>
      </w:pPr>
      <w:del w:id="2013" w:author="Rapporteur [AEM, Huawei]" w:date="2024-06-06T19:44:00Z">
        <w:r w:rsidDel="00A561DC">
          <w:rPr>
            <w:noProof/>
            <w:lang w:eastAsia="zh-CN"/>
          </w:rPr>
          <w:delText>6.2</w:delText>
        </w:r>
        <w:r w:rsidDel="00A561DC">
          <w:rPr>
            <w:noProof/>
          </w:rPr>
          <w:delText>.4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73</w:delText>
        </w:r>
      </w:del>
    </w:p>
    <w:p w14:paraId="409FF8C1" w14:textId="24A6D884" w:rsidR="00CD43A2" w:rsidDel="00A561DC" w:rsidRDefault="00CD43A2">
      <w:pPr>
        <w:pStyle w:val="TOC4"/>
        <w:rPr>
          <w:del w:id="2014" w:author="Rapporteur [AEM, Huawei]" w:date="2024-06-06T19:44:00Z"/>
          <w:rFonts w:asciiTheme="minorHAnsi" w:eastAsiaTheme="minorEastAsia" w:hAnsiTheme="minorHAnsi" w:cstheme="minorBidi"/>
          <w:noProof/>
          <w:sz w:val="22"/>
          <w:szCs w:val="22"/>
          <w:lang w:val="en-US"/>
        </w:rPr>
      </w:pPr>
      <w:del w:id="2015" w:author="Rapporteur [AEM, Huawei]" w:date="2024-06-06T19:44:00Z">
        <w:r w:rsidDel="00A561DC">
          <w:rPr>
            <w:noProof/>
            <w:lang w:eastAsia="zh-CN"/>
          </w:rPr>
          <w:delText>6.2</w:delText>
        </w:r>
        <w:r w:rsidDel="00A561DC">
          <w:rPr>
            <w:noProof/>
          </w:rPr>
          <w:delText>.4.1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73</w:delText>
        </w:r>
      </w:del>
    </w:p>
    <w:p w14:paraId="5416EC7D" w14:textId="49C8F084" w:rsidR="00CD43A2" w:rsidDel="00A561DC" w:rsidRDefault="00CD43A2">
      <w:pPr>
        <w:pStyle w:val="TOC4"/>
        <w:rPr>
          <w:del w:id="2016" w:author="Rapporteur [AEM, Huawei]" w:date="2024-06-06T19:44:00Z"/>
          <w:rFonts w:asciiTheme="minorHAnsi" w:eastAsiaTheme="minorEastAsia" w:hAnsiTheme="minorHAnsi" w:cstheme="minorBidi"/>
          <w:noProof/>
          <w:sz w:val="22"/>
          <w:szCs w:val="22"/>
          <w:lang w:val="en-US"/>
        </w:rPr>
      </w:pPr>
      <w:del w:id="2017" w:author="Rapporteur [AEM, Huawei]" w:date="2024-06-06T19:44:00Z">
        <w:r w:rsidDel="00A561DC">
          <w:rPr>
            <w:noProof/>
            <w:lang w:eastAsia="zh-CN"/>
          </w:rPr>
          <w:delText>6.2</w:delText>
        </w:r>
        <w:r w:rsidDel="00A561DC">
          <w:rPr>
            <w:noProof/>
          </w:rPr>
          <w:delText>.4.2</w:delText>
        </w:r>
        <w:r w:rsidDel="00A561DC">
          <w:rPr>
            <w:rFonts w:asciiTheme="minorHAnsi" w:eastAsiaTheme="minorEastAsia" w:hAnsiTheme="minorHAnsi" w:cstheme="minorBidi"/>
            <w:noProof/>
            <w:sz w:val="22"/>
            <w:szCs w:val="22"/>
            <w:lang w:val="en-US"/>
          </w:rPr>
          <w:tab/>
        </w:r>
        <w:r w:rsidDel="00A561DC">
          <w:rPr>
            <w:noProof/>
          </w:rPr>
          <w:delText>Operation: DataDeliveryRequest</w:delText>
        </w:r>
        <w:r w:rsidDel="00A561DC">
          <w:rPr>
            <w:noProof/>
          </w:rPr>
          <w:tab/>
          <w:delText>74</w:delText>
        </w:r>
      </w:del>
    </w:p>
    <w:p w14:paraId="0E7B523A" w14:textId="73BFC2D3" w:rsidR="00CD43A2" w:rsidDel="00A561DC" w:rsidRDefault="00CD43A2">
      <w:pPr>
        <w:pStyle w:val="TOC5"/>
        <w:rPr>
          <w:del w:id="2018" w:author="Rapporteur [AEM, Huawei]" w:date="2024-06-06T19:44:00Z"/>
          <w:rFonts w:asciiTheme="minorHAnsi" w:eastAsiaTheme="minorEastAsia" w:hAnsiTheme="minorHAnsi" w:cstheme="minorBidi"/>
          <w:noProof/>
          <w:sz w:val="22"/>
          <w:szCs w:val="22"/>
          <w:lang w:val="en-US"/>
        </w:rPr>
      </w:pPr>
      <w:del w:id="2019" w:author="Rapporteur [AEM, Huawei]" w:date="2024-06-06T19:44:00Z">
        <w:r w:rsidDel="00A561DC">
          <w:rPr>
            <w:noProof/>
            <w:lang w:eastAsia="zh-CN"/>
          </w:rPr>
          <w:delText>6.2</w:delText>
        </w:r>
        <w:r w:rsidDel="00A561DC">
          <w:rPr>
            <w:noProof/>
          </w:rPr>
          <w:delText>.4.2.1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74</w:delText>
        </w:r>
      </w:del>
    </w:p>
    <w:p w14:paraId="2C0E343E" w14:textId="4531772C" w:rsidR="00CD43A2" w:rsidDel="00A561DC" w:rsidRDefault="00CD43A2">
      <w:pPr>
        <w:pStyle w:val="TOC5"/>
        <w:rPr>
          <w:del w:id="2020" w:author="Rapporteur [AEM, Huawei]" w:date="2024-06-06T19:44:00Z"/>
          <w:rFonts w:asciiTheme="minorHAnsi" w:eastAsiaTheme="minorEastAsia" w:hAnsiTheme="minorHAnsi" w:cstheme="minorBidi"/>
          <w:noProof/>
          <w:sz w:val="22"/>
          <w:szCs w:val="22"/>
          <w:lang w:val="en-US"/>
        </w:rPr>
      </w:pPr>
      <w:del w:id="2021" w:author="Rapporteur [AEM, Huawei]" w:date="2024-06-06T19:44:00Z">
        <w:r w:rsidDel="00A561DC">
          <w:rPr>
            <w:noProof/>
            <w:lang w:eastAsia="zh-CN"/>
          </w:rPr>
          <w:delText>6.2</w:delText>
        </w:r>
        <w:r w:rsidDel="00A561DC">
          <w:rPr>
            <w:noProof/>
          </w:rPr>
          <w:delText>.4.2.2</w:delText>
        </w:r>
        <w:r w:rsidDel="00A561DC">
          <w:rPr>
            <w:rFonts w:asciiTheme="minorHAnsi" w:eastAsiaTheme="minorEastAsia" w:hAnsiTheme="minorHAnsi" w:cstheme="minorBidi"/>
            <w:noProof/>
            <w:sz w:val="22"/>
            <w:szCs w:val="22"/>
            <w:lang w:val="en-US"/>
          </w:rPr>
          <w:tab/>
        </w:r>
        <w:r w:rsidDel="00A561DC">
          <w:rPr>
            <w:noProof/>
          </w:rPr>
          <w:delText>Operation Definition</w:delText>
        </w:r>
        <w:r w:rsidDel="00A561DC">
          <w:rPr>
            <w:noProof/>
          </w:rPr>
          <w:tab/>
          <w:delText>74</w:delText>
        </w:r>
      </w:del>
    </w:p>
    <w:p w14:paraId="37F6F8B4" w14:textId="5B3D4E25" w:rsidR="00CD43A2" w:rsidDel="00A561DC" w:rsidRDefault="00CD43A2">
      <w:pPr>
        <w:pStyle w:val="TOC4"/>
        <w:rPr>
          <w:del w:id="2022" w:author="Rapporteur [AEM, Huawei]" w:date="2024-06-06T19:44:00Z"/>
          <w:rFonts w:asciiTheme="minorHAnsi" w:eastAsiaTheme="minorEastAsia" w:hAnsiTheme="minorHAnsi" w:cstheme="minorBidi"/>
          <w:noProof/>
          <w:sz w:val="22"/>
          <w:szCs w:val="22"/>
          <w:lang w:val="en-US"/>
        </w:rPr>
      </w:pPr>
      <w:del w:id="2023" w:author="Rapporteur [AEM, Huawei]" w:date="2024-06-06T19:44:00Z">
        <w:r w:rsidDel="00A561DC">
          <w:rPr>
            <w:noProof/>
            <w:lang w:eastAsia="zh-CN"/>
          </w:rPr>
          <w:delText>6.2</w:delText>
        </w:r>
        <w:r w:rsidDel="00A561DC">
          <w:rPr>
            <w:noProof/>
          </w:rPr>
          <w:delText>.4.3</w:delText>
        </w:r>
        <w:r w:rsidDel="00A561DC">
          <w:rPr>
            <w:rFonts w:asciiTheme="minorHAnsi" w:eastAsiaTheme="minorEastAsia" w:hAnsiTheme="minorHAnsi" w:cstheme="minorBidi"/>
            <w:noProof/>
            <w:sz w:val="22"/>
            <w:szCs w:val="22"/>
            <w:lang w:val="en-US"/>
          </w:rPr>
          <w:tab/>
        </w:r>
        <w:r w:rsidDel="00A561DC">
          <w:rPr>
            <w:noProof/>
          </w:rPr>
          <w:delText>Operation: EstablishDelConn</w:delText>
        </w:r>
        <w:r w:rsidDel="00A561DC">
          <w:rPr>
            <w:noProof/>
          </w:rPr>
          <w:tab/>
          <w:delText>75</w:delText>
        </w:r>
      </w:del>
    </w:p>
    <w:p w14:paraId="18AFE47D" w14:textId="24139A68" w:rsidR="00CD43A2" w:rsidDel="00A561DC" w:rsidRDefault="00CD43A2">
      <w:pPr>
        <w:pStyle w:val="TOC5"/>
        <w:rPr>
          <w:del w:id="2024" w:author="Rapporteur [AEM, Huawei]" w:date="2024-06-06T19:44:00Z"/>
          <w:rFonts w:asciiTheme="minorHAnsi" w:eastAsiaTheme="minorEastAsia" w:hAnsiTheme="minorHAnsi" w:cstheme="minorBidi"/>
          <w:noProof/>
          <w:sz w:val="22"/>
          <w:szCs w:val="22"/>
          <w:lang w:val="en-US"/>
        </w:rPr>
      </w:pPr>
      <w:del w:id="2025" w:author="Rapporteur [AEM, Huawei]" w:date="2024-06-06T19:44:00Z">
        <w:r w:rsidDel="00A561DC">
          <w:rPr>
            <w:noProof/>
            <w:lang w:eastAsia="zh-CN"/>
          </w:rPr>
          <w:delText>6.2</w:delText>
        </w:r>
        <w:r w:rsidDel="00A561DC">
          <w:rPr>
            <w:noProof/>
          </w:rPr>
          <w:delText>.4.3.1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75</w:delText>
        </w:r>
      </w:del>
    </w:p>
    <w:p w14:paraId="2EDD53BF" w14:textId="44ECA5C3" w:rsidR="00CD43A2" w:rsidDel="00A561DC" w:rsidRDefault="00CD43A2">
      <w:pPr>
        <w:pStyle w:val="TOC5"/>
        <w:rPr>
          <w:del w:id="2026" w:author="Rapporteur [AEM, Huawei]" w:date="2024-06-06T19:44:00Z"/>
          <w:rFonts w:asciiTheme="minorHAnsi" w:eastAsiaTheme="minorEastAsia" w:hAnsiTheme="minorHAnsi" w:cstheme="minorBidi"/>
          <w:noProof/>
          <w:sz w:val="22"/>
          <w:szCs w:val="22"/>
          <w:lang w:val="en-US"/>
        </w:rPr>
      </w:pPr>
      <w:del w:id="2027" w:author="Rapporteur [AEM, Huawei]" w:date="2024-06-06T19:44:00Z">
        <w:r w:rsidDel="00A561DC">
          <w:rPr>
            <w:noProof/>
            <w:lang w:eastAsia="zh-CN"/>
          </w:rPr>
          <w:delText>6.2</w:delText>
        </w:r>
        <w:r w:rsidDel="00A561DC">
          <w:rPr>
            <w:noProof/>
          </w:rPr>
          <w:delText>.4.3.2</w:delText>
        </w:r>
        <w:r w:rsidDel="00A561DC">
          <w:rPr>
            <w:rFonts w:asciiTheme="minorHAnsi" w:eastAsiaTheme="minorEastAsia" w:hAnsiTheme="minorHAnsi" w:cstheme="minorBidi"/>
            <w:noProof/>
            <w:sz w:val="22"/>
            <w:szCs w:val="22"/>
            <w:lang w:val="en-US"/>
          </w:rPr>
          <w:tab/>
        </w:r>
        <w:r w:rsidDel="00A561DC">
          <w:rPr>
            <w:noProof/>
          </w:rPr>
          <w:delText>Operation Definition</w:delText>
        </w:r>
        <w:r w:rsidDel="00A561DC">
          <w:rPr>
            <w:noProof/>
          </w:rPr>
          <w:tab/>
          <w:delText>75</w:delText>
        </w:r>
      </w:del>
    </w:p>
    <w:p w14:paraId="7BE29309" w14:textId="657FB76B" w:rsidR="00CD43A2" w:rsidDel="00A561DC" w:rsidRDefault="00CD43A2">
      <w:pPr>
        <w:pStyle w:val="TOC3"/>
        <w:rPr>
          <w:del w:id="2028" w:author="Rapporteur [AEM, Huawei]" w:date="2024-06-06T19:44:00Z"/>
          <w:rFonts w:asciiTheme="minorHAnsi" w:eastAsiaTheme="minorEastAsia" w:hAnsiTheme="minorHAnsi" w:cstheme="minorBidi"/>
          <w:noProof/>
          <w:sz w:val="22"/>
          <w:szCs w:val="22"/>
          <w:lang w:val="en-US"/>
        </w:rPr>
      </w:pPr>
      <w:del w:id="2029" w:author="Rapporteur [AEM, Huawei]" w:date="2024-06-06T19:44:00Z">
        <w:r w:rsidDel="00A561DC">
          <w:rPr>
            <w:noProof/>
            <w:lang w:eastAsia="zh-CN"/>
          </w:rPr>
          <w:delText>6.2</w:delText>
        </w:r>
        <w:r w:rsidDel="00A561DC">
          <w:rPr>
            <w:noProof/>
          </w:rPr>
          <w:delText>.5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76</w:delText>
        </w:r>
      </w:del>
    </w:p>
    <w:p w14:paraId="3E2FB981" w14:textId="147E753B" w:rsidR="00CD43A2" w:rsidDel="00A561DC" w:rsidRDefault="00CD43A2">
      <w:pPr>
        <w:pStyle w:val="TOC4"/>
        <w:rPr>
          <w:del w:id="2030" w:author="Rapporteur [AEM, Huawei]" w:date="2024-06-06T19:44:00Z"/>
          <w:rFonts w:asciiTheme="minorHAnsi" w:eastAsiaTheme="minorEastAsia" w:hAnsiTheme="minorHAnsi" w:cstheme="minorBidi"/>
          <w:noProof/>
          <w:sz w:val="22"/>
          <w:szCs w:val="22"/>
          <w:lang w:val="en-US"/>
        </w:rPr>
      </w:pPr>
      <w:del w:id="2031" w:author="Rapporteur [AEM, Huawei]" w:date="2024-06-06T19:44:00Z">
        <w:r w:rsidDel="00A561DC">
          <w:rPr>
            <w:noProof/>
            <w:lang w:eastAsia="zh-CN"/>
          </w:rPr>
          <w:delText>6.2</w:delText>
        </w:r>
        <w:r w:rsidDel="00A561DC">
          <w:rPr>
            <w:noProof/>
          </w:rPr>
          <w:delText>.5.1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76</w:delText>
        </w:r>
      </w:del>
    </w:p>
    <w:p w14:paraId="47EC5FCE" w14:textId="64CF6131" w:rsidR="00CD43A2" w:rsidDel="00A561DC" w:rsidRDefault="00CD43A2">
      <w:pPr>
        <w:pStyle w:val="TOC4"/>
        <w:rPr>
          <w:del w:id="2032" w:author="Rapporteur [AEM, Huawei]" w:date="2024-06-06T19:44:00Z"/>
          <w:rFonts w:asciiTheme="minorHAnsi" w:eastAsiaTheme="minorEastAsia" w:hAnsiTheme="minorHAnsi" w:cstheme="minorBidi"/>
          <w:noProof/>
          <w:sz w:val="22"/>
          <w:szCs w:val="22"/>
          <w:lang w:val="en-US"/>
        </w:rPr>
      </w:pPr>
      <w:del w:id="2033" w:author="Rapporteur [AEM, Huawei]" w:date="2024-06-06T19:44:00Z">
        <w:r w:rsidDel="00A561DC">
          <w:rPr>
            <w:noProof/>
            <w:lang w:eastAsia="zh-CN"/>
          </w:rPr>
          <w:delText>6.2</w:delText>
        </w:r>
        <w:r w:rsidDel="00A561DC">
          <w:rPr>
            <w:noProof/>
          </w:rPr>
          <w:delText>.5.2</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Data </w:delText>
        </w:r>
        <w:r w:rsidDel="00A561DC">
          <w:rPr>
            <w:noProof/>
            <w:lang w:eastAsia="zh-CN"/>
          </w:rPr>
          <w:delText>Management and/or Status Information</w:delText>
        </w:r>
        <w:r w:rsidRPr="00CF206C" w:rsidDel="00A561DC">
          <w:rPr>
            <w:rFonts w:cs="Arial"/>
            <w:noProof/>
          </w:rPr>
          <w:delText xml:space="preserve"> Notification</w:delText>
        </w:r>
        <w:r w:rsidDel="00A561DC">
          <w:rPr>
            <w:noProof/>
          </w:rPr>
          <w:tab/>
          <w:delText>77</w:delText>
        </w:r>
      </w:del>
    </w:p>
    <w:p w14:paraId="522448C9" w14:textId="1E1E22AA" w:rsidR="00CD43A2" w:rsidDel="00A561DC" w:rsidRDefault="00CD43A2">
      <w:pPr>
        <w:pStyle w:val="TOC5"/>
        <w:rPr>
          <w:del w:id="2034" w:author="Rapporteur [AEM, Huawei]" w:date="2024-06-06T19:44:00Z"/>
          <w:rFonts w:asciiTheme="minorHAnsi" w:eastAsiaTheme="minorEastAsia" w:hAnsiTheme="minorHAnsi" w:cstheme="minorBidi"/>
          <w:noProof/>
          <w:sz w:val="22"/>
          <w:szCs w:val="22"/>
          <w:lang w:val="en-US"/>
        </w:rPr>
      </w:pPr>
      <w:del w:id="2035" w:author="Rapporteur [AEM, Huawei]" w:date="2024-06-06T19:44:00Z">
        <w:r w:rsidDel="00A561DC">
          <w:rPr>
            <w:noProof/>
            <w:lang w:eastAsia="zh-CN"/>
          </w:rPr>
          <w:delText>6.2</w:delText>
        </w:r>
        <w:r w:rsidDel="00A561DC">
          <w:rPr>
            <w:noProof/>
          </w:rPr>
          <w:delText>.5.2.1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77</w:delText>
        </w:r>
      </w:del>
    </w:p>
    <w:p w14:paraId="550936E3" w14:textId="158DE7A7" w:rsidR="00CD43A2" w:rsidDel="00A561DC" w:rsidRDefault="00CD43A2">
      <w:pPr>
        <w:pStyle w:val="TOC5"/>
        <w:rPr>
          <w:del w:id="2036" w:author="Rapporteur [AEM, Huawei]" w:date="2024-06-06T19:44:00Z"/>
          <w:rFonts w:asciiTheme="minorHAnsi" w:eastAsiaTheme="minorEastAsia" w:hAnsiTheme="minorHAnsi" w:cstheme="minorBidi"/>
          <w:noProof/>
          <w:sz w:val="22"/>
          <w:szCs w:val="22"/>
          <w:lang w:val="en-US"/>
        </w:rPr>
      </w:pPr>
      <w:del w:id="2037" w:author="Rapporteur [AEM, Huawei]" w:date="2024-06-06T19:44:00Z">
        <w:r w:rsidDel="00A561DC">
          <w:rPr>
            <w:noProof/>
            <w:lang w:eastAsia="zh-CN"/>
          </w:rPr>
          <w:delText>6.2</w:delText>
        </w:r>
        <w:r w:rsidDel="00A561DC">
          <w:rPr>
            <w:noProof/>
          </w:rPr>
          <w:delText>.5.2.2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77</w:delText>
        </w:r>
      </w:del>
    </w:p>
    <w:p w14:paraId="5D8B8392" w14:textId="6756C15B" w:rsidR="00CD43A2" w:rsidDel="00A561DC" w:rsidRDefault="00CD43A2">
      <w:pPr>
        <w:pStyle w:val="TOC5"/>
        <w:rPr>
          <w:del w:id="2038" w:author="Rapporteur [AEM, Huawei]" w:date="2024-06-06T19:44:00Z"/>
          <w:rFonts w:asciiTheme="minorHAnsi" w:eastAsiaTheme="minorEastAsia" w:hAnsiTheme="minorHAnsi" w:cstheme="minorBidi"/>
          <w:noProof/>
          <w:sz w:val="22"/>
          <w:szCs w:val="22"/>
          <w:lang w:val="en-US"/>
        </w:rPr>
      </w:pPr>
      <w:del w:id="2039" w:author="Rapporteur [AEM, Huawei]" w:date="2024-06-06T19:44:00Z">
        <w:r w:rsidDel="00A561DC">
          <w:rPr>
            <w:noProof/>
            <w:lang w:eastAsia="zh-CN"/>
          </w:rPr>
          <w:delText>6.2</w:delText>
        </w:r>
        <w:r w:rsidDel="00A561DC">
          <w:rPr>
            <w:noProof/>
          </w:rPr>
          <w:delText>.5.2.3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77</w:delText>
        </w:r>
      </w:del>
    </w:p>
    <w:p w14:paraId="4C436176" w14:textId="38CC09A1" w:rsidR="00CD43A2" w:rsidDel="00A561DC" w:rsidRDefault="00CD43A2">
      <w:pPr>
        <w:pStyle w:val="TOC4"/>
        <w:rPr>
          <w:del w:id="2040" w:author="Rapporteur [AEM, Huawei]" w:date="2024-06-06T19:44:00Z"/>
          <w:rFonts w:asciiTheme="minorHAnsi" w:eastAsiaTheme="minorEastAsia" w:hAnsiTheme="minorHAnsi" w:cstheme="minorBidi"/>
          <w:noProof/>
          <w:sz w:val="22"/>
          <w:szCs w:val="22"/>
          <w:lang w:val="en-US"/>
        </w:rPr>
      </w:pPr>
      <w:del w:id="2041" w:author="Rapporteur [AEM, Huawei]" w:date="2024-06-06T19:44:00Z">
        <w:r w:rsidDel="00A561DC">
          <w:rPr>
            <w:noProof/>
            <w:lang w:eastAsia="zh-CN"/>
          </w:rPr>
          <w:delText>6.2</w:delText>
        </w:r>
        <w:r w:rsidDel="00A561DC">
          <w:rPr>
            <w:noProof/>
          </w:rPr>
          <w:delText>.5.3</w:delText>
        </w:r>
        <w:r w:rsidDel="00A561DC">
          <w:rPr>
            <w:rFonts w:asciiTheme="minorHAnsi" w:eastAsiaTheme="minorEastAsia" w:hAnsiTheme="minorHAnsi" w:cstheme="minorBidi"/>
            <w:noProof/>
            <w:sz w:val="22"/>
            <w:szCs w:val="22"/>
            <w:lang w:val="en-US"/>
          </w:rPr>
          <w:tab/>
        </w:r>
        <w:r w:rsidRPr="00CF206C" w:rsidDel="00A561DC">
          <w:rPr>
            <w:noProof/>
          </w:rPr>
          <w:delText>Data Storage Delivery</w:delText>
        </w:r>
        <w:r w:rsidDel="00A561DC">
          <w:rPr>
            <w:noProof/>
          </w:rPr>
          <w:delText xml:space="preserve"> Notification</w:delText>
        </w:r>
        <w:r w:rsidDel="00A561DC">
          <w:rPr>
            <w:noProof/>
          </w:rPr>
          <w:tab/>
          <w:delText>78</w:delText>
        </w:r>
      </w:del>
    </w:p>
    <w:p w14:paraId="4FFEDB82" w14:textId="59A00CAD" w:rsidR="00CD43A2" w:rsidDel="00A561DC" w:rsidRDefault="00CD43A2">
      <w:pPr>
        <w:pStyle w:val="TOC5"/>
        <w:rPr>
          <w:del w:id="2042" w:author="Rapporteur [AEM, Huawei]" w:date="2024-06-06T19:44:00Z"/>
          <w:rFonts w:asciiTheme="minorHAnsi" w:eastAsiaTheme="minorEastAsia" w:hAnsiTheme="minorHAnsi" w:cstheme="minorBidi"/>
          <w:noProof/>
          <w:sz w:val="22"/>
          <w:szCs w:val="22"/>
          <w:lang w:val="en-US"/>
        </w:rPr>
      </w:pPr>
      <w:del w:id="2043" w:author="Rapporteur [AEM, Huawei]" w:date="2024-06-06T19:44:00Z">
        <w:r w:rsidDel="00A561DC">
          <w:rPr>
            <w:noProof/>
            <w:lang w:eastAsia="zh-CN"/>
          </w:rPr>
          <w:delText>6.2</w:delText>
        </w:r>
        <w:r w:rsidDel="00A561DC">
          <w:rPr>
            <w:noProof/>
          </w:rPr>
          <w:delText>.5.3.1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78</w:delText>
        </w:r>
      </w:del>
    </w:p>
    <w:p w14:paraId="7F37FCCA" w14:textId="030C8B1E" w:rsidR="00CD43A2" w:rsidDel="00A561DC" w:rsidRDefault="00CD43A2">
      <w:pPr>
        <w:pStyle w:val="TOC5"/>
        <w:rPr>
          <w:del w:id="2044" w:author="Rapporteur [AEM, Huawei]" w:date="2024-06-06T19:44:00Z"/>
          <w:rFonts w:asciiTheme="minorHAnsi" w:eastAsiaTheme="minorEastAsia" w:hAnsiTheme="minorHAnsi" w:cstheme="minorBidi"/>
          <w:noProof/>
          <w:sz w:val="22"/>
          <w:szCs w:val="22"/>
          <w:lang w:val="en-US"/>
        </w:rPr>
      </w:pPr>
      <w:del w:id="2045" w:author="Rapporteur [AEM, Huawei]" w:date="2024-06-06T19:44:00Z">
        <w:r w:rsidDel="00A561DC">
          <w:rPr>
            <w:noProof/>
            <w:lang w:eastAsia="zh-CN"/>
          </w:rPr>
          <w:delText>6.2</w:delText>
        </w:r>
        <w:r w:rsidDel="00A561DC">
          <w:rPr>
            <w:noProof/>
          </w:rPr>
          <w:delText>.5.3.2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78</w:delText>
        </w:r>
      </w:del>
    </w:p>
    <w:p w14:paraId="21E9C72C" w14:textId="028A043B" w:rsidR="00CD43A2" w:rsidDel="00A561DC" w:rsidRDefault="00CD43A2">
      <w:pPr>
        <w:pStyle w:val="TOC5"/>
        <w:rPr>
          <w:del w:id="2046" w:author="Rapporteur [AEM, Huawei]" w:date="2024-06-06T19:44:00Z"/>
          <w:rFonts w:asciiTheme="minorHAnsi" w:eastAsiaTheme="minorEastAsia" w:hAnsiTheme="minorHAnsi" w:cstheme="minorBidi"/>
          <w:noProof/>
          <w:sz w:val="22"/>
          <w:szCs w:val="22"/>
          <w:lang w:val="en-US"/>
        </w:rPr>
      </w:pPr>
      <w:del w:id="2047" w:author="Rapporteur [AEM, Huawei]" w:date="2024-06-06T19:44:00Z">
        <w:r w:rsidDel="00A561DC">
          <w:rPr>
            <w:noProof/>
            <w:lang w:eastAsia="zh-CN"/>
          </w:rPr>
          <w:lastRenderedPageBreak/>
          <w:delText>6.2</w:delText>
        </w:r>
        <w:r w:rsidDel="00A561DC">
          <w:rPr>
            <w:noProof/>
          </w:rPr>
          <w:delText>.5.3.3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78</w:delText>
        </w:r>
      </w:del>
    </w:p>
    <w:p w14:paraId="208AAB24" w14:textId="4AC574B8" w:rsidR="00CD43A2" w:rsidDel="00A561DC" w:rsidRDefault="00CD43A2">
      <w:pPr>
        <w:pStyle w:val="TOC3"/>
        <w:rPr>
          <w:del w:id="2048" w:author="Rapporteur [AEM, Huawei]" w:date="2024-06-06T19:44:00Z"/>
          <w:rFonts w:asciiTheme="minorHAnsi" w:eastAsiaTheme="minorEastAsia" w:hAnsiTheme="minorHAnsi" w:cstheme="minorBidi"/>
          <w:noProof/>
          <w:sz w:val="22"/>
          <w:szCs w:val="22"/>
          <w:lang w:val="en-US"/>
        </w:rPr>
      </w:pPr>
      <w:del w:id="2049" w:author="Rapporteur [AEM, Huawei]" w:date="2024-06-06T19:44:00Z">
        <w:r w:rsidDel="00A561DC">
          <w:rPr>
            <w:noProof/>
            <w:lang w:eastAsia="zh-CN"/>
          </w:rPr>
          <w:delText>6.2</w:delText>
        </w:r>
        <w:r w:rsidDel="00A561DC">
          <w:rPr>
            <w:noProof/>
          </w:rPr>
          <w:delText>.6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79</w:delText>
        </w:r>
      </w:del>
    </w:p>
    <w:p w14:paraId="02D45AD9" w14:textId="0907B7E5" w:rsidR="00CD43A2" w:rsidDel="00A561DC" w:rsidRDefault="00CD43A2">
      <w:pPr>
        <w:pStyle w:val="TOC4"/>
        <w:rPr>
          <w:del w:id="2050" w:author="Rapporteur [AEM, Huawei]" w:date="2024-06-06T19:44:00Z"/>
          <w:rFonts w:asciiTheme="minorHAnsi" w:eastAsiaTheme="minorEastAsia" w:hAnsiTheme="minorHAnsi" w:cstheme="minorBidi"/>
          <w:noProof/>
          <w:sz w:val="22"/>
          <w:szCs w:val="22"/>
          <w:lang w:val="en-US"/>
        </w:rPr>
      </w:pPr>
      <w:del w:id="2051" w:author="Rapporteur [AEM, Huawei]" w:date="2024-06-06T19:44:00Z">
        <w:r w:rsidDel="00A561DC">
          <w:rPr>
            <w:noProof/>
            <w:lang w:eastAsia="zh-CN"/>
          </w:rPr>
          <w:delText>6.2</w:delText>
        </w:r>
        <w:r w:rsidDel="00A561DC">
          <w:rPr>
            <w:noProof/>
          </w:rPr>
          <w:delText>.6.1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79</w:delText>
        </w:r>
      </w:del>
    </w:p>
    <w:p w14:paraId="27ADF759" w14:textId="0D2F9B19" w:rsidR="00CD43A2" w:rsidDel="00A561DC" w:rsidRDefault="00CD43A2">
      <w:pPr>
        <w:pStyle w:val="TOC4"/>
        <w:rPr>
          <w:del w:id="2052" w:author="Rapporteur [AEM, Huawei]" w:date="2024-06-06T19:44:00Z"/>
          <w:rFonts w:asciiTheme="minorHAnsi" w:eastAsiaTheme="minorEastAsia" w:hAnsiTheme="minorHAnsi" w:cstheme="minorBidi"/>
          <w:noProof/>
          <w:sz w:val="22"/>
          <w:szCs w:val="22"/>
          <w:lang w:val="en-US"/>
        </w:rPr>
      </w:pPr>
      <w:del w:id="2053" w:author="Rapporteur [AEM, Huawei]" w:date="2024-06-06T19:44:00Z">
        <w:r w:rsidDel="00A561DC">
          <w:rPr>
            <w:noProof/>
            <w:lang w:eastAsia="zh-CN"/>
          </w:rPr>
          <w:delText>6.2</w:delText>
        </w:r>
        <w:r w:rsidRPr="00CF206C" w:rsidDel="00A561DC">
          <w:rPr>
            <w:noProof/>
            <w:lang w:val="en-US"/>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81</w:delText>
        </w:r>
      </w:del>
    </w:p>
    <w:p w14:paraId="57F6D3DF" w14:textId="637BEF65" w:rsidR="00CD43A2" w:rsidDel="00A561DC" w:rsidRDefault="00CD43A2">
      <w:pPr>
        <w:pStyle w:val="TOC5"/>
        <w:rPr>
          <w:del w:id="2054" w:author="Rapporteur [AEM, Huawei]" w:date="2024-06-06T19:44:00Z"/>
          <w:rFonts w:asciiTheme="minorHAnsi" w:eastAsiaTheme="minorEastAsia" w:hAnsiTheme="minorHAnsi" w:cstheme="minorBidi"/>
          <w:noProof/>
          <w:sz w:val="22"/>
          <w:szCs w:val="22"/>
          <w:lang w:val="en-US"/>
        </w:rPr>
      </w:pPr>
      <w:del w:id="2055" w:author="Rapporteur [AEM, Huawei]" w:date="2024-06-06T19:44:00Z">
        <w:r w:rsidDel="00A561DC">
          <w:rPr>
            <w:noProof/>
            <w:lang w:eastAsia="zh-CN"/>
          </w:rPr>
          <w:delText>6.2</w:delText>
        </w:r>
        <w:r w:rsidDel="00A561DC">
          <w:rPr>
            <w:noProof/>
          </w:rPr>
          <w:delText>.6.2.1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81</w:delText>
        </w:r>
      </w:del>
    </w:p>
    <w:p w14:paraId="332AE7E1" w14:textId="077076E6" w:rsidR="00CD43A2" w:rsidDel="00A561DC" w:rsidRDefault="00CD43A2">
      <w:pPr>
        <w:pStyle w:val="TOC5"/>
        <w:rPr>
          <w:del w:id="2056" w:author="Rapporteur [AEM, Huawei]" w:date="2024-06-06T19:44:00Z"/>
          <w:rFonts w:asciiTheme="minorHAnsi" w:eastAsiaTheme="minorEastAsia" w:hAnsiTheme="minorHAnsi" w:cstheme="minorBidi"/>
          <w:noProof/>
          <w:sz w:val="22"/>
          <w:szCs w:val="22"/>
          <w:lang w:val="en-US"/>
        </w:rPr>
      </w:pPr>
      <w:del w:id="2057" w:author="Rapporteur [AEM, Huawei]" w:date="2024-06-06T19:44:00Z">
        <w:r w:rsidDel="00A561DC">
          <w:rPr>
            <w:noProof/>
            <w:lang w:eastAsia="zh-CN"/>
          </w:rPr>
          <w:delText>6.2</w:delText>
        </w:r>
        <w:r w:rsidDel="00A561DC">
          <w:rPr>
            <w:noProof/>
          </w:rPr>
          <w:delText>.6.2.2</w:delText>
        </w:r>
        <w:r w:rsidDel="00A561DC">
          <w:rPr>
            <w:rFonts w:asciiTheme="minorHAnsi" w:eastAsiaTheme="minorEastAsia" w:hAnsiTheme="minorHAnsi" w:cstheme="minorBidi"/>
            <w:noProof/>
            <w:sz w:val="22"/>
            <w:szCs w:val="22"/>
            <w:lang w:val="en-US"/>
          </w:rPr>
          <w:tab/>
        </w:r>
        <w:r w:rsidDel="00A561DC">
          <w:rPr>
            <w:noProof/>
          </w:rPr>
          <w:delText>Type: DataStorage</w:delText>
        </w:r>
        <w:r w:rsidDel="00A561DC">
          <w:rPr>
            <w:noProof/>
          </w:rPr>
          <w:tab/>
          <w:delText>81</w:delText>
        </w:r>
      </w:del>
    </w:p>
    <w:p w14:paraId="100E82BA" w14:textId="50B7012B" w:rsidR="00CD43A2" w:rsidDel="00A561DC" w:rsidRDefault="00CD43A2">
      <w:pPr>
        <w:pStyle w:val="TOC5"/>
        <w:rPr>
          <w:del w:id="2058" w:author="Rapporteur [AEM, Huawei]" w:date="2024-06-06T19:44:00Z"/>
          <w:rFonts w:asciiTheme="minorHAnsi" w:eastAsiaTheme="minorEastAsia" w:hAnsiTheme="minorHAnsi" w:cstheme="minorBidi"/>
          <w:noProof/>
          <w:sz w:val="22"/>
          <w:szCs w:val="22"/>
          <w:lang w:val="en-US"/>
        </w:rPr>
      </w:pPr>
      <w:del w:id="2059" w:author="Rapporteur [AEM, Huawei]" w:date="2024-06-06T19:44:00Z">
        <w:r w:rsidDel="00A561DC">
          <w:rPr>
            <w:noProof/>
            <w:lang w:eastAsia="zh-CN"/>
          </w:rPr>
          <w:delText>6.2</w:delText>
        </w:r>
        <w:r w:rsidDel="00A561DC">
          <w:rPr>
            <w:noProof/>
          </w:rPr>
          <w:delText>.6.2.3</w:delText>
        </w:r>
        <w:r w:rsidDel="00A561DC">
          <w:rPr>
            <w:rFonts w:asciiTheme="minorHAnsi" w:eastAsiaTheme="minorEastAsia" w:hAnsiTheme="minorHAnsi" w:cstheme="minorBidi"/>
            <w:noProof/>
            <w:sz w:val="22"/>
            <w:szCs w:val="22"/>
            <w:lang w:val="en-US"/>
          </w:rPr>
          <w:tab/>
        </w:r>
        <w:r w:rsidDel="00A561DC">
          <w:rPr>
            <w:noProof/>
          </w:rPr>
          <w:delText>Type: ReservReqData</w:delText>
        </w:r>
        <w:r w:rsidDel="00A561DC">
          <w:rPr>
            <w:noProof/>
          </w:rPr>
          <w:tab/>
          <w:delText>81</w:delText>
        </w:r>
      </w:del>
    </w:p>
    <w:p w14:paraId="17B9C0D6" w14:textId="25F86BC6" w:rsidR="00CD43A2" w:rsidDel="00A561DC" w:rsidRDefault="00CD43A2">
      <w:pPr>
        <w:pStyle w:val="TOC5"/>
        <w:rPr>
          <w:del w:id="2060" w:author="Rapporteur [AEM, Huawei]" w:date="2024-06-06T19:44:00Z"/>
          <w:rFonts w:asciiTheme="minorHAnsi" w:eastAsiaTheme="minorEastAsia" w:hAnsiTheme="minorHAnsi" w:cstheme="minorBidi"/>
          <w:noProof/>
          <w:sz w:val="22"/>
          <w:szCs w:val="22"/>
          <w:lang w:val="en-US"/>
        </w:rPr>
      </w:pPr>
      <w:del w:id="2061" w:author="Rapporteur [AEM, Huawei]" w:date="2024-06-06T19:44:00Z">
        <w:r w:rsidDel="00A561DC">
          <w:rPr>
            <w:noProof/>
            <w:lang w:eastAsia="zh-CN"/>
          </w:rPr>
          <w:delText>6.2</w:delText>
        </w:r>
        <w:r w:rsidDel="00A561DC">
          <w:rPr>
            <w:noProof/>
          </w:rPr>
          <w:delText>.6.2.4</w:delText>
        </w:r>
        <w:r w:rsidDel="00A561DC">
          <w:rPr>
            <w:rFonts w:asciiTheme="minorHAnsi" w:eastAsiaTheme="minorEastAsia" w:hAnsiTheme="minorHAnsi" w:cstheme="minorBidi"/>
            <w:noProof/>
            <w:sz w:val="22"/>
            <w:szCs w:val="22"/>
            <w:lang w:val="en-US"/>
          </w:rPr>
          <w:tab/>
        </w:r>
        <w:r w:rsidDel="00A561DC">
          <w:rPr>
            <w:noProof/>
          </w:rPr>
          <w:delText>Type: ReservRespData</w:delText>
        </w:r>
        <w:r w:rsidDel="00A561DC">
          <w:rPr>
            <w:noProof/>
          </w:rPr>
          <w:tab/>
          <w:delText>81</w:delText>
        </w:r>
      </w:del>
    </w:p>
    <w:p w14:paraId="4C278C1C" w14:textId="69E99BB3" w:rsidR="00CD43A2" w:rsidDel="00A561DC" w:rsidRDefault="00CD43A2">
      <w:pPr>
        <w:pStyle w:val="TOC5"/>
        <w:rPr>
          <w:del w:id="2062" w:author="Rapporteur [AEM, Huawei]" w:date="2024-06-06T19:44:00Z"/>
          <w:rFonts w:asciiTheme="minorHAnsi" w:eastAsiaTheme="minorEastAsia" w:hAnsiTheme="minorHAnsi" w:cstheme="minorBidi"/>
          <w:noProof/>
          <w:sz w:val="22"/>
          <w:szCs w:val="22"/>
          <w:lang w:val="en-US"/>
        </w:rPr>
      </w:pPr>
      <w:del w:id="2063" w:author="Rapporteur [AEM, Huawei]" w:date="2024-06-06T19:44:00Z">
        <w:r w:rsidDel="00A561DC">
          <w:rPr>
            <w:noProof/>
            <w:lang w:eastAsia="zh-CN"/>
          </w:rPr>
          <w:delText>6.2</w:delText>
        </w:r>
        <w:r w:rsidDel="00A561DC">
          <w:rPr>
            <w:noProof/>
          </w:rPr>
          <w:delText>.6.2.5</w:delText>
        </w:r>
        <w:r w:rsidDel="00A561DC">
          <w:rPr>
            <w:rFonts w:asciiTheme="minorHAnsi" w:eastAsiaTheme="minorEastAsia" w:hAnsiTheme="minorHAnsi" w:cstheme="minorBidi"/>
            <w:noProof/>
            <w:sz w:val="22"/>
            <w:szCs w:val="22"/>
            <w:lang w:val="en-US"/>
          </w:rPr>
          <w:tab/>
        </w:r>
        <w:r w:rsidDel="00A561DC">
          <w:rPr>
            <w:noProof/>
          </w:rPr>
          <w:delText>Type: DataStoragePatch</w:delText>
        </w:r>
        <w:r w:rsidDel="00A561DC">
          <w:rPr>
            <w:noProof/>
          </w:rPr>
          <w:tab/>
          <w:delText>82</w:delText>
        </w:r>
      </w:del>
    </w:p>
    <w:p w14:paraId="2436FB1F" w14:textId="176012D9" w:rsidR="00CD43A2" w:rsidDel="00A561DC" w:rsidRDefault="00CD43A2">
      <w:pPr>
        <w:pStyle w:val="TOC5"/>
        <w:rPr>
          <w:del w:id="2064" w:author="Rapporteur [AEM, Huawei]" w:date="2024-06-06T19:44:00Z"/>
          <w:rFonts w:asciiTheme="minorHAnsi" w:eastAsiaTheme="minorEastAsia" w:hAnsiTheme="minorHAnsi" w:cstheme="minorBidi"/>
          <w:noProof/>
          <w:sz w:val="22"/>
          <w:szCs w:val="22"/>
          <w:lang w:val="en-US"/>
        </w:rPr>
      </w:pPr>
      <w:del w:id="2065" w:author="Rapporteur [AEM, Huawei]" w:date="2024-06-06T19:44:00Z">
        <w:r w:rsidDel="00A561DC">
          <w:rPr>
            <w:noProof/>
            <w:lang w:eastAsia="zh-CN"/>
          </w:rPr>
          <w:delText>6.2</w:delText>
        </w:r>
        <w:r w:rsidDel="00A561DC">
          <w:rPr>
            <w:noProof/>
          </w:rPr>
          <w:delText>.6.2.6</w:delText>
        </w:r>
        <w:r w:rsidDel="00A561DC">
          <w:rPr>
            <w:rFonts w:asciiTheme="minorHAnsi" w:eastAsiaTheme="minorEastAsia" w:hAnsiTheme="minorHAnsi" w:cstheme="minorBidi"/>
            <w:noProof/>
            <w:sz w:val="22"/>
            <w:szCs w:val="22"/>
            <w:lang w:val="en-US"/>
          </w:rPr>
          <w:tab/>
        </w:r>
        <w:r w:rsidDel="00A561DC">
          <w:rPr>
            <w:noProof/>
          </w:rPr>
          <w:delText>Type: AccessCtrlPolicy</w:delText>
        </w:r>
        <w:r w:rsidDel="00A561DC">
          <w:rPr>
            <w:noProof/>
          </w:rPr>
          <w:tab/>
          <w:delText>82</w:delText>
        </w:r>
      </w:del>
    </w:p>
    <w:p w14:paraId="6C4C8BC8" w14:textId="3E2FD1E7" w:rsidR="00CD43A2" w:rsidRPr="007D4BE6" w:rsidDel="00A561DC" w:rsidRDefault="00CD43A2">
      <w:pPr>
        <w:pStyle w:val="TOC5"/>
        <w:rPr>
          <w:del w:id="2066" w:author="Rapporteur [AEM, Huawei]" w:date="2024-06-06T19:44:00Z"/>
          <w:rFonts w:asciiTheme="minorHAnsi" w:eastAsiaTheme="minorEastAsia" w:hAnsiTheme="minorHAnsi" w:cstheme="minorBidi"/>
          <w:noProof/>
          <w:sz w:val="22"/>
          <w:szCs w:val="22"/>
          <w:lang w:val="en-US"/>
          <w:rPrChange w:id="2067" w:author="Rapporteur [AEM, Huawei]" w:date="2024-04-24T17:52:00Z">
            <w:rPr>
              <w:del w:id="2068" w:author="Rapporteur [AEM, Huawei]" w:date="2024-06-06T19:44:00Z"/>
              <w:rFonts w:asciiTheme="minorHAnsi" w:eastAsiaTheme="minorEastAsia" w:hAnsiTheme="minorHAnsi" w:cstheme="minorBidi"/>
              <w:noProof/>
              <w:sz w:val="22"/>
              <w:szCs w:val="22"/>
              <w:lang w:val="fr-FR"/>
            </w:rPr>
          </w:rPrChange>
        </w:rPr>
      </w:pPr>
      <w:del w:id="2069" w:author="Rapporteur [AEM, Huawei]" w:date="2024-06-06T19:44:00Z">
        <w:r w:rsidRPr="007D4BE6" w:rsidDel="00A561DC">
          <w:rPr>
            <w:noProof/>
            <w:lang w:val="en-US" w:eastAsia="zh-CN"/>
            <w:rPrChange w:id="2070" w:author="Rapporteur [AEM, Huawei]" w:date="2024-04-24T17:52:00Z">
              <w:rPr>
                <w:noProof/>
                <w:lang w:val="fr-FR" w:eastAsia="zh-CN"/>
              </w:rPr>
            </w:rPrChange>
          </w:rPr>
          <w:delText>6.2</w:delText>
        </w:r>
        <w:r w:rsidRPr="007D4BE6" w:rsidDel="00A561DC">
          <w:rPr>
            <w:noProof/>
            <w:lang w:val="en-US"/>
            <w:rPrChange w:id="2071" w:author="Rapporteur [AEM, Huawei]" w:date="2024-04-24T17:52:00Z">
              <w:rPr>
                <w:noProof/>
                <w:lang w:val="fr-FR"/>
              </w:rPr>
            </w:rPrChange>
          </w:rPr>
          <w:delText>.6.2.7</w:delText>
        </w:r>
        <w:r w:rsidRPr="007D4BE6" w:rsidDel="00A561DC">
          <w:rPr>
            <w:rFonts w:asciiTheme="minorHAnsi" w:eastAsiaTheme="minorEastAsia" w:hAnsiTheme="minorHAnsi" w:cstheme="minorBidi"/>
            <w:noProof/>
            <w:sz w:val="22"/>
            <w:szCs w:val="22"/>
            <w:lang w:val="en-US"/>
            <w:rPrChange w:id="2072"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073" w:author="Rapporteur [AEM, Huawei]" w:date="2024-04-24T17:52:00Z">
              <w:rPr>
                <w:noProof/>
                <w:lang w:val="fr-FR"/>
              </w:rPr>
            </w:rPrChange>
          </w:rPr>
          <w:delText>Type: DataMngtSubsc</w:delText>
        </w:r>
        <w:r w:rsidRPr="007D4BE6" w:rsidDel="00A561DC">
          <w:rPr>
            <w:noProof/>
            <w:lang w:val="en-US"/>
            <w:rPrChange w:id="2074" w:author="Rapporteur [AEM, Huawei]" w:date="2024-04-24T17:52:00Z">
              <w:rPr>
                <w:noProof/>
                <w:lang w:val="fr-FR"/>
              </w:rPr>
            </w:rPrChange>
          </w:rPr>
          <w:tab/>
          <w:delText>82</w:delText>
        </w:r>
      </w:del>
    </w:p>
    <w:p w14:paraId="4F9B6859" w14:textId="738A71E5" w:rsidR="00CD43A2" w:rsidRPr="007D4BE6" w:rsidDel="00A561DC" w:rsidRDefault="00CD43A2">
      <w:pPr>
        <w:pStyle w:val="TOC5"/>
        <w:rPr>
          <w:del w:id="2075" w:author="Rapporteur [AEM, Huawei]" w:date="2024-06-06T19:44:00Z"/>
          <w:rFonts w:asciiTheme="minorHAnsi" w:eastAsiaTheme="minorEastAsia" w:hAnsiTheme="minorHAnsi" w:cstheme="minorBidi"/>
          <w:noProof/>
          <w:sz w:val="22"/>
          <w:szCs w:val="22"/>
          <w:lang w:val="en-US"/>
          <w:rPrChange w:id="2076" w:author="Rapporteur [AEM, Huawei]" w:date="2024-04-24T17:52:00Z">
            <w:rPr>
              <w:del w:id="2077" w:author="Rapporteur [AEM, Huawei]" w:date="2024-06-06T19:44:00Z"/>
              <w:rFonts w:asciiTheme="minorHAnsi" w:eastAsiaTheme="minorEastAsia" w:hAnsiTheme="minorHAnsi" w:cstheme="minorBidi"/>
              <w:noProof/>
              <w:sz w:val="22"/>
              <w:szCs w:val="22"/>
              <w:lang w:val="fr-FR"/>
            </w:rPr>
          </w:rPrChange>
        </w:rPr>
      </w:pPr>
      <w:del w:id="2078" w:author="Rapporteur [AEM, Huawei]" w:date="2024-06-06T19:44:00Z">
        <w:r w:rsidRPr="007D4BE6" w:rsidDel="00A561DC">
          <w:rPr>
            <w:noProof/>
            <w:lang w:val="en-US" w:eastAsia="zh-CN"/>
            <w:rPrChange w:id="2079" w:author="Rapporteur [AEM, Huawei]" w:date="2024-04-24T17:52:00Z">
              <w:rPr>
                <w:noProof/>
                <w:lang w:val="fr-FR" w:eastAsia="zh-CN"/>
              </w:rPr>
            </w:rPrChange>
          </w:rPr>
          <w:delText>6.2</w:delText>
        </w:r>
        <w:r w:rsidRPr="007D4BE6" w:rsidDel="00A561DC">
          <w:rPr>
            <w:noProof/>
            <w:lang w:val="en-US"/>
            <w:rPrChange w:id="2080" w:author="Rapporteur [AEM, Huawei]" w:date="2024-04-24T17:52:00Z">
              <w:rPr>
                <w:noProof/>
                <w:lang w:val="fr-FR"/>
              </w:rPr>
            </w:rPrChange>
          </w:rPr>
          <w:delText>.6.2.8</w:delText>
        </w:r>
        <w:r w:rsidRPr="007D4BE6" w:rsidDel="00A561DC">
          <w:rPr>
            <w:rFonts w:asciiTheme="minorHAnsi" w:eastAsiaTheme="minorEastAsia" w:hAnsiTheme="minorHAnsi" w:cstheme="minorBidi"/>
            <w:noProof/>
            <w:sz w:val="22"/>
            <w:szCs w:val="22"/>
            <w:lang w:val="en-US"/>
            <w:rPrChange w:id="2081"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082" w:author="Rapporteur [AEM, Huawei]" w:date="2024-04-24T17:52:00Z">
              <w:rPr>
                <w:noProof/>
                <w:lang w:val="fr-FR"/>
              </w:rPr>
            </w:rPrChange>
          </w:rPr>
          <w:delText>Type: DataMngtNotif</w:delText>
        </w:r>
        <w:r w:rsidRPr="007D4BE6" w:rsidDel="00A561DC">
          <w:rPr>
            <w:noProof/>
            <w:lang w:val="en-US"/>
            <w:rPrChange w:id="2083" w:author="Rapporteur [AEM, Huawei]" w:date="2024-04-24T17:52:00Z">
              <w:rPr>
                <w:noProof/>
                <w:lang w:val="fr-FR"/>
              </w:rPr>
            </w:rPrChange>
          </w:rPr>
          <w:tab/>
          <w:delText>83</w:delText>
        </w:r>
      </w:del>
    </w:p>
    <w:p w14:paraId="17FEFF5E" w14:textId="34A7E6E8" w:rsidR="00CD43A2" w:rsidRPr="007D4BE6" w:rsidDel="00A561DC" w:rsidRDefault="00CD43A2">
      <w:pPr>
        <w:pStyle w:val="TOC5"/>
        <w:rPr>
          <w:del w:id="2084" w:author="Rapporteur [AEM, Huawei]" w:date="2024-06-06T19:44:00Z"/>
          <w:rFonts w:asciiTheme="minorHAnsi" w:eastAsiaTheme="minorEastAsia" w:hAnsiTheme="minorHAnsi" w:cstheme="minorBidi"/>
          <w:noProof/>
          <w:sz w:val="22"/>
          <w:szCs w:val="22"/>
          <w:lang w:val="en-US"/>
          <w:rPrChange w:id="2085" w:author="Rapporteur [AEM, Huawei]" w:date="2024-04-24T17:52:00Z">
            <w:rPr>
              <w:del w:id="2086" w:author="Rapporteur [AEM, Huawei]" w:date="2024-06-06T19:44:00Z"/>
              <w:rFonts w:asciiTheme="minorHAnsi" w:eastAsiaTheme="minorEastAsia" w:hAnsiTheme="minorHAnsi" w:cstheme="minorBidi"/>
              <w:noProof/>
              <w:sz w:val="22"/>
              <w:szCs w:val="22"/>
              <w:lang w:val="fr-FR"/>
            </w:rPr>
          </w:rPrChange>
        </w:rPr>
      </w:pPr>
      <w:del w:id="2087" w:author="Rapporteur [AEM, Huawei]" w:date="2024-06-06T19:44:00Z">
        <w:r w:rsidRPr="007D4BE6" w:rsidDel="00A561DC">
          <w:rPr>
            <w:noProof/>
            <w:lang w:val="en-US" w:eastAsia="zh-CN"/>
            <w:rPrChange w:id="2088" w:author="Rapporteur [AEM, Huawei]" w:date="2024-04-24T17:52:00Z">
              <w:rPr>
                <w:noProof/>
                <w:lang w:val="fr-FR" w:eastAsia="zh-CN"/>
              </w:rPr>
            </w:rPrChange>
          </w:rPr>
          <w:delText>6.2</w:delText>
        </w:r>
        <w:r w:rsidRPr="007D4BE6" w:rsidDel="00A561DC">
          <w:rPr>
            <w:noProof/>
            <w:lang w:val="en-US"/>
            <w:rPrChange w:id="2089" w:author="Rapporteur [AEM, Huawei]" w:date="2024-04-24T17:52:00Z">
              <w:rPr>
                <w:noProof/>
                <w:lang w:val="fr-FR"/>
              </w:rPr>
            </w:rPrChange>
          </w:rPr>
          <w:delText>.6.2.9</w:delText>
        </w:r>
        <w:r w:rsidRPr="007D4BE6" w:rsidDel="00A561DC">
          <w:rPr>
            <w:rFonts w:asciiTheme="minorHAnsi" w:eastAsiaTheme="minorEastAsia" w:hAnsiTheme="minorHAnsi" w:cstheme="minorBidi"/>
            <w:noProof/>
            <w:sz w:val="22"/>
            <w:szCs w:val="22"/>
            <w:lang w:val="en-US"/>
            <w:rPrChange w:id="2090"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091" w:author="Rapporteur [AEM, Huawei]" w:date="2024-04-24T17:52:00Z">
              <w:rPr>
                <w:noProof/>
                <w:lang w:val="fr-FR"/>
              </w:rPr>
            </w:rPrChange>
          </w:rPr>
          <w:delText>Type: DataAccessStats</w:delText>
        </w:r>
        <w:r w:rsidRPr="007D4BE6" w:rsidDel="00A561DC">
          <w:rPr>
            <w:noProof/>
            <w:lang w:val="en-US"/>
            <w:rPrChange w:id="2092" w:author="Rapporteur [AEM, Huawei]" w:date="2024-04-24T17:52:00Z">
              <w:rPr>
                <w:noProof/>
                <w:lang w:val="fr-FR"/>
              </w:rPr>
            </w:rPrChange>
          </w:rPr>
          <w:tab/>
          <w:delText>83</w:delText>
        </w:r>
      </w:del>
    </w:p>
    <w:p w14:paraId="2C97753E" w14:textId="0D180011" w:rsidR="00CD43A2" w:rsidRPr="007D4BE6" w:rsidDel="00A561DC" w:rsidRDefault="00CD43A2">
      <w:pPr>
        <w:pStyle w:val="TOC5"/>
        <w:rPr>
          <w:del w:id="2093" w:author="Rapporteur [AEM, Huawei]" w:date="2024-06-06T19:44:00Z"/>
          <w:rFonts w:asciiTheme="minorHAnsi" w:eastAsiaTheme="minorEastAsia" w:hAnsiTheme="minorHAnsi" w:cstheme="minorBidi"/>
          <w:noProof/>
          <w:sz w:val="22"/>
          <w:szCs w:val="22"/>
          <w:lang w:val="en-US"/>
          <w:rPrChange w:id="2094" w:author="Rapporteur [AEM, Huawei]" w:date="2024-04-24T17:52:00Z">
            <w:rPr>
              <w:del w:id="2095" w:author="Rapporteur [AEM, Huawei]" w:date="2024-06-06T19:44:00Z"/>
              <w:rFonts w:asciiTheme="minorHAnsi" w:eastAsiaTheme="minorEastAsia" w:hAnsiTheme="minorHAnsi" w:cstheme="minorBidi"/>
              <w:noProof/>
              <w:sz w:val="22"/>
              <w:szCs w:val="22"/>
              <w:lang w:val="fr-FR"/>
            </w:rPr>
          </w:rPrChange>
        </w:rPr>
      </w:pPr>
      <w:del w:id="2096" w:author="Rapporteur [AEM, Huawei]" w:date="2024-06-06T19:44:00Z">
        <w:r w:rsidRPr="007D4BE6" w:rsidDel="00A561DC">
          <w:rPr>
            <w:noProof/>
            <w:lang w:val="en-US" w:eastAsia="zh-CN"/>
            <w:rPrChange w:id="2097" w:author="Rapporteur [AEM, Huawei]" w:date="2024-04-24T17:52:00Z">
              <w:rPr>
                <w:noProof/>
                <w:lang w:val="fr-FR" w:eastAsia="zh-CN"/>
              </w:rPr>
            </w:rPrChange>
          </w:rPr>
          <w:delText>6.2</w:delText>
        </w:r>
        <w:r w:rsidRPr="007D4BE6" w:rsidDel="00A561DC">
          <w:rPr>
            <w:noProof/>
            <w:lang w:val="en-US"/>
            <w:rPrChange w:id="2098" w:author="Rapporteur [AEM, Huawei]" w:date="2024-04-24T17:52:00Z">
              <w:rPr>
                <w:noProof/>
                <w:lang w:val="fr-FR"/>
              </w:rPr>
            </w:rPrChange>
          </w:rPr>
          <w:delText>.6.2.10</w:delText>
        </w:r>
        <w:r w:rsidRPr="007D4BE6" w:rsidDel="00A561DC">
          <w:rPr>
            <w:rFonts w:asciiTheme="minorHAnsi" w:eastAsiaTheme="minorEastAsia" w:hAnsiTheme="minorHAnsi" w:cstheme="minorBidi"/>
            <w:noProof/>
            <w:sz w:val="22"/>
            <w:szCs w:val="22"/>
            <w:lang w:val="en-US"/>
            <w:rPrChange w:id="2099"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00" w:author="Rapporteur [AEM, Huawei]" w:date="2024-04-24T17:52:00Z">
              <w:rPr>
                <w:noProof/>
                <w:lang w:val="fr-FR"/>
              </w:rPr>
            </w:rPrChange>
          </w:rPr>
          <w:delText>Type: DataMngtStats</w:delText>
        </w:r>
        <w:r w:rsidRPr="007D4BE6" w:rsidDel="00A561DC">
          <w:rPr>
            <w:noProof/>
            <w:lang w:val="en-US"/>
            <w:rPrChange w:id="2101" w:author="Rapporteur [AEM, Huawei]" w:date="2024-04-24T17:52:00Z">
              <w:rPr>
                <w:noProof/>
                <w:lang w:val="fr-FR"/>
              </w:rPr>
            </w:rPrChange>
          </w:rPr>
          <w:tab/>
          <w:delText>84</w:delText>
        </w:r>
      </w:del>
    </w:p>
    <w:p w14:paraId="497998ED" w14:textId="21A9A740" w:rsidR="00CD43A2" w:rsidRPr="007D4BE6" w:rsidDel="00A561DC" w:rsidRDefault="00CD43A2">
      <w:pPr>
        <w:pStyle w:val="TOC5"/>
        <w:rPr>
          <w:del w:id="2102" w:author="Rapporteur [AEM, Huawei]" w:date="2024-06-06T19:44:00Z"/>
          <w:rFonts w:asciiTheme="minorHAnsi" w:eastAsiaTheme="minorEastAsia" w:hAnsiTheme="minorHAnsi" w:cstheme="minorBidi"/>
          <w:noProof/>
          <w:sz w:val="22"/>
          <w:szCs w:val="22"/>
          <w:lang w:val="en-US"/>
          <w:rPrChange w:id="2103" w:author="Rapporteur [AEM, Huawei]" w:date="2024-04-24T17:52:00Z">
            <w:rPr>
              <w:del w:id="2104" w:author="Rapporteur [AEM, Huawei]" w:date="2024-06-06T19:44:00Z"/>
              <w:rFonts w:asciiTheme="minorHAnsi" w:eastAsiaTheme="minorEastAsia" w:hAnsiTheme="minorHAnsi" w:cstheme="minorBidi"/>
              <w:noProof/>
              <w:sz w:val="22"/>
              <w:szCs w:val="22"/>
              <w:lang w:val="fr-FR"/>
            </w:rPr>
          </w:rPrChange>
        </w:rPr>
      </w:pPr>
      <w:del w:id="2105" w:author="Rapporteur [AEM, Huawei]" w:date="2024-06-06T19:44:00Z">
        <w:r w:rsidRPr="007D4BE6" w:rsidDel="00A561DC">
          <w:rPr>
            <w:noProof/>
            <w:lang w:val="en-US" w:eastAsia="zh-CN"/>
            <w:rPrChange w:id="2106" w:author="Rapporteur [AEM, Huawei]" w:date="2024-04-24T17:52:00Z">
              <w:rPr>
                <w:noProof/>
                <w:lang w:val="fr-FR" w:eastAsia="zh-CN"/>
              </w:rPr>
            </w:rPrChange>
          </w:rPr>
          <w:delText>6.2</w:delText>
        </w:r>
        <w:r w:rsidRPr="007D4BE6" w:rsidDel="00A561DC">
          <w:rPr>
            <w:noProof/>
            <w:lang w:val="en-US"/>
            <w:rPrChange w:id="2107" w:author="Rapporteur [AEM, Huawei]" w:date="2024-04-24T17:52:00Z">
              <w:rPr>
                <w:noProof/>
                <w:lang w:val="fr-FR"/>
              </w:rPr>
            </w:rPrChange>
          </w:rPr>
          <w:delText>.6.2.11</w:delText>
        </w:r>
        <w:r w:rsidRPr="007D4BE6" w:rsidDel="00A561DC">
          <w:rPr>
            <w:rFonts w:asciiTheme="minorHAnsi" w:eastAsiaTheme="minorEastAsia" w:hAnsiTheme="minorHAnsi" w:cstheme="minorBidi"/>
            <w:noProof/>
            <w:sz w:val="22"/>
            <w:szCs w:val="22"/>
            <w:lang w:val="en-US"/>
            <w:rPrChange w:id="2108"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09" w:author="Rapporteur [AEM, Huawei]" w:date="2024-04-24T17:52:00Z">
              <w:rPr>
                <w:noProof/>
                <w:lang w:val="fr-FR"/>
              </w:rPr>
            </w:rPrChange>
          </w:rPr>
          <w:delText>Type: DataDelSubsc</w:delText>
        </w:r>
        <w:r w:rsidRPr="007D4BE6" w:rsidDel="00A561DC">
          <w:rPr>
            <w:noProof/>
            <w:lang w:val="en-US"/>
            <w:rPrChange w:id="2110" w:author="Rapporteur [AEM, Huawei]" w:date="2024-04-24T17:52:00Z">
              <w:rPr>
                <w:noProof/>
                <w:lang w:val="fr-FR"/>
              </w:rPr>
            </w:rPrChange>
          </w:rPr>
          <w:tab/>
          <w:delText>84</w:delText>
        </w:r>
      </w:del>
    </w:p>
    <w:p w14:paraId="58EC87ED" w14:textId="5D10FDC4" w:rsidR="00CD43A2" w:rsidRPr="007D4BE6" w:rsidDel="00A561DC" w:rsidRDefault="00CD43A2">
      <w:pPr>
        <w:pStyle w:val="TOC5"/>
        <w:rPr>
          <w:del w:id="2111" w:author="Rapporteur [AEM, Huawei]" w:date="2024-06-06T19:44:00Z"/>
          <w:rFonts w:asciiTheme="minorHAnsi" w:eastAsiaTheme="minorEastAsia" w:hAnsiTheme="minorHAnsi" w:cstheme="minorBidi"/>
          <w:noProof/>
          <w:sz w:val="22"/>
          <w:szCs w:val="22"/>
          <w:lang w:val="en-US"/>
          <w:rPrChange w:id="2112" w:author="Rapporteur [AEM, Huawei]" w:date="2024-04-24T17:52:00Z">
            <w:rPr>
              <w:del w:id="2113" w:author="Rapporteur [AEM, Huawei]" w:date="2024-06-06T19:44:00Z"/>
              <w:rFonts w:asciiTheme="minorHAnsi" w:eastAsiaTheme="minorEastAsia" w:hAnsiTheme="minorHAnsi" w:cstheme="minorBidi"/>
              <w:noProof/>
              <w:sz w:val="22"/>
              <w:szCs w:val="22"/>
              <w:lang w:val="fr-FR"/>
            </w:rPr>
          </w:rPrChange>
        </w:rPr>
      </w:pPr>
      <w:del w:id="2114" w:author="Rapporteur [AEM, Huawei]" w:date="2024-06-06T19:44:00Z">
        <w:r w:rsidRPr="007D4BE6" w:rsidDel="00A561DC">
          <w:rPr>
            <w:noProof/>
            <w:lang w:val="en-US" w:eastAsia="zh-CN"/>
            <w:rPrChange w:id="2115" w:author="Rapporteur [AEM, Huawei]" w:date="2024-04-24T17:52:00Z">
              <w:rPr>
                <w:noProof/>
                <w:lang w:val="fr-FR" w:eastAsia="zh-CN"/>
              </w:rPr>
            </w:rPrChange>
          </w:rPr>
          <w:delText>6.2</w:delText>
        </w:r>
        <w:r w:rsidRPr="007D4BE6" w:rsidDel="00A561DC">
          <w:rPr>
            <w:noProof/>
            <w:lang w:val="en-US"/>
            <w:rPrChange w:id="2116" w:author="Rapporteur [AEM, Huawei]" w:date="2024-04-24T17:52:00Z">
              <w:rPr>
                <w:noProof/>
                <w:lang w:val="fr-FR"/>
              </w:rPr>
            </w:rPrChange>
          </w:rPr>
          <w:delText>.6.2.12</w:delText>
        </w:r>
        <w:r w:rsidRPr="007D4BE6" w:rsidDel="00A561DC">
          <w:rPr>
            <w:rFonts w:asciiTheme="minorHAnsi" w:eastAsiaTheme="minorEastAsia" w:hAnsiTheme="minorHAnsi" w:cstheme="minorBidi"/>
            <w:noProof/>
            <w:sz w:val="22"/>
            <w:szCs w:val="22"/>
            <w:lang w:val="en-US"/>
            <w:rPrChange w:id="2117"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18" w:author="Rapporteur [AEM, Huawei]" w:date="2024-04-24T17:52:00Z">
              <w:rPr>
                <w:noProof/>
                <w:lang w:val="fr-FR"/>
              </w:rPr>
            </w:rPrChange>
          </w:rPr>
          <w:delText>Type: DataDelSubscPatch</w:delText>
        </w:r>
        <w:r w:rsidRPr="007D4BE6" w:rsidDel="00A561DC">
          <w:rPr>
            <w:noProof/>
            <w:lang w:val="en-US"/>
            <w:rPrChange w:id="2119" w:author="Rapporteur [AEM, Huawei]" w:date="2024-04-24T17:52:00Z">
              <w:rPr>
                <w:noProof/>
                <w:lang w:val="fr-FR"/>
              </w:rPr>
            </w:rPrChange>
          </w:rPr>
          <w:tab/>
          <w:delText>84</w:delText>
        </w:r>
      </w:del>
    </w:p>
    <w:p w14:paraId="0527620C" w14:textId="29D856EC" w:rsidR="00CD43A2" w:rsidRPr="007D4BE6" w:rsidDel="00A561DC" w:rsidRDefault="00CD43A2">
      <w:pPr>
        <w:pStyle w:val="TOC5"/>
        <w:rPr>
          <w:del w:id="2120" w:author="Rapporteur [AEM, Huawei]" w:date="2024-06-06T19:44:00Z"/>
          <w:rFonts w:asciiTheme="minorHAnsi" w:eastAsiaTheme="minorEastAsia" w:hAnsiTheme="minorHAnsi" w:cstheme="minorBidi"/>
          <w:noProof/>
          <w:sz w:val="22"/>
          <w:szCs w:val="22"/>
          <w:lang w:val="en-US"/>
          <w:rPrChange w:id="2121" w:author="Rapporteur [AEM, Huawei]" w:date="2024-04-24T17:52:00Z">
            <w:rPr>
              <w:del w:id="2122" w:author="Rapporteur [AEM, Huawei]" w:date="2024-06-06T19:44:00Z"/>
              <w:rFonts w:asciiTheme="minorHAnsi" w:eastAsiaTheme="minorEastAsia" w:hAnsiTheme="minorHAnsi" w:cstheme="minorBidi"/>
              <w:noProof/>
              <w:sz w:val="22"/>
              <w:szCs w:val="22"/>
              <w:lang w:val="fr-FR"/>
            </w:rPr>
          </w:rPrChange>
        </w:rPr>
      </w:pPr>
      <w:del w:id="2123" w:author="Rapporteur [AEM, Huawei]" w:date="2024-06-06T19:44:00Z">
        <w:r w:rsidRPr="007D4BE6" w:rsidDel="00A561DC">
          <w:rPr>
            <w:noProof/>
            <w:lang w:val="en-US" w:eastAsia="zh-CN"/>
            <w:rPrChange w:id="2124" w:author="Rapporteur [AEM, Huawei]" w:date="2024-04-24T17:52:00Z">
              <w:rPr>
                <w:noProof/>
                <w:lang w:val="fr-FR" w:eastAsia="zh-CN"/>
              </w:rPr>
            </w:rPrChange>
          </w:rPr>
          <w:delText>6.2</w:delText>
        </w:r>
        <w:r w:rsidRPr="007D4BE6" w:rsidDel="00A561DC">
          <w:rPr>
            <w:noProof/>
            <w:lang w:val="en-US"/>
            <w:rPrChange w:id="2125" w:author="Rapporteur [AEM, Huawei]" w:date="2024-04-24T17:52:00Z">
              <w:rPr>
                <w:noProof/>
                <w:lang w:val="fr-FR"/>
              </w:rPr>
            </w:rPrChange>
          </w:rPr>
          <w:delText>.6.2.13</w:delText>
        </w:r>
        <w:r w:rsidRPr="007D4BE6" w:rsidDel="00A561DC">
          <w:rPr>
            <w:rFonts w:asciiTheme="minorHAnsi" w:eastAsiaTheme="minorEastAsia" w:hAnsiTheme="minorHAnsi" w:cstheme="minorBidi"/>
            <w:noProof/>
            <w:sz w:val="22"/>
            <w:szCs w:val="22"/>
            <w:lang w:val="en-US"/>
            <w:rPrChange w:id="2126"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27" w:author="Rapporteur [AEM, Huawei]" w:date="2024-04-24T17:52:00Z">
              <w:rPr>
                <w:noProof/>
                <w:lang w:val="fr-FR"/>
              </w:rPr>
            </w:rPrChange>
          </w:rPr>
          <w:delText>Type: DataDelNotif</w:delText>
        </w:r>
        <w:r w:rsidRPr="007D4BE6" w:rsidDel="00A561DC">
          <w:rPr>
            <w:noProof/>
            <w:lang w:val="en-US"/>
            <w:rPrChange w:id="2128" w:author="Rapporteur [AEM, Huawei]" w:date="2024-04-24T17:52:00Z">
              <w:rPr>
                <w:noProof/>
                <w:lang w:val="fr-FR"/>
              </w:rPr>
            </w:rPrChange>
          </w:rPr>
          <w:tab/>
          <w:delText>85</w:delText>
        </w:r>
      </w:del>
    </w:p>
    <w:p w14:paraId="52E91CC2" w14:textId="0637B2CA" w:rsidR="00CD43A2" w:rsidRPr="007D4BE6" w:rsidDel="00A561DC" w:rsidRDefault="00CD43A2">
      <w:pPr>
        <w:pStyle w:val="TOC5"/>
        <w:rPr>
          <w:del w:id="2129" w:author="Rapporteur [AEM, Huawei]" w:date="2024-06-06T19:44:00Z"/>
          <w:rFonts w:asciiTheme="minorHAnsi" w:eastAsiaTheme="minorEastAsia" w:hAnsiTheme="minorHAnsi" w:cstheme="minorBidi"/>
          <w:noProof/>
          <w:sz w:val="22"/>
          <w:szCs w:val="22"/>
          <w:lang w:val="en-US"/>
          <w:rPrChange w:id="2130" w:author="Rapporteur [AEM, Huawei]" w:date="2024-04-24T17:52:00Z">
            <w:rPr>
              <w:del w:id="2131" w:author="Rapporteur [AEM, Huawei]" w:date="2024-06-06T19:44:00Z"/>
              <w:rFonts w:asciiTheme="minorHAnsi" w:eastAsiaTheme="minorEastAsia" w:hAnsiTheme="minorHAnsi" w:cstheme="minorBidi"/>
              <w:noProof/>
              <w:sz w:val="22"/>
              <w:szCs w:val="22"/>
              <w:lang w:val="fr-FR"/>
            </w:rPr>
          </w:rPrChange>
        </w:rPr>
      </w:pPr>
      <w:del w:id="2132" w:author="Rapporteur [AEM, Huawei]" w:date="2024-06-06T19:44:00Z">
        <w:r w:rsidRPr="007D4BE6" w:rsidDel="00A561DC">
          <w:rPr>
            <w:noProof/>
            <w:lang w:val="en-US" w:eastAsia="zh-CN"/>
            <w:rPrChange w:id="2133" w:author="Rapporteur [AEM, Huawei]" w:date="2024-04-24T17:52:00Z">
              <w:rPr>
                <w:noProof/>
                <w:lang w:val="fr-FR" w:eastAsia="zh-CN"/>
              </w:rPr>
            </w:rPrChange>
          </w:rPr>
          <w:delText>6.2</w:delText>
        </w:r>
        <w:r w:rsidRPr="007D4BE6" w:rsidDel="00A561DC">
          <w:rPr>
            <w:noProof/>
            <w:lang w:val="en-US"/>
            <w:rPrChange w:id="2134" w:author="Rapporteur [AEM, Huawei]" w:date="2024-04-24T17:52:00Z">
              <w:rPr>
                <w:noProof/>
                <w:lang w:val="fr-FR"/>
              </w:rPr>
            </w:rPrChange>
          </w:rPr>
          <w:delText>.6.2.14</w:delText>
        </w:r>
        <w:r w:rsidRPr="007D4BE6" w:rsidDel="00A561DC">
          <w:rPr>
            <w:rFonts w:asciiTheme="minorHAnsi" w:eastAsiaTheme="minorEastAsia" w:hAnsiTheme="minorHAnsi" w:cstheme="minorBidi"/>
            <w:noProof/>
            <w:sz w:val="22"/>
            <w:szCs w:val="22"/>
            <w:lang w:val="en-US"/>
            <w:rPrChange w:id="2135"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36" w:author="Rapporteur [AEM, Huawei]" w:date="2024-04-24T17:52:00Z">
              <w:rPr>
                <w:noProof/>
                <w:lang w:val="fr-FR"/>
              </w:rPr>
            </w:rPrChange>
          </w:rPr>
          <w:delText>Type: DataDelReq</w:delText>
        </w:r>
        <w:r w:rsidRPr="007D4BE6" w:rsidDel="00A561DC">
          <w:rPr>
            <w:noProof/>
            <w:lang w:val="en-US"/>
            <w:rPrChange w:id="2137" w:author="Rapporteur [AEM, Huawei]" w:date="2024-04-24T17:52:00Z">
              <w:rPr>
                <w:noProof/>
                <w:lang w:val="fr-FR"/>
              </w:rPr>
            </w:rPrChange>
          </w:rPr>
          <w:tab/>
          <w:delText>85</w:delText>
        </w:r>
      </w:del>
    </w:p>
    <w:p w14:paraId="5401135F" w14:textId="58DC84FA" w:rsidR="00CD43A2" w:rsidRPr="007D4BE6" w:rsidDel="00A561DC" w:rsidRDefault="00CD43A2">
      <w:pPr>
        <w:pStyle w:val="TOC5"/>
        <w:rPr>
          <w:del w:id="2138" w:author="Rapporteur [AEM, Huawei]" w:date="2024-06-06T19:44:00Z"/>
          <w:rFonts w:asciiTheme="minorHAnsi" w:eastAsiaTheme="minorEastAsia" w:hAnsiTheme="minorHAnsi" w:cstheme="minorBidi"/>
          <w:noProof/>
          <w:sz w:val="22"/>
          <w:szCs w:val="22"/>
          <w:lang w:val="en-US"/>
          <w:rPrChange w:id="2139" w:author="Rapporteur [AEM, Huawei]" w:date="2024-04-24T17:52:00Z">
            <w:rPr>
              <w:del w:id="2140" w:author="Rapporteur [AEM, Huawei]" w:date="2024-06-06T19:44:00Z"/>
              <w:rFonts w:asciiTheme="minorHAnsi" w:eastAsiaTheme="minorEastAsia" w:hAnsiTheme="minorHAnsi" w:cstheme="minorBidi"/>
              <w:noProof/>
              <w:sz w:val="22"/>
              <w:szCs w:val="22"/>
              <w:lang w:val="fr-FR"/>
            </w:rPr>
          </w:rPrChange>
        </w:rPr>
      </w:pPr>
      <w:del w:id="2141" w:author="Rapporteur [AEM, Huawei]" w:date="2024-06-06T19:44:00Z">
        <w:r w:rsidRPr="007D4BE6" w:rsidDel="00A561DC">
          <w:rPr>
            <w:noProof/>
            <w:lang w:val="en-US" w:eastAsia="zh-CN"/>
            <w:rPrChange w:id="2142" w:author="Rapporteur [AEM, Huawei]" w:date="2024-04-24T17:52:00Z">
              <w:rPr>
                <w:noProof/>
                <w:lang w:val="fr-FR" w:eastAsia="zh-CN"/>
              </w:rPr>
            </w:rPrChange>
          </w:rPr>
          <w:delText>6.2</w:delText>
        </w:r>
        <w:r w:rsidRPr="007D4BE6" w:rsidDel="00A561DC">
          <w:rPr>
            <w:noProof/>
            <w:lang w:val="en-US"/>
            <w:rPrChange w:id="2143" w:author="Rapporteur [AEM, Huawei]" w:date="2024-04-24T17:52:00Z">
              <w:rPr>
                <w:noProof/>
                <w:lang w:val="fr-FR"/>
              </w:rPr>
            </w:rPrChange>
          </w:rPr>
          <w:delText>.6.2.15</w:delText>
        </w:r>
        <w:r w:rsidRPr="007D4BE6" w:rsidDel="00A561DC">
          <w:rPr>
            <w:rFonts w:asciiTheme="minorHAnsi" w:eastAsiaTheme="minorEastAsia" w:hAnsiTheme="minorHAnsi" w:cstheme="minorBidi"/>
            <w:noProof/>
            <w:sz w:val="22"/>
            <w:szCs w:val="22"/>
            <w:lang w:val="en-US"/>
            <w:rPrChange w:id="2144"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45" w:author="Rapporteur [AEM, Huawei]" w:date="2024-04-24T17:52:00Z">
              <w:rPr>
                <w:noProof/>
                <w:lang w:val="fr-FR"/>
              </w:rPr>
            </w:rPrChange>
          </w:rPr>
          <w:delText>Type: DelConnEstabReq</w:delText>
        </w:r>
        <w:r w:rsidRPr="007D4BE6" w:rsidDel="00A561DC">
          <w:rPr>
            <w:noProof/>
            <w:lang w:val="en-US"/>
            <w:rPrChange w:id="2146" w:author="Rapporteur [AEM, Huawei]" w:date="2024-04-24T17:52:00Z">
              <w:rPr>
                <w:noProof/>
                <w:lang w:val="fr-FR"/>
              </w:rPr>
            </w:rPrChange>
          </w:rPr>
          <w:tab/>
          <w:delText>85</w:delText>
        </w:r>
      </w:del>
    </w:p>
    <w:p w14:paraId="4850F5A2" w14:textId="27827397" w:rsidR="00CD43A2" w:rsidRPr="007D4BE6" w:rsidDel="00A561DC" w:rsidRDefault="00CD43A2">
      <w:pPr>
        <w:pStyle w:val="TOC5"/>
        <w:rPr>
          <w:del w:id="2147" w:author="Rapporteur [AEM, Huawei]" w:date="2024-06-06T19:44:00Z"/>
          <w:rFonts w:asciiTheme="minorHAnsi" w:eastAsiaTheme="minorEastAsia" w:hAnsiTheme="minorHAnsi" w:cstheme="minorBidi"/>
          <w:noProof/>
          <w:sz w:val="22"/>
          <w:szCs w:val="22"/>
          <w:lang w:val="en-US"/>
          <w:rPrChange w:id="2148" w:author="Rapporteur [AEM, Huawei]" w:date="2024-04-24T17:52:00Z">
            <w:rPr>
              <w:del w:id="2149" w:author="Rapporteur [AEM, Huawei]" w:date="2024-06-06T19:44:00Z"/>
              <w:rFonts w:asciiTheme="minorHAnsi" w:eastAsiaTheme="minorEastAsia" w:hAnsiTheme="minorHAnsi" w:cstheme="minorBidi"/>
              <w:noProof/>
              <w:sz w:val="22"/>
              <w:szCs w:val="22"/>
              <w:lang w:val="fr-FR"/>
            </w:rPr>
          </w:rPrChange>
        </w:rPr>
      </w:pPr>
      <w:del w:id="2150" w:author="Rapporteur [AEM, Huawei]" w:date="2024-06-06T19:44:00Z">
        <w:r w:rsidRPr="007D4BE6" w:rsidDel="00A561DC">
          <w:rPr>
            <w:noProof/>
            <w:lang w:val="en-US" w:eastAsia="zh-CN"/>
            <w:rPrChange w:id="2151" w:author="Rapporteur [AEM, Huawei]" w:date="2024-04-24T17:52:00Z">
              <w:rPr>
                <w:noProof/>
                <w:lang w:val="fr-FR" w:eastAsia="zh-CN"/>
              </w:rPr>
            </w:rPrChange>
          </w:rPr>
          <w:delText>6.2</w:delText>
        </w:r>
        <w:r w:rsidRPr="007D4BE6" w:rsidDel="00A561DC">
          <w:rPr>
            <w:noProof/>
            <w:lang w:val="en-US"/>
            <w:rPrChange w:id="2152" w:author="Rapporteur [AEM, Huawei]" w:date="2024-04-24T17:52:00Z">
              <w:rPr>
                <w:noProof/>
                <w:lang w:val="fr-FR"/>
              </w:rPr>
            </w:rPrChange>
          </w:rPr>
          <w:delText>.6.2.16</w:delText>
        </w:r>
        <w:r w:rsidRPr="007D4BE6" w:rsidDel="00A561DC">
          <w:rPr>
            <w:rFonts w:asciiTheme="minorHAnsi" w:eastAsiaTheme="minorEastAsia" w:hAnsiTheme="minorHAnsi" w:cstheme="minorBidi"/>
            <w:noProof/>
            <w:sz w:val="22"/>
            <w:szCs w:val="22"/>
            <w:lang w:val="en-US"/>
            <w:rPrChange w:id="2153"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54" w:author="Rapporteur [AEM, Huawei]" w:date="2024-04-24T17:52:00Z">
              <w:rPr>
                <w:noProof/>
                <w:lang w:val="fr-FR"/>
              </w:rPr>
            </w:rPrChange>
          </w:rPr>
          <w:delText>Type: DelConnEstabResp</w:delText>
        </w:r>
        <w:r w:rsidRPr="007D4BE6" w:rsidDel="00A561DC">
          <w:rPr>
            <w:noProof/>
            <w:lang w:val="en-US"/>
            <w:rPrChange w:id="2155" w:author="Rapporteur [AEM, Huawei]" w:date="2024-04-24T17:52:00Z">
              <w:rPr>
                <w:noProof/>
                <w:lang w:val="fr-FR"/>
              </w:rPr>
            </w:rPrChange>
          </w:rPr>
          <w:tab/>
          <w:delText>86</w:delText>
        </w:r>
      </w:del>
    </w:p>
    <w:p w14:paraId="64EC24B0" w14:textId="1A23EAE8" w:rsidR="00CD43A2" w:rsidRPr="007D4BE6" w:rsidDel="00A561DC" w:rsidRDefault="00CD43A2">
      <w:pPr>
        <w:pStyle w:val="TOC4"/>
        <w:rPr>
          <w:del w:id="2156" w:author="Rapporteur [AEM, Huawei]" w:date="2024-06-06T19:44:00Z"/>
          <w:rFonts w:asciiTheme="minorHAnsi" w:eastAsiaTheme="minorEastAsia" w:hAnsiTheme="minorHAnsi" w:cstheme="minorBidi"/>
          <w:noProof/>
          <w:sz w:val="22"/>
          <w:szCs w:val="22"/>
          <w:lang w:val="en-US"/>
          <w:rPrChange w:id="2157" w:author="Rapporteur [AEM, Huawei]" w:date="2024-04-24T17:52:00Z">
            <w:rPr>
              <w:del w:id="2158" w:author="Rapporteur [AEM, Huawei]" w:date="2024-06-06T19:44:00Z"/>
              <w:rFonts w:asciiTheme="minorHAnsi" w:eastAsiaTheme="minorEastAsia" w:hAnsiTheme="minorHAnsi" w:cstheme="minorBidi"/>
              <w:noProof/>
              <w:sz w:val="22"/>
              <w:szCs w:val="22"/>
              <w:lang w:val="fr-FR"/>
            </w:rPr>
          </w:rPrChange>
        </w:rPr>
      </w:pPr>
      <w:del w:id="2159" w:author="Rapporteur [AEM, Huawei]" w:date="2024-06-06T19:44:00Z">
        <w:r w:rsidRPr="007D4BE6" w:rsidDel="00A561DC">
          <w:rPr>
            <w:noProof/>
            <w:lang w:val="en-US" w:eastAsia="zh-CN"/>
            <w:rPrChange w:id="2160" w:author="Rapporteur [AEM, Huawei]" w:date="2024-04-24T17:52:00Z">
              <w:rPr>
                <w:noProof/>
                <w:lang w:val="fr-FR" w:eastAsia="zh-CN"/>
              </w:rPr>
            </w:rPrChange>
          </w:rPr>
          <w:delText>6.2</w:delText>
        </w:r>
        <w:r w:rsidRPr="007D4BE6" w:rsidDel="00A561DC">
          <w:rPr>
            <w:noProof/>
            <w:lang w:val="en-US"/>
            <w:rPrChange w:id="2161" w:author="Rapporteur [AEM, Huawei]" w:date="2024-04-24T17:52:00Z">
              <w:rPr>
                <w:noProof/>
                <w:lang w:val="fr-FR"/>
              </w:rPr>
            </w:rPrChange>
          </w:rPr>
          <w:delText>.6.3</w:delText>
        </w:r>
        <w:r w:rsidRPr="007D4BE6" w:rsidDel="00A561DC">
          <w:rPr>
            <w:rFonts w:asciiTheme="minorHAnsi" w:eastAsiaTheme="minorEastAsia" w:hAnsiTheme="minorHAnsi" w:cstheme="minorBidi"/>
            <w:noProof/>
            <w:sz w:val="22"/>
            <w:szCs w:val="22"/>
            <w:lang w:val="en-US"/>
            <w:rPrChange w:id="2162"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63" w:author="Rapporteur [AEM, Huawei]" w:date="2024-04-24T17:52:00Z">
              <w:rPr>
                <w:noProof/>
                <w:lang w:val="fr-FR"/>
              </w:rPr>
            </w:rPrChange>
          </w:rPr>
          <w:delText>Simple data types and enumerations</w:delText>
        </w:r>
        <w:r w:rsidRPr="007D4BE6" w:rsidDel="00A561DC">
          <w:rPr>
            <w:noProof/>
            <w:lang w:val="en-US"/>
            <w:rPrChange w:id="2164" w:author="Rapporteur [AEM, Huawei]" w:date="2024-04-24T17:52:00Z">
              <w:rPr>
                <w:noProof/>
                <w:lang w:val="fr-FR"/>
              </w:rPr>
            </w:rPrChange>
          </w:rPr>
          <w:tab/>
          <w:delText>86</w:delText>
        </w:r>
      </w:del>
    </w:p>
    <w:p w14:paraId="52484FCC" w14:textId="4EE74EC1" w:rsidR="00CD43A2" w:rsidRPr="007D4BE6" w:rsidDel="00A561DC" w:rsidRDefault="00CD43A2">
      <w:pPr>
        <w:pStyle w:val="TOC5"/>
        <w:rPr>
          <w:del w:id="2165" w:author="Rapporteur [AEM, Huawei]" w:date="2024-06-06T19:44:00Z"/>
          <w:rFonts w:asciiTheme="minorHAnsi" w:eastAsiaTheme="minorEastAsia" w:hAnsiTheme="minorHAnsi" w:cstheme="minorBidi"/>
          <w:noProof/>
          <w:sz w:val="22"/>
          <w:szCs w:val="22"/>
          <w:lang w:val="en-US"/>
          <w:rPrChange w:id="2166" w:author="Rapporteur [AEM, Huawei]" w:date="2024-04-24T17:52:00Z">
            <w:rPr>
              <w:del w:id="2167" w:author="Rapporteur [AEM, Huawei]" w:date="2024-06-06T19:44:00Z"/>
              <w:rFonts w:asciiTheme="minorHAnsi" w:eastAsiaTheme="minorEastAsia" w:hAnsiTheme="minorHAnsi" w:cstheme="minorBidi"/>
              <w:noProof/>
              <w:sz w:val="22"/>
              <w:szCs w:val="22"/>
              <w:lang w:val="fr-FR"/>
            </w:rPr>
          </w:rPrChange>
        </w:rPr>
      </w:pPr>
      <w:del w:id="2168" w:author="Rapporteur [AEM, Huawei]" w:date="2024-06-06T19:44:00Z">
        <w:r w:rsidRPr="007D4BE6" w:rsidDel="00A561DC">
          <w:rPr>
            <w:noProof/>
            <w:lang w:val="en-US" w:eastAsia="zh-CN"/>
            <w:rPrChange w:id="2169" w:author="Rapporteur [AEM, Huawei]" w:date="2024-04-24T17:52:00Z">
              <w:rPr>
                <w:noProof/>
                <w:lang w:val="fr-FR" w:eastAsia="zh-CN"/>
              </w:rPr>
            </w:rPrChange>
          </w:rPr>
          <w:delText>6.2</w:delText>
        </w:r>
        <w:r w:rsidRPr="007D4BE6" w:rsidDel="00A561DC">
          <w:rPr>
            <w:noProof/>
            <w:lang w:val="en-US"/>
            <w:rPrChange w:id="2170" w:author="Rapporteur [AEM, Huawei]" w:date="2024-04-24T17:52:00Z">
              <w:rPr>
                <w:noProof/>
                <w:lang w:val="fr-FR"/>
              </w:rPr>
            </w:rPrChange>
          </w:rPr>
          <w:delText>.6.3.1</w:delText>
        </w:r>
        <w:r w:rsidRPr="007D4BE6" w:rsidDel="00A561DC">
          <w:rPr>
            <w:rFonts w:asciiTheme="minorHAnsi" w:eastAsiaTheme="minorEastAsia" w:hAnsiTheme="minorHAnsi" w:cstheme="minorBidi"/>
            <w:noProof/>
            <w:sz w:val="22"/>
            <w:szCs w:val="22"/>
            <w:lang w:val="en-US"/>
            <w:rPrChange w:id="2171"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72" w:author="Rapporteur [AEM, Huawei]" w:date="2024-04-24T17:52:00Z">
              <w:rPr>
                <w:noProof/>
                <w:lang w:val="fr-FR"/>
              </w:rPr>
            </w:rPrChange>
          </w:rPr>
          <w:delText>Introduction</w:delText>
        </w:r>
        <w:r w:rsidRPr="007D4BE6" w:rsidDel="00A561DC">
          <w:rPr>
            <w:noProof/>
            <w:lang w:val="en-US"/>
            <w:rPrChange w:id="2173" w:author="Rapporteur [AEM, Huawei]" w:date="2024-04-24T17:52:00Z">
              <w:rPr>
                <w:noProof/>
                <w:lang w:val="fr-FR"/>
              </w:rPr>
            </w:rPrChange>
          </w:rPr>
          <w:tab/>
          <w:delText>86</w:delText>
        </w:r>
      </w:del>
    </w:p>
    <w:p w14:paraId="3B2A3979" w14:textId="2C38D41C" w:rsidR="00CD43A2" w:rsidDel="00A561DC" w:rsidRDefault="00CD43A2">
      <w:pPr>
        <w:pStyle w:val="TOC5"/>
        <w:rPr>
          <w:del w:id="2174" w:author="Rapporteur [AEM, Huawei]" w:date="2024-06-06T19:44:00Z"/>
          <w:rFonts w:asciiTheme="minorHAnsi" w:eastAsiaTheme="minorEastAsia" w:hAnsiTheme="minorHAnsi" w:cstheme="minorBidi"/>
          <w:noProof/>
          <w:sz w:val="22"/>
          <w:szCs w:val="22"/>
          <w:lang w:val="en-US"/>
        </w:rPr>
      </w:pPr>
      <w:del w:id="2175" w:author="Rapporteur [AEM, Huawei]" w:date="2024-06-06T19:44:00Z">
        <w:r w:rsidDel="00A561DC">
          <w:rPr>
            <w:noProof/>
            <w:lang w:eastAsia="zh-CN"/>
          </w:rPr>
          <w:delText>6.2</w:delText>
        </w:r>
        <w:r w:rsidDel="00A561DC">
          <w:rPr>
            <w:noProof/>
          </w:rPr>
          <w:delText>.6.3.2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86</w:delText>
        </w:r>
      </w:del>
    </w:p>
    <w:p w14:paraId="5DEBB42B" w14:textId="7EF1AE3E" w:rsidR="00CD43A2" w:rsidDel="00A561DC" w:rsidRDefault="00CD43A2">
      <w:pPr>
        <w:pStyle w:val="TOC5"/>
        <w:rPr>
          <w:del w:id="2176" w:author="Rapporteur [AEM, Huawei]" w:date="2024-06-06T19:44:00Z"/>
          <w:rFonts w:asciiTheme="minorHAnsi" w:eastAsiaTheme="minorEastAsia" w:hAnsiTheme="minorHAnsi" w:cstheme="minorBidi"/>
          <w:noProof/>
          <w:sz w:val="22"/>
          <w:szCs w:val="22"/>
          <w:lang w:val="en-US"/>
        </w:rPr>
      </w:pPr>
      <w:del w:id="2177" w:author="Rapporteur [AEM, Huawei]" w:date="2024-06-06T19:44:00Z">
        <w:r w:rsidDel="00A561DC">
          <w:rPr>
            <w:noProof/>
            <w:lang w:eastAsia="zh-CN"/>
          </w:rPr>
          <w:delText>6.2</w:delText>
        </w:r>
        <w:r w:rsidDel="00A561DC">
          <w:rPr>
            <w:noProof/>
          </w:rPr>
          <w:delText>.6.3.3</w:delText>
        </w:r>
        <w:r w:rsidDel="00A561DC">
          <w:rPr>
            <w:rFonts w:asciiTheme="minorHAnsi" w:eastAsiaTheme="minorEastAsia" w:hAnsiTheme="minorHAnsi" w:cstheme="minorBidi"/>
            <w:noProof/>
            <w:sz w:val="22"/>
            <w:szCs w:val="22"/>
            <w:lang w:val="en-US"/>
          </w:rPr>
          <w:tab/>
        </w:r>
        <w:r w:rsidDel="00A561DC">
          <w:rPr>
            <w:noProof/>
          </w:rPr>
          <w:delText>Enumeration: EntityName</w:delText>
        </w:r>
        <w:r w:rsidDel="00A561DC">
          <w:rPr>
            <w:noProof/>
          </w:rPr>
          <w:tab/>
          <w:delText>86</w:delText>
        </w:r>
      </w:del>
    </w:p>
    <w:p w14:paraId="366BADF6" w14:textId="4A4A65CA" w:rsidR="00CD43A2" w:rsidDel="00A561DC" w:rsidRDefault="00CD43A2">
      <w:pPr>
        <w:pStyle w:val="TOC5"/>
        <w:rPr>
          <w:del w:id="2178" w:author="Rapporteur [AEM, Huawei]" w:date="2024-06-06T19:44:00Z"/>
          <w:rFonts w:asciiTheme="minorHAnsi" w:eastAsiaTheme="minorEastAsia" w:hAnsiTheme="minorHAnsi" w:cstheme="minorBidi"/>
          <w:noProof/>
          <w:sz w:val="22"/>
          <w:szCs w:val="22"/>
          <w:lang w:val="en-US"/>
        </w:rPr>
      </w:pPr>
      <w:del w:id="2179" w:author="Rapporteur [AEM, Huawei]" w:date="2024-06-06T19:44:00Z">
        <w:r w:rsidDel="00A561DC">
          <w:rPr>
            <w:noProof/>
            <w:lang w:eastAsia="zh-CN"/>
          </w:rPr>
          <w:delText>6.2</w:delText>
        </w:r>
        <w:r w:rsidDel="00A561DC">
          <w:rPr>
            <w:noProof/>
          </w:rPr>
          <w:delText>.6.3.4</w:delText>
        </w:r>
        <w:r w:rsidDel="00A561DC">
          <w:rPr>
            <w:rFonts w:asciiTheme="minorHAnsi" w:eastAsiaTheme="minorEastAsia" w:hAnsiTheme="minorHAnsi" w:cstheme="minorBidi"/>
            <w:noProof/>
            <w:sz w:val="22"/>
            <w:szCs w:val="22"/>
            <w:lang w:val="en-US"/>
          </w:rPr>
          <w:tab/>
        </w:r>
        <w:r w:rsidDel="00A561DC">
          <w:rPr>
            <w:noProof/>
          </w:rPr>
          <w:delText>Enumeration: DataAccessRight</w:delText>
        </w:r>
        <w:r w:rsidDel="00A561DC">
          <w:rPr>
            <w:noProof/>
          </w:rPr>
          <w:tab/>
          <w:delText>86</w:delText>
        </w:r>
      </w:del>
    </w:p>
    <w:p w14:paraId="5BFD9620" w14:textId="1451A5CE" w:rsidR="00CD43A2" w:rsidDel="00A561DC" w:rsidRDefault="00CD43A2">
      <w:pPr>
        <w:pStyle w:val="TOC5"/>
        <w:rPr>
          <w:del w:id="2180" w:author="Rapporteur [AEM, Huawei]" w:date="2024-06-06T19:44:00Z"/>
          <w:rFonts w:asciiTheme="minorHAnsi" w:eastAsiaTheme="minorEastAsia" w:hAnsiTheme="minorHAnsi" w:cstheme="minorBidi"/>
          <w:noProof/>
          <w:sz w:val="22"/>
          <w:szCs w:val="22"/>
          <w:lang w:val="en-US"/>
        </w:rPr>
      </w:pPr>
      <w:del w:id="2181" w:author="Rapporteur [AEM, Huawei]" w:date="2024-06-06T19:44:00Z">
        <w:r w:rsidDel="00A561DC">
          <w:rPr>
            <w:noProof/>
            <w:lang w:eastAsia="zh-CN"/>
          </w:rPr>
          <w:delText>6.2</w:delText>
        </w:r>
        <w:r w:rsidDel="00A561DC">
          <w:rPr>
            <w:noProof/>
          </w:rPr>
          <w:delText>.6.3.5</w:delText>
        </w:r>
        <w:r w:rsidDel="00A561DC">
          <w:rPr>
            <w:rFonts w:asciiTheme="minorHAnsi" w:eastAsiaTheme="minorEastAsia" w:hAnsiTheme="minorHAnsi" w:cstheme="minorBidi"/>
            <w:noProof/>
            <w:sz w:val="22"/>
            <w:szCs w:val="22"/>
            <w:lang w:val="en-US"/>
          </w:rPr>
          <w:tab/>
        </w:r>
        <w:r w:rsidDel="00A561DC">
          <w:rPr>
            <w:noProof/>
          </w:rPr>
          <w:delText>Enumeration: DataMngtEvent</w:delText>
        </w:r>
        <w:r w:rsidDel="00A561DC">
          <w:rPr>
            <w:noProof/>
          </w:rPr>
          <w:tab/>
          <w:delText>87</w:delText>
        </w:r>
      </w:del>
    </w:p>
    <w:p w14:paraId="2A7528B6" w14:textId="6B8167AF" w:rsidR="00CD43A2" w:rsidDel="00A561DC" w:rsidRDefault="00CD43A2">
      <w:pPr>
        <w:pStyle w:val="TOC4"/>
        <w:rPr>
          <w:del w:id="2182" w:author="Rapporteur [AEM, Huawei]" w:date="2024-06-06T19:44:00Z"/>
          <w:rFonts w:asciiTheme="minorHAnsi" w:eastAsiaTheme="minorEastAsia" w:hAnsiTheme="minorHAnsi" w:cstheme="minorBidi"/>
          <w:noProof/>
          <w:sz w:val="22"/>
          <w:szCs w:val="22"/>
          <w:lang w:val="en-US"/>
        </w:rPr>
      </w:pPr>
      <w:del w:id="2183" w:author="Rapporteur [AEM, Huawei]" w:date="2024-06-06T19:44:00Z">
        <w:r w:rsidDel="00A561DC">
          <w:rPr>
            <w:noProof/>
            <w:lang w:eastAsia="zh-CN"/>
          </w:rPr>
          <w:delText>6.2</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87</w:delText>
        </w:r>
      </w:del>
    </w:p>
    <w:p w14:paraId="6BA794D9" w14:textId="00B626D2" w:rsidR="00CD43A2" w:rsidDel="00A561DC" w:rsidRDefault="00CD43A2">
      <w:pPr>
        <w:pStyle w:val="TOC5"/>
        <w:rPr>
          <w:del w:id="2184" w:author="Rapporteur [AEM, Huawei]" w:date="2024-06-06T19:44:00Z"/>
          <w:rFonts w:asciiTheme="minorHAnsi" w:eastAsiaTheme="minorEastAsia" w:hAnsiTheme="minorHAnsi" w:cstheme="minorBidi"/>
          <w:noProof/>
          <w:sz w:val="22"/>
          <w:szCs w:val="22"/>
          <w:lang w:val="en-US"/>
        </w:rPr>
      </w:pPr>
      <w:del w:id="2185" w:author="Rapporteur [AEM, Huawei]" w:date="2024-06-06T19:44:00Z">
        <w:r w:rsidDel="00A561DC">
          <w:rPr>
            <w:noProof/>
            <w:lang w:eastAsia="zh-CN"/>
          </w:rPr>
          <w:delText>6.2</w:delText>
        </w:r>
        <w:r w:rsidRPr="00CF206C" w:rsidDel="00A561DC">
          <w:rPr>
            <w:noProof/>
            <w:lang w:val="en-US"/>
          </w:rPr>
          <w:delText>.6.4</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Type: DataStorageReq</w:delText>
        </w:r>
        <w:r w:rsidDel="00A561DC">
          <w:rPr>
            <w:noProof/>
          </w:rPr>
          <w:tab/>
          <w:delText>87</w:delText>
        </w:r>
      </w:del>
    </w:p>
    <w:p w14:paraId="170634A8" w14:textId="26DAD909" w:rsidR="00CD43A2" w:rsidDel="00A561DC" w:rsidRDefault="00CD43A2">
      <w:pPr>
        <w:pStyle w:val="TOC4"/>
        <w:rPr>
          <w:del w:id="2186" w:author="Rapporteur [AEM, Huawei]" w:date="2024-06-06T19:44:00Z"/>
          <w:rFonts w:asciiTheme="minorHAnsi" w:eastAsiaTheme="minorEastAsia" w:hAnsiTheme="minorHAnsi" w:cstheme="minorBidi"/>
          <w:noProof/>
          <w:sz w:val="22"/>
          <w:szCs w:val="22"/>
          <w:lang w:val="en-US"/>
        </w:rPr>
      </w:pPr>
      <w:del w:id="2187" w:author="Rapporteur [AEM, Huawei]" w:date="2024-06-06T19:44:00Z">
        <w:r w:rsidDel="00A561DC">
          <w:rPr>
            <w:noProof/>
            <w:lang w:eastAsia="zh-CN"/>
          </w:rPr>
          <w:delText>6.2</w:delText>
        </w:r>
        <w:r w:rsidDel="00A561DC">
          <w:rPr>
            <w:noProof/>
          </w:rPr>
          <w:delText>.6.5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87</w:delText>
        </w:r>
      </w:del>
    </w:p>
    <w:p w14:paraId="641ED331" w14:textId="084C775D" w:rsidR="00CD43A2" w:rsidDel="00A561DC" w:rsidRDefault="00CD43A2">
      <w:pPr>
        <w:pStyle w:val="TOC5"/>
        <w:rPr>
          <w:del w:id="2188" w:author="Rapporteur [AEM, Huawei]" w:date="2024-06-06T19:44:00Z"/>
          <w:rFonts w:asciiTheme="minorHAnsi" w:eastAsiaTheme="minorEastAsia" w:hAnsiTheme="minorHAnsi" w:cstheme="minorBidi"/>
          <w:noProof/>
          <w:sz w:val="22"/>
          <w:szCs w:val="22"/>
          <w:lang w:val="en-US"/>
        </w:rPr>
      </w:pPr>
      <w:del w:id="2189" w:author="Rapporteur [AEM, Huawei]" w:date="2024-06-06T19:44:00Z">
        <w:r w:rsidDel="00A561DC">
          <w:rPr>
            <w:noProof/>
            <w:lang w:eastAsia="zh-CN"/>
          </w:rPr>
          <w:delText>6.2</w:delText>
        </w:r>
        <w:r w:rsidDel="00A561DC">
          <w:rPr>
            <w:noProof/>
          </w:rPr>
          <w:delText>.6.5.1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87</w:delText>
        </w:r>
      </w:del>
    </w:p>
    <w:p w14:paraId="0D98E78E" w14:textId="6A7E6EFC" w:rsidR="00CD43A2" w:rsidDel="00A561DC" w:rsidRDefault="00CD43A2">
      <w:pPr>
        <w:pStyle w:val="TOC3"/>
        <w:rPr>
          <w:del w:id="2190" w:author="Rapporteur [AEM, Huawei]" w:date="2024-06-06T19:44:00Z"/>
          <w:rFonts w:asciiTheme="minorHAnsi" w:eastAsiaTheme="minorEastAsia" w:hAnsiTheme="minorHAnsi" w:cstheme="minorBidi"/>
          <w:noProof/>
          <w:sz w:val="22"/>
          <w:szCs w:val="22"/>
          <w:lang w:val="en-US"/>
        </w:rPr>
      </w:pPr>
      <w:del w:id="2191" w:author="Rapporteur [AEM, Huawei]" w:date="2024-06-06T19:44:00Z">
        <w:r w:rsidDel="00A561DC">
          <w:rPr>
            <w:noProof/>
            <w:lang w:eastAsia="zh-CN"/>
          </w:rPr>
          <w:delText>6.2</w:delText>
        </w:r>
        <w:r w:rsidDel="00A561DC">
          <w:rPr>
            <w:noProof/>
          </w:rPr>
          <w:delText>.7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87</w:delText>
        </w:r>
      </w:del>
    </w:p>
    <w:p w14:paraId="3DF7E384" w14:textId="05DBCCF6" w:rsidR="00CD43A2" w:rsidDel="00A561DC" w:rsidRDefault="00CD43A2">
      <w:pPr>
        <w:pStyle w:val="TOC4"/>
        <w:rPr>
          <w:del w:id="2192" w:author="Rapporteur [AEM, Huawei]" w:date="2024-06-06T19:44:00Z"/>
          <w:rFonts w:asciiTheme="minorHAnsi" w:eastAsiaTheme="minorEastAsia" w:hAnsiTheme="minorHAnsi" w:cstheme="minorBidi"/>
          <w:noProof/>
          <w:sz w:val="22"/>
          <w:szCs w:val="22"/>
          <w:lang w:val="en-US"/>
        </w:rPr>
      </w:pPr>
      <w:del w:id="2193" w:author="Rapporteur [AEM, Huawei]" w:date="2024-06-06T19:44:00Z">
        <w:r w:rsidDel="00A561DC">
          <w:rPr>
            <w:noProof/>
            <w:lang w:eastAsia="zh-CN"/>
          </w:rPr>
          <w:delText>6.2</w:delText>
        </w:r>
        <w:r w:rsidDel="00A561DC">
          <w:rPr>
            <w:noProof/>
          </w:rPr>
          <w:delText>.7.1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87</w:delText>
        </w:r>
      </w:del>
    </w:p>
    <w:p w14:paraId="69E009E1" w14:textId="635B245A" w:rsidR="00CD43A2" w:rsidDel="00A561DC" w:rsidRDefault="00CD43A2">
      <w:pPr>
        <w:pStyle w:val="TOC4"/>
        <w:rPr>
          <w:del w:id="2194" w:author="Rapporteur [AEM, Huawei]" w:date="2024-06-06T19:44:00Z"/>
          <w:rFonts w:asciiTheme="minorHAnsi" w:eastAsiaTheme="minorEastAsia" w:hAnsiTheme="minorHAnsi" w:cstheme="minorBidi"/>
          <w:noProof/>
          <w:sz w:val="22"/>
          <w:szCs w:val="22"/>
          <w:lang w:val="en-US"/>
        </w:rPr>
      </w:pPr>
      <w:del w:id="2195" w:author="Rapporteur [AEM, Huawei]" w:date="2024-06-06T19:44:00Z">
        <w:r w:rsidDel="00A561DC">
          <w:rPr>
            <w:noProof/>
            <w:lang w:eastAsia="zh-CN"/>
          </w:rPr>
          <w:delText>6.2</w:delText>
        </w:r>
        <w:r w:rsidDel="00A561DC">
          <w:rPr>
            <w:noProof/>
          </w:rPr>
          <w:delText>.7.2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87</w:delText>
        </w:r>
      </w:del>
    </w:p>
    <w:p w14:paraId="52E7EF27" w14:textId="08170D86" w:rsidR="00CD43A2" w:rsidDel="00A561DC" w:rsidRDefault="00CD43A2">
      <w:pPr>
        <w:pStyle w:val="TOC4"/>
        <w:rPr>
          <w:del w:id="2196" w:author="Rapporteur [AEM, Huawei]" w:date="2024-06-06T19:44:00Z"/>
          <w:rFonts w:asciiTheme="minorHAnsi" w:eastAsiaTheme="minorEastAsia" w:hAnsiTheme="minorHAnsi" w:cstheme="minorBidi"/>
          <w:noProof/>
          <w:sz w:val="22"/>
          <w:szCs w:val="22"/>
          <w:lang w:val="en-US"/>
        </w:rPr>
      </w:pPr>
      <w:del w:id="2197" w:author="Rapporteur [AEM, Huawei]" w:date="2024-06-06T19:44:00Z">
        <w:r w:rsidDel="00A561DC">
          <w:rPr>
            <w:noProof/>
            <w:lang w:eastAsia="zh-CN"/>
          </w:rPr>
          <w:delText>6.2</w:delText>
        </w:r>
        <w:r w:rsidDel="00A561DC">
          <w:rPr>
            <w:noProof/>
          </w:rPr>
          <w:delText>.7.3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87</w:delText>
        </w:r>
      </w:del>
    </w:p>
    <w:p w14:paraId="26CE9305" w14:textId="7749B5F7" w:rsidR="00CD43A2" w:rsidDel="00A561DC" w:rsidRDefault="00CD43A2">
      <w:pPr>
        <w:pStyle w:val="TOC3"/>
        <w:rPr>
          <w:del w:id="2198" w:author="Rapporteur [AEM, Huawei]" w:date="2024-06-06T19:44:00Z"/>
          <w:rFonts w:asciiTheme="minorHAnsi" w:eastAsiaTheme="minorEastAsia" w:hAnsiTheme="minorHAnsi" w:cstheme="minorBidi"/>
          <w:noProof/>
          <w:sz w:val="22"/>
          <w:szCs w:val="22"/>
          <w:lang w:val="en-US"/>
        </w:rPr>
      </w:pPr>
      <w:del w:id="2199" w:author="Rapporteur [AEM, Huawei]" w:date="2024-06-06T19:44:00Z">
        <w:r w:rsidDel="00A561DC">
          <w:rPr>
            <w:noProof/>
            <w:lang w:eastAsia="zh-CN"/>
          </w:rPr>
          <w:delText>6.2</w:delText>
        </w:r>
        <w:r w:rsidDel="00A561DC">
          <w:rPr>
            <w:noProof/>
          </w:rPr>
          <w:delText>.8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88</w:delText>
        </w:r>
      </w:del>
    </w:p>
    <w:p w14:paraId="5DEAF737" w14:textId="1631E144" w:rsidR="00CD43A2" w:rsidDel="00A561DC" w:rsidRDefault="00CD43A2">
      <w:pPr>
        <w:pStyle w:val="TOC3"/>
        <w:rPr>
          <w:del w:id="2200" w:author="Rapporteur [AEM, Huawei]" w:date="2024-06-06T19:44:00Z"/>
          <w:rFonts w:asciiTheme="minorHAnsi" w:eastAsiaTheme="minorEastAsia" w:hAnsiTheme="minorHAnsi" w:cstheme="minorBidi"/>
          <w:noProof/>
          <w:sz w:val="22"/>
          <w:szCs w:val="22"/>
          <w:lang w:val="en-US"/>
        </w:rPr>
      </w:pPr>
      <w:del w:id="2201" w:author="Rapporteur [AEM, Huawei]" w:date="2024-06-06T19:44:00Z">
        <w:r w:rsidDel="00A561DC">
          <w:rPr>
            <w:noProof/>
            <w:lang w:eastAsia="zh-CN"/>
          </w:rPr>
          <w:delText>6.2</w:delText>
        </w:r>
        <w:r w:rsidDel="00A561DC">
          <w:rPr>
            <w:noProof/>
          </w:rPr>
          <w:delText>.9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88</w:delText>
        </w:r>
      </w:del>
    </w:p>
    <w:p w14:paraId="1A1ACF00" w14:textId="5975C024" w:rsidR="00CD43A2" w:rsidDel="00A561DC" w:rsidRDefault="00CD43A2">
      <w:pPr>
        <w:pStyle w:val="TOC2"/>
        <w:rPr>
          <w:del w:id="2202" w:author="Rapporteur [AEM, Huawei]" w:date="2024-06-06T19:44:00Z"/>
          <w:rFonts w:asciiTheme="minorHAnsi" w:eastAsiaTheme="minorEastAsia" w:hAnsiTheme="minorHAnsi" w:cstheme="minorBidi"/>
          <w:noProof/>
          <w:sz w:val="22"/>
          <w:szCs w:val="22"/>
          <w:lang w:val="en-US"/>
        </w:rPr>
      </w:pPr>
      <w:del w:id="2203" w:author="Rapporteur [AEM, Huawei]" w:date="2024-06-06T19:44:00Z">
        <w:r w:rsidDel="00A561DC">
          <w:rPr>
            <w:noProof/>
          </w:rPr>
          <w:delText>6.3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SDD_DDContext</w:delText>
        </w:r>
        <w:r w:rsidDel="00A561DC">
          <w:rPr>
            <w:noProof/>
          </w:rPr>
          <w:delText xml:space="preserve"> Service API</w:delText>
        </w:r>
        <w:r w:rsidDel="00A561DC">
          <w:rPr>
            <w:noProof/>
          </w:rPr>
          <w:tab/>
          <w:delText>89</w:delText>
        </w:r>
      </w:del>
    </w:p>
    <w:p w14:paraId="1183FA8F" w14:textId="614C2F3A" w:rsidR="00CD43A2" w:rsidDel="00A561DC" w:rsidRDefault="00CD43A2">
      <w:pPr>
        <w:pStyle w:val="TOC3"/>
        <w:rPr>
          <w:del w:id="2204" w:author="Rapporteur [AEM, Huawei]" w:date="2024-06-06T19:44:00Z"/>
          <w:rFonts w:asciiTheme="minorHAnsi" w:eastAsiaTheme="minorEastAsia" w:hAnsiTheme="minorHAnsi" w:cstheme="minorBidi"/>
          <w:noProof/>
          <w:sz w:val="22"/>
          <w:szCs w:val="22"/>
          <w:lang w:val="en-US"/>
        </w:rPr>
      </w:pPr>
      <w:del w:id="2205" w:author="Rapporteur [AEM, Huawei]" w:date="2024-06-06T19:44:00Z">
        <w:r w:rsidDel="00A561DC">
          <w:rPr>
            <w:noProof/>
            <w:lang w:eastAsia="zh-CN"/>
          </w:rPr>
          <w:delText>6.3.1</w:delText>
        </w:r>
        <w:r w:rsidDel="00A561DC">
          <w:rPr>
            <w:rFonts w:asciiTheme="minorHAnsi" w:eastAsiaTheme="minorEastAsia" w:hAnsiTheme="minorHAnsi" w:cstheme="minorBidi"/>
            <w:noProof/>
            <w:sz w:val="22"/>
            <w:szCs w:val="22"/>
            <w:lang w:val="en-US"/>
          </w:rPr>
          <w:tab/>
        </w:r>
        <w:r w:rsidDel="00A561DC">
          <w:rPr>
            <w:noProof/>
            <w:lang w:eastAsia="zh-CN"/>
          </w:rPr>
          <w:delText>Introduction</w:delText>
        </w:r>
        <w:r w:rsidDel="00A561DC">
          <w:rPr>
            <w:noProof/>
          </w:rPr>
          <w:tab/>
          <w:delText>89</w:delText>
        </w:r>
      </w:del>
    </w:p>
    <w:p w14:paraId="0F300556" w14:textId="3C2F759A" w:rsidR="00CD43A2" w:rsidDel="00A561DC" w:rsidRDefault="00CD43A2">
      <w:pPr>
        <w:pStyle w:val="TOC3"/>
        <w:rPr>
          <w:del w:id="2206" w:author="Rapporteur [AEM, Huawei]" w:date="2024-06-06T19:44:00Z"/>
          <w:rFonts w:asciiTheme="minorHAnsi" w:eastAsiaTheme="minorEastAsia" w:hAnsiTheme="minorHAnsi" w:cstheme="minorBidi"/>
          <w:noProof/>
          <w:sz w:val="22"/>
          <w:szCs w:val="22"/>
          <w:lang w:val="en-US"/>
        </w:rPr>
      </w:pPr>
      <w:del w:id="2207" w:author="Rapporteur [AEM, Huawei]" w:date="2024-06-06T19:44:00Z">
        <w:r w:rsidDel="00A561DC">
          <w:rPr>
            <w:noProof/>
          </w:rPr>
          <w:delText>6.3.2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89</w:delText>
        </w:r>
      </w:del>
    </w:p>
    <w:p w14:paraId="40496F5C" w14:textId="6303A604" w:rsidR="00CD43A2" w:rsidDel="00A561DC" w:rsidRDefault="00CD43A2">
      <w:pPr>
        <w:pStyle w:val="TOC3"/>
        <w:rPr>
          <w:del w:id="2208" w:author="Rapporteur [AEM, Huawei]" w:date="2024-06-06T19:44:00Z"/>
          <w:rFonts w:asciiTheme="minorHAnsi" w:eastAsiaTheme="minorEastAsia" w:hAnsiTheme="minorHAnsi" w:cstheme="minorBidi"/>
          <w:noProof/>
          <w:sz w:val="22"/>
          <w:szCs w:val="22"/>
          <w:lang w:val="en-US"/>
        </w:rPr>
      </w:pPr>
      <w:del w:id="2209" w:author="Rapporteur [AEM, Huawei]" w:date="2024-06-06T19:44:00Z">
        <w:r w:rsidDel="00A561DC">
          <w:rPr>
            <w:noProof/>
            <w:lang w:eastAsia="zh-CN"/>
          </w:rPr>
          <w:delText>6.3.3</w:delText>
        </w:r>
        <w:r w:rsidDel="00A561DC">
          <w:rPr>
            <w:rFonts w:asciiTheme="minorHAnsi" w:eastAsiaTheme="minorEastAsia" w:hAnsiTheme="minorHAnsi" w:cstheme="minorBidi"/>
            <w:noProof/>
            <w:sz w:val="22"/>
            <w:szCs w:val="22"/>
            <w:lang w:val="en-US"/>
          </w:rPr>
          <w:tab/>
        </w:r>
        <w:r w:rsidDel="00A561DC">
          <w:rPr>
            <w:noProof/>
            <w:lang w:eastAsia="zh-CN"/>
          </w:rPr>
          <w:delText>Resources</w:delText>
        </w:r>
        <w:r w:rsidDel="00A561DC">
          <w:rPr>
            <w:noProof/>
          </w:rPr>
          <w:tab/>
          <w:delText>89</w:delText>
        </w:r>
      </w:del>
    </w:p>
    <w:p w14:paraId="5C420253" w14:textId="5F4F411F" w:rsidR="00CD43A2" w:rsidDel="00A561DC" w:rsidRDefault="00CD43A2">
      <w:pPr>
        <w:pStyle w:val="TOC4"/>
        <w:rPr>
          <w:del w:id="2210" w:author="Rapporteur [AEM, Huawei]" w:date="2024-06-06T19:44:00Z"/>
          <w:rFonts w:asciiTheme="minorHAnsi" w:eastAsiaTheme="minorEastAsia" w:hAnsiTheme="minorHAnsi" w:cstheme="minorBidi"/>
          <w:noProof/>
          <w:sz w:val="22"/>
          <w:szCs w:val="22"/>
          <w:lang w:val="en-US"/>
        </w:rPr>
      </w:pPr>
      <w:del w:id="2211" w:author="Rapporteur [AEM, Huawei]" w:date="2024-06-06T19:44:00Z">
        <w:r w:rsidDel="00A561DC">
          <w:rPr>
            <w:noProof/>
            <w:lang w:eastAsia="zh-CN"/>
          </w:rPr>
          <w:delText>6.3.3.1</w:delText>
        </w:r>
        <w:r w:rsidDel="00A561DC">
          <w:rPr>
            <w:rFonts w:asciiTheme="minorHAnsi" w:eastAsiaTheme="minorEastAsia" w:hAnsiTheme="minorHAnsi" w:cstheme="minorBidi"/>
            <w:noProof/>
            <w:sz w:val="22"/>
            <w:szCs w:val="22"/>
            <w:lang w:val="en-US"/>
          </w:rPr>
          <w:tab/>
        </w:r>
        <w:r w:rsidDel="00A561DC">
          <w:rPr>
            <w:noProof/>
            <w:lang w:eastAsia="zh-CN"/>
          </w:rPr>
          <w:delText>Overview</w:delText>
        </w:r>
        <w:r w:rsidDel="00A561DC">
          <w:rPr>
            <w:noProof/>
          </w:rPr>
          <w:tab/>
          <w:delText>89</w:delText>
        </w:r>
      </w:del>
    </w:p>
    <w:p w14:paraId="6B600530" w14:textId="14554149" w:rsidR="00CD43A2" w:rsidDel="00A561DC" w:rsidRDefault="00CD43A2">
      <w:pPr>
        <w:pStyle w:val="TOC4"/>
        <w:rPr>
          <w:del w:id="2212" w:author="Rapporteur [AEM, Huawei]" w:date="2024-06-06T19:44:00Z"/>
          <w:rFonts w:asciiTheme="minorHAnsi" w:eastAsiaTheme="minorEastAsia" w:hAnsiTheme="minorHAnsi" w:cstheme="minorBidi"/>
          <w:noProof/>
          <w:sz w:val="22"/>
          <w:szCs w:val="22"/>
          <w:lang w:val="en-US"/>
        </w:rPr>
      </w:pPr>
      <w:del w:id="2213" w:author="Rapporteur [AEM, Huawei]" w:date="2024-06-06T19:44:00Z">
        <w:r w:rsidDel="00A561DC">
          <w:rPr>
            <w:noProof/>
            <w:lang w:eastAsia="zh-CN"/>
          </w:rPr>
          <w:delText>6.3.3.2</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Resource: </w:delText>
        </w:r>
        <w:r w:rsidDel="00A561DC">
          <w:rPr>
            <w:noProof/>
          </w:rPr>
          <w:delText>DD Contexts</w:delText>
        </w:r>
        <w:r w:rsidDel="00A561DC">
          <w:rPr>
            <w:noProof/>
          </w:rPr>
          <w:tab/>
          <w:delText>90</w:delText>
        </w:r>
      </w:del>
    </w:p>
    <w:p w14:paraId="5DB3F6E0" w14:textId="7DD03AAF" w:rsidR="00CD43A2" w:rsidDel="00A561DC" w:rsidRDefault="00CD43A2">
      <w:pPr>
        <w:pStyle w:val="TOC5"/>
        <w:rPr>
          <w:del w:id="2214" w:author="Rapporteur [AEM, Huawei]" w:date="2024-06-06T19:44:00Z"/>
          <w:rFonts w:asciiTheme="minorHAnsi" w:eastAsiaTheme="minorEastAsia" w:hAnsiTheme="minorHAnsi" w:cstheme="minorBidi"/>
          <w:noProof/>
          <w:sz w:val="22"/>
          <w:szCs w:val="22"/>
          <w:lang w:val="en-US"/>
        </w:rPr>
      </w:pPr>
      <w:del w:id="2215" w:author="Rapporteur [AEM, Huawei]" w:date="2024-06-06T19:44:00Z">
        <w:r w:rsidDel="00A561DC">
          <w:rPr>
            <w:noProof/>
            <w:lang w:eastAsia="zh-CN"/>
          </w:rPr>
          <w:delText>6.3.3.2.1</w:delText>
        </w:r>
        <w:r w:rsidDel="00A561DC">
          <w:rPr>
            <w:rFonts w:asciiTheme="minorHAnsi" w:eastAsiaTheme="minorEastAsia" w:hAnsiTheme="minorHAnsi" w:cstheme="minorBidi"/>
            <w:noProof/>
            <w:sz w:val="22"/>
            <w:szCs w:val="22"/>
            <w:lang w:val="en-US"/>
          </w:rPr>
          <w:tab/>
        </w:r>
        <w:r w:rsidDel="00A561DC">
          <w:rPr>
            <w:noProof/>
            <w:lang w:eastAsia="zh-CN"/>
          </w:rPr>
          <w:delText>Description</w:delText>
        </w:r>
        <w:r w:rsidDel="00A561DC">
          <w:rPr>
            <w:noProof/>
          </w:rPr>
          <w:tab/>
          <w:delText>90</w:delText>
        </w:r>
      </w:del>
    </w:p>
    <w:p w14:paraId="5C12D3B4" w14:textId="0343181E" w:rsidR="00CD43A2" w:rsidDel="00A561DC" w:rsidRDefault="00CD43A2">
      <w:pPr>
        <w:pStyle w:val="TOC5"/>
        <w:rPr>
          <w:del w:id="2216" w:author="Rapporteur [AEM, Huawei]" w:date="2024-06-06T19:44:00Z"/>
          <w:rFonts w:asciiTheme="minorHAnsi" w:eastAsiaTheme="minorEastAsia" w:hAnsiTheme="minorHAnsi" w:cstheme="minorBidi"/>
          <w:noProof/>
          <w:sz w:val="22"/>
          <w:szCs w:val="22"/>
          <w:lang w:val="en-US"/>
        </w:rPr>
      </w:pPr>
      <w:del w:id="2217" w:author="Rapporteur [AEM, Huawei]" w:date="2024-06-06T19:44:00Z">
        <w:r w:rsidDel="00A561DC">
          <w:rPr>
            <w:noProof/>
            <w:lang w:eastAsia="zh-CN"/>
          </w:rPr>
          <w:delText>6.3.3.2.2</w:delText>
        </w:r>
        <w:r w:rsidDel="00A561DC">
          <w:rPr>
            <w:rFonts w:asciiTheme="minorHAnsi" w:eastAsiaTheme="minorEastAsia" w:hAnsiTheme="minorHAnsi" w:cstheme="minorBidi"/>
            <w:noProof/>
            <w:sz w:val="22"/>
            <w:szCs w:val="22"/>
            <w:lang w:val="en-US"/>
          </w:rPr>
          <w:tab/>
        </w:r>
        <w:r w:rsidDel="00A561DC">
          <w:rPr>
            <w:noProof/>
            <w:lang w:eastAsia="zh-CN"/>
          </w:rPr>
          <w:delText>Resource Definition</w:delText>
        </w:r>
        <w:r w:rsidDel="00A561DC">
          <w:rPr>
            <w:noProof/>
          </w:rPr>
          <w:tab/>
          <w:delText>90</w:delText>
        </w:r>
      </w:del>
    </w:p>
    <w:p w14:paraId="5950828C" w14:textId="103F762E" w:rsidR="00CD43A2" w:rsidDel="00A561DC" w:rsidRDefault="00CD43A2">
      <w:pPr>
        <w:pStyle w:val="TOC5"/>
        <w:rPr>
          <w:del w:id="2218" w:author="Rapporteur [AEM, Huawei]" w:date="2024-06-06T19:44:00Z"/>
          <w:rFonts w:asciiTheme="minorHAnsi" w:eastAsiaTheme="minorEastAsia" w:hAnsiTheme="minorHAnsi" w:cstheme="minorBidi"/>
          <w:noProof/>
          <w:sz w:val="22"/>
          <w:szCs w:val="22"/>
          <w:lang w:val="en-US"/>
        </w:rPr>
      </w:pPr>
      <w:del w:id="2219" w:author="Rapporteur [AEM, Huawei]" w:date="2024-06-06T19:44:00Z">
        <w:r w:rsidDel="00A561DC">
          <w:rPr>
            <w:noProof/>
            <w:lang w:eastAsia="zh-CN"/>
          </w:rPr>
          <w:delText>6.3.3.2.3</w:delText>
        </w:r>
        <w:r w:rsidDel="00A561DC">
          <w:rPr>
            <w:rFonts w:asciiTheme="minorHAnsi" w:eastAsiaTheme="minorEastAsia" w:hAnsiTheme="minorHAnsi" w:cstheme="minorBidi"/>
            <w:noProof/>
            <w:sz w:val="22"/>
            <w:szCs w:val="22"/>
            <w:lang w:val="en-US"/>
          </w:rPr>
          <w:tab/>
        </w:r>
        <w:r w:rsidDel="00A561DC">
          <w:rPr>
            <w:noProof/>
            <w:lang w:eastAsia="zh-CN"/>
          </w:rPr>
          <w:delText>Resource Standard Methods</w:delText>
        </w:r>
        <w:r w:rsidDel="00A561DC">
          <w:rPr>
            <w:noProof/>
          </w:rPr>
          <w:tab/>
          <w:delText>90</w:delText>
        </w:r>
      </w:del>
    </w:p>
    <w:p w14:paraId="00AD0CC1" w14:textId="2FFA1365" w:rsidR="00CD43A2" w:rsidDel="00A561DC" w:rsidRDefault="00CD43A2">
      <w:pPr>
        <w:pStyle w:val="TOC6"/>
        <w:tabs>
          <w:tab w:val="left" w:pos="2693"/>
          <w:tab w:val="right" w:leader="dot" w:pos="9631"/>
        </w:tabs>
        <w:rPr>
          <w:del w:id="2220" w:author="Rapporteur [AEM, Huawei]" w:date="2024-06-06T19:44:00Z"/>
          <w:rFonts w:asciiTheme="minorHAnsi" w:eastAsiaTheme="minorEastAsia" w:hAnsiTheme="minorHAnsi" w:cstheme="minorBidi"/>
          <w:noProof/>
          <w:sz w:val="22"/>
          <w:szCs w:val="22"/>
          <w:lang w:val="en-US" w:eastAsia="en-US"/>
        </w:rPr>
      </w:pPr>
      <w:del w:id="2221" w:author="Rapporteur [AEM, Huawei]" w:date="2024-06-06T19:44:00Z">
        <w:r w:rsidDel="00A561DC">
          <w:rPr>
            <w:noProof/>
            <w:lang w:eastAsia="zh-CN"/>
          </w:rPr>
          <w:delText>6.3.3.2.3.1</w:delText>
        </w:r>
        <w:r w:rsidDel="00A561DC">
          <w:rPr>
            <w:rFonts w:asciiTheme="minorHAnsi" w:eastAsiaTheme="minorEastAsia" w:hAnsiTheme="minorHAnsi" w:cstheme="minorBidi"/>
            <w:noProof/>
            <w:sz w:val="22"/>
            <w:szCs w:val="22"/>
            <w:lang w:val="en-US" w:eastAsia="en-US"/>
          </w:rPr>
          <w:tab/>
        </w:r>
        <w:r w:rsidDel="00A561DC">
          <w:rPr>
            <w:noProof/>
            <w:lang w:eastAsia="zh-CN"/>
          </w:rPr>
          <w:delText>POST</w:delText>
        </w:r>
        <w:r w:rsidDel="00A561DC">
          <w:rPr>
            <w:noProof/>
          </w:rPr>
          <w:tab/>
          <w:delText>90</w:delText>
        </w:r>
      </w:del>
    </w:p>
    <w:p w14:paraId="09CEFE11" w14:textId="07EC68F6" w:rsidR="00CD43A2" w:rsidDel="00A561DC" w:rsidRDefault="00CD43A2">
      <w:pPr>
        <w:pStyle w:val="TOC6"/>
        <w:tabs>
          <w:tab w:val="left" w:pos="2693"/>
          <w:tab w:val="right" w:leader="dot" w:pos="9631"/>
        </w:tabs>
        <w:rPr>
          <w:del w:id="2222" w:author="Rapporteur [AEM, Huawei]" w:date="2024-06-06T19:44:00Z"/>
          <w:rFonts w:asciiTheme="minorHAnsi" w:eastAsiaTheme="minorEastAsia" w:hAnsiTheme="minorHAnsi" w:cstheme="minorBidi"/>
          <w:noProof/>
          <w:sz w:val="22"/>
          <w:szCs w:val="22"/>
          <w:lang w:val="en-US" w:eastAsia="en-US"/>
        </w:rPr>
      </w:pPr>
      <w:del w:id="2223" w:author="Rapporteur [AEM, Huawei]" w:date="2024-06-06T19:44:00Z">
        <w:r w:rsidDel="00A561DC">
          <w:rPr>
            <w:noProof/>
            <w:lang w:eastAsia="zh-CN"/>
          </w:rPr>
          <w:delText>6.3.3.2.3.2</w:delText>
        </w:r>
        <w:r w:rsidDel="00A561DC">
          <w:rPr>
            <w:rFonts w:asciiTheme="minorHAnsi" w:eastAsiaTheme="minorEastAsia" w:hAnsiTheme="minorHAnsi" w:cstheme="minorBidi"/>
            <w:noProof/>
            <w:sz w:val="22"/>
            <w:szCs w:val="22"/>
            <w:lang w:val="en-US" w:eastAsia="en-US"/>
          </w:rPr>
          <w:tab/>
        </w:r>
        <w:r w:rsidDel="00A561DC">
          <w:rPr>
            <w:noProof/>
            <w:lang w:eastAsia="zh-CN"/>
          </w:rPr>
          <w:delText>GET</w:delText>
        </w:r>
        <w:r w:rsidDel="00A561DC">
          <w:rPr>
            <w:noProof/>
          </w:rPr>
          <w:tab/>
          <w:delText>91</w:delText>
        </w:r>
      </w:del>
    </w:p>
    <w:p w14:paraId="64F57D42" w14:textId="53BDF555" w:rsidR="00CD43A2" w:rsidDel="00A561DC" w:rsidRDefault="00CD43A2">
      <w:pPr>
        <w:pStyle w:val="TOC5"/>
        <w:rPr>
          <w:del w:id="2224" w:author="Rapporteur [AEM, Huawei]" w:date="2024-06-06T19:44:00Z"/>
          <w:rFonts w:asciiTheme="minorHAnsi" w:eastAsiaTheme="minorEastAsia" w:hAnsiTheme="minorHAnsi" w:cstheme="minorBidi"/>
          <w:noProof/>
          <w:sz w:val="22"/>
          <w:szCs w:val="22"/>
          <w:lang w:val="en-US"/>
        </w:rPr>
      </w:pPr>
      <w:del w:id="2225" w:author="Rapporteur [AEM, Huawei]" w:date="2024-06-06T19:44:00Z">
        <w:r w:rsidDel="00A561DC">
          <w:rPr>
            <w:noProof/>
            <w:lang w:eastAsia="zh-CN"/>
          </w:rPr>
          <w:delText>6.3.3.2.4</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 Resource Custom Operations</w:delText>
        </w:r>
        <w:r w:rsidDel="00A561DC">
          <w:rPr>
            <w:noProof/>
          </w:rPr>
          <w:tab/>
          <w:delText>93</w:delText>
        </w:r>
      </w:del>
    </w:p>
    <w:p w14:paraId="38D34354" w14:textId="6B399A3D" w:rsidR="00CD43A2" w:rsidDel="00A561DC" w:rsidRDefault="00CD43A2">
      <w:pPr>
        <w:pStyle w:val="TOC3"/>
        <w:rPr>
          <w:del w:id="2226" w:author="Rapporteur [AEM, Huawei]" w:date="2024-06-06T19:44:00Z"/>
          <w:rFonts w:asciiTheme="minorHAnsi" w:eastAsiaTheme="minorEastAsia" w:hAnsiTheme="minorHAnsi" w:cstheme="minorBidi"/>
          <w:noProof/>
          <w:sz w:val="22"/>
          <w:szCs w:val="22"/>
          <w:lang w:val="en-US"/>
        </w:rPr>
      </w:pPr>
      <w:del w:id="2227" w:author="Rapporteur [AEM, Huawei]" w:date="2024-06-06T19:44:00Z">
        <w:r w:rsidDel="00A561DC">
          <w:rPr>
            <w:noProof/>
          </w:rPr>
          <w:delText>6.3.4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93</w:delText>
        </w:r>
      </w:del>
    </w:p>
    <w:p w14:paraId="1BCAB05B" w14:textId="5522BFE2" w:rsidR="00CD43A2" w:rsidDel="00A561DC" w:rsidRDefault="00CD43A2">
      <w:pPr>
        <w:pStyle w:val="TOC3"/>
        <w:rPr>
          <w:del w:id="2228" w:author="Rapporteur [AEM, Huawei]" w:date="2024-06-06T19:44:00Z"/>
          <w:rFonts w:asciiTheme="minorHAnsi" w:eastAsiaTheme="minorEastAsia" w:hAnsiTheme="minorHAnsi" w:cstheme="minorBidi"/>
          <w:noProof/>
          <w:sz w:val="22"/>
          <w:szCs w:val="22"/>
          <w:lang w:val="en-US"/>
        </w:rPr>
      </w:pPr>
      <w:del w:id="2229" w:author="Rapporteur [AEM, Huawei]" w:date="2024-06-06T19:44:00Z">
        <w:r w:rsidDel="00A561DC">
          <w:rPr>
            <w:noProof/>
            <w:lang w:eastAsia="zh-CN"/>
          </w:rPr>
          <w:delText>6.3.5</w:delText>
        </w:r>
        <w:r w:rsidDel="00A561DC">
          <w:rPr>
            <w:rFonts w:asciiTheme="minorHAnsi" w:eastAsiaTheme="minorEastAsia" w:hAnsiTheme="minorHAnsi" w:cstheme="minorBidi"/>
            <w:noProof/>
            <w:sz w:val="22"/>
            <w:szCs w:val="22"/>
            <w:lang w:val="en-US"/>
          </w:rPr>
          <w:tab/>
        </w:r>
        <w:r w:rsidDel="00A561DC">
          <w:rPr>
            <w:noProof/>
            <w:lang w:eastAsia="zh-CN"/>
          </w:rPr>
          <w:delText>Notifications</w:delText>
        </w:r>
        <w:r w:rsidDel="00A561DC">
          <w:rPr>
            <w:noProof/>
          </w:rPr>
          <w:tab/>
          <w:delText>93</w:delText>
        </w:r>
      </w:del>
    </w:p>
    <w:p w14:paraId="49DC476F" w14:textId="5012E403" w:rsidR="00CD43A2" w:rsidDel="00A561DC" w:rsidRDefault="00CD43A2">
      <w:pPr>
        <w:pStyle w:val="TOC3"/>
        <w:rPr>
          <w:del w:id="2230" w:author="Rapporteur [AEM, Huawei]" w:date="2024-06-06T19:44:00Z"/>
          <w:rFonts w:asciiTheme="minorHAnsi" w:eastAsiaTheme="minorEastAsia" w:hAnsiTheme="minorHAnsi" w:cstheme="minorBidi"/>
          <w:noProof/>
          <w:sz w:val="22"/>
          <w:szCs w:val="22"/>
          <w:lang w:val="en-US"/>
        </w:rPr>
      </w:pPr>
      <w:del w:id="2231" w:author="Rapporteur [AEM, Huawei]" w:date="2024-06-06T19:44:00Z">
        <w:r w:rsidDel="00A561DC">
          <w:rPr>
            <w:noProof/>
            <w:lang w:eastAsia="zh-CN"/>
          </w:rPr>
          <w:delText>6.3.6</w:delText>
        </w:r>
        <w:r w:rsidDel="00A561DC">
          <w:rPr>
            <w:rFonts w:asciiTheme="minorHAnsi" w:eastAsiaTheme="minorEastAsia" w:hAnsiTheme="minorHAnsi" w:cstheme="minorBidi"/>
            <w:noProof/>
            <w:sz w:val="22"/>
            <w:szCs w:val="22"/>
            <w:lang w:val="en-US"/>
          </w:rPr>
          <w:tab/>
        </w:r>
        <w:r w:rsidDel="00A561DC">
          <w:rPr>
            <w:noProof/>
            <w:lang w:eastAsia="zh-CN"/>
          </w:rPr>
          <w:delText>Data Model</w:delText>
        </w:r>
        <w:r w:rsidDel="00A561DC">
          <w:rPr>
            <w:noProof/>
          </w:rPr>
          <w:tab/>
          <w:delText>93</w:delText>
        </w:r>
      </w:del>
    </w:p>
    <w:p w14:paraId="22AD45E4" w14:textId="4F5913BC" w:rsidR="00CD43A2" w:rsidDel="00A561DC" w:rsidRDefault="00CD43A2">
      <w:pPr>
        <w:pStyle w:val="TOC4"/>
        <w:rPr>
          <w:del w:id="2232" w:author="Rapporteur [AEM, Huawei]" w:date="2024-06-06T19:44:00Z"/>
          <w:rFonts w:asciiTheme="minorHAnsi" w:eastAsiaTheme="minorEastAsia" w:hAnsiTheme="minorHAnsi" w:cstheme="minorBidi"/>
          <w:noProof/>
          <w:sz w:val="22"/>
          <w:szCs w:val="22"/>
          <w:lang w:val="en-US"/>
        </w:rPr>
      </w:pPr>
      <w:del w:id="2233" w:author="Rapporteur [AEM, Huawei]" w:date="2024-06-06T19:44:00Z">
        <w:r w:rsidDel="00A561DC">
          <w:rPr>
            <w:noProof/>
            <w:lang w:eastAsia="zh-CN"/>
          </w:rPr>
          <w:delText>6.3.6.1</w:delText>
        </w:r>
        <w:r w:rsidDel="00A561DC">
          <w:rPr>
            <w:rFonts w:asciiTheme="minorHAnsi" w:eastAsiaTheme="minorEastAsia" w:hAnsiTheme="minorHAnsi" w:cstheme="minorBidi"/>
            <w:noProof/>
            <w:sz w:val="22"/>
            <w:szCs w:val="22"/>
            <w:lang w:val="en-US"/>
          </w:rPr>
          <w:tab/>
        </w:r>
        <w:r w:rsidDel="00A561DC">
          <w:rPr>
            <w:noProof/>
            <w:lang w:eastAsia="zh-CN"/>
          </w:rPr>
          <w:delText>General</w:delText>
        </w:r>
        <w:r w:rsidDel="00A561DC">
          <w:rPr>
            <w:noProof/>
          </w:rPr>
          <w:tab/>
          <w:delText>93</w:delText>
        </w:r>
      </w:del>
    </w:p>
    <w:p w14:paraId="6C5F0A20" w14:textId="1EF7E70D" w:rsidR="00CD43A2" w:rsidDel="00A561DC" w:rsidRDefault="00CD43A2">
      <w:pPr>
        <w:pStyle w:val="TOC4"/>
        <w:rPr>
          <w:del w:id="2234" w:author="Rapporteur [AEM, Huawei]" w:date="2024-06-06T19:44:00Z"/>
          <w:rFonts w:asciiTheme="minorHAnsi" w:eastAsiaTheme="minorEastAsia" w:hAnsiTheme="minorHAnsi" w:cstheme="minorBidi"/>
          <w:noProof/>
          <w:sz w:val="22"/>
          <w:szCs w:val="22"/>
          <w:lang w:val="en-US"/>
        </w:rPr>
      </w:pPr>
      <w:del w:id="2235" w:author="Rapporteur [AEM, Huawei]" w:date="2024-06-06T19:44:00Z">
        <w:r w:rsidDel="00A561DC">
          <w:rPr>
            <w:noProof/>
            <w:lang w:eastAsia="zh-CN"/>
          </w:rPr>
          <w:delText>6.3.6.2</w:delText>
        </w:r>
        <w:r w:rsidDel="00A561DC">
          <w:rPr>
            <w:rFonts w:asciiTheme="minorHAnsi" w:eastAsiaTheme="minorEastAsia" w:hAnsiTheme="minorHAnsi" w:cstheme="minorBidi"/>
            <w:noProof/>
            <w:sz w:val="22"/>
            <w:szCs w:val="22"/>
            <w:lang w:val="en-US"/>
          </w:rPr>
          <w:tab/>
        </w:r>
        <w:r w:rsidDel="00A561DC">
          <w:rPr>
            <w:noProof/>
            <w:lang w:eastAsia="zh-CN"/>
          </w:rPr>
          <w:delText>Structured data types</w:delText>
        </w:r>
        <w:r w:rsidDel="00A561DC">
          <w:rPr>
            <w:noProof/>
          </w:rPr>
          <w:tab/>
          <w:delText>94</w:delText>
        </w:r>
      </w:del>
    </w:p>
    <w:p w14:paraId="151466B6" w14:textId="79F8C004" w:rsidR="00CD43A2" w:rsidDel="00A561DC" w:rsidRDefault="00CD43A2">
      <w:pPr>
        <w:pStyle w:val="TOC5"/>
        <w:rPr>
          <w:del w:id="2236" w:author="Rapporteur [AEM, Huawei]" w:date="2024-06-06T19:44:00Z"/>
          <w:rFonts w:asciiTheme="minorHAnsi" w:eastAsiaTheme="minorEastAsia" w:hAnsiTheme="minorHAnsi" w:cstheme="minorBidi"/>
          <w:noProof/>
          <w:sz w:val="22"/>
          <w:szCs w:val="22"/>
          <w:lang w:val="en-US"/>
        </w:rPr>
      </w:pPr>
      <w:del w:id="2237" w:author="Rapporteur [AEM, Huawei]" w:date="2024-06-06T19:44:00Z">
        <w:r w:rsidDel="00A561DC">
          <w:rPr>
            <w:noProof/>
            <w:lang w:eastAsia="zh-CN"/>
          </w:rPr>
          <w:delText>6.3.6.2.1</w:delText>
        </w:r>
        <w:r w:rsidDel="00A561DC">
          <w:rPr>
            <w:rFonts w:asciiTheme="minorHAnsi" w:eastAsiaTheme="minorEastAsia" w:hAnsiTheme="minorHAnsi" w:cstheme="minorBidi"/>
            <w:noProof/>
            <w:sz w:val="22"/>
            <w:szCs w:val="22"/>
            <w:lang w:val="en-US"/>
          </w:rPr>
          <w:tab/>
        </w:r>
        <w:r w:rsidDel="00A561DC">
          <w:rPr>
            <w:noProof/>
            <w:lang w:eastAsia="zh-CN"/>
          </w:rPr>
          <w:delText>Introduction</w:delText>
        </w:r>
        <w:r w:rsidDel="00A561DC">
          <w:rPr>
            <w:noProof/>
          </w:rPr>
          <w:tab/>
          <w:delText>94</w:delText>
        </w:r>
      </w:del>
    </w:p>
    <w:p w14:paraId="4AB51BF9" w14:textId="1BCAA3CD" w:rsidR="00CD43A2" w:rsidDel="00A561DC" w:rsidRDefault="00CD43A2">
      <w:pPr>
        <w:pStyle w:val="TOC5"/>
        <w:rPr>
          <w:del w:id="2238" w:author="Rapporteur [AEM, Huawei]" w:date="2024-06-06T19:44:00Z"/>
          <w:rFonts w:asciiTheme="minorHAnsi" w:eastAsiaTheme="minorEastAsia" w:hAnsiTheme="minorHAnsi" w:cstheme="minorBidi"/>
          <w:noProof/>
          <w:sz w:val="22"/>
          <w:szCs w:val="22"/>
          <w:lang w:val="en-US"/>
        </w:rPr>
      </w:pPr>
      <w:del w:id="2239" w:author="Rapporteur [AEM, Huawei]" w:date="2024-06-06T19:44:00Z">
        <w:r w:rsidDel="00A561DC">
          <w:rPr>
            <w:noProof/>
            <w:lang w:eastAsia="zh-CN"/>
          </w:rPr>
          <w:delText>6.3.6.2.2</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DdContext</w:delText>
        </w:r>
        <w:r w:rsidDel="00A561DC">
          <w:rPr>
            <w:noProof/>
          </w:rPr>
          <w:tab/>
          <w:delText>94</w:delText>
        </w:r>
      </w:del>
    </w:p>
    <w:p w14:paraId="20FF00B7" w14:textId="34DA79BB" w:rsidR="00CD43A2" w:rsidDel="00A561DC" w:rsidRDefault="00CD43A2">
      <w:pPr>
        <w:pStyle w:val="TOC5"/>
        <w:rPr>
          <w:del w:id="2240" w:author="Rapporteur [AEM, Huawei]" w:date="2024-06-06T19:44:00Z"/>
          <w:rFonts w:asciiTheme="minorHAnsi" w:eastAsiaTheme="minorEastAsia" w:hAnsiTheme="minorHAnsi" w:cstheme="minorBidi"/>
          <w:noProof/>
          <w:sz w:val="22"/>
          <w:szCs w:val="22"/>
          <w:lang w:val="en-US"/>
        </w:rPr>
      </w:pPr>
      <w:del w:id="2241" w:author="Rapporteur [AEM, Huawei]" w:date="2024-06-06T19:44:00Z">
        <w:r w:rsidDel="00A561DC">
          <w:rPr>
            <w:noProof/>
            <w:lang w:eastAsia="zh-CN"/>
          </w:rPr>
          <w:delText>6.3.6.2.3</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TranspLayerContext</w:delText>
        </w:r>
        <w:r w:rsidDel="00A561DC">
          <w:rPr>
            <w:noProof/>
          </w:rPr>
          <w:tab/>
          <w:delText>94</w:delText>
        </w:r>
      </w:del>
    </w:p>
    <w:p w14:paraId="71CB3D7A" w14:textId="510F193F" w:rsidR="00CD43A2" w:rsidDel="00A561DC" w:rsidRDefault="00CD43A2">
      <w:pPr>
        <w:pStyle w:val="TOC5"/>
        <w:rPr>
          <w:del w:id="2242" w:author="Rapporteur [AEM, Huawei]" w:date="2024-06-06T19:44:00Z"/>
          <w:rFonts w:asciiTheme="minorHAnsi" w:eastAsiaTheme="minorEastAsia" w:hAnsiTheme="minorHAnsi" w:cstheme="minorBidi"/>
          <w:noProof/>
          <w:sz w:val="22"/>
          <w:szCs w:val="22"/>
          <w:lang w:val="en-US"/>
        </w:rPr>
      </w:pPr>
      <w:del w:id="2243" w:author="Rapporteur [AEM, Huawei]" w:date="2024-06-06T19:44:00Z">
        <w:r w:rsidDel="00A561DC">
          <w:rPr>
            <w:noProof/>
            <w:lang w:eastAsia="zh-CN"/>
          </w:rPr>
          <w:delText>6.3.6.2.4</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DdContextPushReq</w:delText>
        </w:r>
        <w:r w:rsidDel="00A561DC">
          <w:rPr>
            <w:noProof/>
          </w:rPr>
          <w:tab/>
          <w:delText>94</w:delText>
        </w:r>
      </w:del>
    </w:p>
    <w:p w14:paraId="1D0258B9" w14:textId="7B8EEA3C" w:rsidR="00CD43A2" w:rsidDel="00A561DC" w:rsidRDefault="00CD43A2">
      <w:pPr>
        <w:pStyle w:val="TOC5"/>
        <w:rPr>
          <w:del w:id="2244" w:author="Rapporteur [AEM, Huawei]" w:date="2024-06-06T19:44:00Z"/>
          <w:rFonts w:asciiTheme="minorHAnsi" w:eastAsiaTheme="minorEastAsia" w:hAnsiTheme="minorHAnsi" w:cstheme="minorBidi"/>
          <w:noProof/>
          <w:sz w:val="22"/>
          <w:szCs w:val="22"/>
          <w:lang w:val="en-US"/>
        </w:rPr>
      </w:pPr>
      <w:del w:id="2245" w:author="Rapporteur [AEM, Huawei]" w:date="2024-06-06T19:44:00Z">
        <w:r w:rsidDel="00A561DC">
          <w:rPr>
            <w:noProof/>
            <w:lang w:eastAsia="zh-CN"/>
          </w:rPr>
          <w:delText>6.3.6.2.5</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DdContextResp</w:delText>
        </w:r>
        <w:r w:rsidDel="00A561DC">
          <w:rPr>
            <w:noProof/>
          </w:rPr>
          <w:tab/>
          <w:delText>95</w:delText>
        </w:r>
      </w:del>
    </w:p>
    <w:p w14:paraId="7E127E28" w14:textId="275276C2" w:rsidR="00CD43A2" w:rsidDel="00A561DC" w:rsidRDefault="00CD43A2">
      <w:pPr>
        <w:pStyle w:val="TOC5"/>
        <w:rPr>
          <w:del w:id="2246" w:author="Rapporteur [AEM, Huawei]" w:date="2024-06-06T19:44:00Z"/>
          <w:rFonts w:asciiTheme="minorHAnsi" w:eastAsiaTheme="minorEastAsia" w:hAnsiTheme="minorHAnsi" w:cstheme="minorBidi"/>
          <w:noProof/>
          <w:sz w:val="22"/>
          <w:szCs w:val="22"/>
          <w:lang w:val="en-US"/>
        </w:rPr>
      </w:pPr>
      <w:del w:id="2247" w:author="Rapporteur [AEM, Huawei]" w:date="2024-06-06T19:44:00Z">
        <w:r w:rsidDel="00A561DC">
          <w:rPr>
            <w:noProof/>
            <w:lang w:eastAsia="zh-CN"/>
          </w:rPr>
          <w:delText>6.3.6.2.6</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SddUuContext</w:delText>
        </w:r>
        <w:r w:rsidDel="00A561DC">
          <w:rPr>
            <w:noProof/>
          </w:rPr>
          <w:tab/>
          <w:delText>95</w:delText>
        </w:r>
      </w:del>
    </w:p>
    <w:p w14:paraId="267EB347" w14:textId="763F43A7" w:rsidR="00CD43A2" w:rsidDel="00A561DC" w:rsidRDefault="00CD43A2">
      <w:pPr>
        <w:pStyle w:val="TOC5"/>
        <w:rPr>
          <w:del w:id="2248" w:author="Rapporteur [AEM, Huawei]" w:date="2024-06-06T19:44:00Z"/>
          <w:rFonts w:asciiTheme="minorHAnsi" w:eastAsiaTheme="minorEastAsia" w:hAnsiTheme="minorHAnsi" w:cstheme="minorBidi"/>
          <w:noProof/>
          <w:sz w:val="22"/>
          <w:szCs w:val="22"/>
          <w:lang w:val="en-US"/>
        </w:rPr>
      </w:pPr>
      <w:del w:id="2249" w:author="Rapporteur [AEM, Huawei]" w:date="2024-06-06T19:44:00Z">
        <w:r w:rsidDel="00A561DC">
          <w:rPr>
            <w:noProof/>
            <w:lang w:eastAsia="zh-CN"/>
          </w:rPr>
          <w:delText>6.3.6.2.7</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SddSContext</w:delText>
        </w:r>
        <w:r w:rsidDel="00A561DC">
          <w:rPr>
            <w:noProof/>
          </w:rPr>
          <w:tab/>
          <w:delText>96</w:delText>
        </w:r>
      </w:del>
    </w:p>
    <w:p w14:paraId="65B07040" w14:textId="0CA384B3" w:rsidR="00CD43A2" w:rsidDel="00A561DC" w:rsidRDefault="00CD43A2">
      <w:pPr>
        <w:pStyle w:val="TOC4"/>
        <w:rPr>
          <w:del w:id="2250" w:author="Rapporteur [AEM, Huawei]" w:date="2024-06-06T19:44:00Z"/>
          <w:rFonts w:asciiTheme="minorHAnsi" w:eastAsiaTheme="minorEastAsia" w:hAnsiTheme="minorHAnsi" w:cstheme="minorBidi"/>
          <w:noProof/>
          <w:sz w:val="22"/>
          <w:szCs w:val="22"/>
          <w:lang w:val="en-US"/>
        </w:rPr>
      </w:pPr>
      <w:del w:id="2251" w:author="Rapporteur [AEM, Huawei]" w:date="2024-06-06T19:44:00Z">
        <w:r w:rsidDel="00A561DC">
          <w:rPr>
            <w:noProof/>
            <w:lang w:eastAsia="zh-CN"/>
          </w:rPr>
          <w:delText>6.3.6.3</w:delText>
        </w:r>
        <w:r w:rsidDel="00A561DC">
          <w:rPr>
            <w:rFonts w:asciiTheme="minorHAnsi" w:eastAsiaTheme="minorEastAsia" w:hAnsiTheme="minorHAnsi" w:cstheme="minorBidi"/>
            <w:noProof/>
            <w:sz w:val="22"/>
            <w:szCs w:val="22"/>
            <w:lang w:val="en-US"/>
          </w:rPr>
          <w:tab/>
        </w:r>
        <w:r w:rsidDel="00A561DC">
          <w:rPr>
            <w:noProof/>
            <w:lang w:eastAsia="zh-CN"/>
          </w:rPr>
          <w:delText>Simple data types and enumerations</w:delText>
        </w:r>
        <w:r w:rsidDel="00A561DC">
          <w:rPr>
            <w:noProof/>
          </w:rPr>
          <w:tab/>
          <w:delText>96</w:delText>
        </w:r>
      </w:del>
    </w:p>
    <w:p w14:paraId="3CCF2FB3" w14:textId="3071DB20" w:rsidR="00CD43A2" w:rsidDel="00A561DC" w:rsidRDefault="00CD43A2">
      <w:pPr>
        <w:pStyle w:val="TOC5"/>
        <w:rPr>
          <w:del w:id="2252" w:author="Rapporteur [AEM, Huawei]" w:date="2024-06-06T19:44:00Z"/>
          <w:rFonts w:asciiTheme="minorHAnsi" w:eastAsiaTheme="minorEastAsia" w:hAnsiTheme="minorHAnsi" w:cstheme="minorBidi"/>
          <w:noProof/>
          <w:sz w:val="22"/>
          <w:szCs w:val="22"/>
          <w:lang w:val="en-US"/>
        </w:rPr>
      </w:pPr>
      <w:del w:id="2253" w:author="Rapporteur [AEM, Huawei]" w:date="2024-06-06T19:44:00Z">
        <w:r w:rsidDel="00A561DC">
          <w:rPr>
            <w:noProof/>
            <w:lang w:eastAsia="zh-CN"/>
          </w:rPr>
          <w:lastRenderedPageBreak/>
          <w:delText>6.3.6.3.</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96</w:delText>
        </w:r>
      </w:del>
    </w:p>
    <w:p w14:paraId="7365C7CE" w14:textId="61EE2901" w:rsidR="00CD43A2" w:rsidDel="00A561DC" w:rsidRDefault="00CD43A2">
      <w:pPr>
        <w:pStyle w:val="TOC5"/>
        <w:rPr>
          <w:del w:id="2254" w:author="Rapporteur [AEM, Huawei]" w:date="2024-06-06T19:44:00Z"/>
          <w:rFonts w:asciiTheme="minorHAnsi" w:eastAsiaTheme="minorEastAsia" w:hAnsiTheme="minorHAnsi" w:cstheme="minorBidi"/>
          <w:noProof/>
          <w:sz w:val="22"/>
          <w:szCs w:val="22"/>
          <w:lang w:val="en-US"/>
        </w:rPr>
      </w:pPr>
      <w:del w:id="2255" w:author="Rapporteur [AEM, Huawei]" w:date="2024-06-06T19:44:00Z">
        <w:r w:rsidDel="00A561DC">
          <w:rPr>
            <w:noProof/>
            <w:lang w:eastAsia="zh-CN"/>
          </w:rPr>
          <w:delText>6.3.6.3</w:delText>
        </w:r>
        <w:r w:rsidDel="00A561DC">
          <w:rPr>
            <w:noProof/>
          </w:rPr>
          <w:delText>.2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96</w:delText>
        </w:r>
      </w:del>
    </w:p>
    <w:p w14:paraId="22AF2B9D" w14:textId="42536050" w:rsidR="00CD43A2" w:rsidDel="00A561DC" w:rsidRDefault="00CD43A2">
      <w:pPr>
        <w:pStyle w:val="TOC4"/>
        <w:rPr>
          <w:del w:id="2256" w:author="Rapporteur [AEM, Huawei]" w:date="2024-06-06T19:44:00Z"/>
          <w:rFonts w:asciiTheme="minorHAnsi" w:eastAsiaTheme="minorEastAsia" w:hAnsiTheme="minorHAnsi" w:cstheme="minorBidi"/>
          <w:noProof/>
          <w:sz w:val="22"/>
          <w:szCs w:val="22"/>
          <w:lang w:val="en-US"/>
        </w:rPr>
      </w:pPr>
      <w:del w:id="2257" w:author="Rapporteur [AEM, Huawei]" w:date="2024-06-06T19:44:00Z">
        <w:r w:rsidDel="00A561DC">
          <w:rPr>
            <w:noProof/>
          </w:rPr>
          <w:delText>6.3</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96</w:delText>
        </w:r>
      </w:del>
    </w:p>
    <w:p w14:paraId="3528F097" w14:textId="1D4B95B0" w:rsidR="00CD43A2" w:rsidDel="00A561DC" w:rsidRDefault="00CD43A2">
      <w:pPr>
        <w:pStyle w:val="TOC4"/>
        <w:rPr>
          <w:del w:id="2258" w:author="Rapporteur [AEM, Huawei]" w:date="2024-06-06T19:44:00Z"/>
          <w:rFonts w:asciiTheme="minorHAnsi" w:eastAsiaTheme="minorEastAsia" w:hAnsiTheme="minorHAnsi" w:cstheme="minorBidi"/>
          <w:noProof/>
          <w:sz w:val="22"/>
          <w:szCs w:val="22"/>
          <w:lang w:val="en-US"/>
        </w:rPr>
      </w:pPr>
      <w:del w:id="2259" w:author="Rapporteur [AEM, Huawei]" w:date="2024-06-06T19:44:00Z">
        <w:r w:rsidDel="00A561DC">
          <w:rPr>
            <w:noProof/>
          </w:rPr>
          <w:delText>6.3.6.5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96</w:delText>
        </w:r>
      </w:del>
    </w:p>
    <w:p w14:paraId="7EA2A06D" w14:textId="0CE64108" w:rsidR="00CD43A2" w:rsidDel="00A561DC" w:rsidRDefault="00CD43A2">
      <w:pPr>
        <w:pStyle w:val="TOC5"/>
        <w:rPr>
          <w:del w:id="2260" w:author="Rapporteur [AEM, Huawei]" w:date="2024-06-06T19:44:00Z"/>
          <w:rFonts w:asciiTheme="minorHAnsi" w:eastAsiaTheme="minorEastAsia" w:hAnsiTheme="minorHAnsi" w:cstheme="minorBidi"/>
          <w:noProof/>
          <w:sz w:val="22"/>
          <w:szCs w:val="22"/>
          <w:lang w:val="en-US"/>
        </w:rPr>
      </w:pPr>
      <w:del w:id="2261" w:author="Rapporteur [AEM, Huawei]" w:date="2024-06-06T19:44:00Z">
        <w:r w:rsidDel="00A561DC">
          <w:rPr>
            <w:noProof/>
          </w:rPr>
          <w:delText>6.3.6.5.1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96</w:delText>
        </w:r>
      </w:del>
    </w:p>
    <w:p w14:paraId="3FF1720E" w14:textId="2275CE43" w:rsidR="00CD43A2" w:rsidDel="00A561DC" w:rsidRDefault="00CD43A2">
      <w:pPr>
        <w:pStyle w:val="TOC3"/>
        <w:rPr>
          <w:del w:id="2262" w:author="Rapporteur [AEM, Huawei]" w:date="2024-06-06T19:44:00Z"/>
          <w:rFonts w:asciiTheme="minorHAnsi" w:eastAsiaTheme="minorEastAsia" w:hAnsiTheme="minorHAnsi" w:cstheme="minorBidi"/>
          <w:noProof/>
          <w:sz w:val="22"/>
          <w:szCs w:val="22"/>
          <w:lang w:val="en-US"/>
        </w:rPr>
      </w:pPr>
      <w:del w:id="2263" w:author="Rapporteur [AEM, Huawei]" w:date="2024-06-06T19:44:00Z">
        <w:r w:rsidDel="00A561DC">
          <w:rPr>
            <w:noProof/>
            <w:lang w:eastAsia="zh-CN"/>
          </w:rPr>
          <w:delText>6.3.7</w:delText>
        </w:r>
        <w:r w:rsidDel="00A561DC">
          <w:rPr>
            <w:rFonts w:asciiTheme="minorHAnsi" w:eastAsiaTheme="minorEastAsia" w:hAnsiTheme="minorHAnsi" w:cstheme="minorBidi"/>
            <w:noProof/>
            <w:sz w:val="22"/>
            <w:szCs w:val="22"/>
            <w:lang w:val="en-US"/>
          </w:rPr>
          <w:tab/>
        </w:r>
        <w:r w:rsidDel="00A561DC">
          <w:rPr>
            <w:noProof/>
            <w:lang w:eastAsia="zh-CN"/>
          </w:rPr>
          <w:delText>Error Handling</w:delText>
        </w:r>
        <w:r w:rsidDel="00A561DC">
          <w:rPr>
            <w:noProof/>
          </w:rPr>
          <w:tab/>
          <w:delText>97</w:delText>
        </w:r>
      </w:del>
    </w:p>
    <w:p w14:paraId="2CB151B0" w14:textId="037FCA17" w:rsidR="00CD43A2" w:rsidDel="00A561DC" w:rsidRDefault="00CD43A2">
      <w:pPr>
        <w:pStyle w:val="TOC4"/>
        <w:rPr>
          <w:del w:id="2264" w:author="Rapporteur [AEM, Huawei]" w:date="2024-06-06T19:44:00Z"/>
          <w:rFonts w:asciiTheme="minorHAnsi" w:eastAsiaTheme="minorEastAsia" w:hAnsiTheme="minorHAnsi" w:cstheme="minorBidi"/>
          <w:noProof/>
          <w:sz w:val="22"/>
          <w:szCs w:val="22"/>
          <w:lang w:val="en-US"/>
        </w:rPr>
      </w:pPr>
      <w:del w:id="2265" w:author="Rapporteur [AEM, Huawei]" w:date="2024-06-06T19:44:00Z">
        <w:r w:rsidDel="00A561DC">
          <w:rPr>
            <w:noProof/>
            <w:lang w:eastAsia="zh-CN"/>
          </w:rPr>
          <w:delText>6.3.7.1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97</w:delText>
        </w:r>
      </w:del>
    </w:p>
    <w:p w14:paraId="2997952C" w14:textId="5575D6F1" w:rsidR="00CD43A2" w:rsidDel="00A561DC" w:rsidRDefault="00CD43A2">
      <w:pPr>
        <w:pStyle w:val="TOC4"/>
        <w:rPr>
          <w:del w:id="2266" w:author="Rapporteur [AEM, Huawei]" w:date="2024-06-06T19:44:00Z"/>
          <w:rFonts w:asciiTheme="minorHAnsi" w:eastAsiaTheme="minorEastAsia" w:hAnsiTheme="minorHAnsi" w:cstheme="minorBidi"/>
          <w:noProof/>
          <w:sz w:val="22"/>
          <w:szCs w:val="22"/>
          <w:lang w:val="en-US"/>
        </w:rPr>
      </w:pPr>
      <w:del w:id="2267" w:author="Rapporteur [AEM, Huawei]" w:date="2024-06-06T19:44:00Z">
        <w:r w:rsidDel="00A561DC">
          <w:rPr>
            <w:noProof/>
            <w:lang w:eastAsia="zh-CN"/>
          </w:rPr>
          <w:delText>6.3.7.2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97</w:delText>
        </w:r>
      </w:del>
    </w:p>
    <w:p w14:paraId="3742705B" w14:textId="234B542D" w:rsidR="00CD43A2" w:rsidDel="00A561DC" w:rsidRDefault="00CD43A2">
      <w:pPr>
        <w:pStyle w:val="TOC4"/>
        <w:rPr>
          <w:del w:id="2268" w:author="Rapporteur [AEM, Huawei]" w:date="2024-06-06T19:44:00Z"/>
          <w:rFonts w:asciiTheme="minorHAnsi" w:eastAsiaTheme="minorEastAsia" w:hAnsiTheme="minorHAnsi" w:cstheme="minorBidi"/>
          <w:noProof/>
          <w:sz w:val="22"/>
          <w:szCs w:val="22"/>
          <w:lang w:val="en-US"/>
        </w:rPr>
      </w:pPr>
      <w:del w:id="2269" w:author="Rapporteur [AEM, Huawei]" w:date="2024-06-06T19:44:00Z">
        <w:r w:rsidDel="00A561DC">
          <w:rPr>
            <w:noProof/>
            <w:lang w:eastAsia="zh-CN"/>
          </w:rPr>
          <w:delText>6.3.7.3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97</w:delText>
        </w:r>
      </w:del>
    </w:p>
    <w:p w14:paraId="0ADD35D1" w14:textId="2231A3BB" w:rsidR="00CD43A2" w:rsidDel="00A561DC" w:rsidRDefault="00CD43A2">
      <w:pPr>
        <w:pStyle w:val="TOC3"/>
        <w:rPr>
          <w:del w:id="2270" w:author="Rapporteur [AEM, Huawei]" w:date="2024-06-06T19:44:00Z"/>
          <w:rFonts w:asciiTheme="minorHAnsi" w:eastAsiaTheme="minorEastAsia" w:hAnsiTheme="minorHAnsi" w:cstheme="minorBidi"/>
          <w:noProof/>
          <w:sz w:val="22"/>
          <w:szCs w:val="22"/>
          <w:lang w:val="en-US"/>
        </w:rPr>
      </w:pPr>
      <w:del w:id="2271" w:author="Rapporteur [AEM, Huawei]" w:date="2024-06-06T19:44:00Z">
        <w:r w:rsidDel="00A561DC">
          <w:rPr>
            <w:noProof/>
            <w:lang w:eastAsia="zh-CN"/>
          </w:rPr>
          <w:delText>6.3.8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97</w:delText>
        </w:r>
      </w:del>
    </w:p>
    <w:p w14:paraId="636655D6" w14:textId="22B35A59" w:rsidR="00CD43A2" w:rsidDel="00A561DC" w:rsidRDefault="00CD43A2">
      <w:pPr>
        <w:pStyle w:val="TOC3"/>
        <w:rPr>
          <w:del w:id="2272" w:author="Rapporteur [AEM, Huawei]" w:date="2024-06-06T19:44:00Z"/>
          <w:rFonts w:asciiTheme="minorHAnsi" w:eastAsiaTheme="minorEastAsia" w:hAnsiTheme="minorHAnsi" w:cstheme="minorBidi"/>
          <w:noProof/>
          <w:sz w:val="22"/>
          <w:szCs w:val="22"/>
          <w:lang w:val="en-US"/>
        </w:rPr>
      </w:pPr>
      <w:del w:id="2273" w:author="Rapporteur [AEM, Huawei]" w:date="2024-06-06T19:44:00Z">
        <w:r w:rsidDel="00A561DC">
          <w:rPr>
            <w:noProof/>
          </w:rPr>
          <w:delText>6.3.9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97</w:delText>
        </w:r>
      </w:del>
    </w:p>
    <w:p w14:paraId="67F7D472" w14:textId="4BDA463D" w:rsidR="00CD43A2" w:rsidDel="00A561DC" w:rsidRDefault="00CD43A2">
      <w:pPr>
        <w:pStyle w:val="TOC2"/>
        <w:rPr>
          <w:del w:id="2274" w:author="Rapporteur [AEM, Huawei]" w:date="2024-06-06T19:44:00Z"/>
          <w:rFonts w:asciiTheme="minorHAnsi" w:eastAsiaTheme="minorEastAsia" w:hAnsiTheme="minorHAnsi" w:cstheme="minorBidi"/>
          <w:noProof/>
          <w:sz w:val="22"/>
          <w:szCs w:val="22"/>
          <w:lang w:val="en-US"/>
        </w:rPr>
      </w:pPr>
      <w:del w:id="2275" w:author="Rapporteur [AEM, Huawei]" w:date="2024-06-06T19:44:00Z">
        <w:r w:rsidDel="00A561DC">
          <w:rPr>
            <w:noProof/>
          </w:rPr>
          <w:delText>6.4</w:delText>
        </w:r>
        <w:r w:rsidDel="00A561DC">
          <w:rPr>
            <w:rFonts w:asciiTheme="minorHAnsi" w:eastAsiaTheme="minorEastAsia" w:hAnsiTheme="minorHAnsi" w:cstheme="minorBidi"/>
            <w:noProof/>
            <w:sz w:val="22"/>
            <w:szCs w:val="22"/>
            <w:lang w:val="en-US"/>
          </w:rPr>
          <w:tab/>
        </w:r>
        <w:r w:rsidDel="00A561DC">
          <w:rPr>
            <w:noProof/>
          </w:rPr>
          <w:delText>SDD_TransmissionQualityMeasurement Service API</w:delText>
        </w:r>
        <w:r w:rsidDel="00A561DC">
          <w:rPr>
            <w:noProof/>
          </w:rPr>
          <w:tab/>
          <w:delText>98</w:delText>
        </w:r>
      </w:del>
    </w:p>
    <w:p w14:paraId="299E1439" w14:textId="1C32D849" w:rsidR="00CD43A2" w:rsidDel="00A561DC" w:rsidRDefault="00CD43A2">
      <w:pPr>
        <w:pStyle w:val="TOC3"/>
        <w:rPr>
          <w:del w:id="2276" w:author="Rapporteur [AEM, Huawei]" w:date="2024-06-06T19:44:00Z"/>
          <w:rFonts w:asciiTheme="minorHAnsi" w:eastAsiaTheme="minorEastAsia" w:hAnsiTheme="minorHAnsi" w:cstheme="minorBidi"/>
          <w:noProof/>
          <w:sz w:val="22"/>
          <w:szCs w:val="22"/>
          <w:lang w:val="en-US"/>
        </w:rPr>
      </w:pPr>
      <w:del w:id="2277" w:author="Rapporteur [AEM, Huawei]" w:date="2024-06-06T19:44:00Z">
        <w:r w:rsidDel="00A561DC">
          <w:rPr>
            <w:noProof/>
          </w:rPr>
          <w:delText>6.4.1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98</w:delText>
        </w:r>
      </w:del>
    </w:p>
    <w:p w14:paraId="307A9D62" w14:textId="08411BB7" w:rsidR="00CD43A2" w:rsidDel="00A561DC" w:rsidRDefault="00CD43A2">
      <w:pPr>
        <w:pStyle w:val="TOC3"/>
        <w:rPr>
          <w:del w:id="2278" w:author="Rapporteur [AEM, Huawei]" w:date="2024-06-06T19:44:00Z"/>
          <w:rFonts w:asciiTheme="minorHAnsi" w:eastAsiaTheme="minorEastAsia" w:hAnsiTheme="minorHAnsi" w:cstheme="minorBidi"/>
          <w:noProof/>
          <w:sz w:val="22"/>
          <w:szCs w:val="22"/>
          <w:lang w:val="en-US"/>
        </w:rPr>
      </w:pPr>
      <w:del w:id="2279" w:author="Rapporteur [AEM, Huawei]" w:date="2024-06-06T19:44:00Z">
        <w:r w:rsidDel="00A561DC">
          <w:rPr>
            <w:noProof/>
          </w:rPr>
          <w:delText>6.4.2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98</w:delText>
        </w:r>
      </w:del>
    </w:p>
    <w:p w14:paraId="6AF487CC" w14:textId="2C00084A" w:rsidR="00CD43A2" w:rsidDel="00A561DC" w:rsidRDefault="00CD43A2">
      <w:pPr>
        <w:pStyle w:val="TOC3"/>
        <w:rPr>
          <w:del w:id="2280" w:author="Rapporteur [AEM, Huawei]" w:date="2024-06-06T19:44:00Z"/>
          <w:rFonts w:asciiTheme="minorHAnsi" w:eastAsiaTheme="minorEastAsia" w:hAnsiTheme="minorHAnsi" w:cstheme="minorBidi"/>
          <w:noProof/>
          <w:sz w:val="22"/>
          <w:szCs w:val="22"/>
          <w:lang w:val="en-US"/>
        </w:rPr>
      </w:pPr>
      <w:del w:id="2281" w:author="Rapporteur [AEM, Huawei]" w:date="2024-06-06T19:44:00Z">
        <w:r w:rsidDel="00A561DC">
          <w:rPr>
            <w:noProof/>
          </w:rPr>
          <w:delText>6.4.3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98</w:delText>
        </w:r>
      </w:del>
    </w:p>
    <w:p w14:paraId="420A9D16" w14:textId="38B39B03" w:rsidR="00CD43A2" w:rsidDel="00A561DC" w:rsidRDefault="00CD43A2">
      <w:pPr>
        <w:pStyle w:val="TOC4"/>
        <w:rPr>
          <w:del w:id="2282" w:author="Rapporteur [AEM, Huawei]" w:date="2024-06-06T19:44:00Z"/>
          <w:rFonts w:asciiTheme="minorHAnsi" w:eastAsiaTheme="minorEastAsia" w:hAnsiTheme="minorHAnsi" w:cstheme="minorBidi"/>
          <w:noProof/>
          <w:sz w:val="22"/>
          <w:szCs w:val="22"/>
          <w:lang w:val="en-US"/>
        </w:rPr>
      </w:pPr>
      <w:del w:id="2283" w:author="Rapporteur [AEM, Huawei]" w:date="2024-06-06T19:44:00Z">
        <w:r w:rsidDel="00A561DC">
          <w:rPr>
            <w:noProof/>
          </w:rPr>
          <w:delText>6.4.3.1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98</w:delText>
        </w:r>
      </w:del>
    </w:p>
    <w:p w14:paraId="2C393820" w14:textId="5DD8C14A" w:rsidR="00CD43A2" w:rsidDel="00A561DC" w:rsidRDefault="00CD43A2">
      <w:pPr>
        <w:pStyle w:val="TOC4"/>
        <w:rPr>
          <w:del w:id="2284" w:author="Rapporteur [AEM, Huawei]" w:date="2024-06-06T19:44:00Z"/>
          <w:rFonts w:asciiTheme="minorHAnsi" w:eastAsiaTheme="minorEastAsia" w:hAnsiTheme="minorHAnsi" w:cstheme="minorBidi"/>
          <w:noProof/>
          <w:sz w:val="22"/>
          <w:szCs w:val="22"/>
          <w:lang w:val="en-US"/>
        </w:rPr>
      </w:pPr>
      <w:del w:id="2285" w:author="Rapporteur [AEM, Huawei]" w:date="2024-06-06T19:44:00Z">
        <w:r w:rsidDel="00A561DC">
          <w:rPr>
            <w:noProof/>
          </w:rPr>
          <w:delText>6.4.3.2</w:delText>
        </w:r>
        <w:r w:rsidDel="00A561DC">
          <w:rPr>
            <w:rFonts w:asciiTheme="minorHAnsi" w:eastAsiaTheme="minorEastAsia" w:hAnsiTheme="minorHAnsi" w:cstheme="minorBidi"/>
            <w:noProof/>
            <w:sz w:val="22"/>
            <w:szCs w:val="22"/>
            <w:lang w:val="en-US"/>
          </w:rPr>
          <w:tab/>
        </w:r>
        <w:r w:rsidDel="00A561DC">
          <w:rPr>
            <w:noProof/>
          </w:rPr>
          <w:delText>Resource: Transmission Quality Measurement Subscriptions</w:delText>
        </w:r>
        <w:r w:rsidDel="00A561DC">
          <w:rPr>
            <w:noProof/>
          </w:rPr>
          <w:tab/>
          <w:delText>99</w:delText>
        </w:r>
      </w:del>
    </w:p>
    <w:p w14:paraId="2A2AE304" w14:textId="423BC2A3" w:rsidR="00CD43A2" w:rsidDel="00A561DC" w:rsidRDefault="00CD43A2">
      <w:pPr>
        <w:pStyle w:val="TOC5"/>
        <w:rPr>
          <w:del w:id="2286" w:author="Rapporteur [AEM, Huawei]" w:date="2024-06-06T19:44:00Z"/>
          <w:rFonts w:asciiTheme="minorHAnsi" w:eastAsiaTheme="minorEastAsia" w:hAnsiTheme="minorHAnsi" w:cstheme="minorBidi"/>
          <w:noProof/>
          <w:sz w:val="22"/>
          <w:szCs w:val="22"/>
          <w:lang w:val="en-US"/>
        </w:rPr>
      </w:pPr>
      <w:del w:id="2287" w:author="Rapporteur [AEM, Huawei]" w:date="2024-06-06T19:44:00Z">
        <w:r w:rsidDel="00A561DC">
          <w:rPr>
            <w:noProof/>
          </w:rPr>
          <w:delText>6.4.3.2.1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99</w:delText>
        </w:r>
      </w:del>
    </w:p>
    <w:p w14:paraId="4A53DD8E" w14:textId="312EF8CD" w:rsidR="00CD43A2" w:rsidDel="00A561DC" w:rsidRDefault="00CD43A2">
      <w:pPr>
        <w:pStyle w:val="TOC5"/>
        <w:rPr>
          <w:del w:id="2288" w:author="Rapporteur [AEM, Huawei]" w:date="2024-06-06T19:44:00Z"/>
          <w:rFonts w:asciiTheme="minorHAnsi" w:eastAsiaTheme="minorEastAsia" w:hAnsiTheme="minorHAnsi" w:cstheme="minorBidi"/>
          <w:noProof/>
          <w:sz w:val="22"/>
          <w:szCs w:val="22"/>
          <w:lang w:val="en-US"/>
        </w:rPr>
      </w:pPr>
      <w:del w:id="2289" w:author="Rapporteur [AEM, Huawei]" w:date="2024-06-06T19:44:00Z">
        <w:r w:rsidDel="00A561DC">
          <w:rPr>
            <w:noProof/>
          </w:rPr>
          <w:delText>6.4.3.2.2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99</w:delText>
        </w:r>
      </w:del>
    </w:p>
    <w:p w14:paraId="0E6766E8" w14:textId="2DB1358B" w:rsidR="00CD43A2" w:rsidDel="00A561DC" w:rsidRDefault="00CD43A2">
      <w:pPr>
        <w:pStyle w:val="TOC5"/>
        <w:rPr>
          <w:del w:id="2290" w:author="Rapporteur [AEM, Huawei]" w:date="2024-06-06T19:44:00Z"/>
          <w:rFonts w:asciiTheme="minorHAnsi" w:eastAsiaTheme="minorEastAsia" w:hAnsiTheme="minorHAnsi" w:cstheme="minorBidi"/>
          <w:noProof/>
          <w:sz w:val="22"/>
          <w:szCs w:val="22"/>
          <w:lang w:val="en-US"/>
        </w:rPr>
      </w:pPr>
      <w:del w:id="2291" w:author="Rapporteur [AEM, Huawei]" w:date="2024-06-06T19:44:00Z">
        <w:r w:rsidDel="00A561DC">
          <w:rPr>
            <w:noProof/>
          </w:rPr>
          <w:delText>6.4.3.2.3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99</w:delText>
        </w:r>
      </w:del>
    </w:p>
    <w:p w14:paraId="2FE38F59" w14:textId="030C7E0B" w:rsidR="00CD43A2" w:rsidDel="00A561DC" w:rsidRDefault="00CD43A2">
      <w:pPr>
        <w:pStyle w:val="TOC6"/>
        <w:tabs>
          <w:tab w:val="left" w:pos="2693"/>
          <w:tab w:val="right" w:leader="dot" w:pos="9631"/>
        </w:tabs>
        <w:rPr>
          <w:del w:id="2292" w:author="Rapporteur [AEM, Huawei]" w:date="2024-06-06T19:44:00Z"/>
          <w:rFonts w:asciiTheme="minorHAnsi" w:eastAsiaTheme="minorEastAsia" w:hAnsiTheme="minorHAnsi" w:cstheme="minorBidi"/>
          <w:noProof/>
          <w:sz w:val="22"/>
          <w:szCs w:val="22"/>
          <w:lang w:val="en-US" w:eastAsia="en-US"/>
        </w:rPr>
      </w:pPr>
      <w:del w:id="2293" w:author="Rapporteur [AEM, Huawei]" w:date="2024-06-06T19:44:00Z">
        <w:r w:rsidRPr="00CF206C" w:rsidDel="00A561DC">
          <w:rPr>
            <w:rFonts w:eastAsia="SimSun"/>
            <w:noProof/>
          </w:rPr>
          <w:delText>6.4.3.2.3.1</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99</w:delText>
        </w:r>
      </w:del>
    </w:p>
    <w:p w14:paraId="47FF2498" w14:textId="7233591E" w:rsidR="00CD43A2" w:rsidDel="00A561DC" w:rsidRDefault="00CD43A2">
      <w:pPr>
        <w:pStyle w:val="TOC5"/>
        <w:rPr>
          <w:del w:id="2294" w:author="Rapporteur [AEM, Huawei]" w:date="2024-06-06T19:44:00Z"/>
          <w:rFonts w:asciiTheme="minorHAnsi" w:eastAsiaTheme="minorEastAsia" w:hAnsiTheme="minorHAnsi" w:cstheme="minorBidi"/>
          <w:noProof/>
          <w:sz w:val="22"/>
          <w:szCs w:val="22"/>
          <w:lang w:val="en-US"/>
        </w:rPr>
      </w:pPr>
      <w:del w:id="2295" w:author="Rapporteur [AEM, Huawei]" w:date="2024-06-06T19:44:00Z">
        <w:r w:rsidDel="00A561DC">
          <w:rPr>
            <w:noProof/>
          </w:rPr>
          <w:delText>6.4.3.2.4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100</w:delText>
        </w:r>
      </w:del>
    </w:p>
    <w:p w14:paraId="222BBE33" w14:textId="30371C35" w:rsidR="00CD43A2" w:rsidDel="00A561DC" w:rsidRDefault="00CD43A2">
      <w:pPr>
        <w:pStyle w:val="TOC4"/>
        <w:rPr>
          <w:del w:id="2296" w:author="Rapporteur [AEM, Huawei]" w:date="2024-06-06T19:44:00Z"/>
          <w:rFonts w:asciiTheme="minorHAnsi" w:eastAsiaTheme="minorEastAsia" w:hAnsiTheme="minorHAnsi" w:cstheme="minorBidi"/>
          <w:noProof/>
          <w:sz w:val="22"/>
          <w:szCs w:val="22"/>
          <w:lang w:val="en-US"/>
        </w:rPr>
      </w:pPr>
      <w:del w:id="2297" w:author="Rapporteur [AEM, Huawei]" w:date="2024-06-06T19:44:00Z">
        <w:r w:rsidDel="00A561DC">
          <w:rPr>
            <w:noProof/>
          </w:rPr>
          <w:delText>6.4.3.3</w:delText>
        </w:r>
        <w:r w:rsidDel="00A561DC">
          <w:rPr>
            <w:rFonts w:asciiTheme="minorHAnsi" w:eastAsiaTheme="minorEastAsia" w:hAnsiTheme="minorHAnsi" w:cstheme="minorBidi"/>
            <w:noProof/>
            <w:sz w:val="22"/>
            <w:szCs w:val="22"/>
            <w:lang w:val="en-US"/>
          </w:rPr>
          <w:tab/>
        </w:r>
        <w:r w:rsidDel="00A561DC">
          <w:rPr>
            <w:noProof/>
          </w:rPr>
          <w:delText>Resource: Individual Transmission Quality Measurement Subscription</w:delText>
        </w:r>
        <w:r w:rsidDel="00A561DC">
          <w:rPr>
            <w:noProof/>
          </w:rPr>
          <w:tab/>
          <w:delText>100</w:delText>
        </w:r>
      </w:del>
    </w:p>
    <w:p w14:paraId="032C8259" w14:textId="46B02B8F" w:rsidR="00CD43A2" w:rsidDel="00A561DC" w:rsidRDefault="00CD43A2">
      <w:pPr>
        <w:pStyle w:val="TOC5"/>
        <w:rPr>
          <w:del w:id="2298" w:author="Rapporteur [AEM, Huawei]" w:date="2024-06-06T19:44:00Z"/>
          <w:rFonts w:asciiTheme="minorHAnsi" w:eastAsiaTheme="minorEastAsia" w:hAnsiTheme="minorHAnsi" w:cstheme="minorBidi"/>
          <w:noProof/>
          <w:sz w:val="22"/>
          <w:szCs w:val="22"/>
          <w:lang w:val="en-US"/>
        </w:rPr>
      </w:pPr>
      <w:del w:id="2299" w:author="Rapporteur [AEM, Huawei]" w:date="2024-06-06T19:44:00Z">
        <w:r w:rsidDel="00A561DC">
          <w:rPr>
            <w:noProof/>
          </w:rPr>
          <w:delText>6.4.3.3.1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100</w:delText>
        </w:r>
      </w:del>
    </w:p>
    <w:p w14:paraId="5D913F50" w14:textId="2B8811A2" w:rsidR="00CD43A2" w:rsidDel="00A561DC" w:rsidRDefault="00CD43A2">
      <w:pPr>
        <w:pStyle w:val="TOC5"/>
        <w:rPr>
          <w:del w:id="2300" w:author="Rapporteur [AEM, Huawei]" w:date="2024-06-06T19:44:00Z"/>
          <w:rFonts w:asciiTheme="minorHAnsi" w:eastAsiaTheme="minorEastAsia" w:hAnsiTheme="minorHAnsi" w:cstheme="minorBidi"/>
          <w:noProof/>
          <w:sz w:val="22"/>
          <w:szCs w:val="22"/>
          <w:lang w:val="en-US"/>
        </w:rPr>
      </w:pPr>
      <w:del w:id="2301" w:author="Rapporteur [AEM, Huawei]" w:date="2024-06-06T19:44:00Z">
        <w:r w:rsidDel="00A561DC">
          <w:rPr>
            <w:noProof/>
          </w:rPr>
          <w:delText>6.4.3.3.2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100</w:delText>
        </w:r>
      </w:del>
    </w:p>
    <w:p w14:paraId="2836B5A2" w14:textId="3AC1FD79" w:rsidR="00CD43A2" w:rsidDel="00A561DC" w:rsidRDefault="00CD43A2">
      <w:pPr>
        <w:pStyle w:val="TOC5"/>
        <w:rPr>
          <w:del w:id="2302" w:author="Rapporteur [AEM, Huawei]" w:date="2024-06-06T19:44:00Z"/>
          <w:rFonts w:asciiTheme="minorHAnsi" w:eastAsiaTheme="minorEastAsia" w:hAnsiTheme="minorHAnsi" w:cstheme="minorBidi"/>
          <w:noProof/>
          <w:sz w:val="22"/>
          <w:szCs w:val="22"/>
          <w:lang w:val="en-US"/>
        </w:rPr>
      </w:pPr>
      <w:del w:id="2303" w:author="Rapporteur [AEM, Huawei]" w:date="2024-06-06T19:44:00Z">
        <w:r w:rsidDel="00A561DC">
          <w:rPr>
            <w:noProof/>
          </w:rPr>
          <w:delText>6.4.3.3.3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101</w:delText>
        </w:r>
      </w:del>
    </w:p>
    <w:p w14:paraId="55E2E2F7" w14:textId="2249C2BF" w:rsidR="00CD43A2" w:rsidDel="00A561DC" w:rsidRDefault="00CD43A2">
      <w:pPr>
        <w:pStyle w:val="TOC6"/>
        <w:tabs>
          <w:tab w:val="left" w:pos="2693"/>
          <w:tab w:val="right" w:leader="dot" w:pos="9631"/>
        </w:tabs>
        <w:rPr>
          <w:del w:id="2304" w:author="Rapporteur [AEM, Huawei]" w:date="2024-06-06T19:44:00Z"/>
          <w:rFonts w:asciiTheme="minorHAnsi" w:eastAsiaTheme="minorEastAsia" w:hAnsiTheme="minorHAnsi" w:cstheme="minorBidi"/>
          <w:noProof/>
          <w:sz w:val="22"/>
          <w:szCs w:val="22"/>
          <w:lang w:val="en-US" w:eastAsia="en-US"/>
        </w:rPr>
      </w:pPr>
      <w:del w:id="2305" w:author="Rapporteur [AEM, Huawei]" w:date="2024-06-06T19:44:00Z">
        <w:r w:rsidDel="00A561DC">
          <w:rPr>
            <w:noProof/>
          </w:rPr>
          <w:delText>6.4.3.3.3.1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101</w:delText>
        </w:r>
      </w:del>
    </w:p>
    <w:p w14:paraId="7C29F2C5" w14:textId="2B6FA83F" w:rsidR="00CD43A2" w:rsidDel="00A561DC" w:rsidRDefault="00CD43A2">
      <w:pPr>
        <w:pStyle w:val="TOC6"/>
        <w:tabs>
          <w:tab w:val="left" w:pos="2693"/>
          <w:tab w:val="right" w:leader="dot" w:pos="9631"/>
        </w:tabs>
        <w:rPr>
          <w:del w:id="2306" w:author="Rapporteur [AEM, Huawei]" w:date="2024-06-06T19:44:00Z"/>
          <w:rFonts w:asciiTheme="minorHAnsi" w:eastAsiaTheme="minorEastAsia" w:hAnsiTheme="minorHAnsi" w:cstheme="minorBidi"/>
          <w:noProof/>
          <w:sz w:val="22"/>
          <w:szCs w:val="22"/>
          <w:lang w:val="en-US" w:eastAsia="en-US"/>
        </w:rPr>
      </w:pPr>
      <w:del w:id="2307" w:author="Rapporteur [AEM, Huawei]" w:date="2024-06-06T19:44:00Z">
        <w:r w:rsidDel="00A561DC">
          <w:rPr>
            <w:noProof/>
          </w:rPr>
          <w:delText>6.4.3.3.3.2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102</w:delText>
        </w:r>
      </w:del>
    </w:p>
    <w:p w14:paraId="705375FC" w14:textId="51EA1DB4" w:rsidR="00CD43A2" w:rsidDel="00A561DC" w:rsidRDefault="00CD43A2">
      <w:pPr>
        <w:pStyle w:val="TOC6"/>
        <w:tabs>
          <w:tab w:val="left" w:pos="2693"/>
          <w:tab w:val="right" w:leader="dot" w:pos="9631"/>
        </w:tabs>
        <w:rPr>
          <w:del w:id="2308" w:author="Rapporteur [AEM, Huawei]" w:date="2024-06-06T19:44:00Z"/>
          <w:rFonts w:asciiTheme="minorHAnsi" w:eastAsiaTheme="minorEastAsia" w:hAnsiTheme="minorHAnsi" w:cstheme="minorBidi"/>
          <w:noProof/>
          <w:sz w:val="22"/>
          <w:szCs w:val="22"/>
          <w:lang w:val="en-US" w:eastAsia="en-US"/>
        </w:rPr>
      </w:pPr>
      <w:del w:id="2309" w:author="Rapporteur [AEM, Huawei]" w:date="2024-06-06T19:44:00Z">
        <w:r w:rsidDel="00A561DC">
          <w:rPr>
            <w:noProof/>
          </w:rPr>
          <w:delText>6.4.3.3.3.3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103</w:delText>
        </w:r>
      </w:del>
    </w:p>
    <w:p w14:paraId="4CE23FA7" w14:textId="33F5C270" w:rsidR="00CD43A2" w:rsidDel="00A561DC" w:rsidRDefault="00CD43A2">
      <w:pPr>
        <w:pStyle w:val="TOC6"/>
        <w:tabs>
          <w:tab w:val="left" w:pos="2693"/>
          <w:tab w:val="right" w:leader="dot" w:pos="9631"/>
        </w:tabs>
        <w:rPr>
          <w:del w:id="2310" w:author="Rapporteur [AEM, Huawei]" w:date="2024-06-06T19:44:00Z"/>
          <w:rFonts w:asciiTheme="minorHAnsi" w:eastAsiaTheme="minorEastAsia" w:hAnsiTheme="minorHAnsi" w:cstheme="minorBidi"/>
          <w:noProof/>
          <w:sz w:val="22"/>
          <w:szCs w:val="22"/>
          <w:lang w:val="en-US" w:eastAsia="en-US"/>
        </w:rPr>
      </w:pPr>
      <w:del w:id="2311" w:author="Rapporteur [AEM, Huawei]" w:date="2024-06-06T19:44:00Z">
        <w:r w:rsidDel="00A561DC">
          <w:rPr>
            <w:noProof/>
          </w:rPr>
          <w:delText>6.4.3.3.3.4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104</w:delText>
        </w:r>
      </w:del>
    </w:p>
    <w:p w14:paraId="1EB0D44B" w14:textId="685E2018" w:rsidR="00CD43A2" w:rsidDel="00A561DC" w:rsidRDefault="00CD43A2">
      <w:pPr>
        <w:pStyle w:val="TOC5"/>
        <w:rPr>
          <w:del w:id="2312" w:author="Rapporteur [AEM, Huawei]" w:date="2024-06-06T19:44:00Z"/>
          <w:rFonts w:asciiTheme="minorHAnsi" w:eastAsiaTheme="minorEastAsia" w:hAnsiTheme="minorHAnsi" w:cstheme="minorBidi"/>
          <w:noProof/>
          <w:sz w:val="22"/>
          <w:szCs w:val="22"/>
          <w:lang w:val="en-US"/>
        </w:rPr>
      </w:pPr>
      <w:del w:id="2313" w:author="Rapporteur [AEM, Huawei]" w:date="2024-06-06T19:44:00Z">
        <w:r w:rsidDel="00A561DC">
          <w:rPr>
            <w:noProof/>
          </w:rPr>
          <w:delText>6.4.3.3.4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105</w:delText>
        </w:r>
      </w:del>
    </w:p>
    <w:p w14:paraId="00CD06EF" w14:textId="6E356921" w:rsidR="00CD43A2" w:rsidDel="00A561DC" w:rsidRDefault="00CD43A2">
      <w:pPr>
        <w:pStyle w:val="TOC4"/>
        <w:rPr>
          <w:del w:id="2314" w:author="Rapporteur [AEM, Huawei]" w:date="2024-06-06T19:44:00Z"/>
          <w:rFonts w:asciiTheme="minorHAnsi" w:eastAsiaTheme="minorEastAsia" w:hAnsiTheme="minorHAnsi" w:cstheme="minorBidi"/>
          <w:noProof/>
          <w:sz w:val="22"/>
          <w:szCs w:val="22"/>
          <w:lang w:val="en-US"/>
        </w:rPr>
      </w:pPr>
      <w:del w:id="2315" w:author="Rapporteur [AEM, Huawei]" w:date="2024-06-06T19:44:00Z">
        <w:r w:rsidDel="00A561DC">
          <w:rPr>
            <w:noProof/>
          </w:rPr>
          <w:delText>6.4.3.4</w:delText>
        </w:r>
        <w:r w:rsidDel="00A561DC">
          <w:rPr>
            <w:rFonts w:asciiTheme="minorHAnsi" w:eastAsiaTheme="minorEastAsia" w:hAnsiTheme="minorHAnsi" w:cstheme="minorBidi"/>
            <w:noProof/>
            <w:sz w:val="22"/>
            <w:szCs w:val="22"/>
            <w:lang w:val="en-US"/>
          </w:rPr>
          <w:tab/>
        </w:r>
        <w:r w:rsidDel="00A561DC">
          <w:rPr>
            <w:noProof/>
          </w:rPr>
          <w:delText>Resource: Historical Transmission Quality Measurement Reports</w:delText>
        </w:r>
        <w:r w:rsidDel="00A561DC">
          <w:rPr>
            <w:noProof/>
          </w:rPr>
          <w:tab/>
          <w:delText>105</w:delText>
        </w:r>
      </w:del>
    </w:p>
    <w:p w14:paraId="548FAF74" w14:textId="74420003" w:rsidR="00CD43A2" w:rsidDel="00A561DC" w:rsidRDefault="00CD43A2">
      <w:pPr>
        <w:pStyle w:val="TOC5"/>
        <w:rPr>
          <w:del w:id="2316" w:author="Rapporteur [AEM, Huawei]" w:date="2024-06-06T19:44:00Z"/>
          <w:rFonts w:asciiTheme="minorHAnsi" w:eastAsiaTheme="minorEastAsia" w:hAnsiTheme="minorHAnsi" w:cstheme="minorBidi"/>
          <w:noProof/>
          <w:sz w:val="22"/>
          <w:szCs w:val="22"/>
          <w:lang w:val="en-US"/>
        </w:rPr>
      </w:pPr>
      <w:del w:id="2317" w:author="Rapporteur [AEM, Huawei]" w:date="2024-06-06T19:44:00Z">
        <w:r w:rsidDel="00A561DC">
          <w:rPr>
            <w:noProof/>
          </w:rPr>
          <w:delText>6.4.3.4.1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105</w:delText>
        </w:r>
      </w:del>
    </w:p>
    <w:p w14:paraId="274ACA90" w14:textId="20417A40" w:rsidR="00CD43A2" w:rsidDel="00A561DC" w:rsidRDefault="00CD43A2">
      <w:pPr>
        <w:pStyle w:val="TOC5"/>
        <w:rPr>
          <w:del w:id="2318" w:author="Rapporteur [AEM, Huawei]" w:date="2024-06-06T19:44:00Z"/>
          <w:rFonts w:asciiTheme="minorHAnsi" w:eastAsiaTheme="minorEastAsia" w:hAnsiTheme="minorHAnsi" w:cstheme="minorBidi"/>
          <w:noProof/>
          <w:sz w:val="22"/>
          <w:szCs w:val="22"/>
          <w:lang w:val="en-US"/>
        </w:rPr>
      </w:pPr>
      <w:del w:id="2319" w:author="Rapporteur [AEM, Huawei]" w:date="2024-06-06T19:44:00Z">
        <w:r w:rsidDel="00A561DC">
          <w:rPr>
            <w:noProof/>
          </w:rPr>
          <w:delText>6.4.3.4.2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105</w:delText>
        </w:r>
      </w:del>
    </w:p>
    <w:p w14:paraId="7B49B7F2" w14:textId="591F4EDF" w:rsidR="00CD43A2" w:rsidDel="00A561DC" w:rsidRDefault="00CD43A2">
      <w:pPr>
        <w:pStyle w:val="TOC5"/>
        <w:rPr>
          <w:del w:id="2320" w:author="Rapporteur [AEM, Huawei]" w:date="2024-06-06T19:44:00Z"/>
          <w:rFonts w:asciiTheme="minorHAnsi" w:eastAsiaTheme="minorEastAsia" w:hAnsiTheme="minorHAnsi" w:cstheme="minorBidi"/>
          <w:noProof/>
          <w:sz w:val="22"/>
          <w:szCs w:val="22"/>
          <w:lang w:val="en-US"/>
        </w:rPr>
      </w:pPr>
      <w:del w:id="2321" w:author="Rapporteur [AEM, Huawei]" w:date="2024-06-06T19:44:00Z">
        <w:r w:rsidDel="00A561DC">
          <w:rPr>
            <w:noProof/>
          </w:rPr>
          <w:delText>6.4.3.4.3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106</w:delText>
        </w:r>
      </w:del>
    </w:p>
    <w:p w14:paraId="5622C39C" w14:textId="440FCCA5" w:rsidR="00CD43A2" w:rsidDel="00A561DC" w:rsidRDefault="00CD43A2">
      <w:pPr>
        <w:pStyle w:val="TOC6"/>
        <w:tabs>
          <w:tab w:val="left" w:pos="2693"/>
          <w:tab w:val="right" w:leader="dot" w:pos="9631"/>
        </w:tabs>
        <w:rPr>
          <w:del w:id="2322" w:author="Rapporteur [AEM, Huawei]" w:date="2024-06-06T19:44:00Z"/>
          <w:rFonts w:asciiTheme="minorHAnsi" w:eastAsiaTheme="minorEastAsia" w:hAnsiTheme="minorHAnsi" w:cstheme="minorBidi"/>
          <w:noProof/>
          <w:sz w:val="22"/>
          <w:szCs w:val="22"/>
          <w:lang w:val="en-US" w:eastAsia="en-US"/>
        </w:rPr>
      </w:pPr>
      <w:del w:id="2323" w:author="Rapporteur [AEM, Huawei]" w:date="2024-06-06T19:44:00Z">
        <w:r w:rsidDel="00A561DC">
          <w:rPr>
            <w:noProof/>
          </w:rPr>
          <w:delText>6.4.3.4.3.1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106</w:delText>
        </w:r>
      </w:del>
    </w:p>
    <w:p w14:paraId="0EB72BE4" w14:textId="1FCC6DFF" w:rsidR="00CD43A2" w:rsidDel="00A561DC" w:rsidRDefault="00CD43A2">
      <w:pPr>
        <w:pStyle w:val="TOC5"/>
        <w:rPr>
          <w:del w:id="2324" w:author="Rapporteur [AEM, Huawei]" w:date="2024-06-06T19:44:00Z"/>
          <w:rFonts w:asciiTheme="minorHAnsi" w:eastAsiaTheme="minorEastAsia" w:hAnsiTheme="minorHAnsi" w:cstheme="minorBidi"/>
          <w:noProof/>
          <w:sz w:val="22"/>
          <w:szCs w:val="22"/>
          <w:lang w:val="en-US"/>
        </w:rPr>
      </w:pPr>
      <w:del w:id="2325" w:author="Rapporteur [AEM, Huawei]" w:date="2024-06-06T19:44:00Z">
        <w:r w:rsidDel="00A561DC">
          <w:rPr>
            <w:noProof/>
          </w:rPr>
          <w:delText>6.4.3.4.4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107</w:delText>
        </w:r>
      </w:del>
    </w:p>
    <w:p w14:paraId="241B72BE" w14:textId="12D89235" w:rsidR="00CD43A2" w:rsidDel="00A561DC" w:rsidRDefault="00CD43A2">
      <w:pPr>
        <w:pStyle w:val="TOC3"/>
        <w:rPr>
          <w:del w:id="2326" w:author="Rapporteur [AEM, Huawei]" w:date="2024-06-06T19:44:00Z"/>
          <w:rFonts w:asciiTheme="minorHAnsi" w:eastAsiaTheme="minorEastAsia" w:hAnsiTheme="minorHAnsi" w:cstheme="minorBidi"/>
          <w:noProof/>
          <w:sz w:val="22"/>
          <w:szCs w:val="22"/>
          <w:lang w:val="en-US"/>
        </w:rPr>
      </w:pPr>
      <w:del w:id="2327" w:author="Rapporteur [AEM, Huawei]" w:date="2024-06-06T19:44:00Z">
        <w:r w:rsidDel="00A561DC">
          <w:rPr>
            <w:noProof/>
          </w:rPr>
          <w:delText>6.4.4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107</w:delText>
        </w:r>
      </w:del>
    </w:p>
    <w:p w14:paraId="4C0D9D3E" w14:textId="5D73F2E7" w:rsidR="00CD43A2" w:rsidDel="00A561DC" w:rsidRDefault="00CD43A2">
      <w:pPr>
        <w:pStyle w:val="TOC3"/>
        <w:rPr>
          <w:del w:id="2328" w:author="Rapporteur [AEM, Huawei]" w:date="2024-06-06T19:44:00Z"/>
          <w:rFonts w:asciiTheme="minorHAnsi" w:eastAsiaTheme="minorEastAsia" w:hAnsiTheme="minorHAnsi" w:cstheme="minorBidi"/>
          <w:noProof/>
          <w:sz w:val="22"/>
          <w:szCs w:val="22"/>
          <w:lang w:val="en-US"/>
        </w:rPr>
      </w:pPr>
      <w:del w:id="2329" w:author="Rapporteur [AEM, Huawei]" w:date="2024-06-06T19:44:00Z">
        <w:r w:rsidDel="00A561DC">
          <w:rPr>
            <w:noProof/>
          </w:rPr>
          <w:delText>6.4.5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107</w:delText>
        </w:r>
      </w:del>
    </w:p>
    <w:p w14:paraId="41563288" w14:textId="338BEA8D" w:rsidR="00CD43A2" w:rsidDel="00A561DC" w:rsidRDefault="00CD43A2">
      <w:pPr>
        <w:pStyle w:val="TOC4"/>
        <w:rPr>
          <w:del w:id="2330" w:author="Rapporteur [AEM, Huawei]" w:date="2024-06-06T19:44:00Z"/>
          <w:rFonts w:asciiTheme="minorHAnsi" w:eastAsiaTheme="minorEastAsia" w:hAnsiTheme="minorHAnsi" w:cstheme="minorBidi"/>
          <w:noProof/>
          <w:sz w:val="22"/>
          <w:szCs w:val="22"/>
          <w:lang w:val="en-US"/>
        </w:rPr>
      </w:pPr>
      <w:del w:id="2331" w:author="Rapporteur [AEM, Huawei]" w:date="2024-06-06T19:44:00Z">
        <w:r w:rsidDel="00A561DC">
          <w:rPr>
            <w:noProof/>
          </w:rPr>
          <w:delText>6.4.5.1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107</w:delText>
        </w:r>
      </w:del>
    </w:p>
    <w:p w14:paraId="22DD7189" w14:textId="768A7DEA" w:rsidR="00CD43A2" w:rsidDel="00A561DC" w:rsidRDefault="00CD43A2">
      <w:pPr>
        <w:pStyle w:val="TOC4"/>
        <w:rPr>
          <w:del w:id="2332" w:author="Rapporteur [AEM, Huawei]" w:date="2024-06-06T19:44:00Z"/>
          <w:rFonts w:asciiTheme="minorHAnsi" w:eastAsiaTheme="minorEastAsia" w:hAnsiTheme="minorHAnsi" w:cstheme="minorBidi"/>
          <w:noProof/>
          <w:sz w:val="22"/>
          <w:szCs w:val="22"/>
          <w:lang w:val="en-US"/>
        </w:rPr>
      </w:pPr>
      <w:del w:id="2333" w:author="Rapporteur [AEM, Huawei]" w:date="2024-06-06T19:44:00Z">
        <w:r w:rsidDel="00A561DC">
          <w:rPr>
            <w:noProof/>
          </w:rPr>
          <w:delText>6.4</w:delText>
        </w:r>
        <w:r w:rsidRPr="00CF206C" w:rsidDel="00A561DC">
          <w:rPr>
            <w:noProof/>
            <w:lang w:val="en-US"/>
          </w:rPr>
          <w:delText>.5.2</w:delText>
        </w:r>
        <w:r w:rsidDel="00A561DC">
          <w:rPr>
            <w:rFonts w:asciiTheme="minorHAnsi" w:eastAsiaTheme="minorEastAsia" w:hAnsiTheme="minorHAnsi" w:cstheme="minorBidi"/>
            <w:noProof/>
            <w:sz w:val="22"/>
            <w:szCs w:val="22"/>
            <w:lang w:val="en-US"/>
          </w:rPr>
          <w:tab/>
        </w:r>
        <w:r w:rsidDel="00A561DC">
          <w:rPr>
            <w:noProof/>
          </w:rPr>
          <w:delText xml:space="preserve">Transmission Quality Measurement </w:delText>
        </w:r>
        <w:r w:rsidRPr="00CF206C" w:rsidDel="00A561DC">
          <w:rPr>
            <w:noProof/>
            <w:lang w:val="en-US"/>
          </w:rPr>
          <w:delText>Notification</w:delText>
        </w:r>
        <w:r w:rsidDel="00A561DC">
          <w:rPr>
            <w:noProof/>
          </w:rPr>
          <w:tab/>
          <w:delText>108</w:delText>
        </w:r>
      </w:del>
    </w:p>
    <w:p w14:paraId="24595E5A" w14:textId="5F278ED4" w:rsidR="00CD43A2" w:rsidDel="00A561DC" w:rsidRDefault="00CD43A2">
      <w:pPr>
        <w:pStyle w:val="TOC5"/>
        <w:rPr>
          <w:del w:id="2334" w:author="Rapporteur [AEM, Huawei]" w:date="2024-06-06T19:44:00Z"/>
          <w:rFonts w:asciiTheme="minorHAnsi" w:eastAsiaTheme="minorEastAsia" w:hAnsiTheme="minorHAnsi" w:cstheme="minorBidi"/>
          <w:noProof/>
          <w:sz w:val="22"/>
          <w:szCs w:val="22"/>
          <w:lang w:val="en-US"/>
        </w:rPr>
      </w:pPr>
      <w:del w:id="2335" w:author="Rapporteur [AEM, Huawei]" w:date="2024-06-06T19:44:00Z">
        <w:r w:rsidDel="00A561DC">
          <w:rPr>
            <w:noProof/>
          </w:rPr>
          <w:delText>6.4</w:delText>
        </w:r>
        <w:r w:rsidRPr="00CF206C" w:rsidDel="00A561DC">
          <w:rPr>
            <w:noProof/>
            <w:lang w:val="en-US"/>
          </w:rPr>
          <w:delText>.5.2.1</w:delText>
        </w:r>
        <w:r w:rsidDel="00A561DC">
          <w:rPr>
            <w:rFonts w:asciiTheme="minorHAnsi" w:eastAsiaTheme="minorEastAsia" w:hAnsiTheme="minorHAnsi" w:cstheme="minorBidi"/>
            <w:noProof/>
            <w:sz w:val="22"/>
            <w:szCs w:val="22"/>
            <w:lang w:val="en-US"/>
          </w:rPr>
          <w:tab/>
        </w:r>
        <w:r w:rsidRPr="00CF206C" w:rsidDel="00A561DC">
          <w:rPr>
            <w:noProof/>
            <w:lang w:val="en-US"/>
          </w:rPr>
          <w:delText>Description</w:delText>
        </w:r>
        <w:r w:rsidDel="00A561DC">
          <w:rPr>
            <w:noProof/>
          </w:rPr>
          <w:tab/>
          <w:delText>108</w:delText>
        </w:r>
      </w:del>
    </w:p>
    <w:p w14:paraId="13856469" w14:textId="3C50313F" w:rsidR="00CD43A2" w:rsidDel="00A561DC" w:rsidRDefault="00CD43A2">
      <w:pPr>
        <w:pStyle w:val="TOC5"/>
        <w:rPr>
          <w:del w:id="2336" w:author="Rapporteur [AEM, Huawei]" w:date="2024-06-06T19:44:00Z"/>
          <w:rFonts w:asciiTheme="minorHAnsi" w:eastAsiaTheme="minorEastAsia" w:hAnsiTheme="minorHAnsi" w:cstheme="minorBidi"/>
          <w:noProof/>
          <w:sz w:val="22"/>
          <w:szCs w:val="22"/>
          <w:lang w:val="en-US"/>
        </w:rPr>
      </w:pPr>
      <w:del w:id="2337" w:author="Rapporteur [AEM, Huawei]" w:date="2024-06-06T19:44:00Z">
        <w:r w:rsidDel="00A561DC">
          <w:rPr>
            <w:noProof/>
          </w:rPr>
          <w:delText>6.4.5.2.2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108</w:delText>
        </w:r>
      </w:del>
    </w:p>
    <w:p w14:paraId="7F69CF15" w14:textId="531DDE40" w:rsidR="00CD43A2" w:rsidDel="00A561DC" w:rsidRDefault="00CD43A2">
      <w:pPr>
        <w:pStyle w:val="TOC5"/>
        <w:rPr>
          <w:del w:id="2338" w:author="Rapporteur [AEM, Huawei]" w:date="2024-06-06T19:44:00Z"/>
          <w:rFonts w:asciiTheme="minorHAnsi" w:eastAsiaTheme="minorEastAsia" w:hAnsiTheme="minorHAnsi" w:cstheme="minorBidi"/>
          <w:noProof/>
          <w:sz w:val="22"/>
          <w:szCs w:val="22"/>
          <w:lang w:val="en-US"/>
        </w:rPr>
      </w:pPr>
      <w:del w:id="2339" w:author="Rapporteur [AEM, Huawei]" w:date="2024-06-06T19:44:00Z">
        <w:r w:rsidDel="00A561DC">
          <w:rPr>
            <w:noProof/>
          </w:rPr>
          <w:delText>6.4.5.2.3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108</w:delText>
        </w:r>
      </w:del>
    </w:p>
    <w:p w14:paraId="193A48A6" w14:textId="305C3A76" w:rsidR="00CD43A2" w:rsidDel="00A561DC" w:rsidRDefault="00CD43A2">
      <w:pPr>
        <w:pStyle w:val="TOC6"/>
        <w:tabs>
          <w:tab w:val="left" w:pos="2693"/>
          <w:tab w:val="right" w:leader="dot" w:pos="9631"/>
        </w:tabs>
        <w:rPr>
          <w:del w:id="2340" w:author="Rapporteur [AEM, Huawei]" w:date="2024-06-06T19:44:00Z"/>
          <w:rFonts w:asciiTheme="minorHAnsi" w:eastAsiaTheme="minorEastAsia" w:hAnsiTheme="minorHAnsi" w:cstheme="minorBidi"/>
          <w:noProof/>
          <w:sz w:val="22"/>
          <w:szCs w:val="22"/>
          <w:lang w:val="en-US" w:eastAsia="en-US"/>
        </w:rPr>
      </w:pPr>
      <w:del w:id="2341" w:author="Rapporteur [AEM, Huawei]" w:date="2024-06-06T19:44:00Z">
        <w:r w:rsidDel="00A561DC">
          <w:rPr>
            <w:noProof/>
          </w:rPr>
          <w:delText>6.4.5.2.3.1</w:delText>
        </w:r>
        <w:r w:rsidDel="00A561DC">
          <w:rPr>
            <w:rFonts w:asciiTheme="minorHAnsi" w:eastAsiaTheme="minorEastAsia" w:hAnsiTheme="minorHAnsi" w:cstheme="minorBidi"/>
            <w:noProof/>
            <w:sz w:val="22"/>
            <w:szCs w:val="22"/>
            <w:lang w:val="en-US" w:eastAsia="en-US"/>
          </w:rPr>
          <w:tab/>
        </w:r>
        <w:r w:rsidDel="00A561DC">
          <w:rPr>
            <w:noProof/>
          </w:rPr>
          <w:delText>POST</w:delText>
        </w:r>
        <w:r w:rsidDel="00A561DC">
          <w:rPr>
            <w:noProof/>
          </w:rPr>
          <w:tab/>
          <w:delText>108</w:delText>
        </w:r>
      </w:del>
    </w:p>
    <w:p w14:paraId="6C01D10F" w14:textId="2D3814F6" w:rsidR="00CD43A2" w:rsidDel="00A561DC" w:rsidRDefault="00CD43A2">
      <w:pPr>
        <w:pStyle w:val="TOC3"/>
        <w:rPr>
          <w:del w:id="2342" w:author="Rapporteur [AEM, Huawei]" w:date="2024-06-06T19:44:00Z"/>
          <w:rFonts w:asciiTheme="minorHAnsi" w:eastAsiaTheme="minorEastAsia" w:hAnsiTheme="minorHAnsi" w:cstheme="minorBidi"/>
          <w:noProof/>
          <w:sz w:val="22"/>
          <w:szCs w:val="22"/>
          <w:lang w:val="en-US"/>
        </w:rPr>
      </w:pPr>
      <w:del w:id="2343" w:author="Rapporteur [AEM, Huawei]" w:date="2024-06-06T19:44:00Z">
        <w:r w:rsidDel="00A561DC">
          <w:rPr>
            <w:noProof/>
          </w:rPr>
          <w:delText>6.4.6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109</w:delText>
        </w:r>
      </w:del>
    </w:p>
    <w:p w14:paraId="1CBE149A" w14:textId="5DF43B0A" w:rsidR="00CD43A2" w:rsidDel="00A561DC" w:rsidRDefault="00CD43A2">
      <w:pPr>
        <w:pStyle w:val="TOC4"/>
        <w:rPr>
          <w:del w:id="2344" w:author="Rapporteur [AEM, Huawei]" w:date="2024-06-06T19:44:00Z"/>
          <w:rFonts w:asciiTheme="minorHAnsi" w:eastAsiaTheme="minorEastAsia" w:hAnsiTheme="minorHAnsi" w:cstheme="minorBidi"/>
          <w:noProof/>
          <w:sz w:val="22"/>
          <w:szCs w:val="22"/>
          <w:lang w:val="en-US"/>
        </w:rPr>
      </w:pPr>
      <w:del w:id="2345" w:author="Rapporteur [AEM, Huawei]" w:date="2024-06-06T19:44:00Z">
        <w:r w:rsidDel="00A561DC">
          <w:rPr>
            <w:noProof/>
          </w:rPr>
          <w:delText>6.4.6.1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109</w:delText>
        </w:r>
      </w:del>
    </w:p>
    <w:p w14:paraId="43291E01" w14:textId="7F2EF899" w:rsidR="00CD43A2" w:rsidDel="00A561DC" w:rsidRDefault="00CD43A2">
      <w:pPr>
        <w:pStyle w:val="TOC4"/>
        <w:rPr>
          <w:del w:id="2346" w:author="Rapporteur [AEM, Huawei]" w:date="2024-06-06T19:44:00Z"/>
          <w:rFonts w:asciiTheme="minorHAnsi" w:eastAsiaTheme="minorEastAsia" w:hAnsiTheme="minorHAnsi" w:cstheme="minorBidi"/>
          <w:noProof/>
          <w:sz w:val="22"/>
          <w:szCs w:val="22"/>
          <w:lang w:val="en-US"/>
        </w:rPr>
      </w:pPr>
      <w:del w:id="2347" w:author="Rapporteur [AEM, Huawei]" w:date="2024-06-06T19:44:00Z">
        <w:r w:rsidDel="00A561DC">
          <w:rPr>
            <w:noProof/>
          </w:rPr>
          <w:delText>6.4</w:delText>
        </w:r>
        <w:r w:rsidRPr="00CF206C" w:rsidDel="00A561DC">
          <w:rPr>
            <w:noProof/>
            <w:lang w:val="en-US"/>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110</w:delText>
        </w:r>
      </w:del>
    </w:p>
    <w:p w14:paraId="1B70DFD6" w14:textId="266FC585" w:rsidR="00CD43A2" w:rsidDel="00A561DC" w:rsidRDefault="00CD43A2">
      <w:pPr>
        <w:pStyle w:val="TOC5"/>
        <w:rPr>
          <w:del w:id="2348" w:author="Rapporteur [AEM, Huawei]" w:date="2024-06-06T19:44:00Z"/>
          <w:rFonts w:asciiTheme="minorHAnsi" w:eastAsiaTheme="minorEastAsia" w:hAnsiTheme="minorHAnsi" w:cstheme="minorBidi"/>
          <w:noProof/>
          <w:sz w:val="22"/>
          <w:szCs w:val="22"/>
          <w:lang w:val="en-US"/>
        </w:rPr>
      </w:pPr>
      <w:del w:id="2349" w:author="Rapporteur [AEM, Huawei]" w:date="2024-06-06T19:44:00Z">
        <w:r w:rsidDel="00A561DC">
          <w:rPr>
            <w:noProof/>
          </w:rPr>
          <w:delText>6.4.6.2.1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110</w:delText>
        </w:r>
      </w:del>
    </w:p>
    <w:p w14:paraId="5447D58E" w14:textId="2F49A54C" w:rsidR="00CD43A2" w:rsidDel="00A561DC" w:rsidRDefault="00CD43A2">
      <w:pPr>
        <w:pStyle w:val="TOC5"/>
        <w:rPr>
          <w:del w:id="2350" w:author="Rapporteur [AEM, Huawei]" w:date="2024-06-06T19:44:00Z"/>
          <w:rFonts w:asciiTheme="minorHAnsi" w:eastAsiaTheme="minorEastAsia" w:hAnsiTheme="minorHAnsi" w:cstheme="minorBidi"/>
          <w:noProof/>
          <w:sz w:val="22"/>
          <w:szCs w:val="22"/>
          <w:lang w:val="en-US"/>
        </w:rPr>
      </w:pPr>
      <w:del w:id="2351" w:author="Rapporteur [AEM, Huawei]" w:date="2024-06-06T19:44:00Z">
        <w:r w:rsidDel="00A561DC">
          <w:rPr>
            <w:noProof/>
          </w:rPr>
          <w:delText>6.4.6.2.2</w:delText>
        </w:r>
        <w:r w:rsidDel="00A561DC">
          <w:rPr>
            <w:rFonts w:asciiTheme="minorHAnsi" w:eastAsiaTheme="minorEastAsia" w:hAnsiTheme="minorHAnsi" w:cstheme="minorBidi"/>
            <w:noProof/>
            <w:sz w:val="22"/>
            <w:szCs w:val="22"/>
            <w:lang w:val="en-US"/>
          </w:rPr>
          <w:tab/>
        </w:r>
        <w:r w:rsidDel="00A561DC">
          <w:rPr>
            <w:noProof/>
          </w:rPr>
          <w:delText>Type: TransQualMeasSubsc</w:delText>
        </w:r>
        <w:r w:rsidDel="00A561DC">
          <w:rPr>
            <w:noProof/>
          </w:rPr>
          <w:tab/>
          <w:delText>111</w:delText>
        </w:r>
      </w:del>
    </w:p>
    <w:p w14:paraId="62D886FE" w14:textId="67E1EA3E" w:rsidR="00CD43A2" w:rsidDel="00A561DC" w:rsidRDefault="00CD43A2">
      <w:pPr>
        <w:pStyle w:val="TOC5"/>
        <w:rPr>
          <w:del w:id="2352" w:author="Rapporteur [AEM, Huawei]" w:date="2024-06-06T19:44:00Z"/>
          <w:rFonts w:asciiTheme="minorHAnsi" w:eastAsiaTheme="minorEastAsia" w:hAnsiTheme="minorHAnsi" w:cstheme="minorBidi"/>
          <w:noProof/>
          <w:sz w:val="22"/>
          <w:szCs w:val="22"/>
          <w:lang w:val="en-US"/>
        </w:rPr>
      </w:pPr>
      <w:del w:id="2353" w:author="Rapporteur [AEM, Huawei]" w:date="2024-06-06T19:44:00Z">
        <w:r w:rsidDel="00A561DC">
          <w:rPr>
            <w:noProof/>
          </w:rPr>
          <w:delText>6.4.6.2.3</w:delText>
        </w:r>
        <w:r w:rsidDel="00A561DC">
          <w:rPr>
            <w:rFonts w:asciiTheme="minorHAnsi" w:eastAsiaTheme="minorEastAsia" w:hAnsiTheme="minorHAnsi" w:cstheme="minorBidi"/>
            <w:noProof/>
            <w:sz w:val="22"/>
            <w:szCs w:val="22"/>
            <w:lang w:val="en-US"/>
          </w:rPr>
          <w:tab/>
        </w:r>
        <w:r w:rsidDel="00A561DC">
          <w:rPr>
            <w:noProof/>
          </w:rPr>
          <w:delText>Type: TransQualMeasReq</w:delText>
        </w:r>
        <w:r w:rsidDel="00A561DC">
          <w:rPr>
            <w:noProof/>
          </w:rPr>
          <w:tab/>
          <w:delText>112</w:delText>
        </w:r>
      </w:del>
    </w:p>
    <w:p w14:paraId="27BFB962" w14:textId="3AFC9496" w:rsidR="00CD43A2" w:rsidDel="00A561DC" w:rsidRDefault="00CD43A2">
      <w:pPr>
        <w:pStyle w:val="TOC5"/>
        <w:rPr>
          <w:del w:id="2354" w:author="Rapporteur [AEM, Huawei]" w:date="2024-06-06T19:44:00Z"/>
          <w:rFonts w:asciiTheme="minorHAnsi" w:eastAsiaTheme="minorEastAsia" w:hAnsiTheme="minorHAnsi" w:cstheme="minorBidi"/>
          <w:noProof/>
          <w:sz w:val="22"/>
          <w:szCs w:val="22"/>
          <w:lang w:val="en-US"/>
        </w:rPr>
      </w:pPr>
      <w:del w:id="2355" w:author="Rapporteur [AEM, Huawei]" w:date="2024-06-06T19:44:00Z">
        <w:r w:rsidDel="00A561DC">
          <w:rPr>
            <w:noProof/>
          </w:rPr>
          <w:delText>6.4.6.2.4</w:delText>
        </w:r>
        <w:r w:rsidDel="00A561DC">
          <w:rPr>
            <w:rFonts w:asciiTheme="minorHAnsi" w:eastAsiaTheme="minorEastAsia" w:hAnsiTheme="minorHAnsi" w:cstheme="minorBidi"/>
            <w:noProof/>
            <w:sz w:val="22"/>
            <w:szCs w:val="22"/>
            <w:lang w:val="en-US"/>
          </w:rPr>
          <w:tab/>
        </w:r>
        <w:r w:rsidDel="00A561DC">
          <w:rPr>
            <w:noProof/>
          </w:rPr>
          <w:delText>Type: TransQualMeasSubscPatch</w:delText>
        </w:r>
        <w:r w:rsidDel="00A561DC">
          <w:rPr>
            <w:noProof/>
          </w:rPr>
          <w:tab/>
          <w:delText>112</w:delText>
        </w:r>
      </w:del>
    </w:p>
    <w:p w14:paraId="0137A8CA" w14:textId="5A1202AD" w:rsidR="00CD43A2" w:rsidDel="00A561DC" w:rsidRDefault="00CD43A2">
      <w:pPr>
        <w:pStyle w:val="TOC5"/>
        <w:rPr>
          <w:del w:id="2356" w:author="Rapporteur [AEM, Huawei]" w:date="2024-06-06T19:44:00Z"/>
          <w:rFonts w:asciiTheme="minorHAnsi" w:eastAsiaTheme="minorEastAsia" w:hAnsiTheme="minorHAnsi" w:cstheme="minorBidi"/>
          <w:noProof/>
          <w:sz w:val="22"/>
          <w:szCs w:val="22"/>
          <w:lang w:val="en-US"/>
        </w:rPr>
      </w:pPr>
      <w:del w:id="2357" w:author="Rapporteur [AEM, Huawei]" w:date="2024-06-06T19:44:00Z">
        <w:r w:rsidDel="00A561DC">
          <w:rPr>
            <w:noProof/>
          </w:rPr>
          <w:delText>6.4.6.2.5</w:delText>
        </w:r>
        <w:r w:rsidDel="00A561DC">
          <w:rPr>
            <w:rFonts w:asciiTheme="minorHAnsi" w:eastAsiaTheme="minorEastAsia" w:hAnsiTheme="minorHAnsi" w:cstheme="minorBidi"/>
            <w:noProof/>
            <w:sz w:val="22"/>
            <w:szCs w:val="22"/>
            <w:lang w:val="en-US"/>
          </w:rPr>
          <w:tab/>
        </w:r>
        <w:r w:rsidDel="00A561DC">
          <w:rPr>
            <w:noProof/>
          </w:rPr>
          <w:delText>Type: TransQualMeasNotif</w:delText>
        </w:r>
        <w:r w:rsidDel="00A561DC">
          <w:rPr>
            <w:noProof/>
          </w:rPr>
          <w:tab/>
          <w:delText>113</w:delText>
        </w:r>
      </w:del>
    </w:p>
    <w:p w14:paraId="4F530C19" w14:textId="0ECC9ADD" w:rsidR="00CD43A2" w:rsidDel="00A561DC" w:rsidRDefault="00CD43A2">
      <w:pPr>
        <w:pStyle w:val="TOC5"/>
        <w:rPr>
          <w:del w:id="2358" w:author="Rapporteur [AEM, Huawei]" w:date="2024-06-06T19:44:00Z"/>
          <w:rFonts w:asciiTheme="minorHAnsi" w:eastAsiaTheme="minorEastAsia" w:hAnsiTheme="minorHAnsi" w:cstheme="minorBidi"/>
          <w:noProof/>
          <w:sz w:val="22"/>
          <w:szCs w:val="22"/>
          <w:lang w:val="en-US"/>
        </w:rPr>
      </w:pPr>
      <w:del w:id="2359" w:author="Rapporteur [AEM, Huawei]" w:date="2024-06-06T19:44:00Z">
        <w:r w:rsidDel="00A561DC">
          <w:rPr>
            <w:noProof/>
          </w:rPr>
          <w:delText>6.4.6.2.6</w:delText>
        </w:r>
        <w:r w:rsidDel="00A561DC">
          <w:rPr>
            <w:rFonts w:asciiTheme="minorHAnsi" w:eastAsiaTheme="minorEastAsia" w:hAnsiTheme="minorHAnsi" w:cstheme="minorBidi"/>
            <w:noProof/>
            <w:sz w:val="22"/>
            <w:szCs w:val="22"/>
            <w:lang w:val="en-US"/>
          </w:rPr>
          <w:tab/>
        </w:r>
        <w:r w:rsidDel="00A561DC">
          <w:rPr>
            <w:noProof/>
          </w:rPr>
          <w:delText>Type: TransQualMeasReport</w:delText>
        </w:r>
        <w:r w:rsidDel="00A561DC">
          <w:rPr>
            <w:noProof/>
          </w:rPr>
          <w:tab/>
          <w:delText>113</w:delText>
        </w:r>
      </w:del>
    </w:p>
    <w:p w14:paraId="4003F632" w14:textId="5281998A" w:rsidR="00CD43A2" w:rsidDel="00A561DC" w:rsidRDefault="00CD43A2">
      <w:pPr>
        <w:pStyle w:val="TOC5"/>
        <w:rPr>
          <w:del w:id="2360" w:author="Rapporteur [AEM, Huawei]" w:date="2024-06-06T19:44:00Z"/>
          <w:rFonts w:asciiTheme="minorHAnsi" w:eastAsiaTheme="minorEastAsia" w:hAnsiTheme="minorHAnsi" w:cstheme="minorBidi"/>
          <w:noProof/>
          <w:sz w:val="22"/>
          <w:szCs w:val="22"/>
          <w:lang w:val="en-US"/>
        </w:rPr>
      </w:pPr>
      <w:del w:id="2361" w:author="Rapporteur [AEM, Huawei]" w:date="2024-06-06T19:44:00Z">
        <w:r w:rsidDel="00A561DC">
          <w:rPr>
            <w:noProof/>
          </w:rPr>
          <w:delText>6.4.6.2.7</w:delText>
        </w:r>
        <w:r w:rsidDel="00A561DC">
          <w:rPr>
            <w:rFonts w:asciiTheme="minorHAnsi" w:eastAsiaTheme="minorEastAsia" w:hAnsiTheme="minorHAnsi" w:cstheme="minorBidi"/>
            <w:noProof/>
            <w:sz w:val="22"/>
            <w:szCs w:val="22"/>
            <w:lang w:val="en-US"/>
          </w:rPr>
          <w:tab/>
        </w:r>
        <w:r w:rsidDel="00A561DC">
          <w:rPr>
            <w:noProof/>
          </w:rPr>
          <w:delText>Type: TransQualMeasCriteria</w:delText>
        </w:r>
        <w:r w:rsidDel="00A561DC">
          <w:rPr>
            <w:noProof/>
          </w:rPr>
          <w:tab/>
          <w:delText>114</w:delText>
        </w:r>
      </w:del>
    </w:p>
    <w:p w14:paraId="7308BCAB" w14:textId="5AF3B0C1" w:rsidR="00CD43A2" w:rsidDel="00A561DC" w:rsidRDefault="00CD43A2">
      <w:pPr>
        <w:pStyle w:val="TOC5"/>
        <w:rPr>
          <w:del w:id="2362" w:author="Rapporteur [AEM, Huawei]" w:date="2024-06-06T19:44:00Z"/>
          <w:rFonts w:asciiTheme="minorHAnsi" w:eastAsiaTheme="minorEastAsia" w:hAnsiTheme="minorHAnsi" w:cstheme="minorBidi"/>
          <w:noProof/>
          <w:sz w:val="22"/>
          <w:szCs w:val="22"/>
          <w:lang w:val="en-US"/>
        </w:rPr>
      </w:pPr>
      <w:del w:id="2363" w:author="Rapporteur [AEM, Huawei]" w:date="2024-06-06T19:44:00Z">
        <w:r w:rsidDel="00A561DC">
          <w:rPr>
            <w:noProof/>
          </w:rPr>
          <w:delText>6.4.6.2.8</w:delText>
        </w:r>
        <w:r w:rsidDel="00A561DC">
          <w:rPr>
            <w:rFonts w:asciiTheme="minorHAnsi" w:eastAsiaTheme="minorEastAsia" w:hAnsiTheme="minorHAnsi" w:cstheme="minorBidi"/>
            <w:noProof/>
            <w:sz w:val="22"/>
            <w:szCs w:val="22"/>
            <w:lang w:val="en-US"/>
          </w:rPr>
          <w:tab/>
        </w:r>
        <w:r w:rsidDel="00A561DC">
          <w:rPr>
            <w:noProof/>
          </w:rPr>
          <w:delText>Type: TransQualMeasData</w:delText>
        </w:r>
        <w:r w:rsidDel="00A561DC">
          <w:rPr>
            <w:noProof/>
          </w:rPr>
          <w:tab/>
          <w:delText>115</w:delText>
        </w:r>
      </w:del>
    </w:p>
    <w:p w14:paraId="313AEA87" w14:textId="7033A23F" w:rsidR="00CD43A2" w:rsidDel="00A561DC" w:rsidRDefault="00CD43A2">
      <w:pPr>
        <w:pStyle w:val="TOC5"/>
        <w:rPr>
          <w:del w:id="2364" w:author="Rapporteur [AEM, Huawei]" w:date="2024-06-06T19:44:00Z"/>
          <w:rFonts w:asciiTheme="minorHAnsi" w:eastAsiaTheme="minorEastAsia" w:hAnsiTheme="minorHAnsi" w:cstheme="minorBidi"/>
          <w:noProof/>
          <w:sz w:val="22"/>
          <w:szCs w:val="22"/>
          <w:lang w:val="en-US"/>
        </w:rPr>
      </w:pPr>
      <w:del w:id="2365" w:author="Rapporteur [AEM, Huawei]" w:date="2024-06-06T19:44:00Z">
        <w:r w:rsidDel="00A561DC">
          <w:rPr>
            <w:noProof/>
          </w:rPr>
          <w:delText>6.4.6.2.9</w:delText>
        </w:r>
        <w:r w:rsidDel="00A561DC">
          <w:rPr>
            <w:rFonts w:asciiTheme="minorHAnsi" w:eastAsiaTheme="minorEastAsia" w:hAnsiTheme="minorHAnsi" w:cstheme="minorBidi"/>
            <w:noProof/>
            <w:sz w:val="22"/>
            <w:szCs w:val="22"/>
            <w:lang w:val="en-US"/>
          </w:rPr>
          <w:tab/>
        </w:r>
        <w:r w:rsidDel="00A561DC">
          <w:rPr>
            <w:noProof/>
          </w:rPr>
          <w:delText>Type: HistTransQualMeasReports</w:delText>
        </w:r>
        <w:r w:rsidDel="00A561DC">
          <w:rPr>
            <w:noProof/>
          </w:rPr>
          <w:tab/>
          <w:delText>118</w:delText>
        </w:r>
      </w:del>
    </w:p>
    <w:p w14:paraId="3C440101" w14:textId="2DD73B78" w:rsidR="00CD43A2" w:rsidDel="00A561DC" w:rsidRDefault="00CD43A2">
      <w:pPr>
        <w:pStyle w:val="TOC5"/>
        <w:rPr>
          <w:del w:id="2366" w:author="Rapporteur [AEM, Huawei]" w:date="2024-06-06T19:44:00Z"/>
          <w:rFonts w:asciiTheme="minorHAnsi" w:eastAsiaTheme="minorEastAsia" w:hAnsiTheme="minorHAnsi" w:cstheme="minorBidi"/>
          <w:noProof/>
          <w:sz w:val="22"/>
          <w:szCs w:val="22"/>
          <w:lang w:val="en-US"/>
        </w:rPr>
      </w:pPr>
      <w:del w:id="2367" w:author="Rapporteur [AEM, Huawei]" w:date="2024-06-06T19:44:00Z">
        <w:r w:rsidDel="00A561DC">
          <w:rPr>
            <w:noProof/>
          </w:rPr>
          <w:delText>6.4.6.2.10</w:delText>
        </w:r>
        <w:r w:rsidDel="00A561DC">
          <w:rPr>
            <w:rFonts w:asciiTheme="minorHAnsi" w:eastAsiaTheme="minorEastAsia" w:hAnsiTheme="minorHAnsi" w:cstheme="minorBidi"/>
            <w:noProof/>
            <w:sz w:val="22"/>
            <w:szCs w:val="22"/>
            <w:lang w:val="en-US"/>
          </w:rPr>
          <w:tab/>
        </w:r>
        <w:r w:rsidDel="00A561DC">
          <w:rPr>
            <w:noProof/>
          </w:rPr>
          <w:delText>Type: TransQualMeasCriteriaSet</w:delText>
        </w:r>
        <w:r w:rsidDel="00A561DC">
          <w:rPr>
            <w:noProof/>
          </w:rPr>
          <w:tab/>
          <w:delText>118</w:delText>
        </w:r>
      </w:del>
    </w:p>
    <w:p w14:paraId="17E7538A" w14:textId="62FE1FAC" w:rsidR="00CD43A2" w:rsidDel="00A561DC" w:rsidRDefault="00CD43A2">
      <w:pPr>
        <w:pStyle w:val="TOC4"/>
        <w:rPr>
          <w:del w:id="2368" w:author="Rapporteur [AEM, Huawei]" w:date="2024-06-06T19:44:00Z"/>
          <w:rFonts w:asciiTheme="minorHAnsi" w:eastAsiaTheme="minorEastAsia" w:hAnsiTheme="minorHAnsi" w:cstheme="minorBidi"/>
          <w:noProof/>
          <w:sz w:val="22"/>
          <w:szCs w:val="22"/>
          <w:lang w:val="en-US"/>
        </w:rPr>
      </w:pPr>
      <w:del w:id="2369" w:author="Rapporteur [AEM, Huawei]" w:date="2024-06-06T19:44:00Z">
        <w:r w:rsidDel="00A561DC">
          <w:rPr>
            <w:noProof/>
          </w:rPr>
          <w:delText>6.4</w:delText>
        </w:r>
        <w:r w:rsidRPr="00CF206C" w:rsidDel="00A561DC">
          <w:rPr>
            <w:noProof/>
            <w:lang w:val="en-US"/>
          </w:rPr>
          <w:delText>.6.3</w:delText>
        </w:r>
        <w:r w:rsidDel="00A561DC">
          <w:rPr>
            <w:rFonts w:asciiTheme="minorHAnsi" w:eastAsiaTheme="minorEastAsia" w:hAnsiTheme="minorHAnsi" w:cstheme="minorBidi"/>
            <w:noProof/>
            <w:sz w:val="22"/>
            <w:szCs w:val="22"/>
            <w:lang w:val="en-US"/>
          </w:rPr>
          <w:tab/>
        </w:r>
        <w:r w:rsidRPr="00CF206C" w:rsidDel="00A561DC">
          <w:rPr>
            <w:noProof/>
            <w:lang w:val="en-US"/>
          </w:rPr>
          <w:delText>Simple data types and enumerations</w:delText>
        </w:r>
        <w:r w:rsidDel="00A561DC">
          <w:rPr>
            <w:noProof/>
          </w:rPr>
          <w:tab/>
          <w:delText>118</w:delText>
        </w:r>
      </w:del>
    </w:p>
    <w:p w14:paraId="207C963F" w14:textId="6D3F88D9" w:rsidR="00CD43A2" w:rsidDel="00A561DC" w:rsidRDefault="00CD43A2">
      <w:pPr>
        <w:pStyle w:val="TOC5"/>
        <w:rPr>
          <w:del w:id="2370" w:author="Rapporteur [AEM, Huawei]" w:date="2024-06-06T19:44:00Z"/>
          <w:rFonts w:asciiTheme="minorHAnsi" w:eastAsiaTheme="minorEastAsia" w:hAnsiTheme="minorHAnsi" w:cstheme="minorBidi"/>
          <w:noProof/>
          <w:sz w:val="22"/>
          <w:szCs w:val="22"/>
          <w:lang w:val="en-US"/>
        </w:rPr>
      </w:pPr>
      <w:del w:id="2371" w:author="Rapporteur [AEM, Huawei]" w:date="2024-06-06T19:44:00Z">
        <w:r w:rsidDel="00A561DC">
          <w:rPr>
            <w:noProof/>
          </w:rPr>
          <w:lastRenderedPageBreak/>
          <w:delText>6.4.6.3.1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118</w:delText>
        </w:r>
      </w:del>
    </w:p>
    <w:p w14:paraId="669CC2CE" w14:textId="085B73FF" w:rsidR="00CD43A2" w:rsidDel="00A561DC" w:rsidRDefault="00CD43A2">
      <w:pPr>
        <w:pStyle w:val="TOC5"/>
        <w:rPr>
          <w:del w:id="2372" w:author="Rapporteur [AEM, Huawei]" w:date="2024-06-06T19:44:00Z"/>
          <w:rFonts w:asciiTheme="minorHAnsi" w:eastAsiaTheme="minorEastAsia" w:hAnsiTheme="minorHAnsi" w:cstheme="minorBidi"/>
          <w:noProof/>
          <w:sz w:val="22"/>
          <w:szCs w:val="22"/>
          <w:lang w:val="en-US"/>
        </w:rPr>
      </w:pPr>
      <w:del w:id="2373" w:author="Rapporteur [AEM, Huawei]" w:date="2024-06-06T19:44:00Z">
        <w:r w:rsidDel="00A561DC">
          <w:rPr>
            <w:noProof/>
          </w:rPr>
          <w:delText>6.4.6.3.2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118</w:delText>
        </w:r>
      </w:del>
    </w:p>
    <w:p w14:paraId="26EA4376" w14:textId="614FE208" w:rsidR="00CD43A2" w:rsidDel="00A561DC" w:rsidRDefault="00CD43A2">
      <w:pPr>
        <w:pStyle w:val="TOC5"/>
        <w:rPr>
          <w:del w:id="2374" w:author="Rapporteur [AEM, Huawei]" w:date="2024-06-06T19:44:00Z"/>
          <w:rFonts w:asciiTheme="minorHAnsi" w:eastAsiaTheme="minorEastAsia" w:hAnsiTheme="minorHAnsi" w:cstheme="minorBidi"/>
          <w:noProof/>
          <w:sz w:val="22"/>
          <w:szCs w:val="22"/>
          <w:lang w:val="en-US"/>
        </w:rPr>
      </w:pPr>
      <w:del w:id="2375" w:author="Rapporteur [AEM, Huawei]" w:date="2024-06-06T19:44:00Z">
        <w:r w:rsidDel="00A561DC">
          <w:rPr>
            <w:noProof/>
          </w:rPr>
          <w:delText>6.4.6.3.3</w:delText>
        </w:r>
        <w:r w:rsidDel="00A561DC">
          <w:rPr>
            <w:rFonts w:asciiTheme="minorHAnsi" w:eastAsiaTheme="minorEastAsia" w:hAnsiTheme="minorHAnsi" w:cstheme="minorBidi"/>
            <w:noProof/>
            <w:sz w:val="22"/>
            <w:szCs w:val="22"/>
            <w:lang w:val="en-US"/>
          </w:rPr>
          <w:tab/>
        </w:r>
        <w:r w:rsidDel="00A561DC">
          <w:rPr>
            <w:noProof/>
          </w:rPr>
          <w:delText>Enumeration: MeasurementId</w:delText>
        </w:r>
        <w:r w:rsidDel="00A561DC">
          <w:rPr>
            <w:noProof/>
          </w:rPr>
          <w:tab/>
          <w:delText>118</w:delText>
        </w:r>
      </w:del>
    </w:p>
    <w:p w14:paraId="042ACB8E" w14:textId="5BA1C94B" w:rsidR="00CD43A2" w:rsidDel="00A561DC" w:rsidRDefault="00CD43A2">
      <w:pPr>
        <w:pStyle w:val="TOC5"/>
        <w:rPr>
          <w:del w:id="2376" w:author="Rapporteur [AEM, Huawei]" w:date="2024-06-06T19:44:00Z"/>
          <w:rFonts w:asciiTheme="minorHAnsi" w:eastAsiaTheme="minorEastAsia" w:hAnsiTheme="minorHAnsi" w:cstheme="minorBidi"/>
          <w:noProof/>
          <w:sz w:val="22"/>
          <w:szCs w:val="22"/>
          <w:lang w:val="en-US"/>
        </w:rPr>
      </w:pPr>
      <w:del w:id="2377" w:author="Rapporteur [AEM, Huawei]" w:date="2024-06-06T19:44:00Z">
        <w:r w:rsidDel="00A561DC">
          <w:rPr>
            <w:noProof/>
          </w:rPr>
          <w:delText>6.4.6.3.4</w:delText>
        </w:r>
        <w:r w:rsidDel="00A561DC">
          <w:rPr>
            <w:rFonts w:asciiTheme="minorHAnsi" w:eastAsiaTheme="minorEastAsia" w:hAnsiTheme="minorHAnsi" w:cstheme="minorBidi"/>
            <w:noProof/>
            <w:sz w:val="22"/>
            <w:szCs w:val="22"/>
            <w:lang w:val="en-US"/>
          </w:rPr>
          <w:tab/>
        </w:r>
        <w:r w:rsidDel="00A561DC">
          <w:rPr>
            <w:noProof/>
          </w:rPr>
          <w:delText>Enumeration: RepGranularity</w:delText>
        </w:r>
        <w:r w:rsidDel="00A561DC">
          <w:rPr>
            <w:noProof/>
          </w:rPr>
          <w:tab/>
          <w:delText>119</w:delText>
        </w:r>
      </w:del>
    </w:p>
    <w:p w14:paraId="78CFB736" w14:textId="24CA736A" w:rsidR="00CD43A2" w:rsidDel="00A561DC" w:rsidRDefault="00CD43A2">
      <w:pPr>
        <w:pStyle w:val="TOC4"/>
        <w:rPr>
          <w:del w:id="2378" w:author="Rapporteur [AEM, Huawei]" w:date="2024-06-06T19:44:00Z"/>
          <w:rFonts w:asciiTheme="minorHAnsi" w:eastAsiaTheme="minorEastAsia" w:hAnsiTheme="minorHAnsi" w:cstheme="minorBidi"/>
          <w:noProof/>
          <w:sz w:val="22"/>
          <w:szCs w:val="22"/>
          <w:lang w:val="en-US"/>
        </w:rPr>
      </w:pPr>
      <w:del w:id="2379" w:author="Rapporteur [AEM, Huawei]" w:date="2024-06-06T19:44:00Z">
        <w:r w:rsidDel="00A561DC">
          <w:rPr>
            <w:noProof/>
          </w:rPr>
          <w:delText>6.4</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119</w:delText>
        </w:r>
      </w:del>
    </w:p>
    <w:p w14:paraId="53B48E66" w14:textId="4FE223C9" w:rsidR="00CD43A2" w:rsidDel="00A561DC" w:rsidRDefault="00CD43A2">
      <w:pPr>
        <w:pStyle w:val="TOC4"/>
        <w:rPr>
          <w:del w:id="2380" w:author="Rapporteur [AEM, Huawei]" w:date="2024-06-06T19:44:00Z"/>
          <w:rFonts w:asciiTheme="minorHAnsi" w:eastAsiaTheme="minorEastAsia" w:hAnsiTheme="minorHAnsi" w:cstheme="minorBidi"/>
          <w:noProof/>
          <w:sz w:val="22"/>
          <w:szCs w:val="22"/>
          <w:lang w:val="en-US"/>
        </w:rPr>
      </w:pPr>
      <w:del w:id="2381" w:author="Rapporteur [AEM, Huawei]" w:date="2024-06-06T19:44:00Z">
        <w:r w:rsidDel="00A561DC">
          <w:rPr>
            <w:noProof/>
          </w:rPr>
          <w:delText>6.4.6.5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119</w:delText>
        </w:r>
      </w:del>
    </w:p>
    <w:p w14:paraId="50C7BB97" w14:textId="6BC420A4" w:rsidR="00CD43A2" w:rsidDel="00A561DC" w:rsidRDefault="00CD43A2">
      <w:pPr>
        <w:pStyle w:val="TOC5"/>
        <w:rPr>
          <w:del w:id="2382" w:author="Rapporteur [AEM, Huawei]" w:date="2024-06-06T19:44:00Z"/>
          <w:rFonts w:asciiTheme="minorHAnsi" w:eastAsiaTheme="minorEastAsia" w:hAnsiTheme="minorHAnsi" w:cstheme="minorBidi"/>
          <w:noProof/>
          <w:sz w:val="22"/>
          <w:szCs w:val="22"/>
          <w:lang w:val="en-US"/>
        </w:rPr>
      </w:pPr>
      <w:del w:id="2383" w:author="Rapporteur [AEM, Huawei]" w:date="2024-06-06T19:44:00Z">
        <w:r w:rsidDel="00A561DC">
          <w:rPr>
            <w:noProof/>
          </w:rPr>
          <w:delText>6.4.6.5.1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119</w:delText>
        </w:r>
      </w:del>
    </w:p>
    <w:p w14:paraId="19747636" w14:textId="1479260A" w:rsidR="00CD43A2" w:rsidDel="00A561DC" w:rsidRDefault="00CD43A2">
      <w:pPr>
        <w:pStyle w:val="TOC3"/>
        <w:rPr>
          <w:del w:id="2384" w:author="Rapporteur [AEM, Huawei]" w:date="2024-06-06T19:44:00Z"/>
          <w:rFonts w:asciiTheme="minorHAnsi" w:eastAsiaTheme="minorEastAsia" w:hAnsiTheme="minorHAnsi" w:cstheme="minorBidi"/>
          <w:noProof/>
          <w:sz w:val="22"/>
          <w:szCs w:val="22"/>
          <w:lang w:val="en-US"/>
        </w:rPr>
      </w:pPr>
      <w:del w:id="2385" w:author="Rapporteur [AEM, Huawei]" w:date="2024-06-06T19:44:00Z">
        <w:r w:rsidDel="00A561DC">
          <w:rPr>
            <w:noProof/>
          </w:rPr>
          <w:delText>6.4.7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119</w:delText>
        </w:r>
      </w:del>
    </w:p>
    <w:p w14:paraId="23E7ADBE" w14:textId="43436EF8" w:rsidR="00CD43A2" w:rsidDel="00A561DC" w:rsidRDefault="00CD43A2">
      <w:pPr>
        <w:pStyle w:val="TOC4"/>
        <w:rPr>
          <w:del w:id="2386" w:author="Rapporteur [AEM, Huawei]" w:date="2024-06-06T19:44:00Z"/>
          <w:rFonts w:asciiTheme="minorHAnsi" w:eastAsiaTheme="minorEastAsia" w:hAnsiTheme="minorHAnsi" w:cstheme="minorBidi"/>
          <w:noProof/>
          <w:sz w:val="22"/>
          <w:szCs w:val="22"/>
          <w:lang w:val="en-US"/>
        </w:rPr>
      </w:pPr>
      <w:del w:id="2387" w:author="Rapporteur [AEM, Huawei]" w:date="2024-06-06T19:44:00Z">
        <w:r w:rsidDel="00A561DC">
          <w:rPr>
            <w:noProof/>
          </w:rPr>
          <w:delText>6.4.7.1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119</w:delText>
        </w:r>
      </w:del>
    </w:p>
    <w:p w14:paraId="0A010760" w14:textId="310D3D49" w:rsidR="00CD43A2" w:rsidDel="00A561DC" w:rsidRDefault="00CD43A2">
      <w:pPr>
        <w:pStyle w:val="TOC4"/>
        <w:rPr>
          <w:del w:id="2388" w:author="Rapporteur [AEM, Huawei]" w:date="2024-06-06T19:44:00Z"/>
          <w:rFonts w:asciiTheme="minorHAnsi" w:eastAsiaTheme="minorEastAsia" w:hAnsiTheme="minorHAnsi" w:cstheme="minorBidi"/>
          <w:noProof/>
          <w:sz w:val="22"/>
          <w:szCs w:val="22"/>
          <w:lang w:val="en-US"/>
        </w:rPr>
      </w:pPr>
      <w:del w:id="2389" w:author="Rapporteur [AEM, Huawei]" w:date="2024-06-06T19:44:00Z">
        <w:r w:rsidDel="00A561DC">
          <w:rPr>
            <w:noProof/>
          </w:rPr>
          <w:delText>6.4.7.2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119</w:delText>
        </w:r>
      </w:del>
    </w:p>
    <w:p w14:paraId="6484ADF0" w14:textId="1F6C14F4" w:rsidR="00CD43A2" w:rsidDel="00A561DC" w:rsidRDefault="00CD43A2">
      <w:pPr>
        <w:pStyle w:val="TOC4"/>
        <w:rPr>
          <w:del w:id="2390" w:author="Rapporteur [AEM, Huawei]" w:date="2024-06-06T19:44:00Z"/>
          <w:rFonts w:asciiTheme="minorHAnsi" w:eastAsiaTheme="minorEastAsia" w:hAnsiTheme="minorHAnsi" w:cstheme="minorBidi"/>
          <w:noProof/>
          <w:sz w:val="22"/>
          <w:szCs w:val="22"/>
          <w:lang w:val="en-US"/>
        </w:rPr>
      </w:pPr>
      <w:del w:id="2391" w:author="Rapporteur [AEM, Huawei]" w:date="2024-06-06T19:44:00Z">
        <w:r w:rsidDel="00A561DC">
          <w:rPr>
            <w:noProof/>
          </w:rPr>
          <w:delText>6.4.7.3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119</w:delText>
        </w:r>
      </w:del>
    </w:p>
    <w:p w14:paraId="5111B5A4" w14:textId="6F531405" w:rsidR="00CD43A2" w:rsidDel="00A561DC" w:rsidRDefault="00CD43A2">
      <w:pPr>
        <w:pStyle w:val="TOC3"/>
        <w:rPr>
          <w:del w:id="2392" w:author="Rapporteur [AEM, Huawei]" w:date="2024-06-06T19:44:00Z"/>
          <w:rFonts w:asciiTheme="minorHAnsi" w:eastAsiaTheme="minorEastAsia" w:hAnsiTheme="minorHAnsi" w:cstheme="minorBidi"/>
          <w:noProof/>
          <w:sz w:val="22"/>
          <w:szCs w:val="22"/>
          <w:lang w:val="en-US"/>
        </w:rPr>
      </w:pPr>
      <w:del w:id="2393" w:author="Rapporteur [AEM, Huawei]" w:date="2024-06-06T19:44:00Z">
        <w:r w:rsidDel="00A561DC">
          <w:rPr>
            <w:noProof/>
          </w:rPr>
          <w:delText>6.4.8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120</w:delText>
        </w:r>
      </w:del>
    </w:p>
    <w:p w14:paraId="2F722C2C" w14:textId="42CFC30C" w:rsidR="00CD43A2" w:rsidDel="00A561DC" w:rsidRDefault="00CD43A2">
      <w:pPr>
        <w:pStyle w:val="TOC3"/>
        <w:rPr>
          <w:del w:id="2394" w:author="Rapporteur [AEM, Huawei]" w:date="2024-06-06T19:44:00Z"/>
          <w:rFonts w:asciiTheme="minorHAnsi" w:eastAsiaTheme="minorEastAsia" w:hAnsiTheme="minorHAnsi" w:cstheme="minorBidi"/>
          <w:noProof/>
          <w:sz w:val="22"/>
          <w:szCs w:val="22"/>
          <w:lang w:val="en-US"/>
        </w:rPr>
      </w:pPr>
      <w:del w:id="2395" w:author="Rapporteur [AEM, Huawei]" w:date="2024-06-06T19:44:00Z">
        <w:r w:rsidDel="00A561DC">
          <w:rPr>
            <w:noProof/>
          </w:rPr>
          <w:delText>6.4.9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120</w:delText>
        </w:r>
      </w:del>
    </w:p>
    <w:p w14:paraId="4A15546C" w14:textId="3ACFDA07" w:rsidR="00CD43A2" w:rsidDel="00A561DC" w:rsidRDefault="00CD43A2">
      <w:pPr>
        <w:pStyle w:val="TOC2"/>
        <w:rPr>
          <w:del w:id="2396" w:author="Rapporteur [AEM, Huawei]" w:date="2024-06-06T19:44:00Z"/>
          <w:rFonts w:asciiTheme="minorHAnsi" w:eastAsiaTheme="minorEastAsia" w:hAnsiTheme="minorHAnsi" w:cstheme="minorBidi"/>
          <w:noProof/>
          <w:sz w:val="22"/>
          <w:szCs w:val="22"/>
          <w:lang w:val="en-US"/>
        </w:rPr>
      </w:pPr>
      <w:del w:id="2397" w:author="Rapporteur [AEM, Huawei]" w:date="2024-06-06T19:44:00Z">
        <w:r w:rsidDel="00A561DC">
          <w:rPr>
            <w:noProof/>
            <w:lang w:eastAsia="zh-CN"/>
          </w:rPr>
          <w:delText>6.5</w:delText>
        </w:r>
        <w:r w:rsidDel="00A561DC">
          <w:rPr>
            <w:rFonts w:asciiTheme="minorHAnsi" w:eastAsiaTheme="minorEastAsia" w:hAnsiTheme="minorHAnsi" w:cstheme="minorBidi"/>
            <w:noProof/>
            <w:sz w:val="22"/>
            <w:szCs w:val="22"/>
            <w:lang w:val="en-US"/>
          </w:rPr>
          <w:tab/>
        </w:r>
        <w:r w:rsidDel="00A561DC">
          <w:rPr>
            <w:noProof/>
          </w:rPr>
          <w:delText>SDD_PolicyConfiguration Service API</w:delText>
        </w:r>
        <w:r w:rsidDel="00A561DC">
          <w:rPr>
            <w:noProof/>
          </w:rPr>
          <w:tab/>
          <w:delText>121</w:delText>
        </w:r>
      </w:del>
    </w:p>
    <w:p w14:paraId="2F54952B" w14:textId="0B8895D8" w:rsidR="00CD43A2" w:rsidDel="00A561DC" w:rsidRDefault="00CD43A2">
      <w:pPr>
        <w:pStyle w:val="TOC3"/>
        <w:rPr>
          <w:del w:id="2398" w:author="Rapporteur [AEM, Huawei]" w:date="2024-06-06T19:44:00Z"/>
          <w:rFonts w:asciiTheme="minorHAnsi" w:eastAsiaTheme="minorEastAsia" w:hAnsiTheme="minorHAnsi" w:cstheme="minorBidi"/>
          <w:noProof/>
          <w:sz w:val="22"/>
          <w:szCs w:val="22"/>
          <w:lang w:val="en-US"/>
        </w:rPr>
      </w:pPr>
      <w:del w:id="2399" w:author="Rapporteur [AEM, Huawei]" w:date="2024-06-06T19:44:00Z">
        <w:r w:rsidDel="00A561DC">
          <w:rPr>
            <w:noProof/>
            <w:lang w:eastAsia="zh-CN"/>
          </w:rPr>
          <w:delText>6.5</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121</w:delText>
        </w:r>
      </w:del>
    </w:p>
    <w:p w14:paraId="5AEB559B" w14:textId="7E476942" w:rsidR="00CD43A2" w:rsidDel="00A561DC" w:rsidRDefault="00CD43A2">
      <w:pPr>
        <w:pStyle w:val="TOC3"/>
        <w:rPr>
          <w:del w:id="2400" w:author="Rapporteur [AEM, Huawei]" w:date="2024-06-06T19:44:00Z"/>
          <w:rFonts w:asciiTheme="minorHAnsi" w:eastAsiaTheme="minorEastAsia" w:hAnsiTheme="minorHAnsi" w:cstheme="minorBidi"/>
          <w:noProof/>
          <w:sz w:val="22"/>
          <w:szCs w:val="22"/>
          <w:lang w:val="en-US"/>
        </w:rPr>
      </w:pPr>
      <w:del w:id="2401" w:author="Rapporteur [AEM, Huawei]" w:date="2024-06-06T19:44:00Z">
        <w:r w:rsidDel="00A561DC">
          <w:rPr>
            <w:noProof/>
            <w:lang w:eastAsia="zh-CN"/>
          </w:rPr>
          <w:delText>6.5</w:delText>
        </w:r>
        <w:r w:rsidDel="00A561DC">
          <w:rPr>
            <w:noProof/>
          </w:rPr>
          <w:delText>.2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121</w:delText>
        </w:r>
      </w:del>
    </w:p>
    <w:p w14:paraId="114003FD" w14:textId="2D755B2A" w:rsidR="00CD43A2" w:rsidDel="00A561DC" w:rsidRDefault="00CD43A2">
      <w:pPr>
        <w:pStyle w:val="TOC3"/>
        <w:rPr>
          <w:del w:id="2402" w:author="Rapporteur [AEM, Huawei]" w:date="2024-06-06T19:44:00Z"/>
          <w:rFonts w:asciiTheme="minorHAnsi" w:eastAsiaTheme="minorEastAsia" w:hAnsiTheme="minorHAnsi" w:cstheme="minorBidi"/>
          <w:noProof/>
          <w:sz w:val="22"/>
          <w:szCs w:val="22"/>
          <w:lang w:val="en-US"/>
        </w:rPr>
      </w:pPr>
      <w:del w:id="2403" w:author="Rapporteur [AEM, Huawei]" w:date="2024-06-06T19:44:00Z">
        <w:r w:rsidDel="00A561DC">
          <w:rPr>
            <w:noProof/>
            <w:lang w:eastAsia="zh-CN"/>
          </w:rPr>
          <w:delText>6.5</w:delText>
        </w:r>
        <w:r w:rsidDel="00A561DC">
          <w:rPr>
            <w:noProof/>
          </w:rPr>
          <w:delText>.3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121</w:delText>
        </w:r>
      </w:del>
    </w:p>
    <w:p w14:paraId="5FE5AADE" w14:textId="20B27897" w:rsidR="00CD43A2" w:rsidDel="00A561DC" w:rsidRDefault="00CD43A2">
      <w:pPr>
        <w:pStyle w:val="TOC4"/>
        <w:rPr>
          <w:del w:id="2404" w:author="Rapporteur [AEM, Huawei]" w:date="2024-06-06T19:44:00Z"/>
          <w:rFonts w:asciiTheme="minorHAnsi" w:eastAsiaTheme="minorEastAsia" w:hAnsiTheme="minorHAnsi" w:cstheme="minorBidi"/>
          <w:noProof/>
          <w:sz w:val="22"/>
          <w:szCs w:val="22"/>
          <w:lang w:val="en-US"/>
        </w:rPr>
      </w:pPr>
      <w:del w:id="2405" w:author="Rapporteur [AEM, Huawei]" w:date="2024-06-06T19:44:00Z">
        <w:r w:rsidDel="00A561DC">
          <w:rPr>
            <w:noProof/>
            <w:lang w:eastAsia="zh-CN"/>
          </w:rPr>
          <w:delText>6.5</w:delText>
        </w:r>
        <w:r w:rsidDel="00A561DC">
          <w:rPr>
            <w:noProof/>
          </w:rPr>
          <w:delText>.3.1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121</w:delText>
        </w:r>
      </w:del>
    </w:p>
    <w:p w14:paraId="08D8FC11" w14:textId="7D399992" w:rsidR="00CD43A2" w:rsidDel="00A561DC" w:rsidRDefault="00CD43A2">
      <w:pPr>
        <w:pStyle w:val="TOC4"/>
        <w:rPr>
          <w:del w:id="2406" w:author="Rapporteur [AEM, Huawei]" w:date="2024-06-06T19:44:00Z"/>
          <w:rFonts w:asciiTheme="minorHAnsi" w:eastAsiaTheme="minorEastAsia" w:hAnsiTheme="minorHAnsi" w:cstheme="minorBidi"/>
          <w:noProof/>
          <w:sz w:val="22"/>
          <w:szCs w:val="22"/>
          <w:lang w:val="en-US"/>
        </w:rPr>
      </w:pPr>
      <w:del w:id="2407" w:author="Rapporteur [AEM, Huawei]" w:date="2024-06-06T19:44:00Z">
        <w:r w:rsidDel="00A561DC">
          <w:rPr>
            <w:noProof/>
            <w:lang w:eastAsia="zh-CN"/>
          </w:rPr>
          <w:delText>6.5</w:delText>
        </w:r>
        <w:r w:rsidDel="00A561DC">
          <w:rPr>
            <w:noProof/>
          </w:rPr>
          <w:delText>.3.2</w:delText>
        </w:r>
        <w:r w:rsidDel="00A561DC">
          <w:rPr>
            <w:rFonts w:asciiTheme="minorHAnsi" w:eastAsiaTheme="minorEastAsia" w:hAnsiTheme="minorHAnsi" w:cstheme="minorBidi"/>
            <w:noProof/>
            <w:sz w:val="22"/>
            <w:szCs w:val="22"/>
            <w:lang w:val="en-US"/>
          </w:rPr>
          <w:tab/>
        </w:r>
        <w:r w:rsidDel="00A561DC">
          <w:rPr>
            <w:noProof/>
          </w:rPr>
          <w:delText>Resource: Policy Configurations</w:delText>
        </w:r>
        <w:r w:rsidDel="00A561DC">
          <w:rPr>
            <w:noProof/>
          </w:rPr>
          <w:tab/>
          <w:delText>122</w:delText>
        </w:r>
      </w:del>
    </w:p>
    <w:p w14:paraId="074ABD7E" w14:textId="735FDEB8" w:rsidR="00CD43A2" w:rsidDel="00A561DC" w:rsidRDefault="00CD43A2">
      <w:pPr>
        <w:pStyle w:val="TOC5"/>
        <w:rPr>
          <w:del w:id="2408" w:author="Rapporteur [AEM, Huawei]" w:date="2024-06-06T19:44:00Z"/>
          <w:rFonts w:asciiTheme="minorHAnsi" w:eastAsiaTheme="minorEastAsia" w:hAnsiTheme="minorHAnsi" w:cstheme="minorBidi"/>
          <w:noProof/>
          <w:sz w:val="22"/>
          <w:szCs w:val="22"/>
          <w:lang w:val="en-US"/>
        </w:rPr>
      </w:pPr>
      <w:del w:id="2409" w:author="Rapporteur [AEM, Huawei]" w:date="2024-06-06T19:44:00Z">
        <w:r w:rsidDel="00A561DC">
          <w:rPr>
            <w:noProof/>
            <w:lang w:eastAsia="zh-CN"/>
          </w:rPr>
          <w:delText>6.5</w:delText>
        </w:r>
        <w:r w:rsidDel="00A561DC">
          <w:rPr>
            <w:noProof/>
          </w:rPr>
          <w:delText>.3.2.1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122</w:delText>
        </w:r>
      </w:del>
    </w:p>
    <w:p w14:paraId="59544FC8" w14:textId="662CC10F" w:rsidR="00CD43A2" w:rsidDel="00A561DC" w:rsidRDefault="00CD43A2">
      <w:pPr>
        <w:pStyle w:val="TOC5"/>
        <w:rPr>
          <w:del w:id="2410" w:author="Rapporteur [AEM, Huawei]" w:date="2024-06-06T19:44:00Z"/>
          <w:rFonts w:asciiTheme="minorHAnsi" w:eastAsiaTheme="minorEastAsia" w:hAnsiTheme="minorHAnsi" w:cstheme="minorBidi"/>
          <w:noProof/>
          <w:sz w:val="22"/>
          <w:szCs w:val="22"/>
          <w:lang w:val="en-US"/>
        </w:rPr>
      </w:pPr>
      <w:del w:id="2411" w:author="Rapporteur [AEM, Huawei]" w:date="2024-06-06T19:44:00Z">
        <w:r w:rsidDel="00A561DC">
          <w:rPr>
            <w:noProof/>
            <w:lang w:eastAsia="zh-CN"/>
          </w:rPr>
          <w:delText>6.5</w:delText>
        </w:r>
        <w:r w:rsidDel="00A561DC">
          <w:rPr>
            <w:noProof/>
          </w:rPr>
          <w:delText>.3.2.2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122</w:delText>
        </w:r>
      </w:del>
    </w:p>
    <w:p w14:paraId="128590AA" w14:textId="633B4998" w:rsidR="00CD43A2" w:rsidDel="00A561DC" w:rsidRDefault="00CD43A2">
      <w:pPr>
        <w:pStyle w:val="TOC5"/>
        <w:rPr>
          <w:del w:id="2412" w:author="Rapporteur [AEM, Huawei]" w:date="2024-06-06T19:44:00Z"/>
          <w:rFonts w:asciiTheme="minorHAnsi" w:eastAsiaTheme="minorEastAsia" w:hAnsiTheme="minorHAnsi" w:cstheme="minorBidi"/>
          <w:noProof/>
          <w:sz w:val="22"/>
          <w:szCs w:val="22"/>
          <w:lang w:val="en-US"/>
        </w:rPr>
      </w:pPr>
      <w:del w:id="2413" w:author="Rapporteur [AEM, Huawei]" w:date="2024-06-06T19:44:00Z">
        <w:r w:rsidDel="00A561DC">
          <w:rPr>
            <w:noProof/>
            <w:lang w:eastAsia="zh-CN"/>
          </w:rPr>
          <w:delText>6.5</w:delText>
        </w:r>
        <w:r w:rsidDel="00A561DC">
          <w:rPr>
            <w:noProof/>
          </w:rPr>
          <w:delText>.3.2.3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122</w:delText>
        </w:r>
      </w:del>
    </w:p>
    <w:p w14:paraId="290B778A" w14:textId="14AA2FA2" w:rsidR="00CD43A2" w:rsidDel="00A561DC" w:rsidRDefault="00CD43A2">
      <w:pPr>
        <w:pStyle w:val="TOC6"/>
        <w:tabs>
          <w:tab w:val="left" w:pos="2693"/>
          <w:tab w:val="right" w:leader="dot" w:pos="9631"/>
        </w:tabs>
        <w:rPr>
          <w:del w:id="2414" w:author="Rapporteur [AEM, Huawei]" w:date="2024-06-06T19:44:00Z"/>
          <w:rFonts w:asciiTheme="minorHAnsi" w:eastAsiaTheme="minorEastAsia" w:hAnsiTheme="minorHAnsi" w:cstheme="minorBidi"/>
          <w:noProof/>
          <w:sz w:val="22"/>
          <w:szCs w:val="22"/>
          <w:lang w:val="en-US" w:eastAsia="en-US"/>
        </w:rPr>
      </w:pPr>
      <w:del w:id="2415" w:author="Rapporteur [AEM, Huawei]" w:date="2024-06-06T19:44:00Z">
        <w:r w:rsidDel="00A561DC">
          <w:rPr>
            <w:noProof/>
            <w:lang w:eastAsia="zh-CN"/>
          </w:rPr>
          <w:delText>6.5</w:delText>
        </w:r>
        <w:r w:rsidRPr="00CF206C" w:rsidDel="00A561DC">
          <w:rPr>
            <w:rFonts w:eastAsia="SimSun"/>
            <w:noProof/>
          </w:rPr>
          <w:delText>.3.2.3.1</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122</w:delText>
        </w:r>
      </w:del>
    </w:p>
    <w:p w14:paraId="37F5C24C" w14:textId="469D94CA" w:rsidR="00CD43A2" w:rsidDel="00A561DC" w:rsidRDefault="00CD43A2">
      <w:pPr>
        <w:pStyle w:val="TOC5"/>
        <w:rPr>
          <w:del w:id="2416" w:author="Rapporteur [AEM, Huawei]" w:date="2024-06-06T19:44:00Z"/>
          <w:rFonts w:asciiTheme="minorHAnsi" w:eastAsiaTheme="minorEastAsia" w:hAnsiTheme="minorHAnsi" w:cstheme="minorBidi"/>
          <w:noProof/>
          <w:sz w:val="22"/>
          <w:szCs w:val="22"/>
          <w:lang w:val="en-US"/>
        </w:rPr>
      </w:pPr>
      <w:del w:id="2417" w:author="Rapporteur [AEM, Huawei]" w:date="2024-06-06T19:44:00Z">
        <w:r w:rsidDel="00A561DC">
          <w:rPr>
            <w:noProof/>
            <w:lang w:eastAsia="zh-CN"/>
          </w:rPr>
          <w:delText>6.5</w:delText>
        </w:r>
        <w:r w:rsidDel="00A561DC">
          <w:rPr>
            <w:noProof/>
          </w:rPr>
          <w:delText>.3.2.4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123</w:delText>
        </w:r>
      </w:del>
    </w:p>
    <w:p w14:paraId="6A2BBD4A" w14:textId="5DA22295" w:rsidR="00CD43A2" w:rsidDel="00A561DC" w:rsidRDefault="00CD43A2">
      <w:pPr>
        <w:pStyle w:val="TOC4"/>
        <w:rPr>
          <w:del w:id="2418" w:author="Rapporteur [AEM, Huawei]" w:date="2024-06-06T19:44:00Z"/>
          <w:rFonts w:asciiTheme="minorHAnsi" w:eastAsiaTheme="minorEastAsia" w:hAnsiTheme="minorHAnsi" w:cstheme="minorBidi"/>
          <w:noProof/>
          <w:sz w:val="22"/>
          <w:szCs w:val="22"/>
          <w:lang w:val="en-US"/>
        </w:rPr>
      </w:pPr>
      <w:del w:id="2419" w:author="Rapporteur [AEM, Huawei]" w:date="2024-06-06T19:44:00Z">
        <w:r w:rsidDel="00A561DC">
          <w:rPr>
            <w:noProof/>
            <w:lang w:eastAsia="zh-CN"/>
          </w:rPr>
          <w:delText>6.5</w:delText>
        </w:r>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Resource: Individual Policy Configuration</w:delText>
        </w:r>
        <w:r w:rsidDel="00A561DC">
          <w:rPr>
            <w:noProof/>
          </w:rPr>
          <w:tab/>
          <w:delText>123</w:delText>
        </w:r>
      </w:del>
    </w:p>
    <w:p w14:paraId="2B09BE5D" w14:textId="7CBB2366" w:rsidR="00CD43A2" w:rsidDel="00A561DC" w:rsidRDefault="00CD43A2">
      <w:pPr>
        <w:pStyle w:val="TOC5"/>
        <w:rPr>
          <w:del w:id="2420" w:author="Rapporteur [AEM, Huawei]" w:date="2024-06-06T19:44:00Z"/>
          <w:rFonts w:asciiTheme="minorHAnsi" w:eastAsiaTheme="minorEastAsia" w:hAnsiTheme="minorHAnsi" w:cstheme="minorBidi"/>
          <w:noProof/>
          <w:sz w:val="22"/>
          <w:szCs w:val="22"/>
          <w:lang w:val="en-US"/>
        </w:rPr>
      </w:pPr>
      <w:del w:id="2421" w:author="Rapporteur [AEM, Huawei]" w:date="2024-06-06T19:44:00Z">
        <w:r w:rsidDel="00A561DC">
          <w:rPr>
            <w:noProof/>
            <w:lang w:eastAsia="zh-CN"/>
          </w:rPr>
          <w:delText>6.5</w:delText>
        </w:r>
        <w:r w:rsidDel="00A561DC">
          <w:rPr>
            <w:noProof/>
          </w:rPr>
          <w:delText>.3.3.1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123</w:delText>
        </w:r>
      </w:del>
    </w:p>
    <w:p w14:paraId="2FD8C0A4" w14:textId="0E4C08C1" w:rsidR="00CD43A2" w:rsidDel="00A561DC" w:rsidRDefault="00CD43A2">
      <w:pPr>
        <w:pStyle w:val="TOC5"/>
        <w:rPr>
          <w:del w:id="2422" w:author="Rapporteur [AEM, Huawei]" w:date="2024-06-06T19:44:00Z"/>
          <w:rFonts w:asciiTheme="minorHAnsi" w:eastAsiaTheme="minorEastAsia" w:hAnsiTheme="minorHAnsi" w:cstheme="minorBidi"/>
          <w:noProof/>
          <w:sz w:val="22"/>
          <w:szCs w:val="22"/>
          <w:lang w:val="en-US"/>
        </w:rPr>
      </w:pPr>
      <w:del w:id="2423" w:author="Rapporteur [AEM, Huawei]" w:date="2024-06-06T19:44:00Z">
        <w:r w:rsidDel="00A561DC">
          <w:rPr>
            <w:noProof/>
            <w:lang w:eastAsia="zh-CN"/>
          </w:rPr>
          <w:delText>6.5</w:delText>
        </w:r>
        <w:r w:rsidDel="00A561DC">
          <w:rPr>
            <w:noProof/>
          </w:rPr>
          <w:delText>.3.3.2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123</w:delText>
        </w:r>
      </w:del>
    </w:p>
    <w:p w14:paraId="296318AA" w14:textId="0E4052C3" w:rsidR="00CD43A2" w:rsidDel="00A561DC" w:rsidRDefault="00CD43A2">
      <w:pPr>
        <w:pStyle w:val="TOC5"/>
        <w:rPr>
          <w:del w:id="2424" w:author="Rapporteur [AEM, Huawei]" w:date="2024-06-06T19:44:00Z"/>
          <w:rFonts w:asciiTheme="minorHAnsi" w:eastAsiaTheme="minorEastAsia" w:hAnsiTheme="minorHAnsi" w:cstheme="minorBidi"/>
          <w:noProof/>
          <w:sz w:val="22"/>
          <w:szCs w:val="22"/>
          <w:lang w:val="en-US"/>
        </w:rPr>
      </w:pPr>
      <w:del w:id="2425" w:author="Rapporteur [AEM, Huawei]" w:date="2024-06-06T19:44:00Z">
        <w:r w:rsidDel="00A561DC">
          <w:rPr>
            <w:noProof/>
            <w:lang w:eastAsia="zh-CN"/>
          </w:rPr>
          <w:delText>6.5</w:delText>
        </w:r>
        <w:r w:rsidDel="00A561DC">
          <w:rPr>
            <w:noProof/>
          </w:rPr>
          <w:delText>.3.3.3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123</w:delText>
        </w:r>
      </w:del>
    </w:p>
    <w:p w14:paraId="59B5F75D" w14:textId="74263CF5" w:rsidR="00CD43A2" w:rsidDel="00A561DC" w:rsidRDefault="00CD43A2">
      <w:pPr>
        <w:pStyle w:val="TOC6"/>
        <w:tabs>
          <w:tab w:val="left" w:pos="2693"/>
          <w:tab w:val="right" w:leader="dot" w:pos="9631"/>
        </w:tabs>
        <w:rPr>
          <w:del w:id="2426" w:author="Rapporteur [AEM, Huawei]" w:date="2024-06-06T19:44:00Z"/>
          <w:rFonts w:asciiTheme="minorHAnsi" w:eastAsiaTheme="minorEastAsia" w:hAnsiTheme="minorHAnsi" w:cstheme="minorBidi"/>
          <w:noProof/>
          <w:sz w:val="22"/>
          <w:szCs w:val="22"/>
          <w:lang w:val="en-US" w:eastAsia="en-US"/>
        </w:rPr>
      </w:pPr>
      <w:del w:id="2427" w:author="Rapporteur [AEM, Huawei]" w:date="2024-06-06T19:44:00Z">
        <w:r w:rsidDel="00A561DC">
          <w:rPr>
            <w:noProof/>
            <w:lang w:eastAsia="zh-CN"/>
          </w:rPr>
          <w:delText>6.5</w:delText>
        </w:r>
        <w:r w:rsidDel="00A561DC">
          <w:rPr>
            <w:noProof/>
          </w:rPr>
          <w:delText>.3.3.3.1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123</w:delText>
        </w:r>
      </w:del>
    </w:p>
    <w:p w14:paraId="34DFA12C" w14:textId="393A1ADA" w:rsidR="00CD43A2" w:rsidDel="00A561DC" w:rsidRDefault="00CD43A2">
      <w:pPr>
        <w:pStyle w:val="TOC6"/>
        <w:tabs>
          <w:tab w:val="left" w:pos="2693"/>
          <w:tab w:val="right" w:leader="dot" w:pos="9631"/>
        </w:tabs>
        <w:rPr>
          <w:del w:id="2428" w:author="Rapporteur [AEM, Huawei]" w:date="2024-06-06T19:44:00Z"/>
          <w:rFonts w:asciiTheme="minorHAnsi" w:eastAsiaTheme="minorEastAsia" w:hAnsiTheme="minorHAnsi" w:cstheme="minorBidi"/>
          <w:noProof/>
          <w:sz w:val="22"/>
          <w:szCs w:val="22"/>
          <w:lang w:val="en-US" w:eastAsia="en-US"/>
        </w:rPr>
      </w:pPr>
      <w:del w:id="2429" w:author="Rapporteur [AEM, Huawei]" w:date="2024-06-06T19:44:00Z">
        <w:r w:rsidDel="00A561DC">
          <w:rPr>
            <w:noProof/>
            <w:lang w:eastAsia="zh-CN"/>
          </w:rPr>
          <w:delText>6.5</w:delText>
        </w:r>
        <w:r w:rsidDel="00A561DC">
          <w:rPr>
            <w:noProof/>
          </w:rPr>
          <w:delText>.3.3.3.2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124</w:delText>
        </w:r>
      </w:del>
    </w:p>
    <w:p w14:paraId="0236EE87" w14:textId="6EC75F24" w:rsidR="00CD43A2" w:rsidDel="00A561DC" w:rsidRDefault="00CD43A2">
      <w:pPr>
        <w:pStyle w:val="TOC6"/>
        <w:tabs>
          <w:tab w:val="left" w:pos="2693"/>
          <w:tab w:val="right" w:leader="dot" w:pos="9631"/>
        </w:tabs>
        <w:rPr>
          <w:del w:id="2430" w:author="Rapporteur [AEM, Huawei]" w:date="2024-06-06T19:44:00Z"/>
          <w:rFonts w:asciiTheme="minorHAnsi" w:eastAsiaTheme="minorEastAsia" w:hAnsiTheme="minorHAnsi" w:cstheme="minorBidi"/>
          <w:noProof/>
          <w:sz w:val="22"/>
          <w:szCs w:val="22"/>
          <w:lang w:val="en-US" w:eastAsia="en-US"/>
        </w:rPr>
      </w:pPr>
      <w:del w:id="2431" w:author="Rapporteur [AEM, Huawei]" w:date="2024-06-06T19:44:00Z">
        <w:r w:rsidDel="00A561DC">
          <w:rPr>
            <w:noProof/>
            <w:lang w:eastAsia="zh-CN"/>
          </w:rPr>
          <w:delText>6.5</w:delText>
        </w:r>
        <w:r w:rsidDel="00A561DC">
          <w:rPr>
            <w:noProof/>
          </w:rPr>
          <w:delText>.3.3.3.3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125</w:delText>
        </w:r>
      </w:del>
    </w:p>
    <w:p w14:paraId="106966D8" w14:textId="121E5389" w:rsidR="00CD43A2" w:rsidDel="00A561DC" w:rsidRDefault="00CD43A2">
      <w:pPr>
        <w:pStyle w:val="TOC6"/>
        <w:tabs>
          <w:tab w:val="left" w:pos="2693"/>
          <w:tab w:val="right" w:leader="dot" w:pos="9631"/>
        </w:tabs>
        <w:rPr>
          <w:del w:id="2432" w:author="Rapporteur [AEM, Huawei]" w:date="2024-06-06T19:44:00Z"/>
          <w:rFonts w:asciiTheme="minorHAnsi" w:eastAsiaTheme="minorEastAsia" w:hAnsiTheme="minorHAnsi" w:cstheme="minorBidi"/>
          <w:noProof/>
          <w:sz w:val="22"/>
          <w:szCs w:val="22"/>
          <w:lang w:val="en-US" w:eastAsia="en-US"/>
        </w:rPr>
      </w:pPr>
      <w:del w:id="2433" w:author="Rapporteur [AEM, Huawei]" w:date="2024-06-06T19:44:00Z">
        <w:r w:rsidDel="00A561DC">
          <w:rPr>
            <w:noProof/>
            <w:lang w:eastAsia="zh-CN"/>
          </w:rPr>
          <w:delText>6.5</w:delText>
        </w:r>
        <w:r w:rsidDel="00A561DC">
          <w:rPr>
            <w:noProof/>
          </w:rPr>
          <w:delText>.3.3.3.4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127</w:delText>
        </w:r>
      </w:del>
    </w:p>
    <w:p w14:paraId="369B2FFB" w14:textId="0B2DD14C" w:rsidR="00CD43A2" w:rsidDel="00A561DC" w:rsidRDefault="00CD43A2">
      <w:pPr>
        <w:pStyle w:val="TOC5"/>
        <w:rPr>
          <w:del w:id="2434" w:author="Rapporteur [AEM, Huawei]" w:date="2024-06-06T19:44:00Z"/>
          <w:rFonts w:asciiTheme="minorHAnsi" w:eastAsiaTheme="minorEastAsia" w:hAnsiTheme="minorHAnsi" w:cstheme="minorBidi"/>
          <w:noProof/>
          <w:sz w:val="22"/>
          <w:szCs w:val="22"/>
          <w:lang w:val="en-US"/>
        </w:rPr>
      </w:pPr>
      <w:del w:id="2435" w:author="Rapporteur [AEM, Huawei]" w:date="2024-06-06T19:44:00Z">
        <w:r w:rsidDel="00A561DC">
          <w:rPr>
            <w:noProof/>
            <w:lang w:eastAsia="zh-CN"/>
          </w:rPr>
          <w:delText>6.5</w:delText>
        </w:r>
        <w:r w:rsidDel="00A561DC">
          <w:rPr>
            <w:noProof/>
          </w:rPr>
          <w:delText>.3.3.4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127</w:delText>
        </w:r>
      </w:del>
    </w:p>
    <w:p w14:paraId="7A8C93E9" w14:textId="190461C7" w:rsidR="00CD43A2" w:rsidDel="00A561DC" w:rsidRDefault="00CD43A2">
      <w:pPr>
        <w:pStyle w:val="TOC3"/>
        <w:rPr>
          <w:del w:id="2436" w:author="Rapporteur [AEM, Huawei]" w:date="2024-06-06T19:44:00Z"/>
          <w:rFonts w:asciiTheme="minorHAnsi" w:eastAsiaTheme="minorEastAsia" w:hAnsiTheme="minorHAnsi" w:cstheme="minorBidi"/>
          <w:noProof/>
          <w:sz w:val="22"/>
          <w:szCs w:val="22"/>
          <w:lang w:val="en-US"/>
        </w:rPr>
      </w:pPr>
      <w:del w:id="2437" w:author="Rapporteur [AEM, Huawei]" w:date="2024-06-06T19:44:00Z">
        <w:r w:rsidDel="00A561DC">
          <w:rPr>
            <w:noProof/>
            <w:lang w:eastAsia="zh-CN"/>
          </w:rPr>
          <w:delText>6.5</w:delText>
        </w:r>
        <w:r w:rsidDel="00A561DC">
          <w:rPr>
            <w:noProof/>
          </w:rPr>
          <w:delText>.4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128</w:delText>
        </w:r>
      </w:del>
    </w:p>
    <w:p w14:paraId="7E1348C7" w14:textId="0F8FCC62" w:rsidR="00CD43A2" w:rsidDel="00A561DC" w:rsidRDefault="00CD43A2">
      <w:pPr>
        <w:pStyle w:val="TOC3"/>
        <w:rPr>
          <w:del w:id="2438" w:author="Rapporteur [AEM, Huawei]" w:date="2024-06-06T19:44:00Z"/>
          <w:rFonts w:asciiTheme="minorHAnsi" w:eastAsiaTheme="minorEastAsia" w:hAnsiTheme="minorHAnsi" w:cstheme="minorBidi"/>
          <w:noProof/>
          <w:sz w:val="22"/>
          <w:szCs w:val="22"/>
          <w:lang w:val="en-US"/>
        </w:rPr>
      </w:pPr>
      <w:del w:id="2439" w:author="Rapporteur [AEM, Huawei]" w:date="2024-06-06T19:44:00Z">
        <w:r w:rsidDel="00A561DC">
          <w:rPr>
            <w:noProof/>
            <w:lang w:eastAsia="zh-CN"/>
          </w:rPr>
          <w:delText>6.5</w:delText>
        </w:r>
        <w:r w:rsidDel="00A561DC">
          <w:rPr>
            <w:noProof/>
          </w:rPr>
          <w:delText>.5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128</w:delText>
        </w:r>
      </w:del>
    </w:p>
    <w:p w14:paraId="44DBF34D" w14:textId="34D07624" w:rsidR="00CD43A2" w:rsidDel="00A561DC" w:rsidRDefault="00CD43A2">
      <w:pPr>
        <w:pStyle w:val="TOC3"/>
        <w:rPr>
          <w:del w:id="2440" w:author="Rapporteur [AEM, Huawei]" w:date="2024-06-06T19:44:00Z"/>
          <w:rFonts w:asciiTheme="minorHAnsi" w:eastAsiaTheme="minorEastAsia" w:hAnsiTheme="minorHAnsi" w:cstheme="minorBidi"/>
          <w:noProof/>
          <w:sz w:val="22"/>
          <w:szCs w:val="22"/>
          <w:lang w:val="en-US"/>
        </w:rPr>
      </w:pPr>
      <w:del w:id="2441" w:author="Rapporteur [AEM, Huawei]" w:date="2024-06-06T19:44:00Z">
        <w:r w:rsidDel="00A561DC">
          <w:rPr>
            <w:noProof/>
            <w:lang w:eastAsia="zh-CN"/>
          </w:rPr>
          <w:delText>6.5</w:delText>
        </w:r>
        <w:r w:rsidDel="00A561DC">
          <w:rPr>
            <w:noProof/>
          </w:rPr>
          <w:delText>.6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128</w:delText>
        </w:r>
      </w:del>
    </w:p>
    <w:p w14:paraId="4511B84C" w14:textId="53589DAC" w:rsidR="00CD43A2" w:rsidDel="00A561DC" w:rsidRDefault="00CD43A2">
      <w:pPr>
        <w:pStyle w:val="TOC4"/>
        <w:rPr>
          <w:del w:id="2442" w:author="Rapporteur [AEM, Huawei]" w:date="2024-06-06T19:44:00Z"/>
          <w:rFonts w:asciiTheme="minorHAnsi" w:eastAsiaTheme="minorEastAsia" w:hAnsiTheme="minorHAnsi" w:cstheme="minorBidi"/>
          <w:noProof/>
          <w:sz w:val="22"/>
          <w:szCs w:val="22"/>
          <w:lang w:val="en-US"/>
        </w:rPr>
      </w:pPr>
      <w:del w:id="2443" w:author="Rapporteur [AEM, Huawei]" w:date="2024-06-06T19:44:00Z">
        <w:r w:rsidDel="00A561DC">
          <w:rPr>
            <w:noProof/>
            <w:lang w:eastAsia="zh-CN"/>
          </w:rPr>
          <w:delText>6.5</w:delText>
        </w:r>
        <w:r w:rsidDel="00A561DC">
          <w:rPr>
            <w:noProof/>
          </w:rPr>
          <w:delText>.6.1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128</w:delText>
        </w:r>
      </w:del>
    </w:p>
    <w:p w14:paraId="53D827F4" w14:textId="3EC50101" w:rsidR="00CD43A2" w:rsidDel="00A561DC" w:rsidRDefault="00CD43A2">
      <w:pPr>
        <w:pStyle w:val="TOC4"/>
        <w:rPr>
          <w:del w:id="2444" w:author="Rapporteur [AEM, Huawei]" w:date="2024-06-06T19:44:00Z"/>
          <w:rFonts w:asciiTheme="minorHAnsi" w:eastAsiaTheme="minorEastAsia" w:hAnsiTheme="minorHAnsi" w:cstheme="minorBidi"/>
          <w:noProof/>
          <w:sz w:val="22"/>
          <w:szCs w:val="22"/>
          <w:lang w:val="en-US"/>
        </w:rPr>
      </w:pPr>
      <w:del w:id="2445" w:author="Rapporteur [AEM, Huawei]" w:date="2024-06-06T19:44:00Z">
        <w:r w:rsidDel="00A561DC">
          <w:rPr>
            <w:noProof/>
            <w:lang w:eastAsia="zh-CN"/>
          </w:rPr>
          <w:delText>6.5</w:delText>
        </w:r>
        <w:r w:rsidRPr="00CF206C" w:rsidDel="00A561DC">
          <w:rPr>
            <w:noProof/>
            <w:lang w:val="en-US"/>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128</w:delText>
        </w:r>
      </w:del>
    </w:p>
    <w:p w14:paraId="2681AE82" w14:textId="17C87FF4" w:rsidR="00CD43A2" w:rsidDel="00A561DC" w:rsidRDefault="00CD43A2">
      <w:pPr>
        <w:pStyle w:val="TOC5"/>
        <w:rPr>
          <w:del w:id="2446" w:author="Rapporteur [AEM, Huawei]" w:date="2024-06-06T19:44:00Z"/>
          <w:rFonts w:asciiTheme="minorHAnsi" w:eastAsiaTheme="minorEastAsia" w:hAnsiTheme="minorHAnsi" w:cstheme="minorBidi"/>
          <w:noProof/>
          <w:sz w:val="22"/>
          <w:szCs w:val="22"/>
          <w:lang w:val="en-US"/>
        </w:rPr>
      </w:pPr>
      <w:del w:id="2447" w:author="Rapporteur [AEM, Huawei]" w:date="2024-06-06T19:44:00Z">
        <w:r w:rsidDel="00A561DC">
          <w:rPr>
            <w:noProof/>
            <w:lang w:eastAsia="zh-CN"/>
          </w:rPr>
          <w:delText>6.5</w:delText>
        </w:r>
        <w:r w:rsidDel="00A561DC">
          <w:rPr>
            <w:noProof/>
          </w:rPr>
          <w:delText>.6.2.1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128</w:delText>
        </w:r>
      </w:del>
    </w:p>
    <w:p w14:paraId="58107629" w14:textId="4942D92B" w:rsidR="00CD43A2" w:rsidDel="00A561DC" w:rsidRDefault="00CD43A2">
      <w:pPr>
        <w:pStyle w:val="TOC5"/>
        <w:rPr>
          <w:del w:id="2448" w:author="Rapporteur [AEM, Huawei]" w:date="2024-06-06T19:44:00Z"/>
          <w:rFonts w:asciiTheme="minorHAnsi" w:eastAsiaTheme="minorEastAsia" w:hAnsiTheme="minorHAnsi" w:cstheme="minorBidi"/>
          <w:noProof/>
          <w:sz w:val="22"/>
          <w:szCs w:val="22"/>
          <w:lang w:val="en-US"/>
        </w:rPr>
      </w:pPr>
      <w:del w:id="2449" w:author="Rapporteur [AEM, Huawei]" w:date="2024-06-06T19:44:00Z">
        <w:r w:rsidDel="00A561DC">
          <w:rPr>
            <w:noProof/>
            <w:lang w:eastAsia="zh-CN"/>
          </w:rPr>
          <w:delText>6.5</w:delText>
        </w:r>
        <w:r w:rsidDel="00A561DC">
          <w:rPr>
            <w:noProof/>
          </w:rPr>
          <w:delText>.6.2.2</w:delText>
        </w:r>
        <w:r w:rsidDel="00A561DC">
          <w:rPr>
            <w:rFonts w:asciiTheme="minorHAnsi" w:eastAsiaTheme="minorEastAsia" w:hAnsiTheme="minorHAnsi" w:cstheme="minorBidi"/>
            <w:noProof/>
            <w:sz w:val="22"/>
            <w:szCs w:val="22"/>
            <w:lang w:val="en-US"/>
          </w:rPr>
          <w:tab/>
        </w:r>
        <w:r w:rsidDel="00A561DC">
          <w:rPr>
            <w:noProof/>
          </w:rPr>
          <w:delText>Type: PolicyConfig</w:delText>
        </w:r>
        <w:r w:rsidDel="00A561DC">
          <w:rPr>
            <w:noProof/>
          </w:rPr>
          <w:tab/>
          <w:delText>129</w:delText>
        </w:r>
      </w:del>
    </w:p>
    <w:p w14:paraId="0A91E0EF" w14:textId="105B1A6E" w:rsidR="00CD43A2" w:rsidDel="00A561DC" w:rsidRDefault="00CD43A2">
      <w:pPr>
        <w:pStyle w:val="TOC5"/>
        <w:rPr>
          <w:del w:id="2450" w:author="Rapporteur [AEM, Huawei]" w:date="2024-06-06T19:44:00Z"/>
          <w:rFonts w:asciiTheme="minorHAnsi" w:eastAsiaTheme="minorEastAsia" w:hAnsiTheme="minorHAnsi" w:cstheme="minorBidi"/>
          <w:noProof/>
          <w:sz w:val="22"/>
          <w:szCs w:val="22"/>
          <w:lang w:val="en-US"/>
        </w:rPr>
      </w:pPr>
      <w:del w:id="2451" w:author="Rapporteur [AEM, Huawei]" w:date="2024-06-06T19:44:00Z">
        <w:r w:rsidDel="00A561DC">
          <w:rPr>
            <w:noProof/>
            <w:lang w:eastAsia="zh-CN"/>
          </w:rPr>
          <w:delText>6.5</w:delText>
        </w:r>
        <w:r w:rsidDel="00A561DC">
          <w:rPr>
            <w:noProof/>
          </w:rPr>
          <w:delText>.6.2.3</w:delText>
        </w:r>
        <w:r w:rsidDel="00A561DC">
          <w:rPr>
            <w:rFonts w:asciiTheme="minorHAnsi" w:eastAsiaTheme="minorEastAsia" w:hAnsiTheme="minorHAnsi" w:cstheme="minorBidi"/>
            <w:noProof/>
            <w:sz w:val="22"/>
            <w:szCs w:val="22"/>
            <w:lang w:val="en-US"/>
          </w:rPr>
          <w:tab/>
        </w:r>
        <w:r w:rsidDel="00A561DC">
          <w:rPr>
            <w:noProof/>
          </w:rPr>
          <w:delText>Type: PolicyConfigPatch</w:delText>
        </w:r>
        <w:r w:rsidDel="00A561DC">
          <w:rPr>
            <w:noProof/>
          </w:rPr>
          <w:tab/>
          <w:delText>129</w:delText>
        </w:r>
      </w:del>
    </w:p>
    <w:p w14:paraId="196EE2BB" w14:textId="1E3DCDC5" w:rsidR="00CD43A2" w:rsidDel="00A561DC" w:rsidRDefault="00CD43A2">
      <w:pPr>
        <w:pStyle w:val="TOC5"/>
        <w:rPr>
          <w:del w:id="2452" w:author="Rapporteur [AEM, Huawei]" w:date="2024-06-06T19:44:00Z"/>
          <w:rFonts w:asciiTheme="minorHAnsi" w:eastAsiaTheme="minorEastAsia" w:hAnsiTheme="minorHAnsi" w:cstheme="minorBidi"/>
          <w:noProof/>
          <w:sz w:val="22"/>
          <w:szCs w:val="22"/>
          <w:lang w:val="en-US"/>
        </w:rPr>
      </w:pPr>
      <w:del w:id="2453" w:author="Rapporteur [AEM, Huawei]" w:date="2024-06-06T19:44:00Z">
        <w:r w:rsidDel="00A561DC">
          <w:rPr>
            <w:noProof/>
            <w:lang w:eastAsia="zh-CN"/>
          </w:rPr>
          <w:delText>6.5</w:delText>
        </w:r>
        <w:r w:rsidDel="00A561DC">
          <w:rPr>
            <w:noProof/>
          </w:rPr>
          <w:delText>.6.2.4</w:delText>
        </w:r>
        <w:r w:rsidDel="00A561DC">
          <w:rPr>
            <w:rFonts w:asciiTheme="minorHAnsi" w:eastAsiaTheme="minorEastAsia" w:hAnsiTheme="minorHAnsi" w:cstheme="minorBidi"/>
            <w:noProof/>
            <w:sz w:val="22"/>
            <w:szCs w:val="22"/>
            <w:lang w:val="en-US"/>
          </w:rPr>
          <w:tab/>
        </w:r>
        <w:r w:rsidDel="00A561DC">
          <w:rPr>
            <w:noProof/>
          </w:rPr>
          <w:delText>Type: SealddPolicy</w:delText>
        </w:r>
        <w:r w:rsidDel="00A561DC">
          <w:rPr>
            <w:noProof/>
          </w:rPr>
          <w:tab/>
          <w:delText>129</w:delText>
        </w:r>
      </w:del>
    </w:p>
    <w:p w14:paraId="4DFCD25C" w14:textId="2EC77438" w:rsidR="00CD43A2" w:rsidDel="00A561DC" w:rsidRDefault="00CD43A2">
      <w:pPr>
        <w:pStyle w:val="TOC5"/>
        <w:rPr>
          <w:del w:id="2454" w:author="Rapporteur [AEM, Huawei]" w:date="2024-06-06T19:44:00Z"/>
          <w:rFonts w:asciiTheme="minorHAnsi" w:eastAsiaTheme="minorEastAsia" w:hAnsiTheme="minorHAnsi" w:cstheme="minorBidi"/>
          <w:noProof/>
          <w:sz w:val="22"/>
          <w:szCs w:val="22"/>
          <w:lang w:val="en-US"/>
        </w:rPr>
      </w:pPr>
      <w:del w:id="2455" w:author="Rapporteur [AEM, Huawei]" w:date="2024-06-06T19:44:00Z">
        <w:r w:rsidDel="00A561DC">
          <w:rPr>
            <w:noProof/>
            <w:lang w:eastAsia="zh-CN"/>
          </w:rPr>
          <w:delText>6.5</w:delText>
        </w:r>
        <w:r w:rsidDel="00A561DC">
          <w:rPr>
            <w:noProof/>
          </w:rPr>
          <w:delText>.6.2.5</w:delText>
        </w:r>
        <w:r w:rsidDel="00A561DC">
          <w:rPr>
            <w:rFonts w:asciiTheme="minorHAnsi" w:eastAsiaTheme="minorEastAsia" w:hAnsiTheme="minorHAnsi" w:cstheme="minorBidi"/>
            <w:noProof/>
            <w:sz w:val="22"/>
            <w:szCs w:val="22"/>
            <w:lang w:val="en-US"/>
          </w:rPr>
          <w:tab/>
        </w:r>
        <w:r w:rsidDel="00A561DC">
          <w:rPr>
            <w:noProof/>
          </w:rPr>
          <w:delText>Type: QualGuarPolicy</w:delText>
        </w:r>
        <w:r w:rsidDel="00A561DC">
          <w:rPr>
            <w:noProof/>
          </w:rPr>
          <w:tab/>
          <w:delText>130</w:delText>
        </w:r>
      </w:del>
    </w:p>
    <w:p w14:paraId="771EF6A0" w14:textId="2E12C2F9" w:rsidR="00CD43A2" w:rsidDel="00A561DC" w:rsidRDefault="00CD43A2">
      <w:pPr>
        <w:pStyle w:val="TOC5"/>
        <w:rPr>
          <w:del w:id="2456" w:author="Rapporteur [AEM, Huawei]" w:date="2024-06-06T19:44:00Z"/>
          <w:rFonts w:asciiTheme="minorHAnsi" w:eastAsiaTheme="minorEastAsia" w:hAnsiTheme="minorHAnsi" w:cstheme="minorBidi"/>
          <w:noProof/>
          <w:sz w:val="22"/>
          <w:szCs w:val="22"/>
          <w:lang w:val="en-US"/>
        </w:rPr>
      </w:pPr>
      <w:del w:id="2457" w:author="Rapporteur [AEM, Huawei]" w:date="2024-06-06T19:44:00Z">
        <w:r w:rsidDel="00A561DC">
          <w:rPr>
            <w:noProof/>
            <w:lang w:eastAsia="zh-CN"/>
          </w:rPr>
          <w:delText>6.5</w:delText>
        </w:r>
        <w:r w:rsidDel="00A561DC">
          <w:rPr>
            <w:noProof/>
          </w:rPr>
          <w:delText>.6.2.6</w:delText>
        </w:r>
        <w:r w:rsidDel="00A561DC">
          <w:rPr>
            <w:rFonts w:asciiTheme="minorHAnsi" w:eastAsiaTheme="minorEastAsia" w:hAnsiTheme="minorHAnsi" w:cstheme="minorBidi"/>
            <w:noProof/>
            <w:sz w:val="22"/>
            <w:szCs w:val="22"/>
            <w:lang w:val="en-US"/>
          </w:rPr>
          <w:tab/>
        </w:r>
        <w:r w:rsidDel="00A561DC">
          <w:rPr>
            <w:noProof/>
          </w:rPr>
          <w:delText>Type: QualGuarThresh</w:delText>
        </w:r>
        <w:r w:rsidDel="00A561DC">
          <w:rPr>
            <w:noProof/>
          </w:rPr>
          <w:tab/>
          <w:delText>130</w:delText>
        </w:r>
      </w:del>
    </w:p>
    <w:p w14:paraId="79E844D8" w14:textId="0798419C" w:rsidR="00CD43A2" w:rsidDel="00A561DC" w:rsidRDefault="00CD43A2">
      <w:pPr>
        <w:pStyle w:val="TOC4"/>
        <w:rPr>
          <w:del w:id="2458" w:author="Rapporteur [AEM, Huawei]" w:date="2024-06-06T19:44:00Z"/>
          <w:rFonts w:asciiTheme="minorHAnsi" w:eastAsiaTheme="minorEastAsia" w:hAnsiTheme="minorHAnsi" w:cstheme="minorBidi"/>
          <w:noProof/>
          <w:sz w:val="22"/>
          <w:szCs w:val="22"/>
          <w:lang w:val="en-US"/>
        </w:rPr>
      </w:pPr>
      <w:del w:id="2459" w:author="Rapporteur [AEM, Huawei]" w:date="2024-06-06T19:44:00Z">
        <w:r w:rsidDel="00A561DC">
          <w:rPr>
            <w:noProof/>
            <w:lang w:eastAsia="zh-CN"/>
          </w:rPr>
          <w:delText>6.5</w:delText>
        </w:r>
        <w:r w:rsidRPr="00CF206C" w:rsidDel="00A561DC">
          <w:rPr>
            <w:noProof/>
            <w:lang w:val="en-US"/>
          </w:rPr>
          <w:delText>.6.3</w:delText>
        </w:r>
        <w:r w:rsidDel="00A561DC">
          <w:rPr>
            <w:rFonts w:asciiTheme="minorHAnsi" w:eastAsiaTheme="minorEastAsia" w:hAnsiTheme="minorHAnsi" w:cstheme="minorBidi"/>
            <w:noProof/>
            <w:sz w:val="22"/>
            <w:szCs w:val="22"/>
            <w:lang w:val="en-US"/>
          </w:rPr>
          <w:tab/>
        </w:r>
        <w:r w:rsidRPr="00CF206C" w:rsidDel="00A561DC">
          <w:rPr>
            <w:noProof/>
            <w:lang w:val="en-US"/>
          </w:rPr>
          <w:delText>Simple data types and enumerations</w:delText>
        </w:r>
        <w:r w:rsidDel="00A561DC">
          <w:rPr>
            <w:noProof/>
          </w:rPr>
          <w:tab/>
          <w:delText>130</w:delText>
        </w:r>
      </w:del>
    </w:p>
    <w:p w14:paraId="5EA601E3" w14:textId="4CC571EE" w:rsidR="00CD43A2" w:rsidDel="00A561DC" w:rsidRDefault="00CD43A2">
      <w:pPr>
        <w:pStyle w:val="TOC5"/>
        <w:rPr>
          <w:del w:id="2460" w:author="Rapporteur [AEM, Huawei]" w:date="2024-06-06T19:44:00Z"/>
          <w:rFonts w:asciiTheme="minorHAnsi" w:eastAsiaTheme="minorEastAsia" w:hAnsiTheme="minorHAnsi" w:cstheme="minorBidi"/>
          <w:noProof/>
          <w:sz w:val="22"/>
          <w:szCs w:val="22"/>
          <w:lang w:val="en-US"/>
        </w:rPr>
      </w:pPr>
      <w:del w:id="2461" w:author="Rapporteur [AEM, Huawei]" w:date="2024-06-06T19:44:00Z">
        <w:r w:rsidDel="00A561DC">
          <w:rPr>
            <w:noProof/>
            <w:lang w:eastAsia="zh-CN"/>
          </w:rPr>
          <w:delText>6.5</w:delText>
        </w:r>
        <w:r w:rsidDel="00A561DC">
          <w:rPr>
            <w:noProof/>
          </w:rPr>
          <w:delText>.6.3.1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130</w:delText>
        </w:r>
      </w:del>
    </w:p>
    <w:p w14:paraId="21A33F34" w14:textId="51AA2C11" w:rsidR="00CD43A2" w:rsidDel="00A561DC" w:rsidRDefault="00CD43A2">
      <w:pPr>
        <w:pStyle w:val="TOC5"/>
        <w:rPr>
          <w:del w:id="2462" w:author="Rapporteur [AEM, Huawei]" w:date="2024-06-06T19:44:00Z"/>
          <w:rFonts w:asciiTheme="minorHAnsi" w:eastAsiaTheme="minorEastAsia" w:hAnsiTheme="minorHAnsi" w:cstheme="minorBidi"/>
          <w:noProof/>
          <w:sz w:val="22"/>
          <w:szCs w:val="22"/>
          <w:lang w:val="en-US"/>
        </w:rPr>
      </w:pPr>
      <w:del w:id="2463" w:author="Rapporteur [AEM, Huawei]" w:date="2024-06-06T19:44:00Z">
        <w:r w:rsidDel="00A561DC">
          <w:rPr>
            <w:noProof/>
            <w:lang w:eastAsia="zh-CN"/>
          </w:rPr>
          <w:delText>6.5</w:delText>
        </w:r>
        <w:r w:rsidDel="00A561DC">
          <w:rPr>
            <w:noProof/>
          </w:rPr>
          <w:delText>.6.3.2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130</w:delText>
        </w:r>
      </w:del>
    </w:p>
    <w:p w14:paraId="0EBC6A49" w14:textId="0E7A5C07" w:rsidR="00CD43A2" w:rsidDel="00A561DC" w:rsidRDefault="00CD43A2">
      <w:pPr>
        <w:pStyle w:val="TOC5"/>
        <w:rPr>
          <w:del w:id="2464" w:author="Rapporteur [AEM, Huawei]" w:date="2024-06-06T19:44:00Z"/>
          <w:rFonts w:asciiTheme="minorHAnsi" w:eastAsiaTheme="minorEastAsia" w:hAnsiTheme="minorHAnsi" w:cstheme="minorBidi"/>
          <w:noProof/>
          <w:sz w:val="22"/>
          <w:szCs w:val="22"/>
          <w:lang w:val="en-US"/>
        </w:rPr>
      </w:pPr>
      <w:del w:id="2465" w:author="Rapporteur [AEM, Huawei]" w:date="2024-06-06T19:44:00Z">
        <w:r w:rsidDel="00A561DC">
          <w:rPr>
            <w:noProof/>
          </w:rPr>
          <w:delText>6.5.6.3.3</w:delText>
        </w:r>
        <w:r w:rsidDel="00A561DC">
          <w:rPr>
            <w:rFonts w:asciiTheme="minorHAnsi" w:eastAsiaTheme="minorEastAsia" w:hAnsiTheme="minorHAnsi" w:cstheme="minorBidi"/>
            <w:noProof/>
            <w:sz w:val="22"/>
            <w:szCs w:val="22"/>
            <w:lang w:val="en-US"/>
          </w:rPr>
          <w:tab/>
        </w:r>
        <w:r w:rsidDel="00A561DC">
          <w:rPr>
            <w:noProof/>
          </w:rPr>
          <w:delText>Enumeration: BdwCtrlPolicy</w:delText>
        </w:r>
        <w:r w:rsidDel="00A561DC">
          <w:rPr>
            <w:noProof/>
          </w:rPr>
          <w:tab/>
          <w:delText>130</w:delText>
        </w:r>
      </w:del>
    </w:p>
    <w:p w14:paraId="6D46356E" w14:textId="05BFABA2" w:rsidR="00CD43A2" w:rsidDel="00A561DC" w:rsidRDefault="00CD43A2">
      <w:pPr>
        <w:pStyle w:val="TOC4"/>
        <w:rPr>
          <w:del w:id="2466" w:author="Rapporteur [AEM, Huawei]" w:date="2024-06-06T19:44:00Z"/>
          <w:rFonts w:asciiTheme="minorHAnsi" w:eastAsiaTheme="minorEastAsia" w:hAnsiTheme="minorHAnsi" w:cstheme="minorBidi"/>
          <w:noProof/>
          <w:sz w:val="22"/>
          <w:szCs w:val="22"/>
          <w:lang w:val="en-US"/>
        </w:rPr>
      </w:pPr>
      <w:del w:id="2467" w:author="Rapporteur [AEM, Huawei]" w:date="2024-06-06T19:44:00Z">
        <w:r w:rsidDel="00A561DC">
          <w:rPr>
            <w:noProof/>
            <w:lang w:eastAsia="zh-CN"/>
          </w:rPr>
          <w:delText>6.5</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131</w:delText>
        </w:r>
      </w:del>
    </w:p>
    <w:p w14:paraId="397C9EAB" w14:textId="2CDC14F8" w:rsidR="00CD43A2" w:rsidDel="00A561DC" w:rsidRDefault="00CD43A2">
      <w:pPr>
        <w:pStyle w:val="TOC4"/>
        <w:rPr>
          <w:del w:id="2468" w:author="Rapporteur [AEM, Huawei]" w:date="2024-06-06T19:44:00Z"/>
          <w:rFonts w:asciiTheme="minorHAnsi" w:eastAsiaTheme="minorEastAsia" w:hAnsiTheme="minorHAnsi" w:cstheme="minorBidi"/>
          <w:noProof/>
          <w:sz w:val="22"/>
          <w:szCs w:val="22"/>
          <w:lang w:val="en-US"/>
        </w:rPr>
      </w:pPr>
      <w:del w:id="2469" w:author="Rapporteur [AEM, Huawei]" w:date="2024-06-06T19:44:00Z">
        <w:r w:rsidDel="00A561DC">
          <w:rPr>
            <w:noProof/>
            <w:lang w:eastAsia="zh-CN"/>
          </w:rPr>
          <w:delText>6.5</w:delText>
        </w:r>
        <w:r w:rsidDel="00A561DC">
          <w:rPr>
            <w:noProof/>
          </w:rPr>
          <w:delText>.6.5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131</w:delText>
        </w:r>
      </w:del>
    </w:p>
    <w:p w14:paraId="7CDFDA90" w14:textId="20205952" w:rsidR="00CD43A2" w:rsidDel="00A561DC" w:rsidRDefault="00CD43A2">
      <w:pPr>
        <w:pStyle w:val="TOC5"/>
        <w:rPr>
          <w:del w:id="2470" w:author="Rapporteur [AEM, Huawei]" w:date="2024-06-06T19:44:00Z"/>
          <w:rFonts w:asciiTheme="minorHAnsi" w:eastAsiaTheme="minorEastAsia" w:hAnsiTheme="minorHAnsi" w:cstheme="minorBidi"/>
          <w:noProof/>
          <w:sz w:val="22"/>
          <w:szCs w:val="22"/>
          <w:lang w:val="en-US"/>
        </w:rPr>
      </w:pPr>
      <w:del w:id="2471" w:author="Rapporteur [AEM, Huawei]" w:date="2024-06-06T19:44:00Z">
        <w:r w:rsidDel="00A561DC">
          <w:rPr>
            <w:noProof/>
            <w:lang w:eastAsia="zh-CN"/>
          </w:rPr>
          <w:delText>6.5</w:delText>
        </w:r>
        <w:r w:rsidDel="00A561DC">
          <w:rPr>
            <w:noProof/>
          </w:rPr>
          <w:delText>.6.5.1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131</w:delText>
        </w:r>
      </w:del>
    </w:p>
    <w:p w14:paraId="32D0BB5A" w14:textId="784587A8" w:rsidR="00CD43A2" w:rsidDel="00A561DC" w:rsidRDefault="00CD43A2">
      <w:pPr>
        <w:pStyle w:val="TOC3"/>
        <w:rPr>
          <w:del w:id="2472" w:author="Rapporteur [AEM, Huawei]" w:date="2024-06-06T19:44:00Z"/>
          <w:rFonts w:asciiTheme="minorHAnsi" w:eastAsiaTheme="minorEastAsia" w:hAnsiTheme="minorHAnsi" w:cstheme="minorBidi"/>
          <w:noProof/>
          <w:sz w:val="22"/>
          <w:szCs w:val="22"/>
          <w:lang w:val="en-US"/>
        </w:rPr>
      </w:pPr>
      <w:del w:id="2473" w:author="Rapporteur [AEM, Huawei]" w:date="2024-06-06T19:44:00Z">
        <w:r w:rsidDel="00A561DC">
          <w:rPr>
            <w:noProof/>
            <w:lang w:eastAsia="zh-CN"/>
          </w:rPr>
          <w:delText>6.5</w:delText>
        </w:r>
        <w:r w:rsidDel="00A561DC">
          <w:rPr>
            <w:noProof/>
          </w:rPr>
          <w:delText>.7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131</w:delText>
        </w:r>
      </w:del>
    </w:p>
    <w:p w14:paraId="0CB03B0C" w14:textId="4CABB6EF" w:rsidR="00CD43A2" w:rsidDel="00A561DC" w:rsidRDefault="00CD43A2">
      <w:pPr>
        <w:pStyle w:val="TOC4"/>
        <w:rPr>
          <w:del w:id="2474" w:author="Rapporteur [AEM, Huawei]" w:date="2024-06-06T19:44:00Z"/>
          <w:rFonts w:asciiTheme="minorHAnsi" w:eastAsiaTheme="minorEastAsia" w:hAnsiTheme="minorHAnsi" w:cstheme="minorBidi"/>
          <w:noProof/>
          <w:sz w:val="22"/>
          <w:szCs w:val="22"/>
          <w:lang w:val="en-US"/>
        </w:rPr>
      </w:pPr>
      <w:del w:id="2475" w:author="Rapporteur [AEM, Huawei]" w:date="2024-06-06T19:44:00Z">
        <w:r w:rsidDel="00A561DC">
          <w:rPr>
            <w:noProof/>
            <w:lang w:eastAsia="zh-CN"/>
          </w:rPr>
          <w:delText>6.5</w:delText>
        </w:r>
        <w:r w:rsidDel="00A561DC">
          <w:rPr>
            <w:noProof/>
          </w:rPr>
          <w:delText>.7.1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131</w:delText>
        </w:r>
      </w:del>
    </w:p>
    <w:p w14:paraId="5FD5FC8C" w14:textId="64A8A4B4" w:rsidR="00CD43A2" w:rsidDel="00A561DC" w:rsidRDefault="00CD43A2">
      <w:pPr>
        <w:pStyle w:val="TOC4"/>
        <w:rPr>
          <w:del w:id="2476" w:author="Rapporteur [AEM, Huawei]" w:date="2024-06-06T19:44:00Z"/>
          <w:rFonts w:asciiTheme="minorHAnsi" w:eastAsiaTheme="minorEastAsia" w:hAnsiTheme="minorHAnsi" w:cstheme="minorBidi"/>
          <w:noProof/>
          <w:sz w:val="22"/>
          <w:szCs w:val="22"/>
          <w:lang w:val="en-US"/>
        </w:rPr>
      </w:pPr>
      <w:del w:id="2477" w:author="Rapporteur [AEM, Huawei]" w:date="2024-06-06T19:44:00Z">
        <w:r w:rsidDel="00A561DC">
          <w:rPr>
            <w:noProof/>
            <w:lang w:eastAsia="zh-CN"/>
          </w:rPr>
          <w:delText>6.5</w:delText>
        </w:r>
        <w:r w:rsidDel="00A561DC">
          <w:rPr>
            <w:noProof/>
          </w:rPr>
          <w:delText>.7.2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131</w:delText>
        </w:r>
      </w:del>
    </w:p>
    <w:p w14:paraId="2F4661C0" w14:textId="70CBC851" w:rsidR="00CD43A2" w:rsidDel="00A561DC" w:rsidRDefault="00CD43A2">
      <w:pPr>
        <w:pStyle w:val="TOC4"/>
        <w:rPr>
          <w:del w:id="2478" w:author="Rapporteur [AEM, Huawei]" w:date="2024-06-06T19:44:00Z"/>
          <w:rFonts w:asciiTheme="minorHAnsi" w:eastAsiaTheme="minorEastAsia" w:hAnsiTheme="minorHAnsi" w:cstheme="minorBidi"/>
          <w:noProof/>
          <w:sz w:val="22"/>
          <w:szCs w:val="22"/>
          <w:lang w:val="en-US"/>
        </w:rPr>
      </w:pPr>
      <w:del w:id="2479" w:author="Rapporteur [AEM, Huawei]" w:date="2024-06-06T19:44:00Z">
        <w:r w:rsidDel="00A561DC">
          <w:rPr>
            <w:noProof/>
            <w:lang w:eastAsia="zh-CN"/>
          </w:rPr>
          <w:delText>6.5</w:delText>
        </w:r>
        <w:r w:rsidDel="00A561DC">
          <w:rPr>
            <w:noProof/>
          </w:rPr>
          <w:delText>.7.3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131</w:delText>
        </w:r>
      </w:del>
    </w:p>
    <w:p w14:paraId="3A20C2E4" w14:textId="2ABCE9A7" w:rsidR="00CD43A2" w:rsidDel="00A561DC" w:rsidRDefault="00CD43A2">
      <w:pPr>
        <w:pStyle w:val="TOC3"/>
        <w:rPr>
          <w:del w:id="2480" w:author="Rapporteur [AEM, Huawei]" w:date="2024-06-06T19:44:00Z"/>
          <w:rFonts w:asciiTheme="minorHAnsi" w:eastAsiaTheme="minorEastAsia" w:hAnsiTheme="minorHAnsi" w:cstheme="minorBidi"/>
          <w:noProof/>
          <w:sz w:val="22"/>
          <w:szCs w:val="22"/>
          <w:lang w:val="en-US"/>
        </w:rPr>
      </w:pPr>
      <w:del w:id="2481" w:author="Rapporteur [AEM, Huawei]" w:date="2024-06-06T19:44:00Z">
        <w:r w:rsidDel="00A561DC">
          <w:rPr>
            <w:noProof/>
            <w:lang w:eastAsia="zh-CN"/>
          </w:rPr>
          <w:delText>6.5</w:delText>
        </w:r>
        <w:r w:rsidDel="00A561DC">
          <w:rPr>
            <w:noProof/>
          </w:rPr>
          <w:delText>.8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131</w:delText>
        </w:r>
      </w:del>
    </w:p>
    <w:p w14:paraId="15E16AE4" w14:textId="48839A3B" w:rsidR="00CD43A2" w:rsidDel="00A561DC" w:rsidRDefault="00CD43A2">
      <w:pPr>
        <w:pStyle w:val="TOC3"/>
        <w:rPr>
          <w:del w:id="2482" w:author="Rapporteur [AEM, Huawei]" w:date="2024-06-06T19:44:00Z"/>
          <w:rFonts w:asciiTheme="minorHAnsi" w:eastAsiaTheme="minorEastAsia" w:hAnsiTheme="minorHAnsi" w:cstheme="minorBidi"/>
          <w:noProof/>
          <w:sz w:val="22"/>
          <w:szCs w:val="22"/>
          <w:lang w:val="en-US"/>
        </w:rPr>
      </w:pPr>
      <w:del w:id="2483" w:author="Rapporteur [AEM, Huawei]" w:date="2024-06-06T19:44:00Z">
        <w:r w:rsidDel="00A561DC">
          <w:rPr>
            <w:noProof/>
            <w:lang w:eastAsia="zh-CN"/>
          </w:rPr>
          <w:delText>6.5</w:delText>
        </w:r>
        <w:r w:rsidDel="00A561DC">
          <w:rPr>
            <w:noProof/>
          </w:rPr>
          <w:delText>.9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132</w:delText>
        </w:r>
      </w:del>
    </w:p>
    <w:p w14:paraId="03CE59F0" w14:textId="36585149" w:rsidR="00CD43A2" w:rsidDel="00A561DC" w:rsidRDefault="00CD43A2">
      <w:pPr>
        <w:pStyle w:val="TOC1"/>
        <w:rPr>
          <w:del w:id="2484" w:author="Rapporteur [AEM, Huawei]" w:date="2024-06-06T19:44:00Z"/>
          <w:rFonts w:asciiTheme="minorHAnsi" w:eastAsiaTheme="minorEastAsia" w:hAnsiTheme="minorHAnsi" w:cstheme="minorBidi"/>
          <w:noProof/>
          <w:szCs w:val="22"/>
          <w:lang w:val="en-US"/>
        </w:rPr>
      </w:pPr>
      <w:del w:id="2485" w:author="Rapporteur [AEM, Huawei]" w:date="2024-06-06T19:44:00Z">
        <w:r w:rsidDel="00A561DC">
          <w:rPr>
            <w:noProof/>
            <w:lang w:eastAsia="zh-CN"/>
          </w:rPr>
          <w:lastRenderedPageBreak/>
          <w:delText>7</w:delText>
        </w:r>
        <w:r w:rsidDel="00A561DC">
          <w:rPr>
            <w:rFonts w:asciiTheme="minorHAnsi" w:eastAsiaTheme="minorEastAsia" w:hAnsiTheme="minorHAnsi" w:cstheme="minorBidi"/>
            <w:noProof/>
            <w:szCs w:val="22"/>
            <w:lang w:val="en-US"/>
          </w:rPr>
          <w:tab/>
        </w:r>
        <w:r w:rsidDel="00A561DC">
          <w:rPr>
            <w:noProof/>
            <w:lang w:eastAsia="zh-CN"/>
          </w:rPr>
          <w:delText>Using Common API Framework</w:delText>
        </w:r>
        <w:r w:rsidDel="00A561DC">
          <w:rPr>
            <w:noProof/>
          </w:rPr>
          <w:tab/>
          <w:delText>133</w:delText>
        </w:r>
      </w:del>
    </w:p>
    <w:p w14:paraId="1E5D0D01" w14:textId="60D7996F" w:rsidR="00CD43A2" w:rsidDel="00A561DC" w:rsidRDefault="00CD43A2">
      <w:pPr>
        <w:pStyle w:val="TOC8"/>
        <w:rPr>
          <w:del w:id="2486" w:author="Rapporteur [AEM, Huawei]" w:date="2024-06-06T19:44:00Z"/>
          <w:rFonts w:asciiTheme="minorHAnsi" w:eastAsiaTheme="minorEastAsia" w:hAnsiTheme="minorHAnsi" w:cstheme="minorBidi"/>
          <w:b w:val="0"/>
          <w:noProof/>
          <w:szCs w:val="22"/>
          <w:lang w:val="en-US"/>
        </w:rPr>
      </w:pPr>
      <w:del w:id="2487" w:author="Rapporteur [AEM, Huawei]" w:date="2024-06-06T19:44:00Z">
        <w:r w:rsidDel="00A561DC">
          <w:rPr>
            <w:noProof/>
          </w:rPr>
          <w:delText>Annex A (normative): OpenAPI specification</w:delText>
        </w:r>
        <w:r w:rsidDel="00A561DC">
          <w:rPr>
            <w:noProof/>
          </w:rPr>
          <w:tab/>
          <w:delText>134</w:delText>
        </w:r>
      </w:del>
    </w:p>
    <w:p w14:paraId="72C89768" w14:textId="59C1E502" w:rsidR="00CD43A2" w:rsidDel="00A561DC" w:rsidRDefault="00CD43A2">
      <w:pPr>
        <w:pStyle w:val="TOC1"/>
        <w:rPr>
          <w:del w:id="2488" w:author="Rapporteur [AEM, Huawei]" w:date="2024-06-06T19:44:00Z"/>
          <w:rFonts w:asciiTheme="minorHAnsi" w:eastAsiaTheme="minorEastAsia" w:hAnsiTheme="minorHAnsi" w:cstheme="minorBidi"/>
          <w:noProof/>
          <w:szCs w:val="22"/>
          <w:lang w:val="en-US"/>
        </w:rPr>
      </w:pPr>
      <w:del w:id="2489" w:author="Rapporteur [AEM, Huawei]" w:date="2024-06-06T19:44:00Z">
        <w:r w:rsidDel="00A561DC">
          <w:rPr>
            <w:noProof/>
          </w:rPr>
          <w:delText>A.1</w:delText>
        </w:r>
        <w:r w:rsidDel="00A561DC">
          <w:rPr>
            <w:rFonts w:asciiTheme="minorHAnsi" w:eastAsiaTheme="minorEastAsia" w:hAnsiTheme="minorHAnsi" w:cstheme="minorBidi"/>
            <w:noProof/>
            <w:szCs w:val="22"/>
            <w:lang w:val="en-US"/>
          </w:rPr>
          <w:tab/>
        </w:r>
        <w:r w:rsidDel="00A561DC">
          <w:rPr>
            <w:noProof/>
          </w:rPr>
          <w:delText>General</w:delText>
        </w:r>
        <w:r w:rsidDel="00A561DC">
          <w:rPr>
            <w:noProof/>
          </w:rPr>
          <w:tab/>
          <w:delText>134</w:delText>
        </w:r>
      </w:del>
    </w:p>
    <w:p w14:paraId="14656BE4" w14:textId="7D0BE0AE" w:rsidR="00CD43A2" w:rsidDel="00A561DC" w:rsidRDefault="00CD43A2">
      <w:pPr>
        <w:pStyle w:val="TOC1"/>
        <w:rPr>
          <w:del w:id="2490" w:author="Rapporteur [AEM, Huawei]" w:date="2024-06-06T19:44:00Z"/>
          <w:rFonts w:asciiTheme="minorHAnsi" w:eastAsiaTheme="minorEastAsia" w:hAnsiTheme="minorHAnsi" w:cstheme="minorBidi"/>
          <w:noProof/>
          <w:szCs w:val="22"/>
          <w:lang w:val="en-US"/>
        </w:rPr>
      </w:pPr>
      <w:del w:id="2491" w:author="Rapporteur [AEM, Huawei]" w:date="2024-06-06T19:44:00Z">
        <w:r w:rsidDel="00A561DC">
          <w:rPr>
            <w:noProof/>
          </w:rPr>
          <w:delText>A.2</w:delText>
        </w:r>
        <w:r w:rsidDel="00A561DC">
          <w:rPr>
            <w:rFonts w:asciiTheme="minorHAnsi" w:eastAsiaTheme="minorEastAsia" w:hAnsiTheme="minorHAnsi" w:cstheme="minorBidi"/>
            <w:noProof/>
            <w:szCs w:val="22"/>
            <w:lang w:val="en-US"/>
          </w:rPr>
          <w:tab/>
        </w:r>
        <w:r w:rsidDel="00A561DC">
          <w:rPr>
            <w:noProof/>
          </w:rPr>
          <w:delText>SDD_Transmission API</w:delText>
        </w:r>
        <w:r w:rsidDel="00A561DC">
          <w:rPr>
            <w:noProof/>
          </w:rPr>
          <w:tab/>
          <w:delText>135</w:delText>
        </w:r>
      </w:del>
    </w:p>
    <w:p w14:paraId="11E8CE17" w14:textId="1D9922DF" w:rsidR="00CD43A2" w:rsidDel="00A561DC" w:rsidRDefault="00CD43A2">
      <w:pPr>
        <w:pStyle w:val="TOC1"/>
        <w:rPr>
          <w:del w:id="2492" w:author="Rapporteur [AEM, Huawei]" w:date="2024-06-06T19:44:00Z"/>
          <w:rFonts w:asciiTheme="minorHAnsi" w:eastAsiaTheme="minorEastAsia" w:hAnsiTheme="minorHAnsi" w:cstheme="minorBidi"/>
          <w:noProof/>
          <w:szCs w:val="22"/>
          <w:lang w:val="en-US"/>
        </w:rPr>
      </w:pPr>
      <w:del w:id="2493" w:author="Rapporteur [AEM, Huawei]" w:date="2024-06-06T19:44:00Z">
        <w:r w:rsidDel="00A561DC">
          <w:rPr>
            <w:noProof/>
          </w:rPr>
          <w:delText>A.3</w:delText>
        </w:r>
        <w:r w:rsidDel="00A561DC">
          <w:rPr>
            <w:rFonts w:asciiTheme="minorHAnsi" w:eastAsiaTheme="minorEastAsia" w:hAnsiTheme="minorHAnsi" w:cstheme="minorBidi"/>
            <w:noProof/>
            <w:szCs w:val="22"/>
            <w:lang w:val="en-US"/>
          </w:rPr>
          <w:tab/>
        </w:r>
        <w:r w:rsidRPr="00CF206C" w:rsidDel="00A561DC">
          <w:rPr>
            <w:noProof/>
            <w:lang w:val="en-US"/>
          </w:rPr>
          <w:delText>SDD_DataStorage</w:delText>
        </w:r>
        <w:r w:rsidDel="00A561DC">
          <w:rPr>
            <w:noProof/>
          </w:rPr>
          <w:delText xml:space="preserve"> API</w:delText>
        </w:r>
        <w:r w:rsidDel="00A561DC">
          <w:rPr>
            <w:noProof/>
          </w:rPr>
          <w:tab/>
          <w:delText>144</w:delText>
        </w:r>
      </w:del>
    </w:p>
    <w:p w14:paraId="2B370E0A" w14:textId="557C7D58" w:rsidR="00CD43A2" w:rsidDel="00A561DC" w:rsidRDefault="00CD43A2">
      <w:pPr>
        <w:pStyle w:val="TOC1"/>
        <w:rPr>
          <w:del w:id="2494" w:author="Rapporteur [AEM, Huawei]" w:date="2024-06-06T19:44:00Z"/>
          <w:rFonts w:asciiTheme="minorHAnsi" w:eastAsiaTheme="minorEastAsia" w:hAnsiTheme="minorHAnsi" w:cstheme="minorBidi"/>
          <w:noProof/>
          <w:szCs w:val="22"/>
          <w:lang w:val="en-US"/>
        </w:rPr>
      </w:pPr>
      <w:del w:id="2495" w:author="Rapporteur [AEM, Huawei]" w:date="2024-06-06T19:44:00Z">
        <w:r w:rsidDel="00A561DC">
          <w:rPr>
            <w:noProof/>
          </w:rPr>
          <w:delText>A.4</w:delText>
        </w:r>
        <w:r w:rsidDel="00A561DC">
          <w:rPr>
            <w:rFonts w:asciiTheme="minorHAnsi" w:eastAsiaTheme="minorEastAsia" w:hAnsiTheme="minorHAnsi" w:cstheme="minorBidi"/>
            <w:noProof/>
            <w:szCs w:val="22"/>
            <w:lang w:val="en-US"/>
          </w:rPr>
          <w:tab/>
        </w:r>
        <w:r w:rsidRPr="00CF206C" w:rsidDel="00A561DC">
          <w:rPr>
            <w:noProof/>
            <w:lang w:val="en-US"/>
          </w:rPr>
          <w:delText>SDD_DDContext</w:delText>
        </w:r>
        <w:r w:rsidDel="00A561DC">
          <w:rPr>
            <w:noProof/>
          </w:rPr>
          <w:delText xml:space="preserve"> API</w:delText>
        </w:r>
        <w:r w:rsidDel="00A561DC">
          <w:rPr>
            <w:noProof/>
          </w:rPr>
          <w:tab/>
          <w:delText>158</w:delText>
        </w:r>
      </w:del>
    </w:p>
    <w:p w14:paraId="7A226C9F" w14:textId="3ABE2275" w:rsidR="00CD43A2" w:rsidDel="00A561DC" w:rsidRDefault="00CD43A2">
      <w:pPr>
        <w:pStyle w:val="TOC1"/>
        <w:rPr>
          <w:del w:id="2496" w:author="Rapporteur [AEM, Huawei]" w:date="2024-06-06T19:44:00Z"/>
          <w:rFonts w:asciiTheme="minorHAnsi" w:eastAsiaTheme="minorEastAsia" w:hAnsiTheme="minorHAnsi" w:cstheme="minorBidi"/>
          <w:noProof/>
          <w:szCs w:val="22"/>
          <w:lang w:val="en-US"/>
        </w:rPr>
      </w:pPr>
      <w:del w:id="2497" w:author="Rapporteur [AEM, Huawei]" w:date="2024-06-06T19:44:00Z">
        <w:r w:rsidDel="00A561DC">
          <w:rPr>
            <w:noProof/>
          </w:rPr>
          <w:delText>A.5</w:delText>
        </w:r>
        <w:r w:rsidDel="00A561DC">
          <w:rPr>
            <w:rFonts w:asciiTheme="minorHAnsi" w:eastAsiaTheme="minorEastAsia" w:hAnsiTheme="minorHAnsi" w:cstheme="minorBidi"/>
            <w:noProof/>
            <w:szCs w:val="22"/>
            <w:lang w:val="en-US"/>
          </w:rPr>
          <w:tab/>
        </w:r>
        <w:r w:rsidRPr="00CF206C" w:rsidDel="00A561DC">
          <w:rPr>
            <w:noProof/>
            <w:lang w:val="en-US"/>
          </w:rPr>
          <w:delText xml:space="preserve">SDD_TransmissionQualityMeasurement </w:delText>
        </w:r>
        <w:r w:rsidDel="00A561DC">
          <w:rPr>
            <w:noProof/>
          </w:rPr>
          <w:delText>API</w:delText>
        </w:r>
        <w:r w:rsidDel="00A561DC">
          <w:rPr>
            <w:noProof/>
          </w:rPr>
          <w:tab/>
          <w:delText>162</w:delText>
        </w:r>
      </w:del>
    </w:p>
    <w:p w14:paraId="15AE0B8C" w14:textId="51B55635" w:rsidR="00CD43A2" w:rsidDel="00A561DC" w:rsidRDefault="00CD43A2">
      <w:pPr>
        <w:pStyle w:val="TOC1"/>
        <w:rPr>
          <w:del w:id="2498" w:author="Rapporteur [AEM, Huawei]" w:date="2024-06-06T19:44:00Z"/>
          <w:rFonts w:asciiTheme="minorHAnsi" w:eastAsiaTheme="minorEastAsia" w:hAnsiTheme="minorHAnsi" w:cstheme="minorBidi"/>
          <w:noProof/>
          <w:szCs w:val="22"/>
          <w:lang w:val="en-US"/>
        </w:rPr>
      </w:pPr>
      <w:del w:id="2499" w:author="Rapporteur [AEM, Huawei]" w:date="2024-06-06T19:44:00Z">
        <w:r w:rsidDel="00A561DC">
          <w:rPr>
            <w:noProof/>
          </w:rPr>
          <w:delText>A.6</w:delText>
        </w:r>
        <w:r w:rsidDel="00A561DC">
          <w:rPr>
            <w:rFonts w:asciiTheme="minorHAnsi" w:eastAsiaTheme="minorEastAsia" w:hAnsiTheme="minorHAnsi" w:cstheme="minorBidi"/>
            <w:noProof/>
            <w:szCs w:val="22"/>
            <w:lang w:val="en-US"/>
          </w:rPr>
          <w:tab/>
        </w:r>
        <w:r w:rsidDel="00A561DC">
          <w:rPr>
            <w:noProof/>
          </w:rPr>
          <w:delText>SDD_PolicyConfiguration</w:delText>
        </w:r>
        <w:r w:rsidRPr="00CF206C" w:rsidDel="00A561DC">
          <w:rPr>
            <w:noProof/>
            <w:lang w:val="en-US"/>
          </w:rPr>
          <w:delText xml:space="preserve"> </w:delText>
        </w:r>
        <w:r w:rsidDel="00A561DC">
          <w:rPr>
            <w:noProof/>
          </w:rPr>
          <w:delText>API</w:delText>
        </w:r>
        <w:r w:rsidDel="00A561DC">
          <w:rPr>
            <w:noProof/>
          </w:rPr>
          <w:tab/>
          <w:delText>172</w:delText>
        </w:r>
      </w:del>
    </w:p>
    <w:p w14:paraId="50FDB008" w14:textId="17A56DF4" w:rsidR="00CD43A2" w:rsidDel="00A561DC" w:rsidRDefault="00CD43A2">
      <w:pPr>
        <w:pStyle w:val="TOC8"/>
        <w:rPr>
          <w:del w:id="2500" w:author="Rapporteur [AEM, Huawei]" w:date="2024-06-06T19:44:00Z"/>
          <w:rFonts w:asciiTheme="minorHAnsi" w:eastAsiaTheme="minorEastAsia" w:hAnsiTheme="minorHAnsi" w:cstheme="minorBidi"/>
          <w:b w:val="0"/>
          <w:noProof/>
          <w:szCs w:val="22"/>
          <w:lang w:val="en-US"/>
        </w:rPr>
      </w:pPr>
      <w:del w:id="2501" w:author="Rapporteur [AEM, Huawei]" w:date="2024-06-06T19:44:00Z">
        <w:r w:rsidDel="00A561DC">
          <w:rPr>
            <w:noProof/>
          </w:rPr>
          <w:delText>Annex B (informative): Withdrawn API versions</w:delText>
        </w:r>
        <w:r w:rsidDel="00A561DC">
          <w:rPr>
            <w:noProof/>
          </w:rPr>
          <w:tab/>
          <w:delText>177</w:delText>
        </w:r>
      </w:del>
    </w:p>
    <w:p w14:paraId="2F570942" w14:textId="0A88EA94" w:rsidR="00CD43A2" w:rsidDel="00A561DC" w:rsidRDefault="00CD43A2">
      <w:pPr>
        <w:pStyle w:val="TOC1"/>
        <w:rPr>
          <w:del w:id="2502" w:author="Rapporteur [AEM, Huawei]" w:date="2024-06-06T19:44:00Z"/>
          <w:rFonts w:asciiTheme="minorHAnsi" w:eastAsiaTheme="minorEastAsia" w:hAnsiTheme="minorHAnsi" w:cstheme="minorBidi"/>
          <w:noProof/>
          <w:szCs w:val="22"/>
          <w:lang w:val="en-US"/>
        </w:rPr>
      </w:pPr>
      <w:del w:id="2503" w:author="Rapporteur [AEM, Huawei]" w:date="2024-06-06T19:44:00Z">
        <w:r w:rsidDel="00A561DC">
          <w:rPr>
            <w:noProof/>
          </w:rPr>
          <w:delText>B.1</w:delText>
        </w:r>
        <w:r w:rsidDel="00A561DC">
          <w:rPr>
            <w:rFonts w:asciiTheme="minorHAnsi" w:eastAsiaTheme="minorEastAsia" w:hAnsiTheme="minorHAnsi" w:cstheme="minorBidi"/>
            <w:noProof/>
            <w:szCs w:val="22"/>
            <w:lang w:val="en-US"/>
          </w:rPr>
          <w:tab/>
        </w:r>
        <w:r w:rsidDel="00A561DC">
          <w:rPr>
            <w:noProof/>
          </w:rPr>
          <w:delText>General</w:delText>
        </w:r>
        <w:r w:rsidDel="00A561DC">
          <w:rPr>
            <w:noProof/>
          </w:rPr>
          <w:tab/>
          <w:delText>177</w:delText>
        </w:r>
      </w:del>
    </w:p>
    <w:p w14:paraId="390B0776" w14:textId="0D151936" w:rsidR="00CD43A2" w:rsidDel="00A561DC" w:rsidRDefault="00CD43A2">
      <w:pPr>
        <w:pStyle w:val="TOC1"/>
        <w:rPr>
          <w:del w:id="2504" w:author="Rapporteur [AEM, Huawei]" w:date="2024-06-06T19:44:00Z"/>
          <w:rFonts w:asciiTheme="minorHAnsi" w:eastAsiaTheme="minorEastAsia" w:hAnsiTheme="minorHAnsi" w:cstheme="minorBidi"/>
          <w:noProof/>
          <w:szCs w:val="22"/>
          <w:lang w:val="en-US"/>
        </w:rPr>
      </w:pPr>
      <w:del w:id="2505" w:author="Rapporteur [AEM, Huawei]" w:date="2024-06-06T19:44:00Z">
        <w:r w:rsidDel="00A561DC">
          <w:rPr>
            <w:noProof/>
          </w:rPr>
          <w:delText>B.2</w:delText>
        </w:r>
        <w:r w:rsidDel="00A561DC">
          <w:rPr>
            <w:rFonts w:asciiTheme="minorHAnsi" w:eastAsiaTheme="minorEastAsia" w:hAnsiTheme="minorHAnsi" w:cstheme="minorBidi"/>
            <w:noProof/>
            <w:szCs w:val="22"/>
            <w:lang w:val="en-US"/>
          </w:rPr>
          <w:tab/>
        </w:r>
        <w:r w:rsidDel="00A561DC">
          <w:rPr>
            <w:noProof/>
          </w:rPr>
          <w:delText>SDD_Transmission API</w:delText>
        </w:r>
        <w:r w:rsidDel="00A561DC">
          <w:rPr>
            <w:noProof/>
          </w:rPr>
          <w:tab/>
          <w:delText>177</w:delText>
        </w:r>
      </w:del>
    </w:p>
    <w:p w14:paraId="772A1594" w14:textId="26734662" w:rsidR="00CD43A2" w:rsidDel="00A561DC" w:rsidRDefault="00CD43A2">
      <w:pPr>
        <w:pStyle w:val="TOC1"/>
        <w:rPr>
          <w:del w:id="2506" w:author="Rapporteur [AEM, Huawei]" w:date="2024-06-06T19:44:00Z"/>
          <w:rFonts w:asciiTheme="minorHAnsi" w:eastAsiaTheme="minorEastAsia" w:hAnsiTheme="minorHAnsi" w:cstheme="minorBidi"/>
          <w:noProof/>
          <w:szCs w:val="22"/>
          <w:lang w:val="en-US"/>
        </w:rPr>
      </w:pPr>
      <w:del w:id="2507" w:author="Rapporteur [AEM, Huawei]" w:date="2024-06-06T19:44:00Z">
        <w:r w:rsidDel="00A561DC">
          <w:rPr>
            <w:noProof/>
          </w:rPr>
          <w:delText>B.3</w:delText>
        </w:r>
        <w:r w:rsidDel="00A561DC">
          <w:rPr>
            <w:rFonts w:asciiTheme="minorHAnsi" w:eastAsiaTheme="minorEastAsia" w:hAnsiTheme="minorHAnsi" w:cstheme="minorBidi"/>
            <w:noProof/>
            <w:szCs w:val="22"/>
            <w:lang w:val="en-US"/>
          </w:rPr>
          <w:tab/>
        </w:r>
        <w:r w:rsidRPr="00CF206C" w:rsidDel="00A561DC">
          <w:rPr>
            <w:noProof/>
            <w:lang w:val="en-US"/>
          </w:rPr>
          <w:delText>SDD_DataStorage</w:delText>
        </w:r>
        <w:r w:rsidDel="00A561DC">
          <w:rPr>
            <w:noProof/>
          </w:rPr>
          <w:delText xml:space="preserve"> API</w:delText>
        </w:r>
        <w:r w:rsidDel="00A561DC">
          <w:rPr>
            <w:noProof/>
          </w:rPr>
          <w:tab/>
          <w:delText>177</w:delText>
        </w:r>
      </w:del>
    </w:p>
    <w:p w14:paraId="248AB532" w14:textId="5EDA2FBA" w:rsidR="00CD43A2" w:rsidDel="00A561DC" w:rsidRDefault="00CD43A2">
      <w:pPr>
        <w:pStyle w:val="TOC1"/>
        <w:rPr>
          <w:del w:id="2508" w:author="Rapporteur [AEM, Huawei]" w:date="2024-06-06T19:44:00Z"/>
          <w:rFonts w:asciiTheme="minorHAnsi" w:eastAsiaTheme="minorEastAsia" w:hAnsiTheme="minorHAnsi" w:cstheme="minorBidi"/>
          <w:noProof/>
          <w:szCs w:val="22"/>
          <w:lang w:val="en-US"/>
        </w:rPr>
      </w:pPr>
      <w:del w:id="2509" w:author="Rapporteur [AEM, Huawei]" w:date="2024-06-06T19:44:00Z">
        <w:r w:rsidDel="00A561DC">
          <w:rPr>
            <w:noProof/>
          </w:rPr>
          <w:delText>B.4</w:delText>
        </w:r>
        <w:r w:rsidDel="00A561DC">
          <w:rPr>
            <w:rFonts w:asciiTheme="minorHAnsi" w:eastAsiaTheme="minorEastAsia" w:hAnsiTheme="minorHAnsi" w:cstheme="minorBidi"/>
            <w:noProof/>
            <w:szCs w:val="22"/>
            <w:lang w:val="en-US"/>
          </w:rPr>
          <w:tab/>
        </w:r>
        <w:r w:rsidRPr="00CF206C" w:rsidDel="00A561DC">
          <w:rPr>
            <w:noProof/>
            <w:lang w:val="en-US"/>
          </w:rPr>
          <w:delText>SDD_DDContext</w:delText>
        </w:r>
        <w:r w:rsidDel="00A561DC">
          <w:rPr>
            <w:noProof/>
          </w:rPr>
          <w:delText xml:space="preserve"> API</w:delText>
        </w:r>
        <w:r w:rsidDel="00A561DC">
          <w:rPr>
            <w:noProof/>
          </w:rPr>
          <w:tab/>
          <w:delText>177</w:delText>
        </w:r>
      </w:del>
    </w:p>
    <w:p w14:paraId="7855FE53" w14:textId="54C3002D" w:rsidR="00CD43A2" w:rsidDel="00A561DC" w:rsidRDefault="00CD43A2">
      <w:pPr>
        <w:pStyle w:val="TOC1"/>
        <w:rPr>
          <w:del w:id="2510" w:author="Rapporteur [AEM, Huawei]" w:date="2024-06-06T19:44:00Z"/>
          <w:rFonts w:asciiTheme="minorHAnsi" w:eastAsiaTheme="minorEastAsia" w:hAnsiTheme="minorHAnsi" w:cstheme="minorBidi"/>
          <w:noProof/>
          <w:szCs w:val="22"/>
          <w:lang w:val="en-US"/>
        </w:rPr>
      </w:pPr>
      <w:del w:id="2511" w:author="Rapporteur [AEM, Huawei]" w:date="2024-06-06T19:44:00Z">
        <w:r w:rsidDel="00A561DC">
          <w:rPr>
            <w:noProof/>
          </w:rPr>
          <w:delText>B.5</w:delText>
        </w:r>
        <w:r w:rsidDel="00A561DC">
          <w:rPr>
            <w:rFonts w:asciiTheme="minorHAnsi" w:eastAsiaTheme="minorEastAsia" w:hAnsiTheme="minorHAnsi" w:cstheme="minorBidi"/>
            <w:noProof/>
            <w:szCs w:val="22"/>
            <w:lang w:val="en-US"/>
          </w:rPr>
          <w:tab/>
        </w:r>
        <w:r w:rsidRPr="00CF206C" w:rsidDel="00A561DC">
          <w:rPr>
            <w:noProof/>
            <w:lang w:val="en-US"/>
          </w:rPr>
          <w:delText xml:space="preserve">SDD_TransmissionQualityMeasurement </w:delText>
        </w:r>
        <w:r w:rsidDel="00A561DC">
          <w:rPr>
            <w:noProof/>
          </w:rPr>
          <w:delText>API</w:delText>
        </w:r>
        <w:r w:rsidDel="00A561DC">
          <w:rPr>
            <w:noProof/>
          </w:rPr>
          <w:tab/>
          <w:delText>177</w:delText>
        </w:r>
      </w:del>
    </w:p>
    <w:p w14:paraId="160ABB14" w14:textId="0850C2A1" w:rsidR="00CD43A2" w:rsidDel="00A561DC" w:rsidRDefault="00CD43A2">
      <w:pPr>
        <w:pStyle w:val="TOC1"/>
        <w:rPr>
          <w:del w:id="2512" w:author="Rapporteur [AEM, Huawei]" w:date="2024-06-06T19:44:00Z"/>
          <w:rFonts w:asciiTheme="minorHAnsi" w:eastAsiaTheme="minorEastAsia" w:hAnsiTheme="minorHAnsi" w:cstheme="minorBidi"/>
          <w:noProof/>
          <w:szCs w:val="22"/>
          <w:lang w:val="en-US"/>
        </w:rPr>
      </w:pPr>
      <w:del w:id="2513" w:author="Rapporteur [AEM, Huawei]" w:date="2024-06-06T19:44:00Z">
        <w:r w:rsidDel="00A561DC">
          <w:rPr>
            <w:noProof/>
          </w:rPr>
          <w:delText>B.6</w:delText>
        </w:r>
        <w:r w:rsidDel="00A561DC">
          <w:rPr>
            <w:rFonts w:asciiTheme="minorHAnsi" w:eastAsiaTheme="minorEastAsia" w:hAnsiTheme="minorHAnsi" w:cstheme="minorBidi"/>
            <w:noProof/>
            <w:szCs w:val="22"/>
            <w:lang w:val="en-US"/>
          </w:rPr>
          <w:tab/>
        </w:r>
        <w:r w:rsidDel="00A561DC">
          <w:rPr>
            <w:noProof/>
          </w:rPr>
          <w:delText>SDD_PolicyConfiguration API</w:delText>
        </w:r>
        <w:r w:rsidDel="00A561DC">
          <w:rPr>
            <w:noProof/>
          </w:rPr>
          <w:tab/>
          <w:delText>178</w:delText>
        </w:r>
      </w:del>
    </w:p>
    <w:p w14:paraId="34B7AABC" w14:textId="52CFD724" w:rsidR="00CD43A2" w:rsidDel="00A561DC" w:rsidRDefault="00CD43A2">
      <w:pPr>
        <w:pStyle w:val="TOC8"/>
        <w:rPr>
          <w:del w:id="2514" w:author="Rapporteur [AEM, Huawei]" w:date="2024-06-06T19:44:00Z"/>
          <w:rFonts w:asciiTheme="minorHAnsi" w:eastAsiaTheme="minorEastAsia" w:hAnsiTheme="minorHAnsi" w:cstheme="minorBidi"/>
          <w:b w:val="0"/>
          <w:noProof/>
          <w:szCs w:val="22"/>
          <w:lang w:val="en-US"/>
        </w:rPr>
      </w:pPr>
      <w:del w:id="2515" w:author="Rapporteur [AEM, Huawei]" w:date="2024-06-06T19:44:00Z">
        <w:r w:rsidDel="00A561DC">
          <w:rPr>
            <w:noProof/>
          </w:rPr>
          <w:delText>Annex C (informative): Change history</w:delText>
        </w:r>
        <w:r w:rsidDel="00A561DC">
          <w:rPr>
            <w:noProof/>
          </w:rPr>
          <w:tab/>
          <w:delText>179</w:delText>
        </w:r>
      </w:del>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516" w:name="foreword"/>
      <w:bookmarkStart w:id="2517" w:name="_Toc2086433"/>
      <w:bookmarkStart w:id="2518" w:name="_Toc35971368"/>
      <w:bookmarkStart w:id="2519" w:name="_Toc144024095"/>
      <w:bookmarkStart w:id="2520" w:name="_Toc148176790"/>
      <w:bookmarkStart w:id="2521" w:name="_Toc151379147"/>
      <w:bookmarkStart w:id="2522" w:name="_Toc151445329"/>
      <w:bookmarkStart w:id="2523" w:name="_Toc160470389"/>
      <w:bookmarkStart w:id="2524" w:name="_Toc164873533"/>
      <w:bookmarkStart w:id="2525" w:name="_Toc168595505"/>
      <w:bookmarkEnd w:id="2516"/>
      <w:r w:rsidRPr="002C1E75">
        <w:rPr>
          <w:lang w:val="en-US"/>
        </w:rPr>
        <w:lastRenderedPageBreak/>
        <w:t>Foreword</w:t>
      </w:r>
      <w:bookmarkEnd w:id="2517"/>
      <w:bookmarkEnd w:id="2518"/>
      <w:bookmarkEnd w:id="2519"/>
      <w:bookmarkEnd w:id="2520"/>
      <w:bookmarkEnd w:id="2521"/>
      <w:bookmarkEnd w:id="2522"/>
      <w:bookmarkEnd w:id="2523"/>
      <w:bookmarkEnd w:id="2524"/>
      <w:bookmarkEnd w:id="2525"/>
    </w:p>
    <w:p w14:paraId="429B4BB3" w14:textId="77777777" w:rsidR="00080512" w:rsidRPr="002C1E75" w:rsidRDefault="00080512">
      <w:pPr>
        <w:rPr>
          <w:lang w:val="en-US"/>
        </w:rPr>
      </w:pPr>
      <w:r w:rsidRPr="002C1E75">
        <w:rPr>
          <w:lang w:val="en-US"/>
        </w:rPr>
        <w:t xml:space="preserve">This Technical </w:t>
      </w:r>
      <w:bookmarkStart w:id="2526" w:name="spectype3"/>
      <w:r w:rsidRPr="002C1E75">
        <w:rPr>
          <w:lang w:val="en-US"/>
        </w:rPr>
        <w:t>Specification</w:t>
      </w:r>
      <w:bookmarkEnd w:id="2526"/>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527" w:name="introduction"/>
      <w:bookmarkEnd w:id="2527"/>
      <w:r w:rsidRPr="004D3578">
        <w:br w:type="page"/>
      </w:r>
      <w:bookmarkStart w:id="2528" w:name="_Toc510696578"/>
      <w:bookmarkStart w:id="2529" w:name="_Toc35971370"/>
      <w:bookmarkStart w:id="2530" w:name="_Toc144024097"/>
      <w:bookmarkStart w:id="2531" w:name="_Toc148176791"/>
      <w:bookmarkStart w:id="2532" w:name="_Toc151379148"/>
      <w:bookmarkStart w:id="2533" w:name="_Toc151445330"/>
      <w:bookmarkStart w:id="2534" w:name="_Toc160470390"/>
      <w:bookmarkStart w:id="2535" w:name="_Toc164873534"/>
      <w:bookmarkStart w:id="2536" w:name="_Toc168595506"/>
      <w:r w:rsidRPr="004D3578">
        <w:lastRenderedPageBreak/>
        <w:t>1</w:t>
      </w:r>
      <w:r w:rsidRPr="004D3578">
        <w:tab/>
        <w:t>Scope</w:t>
      </w:r>
      <w:bookmarkEnd w:id="2528"/>
      <w:bookmarkEnd w:id="2529"/>
      <w:bookmarkEnd w:id="2530"/>
      <w:bookmarkEnd w:id="2531"/>
      <w:bookmarkEnd w:id="2532"/>
      <w:bookmarkEnd w:id="2533"/>
      <w:bookmarkEnd w:id="2534"/>
      <w:bookmarkEnd w:id="2535"/>
      <w:bookmarkEnd w:id="2536"/>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537" w:name="_Toc510696579"/>
      <w:bookmarkStart w:id="2538"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539" w:name="_Toc144024098"/>
      <w:bookmarkStart w:id="2540" w:name="_Toc148176792"/>
      <w:bookmarkStart w:id="2541" w:name="_Toc151379149"/>
      <w:bookmarkStart w:id="2542" w:name="_Toc151445331"/>
      <w:bookmarkStart w:id="2543" w:name="_Toc160470391"/>
      <w:bookmarkStart w:id="2544" w:name="_Toc164873535"/>
      <w:bookmarkStart w:id="2545" w:name="_Toc168595507"/>
      <w:r w:rsidR="008A6D4A" w:rsidRPr="004D3578">
        <w:lastRenderedPageBreak/>
        <w:t>2</w:t>
      </w:r>
      <w:r w:rsidR="008A6D4A" w:rsidRPr="004D3578">
        <w:tab/>
        <w:t>References</w:t>
      </w:r>
      <w:bookmarkEnd w:id="2537"/>
      <w:bookmarkEnd w:id="2538"/>
      <w:bookmarkEnd w:id="2539"/>
      <w:bookmarkEnd w:id="2540"/>
      <w:bookmarkEnd w:id="2541"/>
      <w:bookmarkEnd w:id="2542"/>
      <w:bookmarkEnd w:id="2543"/>
      <w:bookmarkEnd w:id="2544"/>
      <w:bookmarkEnd w:id="25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546"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546"/>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547" w:name="_Hlk506360308"/>
      <w:r>
        <w:t>Common API Framework for 3GPP Northbound APIs</w:t>
      </w:r>
      <w:bookmarkEnd w:id="2547"/>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548" w:name="_Toc510696580"/>
      <w:bookmarkStart w:id="2549"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2CA89716" w14:textId="02D226DD" w:rsidR="008A6D4A" w:rsidRPr="004D3578" w:rsidRDefault="007F42B5" w:rsidP="007A4424">
      <w:pPr>
        <w:pStyle w:val="Heading1"/>
      </w:pPr>
      <w:r w:rsidRPr="004D3578">
        <w:br w:type="page"/>
      </w:r>
      <w:bookmarkStart w:id="2550" w:name="_Toc144024099"/>
      <w:bookmarkStart w:id="2551" w:name="_Toc148176793"/>
      <w:bookmarkStart w:id="2552" w:name="_Toc151379150"/>
      <w:bookmarkStart w:id="2553" w:name="_Toc151445332"/>
      <w:bookmarkStart w:id="2554" w:name="_Toc160470392"/>
      <w:bookmarkStart w:id="2555" w:name="_Toc164873536"/>
      <w:bookmarkStart w:id="2556" w:name="_Toc168595508"/>
      <w:r w:rsidR="008A6D4A" w:rsidRPr="004D3578">
        <w:lastRenderedPageBreak/>
        <w:t>3</w:t>
      </w:r>
      <w:r w:rsidR="008A6D4A" w:rsidRPr="004D3578">
        <w:tab/>
        <w:t>Definitions, symbols and abbreviations</w:t>
      </w:r>
      <w:bookmarkEnd w:id="2548"/>
      <w:bookmarkEnd w:id="2549"/>
      <w:bookmarkEnd w:id="2550"/>
      <w:bookmarkEnd w:id="2551"/>
      <w:bookmarkEnd w:id="2552"/>
      <w:bookmarkEnd w:id="2553"/>
      <w:bookmarkEnd w:id="2554"/>
      <w:bookmarkEnd w:id="2555"/>
      <w:bookmarkEnd w:id="2556"/>
    </w:p>
    <w:p w14:paraId="5AB8F883" w14:textId="77777777" w:rsidR="008A6D4A" w:rsidRPr="004D3578" w:rsidRDefault="008A6D4A" w:rsidP="007A4424">
      <w:pPr>
        <w:pStyle w:val="Heading2"/>
      </w:pPr>
      <w:bookmarkStart w:id="2557" w:name="_Toc510696581"/>
      <w:bookmarkStart w:id="2558" w:name="_Toc35971373"/>
      <w:bookmarkStart w:id="2559" w:name="_Toc144024100"/>
      <w:bookmarkStart w:id="2560" w:name="_Toc148176794"/>
      <w:bookmarkStart w:id="2561" w:name="_Toc151379151"/>
      <w:bookmarkStart w:id="2562" w:name="_Toc151445333"/>
      <w:bookmarkStart w:id="2563" w:name="_Toc160470393"/>
      <w:bookmarkStart w:id="2564" w:name="_Toc164873537"/>
      <w:bookmarkStart w:id="2565" w:name="_Toc168595509"/>
      <w:r w:rsidRPr="004D3578">
        <w:t>3.1</w:t>
      </w:r>
      <w:r w:rsidRPr="004D3578">
        <w:tab/>
        <w:t>Definitions</w:t>
      </w:r>
      <w:bookmarkEnd w:id="2557"/>
      <w:bookmarkEnd w:id="2558"/>
      <w:bookmarkEnd w:id="2559"/>
      <w:bookmarkEnd w:id="2560"/>
      <w:bookmarkEnd w:id="2561"/>
      <w:bookmarkEnd w:id="2562"/>
      <w:bookmarkEnd w:id="2563"/>
      <w:bookmarkEnd w:id="2564"/>
      <w:bookmarkEnd w:id="2565"/>
    </w:p>
    <w:p w14:paraId="0522AB69" w14:textId="06013768" w:rsidR="008A6D4A" w:rsidRPr="004D3578" w:rsidRDefault="008A6D4A" w:rsidP="008A6D4A">
      <w:r w:rsidRPr="004D3578">
        <w:t xml:space="preserve">For the purposes of the present document, the terms and definitions given in </w:t>
      </w:r>
      <w:bookmarkStart w:id="2566" w:name="MCCQCTEMPBM_00000017"/>
      <w:r>
        <w:t>3GPP</w:t>
      </w:r>
      <w:r w:rsidR="003E58FE">
        <w:t> </w:t>
      </w:r>
      <w:r w:rsidRPr="004D3578">
        <w:t>TR</w:t>
      </w:r>
      <w:bookmarkEnd w:id="2566"/>
      <w:r w:rsidRPr="004D3578">
        <w:t xml:space="preserve">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 xml:space="preserve">For the purpose of the present document, the terms and definitions specified in clause 3.1 of </w:t>
      </w:r>
      <w:bookmarkStart w:id="2567" w:name="MCCQCTEMPBM_00000016"/>
      <w:r>
        <w:t>3GPP TS</w:t>
      </w:r>
      <w:bookmarkEnd w:id="2567"/>
      <w:r>
        <w:t>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568" w:name="_Toc510696582"/>
      <w:bookmarkStart w:id="2569" w:name="_Toc35971374"/>
      <w:bookmarkStart w:id="2570" w:name="_Toc144024101"/>
      <w:bookmarkStart w:id="2571" w:name="_Toc148176795"/>
      <w:bookmarkStart w:id="2572" w:name="_Toc151379152"/>
      <w:bookmarkStart w:id="2573" w:name="_Toc151445334"/>
      <w:bookmarkStart w:id="2574" w:name="_Toc160470394"/>
      <w:bookmarkStart w:id="2575" w:name="_Toc164873538"/>
      <w:bookmarkStart w:id="2576" w:name="_Toc168595510"/>
      <w:r w:rsidRPr="004D3578">
        <w:t>3.2</w:t>
      </w:r>
      <w:r w:rsidRPr="004D3578">
        <w:tab/>
        <w:t>Symbols</w:t>
      </w:r>
      <w:bookmarkEnd w:id="2568"/>
      <w:bookmarkEnd w:id="2569"/>
      <w:bookmarkEnd w:id="2570"/>
      <w:bookmarkEnd w:id="2571"/>
      <w:bookmarkEnd w:id="2572"/>
      <w:bookmarkEnd w:id="2573"/>
      <w:bookmarkEnd w:id="2574"/>
      <w:bookmarkEnd w:id="2575"/>
      <w:bookmarkEnd w:id="2576"/>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577" w:name="_Toc510696583"/>
      <w:bookmarkStart w:id="2578" w:name="_Toc35971375"/>
      <w:bookmarkStart w:id="2579" w:name="_Toc144024102"/>
      <w:bookmarkStart w:id="2580" w:name="_Toc148176796"/>
      <w:bookmarkStart w:id="2581" w:name="_Toc151379153"/>
      <w:bookmarkStart w:id="2582" w:name="_Toc151445335"/>
      <w:bookmarkStart w:id="2583" w:name="_Toc160470395"/>
      <w:bookmarkStart w:id="2584" w:name="_Toc164873539"/>
      <w:bookmarkStart w:id="2585" w:name="_Toc168595511"/>
      <w:r w:rsidRPr="004D3578">
        <w:t>3.3</w:t>
      </w:r>
      <w:r w:rsidRPr="004D3578">
        <w:tab/>
        <w:t>Abbreviations</w:t>
      </w:r>
      <w:bookmarkEnd w:id="2577"/>
      <w:bookmarkEnd w:id="2578"/>
      <w:bookmarkEnd w:id="2579"/>
      <w:bookmarkEnd w:id="2580"/>
      <w:bookmarkEnd w:id="2581"/>
      <w:bookmarkEnd w:id="2582"/>
      <w:bookmarkEnd w:id="2583"/>
      <w:bookmarkEnd w:id="2584"/>
      <w:bookmarkEnd w:id="258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586" w:name="_Toc510696584"/>
      <w:bookmarkStart w:id="2587" w:name="_Toc35971376"/>
      <w:r w:rsidRPr="004D3578">
        <w:br w:type="page"/>
      </w:r>
      <w:bookmarkStart w:id="2588" w:name="_Toc144024103"/>
      <w:bookmarkStart w:id="2589" w:name="_Toc148176797"/>
      <w:bookmarkStart w:id="2590" w:name="_Toc151379154"/>
      <w:bookmarkStart w:id="2591" w:name="_Toc151445336"/>
      <w:bookmarkStart w:id="2592" w:name="_Toc160470396"/>
      <w:bookmarkStart w:id="2593" w:name="_Toc164873540"/>
      <w:bookmarkStart w:id="2594" w:name="_Toc168595512"/>
      <w:r w:rsidR="008A6D4A" w:rsidRPr="004D3578">
        <w:lastRenderedPageBreak/>
        <w:t>4</w:t>
      </w:r>
      <w:r w:rsidR="008A6D4A" w:rsidRPr="004D3578">
        <w:tab/>
      </w:r>
      <w:r w:rsidR="008A6D4A">
        <w:t>Overview</w:t>
      </w:r>
      <w:bookmarkEnd w:id="2586"/>
      <w:bookmarkEnd w:id="2587"/>
      <w:bookmarkEnd w:id="2588"/>
      <w:bookmarkEnd w:id="2589"/>
      <w:bookmarkEnd w:id="2590"/>
      <w:bookmarkEnd w:id="2591"/>
      <w:bookmarkEnd w:id="2592"/>
      <w:bookmarkEnd w:id="2593"/>
      <w:bookmarkEnd w:id="2594"/>
    </w:p>
    <w:p w14:paraId="3EA0DEA8" w14:textId="77777777" w:rsidR="00A80F69" w:rsidRPr="00690A26" w:rsidRDefault="00A80F69" w:rsidP="00A80F69">
      <w:pPr>
        <w:rPr>
          <w:lang w:val="en-US"/>
        </w:rPr>
      </w:pPr>
      <w:bookmarkStart w:id="2595"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2595"/>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596" w:name="_MON_1740821112"/>
    <w:bookmarkEnd w:id="2596"/>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0.5pt" o:ole="">
            <v:imagedata r:id="rId13" o:title=""/>
          </v:shape>
          <o:OLEObject Type="Embed" ProgID="Word.Document.12" ShapeID="_x0000_i1027" DrawAspect="Content" ObjectID="_1779210000" r:id="rId14">
            <o:FieldCodes>\s</o:FieldCodes>
          </o:OLEObject>
        </w:object>
      </w:r>
    </w:p>
    <w:p w14:paraId="0362F154" w14:textId="77777777" w:rsidR="00A80F69" w:rsidRPr="00690A26" w:rsidRDefault="00A80F69" w:rsidP="00A80F69">
      <w:pPr>
        <w:pStyle w:val="TF"/>
        <w:rPr>
          <w:lang w:val="en-US"/>
        </w:rPr>
      </w:pPr>
      <w:bookmarkStart w:id="2597"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598" w:name="_Toc510696585"/>
      <w:bookmarkStart w:id="2599" w:name="_Toc35971377"/>
      <w:bookmarkEnd w:id="2597"/>
      <w:r w:rsidRPr="004D3578">
        <w:br w:type="page"/>
      </w:r>
      <w:bookmarkStart w:id="2600" w:name="_Toc144024104"/>
      <w:bookmarkStart w:id="2601" w:name="_Toc148176798"/>
      <w:bookmarkStart w:id="2602" w:name="_Toc151379155"/>
      <w:bookmarkStart w:id="2603" w:name="_Toc151445337"/>
      <w:bookmarkStart w:id="2604" w:name="_Toc160470397"/>
      <w:bookmarkStart w:id="2605" w:name="_Toc164873541"/>
      <w:bookmarkStart w:id="2606" w:name="_Toc168595513"/>
      <w:r w:rsidR="008A6D4A">
        <w:lastRenderedPageBreak/>
        <w:t>5</w:t>
      </w:r>
      <w:r w:rsidR="008A6D4A" w:rsidRPr="004D3578">
        <w:tab/>
      </w:r>
      <w:r w:rsidR="008A6D4A">
        <w:t xml:space="preserve">Services offered by the </w:t>
      </w:r>
      <w:bookmarkEnd w:id="2598"/>
      <w:bookmarkEnd w:id="2599"/>
      <w:r w:rsidR="00814305">
        <w:t>SEALDD Server</w:t>
      </w:r>
      <w:bookmarkEnd w:id="2600"/>
      <w:bookmarkEnd w:id="2601"/>
      <w:bookmarkEnd w:id="2602"/>
      <w:bookmarkEnd w:id="2603"/>
      <w:bookmarkEnd w:id="2604"/>
      <w:bookmarkEnd w:id="2605"/>
      <w:bookmarkEnd w:id="2606"/>
    </w:p>
    <w:p w14:paraId="5A6A4D44" w14:textId="77777777" w:rsidR="008A6D4A" w:rsidRDefault="008A6D4A" w:rsidP="007A4424">
      <w:pPr>
        <w:pStyle w:val="Heading2"/>
      </w:pPr>
      <w:bookmarkStart w:id="2607" w:name="_Toc510696586"/>
      <w:bookmarkStart w:id="2608" w:name="_Toc35971378"/>
      <w:bookmarkStart w:id="2609" w:name="_Toc144024105"/>
      <w:bookmarkStart w:id="2610" w:name="_Toc148176799"/>
      <w:bookmarkStart w:id="2611" w:name="_Toc151379156"/>
      <w:bookmarkStart w:id="2612" w:name="_Toc151445338"/>
      <w:bookmarkStart w:id="2613" w:name="_Toc160470398"/>
      <w:bookmarkStart w:id="2614" w:name="_Toc164873542"/>
      <w:bookmarkStart w:id="2615" w:name="_Toc168595514"/>
      <w:r>
        <w:t>5.1</w:t>
      </w:r>
      <w:r>
        <w:tab/>
        <w:t>Introduction</w:t>
      </w:r>
      <w:bookmarkEnd w:id="2607"/>
      <w:bookmarkEnd w:id="2608"/>
      <w:bookmarkEnd w:id="2609"/>
      <w:bookmarkEnd w:id="2610"/>
      <w:bookmarkEnd w:id="2611"/>
      <w:bookmarkEnd w:id="2612"/>
      <w:bookmarkEnd w:id="2613"/>
      <w:bookmarkEnd w:id="2614"/>
      <w:bookmarkEnd w:id="2615"/>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616" w:name="_Toc510696587"/>
      <w:bookmarkStart w:id="2617" w:name="_Toc35971379"/>
      <w:r w:rsidRPr="004D3578">
        <w:br w:type="page"/>
      </w:r>
      <w:bookmarkStart w:id="2618" w:name="_Toc144024106"/>
      <w:bookmarkStart w:id="2619" w:name="_Toc148176800"/>
      <w:bookmarkStart w:id="2620" w:name="_Toc151379157"/>
      <w:bookmarkStart w:id="2621" w:name="_Toc151445339"/>
      <w:bookmarkStart w:id="2622" w:name="_Toc160470399"/>
      <w:bookmarkStart w:id="2623" w:name="_Toc164873543"/>
      <w:bookmarkStart w:id="2624" w:name="_Toc168595515"/>
      <w:r w:rsidR="008A6D4A">
        <w:lastRenderedPageBreak/>
        <w:t>5.2</w:t>
      </w:r>
      <w:r w:rsidR="008A6D4A">
        <w:tab/>
      </w:r>
      <w:r w:rsidR="004323EA" w:rsidRPr="003430D5">
        <w:rPr>
          <w:lang w:val="en-US"/>
        </w:rPr>
        <w:t>SDD_Transmission</w:t>
      </w:r>
      <w:r w:rsidR="008A6D4A" w:rsidRPr="00AF47A0">
        <w:t xml:space="preserve"> </w:t>
      </w:r>
      <w:r w:rsidR="008A6D4A">
        <w:t>Service</w:t>
      </w:r>
      <w:bookmarkEnd w:id="2616"/>
      <w:bookmarkEnd w:id="2617"/>
      <w:bookmarkEnd w:id="2618"/>
      <w:bookmarkEnd w:id="2619"/>
      <w:bookmarkEnd w:id="2620"/>
      <w:bookmarkEnd w:id="2621"/>
      <w:bookmarkEnd w:id="2622"/>
      <w:bookmarkEnd w:id="2623"/>
      <w:bookmarkEnd w:id="2624"/>
    </w:p>
    <w:p w14:paraId="689EB835" w14:textId="77777777" w:rsidR="008A6D4A" w:rsidRDefault="008A6D4A" w:rsidP="007A4424">
      <w:pPr>
        <w:pStyle w:val="Heading3"/>
      </w:pPr>
      <w:bookmarkStart w:id="2625" w:name="_Toc510696588"/>
      <w:bookmarkStart w:id="2626" w:name="_Toc35971380"/>
      <w:bookmarkStart w:id="2627" w:name="_Toc144024107"/>
      <w:bookmarkStart w:id="2628" w:name="_Toc148176801"/>
      <w:bookmarkStart w:id="2629" w:name="_Toc151379158"/>
      <w:bookmarkStart w:id="2630" w:name="_Toc151445340"/>
      <w:bookmarkStart w:id="2631" w:name="_Toc160470400"/>
      <w:bookmarkStart w:id="2632" w:name="_Toc164873544"/>
      <w:bookmarkStart w:id="2633" w:name="_Toc168595516"/>
      <w:r>
        <w:t>5.2.1</w:t>
      </w:r>
      <w:r>
        <w:tab/>
        <w:t>Service Description</w:t>
      </w:r>
      <w:bookmarkEnd w:id="2625"/>
      <w:bookmarkEnd w:id="2626"/>
      <w:bookmarkEnd w:id="2627"/>
      <w:bookmarkEnd w:id="2628"/>
      <w:bookmarkEnd w:id="2629"/>
      <w:bookmarkEnd w:id="2630"/>
      <w:bookmarkEnd w:id="2631"/>
      <w:bookmarkEnd w:id="2632"/>
      <w:bookmarkEnd w:id="2633"/>
    </w:p>
    <w:p w14:paraId="571DE644" w14:textId="6EE13D09" w:rsidR="003C336D" w:rsidRDefault="003C336D" w:rsidP="003C336D">
      <w:bookmarkStart w:id="2634" w:name="_Toc510696589"/>
      <w:bookmarkStart w:id="2635"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2636"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637" w:name="_Toc148176802"/>
      <w:bookmarkStart w:id="2638" w:name="_Toc151379159"/>
      <w:bookmarkStart w:id="2639" w:name="_Toc151445341"/>
      <w:bookmarkStart w:id="2640" w:name="_Toc160470401"/>
      <w:bookmarkStart w:id="2641" w:name="_Toc164873545"/>
      <w:bookmarkStart w:id="2642" w:name="_Toc168595517"/>
      <w:r>
        <w:t>5.2.2</w:t>
      </w:r>
      <w:r>
        <w:tab/>
        <w:t>Service Operations</w:t>
      </w:r>
      <w:bookmarkEnd w:id="2634"/>
      <w:bookmarkEnd w:id="2635"/>
      <w:bookmarkEnd w:id="2636"/>
      <w:bookmarkEnd w:id="2637"/>
      <w:bookmarkEnd w:id="2638"/>
      <w:bookmarkEnd w:id="2639"/>
      <w:bookmarkEnd w:id="2640"/>
      <w:bookmarkEnd w:id="2641"/>
      <w:bookmarkEnd w:id="2642"/>
    </w:p>
    <w:p w14:paraId="7C9FCE91" w14:textId="77777777" w:rsidR="00C07B9A" w:rsidRDefault="00C07B9A" w:rsidP="00C07B9A">
      <w:pPr>
        <w:pStyle w:val="Heading4"/>
      </w:pPr>
      <w:bookmarkStart w:id="2643" w:name="_Toc148176803"/>
      <w:bookmarkStart w:id="2644" w:name="_Toc151379160"/>
      <w:bookmarkStart w:id="2645" w:name="_Toc151445342"/>
      <w:bookmarkStart w:id="2646" w:name="_Toc160470402"/>
      <w:bookmarkStart w:id="2647" w:name="_Toc164873546"/>
      <w:bookmarkStart w:id="2648" w:name="_Toc168595518"/>
      <w:r>
        <w:t>5.2.2.1</w:t>
      </w:r>
      <w:r>
        <w:tab/>
        <w:t>Introduction</w:t>
      </w:r>
      <w:bookmarkEnd w:id="2643"/>
      <w:bookmarkEnd w:id="2644"/>
      <w:bookmarkEnd w:id="2645"/>
      <w:bookmarkEnd w:id="2646"/>
      <w:bookmarkEnd w:id="2647"/>
      <w:bookmarkEnd w:id="2648"/>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2649" w:author="CR#0011" w:date="2024-06-06T19:10: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PrChange>
      </w:tblPr>
      <w:tblGrid>
        <w:gridCol w:w="3628"/>
        <w:gridCol w:w="3771"/>
        <w:gridCol w:w="1729"/>
        <w:tblGridChange w:id="2650">
          <w:tblGrid>
            <w:gridCol w:w="3628"/>
            <w:gridCol w:w="3969"/>
            <w:gridCol w:w="1531"/>
          </w:tblGrid>
        </w:tblGridChange>
      </w:tblGrid>
      <w:tr w:rsidR="0099613A" w14:paraId="584B0ECA" w14:textId="77777777" w:rsidTr="002577EE">
        <w:trPr>
          <w:jc w:val="center"/>
          <w:trPrChange w:id="2651" w:author="CR#0011" w:date="2024-06-06T19:10:00Z">
            <w:trPr>
              <w:jc w:val="center"/>
            </w:trPr>
          </w:trPrChange>
        </w:trPr>
        <w:tc>
          <w:tcPr>
            <w:tcW w:w="3628" w:type="dxa"/>
            <w:shd w:val="clear" w:color="000000" w:fill="C0C0C0"/>
            <w:vAlign w:val="center"/>
            <w:tcPrChange w:id="2652" w:author="CR#0011" w:date="2024-06-06T19:10:00Z">
              <w:tcPr>
                <w:tcW w:w="3628" w:type="dxa"/>
                <w:shd w:val="clear" w:color="000000" w:fill="C0C0C0"/>
                <w:vAlign w:val="center"/>
              </w:tcPr>
            </w:tcPrChange>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Change w:id="2653" w:author="CR#0011" w:date="2024-06-06T19:10:00Z">
              <w:tcPr>
                <w:tcW w:w="3969" w:type="dxa"/>
                <w:shd w:val="clear" w:color="000000" w:fill="C0C0C0"/>
                <w:vAlign w:val="center"/>
              </w:tcPr>
            </w:tcPrChange>
          </w:tcPr>
          <w:p w14:paraId="290A0707" w14:textId="77777777" w:rsidR="0099613A" w:rsidRDefault="0099613A" w:rsidP="001960EB">
            <w:pPr>
              <w:pStyle w:val="TAH"/>
            </w:pPr>
            <w:r>
              <w:t>Description</w:t>
            </w:r>
          </w:p>
        </w:tc>
        <w:tc>
          <w:tcPr>
            <w:tcW w:w="1729" w:type="dxa"/>
            <w:shd w:val="clear" w:color="000000" w:fill="C0C0C0"/>
            <w:vAlign w:val="center"/>
            <w:tcPrChange w:id="2654" w:author="CR#0011" w:date="2024-06-06T19:10:00Z">
              <w:tcPr>
                <w:tcW w:w="1531" w:type="dxa"/>
                <w:shd w:val="clear" w:color="000000" w:fill="C0C0C0"/>
                <w:vAlign w:val="center"/>
              </w:tcPr>
            </w:tcPrChange>
          </w:tcPr>
          <w:p w14:paraId="00BC7116" w14:textId="77777777" w:rsidR="0099613A" w:rsidRDefault="0099613A" w:rsidP="001960EB">
            <w:pPr>
              <w:pStyle w:val="TAH"/>
            </w:pPr>
            <w:r>
              <w:t>Initiated by</w:t>
            </w:r>
          </w:p>
        </w:tc>
      </w:tr>
      <w:tr w:rsidR="0099613A" w:rsidRPr="000C0EEE" w14:paraId="282D2261" w14:textId="77777777" w:rsidTr="002577EE">
        <w:trPr>
          <w:jc w:val="center"/>
          <w:trPrChange w:id="2655" w:author="CR#0011" w:date="2024-06-06T19:10:00Z">
            <w:trPr>
              <w:jc w:val="center"/>
            </w:trPr>
          </w:trPrChange>
        </w:trPr>
        <w:tc>
          <w:tcPr>
            <w:tcW w:w="3628" w:type="dxa"/>
            <w:shd w:val="clear" w:color="auto" w:fill="auto"/>
            <w:vAlign w:val="center"/>
            <w:tcPrChange w:id="2656" w:author="CR#0011" w:date="2024-06-06T19:10:00Z">
              <w:tcPr>
                <w:tcW w:w="3628" w:type="dxa"/>
                <w:shd w:val="clear" w:color="auto" w:fill="auto"/>
                <w:vAlign w:val="center"/>
              </w:tcPr>
            </w:tcPrChange>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Change w:id="2657" w:author="CR#0011" w:date="2024-06-06T19:10:00Z">
              <w:tcPr>
                <w:tcW w:w="3969" w:type="dxa"/>
                <w:vAlign w:val="center"/>
              </w:tcPr>
            </w:tcPrChange>
          </w:tcPr>
          <w:p w14:paraId="1104CD2C" w14:textId="3D91BAA4"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del w:id="2658" w:author="CR#0011" w:date="2024-06-06T19:10:00Z">
              <w:r w:rsidDel="002577EE">
                <w:delText>r</w:delText>
              </w:r>
            </w:del>
            <w:ins w:id="2659" w:author="CR#0011" w:date="2024-06-06T19:10:00Z">
              <w:r w:rsidR="002577EE">
                <w:t>R</w:t>
              </w:r>
            </w:ins>
            <w:r>
              <w:t>egular or URLLC application data transmission</w:t>
            </w:r>
            <w:r w:rsidRPr="002B19A6">
              <w:t>.</w:t>
            </w:r>
          </w:p>
        </w:tc>
        <w:tc>
          <w:tcPr>
            <w:tcW w:w="1729" w:type="dxa"/>
            <w:shd w:val="clear" w:color="auto" w:fill="auto"/>
            <w:vAlign w:val="center"/>
            <w:tcPrChange w:id="2660" w:author="CR#0011" w:date="2024-06-06T19:10:00Z">
              <w:tcPr>
                <w:tcW w:w="1531" w:type="dxa"/>
                <w:shd w:val="clear" w:color="auto" w:fill="auto"/>
                <w:vAlign w:val="center"/>
              </w:tcPr>
            </w:tcPrChange>
          </w:tcPr>
          <w:p w14:paraId="003FBC72" w14:textId="2EFFB1A0" w:rsidR="0099613A" w:rsidRPr="000C0EEE" w:rsidRDefault="0099613A" w:rsidP="001960EB">
            <w:pPr>
              <w:pStyle w:val="TAL"/>
              <w:rPr>
                <w:lang w:val="en-US"/>
              </w:rPr>
            </w:pPr>
            <w:r w:rsidRPr="000C0EEE">
              <w:rPr>
                <w:lang w:val="en-US"/>
              </w:rPr>
              <w:t>e.g.</w:t>
            </w:r>
            <w:ins w:id="2661" w:author="CR#0011" w:date="2024-06-06T19:10:00Z">
              <w:r w:rsidR="002577EE">
                <w:rPr>
                  <w:lang w:val="en-US"/>
                </w:rPr>
                <w:t>,</w:t>
              </w:r>
            </w:ins>
            <w:r w:rsidRPr="000C0EEE">
              <w:rPr>
                <w:lang w:val="en-US"/>
              </w:rPr>
              <w:t xml:space="preserve"> VAL Server</w:t>
            </w:r>
          </w:p>
        </w:tc>
      </w:tr>
      <w:tr w:rsidR="0099613A" w14:paraId="5CF0F243" w14:textId="77777777" w:rsidTr="002577EE">
        <w:trPr>
          <w:jc w:val="center"/>
          <w:trPrChange w:id="2662" w:author="CR#0011" w:date="2024-06-06T19:10:00Z">
            <w:trPr>
              <w:jc w:val="center"/>
            </w:trPr>
          </w:trPrChange>
        </w:trPr>
        <w:tc>
          <w:tcPr>
            <w:tcW w:w="3628" w:type="dxa"/>
            <w:shd w:val="clear" w:color="auto" w:fill="auto"/>
            <w:vAlign w:val="center"/>
            <w:tcPrChange w:id="2663" w:author="CR#0011" w:date="2024-06-06T19:10:00Z">
              <w:tcPr>
                <w:tcW w:w="3628" w:type="dxa"/>
                <w:shd w:val="clear" w:color="auto" w:fill="auto"/>
                <w:vAlign w:val="center"/>
              </w:tcPr>
            </w:tcPrChange>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Change w:id="2664" w:author="CR#0011" w:date="2024-06-06T19:10:00Z">
              <w:tcPr>
                <w:tcW w:w="3969" w:type="dxa"/>
                <w:vAlign w:val="center"/>
              </w:tcPr>
            </w:tcPrChange>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Change w:id="2665" w:author="CR#0011" w:date="2024-06-06T19:10:00Z">
              <w:tcPr>
                <w:tcW w:w="1531" w:type="dxa"/>
                <w:shd w:val="clear" w:color="auto" w:fill="auto"/>
                <w:vAlign w:val="center"/>
              </w:tcPr>
            </w:tcPrChange>
          </w:tcPr>
          <w:p w14:paraId="131D0FB9" w14:textId="252DA961" w:rsidR="0099613A" w:rsidRPr="002B19A6" w:rsidRDefault="0099613A" w:rsidP="001960EB">
            <w:pPr>
              <w:pStyle w:val="TAL"/>
            </w:pPr>
            <w:r w:rsidRPr="002B19A6">
              <w:t>e.g.</w:t>
            </w:r>
            <w:ins w:id="2666" w:author="CR#0011" w:date="2024-06-06T19:10:00Z">
              <w:r w:rsidR="002577EE">
                <w:t>,</w:t>
              </w:r>
            </w:ins>
            <w:r w:rsidRPr="002B19A6">
              <w:t xml:space="preserve"> </w:t>
            </w:r>
            <w:r>
              <w:t>VAL Server</w:t>
            </w:r>
          </w:p>
        </w:tc>
      </w:tr>
      <w:tr w:rsidR="0099613A" w14:paraId="0C2AF915" w14:textId="77777777" w:rsidTr="002577EE">
        <w:trPr>
          <w:jc w:val="center"/>
          <w:trPrChange w:id="2667" w:author="CR#0011" w:date="2024-06-06T19:10:00Z">
            <w:trPr>
              <w:jc w:val="center"/>
            </w:trPr>
          </w:trPrChange>
        </w:trPr>
        <w:tc>
          <w:tcPr>
            <w:tcW w:w="3628" w:type="dxa"/>
            <w:shd w:val="clear" w:color="auto" w:fill="auto"/>
            <w:vAlign w:val="center"/>
            <w:tcPrChange w:id="2668" w:author="CR#0011" w:date="2024-06-06T19:10:00Z">
              <w:tcPr>
                <w:tcW w:w="3628" w:type="dxa"/>
                <w:shd w:val="clear" w:color="auto" w:fill="auto"/>
                <w:vAlign w:val="center"/>
              </w:tcPr>
            </w:tcPrChange>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Change w:id="2669" w:author="CR#0011" w:date="2024-06-06T19:10:00Z">
              <w:tcPr>
                <w:tcW w:w="3969" w:type="dxa"/>
                <w:vAlign w:val="center"/>
              </w:tcPr>
            </w:tcPrChange>
          </w:tcPr>
          <w:p w14:paraId="46DFF529" w14:textId="2BE3CD01"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ins w:id="2670" w:author="CR#0011" w:date="2024-06-06T19:09:00Z">
              <w:r w:rsidR="002577EE">
                <w:t xml:space="preserve">notifications on </w:t>
              </w:r>
            </w:ins>
            <w:r>
              <w:t>SEALDD connection status event</w:t>
            </w:r>
            <w:r w:rsidR="00C07B9A">
              <w:t>(s)</w:t>
            </w:r>
            <w:del w:id="2671" w:author="CR#0011" w:date="2024-06-06T19:10:00Z">
              <w:r w:rsidDel="002577EE">
                <w:delText xml:space="preserve"> notifications</w:delText>
              </w:r>
            </w:del>
            <w:r w:rsidRPr="002B19A6">
              <w:t>.</w:t>
            </w:r>
          </w:p>
        </w:tc>
        <w:tc>
          <w:tcPr>
            <w:tcW w:w="1729" w:type="dxa"/>
            <w:shd w:val="clear" w:color="auto" w:fill="auto"/>
            <w:vAlign w:val="center"/>
            <w:tcPrChange w:id="2672" w:author="CR#0011" w:date="2024-06-06T19:10:00Z">
              <w:tcPr>
                <w:tcW w:w="1531" w:type="dxa"/>
                <w:shd w:val="clear" w:color="auto" w:fill="auto"/>
                <w:vAlign w:val="center"/>
              </w:tcPr>
            </w:tcPrChange>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673" w:name="_Toc510696591"/>
      <w:bookmarkStart w:id="2674" w:name="_Toc35971383"/>
      <w:bookmarkStart w:id="2675" w:name="_Toc144024110"/>
      <w:bookmarkStart w:id="2676" w:name="_Toc148176804"/>
      <w:bookmarkStart w:id="2677" w:name="_Toc151379161"/>
      <w:bookmarkStart w:id="2678" w:name="_Toc151445343"/>
      <w:bookmarkStart w:id="2679" w:name="_Toc160470403"/>
      <w:bookmarkStart w:id="2680" w:name="_Toc164873547"/>
      <w:bookmarkStart w:id="2681" w:name="_Toc168595519"/>
      <w:r>
        <w:t>5.2.2.2</w:t>
      </w:r>
      <w:r>
        <w:tab/>
      </w:r>
      <w:r w:rsidR="00CE7754" w:rsidRPr="003430D5">
        <w:rPr>
          <w:lang w:val="en-US"/>
        </w:rPr>
        <w:t>SDD_Transmission</w:t>
      </w:r>
      <w:r w:rsidR="00CE7754">
        <w:rPr>
          <w:lang w:val="en-US"/>
        </w:rPr>
        <w:t>_Request</w:t>
      </w:r>
      <w:bookmarkEnd w:id="2673"/>
      <w:bookmarkEnd w:id="2674"/>
      <w:bookmarkEnd w:id="2675"/>
      <w:bookmarkEnd w:id="2676"/>
      <w:bookmarkEnd w:id="2677"/>
      <w:bookmarkEnd w:id="2678"/>
      <w:bookmarkEnd w:id="2679"/>
      <w:bookmarkEnd w:id="2680"/>
      <w:bookmarkEnd w:id="2681"/>
    </w:p>
    <w:p w14:paraId="687573F6" w14:textId="77777777" w:rsidR="008A6D4A" w:rsidRDefault="008A6D4A" w:rsidP="007A4424">
      <w:pPr>
        <w:pStyle w:val="Heading5"/>
      </w:pPr>
      <w:bookmarkStart w:id="2682" w:name="_Toc510696592"/>
      <w:bookmarkStart w:id="2683" w:name="_Toc35971384"/>
      <w:bookmarkStart w:id="2684" w:name="_Toc144024111"/>
      <w:bookmarkStart w:id="2685" w:name="_Toc148176805"/>
      <w:bookmarkStart w:id="2686" w:name="_Toc151379162"/>
      <w:bookmarkStart w:id="2687" w:name="_Toc151445344"/>
      <w:bookmarkStart w:id="2688" w:name="_Toc160470404"/>
      <w:bookmarkStart w:id="2689" w:name="_Toc164873548"/>
      <w:bookmarkStart w:id="2690" w:name="_Toc168595520"/>
      <w:r>
        <w:t>5.2.2.2.1</w:t>
      </w:r>
      <w:r>
        <w:tab/>
        <w:t>General</w:t>
      </w:r>
      <w:bookmarkEnd w:id="2682"/>
      <w:bookmarkEnd w:id="2683"/>
      <w:bookmarkEnd w:id="2684"/>
      <w:bookmarkEnd w:id="2685"/>
      <w:bookmarkEnd w:id="2686"/>
      <w:bookmarkEnd w:id="2687"/>
      <w:bookmarkEnd w:id="2688"/>
      <w:bookmarkEnd w:id="2689"/>
      <w:bookmarkEnd w:id="2690"/>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691" w:name="_Toc510696593"/>
      <w:bookmarkStart w:id="2692" w:name="_Toc35971385"/>
      <w:bookmarkStart w:id="2693" w:name="_Toc144024112"/>
      <w:bookmarkStart w:id="2694" w:name="_Toc148176806"/>
      <w:bookmarkStart w:id="2695" w:name="_Toc151379163"/>
      <w:bookmarkStart w:id="2696" w:name="_Toc151445345"/>
      <w:bookmarkStart w:id="2697" w:name="_Toc160470405"/>
      <w:bookmarkStart w:id="2698" w:name="_Toc164873549"/>
      <w:bookmarkStart w:id="2699" w:name="_Toc168595521"/>
      <w:r>
        <w:t>5.2.2.2.2</w:t>
      </w:r>
      <w:r>
        <w:tab/>
      </w:r>
      <w:r w:rsidR="00186C81">
        <w:t>SEALDD Transmission Request</w:t>
      </w:r>
      <w:bookmarkEnd w:id="2691"/>
      <w:bookmarkEnd w:id="2692"/>
      <w:bookmarkEnd w:id="2693"/>
      <w:bookmarkEnd w:id="2694"/>
      <w:bookmarkEnd w:id="2695"/>
      <w:bookmarkEnd w:id="2696"/>
      <w:bookmarkEnd w:id="2697"/>
      <w:bookmarkEnd w:id="2698"/>
      <w:bookmarkEnd w:id="2699"/>
    </w:p>
    <w:p w14:paraId="6F2155D3" w14:textId="5670D380" w:rsidR="00C7571F" w:rsidRPr="00705544" w:rsidRDefault="00C7571F" w:rsidP="00C7571F">
      <w:bookmarkStart w:id="2700" w:name="_Toc510696594"/>
      <w:bookmarkStart w:id="270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02" w:name="_MON_1752674973"/>
    <w:bookmarkEnd w:id="270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779210001"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ins w:id="2703" w:author="CR#0011" w:date="2024-06-06T19:10:00Z">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ins>
      <w:r w:rsidRPr="00705544">
        <w:t xml:space="preserve">with the response body containing </w:t>
      </w:r>
      <w:ins w:id="2704" w:author="CR#0011" w:date="2024-06-06T19:10:00Z">
        <w:r w:rsidR="002577EE" w:rsidRPr="00CC2DDE">
          <w:t xml:space="preserve">SEALDD </w:t>
        </w:r>
        <w:r w:rsidR="002577EE">
          <w:t>enabled Regular or URLLC application data transmission</w:t>
        </w:r>
        <w:r w:rsidR="002577EE" w:rsidRPr="00CC2DDE">
          <w:t xml:space="preserve"> related information within </w:t>
        </w:r>
      </w:ins>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705" w:name="_Toc510696595"/>
      <w:bookmarkStart w:id="2706" w:name="_Toc35971387"/>
      <w:bookmarkStart w:id="2707" w:name="_Toc144024113"/>
      <w:bookmarkStart w:id="2708" w:name="_Toc148176807"/>
      <w:bookmarkStart w:id="2709" w:name="_Toc151379164"/>
      <w:bookmarkStart w:id="2710" w:name="_Toc151445346"/>
      <w:bookmarkStart w:id="2711" w:name="_Toc160470406"/>
      <w:bookmarkStart w:id="2712" w:name="_Toc164873550"/>
      <w:bookmarkStart w:id="2713" w:name="_Toc168595522"/>
      <w:bookmarkEnd w:id="2700"/>
      <w:bookmarkEnd w:id="2701"/>
      <w:r>
        <w:t>5.2.2.3</w:t>
      </w:r>
      <w:r>
        <w:tab/>
      </w:r>
      <w:r w:rsidR="002A02E2" w:rsidRPr="002C4BE8">
        <w:rPr>
          <w:lang w:val="en-US"/>
        </w:rPr>
        <w:t>SDD_Transmission</w:t>
      </w:r>
      <w:r w:rsidR="002A02E2">
        <w:t>_ConnStatusSubscribe</w:t>
      </w:r>
      <w:bookmarkEnd w:id="2705"/>
      <w:bookmarkEnd w:id="2706"/>
      <w:bookmarkEnd w:id="2707"/>
      <w:bookmarkEnd w:id="2708"/>
      <w:bookmarkEnd w:id="2709"/>
      <w:bookmarkEnd w:id="2710"/>
      <w:bookmarkEnd w:id="2711"/>
      <w:bookmarkEnd w:id="2712"/>
      <w:bookmarkEnd w:id="2713"/>
    </w:p>
    <w:p w14:paraId="1AD48662" w14:textId="4295B301" w:rsidR="00F850F5" w:rsidRDefault="00F850F5" w:rsidP="00F850F5">
      <w:pPr>
        <w:pStyle w:val="Heading5"/>
      </w:pPr>
      <w:bookmarkStart w:id="2714" w:name="_Toc144024114"/>
      <w:bookmarkStart w:id="2715" w:name="_Toc148176808"/>
      <w:bookmarkStart w:id="2716" w:name="_Toc151379165"/>
      <w:bookmarkStart w:id="2717" w:name="_Toc151445347"/>
      <w:bookmarkStart w:id="2718" w:name="_Toc160470407"/>
      <w:bookmarkStart w:id="2719" w:name="_Toc164873551"/>
      <w:bookmarkStart w:id="2720" w:name="_Toc168595523"/>
      <w:bookmarkStart w:id="2721" w:name="_Toc510696596"/>
      <w:bookmarkStart w:id="2722" w:name="_Toc35971388"/>
      <w:r>
        <w:t>5.2.2.3.1</w:t>
      </w:r>
      <w:r>
        <w:tab/>
        <w:t>General</w:t>
      </w:r>
      <w:bookmarkEnd w:id="2714"/>
      <w:bookmarkEnd w:id="2715"/>
      <w:bookmarkEnd w:id="2716"/>
      <w:bookmarkEnd w:id="2717"/>
      <w:bookmarkEnd w:id="2718"/>
      <w:bookmarkEnd w:id="2719"/>
      <w:bookmarkEnd w:id="2720"/>
    </w:p>
    <w:p w14:paraId="040E676D" w14:textId="4AC230F0" w:rsidR="00C07B9A" w:rsidRDefault="00C07B9A" w:rsidP="00C07B9A">
      <w:bookmarkStart w:id="2723"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724" w:name="_Toc148176809"/>
      <w:bookmarkStart w:id="2725" w:name="_Toc151379166"/>
      <w:bookmarkStart w:id="2726" w:name="_Toc151445348"/>
      <w:bookmarkStart w:id="2727" w:name="_Toc160470408"/>
      <w:bookmarkStart w:id="2728" w:name="_Toc164873552"/>
      <w:bookmarkStart w:id="2729" w:name="_Toc168595524"/>
      <w:r>
        <w:t>5.2.2.3.2</w:t>
      </w:r>
      <w:r>
        <w:tab/>
      </w:r>
      <w:r w:rsidR="00C07B9A">
        <w:rPr>
          <w:lang w:val="en-US"/>
        </w:rPr>
        <w:t xml:space="preserve">SEALDD </w:t>
      </w:r>
      <w:r w:rsidR="00C07B9A">
        <w:t>Connection Status Subscription</w:t>
      </w:r>
      <w:r w:rsidR="00C07B9A" w:rsidRPr="008E137B">
        <w:t xml:space="preserve"> </w:t>
      </w:r>
      <w:r w:rsidR="00C07B9A">
        <w:t>Creation</w:t>
      </w:r>
      <w:bookmarkEnd w:id="2723"/>
      <w:bookmarkEnd w:id="2724"/>
      <w:bookmarkEnd w:id="2725"/>
      <w:bookmarkEnd w:id="2726"/>
      <w:bookmarkEnd w:id="2727"/>
      <w:bookmarkEnd w:id="2728"/>
      <w:bookmarkEnd w:id="2729"/>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30" w:name="_MON_1756886537"/>
    <w:bookmarkEnd w:id="2730"/>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779210002"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731" w:name="_Toc148176810"/>
      <w:bookmarkStart w:id="2732" w:name="_Toc151379167"/>
      <w:bookmarkStart w:id="2733" w:name="_Toc151445349"/>
      <w:bookmarkStart w:id="2734" w:name="_Toc160470409"/>
      <w:bookmarkStart w:id="2735" w:name="_Toc164873553"/>
      <w:bookmarkStart w:id="2736" w:name="_Toc168595525"/>
      <w:bookmarkStart w:id="2737" w:name="_Toc144024116"/>
      <w:r w:rsidRPr="00C07B9A">
        <w:t>5.2.2.3.3</w:t>
      </w:r>
      <w:r w:rsidRPr="00C07B9A">
        <w:tab/>
      </w:r>
      <w:r w:rsidRPr="00C07B9A">
        <w:rPr>
          <w:lang w:val="en-US"/>
        </w:rPr>
        <w:t xml:space="preserve">SEALDD </w:t>
      </w:r>
      <w:r w:rsidRPr="00C07B9A">
        <w:t>Connection Status Subscription Update</w:t>
      </w:r>
      <w:bookmarkEnd w:id="2731"/>
      <w:bookmarkEnd w:id="2732"/>
      <w:bookmarkEnd w:id="2733"/>
      <w:bookmarkEnd w:id="2734"/>
      <w:bookmarkEnd w:id="2735"/>
      <w:bookmarkEnd w:id="2736"/>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5pt;height:154.5pt" o:ole="">
            <v:imagedata r:id="rId19" o:title=""/>
          </v:shape>
          <o:OLEObject Type="Embed" ProgID="Word.Document.8" ShapeID="_x0000_i1030" DrawAspect="Content" ObjectID="_1779210003"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738" w:name="_Hlk157180974"/>
      <w:r>
        <w:t xml:space="preserve">ConnStatusSubsc </w:t>
      </w:r>
      <w:bookmarkEnd w:id="2738"/>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739" w:name="_Toc148176811"/>
      <w:bookmarkStart w:id="2740" w:name="_Toc151379168"/>
      <w:bookmarkStart w:id="2741" w:name="_Toc151445350"/>
      <w:bookmarkStart w:id="2742" w:name="_Toc160470410"/>
      <w:bookmarkStart w:id="2743" w:name="_Toc164873554"/>
      <w:bookmarkStart w:id="2744" w:name="_Toc168595526"/>
      <w:r w:rsidRPr="00C07B9A">
        <w:t>5.2.2.3.4</w:t>
      </w:r>
      <w:r>
        <w:tab/>
      </w:r>
      <w:r>
        <w:rPr>
          <w:lang w:val="en-US"/>
        </w:rPr>
        <w:t xml:space="preserve">SEALDD </w:t>
      </w:r>
      <w:r>
        <w:t>Connection Status Subscription</w:t>
      </w:r>
      <w:r w:rsidRPr="008E137B">
        <w:t xml:space="preserve"> </w:t>
      </w:r>
      <w:r>
        <w:t>Deletion</w:t>
      </w:r>
      <w:bookmarkEnd w:id="2739"/>
      <w:bookmarkEnd w:id="2740"/>
      <w:bookmarkEnd w:id="2741"/>
      <w:bookmarkEnd w:id="2742"/>
      <w:bookmarkEnd w:id="2743"/>
      <w:bookmarkEnd w:id="2744"/>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45" w:name="_MON_1769239064"/>
    <w:bookmarkEnd w:id="2745"/>
    <w:p w14:paraId="28327E85" w14:textId="77777777" w:rsidR="00B45034" w:rsidRPr="00535E7D" w:rsidRDefault="00B45034" w:rsidP="00B45034">
      <w:pPr>
        <w:pStyle w:val="TH"/>
      </w:pPr>
      <w:r w:rsidRPr="00535E7D">
        <w:object w:dxaOrig="9620" w:dyaOrig="2508" w14:anchorId="7B42BF21">
          <v:shape id="_x0000_i1031" type="#_x0000_t75" style="width:480pt;height:125pt" o:ole="">
            <v:imagedata r:id="rId21" o:title=""/>
          </v:shape>
          <o:OLEObject Type="Embed" ProgID="Word.Document.8" ShapeID="_x0000_i1031" DrawAspect="Content" ObjectID="_1779210004"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46" w:name="_Toc148176812"/>
      <w:bookmarkStart w:id="2747" w:name="_Toc151379169"/>
      <w:bookmarkStart w:id="2748" w:name="_Toc151445351"/>
      <w:bookmarkStart w:id="2749" w:name="_Toc160470411"/>
      <w:bookmarkStart w:id="2750" w:name="_Toc164873555"/>
      <w:bookmarkStart w:id="2751" w:name="_Toc168595527"/>
      <w:r>
        <w:t>5.2</w:t>
      </w:r>
      <w:r w:rsidRPr="007E3FEE">
        <w:t>.2.4</w:t>
      </w:r>
      <w:r>
        <w:tab/>
      </w:r>
      <w:r w:rsidRPr="002C4BE8">
        <w:rPr>
          <w:lang w:val="en-US"/>
        </w:rPr>
        <w:t>SDD_Transmission</w:t>
      </w:r>
      <w:r>
        <w:t>_ConnStatusNotify</w:t>
      </w:r>
      <w:bookmarkEnd w:id="2737"/>
      <w:bookmarkEnd w:id="2746"/>
      <w:bookmarkEnd w:id="2747"/>
      <w:bookmarkEnd w:id="2748"/>
      <w:bookmarkEnd w:id="2749"/>
      <w:bookmarkEnd w:id="2750"/>
      <w:bookmarkEnd w:id="2751"/>
    </w:p>
    <w:p w14:paraId="64659196" w14:textId="77777777" w:rsidR="00E70935" w:rsidRDefault="00E70935" w:rsidP="00E70935">
      <w:pPr>
        <w:pStyle w:val="Heading5"/>
      </w:pPr>
      <w:bookmarkStart w:id="2752" w:name="_Toc144024117"/>
      <w:bookmarkStart w:id="2753" w:name="_Toc148176813"/>
      <w:bookmarkStart w:id="2754" w:name="_Toc151379170"/>
      <w:bookmarkStart w:id="2755" w:name="_Toc151445352"/>
      <w:bookmarkStart w:id="2756" w:name="_Toc160470412"/>
      <w:bookmarkStart w:id="2757" w:name="_Toc164873556"/>
      <w:bookmarkStart w:id="2758" w:name="_Toc168595528"/>
      <w:r>
        <w:t>5.2.2.4.1</w:t>
      </w:r>
      <w:r>
        <w:tab/>
        <w:t>General</w:t>
      </w:r>
      <w:bookmarkEnd w:id="2752"/>
      <w:bookmarkEnd w:id="2753"/>
      <w:bookmarkEnd w:id="2754"/>
      <w:bookmarkEnd w:id="2755"/>
      <w:bookmarkEnd w:id="2756"/>
      <w:bookmarkEnd w:id="2757"/>
      <w:bookmarkEnd w:id="2758"/>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59" w:name="_Toc144024118"/>
      <w:bookmarkStart w:id="2760" w:name="_Toc148176814"/>
      <w:bookmarkStart w:id="2761" w:name="_Toc151379171"/>
      <w:bookmarkStart w:id="2762" w:name="_Toc151445353"/>
      <w:bookmarkStart w:id="2763" w:name="_Toc160470413"/>
      <w:bookmarkStart w:id="2764" w:name="_Toc164873557"/>
      <w:bookmarkStart w:id="2765" w:name="_Toc168595529"/>
      <w:r>
        <w:t>5.2.2.4.2</w:t>
      </w:r>
      <w:r>
        <w:tab/>
      </w:r>
      <w:r w:rsidR="00F67E5C">
        <w:t xml:space="preserve">SEALDD </w:t>
      </w:r>
      <w:r>
        <w:t xml:space="preserve">Connection Status </w:t>
      </w:r>
      <w:bookmarkEnd w:id="2759"/>
      <w:r w:rsidR="009F2241">
        <w:t>Notification</w:t>
      </w:r>
      <w:bookmarkEnd w:id="2760"/>
      <w:bookmarkEnd w:id="2761"/>
      <w:bookmarkEnd w:id="2762"/>
      <w:bookmarkEnd w:id="2763"/>
      <w:bookmarkEnd w:id="2764"/>
      <w:bookmarkEnd w:id="2765"/>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66" w:name="_MON_1756887398"/>
    <w:bookmarkEnd w:id="2766"/>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779210005"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ins w:id="2767" w:author="CR#0011" w:date="2024-06-06T19:11:00Z">
        <w:r w:rsidR="002577EE">
          <w:t>/update</w:t>
        </w:r>
      </w:ins>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768" w:name="_Toc144024119"/>
      <w:bookmarkStart w:id="2769" w:name="_Toc148176815"/>
      <w:bookmarkStart w:id="2770" w:name="_Toc151379172"/>
      <w:bookmarkStart w:id="2771" w:name="_Toc151445354"/>
      <w:bookmarkStart w:id="2772" w:name="_Toc160470414"/>
      <w:bookmarkStart w:id="2773" w:name="_Toc164873558"/>
      <w:bookmarkStart w:id="2774" w:name="_Toc168595530"/>
      <w:r w:rsidR="008A6D4A">
        <w:lastRenderedPageBreak/>
        <w:t>5.3</w:t>
      </w:r>
      <w:r w:rsidR="008A6D4A">
        <w:tab/>
      </w:r>
      <w:r w:rsidR="00715B59" w:rsidRPr="00E858DF">
        <w:rPr>
          <w:lang w:val="en-US"/>
        </w:rPr>
        <w:t>SDD_DataStorage</w:t>
      </w:r>
      <w:r w:rsidR="008A6D4A" w:rsidRPr="00AF47A0">
        <w:t xml:space="preserve"> </w:t>
      </w:r>
      <w:r w:rsidR="008A6D4A">
        <w:t>Service</w:t>
      </w:r>
      <w:bookmarkEnd w:id="2721"/>
      <w:bookmarkEnd w:id="2722"/>
      <w:bookmarkEnd w:id="2768"/>
      <w:bookmarkEnd w:id="2769"/>
      <w:bookmarkEnd w:id="2770"/>
      <w:bookmarkEnd w:id="2771"/>
      <w:bookmarkEnd w:id="2772"/>
      <w:bookmarkEnd w:id="2773"/>
      <w:bookmarkEnd w:id="2774"/>
    </w:p>
    <w:p w14:paraId="1A5FA95E" w14:textId="77777777" w:rsidR="00715B59" w:rsidRPr="00715B59" w:rsidRDefault="00715B59" w:rsidP="00715B59">
      <w:pPr>
        <w:pStyle w:val="Heading3"/>
      </w:pPr>
      <w:bookmarkStart w:id="2775" w:name="_Toc148176816"/>
      <w:bookmarkStart w:id="2776" w:name="_Toc151379173"/>
      <w:bookmarkStart w:id="2777" w:name="_Toc151445355"/>
      <w:bookmarkStart w:id="2778" w:name="_Toc160470415"/>
      <w:bookmarkStart w:id="2779" w:name="_Toc164873559"/>
      <w:bookmarkStart w:id="2780" w:name="_Toc168595531"/>
      <w:bookmarkStart w:id="2781" w:name="_Toc67903503"/>
      <w:bookmarkStart w:id="2782" w:name="_Toc510696597"/>
      <w:bookmarkStart w:id="2783" w:name="_Toc35971389"/>
      <w:r w:rsidRPr="00715B59">
        <w:t>5.3.1</w:t>
      </w:r>
      <w:r w:rsidRPr="00715B59">
        <w:tab/>
        <w:t>Service Description</w:t>
      </w:r>
      <w:bookmarkEnd w:id="2775"/>
      <w:bookmarkEnd w:id="2776"/>
      <w:bookmarkEnd w:id="2777"/>
      <w:bookmarkEnd w:id="2778"/>
      <w:bookmarkEnd w:id="2779"/>
      <w:bookmarkEnd w:id="2780"/>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84" w:name="_Toc148176817"/>
      <w:bookmarkStart w:id="2785" w:name="_Toc151379174"/>
      <w:bookmarkStart w:id="2786" w:name="_Toc151445356"/>
      <w:bookmarkStart w:id="2787" w:name="_Toc160470416"/>
      <w:bookmarkStart w:id="2788" w:name="_Toc164873560"/>
      <w:bookmarkStart w:id="2789" w:name="_Toc168595532"/>
      <w:r w:rsidRPr="00715B59">
        <w:t>5.3.2</w:t>
      </w:r>
      <w:r w:rsidRPr="00715B59">
        <w:tab/>
        <w:t>Service Operations</w:t>
      </w:r>
      <w:bookmarkEnd w:id="2784"/>
      <w:bookmarkEnd w:id="2785"/>
      <w:bookmarkEnd w:id="2786"/>
      <w:bookmarkEnd w:id="2787"/>
      <w:bookmarkEnd w:id="2788"/>
      <w:bookmarkEnd w:id="2789"/>
    </w:p>
    <w:p w14:paraId="6745C23D" w14:textId="77777777" w:rsidR="00715B59" w:rsidRPr="00715B59" w:rsidRDefault="00715B59" w:rsidP="00715B59">
      <w:pPr>
        <w:pStyle w:val="Heading4"/>
      </w:pPr>
      <w:bookmarkStart w:id="2790" w:name="_Toc148176818"/>
      <w:bookmarkStart w:id="2791" w:name="_Toc151379175"/>
      <w:bookmarkStart w:id="2792" w:name="_Toc151445357"/>
      <w:bookmarkStart w:id="2793" w:name="_Toc160470417"/>
      <w:bookmarkStart w:id="2794" w:name="_Toc164873561"/>
      <w:bookmarkStart w:id="2795" w:name="_Toc168595533"/>
      <w:r w:rsidRPr="00715B59">
        <w:t>5.3.2.1</w:t>
      </w:r>
      <w:r w:rsidRPr="00715B59">
        <w:tab/>
        <w:t>Introduction</w:t>
      </w:r>
      <w:bookmarkEnd w:id="2790"/>
      <w:bookmarkEnd w:id="2791"/>
      <w:bookmarkEnd w:id="2792"/>
      <w:bookmarkEnd w:id="2793"/>
      <w:bookmarkEnd w:id="2794"/>
      <w:bookmarkEnd w:id="2795"/>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796" w:name="_Toc151379176"/>
      <w:bookmarkStart w:id="2797" w:name="_Toc151445358"/>
      <w:bookmarkStart w:id="2798" w:name="_Toc160470418"/>
      <w:bookmarkStart w:id="2799" w:name="_Toc164873562"/>
      <w:bookmarkStart w:id="2800" w:name="_Toc168595534"/>
      <w:r w:rsidRPr="008344F0">
        <w:t>5.</w:t>
      </w:r>
      <w:r>
        <w:t>3</w:t>
      </w:r>
      <w:r w:rsidRPr="008344F0">
        <w:t>.2.2</w:t>
      </w:r>
      <w:r w:rsidRPr="008344F0">
        <w:tab/>
      </w:r>
      <w:r w:rsidRPr="00715B59">
        <w:rPr>
          <w:lang w:val="en-US"/>
        </w:rPr>
        <w:t>SDD_DataStorage</w:t>
      </w:r>
      <w:r w:rsidRPr="00715B59">
        <w:t>_Create</w:t>
      </w:r>
      <w:bookmarkEnd w:id="2796"/>
      <w:bookmarkEnd w:id="2797"/>
      <w:bookmarkEnd w:id="2798"/>
      <w:bookmarkEnd w:id="2799"/>
      <w:bookmarkEnd w:id="2800"/>
    </w:p>
    <w:p w14:paraId="6E232D7A" w14:textId="77777777" w:rsidR="003B1C12" w:rsidRPr="008344F0" w:rsidRDefault="003B1C12" w:rsidP="003B1C12">
      <w:pPr>
        <w:pStyle w:val="Heading5"/>
      </w:pPr>
      <w:bookmarkStart w:id="2801" w:name="_Toc144459567"/>
      <w:bookmarkStart w:id="2802" w:name="_Toc151379177"/>
      <w:bookmarkStart w:id="2803" w:name="_Toc151445359"/>
      <w:bookmarkStart w:id="2804" w:name="_Toc160470419"/>
      <w:bookmarkStart w:id="2805" w:name="_Toc164873563"/>
      <w:bookmarkStart w:id="2806" w:name="_Toc168595535"/>
      <w:r w:rsidRPr="008344F0">
        <w:t>5.</w:t>
      </w:r>
      <w:r>
        <w:t>3</w:t>
      </w:r>
      <w:r w:rsidRPr="008344F0">
        <w:t>.2.2.1</w:t>
      </w:r>
      <w:r w:rsidRPr="008344F0">
        <w:tab/>
        <w:t>General</w:t>
      </w:r>
      <w:bookmarkEnd w:id="2801"/>
      <w:bookmarkEnd w:id="2802"/>
      <w:bookmarkEnd w:id="2803"/>
      <w:bookmarkEnd w:id="2804"/>
      <w:bookmarkEnd w:id="2805"/>
      <w:bookmarkEnd w:id="2806"/>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807" w:name="_Toc144459568"/>
      <w:r w:rsidRPr="008344F0">
        <w:rPr>
          <w:lang w:val="en-US"/>
        </w:rPr>
        <w:lastRenderedPageBreak/>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808" w:name="_Toc151379178"/>
      <w:bookmarkStart w:id="2809" w:name="_Toc151445360"/>
      <w:bookmarkStart w:id="2810" w:name="_Toc160470420"/>
      <w:bookmarkStart w:id="2811" w:name="_Toc164873564"/>
      <w:bookmarkStart w:id="2812" w:name="_Toc168595536"/>
      <w:r w:rsidRPr="008344F0">
        <w:t>5.</w:t>
      </w:r>
      <w:r>
        <w:t>3</w:t>
      </w:r>
      <w:r w:rsidRPr="008344F0">
        <w:t>.2.2.2</w:t>
      </w:r>
      <w:r w:rsidRPr="008344F0">
        <w:tab/>
      </w:r>
      <w:r>
        <w:t>Data Storage</w:t>
      </w:r>
      <w:r w:rsidRPr="008344F0">
        <w:t xml:space="preserve"> Creation</w:t>
      </w:r>
      <w:bookmarkEnd w:id="2807"/>
      <w:bookmarkEnd w:id="2808"/>
      <w:bookmarkEnd w:id="2809"/>
      <w:bookmarkEnd w:id="2810"/>
      <w:bookmarkEnd w:id="2811"/>
      <w:bookmarkEnd w:id="2812"/>
    </w:p>
    <w:p w14:paraId="4D6E46B0" w14:textId="406C16B0"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del w:id="2813" w:author="CR#0011" w:date="2024-06-06T19:11:00Z">
        <w:r w:rsidRPr="008874EC" w:rsidDel="002577EE">
          <w:rPr>
            <w:noProof/>
            <w:lang w:eastAsia="zh-CN"/>
          </w:rPr>
          <w:delText xml:space="preserve">a </w:delText>
        </w:r>
      </w:del>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pt" o:ole="">
            <v:imagedata r:id="rId25" o:title=""/>
          </v:shape>
          <o:OLEObject Type="Embed" ProgID="Word.Document.8" ShapeID="_x0000_i1033" DrawAspect="Content" ObjectID="_1779210006"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ins w:id="2814" w:author="CR#0011" w:date="2024-06-06T19:11:00Z">
        <w:r w:rsidR="002577EE">
          <w:t xml:space="preserve"> or</w:t>
        </w:r>
      </w:ins>
    </w:p>
    <w:p w14:paraId="676C94E1" w14:textId="5D2D8F30"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ins w:id="2815" w:author="CR#0011" w:date="2024-06-06T19:11:00Z">
        <w:r w:rsidR="002577EE">
          <w:t>.</w:t>
        </w:r>
      </w:ins>
      <w:del w:id="2816" w:author="CR#0011" w:date="2024-06-06T19:11:00Z">
        <w:r w:rsidDel="002577EE">
          <w:delText>;</w:delText>
        </w:r>
      </w:del>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817" w:name="_Toc151379179"/>
      <w:bookmarkStart w:id="2818" w:name="_Toc151445361"/>
      <w:bookmarkStart w:id="2819" w:name="_Toc160470421"/>
      <w:bookmarkStart w:id="2820" w:name="_Toc164873565"/>
      <w:bookmarkStart w:id="2821" w:name="_Toc168595537"/>
      <w:bookmarkStart w:id="2822"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817"/>
      <w:bookmarkEnd w:id="2818"/>
      <w:bookmarkEnd w:id="2819"/>
      <w:bookmarkEnd w:id="2820"/>
      <w:bookmarkEnd w:id="2821"/>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823" w:name="_MON_1760178766"/>
    <w:bookmarkEnd w:id="2823"/>
    <w:p w14:paraId="499C35C7" w14:textId="6B77FEAB" w:rsidR="003B1C12" w:rsidRPr="00535E7D" w:rsidRDefault="008B0AD8" w:rsidP="003B1C12">
      <w:pPr>
        <w:pStyle w:val="TH"/>
      </w:pPr>
      <w:r w:rsidRPr="00642F4C">
        <w:object w:dxaOrig="9620" w:dyaOrig="2749" w14:anchorId="57C09808">
          <v:shape id="_x0000_i1034" type="#_x0000_t75" style="width:480pt;height:137pt" o:ole="">
            <v:imagedata r:id="rId27" o:title=""/>
          </v:shape>
          <o:OLEObject Type="Embed" ProgID="Word.Document.8" ShapeID="_x0000_i1034" DrawAspect="Content" ObjectID="_1779210007"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51739C13"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 xml:space="preserve">with the </w:t>
      </w:r>
      <w:r w:rsidRPr="00535E7D">
        <w:lastRenderedPageBreak/>
        <w:t>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del w:id="2824" w:author="CR#0011" w:date="2024-06-06T19:12:00Z">
        <w:r w:rsidDel="002577EE">
          <w:delText xml:space="preserve">or </w:delText>
        </w:r>
      </w:del>
      <w:ins w:id="2825" w:author="CR#0011" w:date="2024-06-06T19:12:00Z">
        <w:r w:rsidR="002577EE">
          <w:t xml:space="preserve">and </w:t>
        </w:r>
      </w:ins>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826" w:name="_Toc151379180"/>
      <w:bookmarkStart w:id="2827" w:name="_Toc151445362"/>
      <w:bookmarkStart w:id="2828" w:name="_Toc160470422"/>
      <w:bookmarkStart w:id="2829" w:name="_Toc164873566"/>
      <w:bookmarkStart w:id="2830" w:name="_Toc168595538"/>
      <w:r w:rsidRPr="008344F0">
        <w:t>5.</w:t>
      </w:r>
      <w:r>
        <w:t>3</w:t>
      </w:r>
      <w:r w:rsidRPr="008344F0">
        <w:t>.2.3</w:t>
      </w:r>
      <w:r w:rsidRPr="008344F0">
        <w:tab/>
      </w:r>
      <w:r w:rsidRPr="00715B59">
        <w:rPr>
          <w:lang w:val="en-US"/>
        </w:rPr>
        <w:t>SDD_DataStorage</w:t>
      </w:r>
      <w:r w:rsidRPr="00715B59">
        <w:t>_Manage</w:t>
      </w:r>
      <w:bookmarkEnd w:id="2826"/>
      <w:bookmarkEnd w:id="2827"/>
      <w:bookmarkEnd w:id="2828"/>
      <w:bookmarkEnd w:id="2829"/>
      <w:bookmarkEnd w:id="2830"/>
    </w:p>
    <w:p w14:paraId="59773ACA" w14:textId="77777777" w:rsidR="003B1C12" w:rsidRPr="008344F0" w:rsidRDefault="003B1C12" w:rsidP="003B1C12">
      <w:pPr>
        <w:pStyle w:val="Heading5"/>
      </w:pPr>
      <w:bookmarkStart w:id="2831" w:name="_Toc151379181"/>
      <w:bookmarkStart w:id="2832" w:name="_Toc151445363"/>
      <w:bookmarkStart w:id="2833" w:name="_Toc160470423"/>
      <w:bookmarkStart w:id="2834" w:name="_Toc164873567"/>
      <w:bookmarkStart w:id="2835" w:name="_Toc168595539"/>
      <w:r w:rsidRPr="008344F0">
        <w:t>5.</w:t>
      </w:r>
      <w:r>
        <w:t>3</w:t>
      </w:r>
      <w:r w:rsidRPr="008344F0">
        <w:t>.2.3.1</w:t>
      </w:r>
      <w:r w:rsidRPr="008344F0">
        <w:tab/>
        <w:t>General</w:t>
      </w:r>
      <w:bookmarkEnd w:id="2831"/>
      <w:bookmarkEnd w:id="2832"/>
      <w:bookmarkEnd w:id="2833"/>
      <w:bookmarkEnd w:id="2834"/>
      <w:bookmarkEnd w:id="283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836" w:name="_Toc151379182"/>
      <w:bookmarkStart w:id="2837" w:name="_Toc151445364"/>
      <w:bookmarkStart w:id="2838" w:name="_Toc160470424"/>
      <w:bookmarkStart w:id="2839" w:name="_Toc164873568"/>
      <w:bookmarkStart w:id="2840" w:name="_Toc168595540"/>
      <w:r w:rsidRPr="008344F0">
        <w:t>5.</w:t>
      </w:r>
      <w:r>
        <w:t>3</w:t>
      </w:r>
      <w:r w:rsidRPr="008344F0">
        <w:t>.2.3.</w:t>
      </w:r>
      <w:r>
        <w:t>2</w:t>
      </w:r>
      <w:r w:rsidRPr="008344F0">
        <w:tab/>
      </w:r>
      <w:r>
        <w:t>Data Storage</w:t>
      </w:r>
      <w:r w:rsidRPr="008344F0">
        <w:t xml:space="preserve"> Update</w:t>
      </w:r>
      <w:bookmarkEnd w:id="2822"/>
      <w:bookmarkEnd w:id="2836"/>
      <w:bookmarkEnd w:id="2837"/>
      <w:bookmarkEnd w:id="2838"/>
      <w:bookmarkEnd w:id="2839"/>
      <w:bookmarkEnd w:id="2840"/>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pt" o:ole="">
            <v:imagedata r:id="rId29" o:title=""/>
          </v:shape>
          <o:OLEObject Type="Embed" ProgID="Word.Document.8" ShapeID="_x0000_i1035" DrawAspect="Content" ObjectID="_1779210008"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841" w:name="_Toc151379183"/>
      <w:bookmarkStart w:id="2842" w:name="_Toc151445365"/>
      <w:bookmarkStart w:id="2843" w:name="_Toc160470425"/>
      <w:bookmarkStart w:id="2844" w:name="_Toc164873569"/>
      <w:bookmarkStart w:id="2845" w:name="_Toc168595541"/>
      <w:bookmarkStart w:id="2846" w:name="_Toc144459574"/>
      <w:bookmarkStart w:id="2847" w:name="_Toc144459570"/>
      <w:r w:rsidRPr="008344F0">
        <w:t>5.</w:t>
      </w:r>
      <w:r>
        <w:t>3</w:t>
      </w:r>
      <w:r w:rsidRPr="008344F0">
        <w:t>.2.3.</w:t>
      </w:r>
      <w:r>
        <w:t>3</w:t>
      </w:r>
      <w:r w:rsidRPr="008344F0">
        <w:tab/>
      </w:r>
      <w:r>
        <w:t>Data Storage</w:t>
      </w:r>
      <w:r w:rsidRPr="008344F0">
        <w:t xml:space="preserve"> </w:t>
      </w:r>
      <w:r>
        <w:t>Deletion</w:t>
      </w:r>
      <w:bookmarkEnd w:id="2841"/>
      <w:bookmarkEnd w:id="2842"/>
      <w:bookmarkEnd w:id="2843"/>
      <w:bookmarkEnd w:id="2844"/>
      <w:bookmarkEnd w:id="2845"/>
    </w:p>
    <w:bookmarkEnd w:id="2846"/>
    <w:bookmarkEnd w:id="284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pt" o:ole="">
            <v:imagedata r:id="rId31" o:title=""/>
          </v:shape>
          <o:OLEObject Type="Embed" ProgID="Word.Document.8" ShapeID="_x0000_i1036" DrawAspect="Content" ObjectID="_1779210009"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848" w:name="_Toc151379184"/>
      <w:bookmarkStart w:id="2849" w:name="_Toc151445366"/>
      <w:bookmarkStart w:id="2850" w:name="_Toc160470426"/>
      <w:bookmarkStart w:id="2851" w:name="_Toc164873570"/>
      <w:bookmarkStart w:id="2852" w:name="_Toc168595542"/>
      <w:r w:rsidRPr="008344F0">
        <w:t>5.</w:t>
      </w:r>
      <w:r>
        <w:t>3</w:t>
      </w:r>
      <w:r w:rsidRPr="008344F0">
        <w:t>.2.</w:t>
      </w:r>
      <w:r>
        <w:t>4</w:t>
      </w:r>
      <w:r w:rsidRPr="008344F0">
        <w:tab/>
      </w:r>
      <w:r w:rsidRPr="00715B59">
        <w:rPr>
          <w:lang w:val="en-US"/>
        </w:rPr>
        <w:t>SDD_DataStorage</w:t>
      </w:r>
      <w:r w:rsidRPr="00715B59">
        <w:t>_</w:t>
      </w:r>
      <w:r>
        <w:t>Query</w:t>
      </w:r>
      <w:bookmarkEnd w:id="2848"/>
      <w:bookmarkEnd w:id="2849"/>
      <w:bookmarkEnd w:id="2850"/>
      <w:bookmarkEnd w:id="2851"/>
      <w:bookmarkEnd w:id="2852"/>
    </w:p>
    <w:p w14:paraId="7D36DCF8" w14:textId="77777777" w:rsidR="003B1C12" w:rsidRPr="008344F0" w:rsidRDefault="003B1C12" w:rsidP="003B1C12">
      <w:pPr>
        <w:pStyle w:val="Heading5"/>
      </w:pPr>
      <w:bookmarkStart w:id="2853" w:name="_Toc151379185"/>
      <w:bookmarkStart w:id="2854" w:name="_Toc151445367"/>
      <w:bookmarkStart w:id="2855" w:name="_Toc160470427"/>
      <w:bookmarkStart w:id="2856" w:name="_Toc164873571"/>
      <w:bookmarkStart w:id="2857" w:name="_Toc168595543"/>
      <w:r w:rsidRPr="008344F0">
        <w:t>5.</w:t>
      </w:r>
      <w:r>
        <w:t>3</w:t>
      </w:r>
      <w:r w:rsidRPr="008344F0">
        <w:t>.2.</w:t>
      </w:r>
      <w:r>
        <w:t>4</w:t>
      </w:r>
      <w:r w:rsidRPr="008344F0">
        <w:t>.1</w:t>
      </w:r>
      <w:r w:rsidRPr="008344F0">
        <w:tab/>
        <w:t>General</w:t>
      </w:r>
      <w:bookmarkEnd w:id="2853"/>
      <w:bookmarkEnd w:id="2854"/>
      <w:bookmarkEnd w:id="2855"/>
      <w:bookmarkEnd w:id="2856"/>
      <w:bookmarkEnd w:id="285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858" w:name="_Toc151379186"/>
      <w:bookmarkStart w:id="2859" w:name="_Toc151445368"/>
      <w:bookmarkStart w:id="2860" w:name="_Toc160470428"/>
      <w:bookmarkStart w:id="2861" w:name="_Toc164873572"/>
      <w:bookmarkStart w:id="2862" w:name="_Toc168595544"/>
      <w:r w:rsidRPr="008344F0">
        <w:t>5.</w:t>
      </w:r>
      <w:r>
        <w:t>3</w:t>
      </w:r>
      <w:r w:rsidRPr="008344F0">
        <w:t>.2.</w:t>
      </w:r>
      <w:r>
        <w:t>4</w:t>
      </w:r>
      <w:r w:rsidRPr="008344F0">
        <w:t>.2</w:t>
      </w:r>
      <w:r w:rsidRPr="008344F0">
        <w:tab/>
      </w:r>
      <w:r>
        <w:t>Data Storage(s)</w:t>
      </w:r>
      <w:r w:rsidRPr="008344F0">
        <w:t xml:space="preserve"> </w:t>
      </w:r>
      <w:r>
        <w:t>Query</w:t>
      </w:r>
      <w:bookmarkEnd w:id="2858"/>
      <w:bookmarkEnd w:id="2859"/>
      <w:bookmarkEnd w:id="2860"/>
      <w:bookmarkEnd w:id="2861"/>
      <w:bookmarkEnd w:id="286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863" w:name="_MON_1760014837"/>
    <w:bookmarkEnd w:id="2863"/>
    <w:p w14:paraId="195F8E2C" w14:textId="77777777" w:rsidR="00E927E1" w:rsidRDefault="003B1C12" w:rsidP="00E927E1">
      <w:pPr>
        <w:pStyle w:val="TH"/>
      </w:pPr>
      <w:r w:rsidRPr="00535E7D">
        <w:object w:dxaOrig="9620" w:dyaOrig="4110" w14:anchorId="39CAE6E8">
          <v:shape id="_x0000_i1037" type="#_x0000_t75" style="width:480pt;height:205.5pt" o:ole="">
            <v:imagedata r:id="rId33" o:title=""/>
          </v:shape>
          <o:OLEObject Type="Embed" ProgID="Word.Document.8" ShapeID="_x0000_i1037" DrawAspect="Content" ObjectID="_1779210010"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25E89F4B" w:rsidR="003B1C12" w:rsidRPr="006A7EE2" w:rsidRDefault="003B1C12" w:rsidP="003B1C12">
      <w:pPr>
        <w:pStyle w:val="B2"/>
      </w:pPr>
      <w:r>
        <w:t>-</w:t>
      </w:r>
      <w:r w:rsidRPr="006A7EE2">
        <w:tab/>
      </w:r>
      <w:r>
        <w:t xml:space="preserve">the URI of the targeted "Individual Data Storage" resource, if a single Data Storage is </w:t>
      </w:r>
      <w:ins w:id="2864" w:author="CR#0011" w:date="2024-06-06T19:12:00Z">
        <w:r w:rsidR="002577EE">
          <w:t>to be retrieved</w:t>
        </w:r>
      </w:ins>
      <w:del w:id="2865" w:author="CR#0011" w:date="2024-06-06T19:12:00Z">
        <w:r w:rsidDel="002577EE">
          <w:delText>targeted</w:delText>
        </w:r>
      </w:del>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866" w:name="_Toc151379187"/>
      <w:bookmarkStart w:id="2867" w:name="_Toc151445369"/>
      <w:bookmarkStart w:id="2868" w:name="_Toc160470429"/>
      <w:bookmarkStart w:id="2869" w:name="_Toc164873573"/>
      <w:bookmarkStart w:id="2870" w:name="_Toc168595545"/>
      <w:r>
        <w:t>5.3.2.5</w:t>
      </w:r>
      <w:r>
        <w:tab/>
      </w:r>
      <w:r w:rsidRPr="00715B59">
        <w:rPr>
          <w:lang w:val="en-US"/>
        </w:rPr>
        <w:t>SDD_DataStorage_DelRequest</w:t>
      </w:r>
      <w:bookmarkEnd w:id="2866"/>
      <w:bookmarkEnd w:id="2867"/>
      <w:bookmarkEnd w:id="2868"/>
      <w:bookmarkEnd w:id="2869"/>
      <w:bookmarkEnd w:id="2870"/>
    </w:p>
    <w:p w14:paraId="020FAD2A" w14:textId="77777777" w:rsidR="003B1C12" w:rsidRDefault="003B1C12" w:rsidP="003B1C12">
      <w:pPr>
        <w:pStyle w:val="Heading5"/>
      </w:pPr>
      <w:bookmarkStart w:id="2871" w:name="_Toc151379188"/>
      <w:bookmarkStart w:id="2872" w:name="_Toc151445370"/>
      <w:bookmarkStart w:id="2873" w:name="_Toc160470430"/>
      <w:bookmarkStart w:id="2874" w:name="_Toc164873574"/>
      <w:bookmarkStart w:id="2875" w:name="_Toc168595546"/>
      <w:r>
        <w:t>5.3.2.5.1</w:t>
      </w:r>
      <w:r>
        <w:tab/>
        <w:t>General</w:t>
      </w:r>
      <w:bookmarkEnd w:id="2871"/>
      <w:bookmarkEnd w:id="2872"/>
      <w:bookmarkEnd w:id="2873"/>
      <w:bookmarkEnd w:id="2874"/>
      <w:bookmarkEnd w:id="287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876" w:name="_Toc151379189"/>
      <w:bookmarkStart w:id="2877" w:name="_Toc151445371"/>
      <w:bookmarkStart w:id="2878" w:name="_Toc160470431"/>
      <w:bookmarkStart w:id="2879" w:name="_Toc164873575"/>
      <w:bookmarkStart w:id="2880" w:name="_Toc168595547"/>
      <w:r>
        <w:t>5.3.2.5.2</w:t>
      </w:r>
      <w:r>
        <w:tab/>
        <w:t>SEALDD Data Storage Delivery</w:t>
      </w:r>
      <w:r w:rsidRPr="00705544">
        <w:t xml:space="preserve"> </w:t>
      </w:r>
      <w:r>
        <w:t>Request</w:t>
      </w:r>
      <w:bookmarkEnd w:id="2876"/>
      <w:bookmarkEnd w:id="2877"/>
      <w:bookmarkEnd w:id="2878"/>
      <w:bookmarkEnd w:id="2879"/>
      <w:bookmarkEnd w:id="2880"/>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pt" o:ole="">
            <v:imagedata r:id="rId35" o:title=""/>
          </v:shape>
          <o:OLEObject Type="Embed" ProgID="Word.Document.8" ShapeID="_x0000_i1038" DrawAspect="Content" ObjectID="_1779210011"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881" w:name="_Toc160470432"/>
      <w:bookmarkStart w:id="2882" w:name="_Toc164873576"/>
      <w:bookmarkStart w:id="2883" w:name="_Toc168595548"/>
      <w:bookmarkStart w:id="2884" w:name="_Toc151379190"/>
      <w:bookmarkStart w:id="2885" w:name="_Toc151445372"/>
      <w:r>
        <w:t>5.3</w:t>
      </w:r>
      <w:r w:rsidRPr="00624255">
        <w:t>.2.6</w:t>
      </w:r>
      <w:r w:rsidRPr="00624255">
        <w:tab/>
      </w:r>
      <w:r w:rsidRPr="00624255">
        <w:rPr>
          <w:lang w:val="en-US"/>
        </w:rPr>
        <w:t>SDD_DataStorage_EstablishDelConn</w:t>
      </w:r>
      <w:bookmarkEnd w:id="2881"/>
      <w:bookmarkEnd w:id="2882"/>
      <w:bookmarkEnd w:id="2883"/>
    </w:p>
    <w:p w14:paraId="311516E2" w14:textId="77777777" w:rsidR="00624255" w:rsidRPr="00624255" w:rsidRDefault="00624255" w:rsidP="00624255">
      <w:pPr>
        <w:pStyle w:val="Heading5"/>
      </w:pPr>
      <w:bookmarkStart w:id="2886" w:name="_Toc160470433"/>
      <w:bookmarkStart w:id="2887" w:name="_Toc164873577"/>
      <w:bookmarkStart w:id="2888" w:name="_Toc168595549"/>
      <w:r w:rsidRPr="00624255">
        <w:t>5.3.2.6.1</w:t>
      </w:r>
      <w:r w:rsidRPr="00624255">
        <w:tab/>
        <w:t>General</w:t>
      </w:r>
      <w:bookmarkEnd w:id="2886"/>
      <w:bookmarkEnd w:id="2887"/>
      <w:bookmarkEnd w:id="2888"/>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889" w:name="_Toc160470434"/>
      <w:bookmarkStart w:id="2890" w:name="_Toc164873578"/>
      <w:bookmarkStart w:id="2891" w:name="_Toc168595550"/>
      <w:r w:rsidRPr="00624255">
        <w:t>5.3.2.6.2</w:t>
      </w:r>
      <w:r w:rsidRPr="00624255">
        <w:tab/>
      </w:r>
      <w:r w:rsidRPr="00624255">
        <w:rPr>
          <w:lang w:val="en-US"/>
        </w:rPr>
        <w:t xml:space="preserve">SEALDD </w:t>
      </w:r>
      <w:r w:rsidRPr="00624255">
        <w:t>Data Storage Delivery Connection Establishment Request</w:t>
      </w:r>
      <w:bookmarkEnd w:id="2889"/>
      <w:bookmarkEnd w:id="2890"/>
      <w:bookmarkEnd w:id="289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892" w:name="_MON_1768861073"/>
    <w:bookmarkEnd w:id="2892"/>
    <w:p w14:paraId="1B4812D2" w14:textId="77777777" w:rsidR="00624255" w:rsidRPr="00624255" w:rsidRDefault="00624255" w:rsidP="00624255">
      <w:pPr>
        <w:pStyle w:val="TH"/>
      </w:pPr>
      <w:r w:rsidRPr="00624255">
        <w:object w:dxaOrig="9620" w:dyaOrig="2508" w14:anchorId="1B0B5595">
          <v:shape id="_x0000_i1039" type="#_x0000_t75" style="width:480pt;height:125pt" o:ole="">
            <v:imagedata r:id="rId37" o:title=""/>
          </v:shape>
          <o:OLEObject Type="Embed" ProgID="Word.Document.8" ShapeID="_x0000_i1039" DrawAspect="Content" ObjectID="_1779210012"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592204E1"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del w:id="2893" w:author="CR#0011" w:date="2024-06-06T19:12:00Z">
        <w:r w:rsidRPr="00585CA6" w:rsidDel="002577EE">
          <w:delText>d</w:delText>
        </w:r>
      </w:del>
      <w:ins w:id="2894" w:author="CR#0011" w:date="2024-06-06T19:12:00Z">
        <w:r w:rsidR="002577EE">
          <w:t>D</w:t>
        </w:r>
      </w:ins>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ins w:id="2895" w:author="CR#0011" w:date="2024-06-06T19:12:00Z">
        <w:r w:rsidR="002577EE">
          <w:t>;</w:t>
        </w:r>
      </w:ins>
      <w:del w:id="2896" w:author="CR#0011" w:date="2024-06-06T19:12:00Z">
        <w:r w:rsidRPr="00CC2DDE" w:rsidDel="002577EE">
          <w:delText>.</w:delText>
        </w:r>
      </w:del>
      <w:ins w:id="2897" w:author="CR#0011" w:date="2024-06-06T19:12:00Z">
        <w:r w:rsidR="002577EE">
          <w:t xml:space="preserve"> or</w:t>
        </w:r>
      </w:ins>
    </w:p>
    <w:p w14:paraId="3F25581D" w14:textId="46A65760"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del w:id="2898" w:author="CR#0011" w:date="2024-06-06T19:12:00Z">
        <w:r w:rsidRPr="00585CA6" w:rsidDel="002577EE">
          <w:delText>d</w:delText>
        </w:r>
      </w:del>
      <w:ins w:id="2899" w:author="CR#0011" w:date="2024-06-06T19:12:00Z">
        <w:r w:rsidR="002577EE">
          <w:t>D</w:t>
        </w:r>
      </w:ins>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900" w:name="_Toc160470435"/>
      <w:bookmarkStart w:id="2901" w:name="_Toc164873579"/>
      <w:bookmarkStart w:id="2902" w:name="_Toc168595551"/>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2884"/>
      <w:bookmarkEnd w:id="2885"/>
      <w:bookmarkEnd w:id="2900"/>
      <w:bookmarkEnd w:id="2901"/>
      <w:bookmarkEnd w:id="2902"/>
    </w:p>
    <w:p w14:paraId="01B358C2" w14:textId="6AA6A6DE" w:rsidR="003B1C12" w:rsidRPr="008344F0" w:rsidRDefault="003B1C12" w:rsidP="003B1C12">
      <w:pPr>
        <w:pStyle w:val="Heading5"/>
      </w:pPr>
      <w:bookmarkStart w:id="2903" w:name="_Toc151379191"/>
      <w:bookmarkStart w:id="2904" w:name="_Toc151445373"/>
      <w:bookmarkStart w:id="2905" w:name="_Toc160470436"/>
      <w:bookmarkStart w:id="2906" w:name="_Toc164873580"/>
      <w:bookmarkStart w:id="2907" w:name="_Toc168595552"/>
      <w:r w:rsidRPr="008344F0">
        <w:t>5.</w:t>
      </w:r>
      <w:r>
        <w:t>3</w:t>
      </w:r>
      <w:r w:rsidRPr="008344F0">
        <w:t>.2.</w:t>
      </w:r>
      <w:r w:rsidR="008917CD">
        <w:t>7</w:t>
      </w:r>
      <w:r w:rsidRPr="008344F0">
        <w:t>.1</w:t>
      </w:r>
      <w:r w:rsidRPr="008344F0">
        <w:tab/>
        <w:t>General</w:t>
      </w:r>
      <w:bookmarkEnd w:id="2903"/>
      <w:bookmarkEnd w:id="2904"/>
      <w:bookmarkEnd w:id="2905"/>
      <w:bookmarkEnd w:id="2906"/>
      <w:bookmarkEnd w:id="2907"/>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908" w:name="_Toc151379192"/>
      <w:bookmarkStart w:id="2909" w:name="_Toc151445374"/>
      <w:bookmarkStart w:id="2910" w:name="_Toc160470437"/>
      <w:bookmarkStart w:id="2911" w:name="_Toc164873581"/>
      <w:bookmarkStart w:id="2912" w:name="_Toc168595553"/>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908"/>
      <w:bookmarkEnd w:id="2909"/>
      <w:bookmarkEnd w:id="2910"/>
      <w:bookmarkEnd w:id="2911"/>
      <w:bookmarkEnd w:id="2912"/>
    </w:p>
    <w:p w14:paraId="3EB18934" w14:textId="6DBFA2B1"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del w:id="2913" w:author="CR#0011" w:date="2024-06-06T19:13:00Z">
        <w:r w:rsidRPr="008874EC" w:rsidDel="002577EE">
          <w:rPr>
            <w:noProof/>
            <w:lang w:eastAsia="zh-CN"/>
          </w:rPr>
          <w:delText xml:space="preserve">a </w:delText>
        </w:r>
      </w:del>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914" w:name="_MON_1760025966"/>
    <w:bookmarkEnd w:id="2914"/>
    <w:p w14:paraId="4F024525" w14:textId="77777777" w:rsidR="00E927E1" w:rsidRDefault="003B1C12" w:rsidP="00E927E1">
      <w:pPr>
        <w:pStyle w:val="TH"/>
      </w:pPr>
      <w:r w:rsidRPr="00535E7D">
        <w:object w:dxaOrig="9620" w:dyaOrig="2508" w14:anchorId="510E6888">
          <v:shape id="_x0000_i1040" type="#_x0000_t75" style="width:480pt;height:125pt" o:ole="">
            <v:imagedata r:id="rId39" o:title=""/>
          </v:shape>
          <o:OLEObject Type="Embed" ProgID="Word.Document.8" ShapeID="_x0000_i1040" DrawAspect="Content" ObjectID="_1779210013"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915" w:name="_Hlk149413179"/>
      <w:r>
        <w:t xml:space="preserve">DataDelSubsc </w:t>
      </w:r>
      <w:bookmarkEnd w:id="2915"/>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916" w:name="_Toc151379193"/>
      <w:bookmarkStart w:id="2917" w:name="_Toc151445375"/>
      <w:bookmarkStart w:id="2918" w:name="_Toc160470438"/>
      <w:bookmarkStart w:id="2919" w:name="_Toc164873582"/>
      <w:bookmarkStart w:id="2920" w:name="_Toc168595554"/>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916"/>
      <w:bookmarkEnd w:id="2917"/>
      <w:bookmarkEnd w:id="2918"/>
      <w:bookmarkEnd w:id="2919"/>
      <w:bookmarkEnd w:id="29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2921" w:name="_MON_1760026252"/>
    <w:bookmarkEnd w:id="2921"/>
    <w:p w14:paraId="0F90A412" w14:textId="77777777" w:rsidR="003B1C12" w:rsidRDefault="003B1C12" w:rsidP="003B1C12">
      <w:pPr>
        <w:pStyle w:val="TH"/>
      </w:pPr>
      <w:r w:rsidRPr="00535E7D">
        <w:object w:dxaOrig="9620" w:dyaOrig="3089" w14:anchorId="30CD0079">
          <v:shape id="_x0000_i1041" type="#_x0000_t75" style="width:480pt;height:153pt" o:ole="">
            <v:imagedata r:id="rId41" o:title=""/>
          </v:shape>
          <o:OLEObject Type="Embed" ProgID="Word.Document.8" ShapeID="_x0000_i1041" DrawAspect="Content" ObjectID="_1779210014"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2922" w:name="_Toc151379194"/>
      <w:bookmarkStart w:id="2923" w:name="_Toc151445376"/>
      <w:bookmarkStart w:id="2924" w:name="_Toc160470439"/>
      <w:bookmarkStart w:id="2925" w:name="_Toc164873583"/>
      <w:bookmarkStart w:id="2926" w:name="_Toc168595555"/>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2922"/>
      <w:bookmarkEnd w:id="2923"/>
      <w:bookmarkEnd w:id="2924"/>
      <w:bookmarkEnd w:id="2925"/>
      <w:bookmarkEnd w:id="2926"/>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2927" w:name="_MON_1760119529"/>
    <w:bookmarkEnd w:id="2927"/>
    <w:p w14:paraId="0860F2F9" w14:textId="77777777" w:rsidR="003B1C12" w:rsidRPr="00535E7D" w:rsidRDefault="003B1C12" w:rsidP="003B1C12">
      <w:pPr>
        <w:pStyle w:val="TH"/>
      </w:pPr>
      <w:r w:rsidRPr="00535E7D">
        <w:object w:dxaOrig="9620" w:dyaOrig="2508" w14:anchorId="4397FE58">
          <v:shape id="_x0000_i1042" type="#_x0000_t75" style="width:480pt;height:125pt" o:ole="">
            <v:imagedata r:id="rId43" o:title=""/>
          </v:shape>
          <o:OLEObject Type="Embed" ProgID="Word.Document.8" ShapeID="_x0000_i1042" DrawAspect="Content" ObjectID="_1779210015"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2928" w:name="_Toc151379195"/>
      <w:bookmarkStart w:id="2929" w:name="_Toc151445377"/>
      <w:bookmarkStart w:id="2930" w:name="_Toc160470440"/>
      <w:bookmarkStart w:id="2931" w:name="_Toc164873584"/>
      <w:bookmarkStart w:id="2932" w:name="_Toc168595556"/>
      <w:r w:rsidRPr="008344F0">
        <w:t>5.</w:t>
      </w:r>
      <w:r>
        <w:t>3</w:t>
      </w:r>
      <w:r w:rsidRPr="008344F0">
        <w:t>.2.</w:t>
      </w:r>
      <w:r w:rsidR="00095E75">
        <w:t>8</w:t>
      </w:r>
      <w:r w:rsidRPr="008344F0">
        <w:tab/>
      </w:r>
      <w:r w:rsidRPr="00715B59">
        <w:rPr>
          <w:lang w:val="en-US"/>
        </w:rPr>
        <w:t>SDD_DataStorage_DelNotify</w:t>
      </w:r>
      <w:bookmarkEnd w:id="2928"/>
      <w:bookmarkEnd w:id="2929"/>
      <w:bookmarkEnd w:id="2930"/>
      <w:bookmarkEnd w:id="2931"/>
      <w:bookmarkEnd w:id="2932"/>
    </w:p>
    <w:p w14:paraId="63CA1DF4" w14:textId="7430D945" w:rsidR="003B1C12" w:rsidRPr="008344F0" w:rsidRDefault="003B1C12" w:rsidP="003B1C12">
      <w:pPr>
        <w:pStyle w:val="Heading5"/>
      </w:pPr>
      <w:bookmarkStart w:id="2933" w:name="_Toc151379196"/>
      <w:bookmarkStart w:id="2934" w:name="_Toc151445378"/>
      <w:bookmarkStart w:id="2935" w:name="_Toc160470441"/>
      <w:bookmarkStart w:id="2936" w:name="_Toc164873585"/>
      <w:bookmarkStart w:id="2937" w:name="_Toc168595557"/>
      <w:r w:rsidRPr="008344F0">
        <w:t>5.</w:t>
      </w:r>
      <w:r>
        <w:t>3</w:t>
      </w:r>
      <w:r w:rsidRPr="008344F0">
        <w:t>.2.</w:t>
      </w:r>
      <w:r w:rsidR="00095E75">
        <w:t>8</w:t>
      </w:r>
      <w:r w:rsidRPr="008344F0">
        <w:t>.1</w:t>
      </w:r>
      <w:r w:rsidRPr="008344F0">
        <w:tab/>
        <w:t>General</w:t>
      </w:r>
      <w:bookmarkEnd w:id="2933"/>
      <w:bookmarkEnd w:id="2934"/>
      <w:bookmarkEnd w:id="2935"/>
      <w:bookmarkEnd w:id="2936"/>
      <w:bookmarkEnd w:id="2937"/>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2938" w:name="_Toc151379197"/>
      <w:bookmarkStart w:id="2939" w:name="_Toc151445379"/>
      <w:bookmarkStart w:id="2940" w:name="_Toc160470442"/>
      <w:bookmarkStart w:id="2941" w:name="_Toc164873586"/>
      <w:bookmarkStart w:id="2942" w:name="_Toc168595558"/>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2938"/>
      <w:bookmarkEnd w:id="2939"/>
      <w:bookmarkEnd w:id="2940"/>
      <w:bookmarkEnd w:id="2941"/>
      <w:bookmarkEnd w:id="2942"/>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2943" w:name="_MON_1762057547"/>
    <w:bookmarkEnd w:id="2943"/>
    <w:p w14:paraId="50EA27E1" w14:textId="7F20F086" w:rsidR="003B1C12" w:rsidRPr="00535E7D" w:rsidRDefault="00C440BA" w:rsidP="003B1C12">
      <w:pPr>
        <w:pStyle w:val="TH"/>
      </w:pPr>
      <w:r w:rsidRPr="00535E7D">
        <w:object w:dxaOrig="9620" w:dyaOrig="2749" w14:anchorId="39054E63">
          <v:shape id="_x0000_i1043" type="#_x0000_t75" style="width:480pt;height:137pt" o:ole="">
            <v:imagedata r:id="rId45" o:title=""/>
          </v:shape>
          <o:OLEObject Type="Embed" ProgID="Word.Document.8" ShapeID="_x0000_i1043" DrawAspect="Content" ObjectID="_1779210016"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2944" w:name="_Toc144024120"/>
      <w:bookmarkStart w:id="2945" w:name="_Toc148176819"/>
      <w:bookmarkStart w:id="2946" w:name="_Toc151379198"/>
      <w:bookmarkStart w:id="2947" w:name="_Toc151445380"/>
      <w:bookmarkStart w:id="2948" w:name="_Toc160470443"/>
      <w:bookmarkStart w:id="2949" w:name="_Toc164873587"/>
      <w:bookmarkStart w:id="2950" w:name="_Toc168595559"/>
      <w:r w:rsidR="00547D0E">
        <w:lastRenderedPageBreak/>
        <w:t>5.4</w:t>
      </w:r>
      <w:r w:rsidR="00547D0E">
        <w:tab/>
      </w:r>
      <w:bookmarkEnd w:id="2781"/>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2944"/>
      <w:bookmarkEnd w:id="2945"/>
      <w:bookmarkEnd w:id="2946"/>
      <w:bookmarkEnd w:id="2947"/>
      <w:bookmarkEnd w:id="2948"/>
      <w:bookmarkEnd w:id="2949"/>
      <w:bookmarkEnd w:id="2950"/>
    </w:p>
    <w:p w14:paraId="2582C32D" w14:textId="77777777" w:rsidR="00547D0E" w:rsidRDefault="00547D0E" w:rsidP="00547D0E">
      <w:pPr>
        <w:pStyle w:val="Heading3"/>
      </w:pPr>
      <w:bookmarkStart w:id="2951" w:name="_Toc67903504"/>
      <w:bookmarkStart w:id="2952" w:name="_Toc144024121"/>
      <w:bookmarkStart w:id="2953" w:name="_Toc148176820"/>
      <w:bookmarkStart w:id="2954" w:name="_Toc151379199"/>
      <w:bookmarkStart w:id="2955" w:name="_Toc151445381"/>
      <w:bookmarkStart w:id="2956" w:name="_Toc160470444"/>
      <w:bookmarkStart w:id="2957" w:name="_Toc164873588"/>
      <w:bookmarkStart w:id="2958" w:name="_Toc168595560"/>
      <w:r>
        <w:t>5.4.1</w:t>
      </w:r>
      <w:r>
        <w:tab/>
        <w:t>Service Description</w:t>
      </w:r>
      <w:bookmarkEnd w:id="2951"/>
      <w:bookmarkEnd w:id="2952"/>
      <w:bookmarkEnd w:id="2953"/>
      <w:bookmarkEnd w:id="2954"/>
      <w:bookmarkEnd w:id="2955"/>
      <w:bookmarkEnd w:id="2956"/>
      <w:bookmarkEnd w:id="2957"/>
      <w:bookmarkEnd w:id="2958"/>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2DE711C"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 and</w:t>
      </w:r>
    </w:p>
    <w:p w14:paraId="3614FA70" w14:textId="0AA62452"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p>
    <w:p w14:paraId="5DD865EA" w14:textId="77777777" w:rsidR="00547D0E" w:rsidRDefault="00547D0E" w:rsidP="00547D0E">
      <w:pPr>
        <w:pStyle w:val="Heading3"/>
      </w:pPr>
      <w:bookmarkStart w:id="2959" w:name="_Toc67903505"/>
      <w:bookmarkStart w:id="2960" w:name="_Toc144024122"/>
      <w:bookmarkStart w:id="2961" w:name="_Toc148176821"/>
      <w:bookmarkStart w:id="2962" w:name="_Toc151379200"/>
      <w:bookmarkStart w:id="2963" w:name="_Toc151445382"/>
      <w:bookmarkStart w:id="2964" w:name="_Toc160470445"/>
      <w:bookmarkStart w:id="2965" w:name="_Toc164873589"/>
      <w:bookmarkStart w:id="2966" w:name="_Toc168595561"/>
      <w:r>
        <w:t>5.4.2</w:t>
      </w:r>
      <w:r>
        <w:tab/>
        <w:t>Service Operations</w:t>
      </w:r>
      <w:bookmarkEnd w:id="2959"/>
      <w:bookmarkEnd w:id="2960"/>
      <w:bookmarkEnd w:id="2961"/>
      <w:bookmarkEnd w:id="2962"/>
      <w:bookmarkEnd w:id="2963"/>
      <w:bookmarkEnd w:id="2964"/>
      <w:bookmarkEnd w:id="2965"/>
      <w:bookmarkEnd w:id="2966"/>
    </w:p>
    <w:p w14:paraId="51CAA9EF" w14:textId="2E9AA441" w:rsidR="00547D0E" w:rsidRDefault="00547D0E" w:rsidP="00547D0E">
      <w:pPr>
        <w:pStyle w:val="Heading4"/>
      </w:pPr>
      <w:bookmarkStart w:id="2967" w:name="_Toc24868402"/>
      <w:bookmarkStart w:id="2968" w:name="_Toc34153892"/>
      <w:bookmarkStart w:id="2969" w:name="_Toc36040836"/>
      <w:bookmarkStart w:id="2970" w:name="_Toc36041149"/>
      <w:bookmarkStart w:id="2971" w:name="_Toc43196422"/>
      <w:bookmarkStart w:id="2972" w:name="_Toc43481192"/>
      <w:bookmarkStart w:id="2973" w:name="_Toc45134469"/>
      <w:bookmarkStart w:id="2974" w:name="_Toc51189001"/>
      <w:bookmarkStart w:id="2975" w:name="_Toc51763677"/>
      <w:bookmarkStart w:id="2976" w:name="_Toc57205909"/>
      <w:bookmarkStart w:id="2977" w:name="_Toc59019250"/>
      <w:bookmarkStart w:id="2978" w:name="_Toc68169923"/>
      <w:bookmarkStart w:id="2979" w:name="_Toc83233964"/>
      <w:bookmarkStart w:id="2980" w:name="_Toc90661318"/>
      <w:bookmarkStart w:id="2981" w:name="_Toc120544221"/>
      <w:bookmarkStart w:id="2982" w:name="_Toc144024123"/>
      <w:bookmarkStart w:id="2983" w:name="_Toc148176822"/>
      <w:bookmarkStart w:id="2984" w:name="_Toc151379201"/>
      <w:bookmarkStart w:id="2985" w:name="_Toc151445383"/>
      <w:bookmarkStart w:id="2986" w:name="_Toc160470446"/>
      <w:bookmarkStart w:id="2987" w:name="_Toc164873590"/>
      <w:bookmarkStart w:id="2988" w:name="_Toc168595562"/>
      <w:bookmarkStart w:id="2989" w:name="_Toc67903506"/>
      <w:r>
        <w:t>5.4.2.1</w:t>
      </w:r>
      <w:r>
        <w:tab/>
        <w:t>Introduction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574EFAC9" w:rsidR="00547D0E" w:rsidRDefault="00547D0E" w:rsidP="00547D0E">
      <w:pPr>
        <w:pStyle w:val="TH"/>
      </w:pPr>
      <w:r>
        <w:t xml:space="preserve">Table 5.4.2.1-1: </w:t>
      </w:r>
      <w:ins w:id="2990" w:author="CR#0011" w:date="2024-06-06T19:13:00Z">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ins>
      <w:r>
        <w:t>Operations</w:t>
      </w:r>
      <w:del w:id="2991" w:author="CR#0011" w:date="2024-06-06T19:13:00Z">
        <w:r w:rsidDel="002577EE">
          <w:delText xml:space="preserve"> of the </w:delText>
        </w:r>
        <w:r w:rsidRPr="00C20CAE" w:rsidDel="002577EE">
          <w:rPr>
            <w:lang w:val="en-US"/>
          </w:rPr>
          <w:delText>S</w:delText>
        </w:r>
        <w:r w:rsidDel="002577EE">
          <w:rPr>
            <w:lang w:val="en-US"/>
          </w:rPr>
          <w:delText>DD</w:delText>
        </w:r>
        <w:r w:rsidRPr="00C20CAE" w:rsidDel="002577EE">
          <w:rPr>
            <w:lang w:val="en-US"/>
          </w:rPr>
          <w:delText>_DDContext</w:delText>
        </w:r>
        <w:r w:rsidRPr="003D1A03" w:rsidDel="002577EE">
          <w:delText xml:space="preserve"> </w:delText>
        </w:r>
        <w:r w:rsidDel="002577EE">
          <w:delText>API</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2992" w:author="CR#0011" w:date="2024-06-06T19:13: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3260"/>
        <w:gridCol w:w="3901"/>
        <w:gridCol w:w="2059"/>
        <w:tblGridChange w:id="2993">
          <w:tblGrid>
            <w:gridCol w:w="3260"/>
            <w:gridCol w:w="4395"/>
            <w:gridCol w:w="1565"/>
          </w:tblGrid>
        </w:tblGridChange>
      </w:tblGrid>
      <w:tr w:rsidR="00547D0E" w14:paraId="0E36AD7A" w14:textId="77777777" w:rsidTr="002577EE">
        <w:trPr>
          <w:jc w:val="center"/>
          <w:trPrChange w:id="2994" w:author="CR#0011" w:date="2024-06-06T19:13:00Z">
            <w:trPr>
              <w:jc w:val="center"/>
            </w:trPr>
          </w:trPrChange>
        </w:trPr>
        <w:tc>
          <w:tcPr>
            <w:tcW w:w="3260" w:type="dxa"/>
            <w:shd w:val="clear" w:color="auto" w:fill="C0C0C0"/>
            <w:tcPrChange w:id="2995" w:author="CR#0011" w:date="2024-06-06T19:13:00Z">
              <w:tcPr>
                <w:tcW w:w="3260" w:type="dxa"/>
                <w:shd w:val="clear" w:color="auto" w:fill="C0C0C0"/>
              </w:tcPr>
            </w:tcPrChange>
          </w:tcPr>
          <w:p w14:paraId="44C9B4F5" w14:textId="77777777" w:rsidR="00547D0E" w:rsidRDefault="00547D0E" w:rsidP="00547D0E">
            <w:pPr>
              <w:pStyle w:val="TAH"/>
            </w:pPr>
            <w:r>
              <w:t>Service operation name</w:t>
            </w:r>
          </w:p>
        </w:tc>
        <w:tc>
          <w:tcPr>
            <w:tcW w:w="3901" w:type="dxa"/>
            <w:shd w:val="clear" w:color="auto" w:fill="C0C0C0"/>
            <w:tcPrChange w:id="2996" w:author="CR#0011" w:date="2024-06-06T19:13:00Z">
              <w:tcPr>
                <w:tcW w:w="4395" w:type="dxa"/>
                <w:shd w:val="clear" w:color="auto" w:fill="C0C0C0"/>
              </w:tcPr>
            </w:tcPrChange>
          </w:tcPr>
          <w:p w14:paraId="0930033C" w14:textId="77777777" w:rsidR="00547D0E" w:rsidRDefault="00547D0E" w:rsidP="00547D0E">
            <w:pPr>
              <w:pStyle w:val="TAH"/>
            </w:pPr>
            <w:r>
              <w:t>Description</w:t>
            </w:r>
          </w:p>
        </w:tc>
        <w:tc>
          <w:tcPr>
            <w:tcW w:w="2059" w:type="dxa"/>
            <w:shd w:val="clear" w:color="auto" w:fill="C0C0C0"/>
            <w:tcPrChange w:id="2997" w:author="CR#0011" w:date="2024-06-06T19:13:00Z">
              <w:tcPr>
                <w:tcW w:w="1565" w:type="dxa"/>
                <w:shd w:val="clear" w:color="auto" w:fill="C0C0C0"/>
              </w:tcPr>
            </w:tcPrChange>
          </w:tcPr>
          <w:p w14:paraId="11F8BB50" w14:textId="77777777" w:rsidR="00547D0E" w:rsidRDefault="00547D0E" w:rsidP="00547D0E">
            <w:pPr>
              <w:pStyle w:val="TAH"/>
            </w:pPr>
            <w:r>
              <w:t>Initiated by</w:t>
            </w:r>
          </w:p>
        </w:tc>
      </w:tr>
      <w:tr w:rsidR="00547D0E" w14:paraId="2C398EFF" w14:textId="77777777" w:rsidTr="002577EE">
        <w:trPr>
          <w:jc w:val="center"/>
          <w:trPrChange w:id="2998" w:author="CR#0011" w:date="2024-06-06T19:13:00Z">
            <w:trPr>
              <w:jc w:val="center"/>
            </w:trPr>
          </w:trPrChange>
        </w:trPr>
        <w:tc>
          <w:tcPr>
            <w:tcW w:w="3260" w:type="dxa"/>
            <w:tcPrChange w:id="2999" w:author="CR#0011" w:date="2024-06-06T19:13:00Z">
              <w:tcPr>
                <w:tcW w:w="3260" w:type="dxa"/>
              </w:tcPr>
            </w:tcPrChange>
          </w:tcPr>
          <w:p w14:paraId="62A9EAC0" w14:textId="77777777" w:rsidR="00547D0E" w:rsidRDefault="00547D0E" w:rsidP="00547D0E">
            <w:pPr>
              <w:pStyle w:val="TAL"/>
            </w:pPr>
            <w:r>
              <w:t>SDD_</w:t>
            </w:r>
            <w:r>
              <w:rPr>
                <w:lang w:eastAsia="zh-CN"/>
              </w:rPr>
              <w:t>DDContext_Push</w:t>
            </w:r>
          </w:p>
        </w:tc>
        <w:tc>
          <w:tcPr>
            <w:tcW w:w="3901" w:type="dxa"/>
            <w:tcPrChange w:id="3000" w:author="CR#0011" w:date="2024-06-06T19:13:00Z">
              <w:tcPr>
                <w:tcW w:w="4395" w:type="dxa"/>
              </w:tcPr>
            </w:tcPrChange>
          </w:tcPr>
          <w:p w14:paraId="2B9FA1E4" w14:textId="37AC6668" w:rsidR="00547D0E" w:rsidRDefault="00547D0E" w:rsidP="00547D0E">
            <w:pPr>
              <w:pStyle w:val="TAL"/>
            </w:pPr>
            <w:r>
              <w:t xml:space="preserve">This service operation is used by </w:t>
            </w:r>
            <w:r w:rsidR="00E109A9">
              <w:t xml:space="preserve">a </w:t>
            </w:r>
            <w:r w:rsidR="00F67E5C">
              <w:t>service consumer</w:t>
            </w:r>
            <w:r>
              <w:t xml:space="preserve"> to push </w:t>
            </w:r>
            <w:del w:id="3001" w:author="CR#0011" w:date="2024-06-06T19:13:00Z">
              <w:r w:rsidDel="002577EE">
                <w:delText xml:space="preserve">the </w:delText>
              </w:r>
            </w:del>
            <w:ins w:id="3002" w:author="CR#0011" w:date="2024-06-06T19:13:00Z">
              <w:r w:rsidR="002577EE">
                <w:t xml:space="preserve">a </w:t>
              </w:r>
            </w:ins>
            <w:r>
              <w:t xml:space="preserve">DD context to the SEALDD </w:t>
            </w:r>
            <w:r w:rsidR="00FA057F">
              <w:t>S</w:t>
            </w:r>
            <w:r>
              <w:t>erver.</w:t>
            </w:r>
          </w:p>
        </w:tc>
        <w:tc>
          <w:tcPr>
            <w:tcW w:w="2059" w:type="dxa"/>
            <w:tcPrChange w:id="3003" w:author="CR#0011" w:date="2024-06-06T19:13:00Z">
              <w:tcPr>
                <w:tcW w:w="1565" w:type="dxa"/>
              </w:tcPr>
            </w:tcPrChange>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2577EE">
        <w:trPr>
          <w:jc w:val="center"/>
          <w:trPrChange w:id="3004" w:author="CR#0011" w:date="2024-06-06T19:13:00Z">
            <w:trPr>
              <w:jc w:val="center"/>
            </w:trPr>
          </w:trPrChange>
        </w:trPr>
        <w:tc>
          <w:tcPr>
            <w:tcW w:w="3260" w:type="dxa"/>
            <w:tcPrChange w:id="3005" w:author="CR#0011" w:date="2024-06-06T19:13:00Z">
              <w:tcPr>
                <w:tcW w:w="3260" w:type="dxa"/>
              </w:tcPr>
            </w:tcPrChange>
          </w:tcPr>
          <w:p w14:paraId="372F9C5C" w14:textId="77777777" w:rsidR="00547D0E" w:rsidRDefault="00547D0E" w:rsidP="00547D0E">
            <w:pPr>
              <w:pStyle w:val="TAL"/>
            </w:pPr>
            <w:r>
              <w:t>SDD_</w:t>
            </w:r>
            <w:r>
              <w:rPr>
                <w:lang w:eastAsia="zh-CN"/>
              </w:rPr>
              <w:t>DDContext_Pull</w:t>
            </w:r>
          </w:p>
        </w:tc>
        <w:tc>
          <w:tcPr>
            <w:tcW w:w="3901" w:type="dxa"/>
            <w:tcPrChange w:id="3006" w:author="CR#0011" w:date="2024-06-06T19:13:00Z">
              <w:tcPr>
                <w:tcW w:w="4395" w:type="dxa"/>
              </w:tcPr>
            </w:tcPrChange>
          </w:tcPr>
          <w:p w14:paraId="388E5974" w14:textId="21E83F37" w:rsidR="00547D0E" w:rsidRDefault="00547D0E" w:rsidP="00547D0E">
            <w:pPr>
              <w:pStyle w:val="TAL"/>
            </w:pPr>
            <w:r>
              <w:t xml:space="preserve">This service operation is used by </w:t>
            </w:r>
            <w:r w:rsidR="00095321">
              <w:t xml:space="preserve">a </w:t>
            </w:r>
            <w:r w:rsidR="00F67E5C">
              <w:t>service consumer</w:t>
            </w:r>
            <w:r>
              <w:t xml:space="preserve"> to pull </w:t>
            </w:r>
            <w:del w:id="3007" w:author="CR#0011" w:date="2024-06-06T19:13:00Z">
              <w:r w:rsidDel="002577EE">
                <w:delText xml:space="preserve">the </w:delText>
              </w:r>
            </w:del>
            <w:ins w:id="3008" w:author="CR#0011" w:date="2024-06-06T19:13:00Z">
              <w:r w:rsidR="002577EE">
                <w:t xml:space="preserve">a </w:t>
              </w:r>
            </w:ins>
            <w:r>
              <w:t xml:space="preserve">DD context from the SEALDD </w:t>
            </w:r>
            <w:r w:rsidR="00132C02">
              <w:t>S</w:t>
            </w:r>
            <w:r>
              <w:t>erver.</w:t>
            </w:r>
          </w:p>
        </w:tc>
        <w:tc>
          <w:tcPr>
            <w:tcW w:w="2059" w:type="dxa"/>
            <w:tcPrChange w:id="3009" w:author="CR#0011" w:date="2024-06-06T19:13:00Z">
              <w:tcPr>
                <w:tcW w:w="1565" w:type="dxa"/>
              </w:tcPr>
            </w:tcPrChange>
          </w:tcPr>
          <w:p w14:paraId="480A7D6C" w14:textId="0CE26C52" w:rsidR="00547D0E" w:rsidRDefault="00C07B9A" w:rsidP="00547D0E">
            <w:pPr>
              <w:pStyle w:val="TAL"/>
            </w:pPr>
            <w:r>
              <w:t xml:space="preserve">e.g., </w:t>
            </w:r>
            <w:r w:rsidR="00547D0E">
              <w:t xml:space="preserve">SEALDD </w:t>
            </w:r>
            <w:r>
              <w:t>S</w:t>
            </w:r>
            <w:r w:rsidR="00547D0E">
              <w:t>erver</w:t>
            </w:r>
          </w:p>
        </w:tc>
      </w:tr>
    </w:tbl>
    <w:p w14:paraId="57A4BB7C" w14:textId="77777777" w:rsidR="00547D0E" w:rsidRDefault="00547D0E" w:rsidP="00547D0E"/>
    <w:p w14:paraId="65B96394" w14:textId="3BF4225C" w:rsidR="00547D0E" w:rsidRDefault="00547D0E" w:rsidP="00547D0E">
      <w:pPr>
        <w:pStyle w:val="Heading4"/>
      </w:pPr>
      <w:bookmarkStart w:id="3010" w:name="_Toc90661319"/>
      <w:bookmarkStart w:id="3011" w:name="_Toc120544222"/>
      <w:bookmarkStart w:id="3012" w:name="_Toc144024124"/>
      <w:bookmarkStart w:id="3013" w:name="_Toc148176823"/>
      <w:bookmarkStart w:id="3014" w:name="_Toc151379202"/>
      <w:bookmarkStart w:id="3015" w:name="_Toc151445384"/>
      <w:bookmarkStart w:id="3016" w:name="_Toc160470447"/>
      <w:bookmarkStart w:id="3017" w:name="_Toc164873591"/>
      <w:bookmarkStart w:id="3018" w:name="_Toc168595563"/>
      <w:bookmarkEnd w:id="2989"/>
      <w:r>
        <w:t>5.4.2.2</w:t>
      </w:r>
      <w:r>
        <w:tab/>
      </w:r>
      <w:bookmarkEnd w:id="3010"/>
      <w:bookmarkEnd w:id="3011"/>
      <w:r>
        <w:t>SDD_</w:t>
      </w:r>
      <w:r>
        <w:rPr>
          <w:lang w:eastAsia="zh-CN"/>
        </w:rPr>
        <w:t>DDContext_Push</w:t>
      </w:r>
      <w:bookmarkEnd w:id="3012"/>
      <w:bookmarkEnd w:id="3013"/>
      <w:bookmarkEnd w:id="3014"/>
      <w:bookmarkEnd w:id="3015"/>
      <w:bookmarkEnd w:id="3016"/>
      <w:bookmarkEnd w:id="3017"/>
      <w:bookmarkEnd w:id="3018"/>
    </w:p>
    <w:p w14:paraId="505C62CD" w14:textId="032ED7F7" w:rsidR="004C3915" w:rsidRDefault="004C3915" w:rsidP="004C3915">
      <w:pPr>
        <w:pStyle w:val="Heading5"/>
      </w:pPr>
      <w:bookmarkStart w:id="3019" w:name="_Toc96843345"/>
      <w:bookmarkStart w:id="3020" w:name="_Toc96844320"/>
      <w:bookmarkStart w:id="3021" w:name="_Toc100739893"/>
      <w:bookmarkStart w:id="3022" w:name="_Toc129252466"/>
      <w:bookmarkStart w:id="3023" w:name="_Toc144024125"/>
      <w:bookmarkStart w:id="3024" w:name="_Toc148176824"/>
      <w:bookmarkStart w:id="3025" w:name="_Toc151379203"/>
      <w:bookmarkStart w:id="3026" w:name="_Toc151445385"/>
      <w:bookmarkStart w:id="3027" w:name="_Toc160470448"/>
      <w:bookmarkStart w:id="3028" w:name="_Toc164873592"/>
      <w:bookmarkStart w:id="3029" w:name="_Toc168595564"/>
      <w:bookmarkStart w:id="3030" w:name="_Toc24868405"/>
      <w:bookmarkStart w:id="3031" w:name="_Toc34153895"/>
      <w:bookmarkStart w:id="3032" w:name="_Toc36040839"/>
      <w:bookmarkStart w:id="3033" w:name="_Toc36041152"/>
      <w:bookmarkStart w:id="3034" w:name="_Toc43196425"/>
      <w:bookmarkStart w:id="3035" w:name="_Toc43481195"/>
      <w:bookmarkStart w:id="3036" w:name="_Toc45134472"/>
      <w:bookmarkStart w:id="3037" w:name="_Toc51189004"/>
      <w:bookmarkStart w:id="3038" w:name="_Toc51763680"/>
      <w:bookmarkStart w:id="3039" w:name="_Toc57205912"/>
      <w:bookmarkStart w:id="3040" w:name="_Toc59019253"/>
      <w:bookmarkStart w:id="3041" w:name="_Toc68169926"/>
      <w:bookmarkStart w:id="3042" w:name="_Toc83233967"/>
      <w:bookmarkStart w:id="3043" w:name="_Toc90661321"/>
      <w:bookmarkStart w:id="3044" w:name="_Toc120544224"/>
      <w:r>
        <w:t>5.4.2.2.1</w:t>
      </w:r>
      <w:r>
        <w:tab/>
        <w:t>General</w:t>
      </w:r>
      <w:bookmarkEnd w:id="3019"/>
      <w:bookmarkEnd w:id="3020"/>
      <w:bookmarkEnd w:id="3021"/>
      <w:bookmarkEnd w:id="3022"/>
      <w:bookmarkEnd w:id="3023"/>
      <w:bookmarkEnd w:id="3024"/>
      <w:bookmarkEnd w:id="3025"/>
      <w:bookmarkEnd w:id="3026"/>
      <w:bookmarkEnd w:id="3027"/>
      <w:bookmarkEnd w:id="3028"/>
      <w:bookmarkEnd w:id="302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045" w:name="_Toc144024126"/>
      <w:bookmarkStart w:id="3046" w:name="_Toc148176825"/>
      <w:bookmarkStart w:id="3047" w:name="_Toc151379204"/>
      <w:bookmarkStart w:id="3048" w:name="_Toc151445386"/>
      <w:bookmarkStart w:id="3049" w:name="_Toc160470449"/>
      <w:bookmarkStart w:id="3050" w:name="_Toc164873593"/>
      <w:bookmarkStart w:id="3051" w:name="_Toc168595565"/>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r>
        <w:t>5.4.2.2.2</w:t>
      </w:r>
      <w:r>
        <w:tab/>
      </w:r>
      <w:r w:rsidRPr="00E001E0">
        <w:t>DD Context Push</w:t>
      </w:r>
      <w:bookmarkEnd w:id="3045"/>
      <w:bookmarkEnd w:id="3046"/>
      <w:bookmarkEnd w:id="3047"/>
      <w:bookmarkEnd w:id="3048"/>
      <w:bookmarkEnd w:id="3049"/>
      <w:bookmarkEnd w:id="3050"/>
      <w:bookmarkEnd w:id="3051"/>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052" w:name="_MON_1759225903"/>
    <w:bookmarkEnd w:id="3052"/>
    <w:p w14:paraId="7A98B823" w14:textId="77777777" w:rsidR="00F67E5C" w:rsidRPr="000B71E3" w:rsidRDefault="00F67E5C" w:rsidP="00F67E5C">
      <w:pPr>
        <w:pStyle w:val="TF"/>
      </w:pPr>
      <w:r w:rsidRPr="00535E7D">
        <w:object w:dxaOrig="9620" w:dyaOrig="2508" w14:anchorId="493BD850">
          <v:shape id="_x0000_i1044" type="#_x0000_t75" style="width:480pt;height:126.5pt" o:ole="">
            <v:imagedata r:id="rId47" o:title=""/>
          </v:shape>
          <o:OLEObject Type="Embed" ProgID="Word.Document.8" ShapeID="_x0000_i1044" DrawAspect="Content" ObjectID="_1779210017"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053"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054" w:name="_Toc144024127"/>
      <w:bookmarkStart w:id="3055" w:name="_Toc148176826"/>
      <w:bookmarkStart w:id="3056" w:name="_Toc151379205"/>
      <w:bookmarkStart w:id="3057" w:name="_Toc151445387"/>
      <w:bookmarkStart w:id="3058" w:name="_Toc160470450"/>
      <w:bookmarkStart w:id="3059" w:name="_Toc164873594"/>
      <w:bookmarkStart w:id="3060" w:name="_Toc168595566"/>
      <w:bookmarkEnd w:id="3053"/>
      <w:r>
        <w:t>5.4.2.3</w:t>
      </w:r>
      <w:r>
        <w:tab/>
        <w:t>SDD_</w:t>
      </w:r>
      <w:r>
        <w:rPr>
          <w:lang w:eastAsia="zh-CN"/>
        </w:rPr>
        <w:t>DDContext_Pull</w:t>
      </w:r>
      <w:bookmarkEnd w:id="3054"/>
      <w:bookmarkEnd w:id="3055"/>
      <w:bookmarkEnd w:id="3056"/>
      <w:bookmarkEnd w:id="3057"/>
      <w:bookmarkEnd w:id="3058"/>
      <w:bookmarkEnd w:id="3059"/>
      <w:bookmarkEnd w:id="3060"/>
    </w:p>
    <w:p w14:paraId="1B536A75" w14:textId="0342FCB7" w:rsidR="00624ABE" w:rsidRDefault="00624ABE" w:rsidP="00624ABE">
      <w:pPr>
        <w:pStyle w:val="Heading5"/>
      </w:pPr>
      <w:bookmarkStart w:id="3061" w:name="_Toc144024128"/>
      <w:bookmarkStart w:id="3062" w:name="_Toc148176827"/>
      <w:bookmarkStart w:id="3063" w:name="_Toc151379206"/>
      <w:bookmarkStart w:id="3064" w:name="_Toc151445388"/>
      <w:bookmarkStart w:id="3065" w:name="_Toc160470451"/>
      <w:bookmarkStart w:id="3066" w:name="_Toc164873595"/>
      <w:bookmarkStart w:id="3067" w:name="_Toc168595567"/>
      <w:r>
        <w:t>5.4.2.3.1</w:t>
      </w:r>
      <w:r>
        <w:tab/>
        <w:t>General</w:t>
      </w:r>
      <w:bookmarkEnd w:id="3061"/>
      <w:bookmarkEnd w:id="3062"/>
      <w:bookmarkEnd w:id="3063"/>
      <w:bookmarkEnd w:id="3064"/>
      <w:bookmarkEnd w:id="3065"/>
      <w:bookmarkEnd w:id="3066"/>
      <w:bookmarkEnd w:id="3067"/>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59A1F9F0" w:rsidR="00547D0E" w:rsidRDefault="00547D0E" w:rsidP="00547D0E">
      <w:r>
        <w:t>The following procedures are supported by the "SDD_</w:t>
      </w:r>
      <w:r>
        <w:rPr>
          <w:lang w:eastAsia="zh-CN"/>
        </w:rPr>
        <w:t>DDContext_Pu</w:t>
      </w:r>
      <w:ins w:id="3068" w:author="CR#0011" w:date="2024-06-06T19:14:00Z">
        <w:r w:rsidR="002577EE">
          <w:rPr>
            <w:lang w:eastAsia="zh-CN"/>
          </w:rPr>
          <w:t>ll</w:t>
        </w:r>
      </w:ins>
      <w:del w:id="3069" w:author="CR#0011" w:date="2024-06-06T19:14:00Z">
        <w:r w:rsidDel="002577EE">
          <w:rPr>
            <w:lang w:eastAsia="zh-CN"/>
          </w:rPr>
          <w:delText>sh</w:delText>
        </w:r>
      </w:del>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070" w:name="_Toc144024129"/>
      <w:bookmarkStart w:id="3071" w:name="_Toc148176828"/>
      <w:bookmarkStart w:id="3072" w:name="_Toc151379207"/>
      <w:bookmarkStart w:id="3073" w:name="_Toc151445389"/>
      <w:bookmarkStart w:id="3074" w:name="_Toc160470452"/>
      <w:bookmarkStart w:id="3075" w:name="_Toc164873596"/>
      <w:bookmarkStart w:id="3076" w:name="_Toc168595568"/>
      <w:r>
        <w:t>5.4.2.</w:t>
      </w:r>
      <w:r w:rsidR="000F06DB">
        <w:t>3</w:t>
      </w:r>
      <w:r>
        <w:t>.2</w:t>
      </w:r>
      <w:r>
        <w:tab/>
      </w:r>
      <w:r w:rsidRPr="00E001E0">
        <w:t>DD Context Pu</w:t>
      </w:r>
      <w:r w:rsidR="00E045F7">
        <w:t>ll</w:t>
      </w:r>
      <w:bookmarkEnd w:id="3070"/>
      <w:bookmarkEnd w:id="3071"/>
      <w:bookmarkEnd w:id="3072"/>
      <w:bookmarkEnd w:id="3073"/>
      <w:bookmarkEnd w:id="3074"/>
      <w:bookmarkEnd w:id="3075"/>
      <w:bookmarkEnd w:id="3076"/>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077" w:name="_MON_1759226467"/>
    <w:bookmarkEnd w:id="3077"/>
    <w:p w14:paraId="3990B5B0" w14:textId="12AE6497" w:rsidR="00953891" w:rsidRPr="000B71E3" w:rsidRDefault="00953891" w:rsidP="00953891">
      <w:pPr>
        <w:pStyle w:val="TF"/>
      </w:pPr>
      <w:r w:rsidRPr="00535E7D">
        <w:object w:dxaOrig="9620" w:dyaOrig="2508" w14:anchorId="3E128A16">
          <v:shape id="_x0000_i1045" type="#_x0000_t75" style="width:480pt;height:126.5pt" o:ole="">
            <v:imagedata r:id="rId49" o:title=""/>
          </v:shape>
          <o:OLEObject Type="Embed" ProgID="Word.Document.8" ShapeID="_x0000_i1045" DrawAspect="Content" ObjectID="_1779210018"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ins w:id="3078" w:author="CR#0011" w:date="2024-06-06T19:14:00Z">
        <w:r w:rsidR="002577EE">
          <w:t>, with query parameters to filter the targeted DD context and its content, if needed</w:t>
        </w:r>
      </w:ins>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054F477" w14:textId="7F49F6F6" w:rsidR="008344F0" w:rsidRPr="008344F0" w:rsidRDefault="003D68EA" w:rsidP="008344F0">
      <w:pPr>
        <w:pStyle w:val="Heading2"/>
      </w:pPr>
      <w:r w:rsidRPr="004D3578">
        <w:br w:type="page"/>
      </w:r>
      <w:bookmarkStart w:id="3079" w:name="_Toc144024130"/>
      <w:bookmarkStart w:id="3080" w:name="_Toc148176829"/>
      <w:bookmarkStart w:id="3081" w:name="_Toc151379208"/>
      <w:bookmarkStart w:id="3082" w:name="_Toc151445390"/>
      <w:bookmarkStart w:id="3083" w:name="_Toc160470453"/>
      <w:bookmarkStart w:id="3084" w:name="_Toc164873597"/>
      <w:bookmarkStart w:id="3085" w:name="_Toc168595569"/>
      <w:r w:rsidR="008344F0" w:rsidRPr="008344F0">
        <w:lastRenderedPageBreak/>
        <w:t>5.5</w:t>
      </w:r>
      <w:r w:rsidR="008344F0" w:rsidRPr="008344F0">
        <w:tab/>
      </w:r>
      <w:r w:rsidR="008344F0" w:rsidRPr="008344F0">
        <w:rPr>
          <w:lang w:val="en-US"/>
        </w:rPr>
        <w:t>SDD_TransmissionQualityMeasurement</w:t>
      </w:r>
      <w:bookmarkEnd w:id="3079"/>
      <w:bookmarkEnd w:id="3080"/>
      <w:bookmarkEnd w:id="3081"/>
      <w:bookmarkEnd w:id="3082"/>
      <w:bookmarkEnd w:id="3083"/>
      <w:bookmarkEnd w:id="3084"/>
      <w:bookmarkEnd w:id="3085"/>
    </w:p>
    <w:p w14:paraId="563331BA" w14:textId="77777777" w:rsidR="008344F0" w:rsidRPr="008344F0" w:rsidRDefault="008344F0" w:rsidP="008344F0">
      <w:pPr>
        <w:pStyle w:val="Heading3"/>
      </w:pPr>
      <w:bookmarkStart w:id="3086" w:name="_Toc96843341"/>
      <w:bookmarkStart w:id="3087" w:name="_Toc96844316"/>
      <w:bookmarkStart w:id="3088" w:name="_Toc100739889"/>
      <w:bookmarkStart w:id="3089" w:name="_Toc129252462"/>
      <w:bookmarkStart w:id="3090" w:name="_Toc144024131"/>
      <w:bookmarkStart w:id="3091" w:name="_Toc148176830"/>
      <w:bookmarkStart w:id="3092" w:name="_Toc151379209"/>
      <w:bookmarkStart w:id="3093" w:name="_Toc151445391"/>
      <w:bookmarkStart w:id="3094" w:name="_Toc160470454"/>
      <w:bookmarkStart w:id="3095" w:name="_Toc164873598"/>
      <w:bookmarkStart w:id="3096" w:name="_Toc168595570"/>
      <w:r w:rsidRPr="008344F0">
        <w:t>5.5.1</w:t>
      </w:r>
      <w:r w:rsidRPr="008344F0">
        <w:tab/>
        <w:t>Service Description</w:t>
      </w:r>
      <w:bookmarkEnd w:id="3086"/>
      <w:bookmarkEnd w:id="3087"/>
      <w:bookmarkEnd w:id="3088"/>
      <w:bookmarkEnd w:id="3089"/>
      <w:bookmarkEnd w:id="3090"/>
      <w:bookmarkEnd w:id="3091"/>
      <w:bookmarkEnd w:id="3092"/>
      <w:bookmarkEnd w:id="3093"/>
      <w:bookmarkEnd w:id="3094"/>
      <w:bookmarkEnd w:id="3095"/>
      <w:bookmarkEnd w:id="3096"/>
    </w:p>
    <w:p w14:paraId="050784C4" w14:textId="2C79D17F" w:rsidR="008344F0" w:rsidRPr="008344F0" w:rsidRDefault="008344F0" w:rsidP="008344F0">
      <w:bookmarkStart w:id="3097" w:name="_Toc96843342"/>
      <w:bookmarkStart w:id="3098" w:name="_Toc96844317"/>
      <w:bookmarkStart w:id="3099" w:name="_Toc100739890"/>
      <w:bookmarkStart w:id="3100"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101" w:name="_Toc144024132"/>
      <w:bookmarkStart w:id="3102" w:name="_Toc148176831"/>
      <w:bookmarkStart w:id="3103" w:name="_Toc151379210"/>
      <w:bookmarkStart w:id="3104" w:name="_Toc151445392"/>
      <w:bookmarkStart w:id="3105" w:name="_Toc160470455"/>
      <w:bookmarkStart w:id="3106" w:name="_Toc164873599"/>
      <w:bookmarkStart w:id="3107" w:name="_Toc168595571"/>
      <w:r w:rsidRPr="008344F0">
        <w:t>5.5.2</w:t>
      </w:r>
      <w:r w:rsidRPr="008344F0">
        <w:tab/>
        <w:t>Service Operations</w:t>
      </w:r>
      <w:bookmarkEnd w:id="3097"/>
      <w:bookmarkEnd w:id="3098"/>
      <w:bookmarkEnd w:id="3099"/>
      <w:bookmarkEnd w:id="3100"/>
      <w:bookmarkEnd w:id="3101"/>
      <w:bookmarkEnd w:id="3102"/>
      <w:bookmarkEnd w:id="3103"/>
      <w:bookmarkEnd w:id="3104"/>
      <w:bookmarkEnd w:id="3105"/>
      <w:bookmarkEnd w:id="3106"/>
      <w:bookmarkEnd w:id="3107"/>
    </w:p>
    <w:p w14:paraId="0396EE3D" w14:textId="44FE03C7" w:rsidR="008344F0" w:rsidRPr="008344F0" w:rsidRDefault="008344F0" w:rsidP="008344F0">
      <w:pPr>
        <w:pStyle w:val="Heading4"/>
      </w:pPr>
      <w:bookmarkStart w:id="3108" w:name="_Toc96843343"/>
      <w:bookmarkStart w:id="3109" w:name="_Toc96844318"/>
      <w:bookmarkStart w:id="3110" w:name="_Toc100739891"/>
      <w:bookmarkStart w:id="3111" w:name="_Toc129252464"/>
      <w:bookmarkStart w:id="3112" w:name="_Toc144024133"/>
      <w:bookmarkStart w:id="3113" w:name="_Toc148176832"/>
      <w:bookmarkStart w:id="3114" w:name="_Toc151379211"/>
      <w:bookmarkStart w:id="3115" w:name="_Toc151445393"/>
      <w:bookmarkStart w:id="3116" w:name="_Toc160470456"/>
      <w:bookmarkStart w:id="3117" w:name="_Toc164873600"/>
      <w:bookmarkStart w:id="3118" w:name="_Toc168595572"/>
      <w:r w:rsidRPr="008344F0">
        <w:t>5.5.2.1</w:t>
      </w:r>
      <w:r w:rsidRPr="008344F0">
        <w:tab/>
        <w:t>Introduction</w:t>
      </w:r>
      <w:bookmarkEnd w:id="3108"/>
      <w:bookmarkEnd w:id="3109"/>
      <w:bookmarkEnd w:id="3110"/>
      <w:bookmarkEnd w:id="3111"/>
      <w:bookmarkEnd w:id="3112"/>
      <w:bookmarkEnd w:id="3113"/>
      <w:bookmarkEnd w:id="3114"/>
      <w:bookmarkEnd w:id="3115"/>
      <w:bookmarkEnd w:id="3116"/>
      <w:bookmarkEnd w:id="3117"/>
      <w:bookmarkEnd w:id="3118"/>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78D7FB83" w:rsidR="00FA7DBD" w:rsidRPr="008344F0" w:rsidRDefault="00FA7DBD" w:rsidP="00A11516">
            <w:pPr>
              <w:pStyle w:val="TAL"/>
              <w:rPr>
                <w:lang w:val="en-US"/>
              </w:rPr>
            </w:pPr>
            <w:r w:rsidRPr="008344F0">
              <w:rPr>
                <w:lang w:val="en-US"/>
              </w:rPr>
              <w:t>SDD_TransmissionQualityMeasurement</w:t>
            </w:r>
            <w:r w:rsidRPr="008344F0">
              <w:t>_</w:t>
            </w:r>
            <w:ins w:id="3119" w:author="CR#0010" w:date="2024-06-06T18:32:00Z">
              <w:r w:rsidR="007D044C">
                <w:t>Unsubscribe</w:t>
              </w:r>
            </w:ins>
            <w:del w:id="3120" w:author="CR#0010" w:date="2024-06-06T18:32:00Z">
              <w:r w:rsidDel="007D044C">
                <w:delText>Delete</w:delText>
              </w:r>
            </w:del>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1C477F03" w:rsidR="00195696" w:rsidRPr="008344F0" w:rsidRDefault="00195696" w:rsidP="001960EB">
            <w:pPr>
              <w:pStyle w:val="TAL"/>
              <w:rPr>
                <w:lang w:val="en-US"/>
              </w:rPr>
            </w:pPr>
            <w:r w:rsidRPr="008344F0">
              <w:rPr>
                <w:lang w:val="en-US"/>
              </w:rPr>
              <w:t>SDD_TransmissionQualityMeasurement</w:t>
            </w:r>
            <w:r w:rsidRPr="00195696">
              <w:rPr>
                <w:lang w:val="en-US"/>
              </w:rPr>
              <w:t>_</w:t>
            </w:r>
            <w:ins w:id="3121" w:author="CR#0010" w:date="2024-06-06T18:33:00Z">
              <w:r w:rsidR="009E7382">
                <w:rPr>
                  <w:lang w:val="en-US"/>
                </w:rPr>
                <w:t>Query</w:t>
              </w:r>
            </w:ins>
            <w:del w:id="3122" w:author="CR#0010" w:date="2024-06-06T18:33:00Z">
              <w:r w:rsidRPr="00195696" w:rsidDel="009E7382">
                <w:rPr>
                  <w:lang w:val="en-US"/>
                </w:rPr>
                <w:delText>Request</w:delText>
              </w:r>
            </w:del>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ins w:id="3123" w:author="CR#0010" w:date="2024-06-06T18:33:00Z">
              <w:r w:rsidR="009E7382">
                <w:t>,</w:t>
              </w:r>
            </w:ins>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124" w:name="_Toc96843344"/>
      <w:bookmarkStart w:id="3125" w:name="_Toc96844319"/>
      <w:bookmarkStart w:id="3126" w:name="_Toc100739892"/>
      <w:bookmarkStart w:id="3127" w:name="_Toc129252465"/>
      <w:bookmarkStart w:id="3128" w:name="_Toc144024134"/>
      <w:bookmarkStart w:id="3129" w:name="_Toc148176833"/>
      <w:bookmarkStart w:id="3130" w:name="_Toc151379212"/>
      <w:bookmarkStart w:id="3131" w:name="_Toc151445394"/>
      <w:bookmarkStart w:id="3132" w:name="_Toc160470457"/>
      <w:bookmarkStart w:id="3133" w:name="_Toc164873601"/>
      <w:bookmarkStart w:id="3134" w:name="_Toc168595573"/>
      <w:r w:rsidRPr="008344F0">
        <w:t>5.5.2.2</w:t>
      </w:r>
      <w:r w:rsidRPr="008344F0">
        <w:tab/>
      </w:r>
      <w:bookmarkEnd w:id="3124"/>
      <w:bookmarkEnd w:id="3125"/>
      <w:bookmarkEnd w:id="3126"/>
      <w:bookmarkEnd w:id="3127"/>
      <w:r w:rsidRPr="008344F0">
        <w:rPr>
          <w:lang w:val="en-US"/>
        </w:rPr>
        <w:t>SDD_TransmissionQualityMeasurement</w:t>
      </w:r>
      <w:r w:rsidRPr="008344F0">
        <w:t>_Subscribe</w:t>
      </w:r>
      <w:bookmarkEnd w:id="3128"/>
      <w:bookmarkEnd w:id="3129"/>
      <w:bookmarkEnd w:id="3130"/>
      <w:bookmarkEnd w:id="3131"/>
      <w:bookmarkEnd w:id="3132"/>
      <w:bookmarkEnd w:id="3133"/>
      <w:bookmarkEnd w:id="3134"/>
    </w:p>
    <w:p w14:paraId="3B6548A4" w14:textId="6CEDE831" w:rsidR="008344F0" w:rsidRPr="008344F0" w:rsidRDefault="008344F0" w:rsidP="008344F0">
      <w:pPr>
        <w:pStyle w:val="Heading5"/>
      </w:pPr>
      <w:bookmarkStart w:id="3135" w:name="_Toc144024135"/>
      <w:bookmarkStart w:id="3136" w:name="_Toc148176834"/>
      <w:bookmarkStart w:id="3137" w:name="_Toc151379213"/>
      <w:bookmarkStart w:id="3138" w:name="_Toc151445395"/>
      <w:bookmarkStart w:id="3139" w:name="_Toc160470458"/>
      <w:bookmarkStart w:id="3140" w:name="_Toc164873602"/>
      <w:bookmarkStart w:id="3141" w:name="_Toc168595574"/>
      <w:r w:rsidRPr="008344F0">
        <w:t>5.5.2.2.1</w:t>
      </w:r>
      <w:r w:rsidRPr="008344F0">
        <w:tab/>
        <w:t>General</w:t>
      </w:r>
      <w:bookmarkEnd w:id="3135"/>
      <w:bookmarkEnd w:id="3136"/>
      <w:bookmarkEnd w:id="3137"/>
      <w:bookmarkEnd w:id="3138"/>
      <w:bookmarkEnd w:id="3139"/>
      <w:bookmarkEnd w:id="3140"/>
      <w:bookmarkEnd w:id="3141"/>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142" w:name="_Toc96843346"/>
      <w:bookmarkStart w:id="3143" w:name="_Toc96844321"/>
      <w:bookmarkStart w:id="3144" w:name="_Toc100739894"/>
      <w:bookmarkStart w:id="3145" w:name="_Toc129252467"/>
      <w:bookmarkStart w:id="3146" w:name="_Toc144024136"/>
      <w:bookmarkStart w:id="3147" w:name="_Toc148176835"/>
      <w:bookmarkStart w:id="3148" w:name="_Toc151379214"/>
      <w:bookmarkStart w:id="3149" w:name="_Toc151445396"/>
      <w:bookmarkStart w:id="3150" w:name="_Toc160470459"/>
      <w:bookmarkStart w:id="3151" w:name="_Toc164873603"/>
      <w:bookmarkStart w:id="3152" w:name="_Toc168595575"/>
      <w:r w:rsidRPr="008344F0">
        <w:t>5.5.2.2.2</w:t>
      </w:r>
      <w:r w:rsidRPr="008344F0">
        <w:tab/>
      </w:r>
      <w:bookmarkStart w:id="3153" w:name="_Hlk134750947"/>
      <w:bookmarkEnd w:id="3142"/>
      <w:bookmarkEnd w:id="3143"/>
      <w:bookmarkEnd w:id="3144"/>
      <w:bookmarkEnd w:id="3145"/>
      <w:r w:rsidRPr="008344F0">
        <w:t xml:space="preserve">Transmission Quality Measurement </w:t>
      </w:r>
      <w:bookmarkEnd w:id="3153"/>
      <w:r w:rsidRPr="008344F0">
        <w:t>Subscription Creation</w:t>
      </w:r>
      <w:bookmarkEnd w:id="3146"/>
      <w:bookmarkEnd w:id="3147"/>
      <w:bookmarkEnd w:id="3148"/>
      <w:bookmarkEnd w:id="3149"/>
      <w:bookmarkEnd w:id="3150"/>
      <w:bookmarkEnd w:id="3151"/>
      <w:bookmarkEnd w:id="3152"/>
    </w:p>
    <w:p w14:paraId="1FDD5AE5" w14:textId="219E3E49" w:rsidR="009C7619" w:rsidRDefault="009C7619" w:rsidP="009C7619">
      <w:bookmarkStart w:id="3154" w:name="_Toc89425593"/>
      <w:bookmarkStart w:id="3155" w:name="_Toc96843347"/>
      <w:bookmarkStart w:id="3156" w:name="_Toc96844322"/>
      <w:bookmarkStart w:id="3157" w:name="_Toc100739895"/>
      <w:bookmarkStart w:id="3158"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6" type="#_x0000_t75" style="width:480pt;height:126pt" o:ole="">
            <v:imagedata r:id="rId51" o:title=""/>
          </v:shape>
          <o:OLEObject Type="Embed" ProgID="Word.Document.8" ShapeID="_x0000_i1046" DrawAspect="Content" ObjectID="_1779210019" r:id="rId52">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159" w:name="_Toc160470460"/>
      <w:bookmarkStart w:id="3160" w:name="_Toc164873604"/>
      <w:bookmarkStart w:id="3161" w:name="_Toc168595576"/>
      <w:bookmarkStart w:id="3162" w:name="_Toc144024137"/>
      <w:bookmarkStart w:id="3163" w:name="_Toc148176836"/>
      <w:bookmarkStart w:id="3164" w:name="_Toc151379215"/>
      <w:bookmarkStart w:id="3165" w:name="_Toc151445397"/>
      <w:r w:rsidRPr="008344F0">
        <w:t>5.5.2.</w:t>
      </w:r>
      <w:r>
        <w:t>3</w:t>
      </w:r>
      <w:r w:rsidRPr="008344F0">
        <w:tab/>
      </w:r>
      <w:r w:rsidRPr="008344F0">
        <w:rPr>
          <w:lang w:val="en-US"/>
        </w:rPr>
        <w:t>SDD_TransmissionQualityMeasurement</w:t>
      </w:r>
      <w:r w:rsidRPr="008344F0">
        <w:t>_</w:t>
      </w:r>
      <w:r>
        <w:t>Update</w:t>
      </w:r>
      <w:bookmarkEnd w:id="3159"/>
      <w:bookmarkEnd w:id="3160"/>
      <w:bookmarkEnd w:id="3161"/>
    </w:p>
    <w:p w14:paraId="7DE0A374" w14:textId="77777777" w:rsidR="009621B9" w:rsidRPr="008344F0" w:rsidRDefault="009621B9" w:rsidP="009621B9">
      <w:pPr>
        <w:pStyle w:val="Heading5"/>
      </w:pPr>
      <w:bookmarkStart w:id="3166" w:name="_Toc160470461"/>
      <w:bookmarkStart w:id="3167" w:name="_Toc164873605"/>
      <w:bookmarkStart w:id="3168" w:name="_Toc168595577"/>
      <w:r w:rsidRPr="008344F0">
        <w:t>5.5.2.</w:t>
      </w:r>
      <w:r>
        <w:t>3</w:t>
      </w:r>
      <w:r w:rsidRPr="008344F0">
        <w:t>.1</w:t>
      </w:r>
      <w:r w:rsidRPr="008344F0">
        <w:tab/>
        <w:t>General</w:t>
      </w:r>
      <w:bookmarkEnd w:id="3166"/>
      <w:bookmarkEnd w:id="3167"/>
      <w:bookmarkEnd w:id="3168"/>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169" w:name="_Toc160470462"/>
      <w:bookmarkStart w:id="3170" w:name="_Toc164873606"/>
      <w:bookmarkStart w:id="3171" w:name="_Toc168595578"/>
      <w:r w:rsidRPr="008344F0">
        <w:t>5.5.2.</w:t>
      </w:r>
      <w:r w:rsidR="009621B9">
        <w:t>3</w:t>
      </w:r>
      <w:r w:rsidRPr="008344F0">
        <w:t>.</w:t>
      </w:r>
      <w:r w:rsidR="009621B9">
        <w:t>2</w:t>
      </w:r>
      <w:r w:rsidRPr="008344F0">
        <w:tab/>
      </w:r>
      <w:bookmarkEnd w:id="3154"/>
      <w:bookmarkEnd w:id="3155"/>
      <w:bookmarkEnd w:id="3156"/>
      <w:bookmarkEnd w:id="3157"/>
      <w:bookmarkEnd w:id="3158"/>
      <w:r w:rsidRPr="008344F0">
        <w:t>Transmission Quality Measurement Subscription Update</w:t>
      </w:r>
      <w:bookmarkEnd w:id="3162"/>
      <w:bookmarkEnd w:id="3163"/>
      <w:bookmarkEnd w:id="3164"/>
      <w:bookmarkEnd w:id="3165"/>
      <w:bookmarkEnd w:id="3169"/>
      <w:bookmarkEnd w:id="3170"/>
      <w:bookmarkEnd w:id="3171"/>
    </w:p>
    <w:p w14:paraId="548A924E" w14:textId="125521E5" w:rsidR="009C7619" w:rsidRDefault="009C7619" w:rsidP="009C7619">
      <w:bookmarkStart w:id="3172" w:name="_Toc96843348"/>
      <w:bookmarkStart w:id="3173" w:name="_Toc96844323"/>
      <w:bookmarkStart w:id="3174" w:name="_Toc100739896"/>
      <w:bookmarkStart w:id="317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176" w:name="_MON_1742556900"/>
    <w:bookmarkEnd w:id="3176"/>
    <w:p w14:paraId="631B9393" w14:textId="77777777" w:rsidR="009C7619" w:rsidRDefault="009C7619" w:rsidP="009C7619">
      <w:pPr>
        <w:pStyle w:val="TH"/>
      </w:pPr>
      <w:r w:rsidRPr="00535E7D">
        <w:object w:dxaOrig="9620" w:dyaOrig="3089" w14:anchorId="22B3532C">
          <v:shape id="_x0000_i1047" type="#_x0000_t75" style="width:480pt;height:156pt" o:ole="">
            <v:imagedata r:id="rId53" o:title=""/>
          </v:shape>
          <o:OLEObject Type="Embed" ProgID="Word.Document.8" ShapeID="_x0000_i1047" DrawAspect="Content" ObjectID="_1779210020" r:id="rId54">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ins w:id="3177" w:author="CR#0010" w:date="2024-06-06T18:33:00Z">
        <w:r w:rsidR="009E7382">
          <w:t xml:space="preserve">request the </w:t>
        </w:r>
      </w:ins>
      <w:r>
        <w:t xml:space="preserve">update </w:t>
      </w:r>
      <w:ins w:id="3178" w:author="CR#0010" w:date="2024-06-06T18:33:00Z">
        <w:r w:rsidR="009E7382">
          <w:t xml:space="preserve">of </w:t>
        </w:r>
      </w:ins>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7128AD15" w:rsidR="0004703B" w:rsidRPr="008344F0" w:rsidRDefault="0004703B" w:rsidP="0004703B">
      <w:pPr>
        <w:pStyle w:val="Heading4"/>
      </w:pPr>
      <w:bookmarkStart w:id="3179" w:name="_Toc160470463"/>
      <w:bookmarkStart w:id="3180" w:name="_Toc164873607"/>
      <w:bookmarkStart w:id="3181" w:name="_Toc168595579"/>
      <w:bookmarkStart w:id="3182" w:name="_Toc144024138"/>
      <w:bookmarkStart w:id="3183" w:name="_Toc148176837"/>
      <w:bookmarkStart w:id="3184" w:name="_Toc151379216"/>
      <w:bookmarkStart w:id="3185" w:name="_Toc151445398"/>
      <w:r w:rsidRPr="008344F0">
        <w:t>5.5.2.</w:t>
      </w:r>
      <w:r>
        <w:t>4</w:t>
      </w:r>
      <w:r w:rsidRPr="008344F0">
        <w:tab/>
      </w:r>
      <w:r w:rsidRPr="008344F0">
        <w:rPr>
          <w:lang w:val="en-US"/>
        </w:rPr>
        <w:t>SDD_TransmissionQualityMeasurement</w:t>
      </w:r>
      <w:r w:rsidRPr="008344F0">
        <w:t>_</w:t>
      </w:r>
      <w:ins w:id="3186" w:author="CR#0010" w:date="2024-06-06T18:33:00Z">
        <w:r w:rsidR="009E7382">
          <w:t>Unsubscribe</w:t>
        </w:r>
      </w:ins>
      <w:del w:id="3187" w:author="CR#0010" w:date="2024-06-06T18:33:00Z">
        <w:r w:rsidDel="009E7382">
          <w:delText>Delete</w:delText>
        </w:r>
      </w:del>
      <w:bookmarkEnd w:id="3179"/>
      <w:bookmarkEnd w:id="3180"/>
      <w:bookmarkEnd w:id="3181"/>
    </w:p>
    <w:p w14:paraId="5C7478EA" w14:textId="77777777" w:rsidR="0004703B" w:rsidRPr="008344F0" w:rsidRDefault="0004703B" w:rsidP="0004703B">
      <w:pPr>
        <w:pStyle w:val="Heading5"/>
      </w:pPr>
      <w:bookmarkStart w:id="3188" w:name="_Toc160470464"/>
      <w:bookmarkStart w:id="3189" w:name="_Toc164873608"/>
      <w:bookmarkStart w:id="3190" w:name="_Toc168595580"/>
      <w:r w:rsidRPr="008344F0">
        <w:t>5.5.2.</w:t>
      </w:r>
      <w:r>
        <w:t>4</w:t>
      </w:r>
      <w:r w:rsidRPr="008344F0">
        <w:t>.1</w:t>
      </w:r>
      <w:r w:rsidRPr="008344F0">
        <w:tab/>
        <w:t>General</w:t>
      </w:r>
      <w:bookmarkEnd w:id="3188"/>
      <w:bookmarkEnd w:id="3189"/>
      <w:bookmarkEnd w:id="319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6EBC3E3E" w:rsidR="0004703B" w:rsidRPr="008344F0" w:rsidRDefault="0004703B" w:rsidP="0004703B">
      <w:r w:rsidRPr="008344F0">
        <w:t>The following procedures are supported by the "</w:t>
      </w:r>
      <w:r w:rsidRPr="008344F0">
        <w:rPr>
          <w:lang w:val="en-US"/>
        </w:rPr>
        <w:t>SDD_TransmissionQualityMeasurement</w:t>
      </w:r>
      <w:r w:rsidRPr="008344F0">
        <w:t>_</w:t>
      </w:r>
      <w:ins w:id="3191" w:author="CR#0010" w:date="2024-06-06T18:33:00Z">
        <w:r w:rsidR="009E7382">
          <w:t>Unsubscribe</w:t>
        </w:r>
      </w:ins>
      <w:del w:id="3192" w:author="CR#0010" w:date="2024-06-06T18:33:00Z">
        <w:r w:rsidDel="009E7382">
          <w:delText>Delete</w:delText>
        </w:r>
      </w:del>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193" w:name="_Toc160470465"/>
      <w:bookmarkStart w:id="3194" w:name="_Toc164873609"/>
      <w:bookmarkStart w:id="3195" w:name="_Toc168595581"/>
      <w:r w:rsidRPr="008344F0">
        <w:t>5.5.2.</w:t>
      </w:r>
      <w:r w:rsidR="0004703B">
        <w:t>4</w:t>
      </w:r>
      <w:r w:rsidRPr="008344F0">
        <w:t>.</w:t>
      </w:r>
      <w:r w:rsidR="0004703B">
        <w:t>2</w:t>
      </w:r>
      <w:r w:rsidRPr="008344F0">
        <w:tab/>
        <w:t>Transmission Quality Measurement Subscription Deletion</w:t>
      </w:r>
      <w:bookmarkEnd w:id="3182"/>
      <w:bookmarkEnd w:id="3183"/>
      <w:bookmarkEnd w:id="3184"/>
      <w:bookmarkEnd w:id="3185"/>
      <w:bookmarkEnd w:id="3193"/>
      <w:bookmarkEnd w:id="3194"/>
      <w:bookmarkEnd w:id="3195"/>
    </w:p>
    <w:p w14:paraId="11C502D5" w14:textId="46CC60A6" w:rsidR="009C7619" w:rsidRPr="00535E7D" w:rsidRDefault="009C7619" w:rsidP="009C7619">
      <w:bookmarkStart w:id="3196" w:name="_Toc96843351"/>
      <w:bookmarkStart w:id="3197" w:name="_Toc96844326"/>
      <w:bookmarkStart w:id="3198" w:name="_Toc100739899"/>
      <w:bookmarkStart w:id="3199" w:name="_Toc129252472"/>
      <w:bookmarkEnd w:id="3172"/>
      <w:bookmarkEnd w:id="3173"/>
      <w:bookmarkEnd w:id="3174"/>
      <w:bookmarkEnd w:id="317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200" w:name="_MON_1742561994"/>
    <w:bookmarkEnd w:id="3200"/>
    <w:p w14:paraId="4E0A70D5" w14:textId="77777777" w:rsidR="009C7619" w:rsidRPr="00535E7D" w:rsidRDefault="009C7619" w:rsidP="009C7619">
      <w:pPr>
        <w:pStyle w:val="TH"/>
      </w:pPr>
      <w:r w:rsidRPr="00535E7D">
        <w:object w:dxaOrig="9620" w:dyaOrig="2508" w14:anchorId="1447639C">
          <v:shape id="_x0000_i1048" type="#_x0000_t75" style="width:480pt;height:126pt" o:ole="">
            <v:imagedata r:id="rId55" o:title=""/>
          </v:shape>
          <o:OLEObject Type="Embed" ProgID="Word.Document.8" ShapeID="_x0000_i1048" DrawAspect="Content" ObjectID="_1779210021" r:id="rId56">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201" w:name="_Toc144024139"/>
      <w:bookmarkStart w:id="3202" w:name="_Toc148176838"/>
      <w:bookmarkStart w:id="3203" w:name="_Toc151379217"/>
      <w:bookmarkStart w:id="3204" w:name="_Toc151445399"/>
      <w:bookmarkStart w:id="3205" w:name="_Toc160470466"/>
      <w:bookmarkStart w:id="3206" w:name="_Toc164873610"/>
      <w:bookmarkStart w:id="3207" w:name="_Toc168595582"/>
      <w:r w:rsidRPr="008344F0">
        <w:lastRenderedPageBreak/>
        <w:t>5.5.2.</w:t>
      </w:r>
      <w:r w:rsidR="003169C9">
        <w:t>5</w:t>
      </w:r>
      <w:r w:rsidRPr="008344F0">
        <w:tab/>
      </w:r>
      <w:bookmarkEnd w:id="3196"/>
      <w:bookmarkEnd w:id="3197"/>
      <w:bookmarkEnd w:id="3198"/>
      <w:bookmarkEnd w:id="3199"/>
      <w:r w:rsidRPr="008344F0">
        <w:rPr>
          <w:lang w:val="en-US"/>
        </w:rPr>
        <w:t>SDD_TransmissionQualityMeasurement</w:t>
      </w:r>
      <w:r w:rsidRPr="008344F0">
        <w:t>_Notify</w:t>
      </w:r>
      <w:bookmarkEnd w:id="3201"/>
      <w:bookmarkEnd w:id="3202"/>
      <w:bookmarkEnd w:id="3203"/>
      <w:bookmarkEnd w:id="3204"/>
      <w:bookmarkEnd w:id="3205"/>
      <w:bookmarkEnd w:id="3206"/>
      <w:bookmarkEnd w:id="3207"/>
    </w:p>
    <w:p w14:paraId="02131A13" w14:textId="13B5F691" w:rsidR="008344F0" w:rsidRPr="008344F0" w:rsidRDefault="008344F0" w:rsidP="008344F0">
      <w:pPr>
        <w:pStyle w:val="Heading5"/>
      </w:pPr>
      <w:bookmarkStart w:id="3208" w:name="_Toc96843336"/>
      <w:bookmarkStart w:id="3209" w:name="_Toc96844311"/>
      <w:bookmarkStart w:id="3210" w:name="_Toc100739884"/>
      <w:bookmarkStart w:id="3211" w:name="_Toc129252457"/>
      <w:bookmarkStart w:id="3212" w:name="_Toc144024140"/>
      <w:bookmarkStart w:id="3213" w:name="_Toc148176839"/>
      <w:bookmarkStart w:id="3214" w:name="_Toc151379218"/>
      <w:bookmarkStart w:id="3215" w:name="_Toc151445400"/>
      <w:bookmarkStart w:id="3216" w:name="_Toc160470467"/>
      <w:bookmarkStart w:id="3217" w:name="_Toc164873611"/>
      <w:bookmarkStart w:id="3218" w:name="_Toc168595583"/>
      <w:r w:rsidRPr="008344F0">
        <w:t>5.5.2.</w:t>
      </w:r>
      <w:r w:rsidR="003169C9">
        <w:t>5</w:t>
      </w:r>
      <w:r w:rsidRPr="008344F0">
        <w:t>.1</w:t>
      </w:r>
      <w:r w:rsidRPr="008344F0">
        <w:tab/>
        <w:t>General</w:t>
      </w:r>
      <w:bookmarkEnd w:id="3208"/>
      <w:bookmarkEnd w:id="3209"/>
      <w:bookmarkEnd w:id="3210"/>
      <w:bookmarkEnd w:id="3211"/>
      <w:bookmarkEnd w:id="3212"/>
      <w:bookmarkEnd w:id="3213"/>
      <w:bookmarkEnd w:id="3214"/>
      <w:bookmarkEnd w:id="3215"/>
      <w:bookmarkEnd w:id="3216"/>
      <w:bookmarkEnd w:id="3217"/>
      <w:bookmarkEnd w:id="321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219" w:name="_Toc96843337"/>
      <w:bookmarkStart w:id="3220" w:name="_Toc96844312"/>
      <w:bookmarkStart w:id="3221" w:name="_Toc100739885"/>
      <w:bookmarkStart w:id="3222" w:name="_Toc129252458"/>
      <w:bookmarkStart w:id="3223" w:name="_Toc144024141"/>
      <w:bookmarkStart w:id="3224" w:name="_Toc148176840"/>
      <w:bookmarkStart w:id="3225" w:name="_Toc151379219"/>
      <w:bookmarkStart w:id="3226" w:name="_Toc151445401"/>
      <w:bookmarkStart w:id="3227" w:name="_Toc160470468"/>
      <w:bookmarkStart w:id="3228" w:name="_Toc164873612"/>
      <w:bookmarkStart w:id="3229" w:name="_Toc168595584"/>
      <w:r w:rsidRPr="008344F0">
        <w:t>5.5.2.</w:t>
      </w:r>
      <w:r w:rsidR="003169C9">
        <w:t>5</w:t>
      </w:r>
      <w:r w:rsidRPr="008344F0">
        <w:t>.2</w:t>
      </w:r>
      <w:r w:rsidRPr="008344F0">
        <w:tab/>
      </w:r>
      <w:bookmarkEnd w:id="3219"/>
      <w:bookmarkEnd w:id="3220"/>
      <w:bookmarkEnd w:id="3221"/>
      <w:bookmarkEnd w:id="3222"/>
      <w:r w:rsidRPr="008344F0">
        <w:t xml:space="preserve">Transmission Quality Measurement </w:t>
      </w:r>
      <w:r w:rsidRPr="008344F0">
        <w:rPr>
          <w:lang w:val="en-US"/>
        </w:rPr>
        <w:t>Notification</w:t>
      </w:r>
      <w:bookmarkEnd w:id="3223"/>
      <w:bookmarkEnd w:id="3224"/>
      <w:bookmarkEnd w:id="3225"/>
      <w:bookmarkEnd w:id="3226"/>
      <w:bookmarkEnd w:id="3227"/>
      <w:bookmarkEnd w:id="3228"/>
      <w:bookmarkEnd w:id="3229"/>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230" w:name="_MON_1742563221"/>
    <w:bookmarkEnd w:id="3230"/>
    <w:p w14:paraId="337017AA" w14:textId="13DA1C36" w:rsidR="00A23E50" w:rsidRPr="00535E7D" w:rsidRDefault="00E35F1E" w:rsidP="00A23E50">
      <w:pPr>
        <w:pStyle w:val="TH"/>
      </w:pPr>
      <w:r w:rsidRPr="00535E7D">
        <w:object w:dxaOrig="9620" w:dyaOrig="2749" w14:anchorId="15ECBDD9">
          <v:shape id="_x0000_i1049" type="#_x0000_t75" style="width:480pt;height:137pt" o:ole="">
            <v:imagedata r:id="rId57" o:title=""/>
          </v:shape>
          <o:OLEObject Type="Embed" ProgID="Word.Document.8" ShapeID="_x0000_i1049" DrawAspect="Content" ObjectID="_1779210022" r:id="rId58">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Pr="00535E7D"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77F7C3ED" w:rsidR="00245872" w:rsidRPr="00950EA7" w:rsidRDefault="003D68EA" w:rsidP="00245872">
      <w:pPr>
        <w:pStyle w:val="Heading4"/>
      </w:pPr>
      <w:del w:id="3231" w:author="CR#0010" w:date="2024-06-06T18:34:00Z">
        <w:r w:rsidRPr="004D3578" w:rsidDel="009E7382">
          <w:br w:type="page"/>
        </w:r>
      </w:del>
      <w:bookmarkStart w:id="3232" w:name="_Toc144024142"/>
      <w:bookmarkStart w:id="3233" w:name="_Toc148176841"/>
      <w:bookmarkStart w:id="3234" w:name="_Toc151379220"/>
      <w:bookmarkStart w:id="3235" w:name="_Toc151445402"/>
      <w:bookmarkStart w:id="3236" w:name="_Toc160470469"/>
      <w:bookmarkStart w:id="3237" w:name="_Toc164873613"/>
      <w:bookmarkStart w:id="3238" w:name="_Toc168595585"/>
      <w:r w:rsidR="00245872" w:rsidRPr="008344F0">
        <w:lastRenderedPageBreak/>
        <w:t>5</w:t>
      </w:r>
      <w:r w:rsidR="00245872" w:rsidRPr="00950EA7">
        <w:t>.5.2.</w:t>
      </w:r>
      <w:del w:id="3239" w:author="Rapporteur [AEM, Huawei]" w:date="2024-06-06T19:08:00Z">
        <w:r w:rsidR="00245872" w:rsidRPr="00950EA7" w:rsidDel="002227CA">
          <w:delText>4</w:delText>
        </w:r>
      </w:del>
      <w:ins w:id="3240" w:author="Rapporteur [AEM, Huawei]" w:date="2024-06-06T19:08:00Z">
        <w:r w:rsidR="002227CA">
          <w:t>6</w:t>
        </w:r>
      </w:ins>
      <w:r w:rsidR="00245872" w:rsidRPr="00950EA7">
        <w:tab/>
      </w:r>
      <w:r w:rsidR="00245872" w:rsidRPr="00950EA7">
        <w:rPr>
          <w:lang w:val="en-US"/>
        </w:rPr>
        <w:t>SDD_TransmissionQualityMeasurement</w:t>
      </w:r>
      <w:r w:rsidR="00245872" w:rsidRPr="00950EA7">
        <w:t>_</w:t>
      </w:r>
      <w:ins w:id="3241" w:author="CR#0010" w:date="2024-06-06T18:58:00Z">
        <w:r w:rsidR="002227CA">
          <w:t>Query</w:t>
        </w:r>
      </w:ins>
      <w:del w:id="3242" w:author="CR#0010" w:date="2024-06-06T18:58:00Z">
        <w:r w:rsidR="00245872" w:rsidRPr="00950EA7" w:rsidDel="002227CA">
          <w:delText>Request</w:delText>
        </w:r>
      </w:del>
      <w:bookmarkEnd w:id="3232"/>
      <w:bookmarkEnd w:id="3233"/>
      <w:bookmarkEnd w:id="3234"/>
      <w:bookmarkEnd w:id="3235"/>
      <w:bookmarkEnd w:id="3236"/>
      <w:bookmarkEnd w:id="3237"/>
      <w:bookmarkEnd w:id="3238"/>
    </w:p>
    <w:p w14:paraId="62BA7B36" w14:textId="632C5C62" w:rsidR="00245872" w:rsidRPr="00950EA7" w:rsidRDefault="00245872" w:rsidP="00245872">
      <w:pPr>
        <w:pStyle w:val="Heading5"/>
      </w:pPr>
      <w:bookmarkStart w:id="3243" w:name="_Toc144024143"/>
      <w:bookmarkStart w:id="3244" w:name="_Toc148176842"/>
      <w:bookmarkStart w:id="3245" w:name="_Toc151379221"/>
      <w:bookmarkStart w:id="3246" w:name="_Toc151445403"/>
      <w:bookmarkStart w:id="3247" w:name="_Toc160470470"/>
      <w:bookmarkStart w:id="3248" w:name="_Toc164873614"/>
      <w:bookmarkStart w:id="3249" w:name="_Toc168595586"/>
      <w:r w:rsidRPr="00950EA7">
        <w:t>5.5.2.</w:t>
      </w:r>
      <w:del w:id="3250" w:author="Rapporteur [AEM, Huawei]" w:date="2024-06-06T19:08:00Z">
        <w:r w:rsidRPr="00950EA7" w:rsidDel="002227CA">
          <w:delText>4</w:delText>
        </w:r>
      </w:del>
      <w:ins w:id="3251" w:author="Rapporteur [AEM, Huawei]" w:date="2024-06-06T19:08:00Z">
        <w:r w:rsidR="002227CA">
          <w:t>6</w:t>
        </w:r>
      </w:ins>
      <w:r w:rsidRPr="00950EA7">
        <w:t>.1</w:t>
      </w:r>
      <w:r w:rsidRPr="00950EA7">
        <w:tab/>
        <w:t>General</w:t>
      </w:r>
      <w:bookmarkEnd w:id="3243"/>
      <w:bookmarkEnd w:id="3244"/>
      <w:bookmarkEnd w:id="3245"/>
      <w:bookmarkEnd w:id="3246"/>
      <w:bookmarkEnd w:id="3247"/>
      <w:bookmarkEnd w:id="3248"/>
      <w:bookmarkEnd w:id="3249"/>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36803DBE" w:rsidR="00245872" w:rsidRPr="00950EA7" w:rsidRDefault="00245872" w:rsidP="00245872">
      <w:r w:rsidRPr="00950EA7">
        <w:t>The following procedures are supported by the "</w:t>
      </w:r>
      <w:r w:rsidRPr="00950EA7">
        <w:rPr>
          <w:lang w:val="en-US"/>
        </w:rPr>
        <w:t>SDD_TransmissionQualityMeasurement</w:t>
      </w:r>
      <w:r w:rsidRPr="00950EA7">
        <w:t>_</w:t>
      </w:r>
      <w:ins w:id="3252" w:author="CR#0010" w:date="2024-06-06T18:58:00Z">
        <w:r w:rsidR="002227CA">
          <w:t>Query</w:t>
        </w:r>
      </w:ins>
      <w:del w:id="3253" w:author="CR#0010" w:date="2024-06-06T18:58:00Z">
        <w:r w:rsidRPr="00950EA7" w:rsidDel="002227CA">
          <w:delText>Request</w:delText>
        </w:r>
      </w:del>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ins w:id="3254" w:author="CR#0010" w:date="2024-06-06T18:58:00Z">
        <w:r w:rsidR="002227CA" w:rsidRPr="00950EA7">
          <w:t xml:space="preserve">Historical </w:t>
        </w:r>
      </w:ins>
      <w:r w:rsidRPr="00950EA7">
        <w:t xml:space="preserve">Transmission Quality Measurement </w:t>
      </w:r>
      <w:ins w:id="3255" w:author="CR#0010" w:date="2024-06-06T18:58:00Z">
        <w:r w:rsidR="002227CA">
          <w:t xml:space="preserve">Report(s) </w:t>
        </w:r>
      </w:ins>
      <w:r w:rsidRPr="00950EA7">
        <w:t>Retrieval.</w:t>
      </w:r>
    </w:p>
    <w:p w14:paraId="51AE86BC" w14:textId="68F23B7C" w:rsidR="00245872" w:rsidRPr="00950EA7" w:rsidRDefault="00245872" w:rsidP="00245872">
      <w:pPr>
        <w:pStyle w:val="Heading5"/>
      </w:pPr>
      <w:bookmarkStart w:id="3256" w:name="_Toc144024144"/>
      <w:bookmarkStart w:id="3257" w:name="_Toc148176843"/>
      <w:bookmarkStart w:id="3258" w:name="_Toc151379222"/>
      <w:bookmarkStart w:id="3259" w:name="_Toc151445404"/>
      <w:bookmarkStart w:id="3260" w:name="_Toc160470471"/>
      <w:bookmarkStart w:id="3261" w:name="_Toc164873615"/>
      <w:bookmarkStart w:id="3262" w:name="_Toc168595587"/>
      <w:r w:rsidRPr="00950EA7">
        <w:t>5.5.2.</w:t>
      </w:r>
      <w:del w:id="3263" w:author="Rapporteur [AEM, Huawei]" w:date="2024-06-06T19:08:00Z">
        <w:r w:rsidRPr="00950EA7" w:rsidDel="002227CA">
          <w:delText>4</w:delText>
        </w:r>
      </w:del>
      <w:ins w:id="3264" w:author="Rapporteur [AEM, Huawei]" w:date="2024-06-06T19:08:00Z">
        <w:r w:rsidR="002227CA">
          <w:t>6</w:t>
        </w:r>
      </w:ins>
      <w:r w:rsidRPr="00950EA7">
        <w:t>.2</w:t>
      </w:r>
      <w:r w:rsidRPr="00950EA7">
        <w:tab/>
      </w:r>
      <w:ins w:id="3265" w:author="CR#0010" w:date="2024-06-06T18:59:00Z">
        <w:r w:rsidR="002227CA" w:rsidRPr="00950EA7">
          <w:t xml:space="preserve">Historical </w:t>
        </w:r>
      </w:ins>
      <w:r w:rsidRPr="00950EA7">
        <w:t xml:space="preserve">Transmission Quality Measurement </w:t>
      </w:r>
      <w:ins w:id="3266" w:author="CR#0010" w:date="2024-06-06T18:59:00Z">
        <w:r w:rsidR="002227CA">
          <w:t xml:space="preserve">Report(s) </w:t>
        </w:r>
      </w:ins>
      <w:r w:rsidRPr="00950EA7">
        <w:t>Retrieval</w:t>
      </w:r>
      <w:bookmarkEnd w:id="3256"/>
      <w:bookmarkEnd w:id="3257"/>
      <w:bookmarkEnd w:id="3258"/>
      <w:bookmarkEnd w:id="3259"/>
      <w:bookmarkEnd w:id="3260"/>
      <w:bookmarkEnd w:id="3261"/>
      <w:bookmarkEnd w:id="3262"/>
    </w:p>
    <w:p w14:paraId="2F73AAFF" w14:textId="6A96EBB8" w:rsidR="00245872" w:rsidRDefault="00245872" w:rsidP="00245872">
      <w:r w:rsidRPr="00950EA7">
        <w:t>Figure 5.5.2.</w:t>
      </w:r>
      <w:del w:id="3267" w:author="Rapporteur [AEM, Huawei]" w:date="2024-06-06T19:08:00Z">
        <w:r w:rsidRPr="00950EA7" w:rsidDel="00F909A9">
          <w:delText>4</w:delText>
        </w:r>
      </w:del>
      <w:ins w:id="3268" w:author="Rapporteur [AEM, Huawei]" w:date="2024-06-06T19:08:00Z">
        <w:r w:rsidR="00F909A9">
          <w:t>6</w:t>
        </w:r>
      </w:ins>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269" w:name="_MON_1759252638"/>
    <w:bookmarkEnd w:id="3269"/>
    <w:p w14:paraId="4ADE1E4C" w14:textId="77777777" w:rsidR="00E927E1" w:rsidRDefault="00655897" w:rsidP="00E927E1">
      <w:pPr>
        <w:pStyle w:val="TH"/>
      </w:pPr>
      <w:r w:rsidRPr="00535E7D">
        <w:object w:dxaOrig="9620" w:dyaOrig="2508" w14:anchorId="6874073C">
          <v:shape id="_x0000_i1050" type="#_x0000_t75" style="width:480pt;height:126.5pt" o:ole="">
            <v:imagedata r:id="rId59" o:title=""/>
          </v:shape>
          <o:OLEObject Type="Embed" ProgID="Word.Document.8" ShapeID="_x0000_i1050" DrawAspect="Content" ObjectID="_1779210023" r:id="rId60">
            <o:FieldCodes>\s</o:FieldCodes>
          </o:OLEObject>
        </w:object>
      </w:r>
    </w:p>
    <w:p w14:paraId="0373C42B" w14:textId="3F1DC54E" w:rsidR="00245872" w:rsidRPr="000B71E3" w:rsidRDefault="00245872" w:rsidP="00245872">
      <w:pPr>
        <w:pStyle w:val="TF"/>
      </w:pPr>
      <w:r w:rsidRPr="006A7EE2">
        <w:t>Figure</w:t>
      </w:r>
      <w:r>
        <w:t> </w:t>
      </w:r>
      <w:r w:rsidRPr="006A7EE2">
        <w:t>5.</w:t>
      </w:r>
      <w:r>
        <w:t>5</w:t>
      </w:r>
      <w:r w:rsidRPr="006A7EE2">
        <w:t>.</w:t>
      </w:r>
      <w:r>
        <w:t>2</w:t>
      </w:r>
      <w:r w:rsidRPr="006A7EE2">
        <w:t>.</w:t>
      </w:r>
      <w:del w:id="3270" w:author="Rapporteur [AEM, Huawei]" w:date="2024-06-06T19:08:00Z">
        <w:r w:rsidR="00950EA7" w:rsidDel="00F909A9">
          <w:delText>4</w:delText>
        </w:r>
      </w:del>
      <w:ins w:id="3271" w:author="Rapporteur [AEM, Huawei]" w:date="2024-06-06T19:08:00Z">
        <w:r w:rsidR="00F909A9">
          <w:t>6</w:t>
        </w:r>
      </w:ins>
      <w:r w:rsidRPr="006A7EE2">
        <w:t xml:space="preserve">.2-1: </w:t>
      </w:r>
      <w:r>
        <w:t xml:space="preserve">Procedure for </w:t>
      </w:r>
      <w:ins w:id="3272" w:author="CR#0010" w:date="2024-06-06T18:59:00Z">
        <w:r w:rsidR="002227CA" w:rsidRPr="00950EA7">
          <w:t xml:space="preserve">Historical </w:t>
        </w:r>
      </w:ins>
      <w:r w:rsidRPr="008344F0">
        <w:t xml:space="preserve">Transmission Quality Measurement </w:t>
      </w:r>
      <w:ins w:id="3273" w:author="CR#0010" w:date="2024-06-06T18:59:00Z">
        <w:r w:rsidR="002227CA">
          <w:t xml:space="preserve">Report(s) </w:t>
        </w:r>
      </w:ins>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ins w:id="3274" w:author="CR#0010" w:date="2024-06-06T18:59:00Z">
        <w:r w:rsidR="002227CA">
          <w:t>(</w:t>
        </w:r>
      </w:ins>
      <w:r>
        <w:t>s</w:t>
      </w:r>
      <w:ins w:id="3275" w:author="CR#0010" w:date="2024-06-06T18:59:00Z">
        <w:r w:rsidR="002227CA">
          <w:t>)</w:t>
        </w:r>
      </w:ins>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276" w:name="_Toc144024145"/>
      <w:r w:rsidRPr="004D3578">
        <w:br w:type="page"/>
      </w:r>
      <w:bookmarkStart w:id="3277" w:name="_Toc148176844"/>
      <w:bookmarkStart w:id="3278" w:name="_Toc151379223"/>
      <w:bookmarkStart w:id="3279" w:name="_Toc151445405"/>
      <w:bookmarkStart w:id="3280" w:name="_Toc160470472"/>
      <w:bookmarkStart w:id="3281" w:name="_Toc164873616"/>
      <w:bookmarkStart w:id="3282" w:name="_Toc168595588"/>
      <w:r w:rsidRPr="00D46D17">
        <w:lastRenderedPageBreak/>
        <w:t>5.6</w:t>
      </w:r>
      <w:r w:rsidRPr="00D46D17">
        <w:tab/>
        <w:t>SDD_PolicyConfiguration</w:t>
      </w:r>
      <w:bookmarkEnd w:id="3277"/>
      <w:bookmarkEnd w:id="3278"/>
      <w:bookmarkEnd w:id="3279"/>
      <w:bookmarkEnd w:id="3280"/>
      <w:bookmarkEnd w:id="3281"/>
      <w:bookmarkEnd w:id="3282"/>
    </w:p>
    <w:p w14:paraId="1CD8DAB0" w14:textId="77777777" w:rsidR="00702293" w:rsidRPr="00D46D17" w:rsidRDefault="00702293" w:rsidP="00702293">
      <w:pPr>
        <w:pStyle w:val="Heading3"/>
      </w:pPr>
      <w:bookmarkStart w:id="3283" w:name="_Toc148176845"/>
      <w:bookmarkStart w:id="3284" w:name="_Toc151379224"/>
      <w:bookmarkStart w:id="3285" w:name="_Toc151445406"/>
      <w:bookmarkStart w:id="3286" w:name="_Toc160470473"/>
      <w:bookmarkStart w:id="3287" w:name="_Toc164873617"/>
      <w:bookmarkStart w:id="3288" w:name="_Toc168595589"/>
      <w:r w:rsidRPr="00D46D17">
        <w:t>5.6.1</w:t>
      </w:r>
      <w:r w:rsidRPr="00D46D17">
        <w:tab/>
        <w:t>Service Description</w:t>
      </w:r>
      <w:bookmarkEnd w:id="3283"/>
      <w:bookmarkEnd w:id="3284"/>
      <w:bookmarkEnd w:id="3285"/>
      <w:bookmarkEnd w:id="3286"/>
      <w:bookmarkEnd w:id="3287"/>
      <w:bookmarkEnd w:id="3288"/>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289" w:name="_Toc148176846"/>
      <w:bookmarkStart w:id="3290" w:name="_Toc151379225"/>
      <w:bookmarkStart w:id="3291" w:name="_Toc151445407"/>
      <w:bookmarkStart w:id="3292" w:name="_Toc160470474"/>
      <w:bookmarkStart w:id="3293" w:name="_Toc164873618"/>
      <w:bookmarkStart w:id="3294" w:name="_Toc168595590"/>
      <w:r w:rsidRPr="00D46D17">
        <w:t>5.6.2</w:t>
      </w:r>
      <w:r w:rsidRPr="00D46D17">
        <w:tab/>
        <w:t>Service Operations</w:t>
      </w:r>
      <w:bookmarkEnd w:id="3289"/>
      <w:bookmarkEnd w:id="3290"/>
      <w:bookmarkEnd w:id="3291"/>
      <w:bookmarkEnd w:id="3292"/>
      <w:bookmarkEnd w:id="3293"/>
      <w:bookmarkEnd w:id="3294"/>
    </w:p>
    <w:p w14:paraId="329D1278" w14:textId="77777777" w:rsidR="00702293" w:rsidRPr="00D46D17" w:rsidRDefault="00702293" w:rsidP="00702293">
      <w:pPr>
        <w:pStyle w:val="Heading4"/>
      </w:pPr>
      <w:bookmarkStart w:id="3295" w:name="_Toc148176847"/>
      <w:bookmarkStart w:id="3296" w:name="_Toc151379226"/>
      <w:bookmarkStart w:id="3297" w:name="_Toc151445408"/>
      <w:bookmarkStart w:id="3298" w:name="_Toc160470475"/>
      <w:bookmarkStart w:id="3299" w:name="_Toc164873619"/>
      <w:bookmarkStart w:id="3300" w:name="_Toc168595591"/>
      <w:r w:rsidRPr="00D46D17">
        <w:t>5.6.2.1</w:t>
      </w:r>
      <w:r w:rsidRPr="00D46D17">
        <w:tab/>
        <w:t>Introduction</w:t>
      </w:r>
      <w:bookmarkEnd w:id="3295"/>
      <w:bookmarkEnd w:id="3296"/>
      <w:bookmarkEnd w:id="3297"/>
      <w:bookmarkEnd w:id="3298"/>
      <w:bookmarkEnd w:id="3299"/>
      <w:bookmarkEnd w:id="3300"/>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301" w:name="_Toc148176848"/>
      <w:bookmarkStart w:id="3302" w:name="_Toc151379227"/>
      <w:bookmarkStart w:id="3303" w:name="_Toc151445409"/>
      <w:bookmarkStart w:id="3304" w:name="_Toc160470476"/>
      <w:bookmarkStart w:id="3305" w:name="_Toc164873620"/>
      <w:bookmarkStart w:id="3306" w:name="_Toc168595592"/>
      <w:r w:rsidRPr="00D46D17">
        <w:t>5.6.2.2</w:t>
      </w:r>
      <w:r w:rsidRPr="00D46D17">
        <w:tab/>
        <w:t>SDD_PolicyConfiguration_Create</w:t>
      </w:r>
      <w:bookmarkEnd w:id="3301"/>
      <w:bookmarkEnd w:id="3302"/>
      <w:bookmarkEnd w:id="3303"/>
      <w:bookmarkEnd w:id="3304"/>
      <w:bookmarkEnd w:id="3305"/>
      <w:bookmarkEnd w:id="3306"/>
    </w:p>
    <w:p w14:paraId="4E424D42" w14:textId="77777777" w:rsidR="00702293" w:rsidRPr="00D46D17" w:rsidRDefault="00702293" w:rsidP="00702293">
      <w:pPr>
        <w:pStyle w:val="Heading5"/>
      </w:pPr>
      <w:bookmarkStart w:id="3307" w:name="_Toc148176849"/>
      <w:bookmarkStart w:id="3308" w:name="_Toc151379228"/>
      <w:bookmarkStart w:id="3309" w:name="_Toc151445410"/>
      <w:bookmarkStart w:id="3310" w:name="_Toc160470477"/>
      <w:bookmarkStart w:id="3311" w:name="_Toc164873621"/>
      <w:bookmarkStart w:id="3312" w:name="_Toc168595593"/>
      <w:r w:rsidRPr="00D46D17">
        <w:t>5.6.2.2.1</w:t>
      </w:r>
      <w:r w:rsidRPr="00D46D17">
        <w:tab/>
        <w:t>General</w:t>
      </w:r>
      <w:bookmarkEnd w:id="3307"/>
      <w:bookmarkEnd w:id="3308"/>
      <w:bookmarkEnd w:id="3309"/>
      <w:bookmarkEnd w:id="3310"/>
      <w:bookmarkEnd w:id="3311"/>
      <w:bookmarkEnd w:id="3312"/>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313" w:name="_Toc148176850"/>
      <w:bookmarkStart w:id="3314" w:name="_Toc151379229"/>
      <w:bookmarkStart w:id="3315" w:name="_Toc151445411"/>
      <w:bookmarkStart w:id="3316" w:name="_Toc160470478"/>
      <w:bookmarkStart w:id="3317" w:name="_Toc164873622"/>
      <w:bookmarkStart w:id="3318" w:name="_Toc168595594"/>
      <w:r w:rsidRPr="00D46D17">
        <w:t>5.6.2.2.2</w:t>
      </w:r>
      <w:r w:rsidRPr="00D46D17">
        <w:tab/>
        <w:t>Policy Configuration Creation</w:t>
      </w:r>
      <w:bookmarkEnd w:id="3313"/>
      <w:bookmarkEnd w:id="3314"/>
      <w:bookmarkEnd w:id="3315"/>
      <w:bookmarkEnd w:id="3316"/>
      <w:bookmarkEnd w:id="3317"/>
      <w:bookmarkEnd w:id="3318"/>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319" w:name="MCCQCTEMPBM_00000195"/>
    <w:bookmarkStart w:id="3320" w:name="_MON_1756650394"/>
    <w:bookmarkEnd w:id="3320"/>
    <w:p w14:paraId="23549123" w14:textId="77777777" w:rsidR="00E927E1" w:rsidRDefault="00702293" w:rsidP="00E927E1">
      <w:pPr>
        <w:pStyle w:val="TH"/>
      </w:pPr>
      <w:r w:rsidRPr="00D46D17">
        <w:object w:dxaOrig="9620" w:dyaOrig="2508" w14:anchorId="5AE8A052">
          <v:shape id="_x0000_i1051" type="#_x0000_t75" style="width:480pt;height:126pt" o:ole="">
            <v:imagedata r:id="rId61" o:title=""/>
          </v:shape>
          <o:OLEObject Type="Embed" ProgID="Word.Document.8" ShapeID="_x0000_i1051" DrawAspect="Content" ObjectID="_1779210024" r:id="rId62">
            <o:FieldCodes>\s</o:FieldCodes>
          </o:OLEObject>
        </w:object>
      </w:r>
      <w:r w:rsidRPr="00D46D17">
        <w:t xml:space="preserve"> </w:t>
      </w:r>
    </w:p>
    <w:bookmarkEnd w:id="3319"/>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321" w:name="_Hlk146037422"/>
      <w:r w:rsidRPr="00D46D17">
        <w:t>PolicyConfig</w:t>
      </w:r>
      <w:bookmarkEnd w:id="3321"/>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322" w:name="_Toc148176851"/>
      <w:bookmarkStart w:id="3323" w:name="_Toc151379230"/>
      <w:bookmarkStart w:id="3324" w:name="_Toc151445412"/>
      <w:bookmarkStart w:id="3325" w:name="_Toc160470479"/>
      <w:bookmarkStart w:id="3326" w:name="_Toc164873623"/>
      <w:bookmarkStart w:id="3327" w:name="_Toc168595595"/>
      <w:r w:rsidRPr="00D46D17">
        <w:t>5.6.2.3</w:t>
      </w:r>
      <w:r w:rsidRPr="00D46D17">
        <w:tab/>
        <w:t>SDD_PolicyConfiguration_Update</w:t>
      </w:r>
      <w:bookmarkEnd w:id="3322"/>
      <w:bookmarkEnd w:id="3323"/>
      <w:bookmarkEnd w:id="3324"/>
      <w:bookmarkEnd w:id="3325"/>
      <w:bookmarkEnd w:id="3326"/>
      <w:bookmarkEnd w:id="3327"/>
    </w:p>
    <w:p w14:paraId="26D575C2" w14:textId="77777777" w:rsidR="00702293" w:rsidRPr="00D46D17" w:rsidRDefault="00702293" w:rsidP="00702293">
      <w:pPr>
        <w:pStyle w:val="Heading5"/>
      </w:pPr>
      <w:bookmarkStart w:id="3328" w:name="_Toc148176852"/>
      <w:bookmarkStart w:id="3329" w:name="_Toc151379231"/>
      <w:bookmarkStart w:id="3330" w:name="_Toc151445413"/>
      <w:bookmarkStart w:id="3331" w:name="_Toc160470480"/>
      <w:bookmarkStart w:id="3332" w:name="_Toc164873624"/>
      <w:bookmarkStart w:id="3333" w:name="_Toc168595596"/>
      <w:r w:rsidRPr="00D46D17">
        <w:t>5.6.2.3.1</w:t>
      </w:r>
      <w:r w:rsidRPr="00D46D17">
        <w:tab/>
        <w:t>General</w:t>
      </w:r>
      <w:bookmarkEnd w:id="3328"/>
      <w:bookmarkEnd w:id="3329"/>
      <w:bookmarkEnd w:id="3330"/>
      <w:bookmarkEnd w:id="3331"/>
      <w:bookmarkEnd w:id="3332"/>
      <w:bookmarkEnd w:id="3333"/>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334" w:name="_Toc148176853"/>
      <w:bookmarkStart w:id="3335" w:name="_Toc151379232"/>
      <w:bookmarkStart w:id="3336" w:name="_Toc151445414"/>
      <w:bookmarkStart w:id="3337" w:name="_Toc160470481"/>
      <w:bookmarkStart w:id="3338" w:name="_Toc164873625"/>
      <w:bookmarkStart w:id="3339" w:name="_Toc168595597"/>
      <w:r w:rsidRPr="00D46D17">
        <w:t>5.6.2.3.2</w:t>
      </w:r>
      <w:r w:rsidRPr="00D46D17">
        <w:tab/>
        <w:t>Policy Configuration Update</w:t>
      </w:r>
      <w:bookmarkEnd w:id="3334"/>
      <w:bookmarkEnd w:id="3335"/>
      <w:bookmarkEnd w:id="3336"/>
      <w:bookmarkEnd w:id="3337"/>
      <w:bookmarkEnd w:id="3338"/>
      <w:bookmarkEnd w:id="3339"/>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2" type="#_x0000_t75" style="width:480pt;height:156pt" o:ole="">
            <v:imagedata r:id="rId63" o:title=""/>
          </v:shape>
          <o:OLEObject Type="Embed" ProgID="Word.Document.8" ShapeID="_x0000_i1052" DrawAspect="Content" ObjectID="_1779210025" r:id="rId64">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340" w:name="_Toc148176854"/>
      <w:bookmarkStart w:id="3341" w:name="_Toc151379233"/>
      <w:bookmarkStart w:id="3342" w:name="_Toc151445415"/>
      <w:bookmarkStart w:id="3343" w:name="_Toc160470482"/>
      <w:bookmarkStart w:id="3344" w:name="_Toc164873626"/>
      <w:bookmarkStart w:id="3345" w:name="_Toc168595598"/>
      <w:r w:rsidRPr="00D46D17">
        <w:t>5.6.2.4</w:t>
      </w:r>
      <w:r w:rsidRPr="00D46D17">
        <w:tab/>
        <w:t>SDD_PolicyConfiguration_Delete</w:t>
      </w:r>
      <w:bookmarkEnd w:id="3340"/>
      <w:bookmarkEnd w:id="3341"/>
      <w:bookmarkEnd w:id="3342"/>
      <w:bookmarkEnd w:id="3343"/>
      <w:bookmarkEnd w:id="3344"/>
      <w:bookmarkEnd w:id="3345"/>
    </w:p>
    <w:p w14:paraId="413B8FEB" w14:textId="77777777" w:rsidR="00702293" w:rsidRPr="00D46D17" w:rsidRDefault="00702293" w:rsidP="00702293">
      <w:pPr>
        <w:pStyle w:val="Heading5"/>
      </w:pPr>
      <w:bookmarkStart w:id="3346" w:name="_Toc148176855"/>
      <w:bookmarkStart w:id="3347" w:name="_Toc151379234"/>
      <w:bookmarkStart w:id="3348" w:name="_Toc151445416"/>
      <w:bookmarkStart w:id="3349" w:name="_Toc160470483"/>
      <w:bookmarkStart w:id="3350" w:name="_Toc164873627"/>
      <w:bookmarkStart w:id="3351" w:name="_Toc168595599"/>
      <w:r w:rsidRPr="00D46D17">
        <w:t>5.6.2.4.1</w:t>
      </w:r>
      <w:r w:rsidRPr="00D46D17">
        <w:tab/>
        <w:t>General</w:t>
      </w:r>
      <w:bookmarkEnd w:id="3346"/>
      <w:bookmarkEnd w:id="3347"/>
      <w:bookmarkEnd w:id="3348"/>
      <w:bookmarkEnd w:id="3349"/>
      <w:bookmarkEnd w:id="3350"/>
      <w:bookmarkEnd w:id="3351"/>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352" w:name="_Toc148176856"/>
      <w:bookmarkStart w:id="3353" w:name="_Toc151379235"/>
      <w:bookmarkStart w:id="3354" w:name="_Toc151445417"/>
      <w:bookmarkStart w:id="3355" w:name="_Toc160470484"/>
      <w:bookmarkStart w:id="3356" w:name="_Toc164873628"/>
      <w:bookmarkStart w:id="3357" w:name="_Toc168595600"/>
      <w:r w:rsidRPr="00D46D17">
        <w:t>5.6.2.4.2</w:t>
      </w:r>
      <w:r w:rsidRPr="00D46D17">
        <w:tab/>
        <w:t>Policy Configuration Deletion</w:t>
      </w:r>
      <w:bookmarkEnd w:id="3352"/>
      <w:bookmarkEnd w:id="3353"/>
      <w:bookmarkEnd w:id="3354"/>
      <w:bookmarkEnd w:id="3355"/>
      <w:bookmarkEnd w:id="3356"/>
      <w:bookmarkEnd w:id="3357"/>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3" type="#_x0000_t75" style="width:480pt;height:126pt" o:ole="">
            <v:imagedata r:id="rId65" o:title=""/>
          </v:shape>
          <o:OLEObject Type="Embed" ProgID="Word.Document.8" ShapeID="_x0000_i1053" DrawAspect="Content" ObjectID="_1779210026" r:id="rId66">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AD56F54" w14:textId="5704715D" w:rsidR="008A6D4A" w:rsidRDefault="00702293" w:rsidP="007A4424">
      <w:pPr>
        <w:pStyle w:val="Heading1"/>
      </w:pPr>
      <w:r w:rsidRPr="004D3578">
        <w:br w:type="page"/>
      </w:r>
      <w:bookmarkStart w:id="3358" w:name="_Toc148176857"/>
      <w:bookmarkStart w:id="3359" w:name="_Toc151379236"/>
      <w:bookmarkStart w:id="3360" w:name="_Toc151445418"/>
      <w:bookmarkStart w:id="3361" w:name="_Toc160470485"/>
      <w:bookmarkStart w:id="3362" w:name="_Toc164873629"/>
      <w:bookmarkStart w:id="3363" w:name="_Toc168595601"/>
      <w:r w:rsidR="008A6D4A">
        <w:lastRenderedPageBreak/>
        <w:t>6</w:t>
      </w:r>
      <w:r w:rsidR="008A6D4A">
        <w:tab/>
        <w:t>API Definitions</w:t>
      </w:r>
      <w:bookmarkEnd w:id="2782"/>
      <w:bookmarkEnd w:id="2783"/>
      <w:bookmarkEnd w:id="3276"/>
      <w:bookmarkEnd w:id="3358"/>
      <w:bookmarkEnd w:id="3359"/>
      <w:bookmarkEnd w:id="3360"/>
      <w:bookmarkEnd w:id="3361"/>
      <w:bookmarkEnd w:id="3362"/>
      <w:bookmarkEnd w:id="3363"/>
    </w:p>
    <w:p w14:paraId="391C9859" w14:textId="4D4D69F0" w:rsidR="008A6D4A" w:rsidRDefault="008A6D4A" w:rsidP="007A4424">
      <w:pPr>
        <w:pStyle w:val="Heading2"/>
      </w:pPr>
      <w:bookmarkStart w:id="3364" w:name="_Toc510696598"/>
      <w:bookmarkStart w:id="3365" w:name="_Toc35971390"/>
      <w:bookmarkStart w:id="3366" w:name="_Toc144024146"/>
      <w:bookmarkStart w:id="3367" w:name="_Toc148176858"/>
      <w:bookmarkStart w:id="3368" w:name="_Toc151379237"/>
      <w:bookmarkStart w:id="3369" w:name="_Toc151445419"/>
      <w:bookmarkStart w:id="3370" w:name="_Toc160470486"/>
      <w:bookmarkStart w:id="3371" w:name="_Toc164873630"/>
      <w:bookmarkStart w:id="3372" w:name="_Toc168595602"/>
      <w:r>
        <w:t>6.1</w:t>
      </w:r>
      <w:r>
        <w:tab/>
      </w:r>
      <w:r w:rsidR="00D5413B" w:rsidRPr="00431327">
        <w:t>SDD_Transmission</w:t>
      </w:r>
      <w:r>
        <w:t xml:space="preserve"> Service API</w:t>
      </w:r>
      <w:bookmarkEnd w:id="3364"/>
      <w:bookmarkEnd w:id="3365"/>
      <w:bookmarkEnd w:id="3366"/>
      <w:bookmarkEnd w:id="3367"/>
      <w:bookmarkEnd w:id="3368"/>
      <w:bookmarkEnd w:id="3369"/>
      <w:bookmarkEnd w:id="3370"/>
      <w:bookmarkEnd w:id="3371"/>
      <w:bookmarkEnd w:id="3372"/>
    </w:p>
    <w:p w14:paraId="2FA7B115" w14:textId="77777777" w:rsidR="008A6D4A" w:rsidRDefault="008A6D4A" w:rsidP="007A4424">
      <w:pPr>
        <w:pStyle w:val="Heading3"/>
      </w:pPr>
      <w:bookmarkStart w:id="3373" w:name="_Toc510696599"/>
      <w:bookmarkStart w:id="3374" w:name="_Toc35971391"/>
      <w:bookmarkStart w:id="3375" w:name="_Toc144024147"/>
      <w:bookmarkStart w:id="3376" w:name="_Toc148176859"/>
      <w:bookmarkStart w:id="3377" w:name="_Toc151379238"/>
      <w:bookmarkStart w:id="3378" w:name="_Toc151445420"/>
      <w:bookmarkStart w:id="3379" w:name="_Toc160470487"/>
      <w:bookmarkStart w:id="3380" w:name="_Toc164873631"/>
      <w:bookmarkStart w:id="3381" w:name="_Toc168595603"/>
      <w:r>
        <w:t>6.1.1</w:t>
      </w:r>
      <w:r>
        <w:tab/>
        <w:t>Introduction</w:t>
      </w:r>
      <w:bookmarkEnd w:id="3373"/>
      <w:bookmarkEnd w:id="3374"/>
      <w:bookmarkEnd w:id="3375"/>
      <w:bookmarkEnd w:id="3376"/>
      <w:bookmarkEnd w:id="3377"/>
      <w:bookmarkEnd w:id="3378"/>
      <w:bookmarkEnd w:id="3379"/>
      <w:bookmarkEnd w:id="3380"/>
      <w:bookmarkEnd w:id="3381"/>
    </w:p>
    <w:p w14:paraId="17A68331" w14:textId="5A50F510" w:rsidR="008A6D4A" w:rsidRDefault="008A6D4A" w:rsidP="008A6D4A">
      <w:pPr>
        <w:rPr>
          <w:noProof/>
          <w:lang w:eastAsia="zh-CN"/>
        </w:rPr>
      </w:pPr>
      <w:bookmarkStart w:id="3382" w:name="_Toc510696600"/>
      <w:r w:rsidRPr="00E23840">
        <w:rPr>
          <w:noProof/>
        </w:rPr>
        <w:t>The</w:t>
      </w:r>
      <w:r>
        <w:rPr>
          <w:noProof/>
        </w:rPr>
        <w:t xml:space="preserve"> </w:t>
      </w:r>
      <w:r w:rsidR="00D82E91" w:rsidRPr="00431327">
        <w:t>SDD_Transmission</w:t>
      </w:r>
      <w:r w:rsidRPr="00E23840">
        <w:rPr>
          <w:noProof/>
        </w:rPr>
        <w:t xml:space="preserve"> </w:t>
      </w:r>
      <w:ins w:id="3383" w:author="CR#0011" w:date="2024-06-06T19:14:00Z">
        <w:r w:rsidR="002577EE">
          <w:rPr>
            <w:noProof/>
          </w:rPr>
          <w:t xml:space="preserve">service </w:t>
        </w:r>
      </w:ins>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49A2CB0E" w:rsidR="002641DF" w:rsidRDefault="002641DF" w:rsidP="002641DF">
      <w:pPr>
        <w:pStyle w:val="NO"/>
      </w:pPr>
      <w:bookmarkStart w:id="3384" w:name="_Toc35971392"/>
      <w:r>
        <w:t>NOTE:</w:t>
      </w:r>
      <w:r>
        <w:tab/>
        <w:t>When 3GPP TS 29.122 [2] is referenced for the common protocol and interface aspects for API definition in the clauses under clause </w:t>
      </w:r>
      <w:ins w:id="3385" w:author="CR#0006" w:date="2024-04-24T17:49:00Z">
        <w:r w:rsidR="00A545E8">
          <w:t>6.1</w:t>
        </w:r>
      </w:ins>
      <w:del w:id="3386" w:author="CR#0006" w:date="2024-04-24T17:49:00Z">
        <w:r w:rsidDel="00A545E8">
          <w:delText>5</w:delText>
        </w:r>
      </w:del>
      <w:r>
        <w:t>, the SEALDD Server takes the role of the SCEF and the service consumer takes the role of the SCS/AS.</w:t>
      </w:r>
    </w:p>
    <w:p w14:paraId="3FF0D67A" w14:textId="77777777" w:rsidR="008A6D4A" w:rsidRDefault="008A6D4A" w:rsidP="007A4424">
      <w:pPr>
        <w:pStyle w:val="Heading3"/>
      </w:pPr>
      <w:bookmarkStart w:id="3387" w:name="_Toc144024148"/>
      <w:bookmarkStart w:id="3388" w:name="_Toc148176860"/>
      <w:bookmarkStart w:id="3389" w:name="_Toc151379239"/>
      <w:bookmarkStart w:id="3390" w:name="_Toc151445421"/>
      <w:bookmarkStart w:id="3391" w:name="_Toc160470488"/>
      <w:bookmarkStart w:id="3392" w:name="_Toc164873632"/>
      <w:bookmarkStart w:id="3393" w:name="_Toc168595604"/>
      <w:r>
        <w:t>6.1.2</w:t>
      </w:r>
      <w:r>
        <w:tab/>
        <w:t>Usage of HTTP</w:t>
      </w:r>
      <w:bookmarkEnd w:id="3382"/>
      <w:bookmarkEnd w:id="3384"/>
      <w:bookmarkEnd w:id="3387"/>
      <w:bookmarkEnd w:id="3388"/>
      <w:bookmarkEnd w:id="3389"/>
      <w:bookmarkEnd w:id="3390"/>
      <w:bookmarkEnd w:id="3391"/>
      <w:bookmarkEnd w:id="3392"/>
      <w:bookmarkEnd w:id="3393"/>
    </w:p>
    <w:p w14:paraId="398F53F7" w14:textId="2F6A1DBD" w:rsidR="00D21645" w:rsidRPr="001F47A6" w:rsidRDefault="00D21645" w:rsidP="00D21645">
      <w:bookmarkStart w:id="3394" w:name="_Toc510696607"/>
      <w:bookmarkStart w:id="3395"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396" w:name="_Toc144024149"/>
      <w:bookmarkStart w:id="3397" w:name="_Toc148176861"/>
      <w:bookmarkStart w:id="3398" w:name="_Toc151379240"/>
      <w:bookmarkStart w:id="3399" w:name="_Toc151445422"/>
      <w:bookmarkStart w:id="3400" w:name="_Toc160470489"/>
      <w:bookmarkStart w:id="3401" w:name="_Toc164873633"/>
      <w:bookmarkStart w:id="3402" w:name="_Toc168595605"/>
      <w:r>
        <w:t>6.1.3</w:t>
      </w:r>
      <w:r>
        <w:tab/>
        <w:t>Resources</w:t>
      </w:r>
      <w:bookmarkEnd w:id="3394"/>
      <w:bookmarkEnd w:id="3395"/>
      <w:bookmarkEnd w:id="3396"/>
      <w:bookmarkEnd w:id="3397"/>
      <w:bookmarkEnd w:id="3398"/>
      <w:bookmarkEnd w:id="3399"/>
      <w:bookmarkEnd w:id="3400"/>
      <w:bookmarkEnd w:id="3401"/>
      <w:bookmarkEnd w:id="3402"/>
    </w:p>
    <w:p w14:paraId="3A809721" w14:textId="77777777" w:rsidR="006E186B" w:rsidRPr="000A7435" w:rsidRDefault="006E186B" w:rsidP="006E186B">
      <w:pPr>
        <w:pStyle w:val="Heading4"/>
      </w:pPr>
      <w:bookmarkStart w:id="3403" w:name="_Toc510696608"/>
      <w:bookmarkStart w:id="3404" w:name="_Toc35971399"/>
      <w:bookmarkStart w:id="3405" w:name="_Toc144024150"/>
      <w:bookmarkStart w:id="3406" w:name="_Toc148176862"/>
      <w:bookmarkStart w:id="3407" w:name="_Toc151379241"/>
      <w:bookmarkStart w:id="3408" w:name="_Toc151445423"/>
      <w:bookmarkStart w:id="3409" w:name="_Toc160470490"/>
      <w:bookmarkStart w:id="3410" w:name="_Toc164873634"/>
      <w:bookmarkStart w:id="3411" w:name="_Toc168595606"/>
      <w:bookmarkStart w:id="3412" w:name="_Toc510696609"/>
      <w:bookmarkStart w:id="3413" w:name="_Toc35971400"/>
      <w:r>
        <w:t>6.1.3.1</w:t>
      </w:r>
      <w:r>
        <w:tab/>
        <w:t>Overview</w:t>
      </w:r>
      <w:bookmarkEnd w:id="3403"/>
      <w:bookmarkEnd w:id="3404"/>
      <w:bookmarkEnd w:id="3405"/>
      <w:bookmarkEnd w:id="3406"/>
      <w:bookmarkEnd w:id="3407"/>
      <w:bookmarkEnd w:id="3408"/>
      <w:bookmarkEnd w:id="3409"/>
      <w:bookmarkEnd w:id="3410"/>
      <w:bookmarkEnd w:id="3411"/>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54" type="#_x0000_t75" style="width:480pt;height:168pt" o:ole="">
            <v:imagedata r:id="rId67" o:title=""/>
          </v:shape>
          <o:OLEObject Type="Embed" ProgID="Word.Document.8" ShapeID="_x0000_i1054" DrawAspect="Content" ObjectID="_1779210027" r:id="rId68">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bookmarkStart w:id="3414" w:name="MCCQCTEMPBM_00000219"/>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bookmarkEnd w:id="3414"/>
    </w:tbl>
    <w:p w14:paraId="7E5BEBC7" w14:textId="77777777" w:rsidR="0038612E" w:rsidRPr="0004588F" w:rsidRDefault="0038612E" w:rsidP="0038612E"/>
    <w:p w14:paraId="05B19D93" w14:textId="039CF8BD" w:rsidR="008A6D4A" w:rsidRDefault="008A6D4A" w:rsidP="007A4424">
      <w:pPr>
        <w:pStyle w:val="Heading4"/>
      </w:pPr>
      <w:bookmarkStart w:id="3415" w:name="_Toc144024151"/>
      <w:bookmarkStart w:id="3416" w:name="_Toc148176863"/>
      <w:bookmarkStart w:id="3417" w:name="_Toc151379242"/>
      <w:bookmarkStart w:id="3418" w:name="_Toc151445424"/>
      <w:bookmarkStart w:id="3419" w:name="_Toc160470491"/>
      <w:bookmarkStart w:id="3420" w:name="_Toc164873635"/>
      <w:bookmarkStart w:id="3421" w:name="_Toc168595607"/>
      <w:r>
        <w:t>6.1.3.2</w:t>
      </w:r>
      <w:r>
        <w:tab/>
        <w:t xml:space="preserve">Resource: </w:t>
      </w:r>
      <w:r w:rsidR="00672A03">
        <w:t>Connection Status Subscriptions</w:t>
      </w:r>
      <w:bookmarkEnd w:id="3412"/>
      <w:bookmarkEnd w:id="3413"/>
      <w:bookmarkEnd w:id="3415"/>
      <w:bookmarkEnd w:id="3416"/>
      <w:bookmarkEnd w:id="3417"/>
      <w:bookmarkEnd w:id="3418"/>
      <w:bookmarkEnd w:id="3419"/>
      <w:bookmarkEnd w:id="3420"/>
      <w:bookmarkEnd w:id="3421"/>
    </w:p>
    <w:p w14:paraId="5DA53F4D" w14:textId="77777777" w:rsidR="008A6D4A" w:rsidRDefault="008A6D4A" w:rsidP="007A4424">
      <w:pPr>
        <w:pStyle w:val="Heading5"/>
      </w:pPr>
      <w:bookmarkStart w:id="3422" w:name="_Toc510696610"/>
      <w:bookmarkStart w:id="3423" w:name="_Toc35971401"/>
      <w:bookmarkStart w:id="3424" w:name="_Toc144024152"/>
      <w:bookmarkStart w:id="3425" w:name="_Toc148176864"/>
      <w:bookmarkStart w:id="3426" w:name="_Toc151379243"/>
      <w:bookmarkStart w:id="3427" w:name="_Toc151445425"/>
      <w:bookmarkStart w:id="3428" w:name="_Toc160470492"/>
      <w:bookmarkStart w:id="3429" w:name="_Toc164873636"/>
      <w:bookmarkStart w:id="3430" w:name="_Toc168595608"/>
      <w:r>
        <w:t>6.1.3.2.1</w:t>
      </w:r>
      <w:r>
        <w:tab/>
        <w:t>Description</w:t>
      </w:r>
      <w:bookmarkEnd w:id="3422"/>
      <w:bookmarkEnd w:id="3423"/>
      <w:bookmarkEnd w:id="3424"/>
      <w:bookmarkEnd w:id="3425"/>
      <w:bookmarkEnd w:id="3426"/>
      <w:bookmarkEnd w:id="3427"/>
      <w:bookmarkEnd w:id="3428"/>
      <w:bookmarkEnd w:id="3429"/>
      <w:bookmarkEnd w:id="3430"/>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431" w:name="_Toc35971402"/>
      <w:bookmarkStart w:id="3432" w:name="_Toc144024153"/>
      <w:bookmarkStart w:id="3433" w:name="_Toc148176865"/>
      <w:bookmarkStart w:id="3434" w:name="_Toc151379244"/>
      <w:bookmarkStart w:id="3435" w:name="_Toc151445426"/>
      <w:bookmarkStart w:id="3436" w:name="_Toc160470493"/>
      <w:bookmarkStart w:id="3437" w:name="_Toc164873637"/>
      <w:bookmarkStart w:id="3438" w:name="_Toc168595609"/>
      <w:bookmarkStart w:id="3439" w:name="_Toc510696612"/>
      <w:bookmarkStart w:id="3440" w:name="_Toc35971403"/>
      <w:r>
        <w:t>6.1.3.2.2</w:t>
      </w:r>
      <w:r>
        <w:tab/>
        <w:t>Resource Definition</w:t>
      </w:r>
      <w:bookmarkEnd w:id="3431"/>
      <w:bookmarkEnd w:id="3432"/>
      <w:bookmarkEnd w:id="3433"/>
      <w:bookmarkEnd w:id="3434"/>
      <w:bookmarkEnd w:id="3435"/>
      <w:bookmarkEnd w:id="3436"/>
      <w:bookmarkEnd w:id="3437"/>
      <w:bookmarkEnd w:id="3438"/>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441" w:name="_Toc144024154"/>
      <w:bookmarkStart w:id="3442" w:name="_Toc148176866"/>
      <w:bookmarkStart w:id="3443" w:name="_Toc151379245"/>
      <w:bookmarkStart w:id="3444" w:name="_Toc151445427"/>
      <w:bookmarkStart w:id="3445" w:name="_Toc160470494"/>
      <w:bookmarkStart w:id="3446" w:name="_Toc164873638"/>
      <w:bookmarkStart w:id="3447" w:name="_Toc168595610"/>
      <w:r>
        <w:t>6.1.3.2.3</w:t>
      </w:r>
      <w:r>
        <w:tab/>
        <w:t>Resource Standard Methods</w:t>
      </w:r>
      <w:bookmarkEnd w:id="3439"/>
      <w:bookmarkEnd w:id="3440"/>
      <w:bookmarkEnd w:id="3441"/>
      <w:bookmarkEnd w:id="3442"/>
      <w:bookmarkEnd w:id="3443"/>
      <w:bookmarkEnd w:id="3444"/>
      <w:bookmarkEnd w:id="3445"/>
      <w:bookmarkEnd w:id="3446"/>
      <w:bookmarkEnd w:id="3447"/>
    </w:p>
    <w:p w14:paraId="0D69EE5C" w14:textId="43E84EF6" w:rsidR="003E58FE" w:rsidRPr="00384E92" w:rsidRDefault="003E58FE" w:rsidP="000E1E2C">
      <w:pPr>
        <w:pStyle w:val="Heading6"/>
      </w:pPr>
      <w:bookmarkStart w:id="3448" w:name="_Toc510696613"/>
      <w:bookmarkStart w:id="3449" w:name="_Toc35971404"/>
      <w:bookmarkStart w:id="3450" w:name="_Toc148176867"/>
      <w:bookmarkStart w:id="3451" w:name="_Toc151379246"/>
      <w:bookmarkStart w:id="3452" w:name="_Toc151445428"/>
      <w:bookmarkStart w:id="3453" w:name="_Toc160470495"/>
      <w:bookmarkStart w:id="3454" w:name="_Toc164873639"/>
      <w:bookmarkStart w:id="3455" w:name="_Toc168595611"/>
      <w:bookmarkStart w:id="3456" w:name="_Toc510696635"/>
      <w:bookmarkStart w:id="3457" w:name="_Toc35971430"/>
      <w:r w:rsidRPr="00384E92">
        <w:t>6.</w:t>
      </w:r>
      <w:r>
        <w:t>1.3.2.3</w:t>
      </w:r>
      <w:r w:rsidRPr="00384E92">
        <w:t>.1</w:t>
      </w:r>
      <w:r w:rsidRPr="00384E92">
        <w:tab/>
      </w:r>
      <w:r w:rsidR="00596E97">
        <w:t>POST</w:t>
      </w:r>
      <w:bookmarkEnd w:id="3448"/>
      <w:bookmarkEnd w:id="3449"/>
      <w:bookmarkEnd w:id="3450"/>
      <w:bookmarkEnd w:id="3451"/>
      <w:bookmarkEnd w:id="3452"/>
      <w:bookmarkEnd w:id="3453"/>
      <w:bookmarkEnd w:id="3454"/>
      <w:bookmarkEnd w:id="3455"/>
    </w:p>
    <w:p w14:paraId="16FBC5AF" w14:textId="6A65843D" w:rsidR="00596E97" w:rsidRDefault="00596E97" w:rsidP="00596E97">
      <w:r w:rsidRPr="007C1AFD">
        <w:t>Th</w:t>
      </w:r>
      <w:ins w:id="3458" w:author="CR#0011" w:date="2024-06-06T19:14:00Z">
        <w:r w:rsidR="002577EE">
          <w:t>e</w:t>
        </w:r>
      </w:ins>
      <w:del w:id="3459" w:author="CR#0011" w:date="2024-06-06T19:14:00Z">
        <w:r w:rsidRPr="007C1AFD" w:rsidDel="002577EE">
          <w:delText>is</w:delText>
        </w:r>
      </w:del>
      <w:r w:rsidRPr="007C1AFD">
        <w:t xml:space="preserve"> </w:t>
      </w:r>
      <w:ins w:id="3460" w:author="CR#0011" w:date="2024-06-06T19:14:00Z">
        <w:r w:rsidR="002577EE">
          <w:t xml:space="preserve">HTTP POST </w:t>
        </w:r>
      </w:ins>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Change w:id="3461">
          <w:tblGrid>
            <w:gridCol w:w="1592"/>
            <w:gridCol w:w="1409"/>
            <w:gridCol w:w="415"/>
            <w:gridCol w:w="1118"/>
            <w:gridCol w:w="3571"/>
            <w:gridCol w:w="1535"/>
          </w:tblGrid>
        </w:tblGridChange>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2577EE">
        <w:tblPrEx>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3462" w:author="CR#0011" w:date="2024-06-06T19:15:00Z">
            <w:tblPrEx>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3463" w:author="CR#0011" w:date="2024-06-06T19:15:00Z">
            <w:trPr>
              <w:jc w:val="center"/>
            </w:trPr>
          </w:trPrChange>
        </w:trPr>
        <w:tc>
          <w:tcPr>
            <w:tcW w:w="825" w:type="pct"/>
            <w:shd w:val="clear" w:color="auto" w:fill="auto"/>
            <w:vAlign w:val="center"/>
            <w:tcPrChange w:id="3464" w:author="CR#0011" w:date="2024-06-06T19:15:00Z">
              <w:tcPr>
                <w:tcW w:w="825" w:type="pct"/>
                <w:shd w:val="clear" w:color="auto" w:fill="auto"/>
              </w:tcPr>
            </w:tcPrChange>
          </w:tcPr>
          <w:p w14:paraId="0D6B16E3" w14:textId="0EC439DB" w:rsidR="003E58FE" w:rsidRPr="0016361A" w:rsidRDefault="003E58FE" w:rsidP="002577EE">
            <w:pPr>
              <w:pStyle w:val="TAL"/>
            </w:pPr>
            <w:r w:rsidRPr="0016361A">
              <w:t>n/a</w:t>
            </w:r>
          </w:p>
        </w:tc>
        <w:tc>
          <w:tcPr>
            <w:tcW w:w="731" w:type="pct"/>
            <w:vAlign w:val="center"/>
            <w:tcPrChange w:id="3465" w:author="CR#0011" w:date="2024-06-06T19:15:00Z">
              <w:tcPr>
                <w:tcW w:w="731" w:type="pct"/>
              </w:tcPr>
            </w:tcPrChange>
          </w:tcPr>
          <w:p w14:paraId="6059B9AF" w14:textId="39923BE8" w:rsidR="003E58FE" w:rsidRPr="0016361A" w:rsidRDefault="003E58FE" w:rsidP="002577EE">
            <w:pPr>
              <w:pStyle w:val="TAL"/>
            </w:pPr>
          </w:p>
        </w:tc>
        <w:tc>
          <w:tcPr>
            <w:tcW w:w="215" w:type="pct"/>
            <w:vAlign w:val="center"/>
            <w:tcPrChange w:id="3466" w:author="CR#0011" w:date="2024-06-06T19:15:00Z">
              <w:tcPr>
                <w:tcW w:w="215" w:type="pct"/>
              </w:tcPr>
            </w:tcPrChange>
          </w:tcPr>
          <w:p w14:paraId="6D3569C1" w14:textId="3A111211" w:rsidR="003E58FE" w:rsidRPr="0016361A" w:rsidRDefault="003E58FE" w:rsidP="002577EE">
            <w:pPr>
              <w:pStyle w:val="TAC"/>
            </w:pPr>
          </w:p>
        </w:tc>
        <w:tc>
          <w:tcPr>
            <w:tcW w:w="580" w:type="pct"/>
            <w:vAlign w:val="center"/>
            <w:tcPrChange w:id="3467" w:author="CR#0011" w:date="2024-06-06T19:15:00Z">
              <w:tcPr>
                <w:tcW w:w="580" w:type="pct"/>
              </w:tcPr>
            </w:tcPrChange>
          </w:tcPr>
          <w:p w14:paraId="352702A1" w14:textId="3BEEE766" w:rsidR="003E58FE" w:rsidRPr="0016361A" w:rsidRDefault="003E58FE">
            <w:pPr>
              <w:pStyle w:val="TAC"/>
              <w:pPrChange w:id="3468" w:author="CR#0011" w:date="2024-06-06T19:15:00Z">
                <w:pPr>
                  <w:pStyle w:val="TAL"/>
                </w:pPr>
              </w:pPrChange>
            </w:pPr>
          </w:p>
        </w:tc>
        <w:tc>
          <w:tcPr>
            <w:tcW w:w="1852" w:type="pct"/>
            <w:shd w:val="clear" w:color="auto" w:fill="auto"/>
            <w:vAlign w:val="center"/>
            <w:tcPrChange w:id="3469" w:author="CR#0011" w:date="2024-06-06T19:15:00Z">
              <w:tcPr>
                <w:tcW w:w="1852" w:type="pct"/>
                <w:shd w:val="clear" w:color="auto" w:fill="auto"/>
                <w:vAlign w:val="center"/>
              </w:tcPr>
            </w:tcPrChange>
          </w:tcPr>
          <w:p w14:paraId="349CBB85" w14:textId="573009FF" w:rsidR="003E58FE" w:rsidRPr="0016361A" w:rsidRDefault="003E58FE">
            <w:pPr>
              <w:pStyle w:val="TAL"/>
            </w:pPr>
          </w:p>
        </w:tc>
        <w:tc>
          <w:tcPr>
            <w:tcW w:w="796" w:type="pct"/>
            <w:vAlign w:val="center"/>
            <w:tcPrChange w:id="3470" w:author="CR#0011" w:date="2024-06-06T19:15:00Z">
              <w:tcPr>
                <w:tcW w:w="796" w:type="pct"/>
              </w:tcPr>
            </w:tcPrChange>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Change w:id="3471">
          <w:tblGrid>
            <w:gridCol w:w="1693"/>
            <w:gridCol w:w="426"/>
            <w:gridCol w:w="1161"/>
            <w:gridCol w:w="6343"/>
          </w:tblGrid>
        </w:tblGridChange>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2577EE">
        <w:tblPrEx>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3472" w:author="CR#0011" w:date="2024-06-06T19:15:00Z">
            <w:tblPrEx>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3473" w:author="CR#0011" w:date="2024-06-06T19:15:00Z">
            <w:trPr>
              <w:jc w:val="center"/>
            </w:trPr>
          </w:trPrChange>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Change w:id="3474" w:author="CR#0011" w:date="2024-06-06T19:15:00Z">
              <w:tcPr>
                <w:tcW w:w="1693" w:type="dxa"/>
                <w:tcBorders>
                  <w:top w:val="single" w:sz="6" w:space="0" w:color="auto"/>
                  <w:left w:val="single" w:sz="6" w:space="0" w:color="auto"/>
                  <w:bottom w:val="single" w:sz="6" w:space="0" w:color="auto"/>
                  <w:right w:val="single" w:sz="6" w:space="0" w:color="auto"/>
                </w:tcBorders>
                <w:shd w:val="clear" w:color="auto" w:fill="auto"/>
              </w:tcPr>
            </w:tcPrChange>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Change w:id="3475" w:author="CR#0011" w:date="2024-06-06T19:15:00Z">
              <w:tcPr>
                <w:tcW w:w="426" w:type="dxa"/>
                <w:tcBorders>
                  <w:top w:val="single" w:sz="6" w:space="0" w:color="auto"/>
                  <w:left w:val="single" w:sz="6" w:space="0" w:color="auto"/>
                  <w:bottom w:val="single" w:sz="6" w:space="0" w:color="auto"/>
                  <w:right w:val="single" w:sz="6" w:space="0" w:color="auto"/>
                </w:tcBorders>
              </w:tcPr>
            </w:tcPrChange>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Change w:id="3476" w:author="CR#0011" w:date="2024-06-06T19:15:00Z">
              <w:tcPr>
                <w:tcW w:w="1161" w:type="dxa"/>
                <w:tcBorders>
                  <w:top w:val="single" w:sz="6" w:space="0" w:color="auto"/>
                  <w:left w:val="single" w:sz="6" w:space="0" w:color="auto"/>
                  <w:bottom w:val="single" w:sz="6" w:space="0" w:color="auto"/>
                  <w:right w:val="single" w:sz="6" w:space="0" w:color="auto"/>
                </w:tcBorders>
              </w:tcPr>
            </w:tcPrChange>
          </w:tcPr>
          <w:p w14:paraId="75951DE6" w14:textId="77777777" w:rsidR="003944FD" w:rsidRPr="0016361A" w:rsidRDefault="003944FD">
            <w:pPr>
              <w:pStyle w:val="TAC"/>
              <w:pPrChange w:id="3477" w:author="CR#0011" w:date="2024-06-06T19:15:00Z">
                <w:pPr>
                  <w:pStyle w:val="TAL"/>
                </w:pPr>
              </w:pPrChange>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Change w:id="3478" w:author="CR#0011" w:date="2024-06-06T19:15:00Z">
              <w:tcPr>
                <w:tcW w:w="6343" w:type="dxa"/>
                <w:tcBorders>
                  <w:top w:val="single" w:sz="6" w:space="0" w:color="auto"/>
                  <w:left w:val="single" w:sz="6" w:space="0" w:color="auto"/>
                  <w:bottom w:val="single" w:sz="6" w:space="0" w:color="auto"/>
                  <w:right w:val="single" w:sz="6" w:space="0" w:color="auto"/>
                </w:tcBorders>
                <w:shd w:val="clear" w:color="auto" w:fill="auto"/>
              </w:tcPr>
            </w:tcPrChange>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226B4AD2" w:rsidR="002577EE" w:rsidRDefault="00112222" w:rsidP="002577EE">
            <w:pPr>
              <w:pStyle w:val="TAL"/>
              <w:rPr>
                <w:ins w:id="3479" w:author="CR#0011" w:date="2024-06-06T19:15:00Z"/>
              </w:rPr>
            </w:pPr>
            <w:r>
              <w:t xml:space="preserve">Successful case. </w:t>
            </w:r>
            <w:r w:rsidRPr="007C1AFD">
              <w:t xml:space="preserve">The </w:t>
            </w:r>
            <w:del w:id="3480" w:author="CR#0011" w:date="2024-06-06T19:15:00Z">
              <w:r w:rsidRPr="007C1AFD" w:rsidDel="002577EE">
                <w:delText xml:space="preserve">requested </w:delText>
              </w:r>
            </w:del>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rPr>
                <w:ins w:id="3481" w:author="CR#0011" w:date="2024-06-06T19:15:00Z"/>
              </w:rPr>
            </w:pPr>
          </w:p>
          <w:p w14:paraId="4C62AB83" w14:textId="36A4D0BE" w:rsidR="00112222" w:rsidRPr="0016361A" w:rsidRDefault="002577EE" w:rsidP="002577EE">
            <w:pPr>
              <w:pStyle w:val="TAL"/>
            </w:pPr>
            <w:ins w:id="3482" w:author="CR#0011" w:date="2024-06-06T19:15:00Z">
              <w:r w:rsidRPr="008874EC">
                <w:t>An HTTP "Location" header that contains the URI of the created resource shall also be included.</w:t>
              </w:r>
            </w:ins>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483" w:name="_Toc510696615"/>
      <w:bookmarkStart w:id="3484" w:name="_Toc35971406"/>
      <w:bookmarkStart w:id="3485" w:name="_Toc144024155"/>
      <w:bookmarkStart w:id="3486" w:name="_Toc148176868"/>
      <w:bookmarkStart w:id="3487" w:name="_Toc151379247"/>
      <w:bookmarkStart w:id="3488" w:name="_Toc151445429"/>
      <w:bookmarkStart w:id="3489" w:name="_Toc160470496"/>
      <w:bookmarkStart w:id="3490" w:name="_Toc164873640"/>
      <w:bookmarkStart w:id="3491" w:name="_Toc168595612"/>
      <w:r>
        <w:t>6.1.3.2.4</w:t>
      </w:r>
      <w:r>
        <w:tab/>
        <w:t>Resource Custom Operations</w:t>
      </w:r>
      <w:bookmarkEnd w:id="3483"/>
      <w:bookmarkEnd w:id="3484"/>
      <w:bookmarkEnd w:id="3485"/>
      <w:bookmarkEnd w:id="3486"/>
      <w:bookmarkEnd w:id="3487"/>
      <w:bookmarkEnd w:id="3488"/>
      <w:bookmarkEnd w:id="3489"/>
      <w:bookmarkEnd w:id="3490"/>
      <w:bookmarkEnd w:id="3491"/>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492" w:name="_Toc160470497"/>
      <w:bookmarkStart w:id="3493" w:name="_Toc164873641"/>
      <w:bookmarkStart w:id="3494" w:name="_Toc168595613"/>
      <w:bookmarkStart w:id="3495" w:name="_Toc510696622"/>
      <w:bookmarkStart w:id="3496" w:name="_Toc35971413"/>
      <w:bookmarkStart w:id="3497" w:name="_Toc144024157"/>
      <w:bookmarkStart w:id="3498" w:name="_Toc148176870"/>
      <w:bookmarkStart w:id="3499" w:name="_Toc151379249"/>
      <w:bookmarkStart w:id="3500"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492"/>
      <w:bookmarkEnd w:id="3493"/>
      <w:bookmarkEnd w:id="3494"/>
    </w:p>
    <w:p w14:paraId="2778B3F3" w14:textId="77777777" w:rsidR="0004588F" w:rsidRPr="00585CA6" w:rsidRDefault="0004588F" w:rsidP="0004588F">
      <w:pPr>
        <w:pStyle w:val="Heading5"/>
      </w:pPr>
      <w:bookmarkStart w:id="3501" w:name="_Toc160470498"/>
      <w:bookmarkStart w:id="3502" w:name="_Toc164873642"/>
      <w:bookmarkStart w:id="3503" w:name="_Toc168595614"/>
      <w:r w:rsidRPr="00585CA6">
        <w:rPr>
          <w:noProof/>
          <w:lang w:eastAsia="zh-CN"/>
        </w:rPr>
        <w:t>6.</w:t>
      </w:r>
      <w:r>
        <w:rPr>
          <w:noProof/>
          <w:lang w:eastAsia="zh-CN"/>
        </w:rPr>
        <w:t>1</w:t>
      </w:r>
      <w:r w:rsidRPr="00585CA6">
        <w:t>.3.</w:t>
      </w:r>
      <w:r>
        <w:t>3</w:t>
      </w:r>
      <w:r w:rsidRPr="00585CA6">
        <w:t>.1</w:t>
      </w:r>
      <w:r w:rsidRPr="00585CA6">
        <w:tab/>
        <w:t>Description</w:t>
      </w:r>
      <w:bookmarkEnd w:id="3501"/>
      <w:bookmarkEnd w:id="3502"/>
      <w:bookmarkEnd w:id="3503"/>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504" w:name="_Toc160470499"/>
      <w:bookmarkStart w:id="3505" w:name="_Toc164873643"/>
      <w:bookmarkStart w:id="3506" w:name="_Toc168595615"/>
      <w:r w:rsidRPr="00585CA6">
        <w:rPr>
          <w:noProof/>
          <w:lang w:eastAsia="zh-CN"/>
        </w:rPr>
        <w:t>6.</w:t>
      </w:r>
      <w:r>
        <w:rPr>
          <w:noProof/>
          <w:lang w:eastAsia="zh-CN"/>
        </w:rPr>
        <w:t>1</w:t>
      </w:r>
      <w:r w:rsidRPr="00585CA6">
        <w:t>.3.</w:t>
      </w:r>
      <w:r>
        <w:t>3</w:t>
      </w:r>
      <w:r w:rsidRPr="00585CA6">
        <w:t>.2</w:t>
      </w:r>
      <w:r w:rsidRPr="00585CA6">
        <w:tab/>
        <w:t>Resource Definition</w:t>
      </w:r>
      <w:bookmarkEnd w:id="3504"/>
      <w:bookmarkEnd w:id="3505"/>
      <w:bookmarkEnd w:id="3506"/>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507" w:name="_Toc160470500"/>
      <w:bookmarkStart w:id="3508" w:name="_Toc164873644"/>
      <w:bookmarkStart w:id="3509" w:name="_Toc168595616"/>
      <w:r w:rsidRPr="00585CA6">
        <w:rPr>
          <w:noProof/>
          <w:lang w:eastAsia="zh-CN"/>
        </w:rPr>
        <w:t>6.</w:t>
      </w:r>
      <w:r>
        <w:rPr>
          <w:noProof/>
          <w:lang w:eastAsia="zh-CN"/>
        </w:rPr>
        <w:t>1</w:t>
      </w:r>
      <w:r w:rsidRPr="00585CA6">
        <w:t>.3.</w:t>
      </w:r>
      <w:r>
        <w:t>3</w:t>
      </w:r>
      <w:r w:rsidRPr="00585CA6">
        <w:t>.3</w:t>
      </w:r>
      <w:r w:rsidRPr="00585CA6">
        <w:tab/>
        <w:t>Resource Standard Methods</w:t>
      </w:r>
      <w:bookmarkEnd w:id="3507"/>
      <w:bookmarkEnd w:id="3508"/>
      <w:bookmarkEnd w:id="3509"/>
    </w:p>
    <w:p w14:paraId="4E2F5352" w14:textId="77777777" w:rsidR="0004588F" w:rsidRPr="00585CA6" w:rsidRDefault="0004588F" w:rsidP="0004588F">
      <w:pPr>
        <w:pStyle w:val="Heading6"/>
      </w:pPr>
      <w:bookmarkStart w:id="3510" w:name="_Toc160470501"/>
      <w:bookmarkStart w:id="3511" w:name="_Toc164873645"/>
      <w:bookmarkStart w:id="3512" w:name="_Toc168595617"/>
      <w:r w:rsidRPr="00585CA6">
        <w:rPr>
          <w:noProof/>
          <w:lang w:eastAsia="zh-CN"/>
        </w:rPr>
        <w:t>6.</w:t>
      </w:r>
      <w:r>
        <w:rPr>
          <w:noProof/>
          <w:lang w:eastAsia="zh-CN"/>
        </w:rPr>
        <w:t>1</w:t>
      </w:r>
      <w:r w:rsidRPr="00585CA6">
        <w:t>.3.</w:t>
      </w:r>
      <w:r>
        <w:t>3</w:t>
      </w:r>
      <w:r w:rsidRPr="00585CA6">
        <w:t>.3.1</w:t>
      </w:r>
      <w:r w:rsidRPr="00585CA6">
        <w:tab/>
        <w:t>GET</w:t>
      </w:r>
      <w:bookmarkEnd w:id="3510"/>
      <w:bookmarkEnd w:id="3511"/>
      <w:bookmarkEnd w:id="351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3513" w:name="_Toc160470502"/>
      <w:bookmarkStart w:id="3514" w:name="_Toc164873646"/>
      <w:bookmarkStart w:id="3515" w:name="_Toc168595618"/>
      <w:r w:rsidRPr="00585CA6">
        <w:rPr>
          <w:noProof/>
          <w:lang w:eastAsia="zh-CN"/>
        </w:rPr>
        <w:t>6.</w:t>
      </w:r>
      <w:r>
        <w:rPr>
          <w:noProof/>
          <w:lang w:eastAsia="zh-CN"/>
        </w:rPr>
        <w:t>1</w:t>
      </w:r>
      <w:r w:rsidRPr="00585CA6">
        <w:t>.3.</w:t>
      </w:r>
      <w:r>
        <w:t>3</w:t>
      </w:r>
      <w:r w:rsidRPr="00585CA6">
        <w:t>.3.2</w:t>
      </w:r>
      <w:r w:rsidRPr="00585CA6">
        <w:tab/>
        <w:t>PUT</w:t>
      </w:r>
      <w:bookmarkEnd w:id="3513"/>
      <w:bookmarkEnd w:id="3514"/>
      <w:bookmarkEnd w:id="351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3516" w:name="_Toc160470503"/>
      <w:bookmarkStart w:id="3517" w:name="_Toc164873647"/>
      <w:bookmarkStart w:id="3518" w:name="_Toc168595619"/>
      <w:r w:rsidRPr="00585CA6">
        <w:rPr>
          <w:noProof/>
          <w:lang w:eastAsia="zh-CN"/>
        </w:rPr>
        <w:t>6.</w:t>
      </w:r>
      <w:r>
        <w:rPr>
          <w:noProof/>
          <w:lang w:eastAsia="zh-CN"/>
        </w:rPr>
        <w:t>1</w:t>
      </w:r>
      <w:r w:rsidRPr="00585CA6">
        <w:t>.3.</w:t>
      </w:r>
      <w:r>
        <w:t>3</w:t>
      </w:r>
      <w:r w:rsidRPr="00585CA6">
        <w:t>.3.3</w:t>
      </w:r>
      <w:r w:rsidRPr="00585CA6">
        <w:tab/>
        <w:t>PATCH</w:t>
      </w:r>
      <w:bookmarkEnd w:id="3516"/>
      <w:bookmarkEnd w:id="3517"/>
      <w:bookmarkEnd w:id="351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3519" w:name="_Toc160470504"/>
      <w:bookmarkStart w:id="3520" w:name="_Toc164873648"/>
      <w:bookmarkStart w:id="3521" w:name="_Toc168595620"/>
      <w:r w:rsidRPr="00585CA6">
        <w:rPr>
          <w:noProof/>
          <w:lang w:eastAsia="zh-CN"/>
        </w:rPr>
        <w:lastRenderedPageBreak/>
        <w:t>6.</w:t>
      </w:r>
      <w:r>
        <w:rPr>
          <w:noProof/>
          <w:lang w:eastAsia="zh-CN"/>
        </w:rPr>
        <w:t>1</w:t>
      </w:r>
      <w:r w:rsidRPr="00585CA6">
        <w:t>.3.</w:t>
      </w:r>
      <w:r>
        <w:t>3</w:t>
      </w:r>
      <w:r w:rsidRPr="00585CA6">
        <w:t>.3.4</w:t>
      </w:r>
      <w:r w:rsidRPr="00585CA6">
        <w:tab/>
        <w:t>DELETE</w:t>
      </w:r>
      <w:bookmarkEnd w:id="3519"/>
      <w:bookmarkEnd w:id="3520"/>
      <w:bookmarkEnd w:id="352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522" w:name="_Toc160470505"/>
      <w:bookmarkStart w:id="3523" w:name="_Toc164873649"/>
      <w:bookmarkStart w:id="3524" w:name="_Toc168595621"/>
      <w:r w:rsidRPr="00585CA6">
        <w:rPr>
          <w:noProof/>
          <w:lang w:eastAsia="zh-CN"/>
        </w:rPr>
        <w:t>6.</w:t>
      </w:r>
      <w:r>
        <w:rPr>
          <w:noProof/>
          <w:lang w:eastAsia="zh-CN"/>
        </w:rPr>
        <w:t>1</w:t>
      </w:r>
      <w:r w:rsidRPr="00585CA6">
        <w:t>.3.</w:t>
      </w:r>
      <w:r>
        <w:t>3</w:t>
      </w:r>
      <w:r w:rsidRPr="00585CA6">
        <w:t>.4</w:t>
      </w:r>
      <w:r w:rsidRPr="00585CA6">
        <w:tab/>
        <w:t>Resource Custom Operations</w:t>
      </w:r>
      <w:bookmarkEnd w:id="3522"/>
      <w:bookmarkEnd w:id="3523"/>
      <w:bookmarkEnd w:id="3524"/>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525" w:name="_Toc160470506"/>
      <w:bookmarkStart w:id="3526" w:name="_Toc164873650"/>
      <w:bookmarkStart w:id="3527" w:name="_Toc168595622"/>
      <w:r>
        <w:lastRenderedPageBreak/>
        <w:t>6.1.4</w:t>
      </w:r>
      <w:r>
        <w:tab/>
        <w:t>Custom Operations without associated resources</w:t>
      </w:r>
      <w:bookmarkEnd w:id="3495"/>
      <w:bookmarkEnd w:id="3496"/>
      <w:bookmarkEnd w:id="3497"/>
      <w:bookmarkEnd w:id="3498"/>
      <w:bookmarkEnd w:id="3499"/>
      <w:bookmarkEnd w:id="3500"/>
      <w:bookmarkEnd w:id="3525"/>
      <w:bookmarkEnd w:id="3526"/>
      <w:bookmarkEnd w:id="3527"/>
    </w:p>
    <w:p w14:paraId="158FCEA8" w14:textId="77777777" w:rsidR="003E58FE" w:rsidRPr="000A7435" w:rsidRDefault="003E58FE" w:rsidP="007A4424">
      <w:pPr>
        <w:pStyle w:val="Heading4"/>
      </w:pPr>
      <w:bookmarkStart w:id="3528" w:name="_Toc510696623"/>
      <w:bookmarkStart w:id="3529" w:name="_Toc35971414"/>
      <w:bookmarkStart w:id="3530" w:name="_Toc144024158"/>
      <w:bookmarkStart w:id="3531" w:name="_Toc148176871"/>
      <w:bookmarkStart w:id="3532" w:name="_Toc151379250"/>
      <w:bookmarkStart w:id="3533" w:name="_Toc151445431"/>
      <w:bookmarkStart w:id="3534" w:name="_Toc160470507"/>
      <w:bookmarkStart w:id="3535" w:name="_Toc164873651"/>
      <w:bookmarkStart w:id="3536" w:name="_Toc168595623"/>
      <w:r>
        <w:t>6.1.4.1</w:t>
      </w:r>
      <w:r>
        <w:tab/>
        <w:t>Overview</w:t>
      </w:r>
      <w:bookmarkEnd w:id="3528"/>
      <w:bookmarkEnd w:id="3529"/>
      <w:bookmarkEnd w:id="3530"/>
      <w:bookmarkEnd w:id="3531"/>
      <w:bookmarkEnd w:id="3532"/>
      <w:bookmarkEnd w:id="3533"/>
      <w:bookmarkEnd w:id="3534"/>
      <w:bookmarkEnd w:id="3535"/>
      <w:bookmarkEnd w:id="3536"/>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3537" w:name="_MON_1756888124"/>
    <w:bookmarkEnd w:id="3537"/>
    <w:p w14:paraId="4B0C188F" w14:textId="7D9282AD" w:rsidR="00664111" w:rsidRDefault="00693B2D" w:rsidP="00664111">
      <w:pPr>
        <w:pStyle w:val="TH"/>
      </w:pPr>
      <w:r>
        <w:object w:dxaOrig="9633" w:dyaOrig="3012" w14:anchorId="0DFC6162">
          <v:shape id="_x0000_i1055" type="#_x0000_t75" style="width:480pt;height:150pt" o:ole="">
            <v:imagedata r:id="rId69" o:title=""/>
          </v:shape>
          <o:OLEObject Type="Embed" ProgID="Word.Document.8" ShapeID="_x0000_i1055" DrawAspect="Content" ObjectID="_1779210028" r:id="rId70">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538" w:name="_Toc510696624"/>
      <w:bookmarkStart w:id="3539"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ins w:id="3540" w:author="CR#0011" w:date="2024-06-06T19:16:00Z">
              <w:r w:rsidR="002577EE">
                <w:t xml:space="preserve">"regular" for </w:t>
              </w:r>
            </w:ins>
            <w:r w:rsidR="00E85A6D">
              <w:t>R</w:t>
            </w:r>
            <w:r>
              <w:t xml:space="preserve">egular </w:t>
            </w:r>
            <w:ins w:id="3541" w:author="CR#0011" w:date="2024-06-06T19:16:00Z">
              <w:r w:rsidR="002577EE">
                <w:t xml:space="preserve">application data </w:t>
              </w:r>
            </w:ins>
            <w:r w:rsidR="00E85A6D">
              <w:t xml:space="preserve">transmission </w:t>
            </w:r>
            <w:r>
              <w:t xml:space="preserve">or </w:t>
            </w:r>
            <w:ins w:id="3542" w:author="CR#0011" w:date="2024-06-06T19:16:00Z">
              <w:r w:rsidR="002577EE">
                <w:t xml:space="preserve">"urllc" for </w:t>
              </w:r>
            </w:ins>
            <w:r>
              <w:t>URLLC</w:t>
            </w:r>
            <w:r w:rsidR="00E85A6D">
              <w:t xml:space="preserve"> </w:t>
            </w:r>
            <w:ins w:id="3543" w:author="CR#0011" w:date="2024-06-06T19:16:00Z">
              <w:r w:rsidR="002577EE">
                <w:t xml:space="preserve">application data </w:t>
              </w:r>
            </w:ins>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544" w:name="_Toc144024159"/>
      <w:bookmarkStart w:id="3545" w:name="_Toc148176872"/>
      <w:bookmarkStart w:id="3546" w:name="_Toc151379251"/>
      <w:bookmarkStart w:id="3547" w:name="_Toc151445432"/>
      <w:bookmarkStart w:id="3548" w:name="_Toc160470508"/>
      <w:bookmarkStart w:id="3549" w:name="_Toc164873652"/>
      <w:bookmarkStart w:id="3550" w:name="_Toc168595624"/>
      <w:r>
        <w:t>6.1.4.2</w:t>
      </w:r>
      <w:r>
        <w:tab/>
        <w:t xml:space="preserve">Operation: </w:t>
      </w:r>
      <w:r w:rsidR="00AE4BAB">
        <w:t>RequestTrans</w:t>
      </w:r>
      <w:bookmarkEnd w:id="3538"/>
      <w:bookmarkEnd w:id="3539"/>
      <w:bookmarkEnd w:id="3544"/>
      <w:bookmarkEnd w:id="3545"/>
      <w:bookmarkEnd w:id="3546"/>
      <w:bookmarkEnd w:id="3547"/>
      <w:bookmarkEnd w:id="3548"/>
      <w:bookmarkEnd w:id="3549"/>
      <w:bookmarkEnd w:id="3550"/>
    </w:p>
    <w:p w14:paraId="6BD79F1A" w14:textId="77777777" w:rsidR="003E58FE" w:rsidRDefault="003E58FE" w:rsidP="007A4424">
      <w:pPr>
        <w:pStyle w:val="Heading5"/>
      </w:pPr>
      <w:bookmarkStart w:id="3551" w:name="_Toc510696625"/>
      <w:bookmarkStart w:id="3552" w:name="_Toc35971416"/>
      <w:bookmarkStart w:id="3553" w:name="_Toc144024160"/>
      <w:bookmarkStart w:id="3554" w:name="_Toc148176873"/>
      <w:bookmarkStart w:id="3555" w:name="_Toc151379252"/>
      <w:bookmarkStart w:id="3556" w:name="_Toc151445433"/>
      <w:bookmarkStart w:id="3557" w:name="_Toc160470509"/>
      <w:bookmarkStart w:id="3558" w:name="_Toc164873653"/>
      <w:bookmarkStart w:id="3559" w:name="_Toc168595625"/>
      <w:r>
        <w:t>6.1.4.2.1</w:t>
      </w:r>
      <w:r>
        <w:tab/>
        <w:t>Description</w:t>
      </w:r>
      <w:bookmarkEnd w:id="3551"/>
      <w:bookmarkEnd w:id="3552"/>
      <w:bookmarkEnd w:id="3553"/>
      <w:bookmarkEnd w:id="3554"/>
      <w:bookmarkEnd w:id="3555"/>
      <w:bookmarkEnd w:id="3556"/>
      <w:bookmarkEnd w:id="3557"/>
      <w:bookmarkEnd w:id="3558"/>
      <w:bookmarkEnd w:id="3559"/>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3560" w:name="_Toc510696626"/>
      <w:bookmarkStart w:id="3561" w:name="_Toc35971417"/>
      <w:bookmarkStart w:id="3562" w:name="_Toc144024161"/>
      <w:bookmarkStart w:id="3563" w:name="_Toc148176874"/>
      <w:bookmarkStart w:id="3564" w:name="_Toc151379253"/>
      <w:bookmarkStart w:id="3565" w:name="_Toc151445434"/>
      <w:bookmarkStart w:id="3566" w:name="_Toc160470510"/>
      <w:bookmarkStart w:id="3567" w:name="_Toc164873654"/>
      <w:bookmarkStart w:id="3568" w:name="_Toc168595626"/>
      <w:r>
        <w:t>6.1.4.2.2</w:t>
      </w:r>
      <w:r>
        <w:tab/>
        <w:t>Operation Definition</w:t>
      </w:r>
      <w:bookmarkEnd w:id="3560"/>
      <w:bookmarkEnd w:id="3561"/>
      <w:bookmarkEnd w:id="3562"/>
      <w:bookmarkEnd w:id="3563"/>
      <w:bookmarkEnd w:id="3564"/>
      <w:bookmarkEnd w:id="3565"/>
      <w:bookmarkEnd w:id="3566"/>
      <w:bookmarkEnd w:id="3567"/>
      <w:bookmarkEnd w:id="3568"/>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1DBD0F24"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ins w:id="3569" w:author="CR#0011" w:date="2024-06-06T19:16:00Z">
        <w:r w:rsidR="002577EE">
          <w:t>custom operation</w:t>
        </w:r>
      </w:ins>
      <w:del w:id="3570" w:author="CR#0011" w:date="2024-06-06T19:16:00Z">
        <w:r w:rsidRPr="001769FF" w:rsidDel="002577EE">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43324899"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ins w:id="3571" w:author="CR#0011" w:date="2024-06-06T19:16:00Z">
        <w:r w:rsidR="002577EE">
          <w:t>custom operation</w:t>
        </w:r>
      </w:ins>
      <w:del w:id="3572" w:author="CR#0011" w:date="2024-06-06T19:16:00Z">
        <w:r w:rsidRPr="001769FF" w:rsidDel="002577EE">
          <w:delText>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10E0645B" w:rsidR="003E58FE" w:rsidRPr="0016361A" w:rsidRDefault="002577EE" w:rsidP="00496039">
            <w:pPr>
              <w:pStyle w:val="TAL"/>
            </w:pPr>
            <w:ins w:id="3573" w:author="CR#0011" w:date="2024-06-06T19:16:00Z">
              <w:r>
                <w:t xml:space="preserve">Successful case. </w:t>
              </w:r>
            </w:ins>
            <w:r w:rsidR="00D35D57">
              <w:t xml:space="preserve">The SEALDD enabled </w:t>
            </w:r>
            <w:r w:rsidR="003505EC">
              <w:t>R</w:t>
            </w:r>
            <w:r w:rsidR="00D35D57">
              <w:t xml:space="preserve">egular or URLLC application data transmission service request </w:t>
            </w:r>
            <w:del w:id="3574" w:author="CR#0011" w:date="2024-06-06T19:17:00Z">
              <w:r w:rsidR="00D35D57" w:rsidDel="002577EE">
                <w:delText xml:space="preserve">was </w:delText>
              </w:r>
            </w:del>
            <w:ins w:id="3575" w:author="CR#0011" w:date="2024-06-06T19:17:00Z">
              <w:r>
                <w:t xml:space="preserve">is </w:t>
              </w:r>
            </w:ins>
            <w:r w:rsidR="00D35D57">
              <w:t>successfully received and processed</w:t>
            </w:r>
            <w:ins w:id="3576" w:author="CR#0011" w:date="2024-06-06T19:17:00Z">
              <w:r w:rsidRPr="00F01465">
                <w:t xml:space="preserve">, and </w:t>
              </w:r>
              <w:r>
                <w:t>SEALDD enabled Regular or URLLC application data transmission</w:t>
              </w:r>
              <w:r w:rsidRPr="00F01465">
                <w:t xml:space="preserve"> related information shall be returned in the response body</w:t>
              </w:r>
            </w:ins>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0927796A" w:rsidR="006842AC" w:rsidRDefault="006842AC" w:rsidP="006842AC">
      <w:pPr>
        <w:pStyle w:val="TH"/>
      </w:pPr>
      <w:bookmarkStart w:id="3577" w:name="_Toc510696627"/>
      <w:bookmarkStart w:id="3578" w:name="_Toc35971418"/>
      <w:r>
        <w:t xml:space="preserve">Table 6.1.4.2.2-3: Headers supported by the 307 Response Code on this </w:t>
      </w:r>
      <w:ins w:id="3579" w:author="CR#0011" w:date="2024-06-06T19:16:00Z">
        <w:r w:rsidR="002577EE">
          <w:t>custom operation</w:t>
        </w:r>
      </w:ins>
      <w:del w:id="3580" w:author="CR#0011" w:date="2024-06-06T19:16:00Z">
        <w:r w:rsidDel="002577EE">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4DFB7CEF" w:rsidR="006842AC" w:rsidRDefault="006842AC" w:rsidP="006842AC">
      <w:pPr>
        <w:pStyle w:val="TH"/>
      </w:pPr>
      <w:r>
        <w:t xml:space="preserve">Table 6.1.4.2.2-4: Headers supported by the 308 Response Code on this </w:t>
      </w:r>
      <w:ins w:id="3581" w:author="CR#0011" w:date="2024-06-06T19:16:00Z">
        <w:r w:rsidR="002577EE">
          <w:t>custom operation</w:t>
        </w:r>
      </w:ins>
      <w:del w:id="3582" w:author="CR#0011" w:date="2024-06-06T19:16:00Z">
        <w:r w:rsidDel="002577EE">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583" w:name="_Toc510696628"/>
      <w:bookmarkStart w:id="3584" w:name="_Toc35971419"/>
      <w:bookmarkStart w:id="3585" w:name="_Toc144024162"/>
      <w:bookmarkStart w:id="3586" w:name="_Toc148176875"/>
      <w:bookmarkStart w:id="3587" w:name="_Toc151379254"/>
      <w:bookmarkStart w:id="3588" w:name="_Toc151445435"/>
      <w:bookmarkStart w:id="3589" w:name="_Toc160470511"/>
      <w:bookmarkStart w:id="3590" w:name="_Toc164873655"/>
      <w:bookmarkStart w:id="3591" w:name="_Toc168595627"/>
      <w:bookmarkEnd w:id="3577"/>
      <w:bookmarkEnd w:id="3578"/>
      <w:r>
        <w:t>6.1.5</w:t>
      </w:r>
      <w:r>
        <w:tab/>
        <w:t>Notifications</w:t>
      </w:r>
      <w:bookmarkEnd w:id="3583"/>
      <w:bookmarkEnd w:id="3584"/>
      <w:bookmarkEnd w:id="3585"/>
      <w:bookmarkEnd w:id="3586"/>
      <w:bookmarkEnd w:id="3587"/>
      <w:bookmarkEnd w:id="3588"/>
      <w:bookmarkEnd w:id="3589"/>
      <w:bookmarkEnd w:id="3590"/>
      <w:bookmarkEnd w:id="3591"/>
    </w:p>
    <w:p w14:paraId="06D675F5" w14:textId="77777777" w:rsidR="003E58FE" w:rsidRPr="000A7435" w:rsidRDefault="003E58FE" w:rsidP="007A4424">
      <w:pPr>
        <w:pStyle w:val="Heading4"/>
      </w:pPr>
      <w:bookmarkStart w:id="3592" w:name="_Toc510696629"/>
      <w:bookmarkStart w:id="3593" w:name="_Toc35971420"/>
      <w:bookmarkStart w:id="3594" w:name="_Toc144024163"/>
      <w:bookmarkStart w:id="3595" w:name="_Toc148176876"/>
      <w:bookmarkStart w:id="3596" w:name="_Toc151379255"/>
      <w:bookmarkStart w:id="3597" w:name="_Toc151445436"/>
      <w:bookmarkStart w:id="3598" w:name="_Toc160470512"/>
      <w:bookmarkStart w:id="3599" w:name="_Toc164873656"/>
      <w:bookmarkStart w:id="3600" w:name="_Toc168595628"/>
      <w:r>
        <w:t>6.1.5.1</w:t>
      </w:r>
      <w:r>
        <w:tab/>
        <w:t>General</w:t>
      </w:r>
      <w:bookmarkEnd w:id="3592"/>
      <w:bookmarkEnd w:id="3593"/>
      <w:bookmarkEnd w:id="3594"/>
      <w:bookmarkEnd w:id="3595"/>
      <w:bookmarkEnd w:id="3596"/>
      <w:bookmarkEnd w:id="3597"/>
      <w:bookmarkEnd w:id="3598"/>
      <w:bookmarkEnd w:id="3599"/>
      <w:bookmarkEnd w:id="3600"/>
    </w:p>
    <w:p w14:paraId="138BE634" w14:textId="7CCF840B" w:rsidR="00461EB1" w:rsidRDefault="00461EB1" w:rsidP="00461EB1">
      <w:pPr>
        <w:rPr>
          <w:noProof/>
        </w:rPr>
      </w:pPr>
      <w:bookmarkStart w:id="3601" w:name="_Toc510696630"/>
      <w:bookmarkStart w:id="3602"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603" w:name="_Toc35971421"/>
      <w:bookmarkStart w:id="3604" w:name="_Toc144024164"/>
      <w:bookmarkStart w:id="3605" w:name="_Toc148176877"/>
      <w:bookmarkStart w:id="3606" w:name="_Toc151379256"/>
      <w:bookmarkStart w:id="3607" w:name="_Toc151445437"/>
      <w:bookmarkStart w:id="3608" w:name="_Toc160470513"/>
      <w:bookmarkStart w:id="3609" w:name="_Toc164873657"/>
      <w:bookmarkStart w:id="3610" w:name="_Toc168595629"/>
      <w:r>
        <w:t>6.1.5.2</w:t>
      </w:r>
      <w:r>
        <w:tab/>
      </w:r>
      <w:r w:rsidR="00C57A28">
        <w:t>Connection Status Notification</w:t>
      </w:r>
      <w:bookmarkEnd w:id="3601"/>
      <w:bookmarkEnd w:id="3603"/>
      <w:bookmarkEnd w:id="3604"/>
      <w:bookmarkEnd w:id="3605"/>
      <w:bookmarkEnd w:id="3606"/>
      <w:bookmarkEnd w:id="3607"/>
      <w:bookmarkEnd w:id="3608"/>
      <w:bookmarkEnd w:id="3609"/>
      <w:bookmarkEnd w:id="3610"/>
    </w:p>
    <w:p w14:paraId="48822DAF" w14:textId="77777777" w:rsidR="003E58FE" w:rsidRPr="00986E88" w:rsidRDefault="003E58FE" w:rsidP="007A4424">
      <w:pPr>
        <w:pStyle w:val="Heading5"/>
        <w:rPr>
          <w:noProof/>
        </w:rPr>
      </w:pPr>
      <w:bookmarkStart w:id="3611" w:name="_Toc532994455"/>
      <w:bookmarkStart w:id="3612" w:name="_Toc35971422"/>
      <w:bookmarkStart w:id="3613" w:name="_Toc144024165"/>
      <w:bookmarkStart w:id="3614" w:name="_Toc148176878"/>
      <w:bookmarkStart w:id="3615" w:name="_Toc151379257"/>
      <w:bookmarkStart w:id="3616" w:name="_Toc151445438"/>
      <w:bookmarkStart w:id="3617" w:name="_Toc160470514"/>
      <w:bookmarkStart w:id="3618" w:name="_Toc164873658"/>
      <w:bookmarkStart w:id="3619" w:name="_Toc168595630"/>
      <w:bookmarkStart w:id="3620" w:name="_Toc510696631"/>
      <w:r>
        <w:t>6.1.5.2</w:t>
      </w:r>
      <w:r w:rsidRPr="00986E88">
        <w:rPr>
          <w:noProof/>
        </w:rPr>
        <w:t>.1</w:t>
      </w:r>
      <w:r w:rsidRPr="00986E88">
        <w:rPr>
          <w:noProof/>
        </w:rPr>
        <w:tab/>
        <w:t>Description</w:t>
      </w:r>
      <w:bookmarkEnd w:id="3611"/>
      <w:bookmarkEnd w:id="3612"/>
      <w:bookmarkEnd w:id="3613"/>
      <w:bookmarkEnd w:id="3614"/>
      <w:bookmarkEnd w:id="3615"/>
      <w:bookmarkEnd w:id="3616"/>
      <w:bookmarkEnd w:id="3617"/>
      <w:bookmarkEnd w:id="3618"/>
      <w:bookmarkEnd w:id="3619"/>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621" w:name="_Toc532994456"/>
      <w:bookmarkStart w:id="3622" w:name="_Toc35971423"/>
      <w:bookmarkStart w:id="3623" w:name="_Toc144024166"/>
      <w:bookmarkStart w:id="3624" w:name="_Toc148176879"/>
      <w:bookmarkStart w:id="3625" w:name="_Toc151379258"/>
      <w:bookmarkStart w:id="3626" w:name="_Toc151445439"/>
      <w:bookmarkStart w:id="3627" w:name="_Toc160470515"/>
      <w:bookmarkStart w:id="3628" w:name="_Toc164873659"/>
      <w:bookmarkStart w:id="3629" w:name="_Toc168595631"/>
      <w:r>
        <w:t>6.1.5.2</w:t>
      </w:r>
      <w:r w:rsidRPr="00986E88">
        <w:rPr>
          <w:noProof/>
        </w:rPr>
        <w:t>.2</w:t>
      </w:r>
      <w:r w:rsidRPr="00986E88">
        <w:rPr>
          <w:noProof/>
        </w:rPr>
        <w:tab/>
        <w:t>Target URI</w:t>
      </w:r>
      <w:bookmarkEnd w:id="3621"/>
      <w:bookmarkEnd w:id="3622"/>
      <w:bookmarkEnd w:id="3623"/>
      <w:bookmarkEnd w:id="3624"/>
      <w:bookmarkEnd w:id="3625"/>
      <w:bookmarkEnd w:id="3626"/>
      <w:bookmarkEnd w:id="3627"/>
      <w:bookmarkEnd w:id="3628"/>
      <w:bookmarkEnd w:id="362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630" w:name="_Toc532994457"/>
      <w:bookmarkStart w:id="3631" w:name="_Toc35971424"/>
      <w:bookmarkStart w:id="3632" w:name="_Toc144024167"/>
      <w:bookmarkStart w:id="3633" w:name="_Toc148176880"/>
      <w:bookmarkStart w:id="3634" w:name="_Toc151379259"/>
      <w:bookmarkStart w:id="3635" w:name="_Toc151445440"/>
      <w:bookmarkStart w:id="3636" w:name="_Toc160470516"/>
      <w:bookmarkStart w:id="3637" w:name="_Toc164873660"/>
      <w:bookmarkStart w:id="3638" w:name="_Toc168595632"/>
      <w:r>
        <w:t>6.1.5.2</w:t>
      </w:r>
      <w:r w:rsidRPr="00986E88">
        <w:rPr>
          <w:noProof/>
        </w:rPr>
        <w:t>.3</w:t>
      </w:r>
      <w:r w:rsidRPr="00986E88">
        <w:rPr>
          <w:noProof/>
        </w:rPr>
        <w:tab/>
        <w:t>Standard Methods</w:t>
      </w:r>
      <w:bookmarkEnd w:id="3630"/>
      <w:bookmarkEnd w:id="3631"/>
      <w:bookmarkEnd w:id="3632"/>
      <w:bookmarkEnd w:id="3633"/>
      <w:bookmarkEnd w:id="3634"/>
      <w:bookmarkEnd w:id="3635"/>
      <w:bookmarkEnd w:id="3636"/>
      <w:bookmarkEnd w:id="3637"/>
      <w:bookmarkEnd w:id="3638"/>
    </w:p>
    <w:p w14:paraId="5C57E4FE" w14:textId="77777777" w:rsidR="003E58FE" w:rsidRPr="00986E88" w:rsidRDefault="003E58FE" w:rsidP="007A4424">
      <w:pPr>
        <w:pStyle w:val="H6"/>
        <w:rPr>
          <w:noProof/>
        </w:rPr>
      </w:pPr>
      <w:bookmarkStart w:id="3639" w:name="_Toc532994458"/>
      <w:bookmarkStart w:id="3640" w:name="_Toc35971425"/>
      <w:r>
        <w:t>6.1.5.2.3</w:t>
      </w:r>
      <w:r w:rsidRPr="00986E88">
        <w:rPr>
          <w:noProof/>
        </w:rPr>
        <w:t>.1</w:t>
      </w:r>
      <w:r w:rsidRPr="00986E88">
        <w:rPr>
          <w:noProof/>
        </w:rPr>
        <w:tab/>
        <w:t>POST</w:t>
      </w:r>
      <w:bookmarkEnd w:id="3639"/>
      <w:bookmarkEnd w:id="3640"/>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BD8241D" w:rsidR="0077320D" w:rsidRPr="0016361A" w:rsidRDefault="0077320D" w:rsidP="0077320D">
            <w:pPr>
              <w:pStyle w:val="TAL"/>
              <w:rPr>
                <w:noProof/>
              </w:rPr>
            </w:pPr>
            <w:r>
              <w:t>ConnStatNotif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1A0FCC55"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ins w:id="3641" w:author="CR#0011" w:date="2024-06-06T19:17:00Z">
              <w:r w:rsidR="002577EE">
                <w:t>towards which</w:t>
              </w:r>
              <w:r w:rsidR="002577EE" w:rsidRPr="007C1AFD">
                <w:t xml:space="preserve"> </w:t>
              </w:r>
            </w:ins>
            <w:del w:id="3642" w:author="CR#0011" w:date="2024-06-06T19:17:00Z">
              <w:r w:rsidRPr="007C1AFD" w:rsidDel="002577EE">
                <w:delText xml:space="preserve">where </w:delText>
              </w:r>
            </w:del>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3AB10929"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ins w:id="3643" w:author="CR#0011" w:date="2024-06-06T19:17:00Z">
              <w:r w:rsidR="002577EE">
                <w:t>towards which</w:t>
              </w:r>
              <w:r w:rsidR="002577EE" w:rsidRPr="007C1AFD">
                <w:t xml:space="preserve"> </w:t>
              </w:r>
            </w:ins>
            <w:del w:id="3644" w:author="CR#0011" w:date="2024-06-06T19:17:00Z">
              <w:r w:rsidRPr="007C1AFD" w:rsidDel="002577EE">
                <w:delText xml:space="preserve">where </w:delText>
              </w:r>
            </w:del>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645"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646" w:name="_Toc35971427"/>
      <w:bookmarkStart w:id="3647" w:name="_Toc144024169"/>
      <w:bookmarkStart w:id="3648" w:name="_Toc148176881"/>
      <w:bookmarkStart w:id="3649" w:name="_Toc151379260"/>
      <w:bookmarkStart w:id="3650" w:name="_Toc151445441"/>
      <w:bookmarkStart w:id="3651" w:name="_Toc160470517"/>
      <w:bookmarkStart w:id="3652" w:name="_Toc164873661"/>
      <w:bookmarkStart w:id="3653" w:name="_Toc168595633"/>
      <w:bookmarkEnd w:id="3620"/>
      <w:bookmarkEnd w:id="3645"/>
      <w:r>
        <w:t>6.1.6</w:t>
      </w:r>
      <w:r>
        <w:tab/>
        <w:t>Data Model</w:t>
      </w:r>
      <w:bookmarkEnd w:id="3602"/>
      <w:bookmarkEnd w:id="3646"/>
      <w:bookmarkEnd w:id="3647"/>
      <w:bookmarkEnd w:id="3648"/>
      <w:bookmarkEnd w:id="3649"/>
      <w:bookmarkEnd w:id="3650"/>
      <w:bookmarkEnd w:id="3651"/>
      <w:bookmarkEnd w:id="3652"/>
      <w:bookmarkEnd w:id="3653"/>
    </w:p>
    <w:p w14:paraId="0E711D33" w14:textId="77777777" w:rsidR="006E186B" w:rsidRDefault="006E186B" w:rsidP="006E186B">
      <w:pPr>
        <w:pStyle w:val="Heading4"/>
      </w:pPr>
      <w:bookmarkStart w:id="3654" w:name="_Toc510696633"/>
      <w:bookmarkStart w:id="3655" w:name="_Toc35971428"/>
      <w:bookmarkStart w:id="3656" w:name="_Toc144024170"/>
      <w:bookmarkStart w:id="3657" w:name="_Toc148176882"/>
      <w:bookmarkStart w:id="3658" w:name="_Toc151379261"/>
      <w:bookmarkStart w:id="3659" w:name="_Toc151445442"/>
      <w:bookmarkStart w:id="3660" w:name="_Toc160470518"/>
      <w:bookmarkStart w:id="3661" w:name="_Toc164873662"/>
      <w:bookmarkStart w:id="3662" w:name="_Toc168595634"/>
      <w:bookmarkStart w:id="3663" w:name="_Toc510696634"/>
      <w:bookmarkStart w:id="3664" w:name="_Toc35971429"/>
      <w:r>
        <w:t>6.1.6.1</w:t>
      </w:r>
      <w:r>
        <w:tab/>
        <w:t>General</w:t>
      </w:r>
      <w:bookmarkEnd w:id="3654"/>
      <w:bookmarkEnd w:id="3655"/>
      <w:bookmarkEnd w:id="3656"/>
      <w:bookmarkEnd w:id="3657"/>
      <w:bookmarkEnd w:id="3658"/>
      <w:bookmarkEnd w:id="3659"/>
      <w:bookmarkEnd w:id="3660"/>
      <w:bookmarkEnd w:id="3661"/>
      <w:bookmarkEnd w:id="3662"/>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AD2D36">
        <w:trPr>
          <w:jc w:val="center"/>
        </w:trPr>
        <w:tc>
          <w:tcPr>
            <w:tcW w:w="1817"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49" w:type="dxa"/>
            <w:shd w:val="clear" w:color="auto" w:fill="C0C0C0"/>
            <w:vAlign w:val="center"/>
          </w:tcPr>
          <w:p w14:paraId="08C51932" w14:textId="77777777" w:rsidR="006E186B" w:rsidRPr="0016361A" w:rsidRDefault="006E186B" w:rsidP="001B149A">
            <w:pPr>
              <w:pStyle w:val="TAH"/>
            </w:pPr>
            <w:r w:rsidRPr="0016361A">
              <w:t>Clause defined</w:t>
            </w:r>
          </w:p>
        </w:tc>
        <w:tc>
          <w:tcPr>
            <w:tcW w:w="4712"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46" w:type="dxa"/>
            <w:shd w:val="clear" w:color="auto" w:fill="C0C0C0"/>
            <w:vAlign w:val="center"/>
          </w:tcPr>
          <w:p w14:paraId="7BFCEA02" w14:textId="77777777" w:rsidR="006E186B" w:rsidRPr="0016361A" w:rsidRDefault="006E186B" w:rsidP="00E054AD">
            <w:pPr>
              <w:pStyle w:val="TAH"/>
            </w:pPr>
            <w:r w:rsidRPr="0016361A">
              <w:t>Applicability</w:t>
            </w:r>
          </w:p>
        </w:tc>
      </w:tr>
      <w:tr w:rsidR="00DE7D0B" w:rsidRPr="00B54FF5" w14:paraId="2F548919" w14:textId="77777777" w:rsidTr="00AD2D36">
        <w:trPr>
          <w:jc w:val="center"/>
        </w:trPr>
        <w:tc>
          <w:tcPr>
            <w:tcW w:w="1817" w:type="dxa"/>
            <w:vAlign w:val="center"/>
          </w:tcPr>
          <w:p w14:paraId="393B22C1" w14:textId="0D15517C" w:rsidR="00DE7D0B" w:rsidRDefault="00DE7D0B" w:rsidP="00DE7D0B">
            <w:pPr>
              <w:pStyle w:val="TAL"/>
            </w:pPr>
            <w:r>
              <w:t>Conn</w:t>
            </w:r>
            <w:r w:rsidR="00B45A5E">
              <w:t>EstabData</w:t>
            </w:r>
          </w:p>
        </w:tc>
        <w:tc>
          <w:tcPr>
            <w:tcW w:w="1549" w:type="dxa"/>
            <w:vAlign w:val="center"/>
          </w:tcPr>
          <w:p w14:paraId="2CB1134A" w14:textId="1A89FBC4" w:rsidR="00DE7D0B" w:rsidRPr="002F1F4B" w:rsidRDefault="00DE7D0B" w:rsidP="00DE7D0B">
            <w:pPr>
              <w:pStyle w:val="TAC"/>
            </w:pPr>
            <w:r>
              <w:t>6.1.6.2.</w:t>
            </w:r>
            <w:r w:rsidR="00B45A5E">
              <w:t>1</w:t>
            </w:r>
            <w:r w:rsidR="0002293D">
              <w:t>2</w:t>
            </w:r>
          </w:p>
        </w:tc>
        <w:tc>
          <w:tcPr>
            <w:tcW w:w="4712"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46"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AD2D36">
        <w:trPr>
          <w:jc w:val="center"/>
        </w:trPr>
        <w:tc>
          <w:tcPr>
            <w:tcW w:w="1817" w:type="dxa"/>
            <w:vAlign w:val="center"/>
          </w:tcPr>
          <w:p w14:paraId="7A2EA316" w14:textId="0E38AA84" w:rsidR="00D41C05" w:rsidRDefault="00D41C05" w:rsidP="00D41C05">
            <w:pPr>
              <w:pStyle w:val="TAL"/>
            </w:pPr>
            <w:r>
              <w:t>ConnStat</w:t>
            </w:r>
            <w:r w:rsidR="00AD2D36">
              <w:t>us</w:t>
            </w:r>
            <w:r>
              <w:t>Event</w:t>
            </w:r>
          </w:p>
        </w:tc>
        <w:tc>
          <w:tcPr>
            <w:tcW w:w="1549" w:type="dxa"/>
            <w:vAlign w:val="center"/>
          </w:tcPr>
          <w:p w14:paraId="6A33830B" w14:textId="3B6D858B" w:rsidR="00D41C05" w:rsidRDefault="00D41C05" w:rsidP="00D41C05">
            <w:pPr>
              <w:pStyle w:val="TAC"/>
            </w:pPr>
            <w:r>
              <w:t>6.1.6.3.3</w:t>
            </w:r>
          </w:p>
        </w:tc>
        <w:tc>
          <w:tcPr>
            <w:tcW w:w="4712" w:type="dxa"/>
            <w:vAlign w:val="center"/>
          </w:tcPr>
          <w:p w14:paraId="5537272B" w14:textId="6F0FBBC7" w:rsidR="00D41C05" w:rsidRDefault="00D41C05" w:rsidP="00D41C05">
            <w:pPr>
              <w:pStyle w:val="TAL"/>
              <w:rPr>
                <w:rFonts w:cs="Arial"/>
                <w:szCs w:val="18"/>
              </w:rPr>
            </w:pPr>
            <w:r>
              <w:rPr>
                <w:rFonts w:cs="Arial"/>
                <w:szCs w:val="18"/>
              </w:rPr>
              <w:t xml:space="preserve">Represents </w:t>
            </w:r>
            <w:ins w:id="3665" w:author="CR#0011" w:date="2024-06-06T19:17:00Z">
              <w:r w:rsidR="002577EE">
                <w:rPr>
                  <w:rFonts w:cs="Arial"/>
                  <w:szCs w:val="18"/>
                </w:rPr>
                <w:t xml:space="preserve">a </w:t>
              </w:r>
            </w:ins>
            <w:r>
              <w:rPr>
                <w:rFonts w:cs="Arial"/>
                <w:szCs w:val="18"/>
              </w:rPr>
              <w:t>Connection Status Event</w:t>
            </w:r>
            <w:del w:id="3666" w:author="CR#0011" w:date="2024-06-06T19:17:00Z">
              <w:r w:rsidR="00075929" w:rsidDel="002577EE">
                <w:rPr>
                  <w:rFonts w:cs="Arial"/>
                  <w:szCs w:val="18"/>
                </w:rPr>
                <w:delText>s</w:delText>
              </w:r>
            </w:del>
            <w:r>
              <w:rPr>
                <w:rFonts w:cs="Arial"/>
                <w:szCs w:val="18"/>
              </w:rPr>
              <w:t>.</w:t>
            </w:r>
          </w:p>
        </w:tc>
        <w:tc>
          <w:tcPr>
            <w:tcW w:w="1346"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AD2D36">
        <w:trPr>
          <w:jc w:val="center"/>
        </w:trPr>
        <w:tc>
          <w:tcPr>
            <w:tcW w:w="1817" w:type="dxa"/>
            <w:vAlign w:val="center"/>
          </w:tcPr>
          <w:p w14:paraId="10079932" w14:textId="0BAB11C7" w:rsidR="001B149A" w:rsidRPr="0016361A" w:rsidRDefault="001B149A" w:rsidP="001B149A">
            <w:pPr>
              <w:pStyle w:val="TAL"/>
            </w:pPr>
            <w:r>
              <w:t>ConnInfo</w:t>
            </w:r>
          </w:p>
        </w:tc>
        <w:tc>
          <w:tcPr>
            <w:tcW w:w="1549" w:type="dxa"/>
            <w:vAlign w:val="center"/>
          </w:tcPr>
          <w:p w14:paraId="0E8CC585" w14:textId="3CD5AA61" w:rsidR="001B149A" w:rsidRPr="002F1F4B" w:rsidRDefault="001B149A" w:rsidP="00995953">
            <w:pPr>
              <w:pStyle w:val="TAC"/>
            </w:pPr>
            <w:r w:rsidRPr="002F1F4B">
              <w:t>6.1.6.2.4</w:t>
            </w:r>
          </w:p>
        </w:tc>
        <w:tc>
          <w:tcPr>
            <w:tcW w:w="4712"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46"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AD2D36">
        <w:trPr>
          <w:jc w:val="center"/>
        </w:trPr>
        <w:tc>
          <w:tcPr>
            <w:tcW w:w="1817"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49" w:type="dxa"/>
            <w:vAlign w:val="center"/>
          </w:tcPr>
          <w:p w14:paraId="585C7A1F" w14:textId="3A8C54DD" w:rsidR="00DE7D0B" w:rsidRPr="002F1F4B" w:rsidRDefault="00DE7D0B" w:rsidP="00DE7D0B">
            <w:pPr>
              <w:pStyle w:val="TAC"/>
            </w:pPr>
            <w:r>
              <w:t>6.1.6.2.</w:t>
            </w:r>
            <w:r w:rsidR="0002293D">
              <w:t>10</w:t>
            </w:r>
          </w:p>
        </w:tc>
        <w:tc>
          <w:tcPr>
            <w:tcW w:w="4712"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46"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AD2D36">
        <w:trPr>
          <w:jc w:val="center"/>
        </w:trPr>
        <w:tc>
          <w:tcPr>
            <w:tcW w:w="1817" w:type="dxa"/>
            <w:vAlign w:val="center"/>
          </w:tcPr>
          <w:p w14:paraId="1B5E8B80" w14:textId="77777777" w:rsidR="00AD2D36" w:rsidRDefault="00AD2D36" w:rsidP="00027239">
            <w:pPr>
              <w:pStyle w:val="TAL"/>
            </w:pPr>
            <w:r>
              <w:t>ConnStatusReport</w:t>
            </w:r>
          </w:p>
        </w:tc>
        <w:tc>
          <w:tcPr>
            <w:tcW w:w="1549" w:type="dxa"/>
            <w:vAlign w:val="center"/>
          </w:tcPr>
          <w:p w14:paraId="151A6AA5" w14:textId="34A06F25" w:rsidR="00AD2D36" w:rsidRDefault="00AD2D36" w:rsidP="00027239">
            <w:pPr>
              <w:pStyle w:val="TAC"/>
            </w:pPr>
            <w:r>
              <w:t>6.1.6.2.1</w:t>
            </w:r>
            <w:r w:rsidR="0002293D">
              <w:t>1</w:t>
            </w:r>
          </w:p>
        </w:tc>
        <w:tc>
          <w:tcPr>
            <w:tcW w:w="4712"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46"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AD2D36">
        <w:trPr>
          <w:jc w:val="center"/>
        </w:trPr>
        <w:tc>
          <w:tcPr>
            <w:tcW w:w="1817" w:type="dxa"/>
            <w:vAlign w:val="center"/>
          </w:tcPr>
          <w:p w14:paraId="2A048FA8" w14:textId="1E5C5470" w:rsidR="00DE7D0B" w:rsidRDefault="00DE7D0B" w:rsidP="001B149A">
            <w:pPr>
              <w:pStyle w:val="TAL"/>
            </w:pPr>
            <w:r>
              <w:t>ConnStat</w:t>
            </w:r>
            <w:r w:rsidR="00AD2D36">
              <w:t>us</w:t>
            </w:r>
            <w:r>
              <w:t>Subsc</w:t>
            </w:r>
          </w:p>
        </w:tc>
        <w:tc>
          <w:tcPr>
            <w:tcW w:w="1549" w:type="dxa"/>
            <w:vAlign w:val="center"/>
          </w:tcPr>
          <w:p w14:paraId="0C07D6E2" w14:textId="2D327D39" w:rsidR="00DE7D0B" w:rsidRPr="002F1F4B" w:rsidRDefault="00DE7D0B">
            <w:pPr>
              <w:pStyle w:val="TAC"/>
            </w:pPr>
            <w:r>
              <w:t>6.1.6.2.8</w:t>
            </w:r>
          </w:p>
        </w:tc>
        <w:tc>
          <w:tcPr>
            <w:tcW w:w="4712"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46"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AD2D36">
        <w:trPr>
          <w:jc w:val="center"/>
        </w:trPr>
        <w:tc>
          <w:tcPr>
            <w:tcW w:w="1817" w:type="dxa"/>
            <w:vAlign w:val="center"/>
          </w:tcPr>
          <w:p w14:paraId="139E0235" w14:textId="25C52314" w:rsidR="0002293D" w:rsidRDefault="0002293D" w:rsidP="0002293D">
            <w:pPr>
              <w:pStyle w:val="TAL"/>
            </w:pPr>
            <w:r>
              <w:t>ConnStatusSubscPatch</w:t>
            </w:r>
          </w:p>
        </w:tc>
        <w:tc>
          <w:tcPr>
            <w:tcW w:w="1549" w:type="dxa"/>
            <w:vAlign w:val="center"/>
          </w:tcPr>
          <w:p w14:paraId="2FC75DD5" w14:textId="16DF86E4" w:rsidR="0002293D" w:rsidRDefault="0002293D" w:rsidP="0002293D">
            <w:pPr>
              <w:pStyle w:val="TAC"/>
            </w:pPr>
            <w:r>
              <w:t>6.1.6.2.9</w:t>
            </w:r>
          </w:p>
        </w:tc>
        <w:tc>
          <w:tcPr>
            <w:tcW w:w="4712"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46"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AD2D36">
        <w:trPr>
          <w:jc w:val="center"/>
        </w:trPr>
        <w:tc>
          <w:tcPr>
            <w:tcW w:w="1817" w:type="dxa"/>
            <w:vAlign w:val="center"/>
          </w:tcPr>
          <w:p w14:paraId="5CDF242B" w14:textId="59C606CB" w:rsidR="001B149A" w:rsidRPr="0016361A" w:rsidRDefault="001B149A" w:rsidP="001B149A">
            <w:pPr>
              <w:pStyle w:val="TAL"/>
            </w:pPr>
            <w:r>
              <w:t>QoSInfo</w:t>
            </w:r>
          </w:p>
        </w:tc>
        <w:tc>
          <w:tcPr>
            <w:tcW w:w="1549" w:type="dxa"/>
            <w:vAlign w:val="center"/>
          </w:tcPr>
          <w:p w14:paraId="777B7663" w14:textId="1CFF8AD1" w:rsidR="001B149A" w:rsidRPr="002F1F4B" w:rsidRDefault="001B149A" w:rsidP="001B149A">
            <w:pPr>
              <w:pStyle w:val="TAC"/>
            </w:pPr>
            <w:r w:rsidRPr="002F1F4B">
              <w:t>6.1.6.2.5</w:t>
            </w:r>
          </w:p>
        </w:tc>
        <w:tc>
          <w:tcPr>
            <w:tcW w:w="4712"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46"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AD2D36">
        <w:trPr>
          <w:jc w:val="center"/>
        </w:trPr>
        <w:tc>
          <w:tcPr>
            <w:tcW w:w="1817" w:type="dxa"/>
            <w:vAlign w:val="center"/>
          </w:tcPr>
          <w:p w14:paraId="3EAE1933" w14:textId="77777777" w:rsidR="00E054AD" w:rsidRDefault="00E054AD" w:rsidP="00110C1C">
            <w:pPr>
              <w:pStyle w:val="TAL"/>
            </w:pPr>
            <w:r>
              <w:t>TransReq</w:t>
            </w:r>
          </w:p>
        </w:tc>
        <w:tc>
          <w:tcPr>
            <w:tcW w:w="1549" w:type="dxa"/>
            <w:vAlign w:val="center"/>
          </w:tcPr>
          <w:p w14:paraId="38099EFB" w14:textId="77777777" w:rsidR="00E054AD" w:rsidRPr="002F1F4B" w:rsidRDefault="00E054AD" w:rsidP="00854253">
            <w:pPr>
              <w:pStyle w:val="TAC"/>
            </w:pPr>
            <w:r w:rsidRPr="002F1F4B">
              <w:t>6.1.6.2.2</w:t>
            </w:r>
          </w:p>
        </w:tc>
        <w:tc>
          <w:tcPr>
            <w:tcW w:w="4712" w:type="dxa"/>
            <w:vAlign w:val="center"/>
          </w:tcPr>
          <w:p w14:paraId="6424DAC6" w14:textId="78A4332F"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del w:id="3667" w:author="CR#0011" w:date="2024-06-06T19:17:00Z">
              <w:r w:rsidDel="002577EE">
                <w:delText xml:space="preserve">the </w:delText>
              </w:r>
            </w:del>
            <w:r>
              <w:t xml:space="preserve">SEALDD enabled </w:t>
            </w:r>
            <w:del w:id="3668" w:author="CR#0011" w:date="2024-06-06T19:17:00Z">
              <w:r w:rsidDel="002577EE">
                <w:delText>r</w:delText>
              </w:r>
            </w:del>
            <w:ins w:id="3669" w:author="CR#0011" w:date="2024-06-06T19:17:00Z">
              <w:r w:rsidR="002577EE">
                <w:t>R</w:t>
              </w:r>
            </w:ins>
            <w:r>
              <w:t>egular or URLLC application data transmission service.</w:t>
            </w:r>
          </w:p>
        </w:tc>
        <w:tc>
          <w:tcPr>
            <w:tcW w:w="1346"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AD2D36">
        <w:trPr>
          <w:jc w:val="center"/>
        </w:trPr>
        <w:tc>
          <w:tcPr>
            <w:tcW w:w="1817" w:type="dxa"/>
            <w:vAlign w:val="center"/>
          </w:tcPr>
          <w:p w14:paraId="2892D6B6" w14:textId="77777777" w:rsidR="00E054AD" w:rsidRDefault="00E054AD" w:rsidP="00110C1C">
            <w:pPr>
              <w:pStyle w:val="TAL"/>
            </w:pPr>
            <w:r>
              <w:t>TransResp</w:t>
            </w:r>
          </w:p>
        </w:tc>
        <w:tc>
          <w:tcPr>
            <w:tcW w:w="1549" w:type="dxa"/>
            <w:vAlign w:val="center"/>
          </w:tcPr>
          <w:p w14:paraId="2443CD66" w14:textId="77777777" w:rsidR="00E054AD" w:rsidRPr="002F1F4B" w:rsidRDefault="00E054AD" w:rsidP="00854253">
            <w:pPr>
              <w:pStyle w:val="TAC"/>
            </w:pPr>
            <w:r w:rsidRPr="002F1F4B">
              <w:t>6.1.6.2.3</w:t>
            </w:r>
          </w:p>
        </w:tc>
        <w:tc>
          <w:tcPr>
            <w:tcW w:w="4712" w:type="dxa"/>
            <w:vAlign w:val="center"/>
          </w:tcPr>
          <w:p w14:paraId="582B8E41" w14:textId="2F63526D" w:rsidR="00E054AD" w:rsidRPr="0016361A" w:rsidRDefault="00E054AD" w:rsidP="00110C1C">
            <w:pPr>
              <w:pStyle w:val="TAL"/>
              <w:rPr>
                <w:rFonts w:cs="Arial"/>
                <w:szCs w:val="18"/>
              </w:rPr>
            </w:pPr>
            <w:r>
              <w:rPr>
                <w:rFonts w:cs="Arial"/>
                <w:szCs w:val="18"/>
              </w:rPr>
              <w:t xml:space="preserve">Represents a </w:t>
            </w:r>
            <w:r>
              <w:t xml:space="preserve">SEALDD enabled </w:t>
            </w:r>
            <w:del w:id="3670" w:author="CR#0011" w:date="2024-06-06T19:17:00Z">
              <w:r w:rsidDel="002577EE">
                <w:delText>r</w:delText>
              </w:r>
            </w:del>
            <w:ins w:id="3671" w:author="CR#0011" w:date="2024-06-06T19:17:00Z">
              <w:r w:rsidR="002577EE">
                <w:t>R</w:t>
              </w:r>
            </w:ins>
            <w:r>
              <w:t>egular or URLLC application data transmission service response.</w:t>
            </w:r>
          </w:p>
        </w:tc>
        <w:tc>
          <w:tcPr>
            <w:tcW w:w="1346"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AD2D36">
        <w:trPr>
          <w:jc w:val="center"/>
        </w:trPr>
        <w:tc>
          <w:tcPr>
            <w:tcW w:w="1817" w:type="dxa"/>
            <w:vAlign w:val="center"/>
          </w:tcPr>
          <w:p w14:paraId="02502A2C" w14:textId="77777777" w:rsidR="00E054AD" w:rsidRDefault="00E054AD" w:rsidP="00110C1C">
            <w:pPr>
              <w:pStyle w:val="TAL"/>
            </w:pPr>
            <w:r>
              <w:t>TransType</w:t>
            </w:r>
          </w:p>
        </w:tc>
        <w:tc>
          <w:tcPr>
            <w:tcW w:w="1549" w:type="dxa"/>
            <w:vAlign w:val="center"/>
          </w:tcPr>
          <w:p w14:paraId="586E9A7F" w14:textId="57200662" w:rsidR="00E054AD" w:rsidRPr="002F1F4B" w:rsidRDefault="00E054AD" w:rsidP="00110C1C">
            <w:pPr>
              <w:pStyle w:val="TAC"/>
            </w:pPr>
            <w:r w:rsidRPr="002F1F4B">
              <w:t>6.1.6.3.</w:t>
            </w:r>
            <w:r w:rsidR="00AD2D36">
              <w:t>4</w:t>
            </w:r>
          </w:p>
        </w:tc>
        <w:tc>
          <w:tcPr>
            <w:tcW w:w="4712"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46"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AD2D36">
        <w:trPr>
          <w:jc w:val="center"/>
        </w:trPr>
        <w:tc>
          <w:tcPr>
            <w:tcW w:w="1817" w:type="dxa"/>
            <w:vAlign w:val="center"/>
          </w:tcPr>
          <w:p w14:paraId="0703A4AD" w14:textId="77777777" w:rsidR="00E054AD" w:rsidRDefault="00E054AD" w:rsidP="00110C1C">
            <w:pPr>
              <w:pStyle w:val="TAL"/>
            </w:pPr>
            <w:r>
              <w:t>ValServBdw</w:t>
            </w:r>
          </w:p>
        </w:tc>
        <w:tc>
          <w:tcPr>
            <w:tcW w:w="1549" w:type="dxa"/>
            <w:vAlign w:val="center"/>
          </w:tcPr>
          <w:p w14:paraId="31D13B38" w14:textId="77777777" w:rsidR="00E054AD" w:rsidRPr="002F1F4B" w:rsidRDefault="00E054AD" w:rsidP="00110C1C">
            <w:pPr>
              <w:pStyle w:val="TAC"/>
            </w:pPr>
            <w:r w:rsidRPr="002F1F4B">
              <w:t>6.1.6.2.6</w:t>
            </w:r>
          </w:p>
        </w:tc>
        <w:tc>
          <w:tcPr>
            <w:tcW w:w="4712"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46"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AD2D36">
        <w:trPr>
          <w:jc w:val="center"/>
        </w:trPr>
        <w:tc>
          <w:tcPr>
            <w:tcW w:w="1817" w:type="dxa"/>
            <w:vAlign w:val="center"/>
          </w:tcPr>
          <w:p w14:paraId="55DAD168" w14:textId="77777777" w:rsidR="00E054AD" w:rsidRDefault="00E054AD" w:rsidP="00110C1C">
            <w:pPr>
              <w:pStyle w:val="TAL"/>
            </w:pPr>
            <w:r>
              <w:t>ValUsersBdw</w:t>
            </w:r>
          </w:p>
        </w:tc>
        <w:tc>
          <w:tcPr>
            <w:tcW w:w="1549" w:type="dxa"/>
            <w:vAlign w:val="center"/>
          </w:tcPr>
          <w:p w14:paraId="46A06550" w14:textId="77777777" w:rsidR="00E054AD" w:rsidRPr="002F1F4B" w:rsidRDefault="00E054AD" w:rsidP="00110C1C">
            <w:pPr>
              <w:pStyle w:val="TAC"/>
            </w:pPr>
            <w:r w:rsidRPr="002F1F4B">
              <w:t>6.1.6.2.7</w:t>
            </w:r>
          </w:p>
        </w:tc>
        <w:tc>
          <w:tcPr>
            <w:tcW w:w="4712"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46"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7745DB7B"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ins w:id="3672" w:author="CR#0011" w:date="2024-06-06T19:18:00Z">
              <w:r w:rsidR="002577EE">
                <w:rPr>
                  <w:rFonts w:cs="Arial"/>
                  <w:szCs w:val="18"/>
                </w:rPr>
                <w:t>service requirements</w:t>
              </w:r>
            </w:ins>
            <w:del w:id="3673" w:author="CR#0011" w:date="2024-06-06T19:18:00Z">
              <w:r w:rsidRPr="004A41DA" w:rsidDel="002577EE">
                <w:rPr>
                  <w:rFonts w:cs="Arial"/>
                  <w:szCs w:val="18"/>
                </w:rPr>
                <w:delText>parameter</w:delText>
              </w:r>
              <w:r w:rsidDel="002577EE">
                <w:rPr>
                  <w:rFonts w:cs="Arial"/>
                  <w:szCs w:val="18"/>
                </w:rPr>
                <w:delText>s</w:delText>
              </w:r>
            </w:del>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ins w:id="3674" w:author="CR#0005" w:date="2024-04-24T17:44:00Z"/>
        </w:trPr>
        <w:tc>
          <w:tcPr>
            <w:tcW w:w="3088" w:type="dxa"/>
            <w:vAlign w:val="center"/>
          </w:tcPr>
          <w:p w14:paraId="1ADF34C2" w14:textId="428C80E0" w:rsidR="008A78B9" w:rsidRDefault="008A78B9" w:rsidP="008A78B9">
            <w:pPr>
              <w:pStyle w:val="TAL"/>
              <w:rPr>
                <w:ins w:id="3675" w:author="CR#0005" w:date="2024-04-24T17:44:00Z"/>
              </w:rPr>
            </w:pPr>
            <w:ins w:id="3676" w:author="CR#0005" w:date="2024-04-24T17:44:00Z">
              <w:r>
                <w:t>DateTime</w:t>
              </w:r>
            </w:ins>
          </w:p>
        </w:tc>
        <w:tc>
          <w:tcPr>
            <w:tcW w:w="1848" w:type="dxa"/>
            <w:vAlign w:val="center"/>
          </w:tcPr>
          <w:p w14:paraId="7FF7BA0F" w14:textId="2338F09C" w:rsidR="008A78B9" w:rsidRPr="00690A26" w:rsidRDefault="008A78B9" w:rsidP="008A78B9">
            <w:pPr>
              <w:pStyle w:val="TAC"/>
              <w:rPr>
                <w:ins w:id="3677" w:author="CR#0005" w:date="2024-04-24T17:44:00Z"/>
              </w:rPr>
            </w:pPr>
            <w:ins w:id="3678" w:author="CR#0005" w:date="2024-04-24T17:44:00Z">
              <w:r w:rsidRPr="00690A26">
                <w:t>3GPP TS 29.</w:t>
              </w:r>
              <w:r>
                <w:t>122</w:t>
              </w:r>
              <w:r w:rsidRPr="00690A26">
                <w:t> [</w:t>
              </w:r>
              <w:r>
                <w:t>2</w:t>
              </w:r>
              <w:r w:rsidRPr="00690A26">
                <w:t>]</w:t>
              </w:r>
            </w:ins>
          </w:p>
        </w:tc>
        <w:tc>
          <w:tcPr>
            <w:tcW w:w="3200" w:type="dxa"/>
            <w:vAlign w:val="center"/>
          </w:tcPr>
          <w:p w14:paraId="5DA9CB82" w14:textId="5A736557" w:rsidR="008A78B9" w:rsidRDefault="008A78B9" w:rsidP="008A78B9">
            <w:pPr>
              <w:pStyle w:val="TAL"/>
              <w:rPr>
                <w:ins w:id="3679" w:author="CR#0005" w:date="2024-04-24T17:44:00Z"/>
                <w:rFonts w:cs="Arial"/>
                <w:szCs w:val="18"/>
              </w:rPr>
            </w:pPr>
            <w:ins w:id="3680" w:author="CR#0005" w:date="2024-04-24T17:44:00Z">
              <w:r>
                <w:rPr>
                  <w:rFonts w:cs="Arial"/>
                  <w:szCs w:val="18"/>
                </w:rPr>
                <w:t>Represents a date and a time.</w:t>
              </w:r>
            </w:ins>
          </w:p>
        </w:tc>
        <w:tc>
          <w:tcPr>
            <w:tcW w:w="1288" w:type="dxa"/>
            <w:vAlign w:val="center"/>
          </w:tcPr>
          <w:p w14:paraId="55F11005" w14:textId="77777777" w:rsidR="008A78B9" w:rsidRPr="0016361A" w:rsidRDefault="008A78B9" w:rsidP="008A78B9">
            <w:pPr>
              <w:pStyle w:val="TAL"/>
              <w:rPr>
                <w:ins w:id="3681" w:author="CR#0005" w:date="2024-04-24T17:44:00Z"/>
                <w:rFonts w:cs="Arial"/>
                <w:szCs w:val="18"/>
              </w:rPr>
            </w:pPr>
          </w:p>
        </w:tc>
      </w:tr>
      <w:tr w:rsidR="002577EE" w:rsidRPr="0016361A" w14:paraId="166524D7" w14:textId="77777777" w:rsidTr="003C12E4">
        <w:trPr>
          <w:jc w:val="center"/>
          <w:ins w:id="3682" w:author="CR#0011" w:date="2024-06-06T19:18:00Z"/>
        </w:trPr>
        <w:tc>
          <w:tcPr>
            <w:tcW w:w="3088" w:type="dxa"/>
            <w:vAlign w:val="center"/>
          </w:tcPr>
          <w:p w14:paraId="1D329419" w14:textId="77777777" w:rsidR="002577EE" w:rsidRDefault="002577EE" w:rsidP="003C12E4">
            <w:pPr>
              <w:pStyle w:val="TAL"/>
              <w:rPr>
                <w:ins w:id="3683" w:author="CR#0011" w:date="2024-06-06T19:18:00Z"/>
              </w:rPr>
            </w:pPr>
            <w:ins w:id="3684" w:author="CR#0011" w:date="2024-06-06T19:18:00Z">
              <w:r>
                <w:t>DateTimeRo</w:t>
              </w:r>
            </w:ins>
          </w:p>
        </w:tc>
        <w:tc>
          <w:tcPr>
            <w:tcW w:w="1848" w:type="dxa"/>
            <w:vAlign w:val="center"/>
          </w:tcPr>
          <w:p w14:paraId="3868428C" w14:textId="77777777" w:rsidR="002577EE" w:rsidRPr="00690A26" w:rsidRDefault="002577EE" w:rsidP="003C12E4">
            <w:pPr>
              <w:pStyle w:val="TAC"/>
              <w:rPr>
                <w:ins w:id="3685" w:author="CR#0011" w:date="2024-06-06T19:18:00Z"/>
              </w:rPr>
            </w:pPr>
            <w:ins w:id="3686" w:author="CR#0011" w:date="2024-06-06T19:18:00Z">
              <w:r w:rsidRPr="0046710E">
                <w:t>3GPP TS 29.</w:t>
              </w:r>
              <w:r>
                <w:t>122</w:t>
              </w:r>
              <w:r w:rsidRPr="0046710E">
                <w:t> [</w:t>
              </w:r>
              <w:r>
                <w:t>2</w:t>
              </w:r>
              <w:r w:rsidRPr="0046710E">
                <w:t>]</w:t>
              </w:r>
            </w:ins>
          </w:p>
        </w:tc>
        <w:tc>
          <w:tcPr>
            <w:tcW w:w="3200" w:type="dxa"/>
            <w:vAlign w:val="center"/>
          </w:tcPr>
          <w:p w14:paraId="12CDC8EF" w14:textId="77777777" w:rsidR="002577EE" w:rsidRDefault="002577EE" w:rsidP="003C12E4">
            <w:pPr>
              <w:pStyle w:val="TAL"/>
              <w:rPr>
                <w:ins w:id="3687" w:author="CR#0011" w:date="2024-06-06T19:18:00Z"/>
                <w:rFonts w:cs="Arial"/>
                <w:szCs w:val="18"/>
              </w:rPr>
            </w:pPr>
            <w:ins w:id="3688" w:author="CR#0011" w:date="2024-06-06T19:18:00Z">
              <w:r>
                <w:t>Represents a date and a time with the read-only property.</w:t>
              </w:r>
            </w:ins>
          </w:p>
        </w:tc>
        <w:tc>
          <w:tcPr>
            <w:tcW w:w="1288" w:type="dxa"/>
            <w:vAlign w:val="center"/>
          </w:tcPr>
          <w:p w14:paraId="7BA224A7" w14:textId="77777777" w:rsidR="002577EE" w:rsidRPr="0016361A" w:rsidRDefault="002577EE" w:rsidP="003C12E4">
            <w:pPr>
              <w:pStyle w:val="TAL"/>
              <w:rPr>
                <w:ins w:id="3689" w:author="CR#0011" w:date="2024-06-06T19:18:00Z"/>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690" w:name="_Toc144024171"/>
      <w:bookmarkStart w:id="3691" w:name="_Toc148176883"/>
      <w:bookmarkStart w:id="3692" w:name="_Toc151379262"/>
      <w:bookmarkStart w:id="3693" w:name="_Toc151445443"/>
      <w:bookmarkStart w:id="3694" w:name="_Toc160470519"/>
      <w:bookmarkStart w:id="3695" w:name="_Toc164873663"/>
      <w:bookmarkStart w:id="3696" w:name="_Toc16859563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63"/>
      <w:bookmarkEnd w:id="3664"/>
      <w:bookmarkEnd w:id="3690"/>
      <w:bookmarkEnd w:id="3691"/>
      <w:bookmarkEnd w:id="3692"/>
      <w:bookmarkEnd w:id="3693"/>
      <w:bookmarkEnd w:id="3694"/>
      <w:bookmarkEnd w:id="3695"/>
      <w:bookmarkEnd w:id="3696"/>
    </w:p>
    <w:p w14:paraId="672B9C59" w14:textId="77777777" w:rsidR="008A6D4A" w:rsidRDefault="008A6D4A" w:rsidP="007A4424">
      <w:pPr>
        <w:pStyle w:val="Heading5"/>
      </w:pPr>
      <w:bookmarkStart w:id="3697" w:name="_Toc144024172"/>
      <w:bookmarkStart w:id="3698" w:name="_Toc148176884"/>
      <w:bookmarkStart w:id="3699" w:name="_Toc151379263"/>
      <w:bookmarkStart w:id="3700" w:name="_Toc151445444"/>
      <w:bookmarkStart w:id="3701" w:name="_Toc160470520"/>
      <w:bookmarkStart w:id="3702" w:name="_Toc164873664"/>
      <w:bookmarkStart w:id="3703" w:name="_Toc168595636"/>
      <w:r>
        <w:t>6.1.6.2.1</w:t>
      </w:r>
      <w:r>
        <w:tab/>
        <w:t>Introduction</w:t>
      </w:r>
      <w:bookmarkEnd w:id="3456"/>
      <w:bookmarkEnd w:id="3457"/>
      <w:bookmarkEnd w:id="3697"/>
      <w:bookmarkEnd w:id="3698"/>
      <w:bookmarkEnd w:id="3699"/>
      <w:bookmarkEnd w:id="3700"/>
      <w:bookmarkEnd w:id="3701"/>
      <w:bookmarkEnd w:id="3702"/>
      <w:bookmarkEnd w:id="3703"/>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704" w:name="_Toc510696636"/>
      <w:bookmarkStart w:id="3705" w:name="_Toc35971431"/>
      <w:bookmarkStart w:id="3706" w:name="_Toc144024173"/>
      <w:bookmarkStart w:id="3707" w:name="_Toc148176885"/>
      <w:bookmarkStart w:id="3708" w:name="_Toc151379264"/>
      <w:bookmarkStart w:id="3709" w:name="_Toc151445445"/>
      <w:bookmarkStart w:id="3710" w:name="_Toc160470521"/>
      <w:bookmarkStart w:id="3711" w:name="_Toc164873665"/>
      <w:bookmarkStart w:id="3712" w:name="_Toc168595637"/>
      <w:r>
        <w:lastRenderedPageBreak/>
        <w:t>6.1.6.2.2</w:t>
      </w:r>
      <w:r>
        <w:tab/>
        <w:t xml:space="preserve">Type: </w:t>
      </w:r>
      <w:r w:rsidR="00F95F33">
        <w:t>TransReq</w:t>
      </w:r>
      <w:bookmarkEnd w:id="3704"/>
      <w:bookmarkEnd w:id="3705"/>
      <w:bookmarkEnd w:id="3706"/>
      <w:bookmarkEnd w:id="3707"/>
      <w:bookmarkEnd w:id="3708"/>
      <w:bookmarkEnd w:id="3709"/>
      <w:bookmarkEnd w:id="3710"/>
      <w:bookmarkEnd w:id="3711"/>
      <w:bookmarkEnd w:id="3712"/>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ins w:id="3713" w:author="CR#0011" w:date="2024-06-06T19:18:00Z">
              <w:r w:rsidR="002577EE">
                <w:rPr>
                  <w:rFonts w:cs="Arial"/>
                  <w:szCs w:val="18"/>
                </w:rPr>
                <w:t xml:space="preserve">target </w:t>
              </w:r>
            </w:ins>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r>
              <w:t>valTargetId</w:t>
            </w:r>
          </w:p>
        </w:tc>
        <w:tc>
          <w:tcPr>
            <w:tcW w:w="1444" w:type="dxa"/>
            <w:vAlign w:val="center"/>
          </w:tcPr>
          <w:p w14:paraId="2006BAA7" w14:textId="53D1A537" w:rsidR="00095664" w:rsidRPr="0016361A" w:rsidRDefault="00351285" w:rsidP="00095664">
            <w:pPr>
              <w:pStyle w:val="TAL"/>
            </w:pPr>
            <w:r w:rsidRPr="007C1AFD">
              <w:t>ValTargetUe</w:t>
            </w:r>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ins w:id="3714" w:author="CR#0011" w:date="2024-06-06T19:18:00Z">
              <w:r w:rsidR="002577EE">
                <w:t xml:space="preserve">the </w:t>
              </w:r>
            </w:ins>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3715" w:name="_Toc510696637"/>
      <w:bookmarkStart w:id="3716" w:name="_Toc35971432"/>
      <w:bookmarkStart w:id="3717" w:name="_Toc144024174"/>
      <w:bookmarkStart w:id="3718" w:name="_Toc148176886"/>
      <w:bookmarkStart w:id="3719" w:name="_Toc151379265"/>
      <w:bookmarkStart w:id="3720" w:name="_Toc151445446"/>
      <w:bookmarkStart w:id="3721" w:name="_Toc160470522"/>
      <w:bookmarkStart w:id="3722" w:name="_Toc164873666"/>
      <w:bookmarkStart w:id="3723" w:name="_Toc168595638"/>
      <w:r>
        <w:t>6.1.6.2.3</w:t>
      </w:r>
      <w:r>
        <w:tab/>
        <w:t xml:space="preserve">Type: </w:t>
      </w:r>
      <w:r w:rsidR="00E01506">
        <w:t>TransResp</w:t>
      </w:r>
      <w:bookmarkEnd w:id="3715"/>
      <w:bookmarkEnd w:id="3716"/>
      <w:bookmarkEnd w:id="3717"/>
      <w:bookmarkEnd w:id="3718"/>
      <w:bookmarkEnd w:id="3719"/>
      <w:bookmarkEnd w:id="3720"/>
      <w:bookmarkEnd w:id="3721"/>
      <w:bookmarkEnd w:id="3722"/>
      <w:bookmarkEnd w:id="3723"/>
    </w:p>
    <w:p w14:paraId="0FB28B4F" w14:textId="77777777" w:rsidR="00AD2E44" w:rsidRDefault="00AD2E44" w:rsidP="00AD2E44">
      <w:pPr>
        <w:pStyle w:val="TH"/>
      </w:pPr>
      <w:bookmarkStart w:id="3724" w:name="_Toc510696638"/>
      <w:bookmarkStart w:id="3725"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ins w:id="3726" w:author="CR#0011" w:date="2024-06-06T19:19:00Z">
              <w:r w:rsidR="002577EE">
                <w:rPr>
                  <w:rFonts w:cs="Arial"/>
                  <w:szCs w:val="18"/>
                </w:rPr>
                <w:t xml:space="preserve">the </w:t>
              </w:r>
            </w:ins>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3727" w:name="_Toc144024175"/>
      <w:bookmarkStart w:id="3728" w:name="_Toc148176887"/>
      <w:bookmarkStart w:id="3729" w:name="_Toc151379266"/>
      <w:bookmarkStart w:id="3730" w:name="_Toc151445447"/>
      <w:bookmarkStart w:id="3731" w:name="_Toc160470523"/>
      <w:bookmarkStart w:id="3732" w:name="_Toc164873667"/>
      <w:bookmarkStart w:id="3733" w:name="_Toc168595639"/>
      <w:r w:rsidRPr="008D54D6">
        <w:lastRenderedPageBreak/>
        <w:t>6.1.6.2.4</w:t>
      </w:r>
      <w:r w:rsidRPr="008D54D6">
        <w:tab/>
        <w:t>Type: ConnInfo</w:t>
      </w:r>
      <w:bookmarkEnd w:id="3727"/>
      <w:bookmarkEnd w:id="3728"/>
      <w:bookmarkEnd w:id="3729"/>
      <w:bookmarkEnd w:id="3730"/>
      <w:bookmarkEnd w:id="3731"/>
      <w:bookmarkEnd w:id="3732"/>
      <w:bookmarkEnd w:id="3733"/>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7F2DBBF" w:rsidR="000D7611" w:rsidRDefault="008D54D6" w:rsidP="000D7611">
            <w:pPr>
              <w:pStyle w:val="TAL"/>
              <w:rPr>
                <w:rFonts w:cs="Arial"/>
                <w:szCs w:val="18"/>
              </w:rPr>
            </w:pPr>
            <w:r w:rsidRPr="008D54D6">
              <w:rPr>
                <w:rFonts w:cs="Arial"/>
                <w:szCs w:val="18"/>
              </w:rPr>
              <w:t xml:space="preserve">Contains </w:t>
            </w:r>
            <w:ins w:id="3734" w:author="CR#0011" w:date="2024-06-06T19:19:00Z">
              <w:r w:rsidR="002577EE">
                <w:rPr>
                  <w:rFonts w:cs="Arial"/>
                  <w:szCs w:val="18"/>
                </w:rPr>
                <w:t xml:space="preserve">the </w:t>
              </w:r>
            </w:ins>
            <w:del w:id="3735" w:author="CR#0011" w:date="2024-06-06T19:19:00Z">
              <w:r w:rsidRPr="008D54D6" w:rsidDel="002577EE">
                <w:rPr>
                  <w:rFonts w:cs="Arial"/>
                  <w:szCs w:val="18"/>
                </w:rPr>
                <w:delText xml:space="preserve">a target </w:delText>
              </w:r>
            </w:del>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3736" w:name="_Toc144024176"/>
      <w:bookmarkStart w:id="3737" w:name="_Toc148176888"/>
      <w:bookmarkStart w:id="3738" w:name="_Toc151379267"/>
      <w:bookmarkStart w:id="3739" w:name="_Toc151445448"/>
      <w:bookmarkStart w:id="3740" w:name="_Toc160470524"/>
      <w:bookmarkStart w:id="3741" w:name="_Toc164873668"/>
      <w:bookmarkStart w:id="3742" w:name="_Toc168595640"/>
      <w:r w:rsidRPr="008D54D6">
        <w:t>6.1.6.2.5</w:t>
      </w:r>
      <w:r w:rsidRPr="008D54D6">
        <w:tab/>
        <w:t>Type: QosInfo</w:t>
      </w:r>
      <w:bookmarkEnd w:id="3736"/>
      <w:bookmarkEnd w:id="3737"/>
      <w:bookmarkEnd w:id="3738"/>
      <w:bookmarkEnd w:id="3739"/>
      <w:bookmarkEnd w:id="3740"/>
      <w:bookmarkEnd w:id="3741"/>
      <w:bookmarkEnd w:id="3742"/>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3743" w:name="_Toc144024177"/>
      <w:bookmarkStart w:id="3744" w:name="_Toc148176889"/>
      <w:bookmarkStart w:id="3745" w:name="_Toc151379268"/>
      <w:bookmarkStart w:id="3746" w:name="_Toc151445449"/>
      <w:bookmarkStart w:id="3747" w:name="_Toc160470525"/>
      <w:bookmarkStart w:id="3748" w:name="_Toc164873669"/>
      <w:bookmarkStart w:id="3749" w:name="_Toc168595641"/>
      <w:r w:rsidRPr="008D54D6">
        <w:t>6.1.6.2.6</w:t>
      </w:r>
      <w:r w:rsidRPr="008D54D6">
        <w:tab/>
        <w:t>Type: ValServBdw</w:t>
      </w:r>
      <w:bookmarkEnd w:id="3743"/>
      <w:bookmarkEnd w:id="3744"/>
      <w:bookmarkEnd w:id="3745"/>
      <w:bookmarkEnd w:id="3746"/>
      <w:bookmarkEnd w:id="3747"/>
      <w:bookmarkEnd w:id="3748"/>
      <w:bookmarkEnd w:id="3749"/>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3750" w:name="_Toc144024178"/>
      <w:bookmarkStart w:id="3751" w:name="_Toc148176890"/>
      <w:bookmarkStart w:id="3752" w:name="_Toc151379269"/>
      <w:bookmarkStart w:id="3753" w:name="_Toc151445450"/>
      <w:bookmarkStart w:id="3754" w:name="_Toc160470526"/>
      <w:bookmarkStart w:id="3755" w:name="_Toc164873670"/>
      <w:bookmarkStart w:id="3756" w:name="_Toc168595642"/>
      <w:r w:rsidRPr="008D54D6">
        <w:lastRenderedPageBreak/>
        <w:t>6.1.6.2.7</w:t>
      </w:r>
      <w:r w:rsidRPr="008D54D6">
        <w:tab/>
        <w:t>Type: ValUsersBdw</w:t>
      </w:r>
      <w:bookmarkEnd w:id="3750"/>
      <w:bookmarkEnd w:id="3751"/>
      <w:bookmarkEnd w:id="3752"/>
      <w:bookmarkEnd w:id="3753"/>
      <w:bookmarkEnd w:id="3754"/>
      <w:bookmarkEnd w:id="3755"/>
      <w:bookmarkEnd w:id="3756"/>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3757" w:name="_Toc144024179"/>
      <w:bookmarkStart w:id="3758" w:name="_Toc148176891"/>
      <w:bookmarkStart w:id="3759" w:name="_Toc151379270"/>
      <w:bookmarkStart w:id="3760" w:name="_Toc151445451"/>
      <w:bookmarkStart w:id="3761" w:name="_Toc160470527"/>
      <w:bookmarkStart w:id="3762" w:name="_Toc164873671"/>
      <w:bookmarkStart w:id="3763" w:name="_Toc16859564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3757"/>
      <w:bookmarkEnd w:id="3758"/>
      <w:bookmarkEnd w:id="3759"/>
      <w:bookmarkEnd w:id="3760"/>
      <w:bookmarkEnd w:id="3761"/>
      <w:bookmarkEnd w:id="3762"/>
      <w:bookmarkEnd w:id="3763"/>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1E2F7D82" w:rsidR="007B6380" w:rsidRPr="007C1AFD" w:rsidRDefault="002577EE" w:rsidP="008E582E">
            <w:pPr>
              <w:pStyle w:val="TAL"/>
              <w:rPr>
                <w:rFonts w:cs="Arial"/>
                <w:szCs w:val="18"/>
              </w:rPr>
            </w:pPr>
            <w:ins w:id="3764" w:author="CR#0011" w:date="2024-06-06T19:19:00Z">
              <w:r>
                <w:rPr>
                  <w:rFonts w:cs="Arial"/>
                  <w:szCs w:val="18"/>
                </w:rPr>
                <w:t xml:space="preserve">Contains </w:t>
              </w:r>
            </w:ins>
            <w:del w:id="3765" w:author="CR#0011" w:date="2024-06-06T19:19:00Z">
              <w:r w:rsidR="007B6380" w:rsidDel="002577EE">
                <w:rPr>
                  <w:rFonts w:cs="Arial"/>
                  <w:szCs w:val="18"/>
                </w:rPr>
                <w:delText xml:space="preserve">Represents </w:delText>
              </w:r>
            </w:del>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618B4F00" w14:textId="2C3206B0" w:rsidR="007B6380" w:rsidRDefault="002577EE" w:rsidP="008E582E">
            <w:pPr>
              <w:pStyle w:val="TAL"/>
              <w:rPr>
                <w:rFonts w:cs="Arial"/>
                <w:szCs w:val="18"/>
              </w:rPr>
            </w:pPr>
            <w:ins w:id="3766" w:author="CR#0011" w:date="2024-06-06T19:19:00Z">
              <w:r>
                <w:rPr>
                  <w:rFonts w:cs="Arial"/>
                  <w:szCs w:val="18"/>
                </w:rPr>
                <w:t xml:space="preserve">Contains </w:t>
              </w:r>
            </w:ins>
            <w:del w:id="3767" w:author="CR#0011" w:date="2024-06-06T19:19:00Z">
              <w:r w:rsidR="007B6380" w:rsidDel="002577EE">
                <w:rPr>
                  <w:rFonts w:cs="Arial"/>
                  <w:szCs w:val="18"/>
                </w:rPr>
                <w:delText xml:space="preserve">Represents </w:delText>
              </w:r>
            </w:del>
            <w:r w:rsidR="007B6380">
              <w:rPr>
                <w:rFonts w:cs="Arial"/>
                <w:szCs w:val="18"/>
              </w:rPr>
              <w:t xml:space="preserve">the </w:t>
            </w:r>
            <w:r w:rsidR="007B6380">
              <w:rPr>
                <w:lang w:eastAsia="zh-CN"/>
              </w:rPr>
              <w:t xml:space="preserve">identity of the </w:t>
            </w:r>
            <w:ins w:id="3768" w:author="CR#0011" w:date="2024-06-06T19:19:00Z">
              <w:r>
                <w:rPr>
                  <w:lang w:eastAsia="zh-CN"/>
                </w:rPr>
                <w:t xml:space="preserve">target </w:t>
              </w:r>
            </w:ins>
            <w:r w:rsidR="007B6380">
              <w:rPr>
                <w:lang w:eastAsia="zh-CN"/>
              </w:rPr>
              <w:t>VAL service.</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3F39C94A" w:rsidR="007B6380" w:rsidRDefault="002577EE" w:rsidP="008E582E">
            <w:pPr>
              <w:pStyle w:val="TAL"/>
              <w:rPr>
                <w:rFonts w:cs="Arial"/>
                <w:szCs w:val="18"/>
              </w:rPr>
            </w:pPr>
            <w:ins w:id="3769" w:author="CR#0011" w:date="2024-06-06T19:19:00Z">
              <w:r>
                <w:rPr>
                  <w:rFonts w:cs="Arial"/>
                  <w:szCs w:val="18"/>
                </w:rPr>
                <w:t xml:space="preserve">Contains </w:t>
              </w:r>
            </w:ins>
            <w:del w:id="3770" w:author="CR#0011" w:date="2024-06-06T19:19:00Z">
              <w:r w:rsidR="007B6380" w:rsidDel="002577EE">
                <w:rPr>
                  <w:rFonts w:cs="Arial"/>
                  <w:szCs w:val="18"/>
                </w:rPr>
                <w:delText xml:space="preserve">Represents </w:delText>
              </w:r>
            </w:del>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99634FE" w:rsidR="007B6380" w:rsidRDefault="002577EE" w:rsidP="008E582E">
            <w:pPr>
              <w:pStyle w:val="TAL"/>
              <w:rPr>
                <w:rFonts w:cs="Arial"/>
                <w:szCs w:val="18"/>
              </w:rPr>
            </w:pPr>
            <w:ins w:id="3771" w:author="CR#0011" w:date="2024-06-06T19:19:00Z">
              <w:r>
                <w:rPr>
                  <w:rFonts w:cs="Arial"/>
                  <w:szCs w:val="18"/>
                </w:rPr>
                <w:t xml:space="preserve">Contains </w:t>
              </w:r>
            </w:ins>
            <w:del w:id="3772" w:author="CR#0011" w:date="2024-06-06T19:19:00Z">
              <w:r w:rsidR="007B6380" w:rsidDel="002577EE">
                <w:rPr>
                  <w:rFonts w:cs="Arial"/>
                  <w:szCs w:val="18"/>
                </w:rPr>
                <w:delText xml:space="preserve">Represents </w:delText>
              </w:r>
            </w:del>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4A8E943F" w:rsidR="007B6380" w:rsidRDefault="002577EE" w:rsidP="008E582E">
            <w:pPr>
              <w:pStyle w:val="TAL"/>
              <w:rPr>
                <w:rFonts w:cs="Arial"/>
                <w:szCs w:val="18"/>
              </w:rPr>
            </w:pPr>
            <w:ins w:id="3773" w:author="CR#0011" w:date="2024-06-06T19:19:00Z">
              <w:r>
                <w:rPr>
                  <w:rFonts w:cs="Arial"/>
                  <w:szCs w:val="18"/>
                </w:rPr>
                <w:t xml:space="preserve">Contains </w:t>
              </w:r>
            </w:ins>
            <w:del w:id="3774" w:author="CR#0011" w:date="2024-06-06T19:19:00Z">
              <w:r w:rsidR="007B6380" w:rsidRPr="007C1AFD" w:rsidDel="002577EE">
                <w:rPr>
                  <w:rFonts w:cs="Arial"/>
                  <w:lang w:eastAsia="zh-CN"/>
                </w:rPr>
                <w:delText>It indicates</w:delText>
              </w:r>
              <w:r w:rsidR="007B6380" w:rsidRPr="007C1AFD" w:rsidDel="002577EE">
                <w:delText xml:space="preserve"> </w:delText>
              </w:r>
            </w:del>
            <w:r w:rsidR="007B6380" w:rsidRPr="007C1AFD">
              <w:t xml:space="preserve">the URI </w:t>
            </w:r>
            <w:r w:rsidR="00974145">
              <w:t>via which</w:t>
            </w:r>
            <w:r w:rsidR="00974145" w:rsidRPr="007C1AFD">
              <w:t xml:space="preserve"> </w:t>
            </w:r>
            <w:r w:rsidR="007B6380" w:rsidRPr="007C1AFD">
              <w:t xml:space="preserve">the </w:t>
            </w:r>
            <w:ins w:id="3775" w:author="CR#0011" w:date="2024-06-06T19:20:00Z">
              <w:r w:rsidR="00DE070D">
                <w:t xml:space="preserve">Connection Status </w:t>
              </w:r>
            </w:ins>
            <w:r w:rsidR="007B6380" w:rsidRPr="007C1AFD">
              <w:t>notification</w:t>
            </w:r>
            <w:r w:rsidR="00A35BA6">
              <w:t>s</w:t>
            </w:r>
            <w:r w:rsidR="007B6380" w:rsidRPr="007C1AFD">
              <w:t xml:space="preserve"> </w:t>
            </w:r>
            <w:ins w:id="3776" w:author="CR#0011" w:date="2024-06-06T19:20:00Z">
              <w:r w:rsidR="00DE070D">
                <w:t>shall</w:t>
              </w:r>
              <w:r w:rsidR="00DE070D" w:rsidRPr="007C1AFD">
                <w:t xml:space="preserve"> </w:t>
              </w:r>
            </w:ins>
            <w:del w:id="3777" w:author="CR#0011" w:date="2024-06-06T19:20:00Z">
              <w:r w:rsidR="007B6380" w:rsidRPr="007C1AFD" w:rsidDel="00DE070D">
                <w:delText xml:space="preserve">should </w:delText>
              </w:r>
            </w:del>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40B203C5" w:rsidR="007B6380" w:rsidRDefault="002577EE" w:rsidP="008E582E">
            <w:pPr>
              <w:pStyle w:val="TAL"/>
            </w:pPr>
            <w:ins w:id="3778" w:author="CR#0011" w:date="2024-06-06T19:19:00Z">
              <w:r>
                <w:rPr>
                  <w:rFonts w:cs="Arial"/>
                  <w:szCs w:val="18"/>
                </w:rPr>
                <w:t xml:space="preserve">Contains </w:t>
              </w:r>
            </w:ins>
            <w:del w:id="3779" w:author="CR#0011" w:date="2024-06-06T19:19:00Z">
              <w:r w:rsidR="007B6380" w:rsidDel="002577EE">
                <w:delText xml:space="preserve">Represents </w:delText>
              </w:r>
            </w:del>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3780" w:name="_Toc160470528"/>
      <w:bookmarkStart w:id="3781" w:name="_Toc164873672"/>
      <w:bookmarkStart w:id="3782" w:name="_Toc168595644"/>
      <w:bookmarkStart w:id="3783" w:name="_Toc144024180"/>
      <w:bookmarkStart w:id="3784" w:name="_Toc148176892"/>
      <w:bookmarkStart w:id="3785" w:name="_Toc151379271"/>
      <w:bookmarkStart w:id="3786"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3780"/>
      <w:bookmarkEnd w:id="3781"/>
      <w:bookmarkEnd w:id="3782"/>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08585F4C" w:rsidR="00F14309" w:rsidRPr="007C1AFD" w:rsidRDefault="00DE070D" w:rsidP="000877B6">
            <w:pPr>
              <w:pStyle w:val="TAL"/>
              <w:rPr>
                <w:rFonts w:cs="Arial"/>
                <w:szCs w:val="18"/>
              </w:rPr>
            </w:pPr>
            <w:ins w:id="3787" w:author="CR#0011" w:date="2024-06-06T19:20:00Z">
              <w:r>
                <w:rPr>
                  <w:rFonts w:cs="Arial"/>
                  <w:szCs w:val="18"/>
                </w:rPr>
                <w:t>Contains</w:t>
              </w:r>
              <w:r w:rsidRPr="007C1AFD" w:rsidDel="00FF35F4">
                <w:rPr>
                  <w:rFonts w:cs="Arial"/>
                  <w:lang w:eastAsia="zh-CN"/>
                </w:rPr>
                <w:t xml:space="preserve"> </w:t>
              </w:r>
            </w:ins>
            <w:del w:id="3788" w:author="CR#0011" w:date="2024-06-06T19:20:00Z">
              <w:r w:rsidR="00F14309" w:rsidDel="00DE070D">
                <w:rPr>
                  <w:rFonts w:cs="Arial"/>
                  <w:szCs w:val="18"/>
                </w:rPr>
                <w:delText xml:space="preserve">Represents </w:delText>
              </w:r>
            </w:del>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52FB07FE" w:rsidR="00F14309" w:rsidRDefault="00DE070D" w:rsidP="000877B6">
            <w:pPr>
              <w:pStyle w:val="TAL"/>
              <w:rPr>
                <w:rFonts w:cs="Arial"/>
                <w:szCs w:val="18"/>
              </w:rPr>
            </w:pPr>
            <w:ins w:id="3789" w:author="CR#0011" w:date="2024-06-06T19:20:00Z">
              <w:r>
                <w:rPr>
                  <w:rFonts w:cs="Arial"/>
                  <w:szCs w:val="18"/>
                </w:rPr>
                <w:t>Contains</w:t>
              </w:r>
              <w:r w:rsidRPr="007C1AFD" w:rsidDel="00FF35F4">
                <w:rPr>
                  <w:rFonts w:cs="Arial"/>
                  <w:lang w:eastAsia="zh-CN"/>
                </w:rPr>
                <w:t xml:space="preserve"> </w:t>
              </w:r>
            </w:ins>
            <w:del w:id="3790" w:author="CR#0011" w:date="2024-06-06T19:20:00Z">
              <w:r w:rsidR="00F14309" w:rsidDel="00DE070D">
                <w:rPr>
                  <w:rFonts w:cs="Arial"/>
                  <w:szCs w:val="18"/>
                </w:rPr>
                <w:delText xml:space="preserve">Represents </w:delText>
              </w:r>
            </w:del>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18E0BE27" w:rsidR="00F14309" w:rsidRDefault="00DE070D" w:rsidP="000877B6">
            <w:pPr>
              <w:pStyle w:val="TAL"/>
              <w:rPr>
                <w:rFonts w:cs="Arial"/>
                <w:szCs w:val="18"/>
              </w:rPr>
            </w:pPr>
            <w:ins w:id="3791" w:author="CR#0011" w:date="2024-06-06T19:20:00Z">
              <w:r>
                <w:rPr>
                  <w:rFonts w:cs="Arial"/>
                  <w:szCs w:val="18"/>
                </w:rPr>
                <w:t>Contains</w:t>
              </w:r>
              <w:r w:rsidRPr="007C1AFD" w:rsidDel="00FF35F4">
                <w:rPr>
                  <w:rFonts w:cs="Arial"/>
                  <w:lang w:eastAsia="zh-CN"/>
                </w:rPr>
                <w:t xml:space="preserve"> </w:t>
              </w:r>
            </w:ins>
            <w:del w:id="3792" w:author="CR#0011" w:date="2024-06-06T19:20:00Z">
              <w:r w:rsidR="00F14309" w:rsidDel="00DE070D">
                <w:rPr>
                  <w:rFonts w:cs="Arial"/>
                  <w:szCs w:val="18"/>
                </w:rPr>
                <w:delText xml:space="preserve">Represents </w:delText>
              </w:r>
            </w:del>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241F2A4E" w:rsidR="00F14309" w:rsidRDefault="00DE070D" w:rsidP="000877B6">
            <w:pPr>
              <w:pStyle w:val="TAL"/>
              <w:rPr>
                <w:rFonts w:cs="Arial"/>
                <w:szCs w:val="18"/>
              </w:rPr>
            </w:pPr>
            <w:ins w:id="3793" w:author="CR#0011" w:date="2024-06-06T19:20:00Z">
              <w:r>
                <w:rPr>
                  <w:rFonts w:cs="Arial"/>
                  <w:szCs w:val="18"/>
                </w:rPr>
                <w:t>Contains</w:t>
              </w:r>
              <w:r w:rsidRPr="007C1AFD" w:rsidDel="00FF35F4">
                <w:rPr>
                  <w:rFonts w:cs="Arial"/>
                  <w:lang w:eastAsia="zh-CN"/>
                </w:rPr>
                <w:t xml:space="preserve"> </w:t>
              </w:r>
            </w:ins>
            <w:del w:id="3794" w:author="CR#0011" w:date="2024-06-06T19:20:00Z">
              <w:r w:rsidR="00F14309" w:rsidDel="00DE070D">
                <w:rPr>
                  <w:rFonts w:cs="Arial"/>
                  <w:szCs w:val="18"/>
                </w:rPr>
                <w:delText xml:space="preserve">Represents </w:delText>
              </w:r>
            </w:del>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3CA24171" w:rsidR="00F14309" w:rsidRDefault="00DE070D" w:rsidP="000877B6">
            <w:pPr>
              <w:pStyle w:val="TAL"/>
              <w:rPr>
                <w:rFonts w:cs="Arial"/>
                <w:szCs w:val="18"/>
              </w:rPr>
            </w:pPr>
            <w:ins w:id="3795" w:author="CR#0011" w:date="2024-06-06T19:20:00Z">
              <w:r>
                <w:rPr>
                  <w:rFonts w:cs="Arial"/>
                  <w:szCs w:val="18"/>
                </w:rPr>
                <w:t>Contains</w:t>
              </w:r>
              <w:r w:rsidRPr="007C1AFD" w:rsidDel="00FF35F4">
                <w:rPr>
                  <w:rFonts w:cs="Arial"/>
                  <w:lang w:eastAsia="zh-CN"/>
                </w:rPr>
                <w:t xml:space="preserve"> </w:t>
              </w:r>
            </w:ins>
            <w:del w:id="3796" w:author="CR#0011" w:date="2024-06-06T19:20:00Z">
              <w:r w:rsidR="00F14309" w:rsidRPr="007C1AFD" w:rsidDel="00DE070D">
                <w:rPr>
                  <w:rFonts w:cs="Arial"/>
                  <w:lang w:eastAsia="zh-CN"/>
                </w:rPr>
                <w:delText>It indicates</w:delText>
              </w:r>
              <w:r w:rsidR="00F14309" w:rsidRPr="007C1AFD" w:rsidDel="00DE070D">
                <w:delText xml:space="preserve"> </w:delText>
              </w:r>
            </w:del>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ins w:id="3797" w:author="CR#0011" w:date="2024-06-06T19:20:00Z">
              <w:r>
                <w:t xml:space="preserve">Connection Status </w:t>
              </w:r>
            </w:ins>
            <w:r w:rsidR="00F14309" w:rsidRPr="007C1AFD">
              <w:t>notification</w:t>
            </w:r>
            <w:r w:rsidR="00F14309">
              <w:t>s</w:t>
            </w:r>
            <w:r w:rsidR="00F14309" w:rsidRPr="007C1AFD">
              <w:t xml:space="preserve"> </w:t>
            </w:r>
            <w:del w:id="3798" w:author="CR#0011" w:date="2024-06-06T19:20:00Z">
              <w:r w:rsidR="00F14309" w:rsidRPr="007C1AFD" w:rsidDel="00DE070D">
                <w:delText xml:space="preserve">should </w:delText>
              </w:r>
            </w:del>
            <w:ins w:id="3799" w:author="CR#0011" w:date="2024-06-06T19:20:00Z">
              <w:r>
                <w:t>shall</w:t>
              </w:r>
              <w:r w:rsidRPr="007C1AFD">
                <w:t xml:space="preserve"> </w:t>
              </w:r>
            </w:ins>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3800" w:name="_Toc160470529"/>
      <w:bookmarkStart w:id="3801" w:name="_Toc164873673"/>
      <w:bookmarkStart w:id="3802" w:name="_Toc168595645"/>
      <w:r>
        <w:rPr>
          <w:lang w:eastAsia="zh-CN"/>
        </w:rPr>
        <w:lastRenderedPageBreak/>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3783"/>
      <w:bookmarkEnd w:id="3784"/>
      <w:bookmarkEnd w:id="3785"/>
      <w:bookmarkEnd w:id="3786"/>
      <w:bookmarkEnd w:id="3800"/>
      <w:bookmarkEnd w:id="3801"/>
      <w:bookmarkEnd w:id="3802"/>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1D84EA0C" w:rsidR="009C5212" w:rsidRDefault="009C5212" w:rsidP="009C5212">
            <w:pPr>
              <w:pStyle w:val="TAL"/>
              <w:rPr>
                <w:rFonts w:cs="Arial"/>
                <w:szCs w:val="18"/>
              </w:rPr>
            </w:pPr>
            <w:r>
              <w:rPr>
                <w:rFonts w:cs="Arial"/>
                <w:szCs w:val="18"/>
              </w:rPr>
              <w:t xml:space="preserve">Contains the identifier of the subscription to which the </w:t>
            </w:r>
            <w:del w:id="3803" w:author="CR#0011" w:date="2024-06-06T19:20:00Z">
              <w:r w:rsidDel="00DE070D">
                <w:rPr>
                  <w:rFonts w:eastAsia="DengXian"/>
                </w:rPr>
                <w:delText>SEALDD c</w:delText>
              </w:r>
            </w:del>
            <w:ins w:id="3804" w:author="CR#0011" w:date="2024-06-06T19:20:00Z">
              <w:r w:rsidR="00DE070D">
                <w:rPr>
                  <w:rFonts w:eastAsia="DengXian"/>
                </w:rPr>
                <w:t>C</w:t>
              </w:r>
            </w:ins>
            <w:r>
              <w:rPr>
                <w:rFonts w:eastAsia="DengXian"/>
              </w:rPr>
              <w:t xml:space="preserve">onnection </w:t>
            </w:r>
            <w:del w:id="3805" w:author="CR#0011" w:date="2024-06-06T19:21:00Z">
              <w:r w:rsidDel="00DE070D">
                <w:rPr>
                  <w:rFonts w:eastAsia="DengXian"/>
                </w:rPr>
                <w:delText>s</w:delText>
              </w:r>
            </w:del>
            <w:ins w:id="3806" w:author="CR#0011" w:date="2024-06-06T19:21:00Z">
              <w:r w:rsidR="00DE070D">
                <w:rPr>
                  <w:rFonts w:eastAsia="DengXian"/>
                </w:rPr>
                <w:t>S</w:t>
              </w:r>
            </w:ins>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0742E44C" w:rsidR="007B6380" w:rsidRPr="007C1AFD" w:rsidRDefault="00DE070D" w:rsidP="008E582E">
            <w:pPr>
              <w:pStyle w:val="TAL"/>
              <w:rPr>
                <w:rFonts w:cs="Arial"/>
                <w:szCs w:val="18"/>
              </w:rPr>
            </w:pPr>
            <w:ins w:id="3807" w:author="CR#0011" w:date="2024-06-06T19:21:00Z">
              <w:r>
                <w:rPr>
                  <w:rFonts w:cs="Arial"/>
                  <w:szCs w:val="18"/>
                </w:rPr>
                <w:t xml:space="preserve">Contains </w:t>
              </w:r>
            </w:ins>
            <w:del w:id="3808" w:author="CR#0011" w:date="2024-06-06T19:21:00Z">
              <w:r w:rsidR="007B6380" w:rsidDel="00DE070D">
                <w:rPr>
                  <w:rFonts w:cs="Arial"/>
                  <w:szCs w:val="18"/>
                </w:rPr>
                <w:delText xml:space="preserve">Represents </w:delText>
              </w:r>
            </w:del>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3809" w:name="_Toc148176893"/>
      <w:bookmarkStart w:id="3810" w:name="_Toc151379272"/>
      <w:bookmarkStart w:id="3811" w:name="_Toc151445453"/>
      <w:bookmarkStart w:id="3812" w:name="_Toc160470530"/>
      <w:bookmarkStart w:id="3813" w:name="_Toc164873674"/>
      <w:bookmarkStart w:id="3814" w:name="_Toc168595646"/>
      <w:bookmarkStart w:id="3815"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3809"/>
      <w:bookmarkEnd w:id="3810"/>
      <w:bookmarkEnd w:id="3811"/>
      <w:bookmarkEnd w:id="3812"/>
      <w:bookmarkEnd w:id="3813"/>
      <w:bookmarkEnd w:id="3814"/>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37707C40" w:rsidR="00EC290C" w:rsidRPr="007C1AFD" w:rsidRDefault="00DE070D" w:rsidP="00027239">
            <w:pPr>
              <w:pStyle w:val="TAL"/>
              <w:rPr>
                <w:rFonts w:cs="Arial"/>
                <w:szCs w:val="18"/>
              </w:rPr>
            </w:pPr>
            <w:ins w:id="3816" w:author="CR#0011" w:date="2024-06-06T19:21:00Z">
              <w:r>
                <w:rPr>
                  <w:rFonts w:cs="Arial"/>
                  <w:szCs w:val="18"/>
                </w:rPr>
                <w:t xml:space="preserve">Contains </w:t>
              </w:r>
            </w:ins>
            <w:del w:id="3817" w:author="CR#0011" w:date="2024-06-06T19:21:00Z">
              <w:r w:rsidR="00EC290C" w:rsidDel="00DE070D">
                <w:rPr>
                  <w:rFonts w:cs="Arial"/>
                  <w:szCs w:val="18"/>
                </w:rPr>
                <w:delText xml:space="preserve">Represents </w:delText>
              </w:r>
            </w:del>
            <w:r w:rsidR="00EC290C">
              <w:rPr>
                <w:rFonts w:cs="Arial"/>
                <w:szCs w:val="18"/>
              </w:rPr>
              <w:t xml:space="preserve">the </w:t>
            </w:r>
            <w:ins w:id="3818" w:author="CR#0011" w:date="2024-06-06T19:21:00Z">
              <w:r>
                <w:rPr>
                  <w:rFonts w:cs="Arial"/>
                  <w:szCs w:val="18"/>
                </w:rPr>
                <w:t xml:space="preserve">reported </w:t>
              </w:r>
            </w:ins>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07C730C5" w:rsidR="00EC290C" w:rsidRDefault="00DE070D" w:rsidP="00027239">
            <w:pPr>
              <w:pStyle w:val="TAL"/>
              <w:rPr>
                <w:rFonts w:cs="Arial"/>
                <w:szCs w:val="18"/>
              </w:rPr>
            </w:pPr>
            <w:ins w:id="3819" w:author="CR#0011" w:date="2024-06-06T19:21:00Z">
              <w:r>
                <w:rPr>
                  <w:rFonts w:cs="Arial"/>
                  <w:szCs w:val="18"/>
                </w:rPr>
                <w:t xml:space="preserve">Contains </w:t>
              </w:r>
            </w:ins>
            <w:del w:id="3820" w:author="CR#0011" w:date="2024-06-06T19:21:00Z">
              <w:r w:rsidR="00EC290C" w:rsidDel="00DE070D">
                <w:rPr>
                  <w:rFonts w:cs="Arial"/>
                  <w:szCs w:val="18"/>
                </w:rPr>
                <w:delText xml:space="preserve">Represents </w:delText>
              </w:r>
            </w:del>
            <w:r w:rsidR="00EC290C">
              <w:rPr>
                <w:rFonts w:cs="Arial"/>
                <w:szCs w:val="18"/>
              </w:rPr>
              <w:t xml:space="preserve">the </w:t>
            </w:r>
            <w:r w:rsidR="00EC290C">
              <w:rPr>
                <w:lang w:eastAsia="zh-CN"/>
              </w:rPr>
              <w:t>VAL UE or VAL user</w:t>
            </w:r>
            <w:r w:rsidR="003B7B88">
              <w:rPr>
                <w:lang w:eastAsia="zh-CN"/>
              </w:rPr>
              <w:t xml:space="preserve"> to which the </w:t>
            </w:r>
            <w:del w:id="3821" w:author="CR#0011" w:date="2024-06-06T19:22:00Z">
              <w:r w:rsidR="003B7B88" w:rsidDel="00DE070D">
                <w:rPr>
                  <w:lang w:eastAsia="zh-CN"/>
                </w:rPr>
                <w:delText xml:space="preserve">SEALDD </w:delText>
              </w:r>
            </w:del>
            <w:r w:rsidR="003B7B88">
              <w:rPr>
                <w:lang w:eastAsia="zh-CN"/>
              </w:rPr>
              <w:t xml:space="preserve">connection status </w:t>
            </w:r>
            <w:ins w:id="3822" w:author="CR#0011" w:date="2024-06-06T19:22:00Z">
              <w:r>
                <w:rPr>
                  <w:lang w:eastAsia="zh-CN"/>
                </w:rPr>
                <w:t xml:space="preserve">event </w:t>
              </w:r>
            </w:ins>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r>
              <w:t>valServiceId</w:t>
            </w:r>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7DBF7166" w:rsidR="003B7B88" w:rsidRDefault="00DE070D" w:rsidP="00FA3A5A">
            <w:pPr>
              <w:pStyle w:val="TAL"/>
              <w:rPr>
                <w:rFonts w:cs="Arial"/>
                <w:szCs w:val="18"/>
              </w:rPr>
            </w:pPr>
            <w:ins w:id="3823" w:author="CR#0011" w:date="2024-06-06T19:21:00Z">
              <w:r>
                <w:rPr>
                  <w:rFonts w:cs="Arial"/>
                  <w:szCs w:val="18"/>
                </w:rPr>
                <w:t xml:space="preserve">Contains </w:t>
              </w:r>
            </w:ins>
            <w:del w:id="3824" w:author="CR#0011" w:date="2024-06-06T19:21:00Z">
              <w:r w:rsidR="003B7B88" w:rsidDel="00DE070D">
                <w:rPr>
                  <w:rFonts w:cs="Arial"/>
                  <w:szCs w:val="18"/>
                </w:rPr>
                <w:delText xml:space="preserve">Represents </w:delText>
              </w:r>
            </w:del>
            <w:r w:rsidR="003B7B88">
              <w:rPr>
                <w:rFonts w:cs="Arial"/>
                <w:szCs w:val="18"/>
              </w:rPr>
              <w:t xml:space="preserve">the </w:t>
            </w:r>
            <w:r w:rsidR="003B7B88">
              <w:rPr>
                <w:lang w:eastAsia="zh-CN"/>
              </w:rPr>
              <w:t xml:space="preserve">identity of the VAL service to which the </w:t>
            </w:r>
            <w:del w:id="3825" w:author="CR#0011" w:date="2024-06-06T19:21:00Z">
              <w:r w:rsidR="003B7B88" w:rsidDel="00DE070D">
                <w:rPr>
                  <w:lang w:eastAsia="zh-CN"/>
                </w:rPr>
                <w:delText xml:space="preserve">SEALDD </w:delText>
              </w:r>
            </w:del>
            <w:r w:rsidR="003B7B88">
              <w:rPr>
                <w:lang w:eastAsia="zh-CN"/>
              </w:rPr>
              <w:t xml:space="preserve">connection status </w:t>
            </w:r>
            <w:ins w:id="3826" w:author="CR#0011" w:date="2024-06-06T19:21:00Z">
              <w:r>
                <w:rPr>
                  <w:lang w:eastAsia="zh-CN"/>
                </w:rPr>
                <w:t xml:space="preserve">event </w:t>
              </w:r>
            </w:ins>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4FA5A0D3" w:rsidR="00EC290C" w:rsidRDefault="00DE070D" w:rsidP="00027239">
            <w:pPr>
              <w:pStyle w:val="TAL"/>
              <w:rPr>
                <w:rFonts w:cs="Arial"/>
                <w:szCs w:val="18"/>
              </w:rPr>
            </w:pPr>
            <w:ins w:id="3827" w:author="CR#0011" w:date="2024-06-06T19:21:00Z">
              <w:r>
                <w:rPr>
                  <w:rFonts w:cs="Arial"/>
                  <w:szCs w:val="18"/>
                </w:rPr>
                <w:t xml:space="preserve">Contains </w:t>
              </w:r>
            </w:ins>
            <w:del w:id="3828" w:author="CR#0011" w:date="2024-06-06T19:21:00Z">
              <w:r w:rsidR="00EC290C" w:rsidDel="00DE070D">
                <w:rPr>
                  <w:rFonts w:cs="Arial"/>
                  <w:szCs w:val="18"/>
                </w:rPr>
                <w:delText xml:space="preserve">Represents </w:delText>
              </w:r>
            </w:del>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A42333" w:rsidRPr="007C1AFD" w14:paraId="138E3F29" w14:textId="77777777" w:rsidTr="00027239">
        <w:trPr>
          <w:jc w:val="center"/>
          <w:ins w:id="3829" w:author="CR#0005" w:date="2024-04-24T17:44:00Z"/>
        </w:trPr>
        <w:tc>
          <w:tcPr>
            <w:tcW w:w="1430" w:type="dxa"/>
            <w:vAlign w:val="center"/>
          </w:tcPr>
          <w:p w14:paraId="3C30241F" w14:textId="7AEDC047" w:rsidR="00A42333" w:rsidRDefault="00A42333" w:rsidP="00A42333">
            <w:pPr>
              <w:pStyle w:val="TAL"/>
              <w:rPr>
                <w:ins w:id="3830" w:author="CR#0005" w:date="2024-04-24T17:44:00Z"/>
              </w:rPr>
            </w:pPr>
            <w:ins w:id="3831" w:author="CR#0005" w:date="2024-04-24T17:44:00Z">
              <w:r w:rsidRPr="00436B1A">
                <w:t>timestamp</w:t>
              </w:r>
            </w:ins>
          </w:p>
        </w:tc>
        <w:tc>
          <w:tcPr>
            <w:tcW w:w="1397" w:type="dxa"/>
            <w:vAlign w:val="center"/>
          </w:tcPr>
          <w:p w14:paraId="1DE68E3C" w14:textId="0DF657C9" w:rsidR="00A42333" w:rsidRDefault="00A42333" w:rsidP="00A42333">
            <w:pPr>
              <w:pStyle w:val="TAL"/>
              <w:rPr>
                <w:ins w:id="3832" w:author="CR#0005" w:date="2024-04-24T17:44:00Z"/>
              </w:rPr>
            </w:pPr>
            <w:ins w:id="3833" w:author="CR#0005" w:date="2024-04-24T17:44:00Z">
              <w:r w:rsidRPr="00436B1A">
                <w:t>DateTime</w:t>
              </w:r>
            </w:ins>
          </w:p>
        </w:tc>
        <w:tc>
          <w:tcPr>
            <w:tcW w:w="567" w:type="dxa"/>
            <w:vAlign w:val="center"/>
          </w:tcPr>
          <w:p w14:paraId="30EB4686" w14:textId="3E927464" w:rsidR="00A42333" w:rsidRDefault="00A42333" w:rsidP="00A42333">
            <w:pPr>
              <w:pStyle w:val="TAC"/>
              <w:rPr>
                <w:ins w:id="3834" w:author="CR#0005" w:date="2024-04-24T17:44:00Z"/>
              </w:rPr>
            </w:pPr>
            <w:ins w:id="3835" w:author="CR#0005" w:date="2024-04-24T17:44:00Z">
              <w:r w:rsidRPr="00062EC7">
                <w:t>O</w:t>
              </w:r>
            </w:ins>
          </w:p>
        </w:tc>
        <w:tc>
          <w:tcPr>
            <w:tcW w:w="1134" w:type="dxa"/>
            <w:vAlign w:val="center"/>
          </w:tcPr>
          <w:p w14:paraId="4CFD5B65" w14:textId="1387E6EA" w:rsidR="00A42333" w:rsidRDefault="00A42333" w:rsidP="00A42333">
            <w:pPr>
              <w:pStyle w:val="TAC"/>
              <w:rPr>
                <w:ins w:id="3836" w:author="CR#0005" w:date="2024-04-24T17:44:00Z"/>
              </w:rPr>
            </w:pPr>
            <w:ins w:id="3837" w:author="CR#0005" w:date="2024-04-24T17:44:00Z">
              <w:r w:rsidRPr="00436B1A">
                <w:t>0..1</w:t>
              </w:r>
            </w:ins>
          </w:p>
        </w:tc>
        <w:tc>
          <w:tcPr>
            <w:tcW w:w="3828" w:type="dxa"/>
            <w:vAlign w:val="center"/>
          </w:tcPr>
          <w:p w14:paraId="2EA80DEE" w14:textId="6AC019D3" w:rsidR="00A42333" w:rsidRDefault="00A42333" w:rsidP="00A42333">
            <w:pPr>
              <w:pStyle w:val="TAL"/>
              <w:rPr>
                <w:ins w:id="3838" w:author="CR#0005" w:date="2024-04-24T17:44:00Z"/>
                <w:rFonts w:cs="Arial"/>
                <w:szCs w:val="18"/>
              </w:rPr>
            </w:pPr>
            <w:ins w:id="3839" w:author="CR#0005" w:date="2024-04-24T17:44:00Z">
              <w:r w:rsidRPr="00667651">
                <w:t xml:space="preserve">Contains the timestamp of this </w:t>
              </w:r>
            </w:ins>
            <w:ins w:id="3840" w:author="Rapporteur [AEM, Huawei]" w:date="2024-04-24T17:45:00Z">
              <w:r>
                <w:t xml:space="preserve">SEALDD </w:t>
              </w:r>
            </w:ins>
            <w:ins w:id="3841" w:author="CR#0005" w:date="2024-04-24T17:44:00Z">
              <w:r w:rsidRPr="00667651">
                <w:t>connection status report</w:t>
              </w:r>
              <w:r w:rsidRPr="00062EC7">
                <w:t>.</w:t>
              </w:r>
            </w:ins>
          </w:p>
        </w:tc>
        <w:tc>
          <w:tcPr>
            <w:tcW w:w="1309" w:type="dxa"/>
            <w:vAlign w:val="center"/>
          </w:tcPr>
          <w:p w14:paraId="002B2DF2" w14:textId="77777777" w:rsidR="00A42333" w:rsidRPr="007C1AFD" w:rsidRDefault="00A42333" w:rsidP="00A42333">
            <w:pPr>
              <w:pStyle w:val="TAL"/>
              <w:rPr>
                <w:ins w:id="3842" w:author="CR#0005" w:date="2024-04-24T17:44:00Z"/>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3843" w:name="_Toc148176894"/>
      <w:bookmarkStart w:id="3844" w:name="_Toc151379273"/>
      <w:bookmarkStart w:id="3845" w:name="_Toc151445454"/>
      <w:bookmarkStart w:id="3846" w:name="_Toc160470531"/>
      <w:bookmarkStart w:id="3847" w:name="_Toc164873675"/>
      <w:bookmarkStart w:id="3848" w:name="_Toc168595647"/>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3815"/>
      <w:bookmarkEnd w:id="3843"/>
      <w:bookmarkEnd w:id="3844"/>
      <w:bookmarkEnd w:id="3845"/>
      <w:bookmarkEnd w:id="3846"/>
      <w:bookmarkEnd w:id="3847"/>
      <w:bookmarkEnd w:id="3848"/>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3849" w:author="CR#0011" w:date="2024-06-06T19:22: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276"/>
        <w:gridCol w:w="425"/>
        <w:gridCol w:w="1098"/>
        <w:gridCol w:w="3985"/>
        <w:gridCol w:w="1451"/>
        <w:tblGridChange w:id="3850">
          <w:tblGrid>
            <w:gridCol w:w="1430"/>
            <w:gridCol w:w="1114"/>
            <w:gridCol w:w="317"/>
            <w:gridCol w:w="1368"/>
            <w:gridCol w:w="3985"/>
            <w:gridCol w:w="1451"/>
          </w:tblGrid>
        </w:tblGridChange>
      </w:tblGrid>
      <w:tr w:rsidR="007B6380" w:rsidRPr="007C1AFD" w14:paraId="5860647C" w14:textId="77777777" w:rsidTr="00DE070D">
        <w:trPr>
          <w:jc w:val="center"/>
          <w:trPrChange w:id="3851" w:author="CR#0011" w:date="2024-06-06T19:22:00Z">
            <w:trPr>
              <w:jc w:val="center"/>
            </w:trPr>
          </w:trPrChange>
        </w:trPr>
        <w:tc>
          <w:tcPr>
            <w:tcW w:w="1430" w:type="dxa"/>
            <w:shd w:val="clear" w:color="auto" w:fill="C0C0C0"/>
            <w:vAlign w:val="center"/>
            <w:hideMark/>
            <w:tcPrChange w:id="3852" w:author="CR#0011" w:date="2024-06-06T19:22:00Z">
              <w:tcPr>
                <w:tcW w:w="1430" w:type="dxa"/>
                <w:shd w:val="clear" w:color="auto" w:fill="C0C0C0"/>
                <w:vAlign w:val="center"/>
                <w:hideMark/>
              </w:tcPr>
            </w:tcPrChange>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Change w:id="3853" w:author="CR#0011" w:date="2024-06-06T19:22:00Z">
              <w:tcPr>
                <w:tcW w:w="1114" w:type="dxa"/>
                <w:shd w:val="clear" w:color="auto" w:fill="C0C0C0"/>
                <w:vAlign w:val="center"/>
                <w:hideMark/>
              </w:tcPr>
            </w:tcPrChange>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Change w:id="3854" w:author="CR#0011" w:date="2024-06-06T19:22:00Z">
              <w:tcPr>
                <w:tcW w:w="317" w:type="dxa"/>
                <w:shd w:val="clear" w:color="auto" w:fill="C0C0C0"/>
                <w:vAlign w:val="center"/>
                <w:hideMark/>
              </w:tcPr>
            </w:tcPrChange>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Change w:id="3855" w:author="CR#0011" w:date="2024-06-06T19:22:00Z">
              <w:tcPr>
                <w:tcW w:w="1368" w:type="dxa"/>
                <w:shd w:val="clear" w:color="auto" w:fill="C0C0C0"/>
                <w:vAlign w:val="center"/>
                <w:hideMark/>
              </w:tcPr>
            </w:tcPrChange>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Change w:id="3856" w:author="CR#0011" w:date="2024-06-06T19:22:00Z">
              <w:tcPr>
                <w:tcW w:w="3985" w:type="dxa"/>
                <w:shd w:val="clear" w:color="auto" w:fill="C0C0C0"/>
                <w:vAlign w:val="center"/>
                <w:hideMark/>
              </w:tcPr>
            </w:tcPrChange>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Change w:id="3857" w:author="CR#0011" w:date="2024-06-06T19:22:00Z">
              <w:tcPr>
                <w:tcW w:w="1451" w:type="dxa"/>
                <w:shd w:val="clear" w:color="auto" w:fill="C0C0C0"/>
                <w:vAlign w:val="center"/>
              </w:tcPr>
            </w:tcPrChange>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DE070D">
        <w:trPr>
          <w:jc w:val="center"/>
          <w:trPrChange w:id="3858" w:author="CR#0011" w:date="2024-06-06T19:22:00Z">
            <w:trPr>
              <w:jc w:val="center"/>
            </w:trPr>
          </w:trPrChange>
        </w:trPr>
        <w:tc>
          <w:tcPr>
            <w:tcW w:w="1430" w:type="dxa"/>
            <w:vAlign w:val="center"/>
            <w:tcPrChange w:id="3859" w:author="CR#0011" w:date="2024-06-06T19:22:00Z">
              <w:tcPr>
                <w:tcW w:w="1430" w:type="dxa"/>
                <w:vAlign w:val="center"/>
              </w:tcPr>
            </w:tcPrChange>
          </w:tcPr>
          <w:p w14:paraId="04FBD433" w14:textId="29BDF50D" w:rsidR="007B6380" w:rsidRDefault="003B7B88" w:rsidP="008E582E">
            <w:pPr>
              <w:pStyle w:val="TAL"/>
            </w:pPr>
            <w:r>
              <w:t>ddServerConnInfo</w:t>
            </w:r>
          </w:p>
        </w:tc>
        <w:tc>
          <w:tcPr>
            <w:tcW w:w="1276" w:type="dxa"/>
            <w:vAlign w:val="center"/>
            <w:tcPrChange w:id="3860" w:author="CR#0011" w:date="2024-06-06T19:22:00Z">
              <w:tcPr>
                <w:tcW w:w="1114" w:type="dxa"/>
                <w:vAlign w:val="center"/>
              </w:tcPr>
            </w:tcPrChange>
          </w:tcPr>
          <w:p w14:paraId="4C085243" w14:textId="776EC9E3" w:rsidR="007B6380" w:rsidRDefault="003B7B88" w:rsidP="008E582E">
            <w:pPr>
              <w:pStyle w:val="TAL"/>
            </w:pPr>
            <w:r>
              <w:t>ConnInfo</w:t>
            </w:r>
          </w:p>
        </w:tc>
        <w:tc>
          <w:tcPr>
            <w:tcW w:w="425" w:type="dxa"/>
            <w:vAlign w:val="center"/>
            <w:tcPrChange w:id="3861" w:author="CR#0011" w:date="2024-06-06T19:22:00Z">
              <w:tcPr>
                <w:tcW w:w="317" w:type="dxa"/>
                <w:vAlign w:val="center"/>
              </w:tcPr>
            </w:tcPrChange>
          </w:tcPr>
          <w:p w14:paraId="7648B4D8" w14:textId="77777777" w:rsidR="007B6380" w:rsidRDefault="007B6380" w:rsidP="008E582E">
            <w:pPr>
              <w:pStyle w:val="TAC"/>
            </w:pPr>
            <w:r>
              <w:t>M</w:t>
            </w:r>
          </w:p>
        </w:tc>
        <w:tc>
          <w:tcPr>
            <w:tcW w:w="1098" w:type="dxa"/>
            <w:vAlign w:val="center"/>
            <w:tcPrChange w:id="3862" w:author="CR#0011" w:date="2024-06-06T19:22:00Z">
              <w:tcPr>
                <w:tcW w:w="1368" w:type="dxa"/>
                <w:vAlign w:val="center"/>
              </w:tcPr>
            </w:tcPrChange>
          </w:tcPr>
          <w:p w14:paraId="5E4EC0DF" w14:textId="77777777" w:rsidR="007B6380" w:rsidRDefault="007B6380" w:rsidP="008E582E">
            <w:pPr>
              <w:pStyle w:val="TAC"/>
            </w:pPr>
            <w:r>
              <w:t>1</w:t>
            </w:r>
          </w:p>
        </w:tc>
        <w:tc>
          <w:tcPr>
            <w:tcW w:w="3985" w:type="dxa"/>
            <w:vAlign w:val="center"/>
            <w:tcPrChange w:id="3863" w:author="CR#0011" w:date="2024-06-06T19:22:00Z">
              <w:tcPr>
                <w:tcW w:w="3985" w:type="dxa"/>
                <w:vAlign w:val="center"/>
              </w:tcPr>
            </w:tcPrChange>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Change w:id="3864" w:author="CR#0011" w:date="2024-06-06T19:22:00Z">
              <w:tcPr>
                <w:tcW w:w="1451" w:type="dxa"/>
                <w:vAlign w:val="center"/>
              </w:tcPr>
            </w:tcPrChange>
          </w:tcPr>
          <w:p w14:paraId="4B21546A" w14:textId="77777777" w:rsidR="007B6380" w:rsidRPr="007C1AFD" w:rsidRDefault="007B6380" w:rsidP="008E582E">
            <w:pPr>
              <w:pStyle w:val="TAL"/>
              <w:rPr>
                <w:rFonts w:cs="Arial"/>
                <w:szCs w:val="18"/>
              </w:rPr>
            </w:pPr>
          </w:p>
        </w:tc>
      </w:tr>
      <w:tr w:rsidR="007B6380" w:rsidRPr="007C1AFD" w14:paraId="5586B314" w14:textId="77777777" w:rsidTr="00DE070D">
        <w:trPr>
          <w:jc w:val="center"/>
          <w:trPrChange w:id="3865" w:author="CR#0011" w:date="2024-06-06T19:22:00Z">
            <w:trPr>
              <w:jc w:val="center"/>
            </w:trPr>
          </w:trPrChange>
        </w:trPr>
        <w:tc>
          <w:tcPr>
            <w:tcW w:w="1430" w:type="dxa"/>
            <w:vAlign w:val="center"/>
            <w:tcPrChange w:id="3866" w:author="CR#0011" w:date="2024-06-06T19:22:00Z">
              <w:tcPr>
                <w:tcW w:w="1430" w:type="dxa"/>
                <w:vAlign w:val="center"/>
              </w:tcPr>
            </w:tcPrChange>
          </w:tcPr>
          <w:p w14:paraId="7EAC9077" w14:textId="77777777" w:rsidR="007B6380" w:rsidRDefault="007B6380" w:rsidP="008E582E">
            <w:pPr>
              <w:pStyle w:val="TAL"/>
            </w:pPr>
            <w:r>
              <w:t>comLifetime</w:t>
            </w:r>
          </w:p>
        </w:tc>
        <w:tc>
          <w:tcPr>
            <w:tcW w:w="1276" w:type="dxa"/>
            <w:vAlign w:val="center"/>
            <w:tcPrChange w:id="3867" w:author="CR#0011" w:date="2024-06-06T19:22:00Z">
              <w:tcPr>
                <w:tcW w:w="1114" w:type="dxa"/>
                <w:vAlign w:val="center"/>
              </w:tcPr>
            </w:tcPrChange>
          </w:tcPr>
          <w:p w14:paraId="3D2F0FDB" w14:textId="77777777" w:rsidR="007B6380" w:rsidRPr="00F11966" w:rsidRDefault="007B6380" w:rsidP="008E582E">
            <w:pPr>
              <w:pStyle w:val="TAL"/>
            </w:pPr>
            <w:r w:rsidRPr="007C1AFD">
              <w:t>DurationSec</w:t>
            </w:r>
          </w:p>
        </w:tc>
        <w:tc>
          <w:tcPr>
            <w:tcW w:w="425" w:type="dxa"/>
            <w:vAlign w:val="center"/>
            <w:tcPrChange w:id="3868" w:author="CR#0011" w:date="2024-06-06T19:22:00Z">
              <w:tcPr>
                <w:tcW w:w="317" w:type="dxa"/>
                <w:vAlign w:val="center"/>
              </w:tcPr>
            </w:tcPrChange>
          </w:tcPr>
          <w:p w14:paraId="51800A51" w14:textId="77777777" w:rsidR="007B6380" w:rsidRDefault="007B6380" w:rsidP="008E582E">
            <w:pPr>
              <w:pStyle w:val="TAC"/>
            </w:pPr>
            <w:r>
              <w:t>O</w:t>
            </w:r>
          </w:p>
        </w:tc>
        <w:tc>
          <w:tcPr>
            <w:tcW w:w="1098" w:type="dxa"/>
            <w:vAlign w:val="center"/>
            <w:tcPrChange w:id="3869" w:author="CR#0011" w:date="2024-06-06T19:22:00Z">
              <w:tcPr>
                <w:tcW w:w="1368" w:type="dxa"/>
                <w:vAlign w:val="center"/>
              </w:tcPr>
            </w:tcPrChange>
          </w:tcPr>
          <w:p w14:paraId="3818A363" w14:textId="77777777" w:rsidR="007B6380" w:rsidRDefault="007B6380" w:rsidP="008E582E">
            <w:pPr>
              <w:pStyle w:val="TAC"/>
            </w:pPr>
            <w:r>
              <w:t>0..1</w:t>
            </w:r>
          </w:p>
        </w:tc>
        <w:tc>
          <w:tcPr>
            <w:tcW w:w="3985" w:type="dxa"/>
            <w:vAlign w:val="center"/>
            <w:tcPrChange w:id="3870" w:author="CR#0011" w:date="2024-06-06T19:22:00Z">
              <w:tcPr>
                <w:tcW w:w="3985" w:type="dxa"/>
                <w:vAlign w:val="center"/>
              </w:tcPr>
            </w:tcPrChange>
          </w:tcPr>
          <w:p w14:paraId="2440DE44" w14:textId="5F040408" w:rsidR="007B6380" w:rsidRDefault="00DE070D" w:rsidP="008E582E">
            <w:pPr>
              <w:pStyle w:val="TAL"/>
              <w:rPr>
                <w:rFonts w:cs="Arial"/>
                <w:szCs w:val="18"/>
              </w:rPr>
            </w:pPr>
            <w:ins w:id="3871" w:author="CR#0011" w:date="2024-06-06T19:22:00Z">
              <w:r>
                <w:rPr>
                  <w:rFonts w:cs="Arial"/>
                  <w:szCs w:val="18"/>
                </w:rPr>
                <w:t xml:space="preserve">Contains </w:t>
              </w:r>
            </w:ins>
            <w:del w:id="3872" w:author="CR#0011" w:date="2024-06-06T19:22:00Z">
              <w:r w:rsidR="007B6380" w:rsidDel="00DE070D">
                <w:rPr>
                  <w:rFonts w:cs="Arial"/>
                  <w:szCs w:val="18"/>
                </w:rPr>
                <w:delText xml:space="preserve">Represents </w:delText>
              </w:r>
            </w:del>
            <w:r w:rsidR="007B6380">
              <w:rPr>
                <w:rFonts w:cs="Arial"/>
                <w:szCs w:val="18"/>
              </w:rPr>
              <w:t xml:space="preserve">the SEALDD </w:t>
            </w:r>
            <w:r w:rsidR="007B6380">
              <w:rPr>
                <w:lang w:eastAsia="zh-CN"/>
              </w:rPr>
              <w:t>communication lifetime.</w:t>
            </w:r>
          </w:p>
        </w:tc>
        <w:tc>
          <w:tcPr>
            <w:tcW w:w="1451" w:type="dxa"/>
            <w:vAlign w:val="center"/>
            <w:tcPrChange w:id="3873" w:author="CR#0011" w:date="2024-06-06T19:22:00Z">
              <w:tcPr>
                <w:tcW w:w="1451" w:type="dxa"/>
                <w:vAlign w:val="center"/>
              </w:tcPr>
            </w:tcPrChange>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3874" w:name="_Toc144024182"/>
      <w:bookmarkStart w:id="3875" w:name="_Toc148176895"/>
      <w:bookmarkStart w:id="3876" w:name="_Toc151379274"/>
      <w:bookmarkStart w:id="3877" w:name="_Toc151445455"/>
      <w:bookmarkStart w:id="3878" w:name="_Toc160470532"/>
      <w:bookmarkStart w:id="3879" w:name="_Toc164873676"/>
      <w:bookmarkStart w:id="3880" w:name="_Toc16859564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724"/>
      <w:bookmarkEnd w:id="3725"/>
      <w:bookmarkEnd w:id="3874"/>
      <w:bookmarkEnd w:id="3875"/>
      <w:bookmarkEnd w:id="3876"/>
      <w:bookmarkEnd w:id="3877"/>
      <w:bookmarkEnd w:id="3878"/>
      <w:bookmarkEnd w:id="3879"/>
      <w:bookmarkEnd w:id="3880"/>
    </w:p>
    <w:p w14:paraId="65A70611" w14:textId="77777777" w:rsidR="008A6D4A" w:rsidRPr="00384E92" w:rsidRDefault="008A6D4A" w:rsidP="007A4424">
      <w:pPr>
        <w:pStyle w:val="Heading5"/>
      </w:pPr>
      <w:bookmarkStart w:id="3881" w:name="_Toc510696639"/>
      <w:bookmarkStart w:id="3882" w:name="_Toc35971434"/>
      <w:bookmarkStart w:id="3883" w:name="_Toc144024183"/>
      <w:bookmarkStart w:id="3884" w:name="_Toc148176896"/>
      <w:bookmarkStart w:id="3885" w:name="_Toc151379275"/>
      <w:bookmarkStart w:id="3886" w:name="_Toc151445456"/>
      <w:bookmarkStart w:id="3887" w:name="_Toc160470533"/>
      <w:bookmarkStart w:id="3888" w:name="_Toc164873677"/>
      <w:bookmarkStart w:id="3889" w:name="_Toc168595649"/>
      <w:r>
        <w:t>6.1.6.3.1</w:t>
      </w:r>
      <w:r w:rsidRPr="00384E92">
        <w:tab/>
        <w:t>Introduction</w:t>
      </w:r>
      <w:bookmarkEnd w:id="3881"/>
      <w:bookmarkEnd w:id="3882"/>
      <w:bookmarkEnd w:id="3883"/>
      <w:bookmarkEnd w:id="3884"/>
      <w:bookmarkEnd w:id="3885"/>
      <w:bookmarkEnd w:id="3886"/>
      <w:bookmarkEnd w:id="3887"/>
      <w:bookmarkEnd w:id="3888"/>
      <w:bookmarkEnd w:id="388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3890" w:name="_Toc510696640"/>
      <w:bookmarkStart w:id="3891" w:name="_Toc35971435"/>
      <w:bookmarkStart w:id="3892" w:name="_Toc144024184"/>
      <w:bookmarkStart w:id="3893" w:name="_Toc148176897"/>
      <w:bookmarkStart w:id="3894" w:name="_Toc151379276"/>
      <w:bookmarkStart w:id="3895" w:name="_Toc151445457"/>
      <w:bookmarkStart w:id="3896" w:name="_Toc160470534"/>
      <w:bookmarkStart w:id="3897" w:name="_Toc164873678"/>
      <w:bookmarkStart w:id="3898" w:name="_Toc168595650"/>
      <w:r>
        <w:t>6.1.6.3.2</w:t>
      </w:r>
      <w:r w:rsidRPr="00384E92">
        <w:tab/>
        <w:t>Simple data types</w:t>
      </w:r>
      <w:bookmarkEnd w:id="3890"/>
      <w:bookmarkEnd w:id="3891"/>
      <w:bookmarkEnd w:id="3892"/>
      <w:bookmarkEnd w:id="3893"/>
      <w:bookmarkEnd w:id="3894"/>
      <w:bookmarkEnd w:id="3895"/>
      <w:bookmarkEnd w:id="3896"/>
      <w:bookmarkEnd w:id="3897"/>
      <w:bookmarkEnd w:id="3898"/>
    </w:p>
    <w:p w14:paraId="3E57B034" w14:textId="5EA329D5" w:rsidR="003E58FE" w:rsidRPr="00384E92" w:rsidRDefault="003E58FE" w:rsidP="003E58FE">
      <w:bookmarkStart w:id="3899" w:name="_Toc510696641"/>
      <w:bookmarkStart w:id="3900"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lastRenderedPageBreak/>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bookmarkStart w:id="3901" w:name="MCCQCTEMPBM_00000197"/>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bookmarkEnd w:id="3901"/>
    </w:tbl>
    <w:p w14:paraId="3878937B" w14:textId="77777777" w:rsidR="003E58FE" w:rsidRPr="00384E92" w:rsidRDefault="003E58FE" w:rsidP="003E58FE"/>
    <w:p w14:paraId="38A1B740" w14:textId="30277817" w:rsidR="008A6D4A" w:rsidRPr="00BC662F" w:rsidRDefault="008A6D4A" w:rsidP="007A4424">
      <w:pPr>
        <w:pStyle w:val="Heading5"/>
      </w:pPr>
      <w:bookmarkStart w:id="3902" w:name="_Toc144024185"/>
      <w:bookmarkStart w:id="3903" w:name="_Toc148176898"/>
      <w:bookmarkStart w:id="3904" w:name="_Toc151379277"/>
      <w:bookmarkStart w:id="3905" w:name="_Toc151445458"/>
      <w:bookmarkStart w:id="3906" w:name="_Toc160470535"/>
      <w:bookmarkStart w:id="3907" w:name="_Toc164873679"/>
      <w:bookmarkStart w:id="3908" w:name="_Toc168595651"/>
      <w:r>
        <w:t>6.1.6.3.3</w:t>
      </w:r>
      <w:r w:rsidRPr="00BC662F">
        <w:tab/>
        <w:t xml:space="preserve">Enumeration: </w:t>
      </w:r>
      <w:r w:rsidR="001458D4">
        <w:t>ConnStat</w:t>
      </w:r>
      <w:r w:rsidR="00680EF4">
        <w:t>us</w:t>
      </w:r>
      <w:r w:rsidR="001458D4">
        <w:t>Event</w:t>
      </w:r>
      <w:bookmarkEnd w:id="3899"/>
      <w:bookmarkEnd w:id="3900"/>
      <w:bookmarkEnd w:id="3902"/>
      <w:bookmarkEnd w:id="3903"/>
      <w:bookmarkEnd w:id="3904"/>
      <w:bookmarkEnd w:id="3905"/>
      <w:bookmarkEnd w:id="3906"/>
      <w:bookmarkEnd w:id="3907"/>
      <w:bookmarkEnd w:id="390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2C1E75">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2C1E75">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2"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ins w:id="3909" w:author="CR#0011" w:date="2024-06-06T19:23:00Z">
              <w:r w:rsidR="00DE070D">
                <w:rPr>
                  <w:lang w:eastAsia="zh-CN"/>
                </w:rPr>
                <w:t xml:space="preserve">status event </w:t>
              </w:r>
            </w:ins>
            <w:r>
              <w:rPr>
                <w:lang w:eastAsia="zh-CN"/>
              </w:rPr>
              <w:t xml:space="preserve">is </w:t>
            </w:r>
            <w:ins w:id="3910" w:author="CR#0011" w:date="2024-06-06T19:23:00Z">
              <w:r w:rsidR="00DE070D">
                <w:rPr>
                  <w:lang w:eastAsia="zh-CN"/>
                </w:rPr>
                <w:t xml:space="preserve">that the SEALDD connection is </w:t>
              </w:r>
            </w:ins>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2C1E75">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2"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ins w:id="3911" w:author="CR#0011" w:date="2024-06-06T19:23:00Z">
              <w:r w:rsidR="00DE070D">
                <w:rPr>
                  <w:lang w:eastAsia="zh-CN"/>
                </w:rPr>
                <w:t xml:space="preserve"> status event</w:t>
              </w:r>
            </w:ins>
            <w:r>
              <w:rPr>
                <w:lang w:eastAsia="zh-CN"/>
              </w:rPr>
              <w:t xml:space="preserve"> is </w:t>
            </w:r>
            <w:ins w:id="3912" w:author="CR#0011" w:date="2024-06-06T19:23:00Z">
              <w:r w:rsidR="00DE070D">
                <w:rPr>
                  <w:lang w:eastAsia="zh-CN"/>
                </w:rPr>
                <w:t xml:space="preserve">that the SEALDD connection is </w:t>
              </w:r>
            </w:ins>
            <w:r>
              <w:rPr>
                <w:lang w:eastAsia="zh-CN"/>
              </w:rPr>
              <w:t>released.</w:t>
            </w:r>
          </w:p>
        </w:tc>
        <w:tc>
          <w:tcPr>
            <w:tcW w:w="702" w:type="pct"/>
            <w:vAlign w:val="center"/>
          </w:tcPr>
          <w:p w14:paraId="22413DD9" w14:textId="77777777" w:rsidR="00110B35" w:rsidRPr="0016361A" w:rsidRDefault="00110B35" w:rsidP="00110B35">
            <w:pPr>
              <w:pStyle w:val="TAL"/>
            </w:pP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3913" w:name="_Toc510696642"/>
      <w:bookmarkStart w:id="3914" w:name="_Toc35971437"/>
      <w:bookmarkStart w:id="3915" w:name="_Toc144024186"/>
      <w:bookmarkStart w:id="3916" w:name="_Toc148176899"/>
      <w:bookmarkStart w:id="3917" w:name="_Toc151379278"/>
      <w:bookmarkStart w:id="3918" w:name="_Toc151445459"/>
      <w:bookmarkStart w:id="3919" w:name="_Toc160470536"/>
      <w:bookmarkStart w:id="3920" w:name="_Toc164873680"/>
      <w:bookmarkStart w:id="3921" w:name="_Toc168595652"/>
      <w:r>
        <w:t>6.1.6.3.4</w:t>
      </w:r>
      <w:r w:rsidRPr="00BC662F">
        <w:tab/>
        <w:t xml:space="preserve">Enumeration: </w:t>
      </w:r>
      <w:r w:rsidR="002C2A5A">
        <w:t>TransType</w:t>
      </w:r>
      <w:bookmarkEnd w:id="3913"/>
      <w:bookmarkEnd w:id="3914"/>
      <w:bookmarkEnd w:id="3915"/>
      <w:bookmarkEnd w:id="3916"/>
      <w:bookmarkEnd w:id="3917"/>
      <w:bookmarkEnd w:id="3918"/>
      <w:bookmarkEnd w:id="3919"/>
      <w:bookmarkEnd w:id="3920"/>
      <w:bookmarkEnd w:id="3921"/>
    </w:p>
    <w:p w14:paraId="5B6ACB4D" w14:textId="77777777" w:rsidR="002C2A5A" w:rsidRPr="00384E92" w:rsidRDefault="002C2A5A" w:rsidP="002C2A5A">
      <w:bookmarkStart w:id="3922" w:name="_Toc510696643"/>
      <w:bookmarkStart w:id="3923" w:name="_Toc35971438"/>
      <w:bookmarkStart w:id="3924"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35D3CED0"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ins w:id="3925" w:author="CR#0011" w:date="2024-06-06T19:23:00Z">
              <w:r w:rsidR="00DE070D">
                <w:t xml:space="preserve">because </w:t>
              </w:r>
            </w:ins>
            <w:del w:id="3926" w:author="CR#0011" w:date="2024-06-06T19:23:00Z">
              <w:r w:rsidDel="00DE070D">
                <w:delText xml:space="preserve">as </w:delText>
              </w:r>
            </w:del>
            <w:r>
              <w:t xml:space="preserve">they are used as </w:t>
            </w:r>
            <w:ins w:id="3927" w:author="CR#0011" w:date="2024-06-06T19:23:00Z">
              <w:r w:rsidR="00DE070D">
                <w:t xml:space="preserve">values of </w:t>
              </w:r>
            </w:ins>
            <w:r>
              <w:t>a URI path segment</w:t>
            </w:r>
            <w:ins w:id="3928" w:author="CR#0011" w:date="2024-06-06T19:23:00Z">
              <w:r w:rsidR="00DE070D">
                <w:t xml:space="preserve"> variable (see Table </w:t>
              </w:r>
              <w:r w:rsidR="00DE070D" w:rsidRPr="00384E92">
                <w:t>6.</w:t>
              </w:r>
              <w:r w:rsidR="00DE070D">
                <w:t>1.4.1</w:t>
              </w:r>
              <w:r w:rsidR="00DE070D" w:rsidRPr="00384E92">
                <w:t>-</w:t>
              </w:r>
              <w:r w:rsidR="00DE070D">
                <w:t>2)</w:t>
              </w:r>
            </w:ins>
            <w:r>
              <w:t>. The</w:t>
            </w:r>
            <w:ins w:id="3929" w:author="CR#0011" w:date="2024-06-06T19:24:00Z">
              <w:r w:rsidR="00DE070D">
                <w:t>refore, the</w:t>
              </w:r>
            </w:ins>
            <w:r>
              <w:t>y shall not follow the "</w:t>
            </w:r>
            <w:r>
              <w:rPr>
                <w:lang w:val="de-DE" w:eastAsia="de-DE"/>
              </w:rPr>
              <w:t>UPPER_WITH_UNDERSCORE"</w:t>
            </w:r>
            <w:r>
              <w:t xml:space="preserve"> convention for enumerations </w:t>
            </w:r>
            <w:del w:id="3930" w:author="CR#0011" w:date="2024-06-06T19:24:00Z">
              <w:r w:rsidDel="00DE070D">
                <w:delText xml:space="preserve">as </w:delText>
              </w:r>
            </w:del>
            <w:r>
              <w:t xml:space="preserve">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8752715" w14:textId="77777777" w:rsidR="008A6D4A" w:rsidRDefault="008A6D4A" w:rsidP="007A4424">
      <w:pPr>
        <w:pStyle w:val="Heading4"/>
        <w:rPr>
          <w:lang w:val="en-US"/>
        </w:rPr>
      </w:pPr>
      <w:bookmarkStart w:id="3931" w:name="_Toc148176900"/>
      <w:bookmarkStart w:id="3932" w:name="_Toc151379279"/>
      <w:bookmarkStart w:id="3933" w:name="_Toc151445460"/>
      <w:bookmarkStart w:id="3934" w:name="_Toc160470537"/>
      <w:bookmarkStart w:id="3935" w:name="_Toc164873681"/>
      <w:bookmarkStart w:id="3936" w:name="_Toc168595653"/>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922"/>
      <w:bookmarkEnd w:id="3923"/>
      <w:bookmarkEnd w:id="3924"/>
      <w:bookmarkEnd w:id="3931"/>
      <w:bookmarkEnd w:id="3932"/>
      <w:bookmarkEnd w:id="3933"/>
      <w:bookmarkEnd w:id="3934"/>
      <w:bookmarkEnd w:id="3935"/>
      <w:bookmarkEnd w:id="3936"/>
    </w:p>
    <w:p w14:paraId="487C5212" w14:textId="77777777" w:rsidR="00877CF2" w:rsidRDefault="00877CF2" w:rsidP="00877CF2">
      <w:bookmarkStart w:id="3937" w:name="_Toc510696644"/>
      <w:bookmarkStart w:id="3938"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3939" w:name="_Toc510696646"/>
      <w:bookmarkStart w:id="3940" w:name="_Toc35971441"/>
      <w:bookmarkStart w:id="3941" w:name="_Toc144024188"/>
      <w:bookmarkStart w:id="3942" w:name="_Toc148176901"/>
      <w:bookmarkStart w:id="3943" w:name="_Toc151379280"/>
      <w:bookmarkStart w:id="3944" w:name="_Toc151445461"/>
      <w:bookmarkStart w:id="3945" w:name="_Toc160470538"/>
      <w:bookmarkStart w:id="3946" w:name="_Toc164873682"/>
      <w:bookmarkStart w:id="3947" w:name="_Toc168595654"/>
      <w:bookmarkEnd w:id="3937"/>
      <w:bookmarkEnd w:id="3938"/>
      <w:r>
        <w:t>6.1.6.5</w:t>
      </w:r>
      <w:r>
        <w:tab/>
        <w:t>Binary data</w:t>
      </w:r>
      <w:bookmarkEnd w:id="3939"/>
      <w:bookmarkEnd w:id="3940"/>
      <w:bookmarkEnd w:id="3941"/>
      <w:bookmarkEnd w:id="3942"/>
      <w:bookmarkEnd w:id="3943"/>
      <w:bookmarkEnd w:id="3944"/>
      <w:bookmarkEnd w:id="3945"/>
      <w:bookmarkEnd w:id="3946"/>
      <w:bookmarkEnd w:id="3947"/>
    </w:p>
    <w:p w14:paraId="3E8B3ED7" w14:textId="77777777" w:rsidR="008A6D4A" w:rsidRDefault="008A6D4A" w:rsidP="007A4424">
      <w:pPr>
        <w:pStyle w:val="Heading5"/>
      </w:pPr>
      <w:bookmarkStart w:id="3948" w:name="_Toc35971442"/>
      <w:bookmarkStart w:id="3949" w:name="_Toc144024189"/>
      <w:bookmarkStart w:id="3950" w:name="_Toc148176902"/>
      <w:bookmarkStart w:id="3951" w:name="_Toc151379281"/>
      <w:bookmarkStart w:id="3952" w:name="_Toc151445462"/>
      <w:bookmarkStart w:id="3953" w:name="_Toc160470539"/>
      <w:bookmarkStart w:id="3954" w:name="_Toc164873683"/>
      <w:bookmarkStart w:id="3955" w:name="_Toc168595655"/>
      <w:r>
        <w:t>6.1.6.5.1</w:t>
      </w:r>
      <w:r>
        <w:tab/>
        <w:t>Binary Data Types</w:t>
      </w:r>
      <w:bookmarkEnd w:id="3948"/>
      <w:bookmarkEnd w:id="3949"/>
      <w:bookmarkEnd w:id="3950"/>
      <w:bookmarkEnd w:id="3951"/>
      <w:bookmarkEnd w:id="3952"/>
      <w:bookmarkEnd w:id="3953"/>
      <w:bookmarkEnd w:id="3954"/>
      <w:bookmarkEnd w:id="3955"/>
    </w:p>
    <w:p w14:paraId="3F3349B8" w14:textId="2B29677F" w:rsidR="003E58FE" w:rsidRPr="00A04126" w:rsidRDefault="003E58FE" w:rsidP="003E58FE">
      <w:pPr>
        <w:pStyle w:val="TH"/>
      </w:pPr>
      <w:bookmarkStart w:id="3956"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bookmarkStart w:id="3957" w:name="MCCQCTEMPBM_00000198"/>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bookmarkEnd w:id="3957"/>
    </w:tbl>
    <w:p w14:paraId="4189511E" w14:textId="77777777" w:rsidR="003E58FE" w:rsidRPr="00A04126" w:rsidRDefault="003E58FE" w:rsidP="003E58FE"/>
    <w:p w14:paraId="04FC5104" w14:textId="77777777" w:rsidR="008A6D4A" w:rsidRDefault="008A6D4A" w:rsidP="007A4424">
      <w:pPr>
        <w:pStyle w:val="Heading3"/>
      </w:pPr>
      <w:bookmarkStart w:id="3958" w:name="_Toc510696647"/>
      <w:bookmarkStart w:id="3959" w:name="_Toc35971443"/>
      <w:bookmarkStart w:id="3960" w:name="_Toc144024190"/>
      <w:bookmarkStart w:id="3961" w:name="_Toc148176903"/>
      <w:bookmarkStart w:id="3962" w:name="_Toc151379282"/>
      <w:bookmarkStart w:id="3963" w:name="_Toc151445463"/>
      <w:bookmarkStart w:id="3964" w:name="_Toc160470540"/>
      <w:bookmarkStart w:id="3965" w:name="_Toc164873684"/>
      <w:bookmarkStart w:id="3966" w:name="_Toc168595656"/>
      <w:bookmarkEnd w:id="3956"/>
      <w:r>
        <w:t>6.1.7</w:t>
      </w:r>
      <w:r>
        <w:tab/>
        <w:t>Error Handling</w:t>
      </w:r>
      <w:bookmarkEnd w:id="3958"/>
      <w:bookmarkEnd w:id="3959"/>
      <w:bookmarkEnd w:id="3960"/>
      <w:bookmarkEnd w:id="3961"/>
      <w:bookmarkEnd w:id="3962"/>
      <w:bookmarkEnd w:id="3963"/>
      <w:bookmarkEnd w:id="3964"/>
      <w:bookmarkEnd w:id="3965"/>
      <w:bookmarkEnd w:id="3966"/>
    </w:p>
    <w:p w14:paraId="07F0DFC0" w14:textId="77777777" w:rsidR="008A6D4A" w:rsidRPr="00971458" w:rsidRDefault="008A6D4A" w:rsidP="007A4424">
      <w:pPr>
        <w:pStyle w:val="Heading4"/>
      </w:pPr>
      <w:bookmarkStart w:id="3967" w:name="_Toc35971444"/>
      <w:bookmarkStart w:id="3968" w:name="_Toc144024191"/>
      <w:bookmarkStart w:id="3969" w:name="_Toc148176904"/>
      <w:bookmarkStart w:id="3970" w:name="_Toc151379283"/>
      <w:bookmarkStart w:id="3971" w:name="_Toc151445464"/>
      <w:bookmarkStart w:id="3972" w:name="_Toc160470541"/>
      <w:bookmarkStart w:id="3973" w:name="_Toc164873685"/>
      <w:bookmarkStart w:id="3974" w:name="_Toc168595657"/>
      <w:r w:rsidRPr="00971458">
        <w:t>6.1.7.1</w:t>
      </w:r>
      <w:r w:rsidRPr="00971458">
        <w:tab/>
        <w:t>General</w:t>
      </w:r>
      <w:bookmarkEnd w:id="3967"/>
      <w:bookmarkEnd w:id="3968"/>
      <w:bookmarkEnd w:id="3969"/>
      <w:bookmarkEnd w:id="3970"/>
      <w:bookmarkEnd w:id="3971"/>
      <w:bookmarkEnd w:id="3972"/>
      <w:bookmarkEnd w:id="3973"/>
      <w:bookmarkEnd w:id="3974"/>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3975" w:name="_Toc35971445"/>
      <w:bookmarkStart w:id="3976" w:name="_Toc144024192"/>
      <w:bookmarkStart w:id="3977" w:name="_Toc148176905"/>
      <w:bookmarkStart w:id="3978" w:name="_Toc151379284"/>
      <w:bookmarkStart w:id="3979" w:name="_Toc151445465"/>
      <w:bookmarkStart w:id="3980" w:name="_Toc160470542"/>
      <w:bookmarkStart w:id="3981" w:name="_Toc164873686"/>
      <w:bookmarkStart w:id="3982" w:name="_Toc168595658"/>
      <w:r w:rsidRPr="00971458">
        <w:lastRenderedPageBreak/>
        <w:t>6.1.7.2</w:t>
      </w:r>
      <w:r w:rsidRPr="00971458">
        <w:tab/>
        <w:t>Protocol Errors</w:t>
      </w:r>
      <w:bookmarkEnd w:id="3975"/>
      <w:bookmarkEnd w:id="3976"/>
      <w:bookmarkEnd w:id="3977"/>
      <w:bookmarkEnd w:id="3978"/>
      <w:bookmarkEnd w:id="3979"/>
      <w:bookmarkEnd w:id="3980"/>
      <w:bookmarkEnd w:id="3981"/>
      <w:bookmarkEnd w:id="3982"/>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3983" w:name="_Toc35971446"/>
      <w:bookmarkStart w:id="3984" w:name="_Toc144024193"/>
      <w:bookmarkStart w:id="3985" w:name="_Toc148176906"/>
      <w:bookmarkStart w:id="3986" w:name="_Toc151379285"/>
      <w:bookmarkStart w:id="3987" w:name="_Toc151445466"/>
      <w:bookmarkStart w:id="3988" w:name="_Toc160470543"/>
      <w:bookmarkStart w:id="3989" w:name="_Toc164873687"/>
      <w:bookmarkStart w:id="3990" w:name="_Toc168595659"/>
      <w:r>
        <w:t>6.1.7.3</w:t>
      </w:r>
      <w:r>
        <w:tab/>
        <w:t>Application Errors</w:t>
      </w:r>
      <w:bookmarkEnd w:id="3983"/>
      <w:bookmarkEnd w:id="3984"/>
      <w:bookmarkEnd w:id="3985"/>
      <w:bookmarkEnd w:id="3986"/>
      <w:bookmarkEnd w:id="3987"/>
      <w:bookmarkEnd w:id="3988"/>
      <w:bookmarkEnd w:id="3989"/>
      <w:bookmarkEnd w:id="3990"/>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bookmarkStart w:id="3991" w:name="MCCQCTEMPBM_00000199"/>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3992" w:name="_Toc492899751"/>
      <w:bookmarkStart w:id="3993" w:name="_Toc492900030"/>
      <w:bookmarkStart w:id="3994" w:name="_Toc492967832"/>
      <w:bookmarkStart w:id="3995" w:name="_Toc492972920"/>
      <w:bookmarkStart w:id="3996" w:name="_Toc492973140"/>
      <w:bookmarkStart w:id="3997" w:name="_Toc493774060"/>
      <w:bookmarkStart w:id="3998" w:name="_Toc508285804"/>
      <w:bookmarkStart w:id="3999" w:name="_Toc508287269"/>
      <w:bookmarkStart w:id="4000" w:name="_Toc510696648"/>
      <w:bookmarkStart w:id="4001" w:name="_Toc35971447"/>
      <w:bookmarkEnd w:id="3991"/>
    </w:p>
    <w:p w14:paraId="5EE35080" w14:textId="77777777" w:rsidR="003E58FE" w:rsidRPr="0023018E" w:rsidRDefault="003E58FE" w:rsidP="007A4424">
      <w:pPr>
        <w:pStyle w:val="Heading3"/>
        <w:rPr>
          <w:lang w:eastAsia="zh-CN"/>
        </w:rPr>
      </w:pPr>
      <w:bookmarkStart w:id="4002" w:name="_Toc144024194"/>
      <w:bookmarkStart w:id="4003" w:name="_Toc148176907"/>
      <w:bookmarkStart w:id="4004" w:name="_Toc151379286"/>
      <w:bookmarkStart w:id="4005" w:name="_Toc151445467"/>
      <w:bookmarkStart w:id="4006" w:name="_Toc160470544"/>
      <w:bookmarkStart w:id="4007" w:name="_Toc164873688"/>
      <w:bookmarkStart w:id="4008" w:name="_Toc168595660"/>
      <w:r>
        <w:t>6.1.8</w:t>
      </w:r>
      <w:r w:rsidRPr="0023018E">
        <w:rPr>
          <w:lang w:eastAsia="zh-CN"/>
        </w:rPr>
        <w:tab/>
        <w:t>Feature negotiation</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8A6D4A" w:rsidRPr="00B54FF5" w14:paraId="30CD4589" w14:textId="77777777" w:rsidTr="00995953">
        <w:trPr>
          <w:jc w:val="center"/>
        </w:trPr>
        <w:tc>
          <w:tcPr>
            <w:tcW w:w="1529" w:type="dxa"/>
            <w:vAlign w:val="center"/>
          </w:tcPr>
          <w:p w14:paraId="258BFDBE" w14:textId="77777777" w:rsidR="008A6D4A" w:rsidRPr="0016361A" w:rsidRDefault="008A6D4A" w:rsidP="00333900">
            <w:pPr>
              <w:pStyle w:val="TAL"/>
            </w:pPr>
            <w:bookmarkStart w:id="4009" w:name="MCCQCTEMPBM_00000200"/>
          </w:p>
        </w:tc>
        <w:tc>
          <w:tcPr>
            <w:tcW w:w="2207" w:type="dxa"/>
            <w:vAlign w:val="center"/>
          </w:tcPr>
          <w:p w14:paraId="06923858" w14:textId="77777777" w:rsidR="008A6D4A" w:rsidRPr="0016361A" w:rsidRDefault="008A6D4A" w:rsidP="008B5069">
            <w:pPr>
              <w:pStyle w:val="TAL"/>
            </w:pPr>
          </w:p>
        </w:tc>
        <w:tc>
          <w:tcPr>
            <w:tcW w:w="5758" w:type="dxa"/>
            <w:vAlign w:val="center"/>
          </w:tcPr>
          <w:p w14:paraId="32884509" w14:textId="77777777" w:rsidR="008A6D4A" w:rsidRPr="0016361A" w:rsidRDefault="008A6D4A" w:rsidP="005A19F8">
            <w:pPr>
              <w:pStyle w:val="TAL"/>
              <w:rPr>
                <w:rFonts w:cs="Arial"/>
                <w:szCs w:val="18"/>
              </w:rPr>
            </w:pPr>
          </w:p>
        </w:tc>
      </w:tr>
    </w:tbl>
    <w:p w14:paraId="1D36CB5E" w14:textId="77777777" w:rsidR="00094C12" w:rsidRDefault="00094C12" w:rsidP="00995953">
      <w:bookmarkStart w:id="4010" w:name="_Toc532994477"/>
      <w:bookmarkStart w:id="4011" w:name="_Toc35971448"/>
      <w:bookmarkStart w:id="4012" w:name="_Toc144024195"/>
      <w:bookmarkStart w:id="4013" w:name="_Toc510696649"/>
      <w:bookmarkEnd w:id="4009"/>
    </w:p>
    <w:p w14:paraId="3E658EC8" w14:textId="17EA93DA" w:rsidR="008A6D4A" w:rsidRPr="001E7573" w:rsidRDefault="008A6D4A" w:rsidP="007A4424">
      <w:pPr>
        <w:pStyle w:val="Heading3"/>
      </w:pPr>
      <w:bookmarkStart w:id="4014" w:name="_Toc148176908"/>
      <w:bookmarkStart w:id="4015" w:name="_Toc151379287"/>
      <w:bookmarkStart w:id="4016" w:name="_Toc151445468"/>
      <w:bookmarkStart w:id="4017" w:name="_Toc160470545"/>
      <w:bookmarkStart w:id="4018" w:name="_Toc164873689"/>
      <w:bookmarkStart w:id="4019" w:name="_Toc168595661"/>
      <w:r>
        <w:t>6.1.9</w:t>
      </w:r>
      <w:r w:rsidRPr="001E7573">
        <w:tab/>
        <w:t>Security</w:t>
      </w:r>
      <w:bookmarkEnd w:id="4010"/>
      <w:bookmarkEnd w:id="4011"/>
      <w:bookmarkEnd w:id="4012"/>
      <w:bookmarkEnd w:id="4014"/>
      <w:bookmarkEnd w:id="4015"/>
      <w:bookmarkEnd w:id="4016"/>
      <w:bookmarkEnd w:id="4017"/>
      <w:bookmarkEnd w:id="4018"/>
      <w:bookmarkEnd w:id="4019"/>
    </w:p>
    <w:p w14:paraId="2E802522" w14:textId="11660711" w:rsidR="00712608" w:rsidRDefault="00712608" w:rsidP="00712608">
      <w:pPr>
        <w:rPr>
          <w:noProof/>
          <w:lang w:eastAsia="zh-CN"/>
        </w:rPr>
      </w:pPr>
      <w:bookmarkStart w:id="4020"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021" w:name="_Toc144024196"/>
      <w:bookmarkStart w:id="4022" w:name="_Toc148176909"/>
      <w:bookmarkStart w:id="4023" w:name="_Toc151379288"/>
      <w:bookmarkStart w:id="4024" w:name="_Toc151445469"/>
      <w:bookmarkStart w:id="4025" w:name="_Toc160470546"/>
      <w:bookmarkStart w:id="4026" w:name="_Toc164873690"/>
      <w:bookmarkStart w:id="4027" w:name="_Toc168595662"/>
      <w:r w:rsidR="008A6D4A">
        <w:lastRenderedPageBreak/>
        <w:t>6.2</w:t>
      </w:r>
      <w:r w:rsidR="008A6D4A">
        <w:tab/>
      </w:r>
      <w:r w:rsidR="00651E9A" w:rsidRPr="00E858DF">
        <w:rPr>
          <w:lang w:val="en-US"/>
        </w:rPr>
        <w:t>SDD_DataStorage</w:t>
      </w:r>
      <w:r w:rsidR="008A6D4A">
        <w:t xml:space="preserve"> Service API</w:t>
      </w:r>
      <w:bookmarkEnd w:id="4013"/>
      <w:bookmarkEnd w:id="4020"/>
      <w:bookmarkEnd w:id="4021"/>
      <w:bookmarkEnd w:id="4022"/>
      <w:bookmarkEnd w:id="4023"/>
      <w:bookmarkEnd w:id="4024"/>
      <w:bookmarkEnd w:id="4025"/>
      <w:bookmarkEnd w:id="4026"/>
      <w:bookmarkEnd w:id="4027"/>
    </w:p>
    <w:p w14:paraId="0B6BA624" w14:textId="77777777" w:rsidR="00432CA8" w:rsidRPr="00585CA6" w:rsidRDefault="00432CA8" w:rsidP="00432CA8">
      <w:pPr>
        <w:pStyle w:val="Heading3"/>
      </w:pPr>
      <w:bookmarkStart w:id="4028" w:name="_Toc144459664"/>
      <w:bookmarkStart w:id="4029" w:name="_Toc151379289"/>
      <w:bookmarkStart w:id="4030" w:name="_Toc151445470"/>
      <w:bookmarkStart w:id="4031" w:name="_Toc160470547"/>
      <w:bookmarkStart w:id="4032" w:name="_Toc164873691"/>
      <w:bookmarkStart w:id="4033" w:name="_Toc168595663"/>
      <w:r w:rsidRPr="00585CA6">
        <w:rPr>
          <w:noProof/>
          <w:lang w:eastAsia="zh-CN"/>
        </w:rPr>
        <w:t>6.2</w:t>
      </w:r>
      <w:r w:rsidRPr="00585CA6">
        <w:t>.1</w:t>
      </w:r>
      <w:r w:rsidRPr="00585CA6">
        <w:tab/>
        <w:t>Introduction</w:t>
      </w:r>
      <w:bookmarkEnd w:id="4028"/>
      <w:bookmarkEnd w:id="4029"/>
      <w:bookmarkEnd w:id="4030"/>
      <w:bookmarkEnd w:id="4031"/>
      <w:bookmarkEnd w:id="4032"/>
      <w:bookmarkEnd w:id="4033"/>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034"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035" w:name="_Toc151379290"/>
      <w:bookmarkStart w:id="4036" w:name="_Toc151445471"/>
      <w:bookmarkStart w:id="4037" w:name="_Toc160470548"/>
      <w:bookmarkStart w:id="4038" w:name="_Toc164873692"/>
      <w:bookmarkStart w:id="4039" w:name="_Toc168595664"/>
      <w:r w:rsidRPr="00585CA6">
        <w:rPr>
          <w:noProof/>
          <w:lang w:eastAsia="zh-CN"/>
        </w:rPr>
        <w:t>6.2</w:t>
      </w:r>
      <w:r w:rsidRPr="00585CA6">
        <w:t>.2</w:t>
      </w:r>
      <w:r w:rsidRPr="00585CA6">
        <w:tab/>
        <w:t>Usage of HTTP</w:t>
      </w:r>
      <w:bookmarkEnd w:id="4034"/>
      <w:bookmarkEnd w:id="4035"/>
      <w:bookmarkEnd w:id="4036"/>
      <w:bookmarkEnd w:id="4037"/>
      <w:bookmarkEnd w:id="4038"/>
      <w:bookmarkEnd w:id="4039"/>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040" w:name="_Toc144459666"/>
      <w:bookmarkStart w:id="4041" w:name="_Toc151379291"/>
      <w:bookmarkStart w:id="4042" w:name="_Toc151445472"/>
      <w:bookmarkStart w:id="4043" w:name="_Toc160470549"/>
      <w:bookmarkStart w:id="4044" w:name="_Toc164873693"/>
      <w:bookmarkStart w:id="4045" w:name="_Toc168595665"/>
      <w:r w:rsidRPr="00585CA6">
        <w:rPr>
          <w:noProof/>
          <w:lang w:eastAsia="zh-CN"/>
        </w:rPr>
        <w:t>6.2</w:t>
      </w:r>
      <w:r w:rsidRPr="00585CA6">
        <w:t>.3</w:t>
      </w:r>
      <w:r w:rsidRPr="00585CA6">
        <w:tab/>
        <w:t>Resources</w:t>
      </w:r>
      <w:bookmarkEnd w:id="4040"/>
      <w:bookmarkEnd w:id="4041"/>
      <w:bookmarkEnd w:id="4042"/>
      <w:bookmarkEnd w:id="4043"/>
      <w:bookmarkEnd w:id="4044"/>
      <w:bookmarkEnd w:id="4045"/>
    </w:p>
    <w:p w14:paraId="231CE49B" w14:textId="77777777" w:rsidR="00432CA8" w:rsidRPr="00585CA6" w:rsidRDefault="00432CA8" w:rsidP="00432CA8">
      <w:pPr>
        <w:pStyle w:val="Heading4"/>
      </w:pPr>
      <w:bookmarkStart w:id="4046" w:name="_Toc144459667"/>
      <w:bookmarkStart w:id="4047" w:name="_Toc151379292"/>
      <w:bookmarkStart w:id="4048" w:name="_Toc151445473"/>
      <w:bookmarkStart w:id="4049" w:name="_Toc160470550"/>
      <w:bookmarkStart w:id="4050" w:name="_Toc164873694"/>
      <w:bookmarkStart w:id="4051" w:name="_Toc168595666"/>
      <w:r w:rsidRPr="00585CA6">
        <w:rPr>
          <w:noProof/>
          <w:lang w:eastAsia="zh-CN"/>
        </w:rPr>
        <w:t>6.2</w:t>
      </w:r>
      <w:r w:rsidRPr="00585CA6">
        <w:t>.3.1</w:t>
      </w:r>
      <w:r w:rsidRPr="00585CA6">
        <w:tab/>
        <w:t>Overview</w:t>
      </w:r>
      <w:bookmarkEnd w:id="4046"/>
      <w:bookmarkEnd w:id="4047"/>
      <w:bookmarkEnd w:id="4048"/>
      <w:bookmarkEnd w:id="4049"/>
      <w:bookmarkEnd w:id="4050"/>
      <w:bookmarkEnd w:id="4051"/>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56" type="#_x0000_t75" style="width:480pt;height:294pt" o:ole="">
            <v:imagedata r:id="rId71" o:title=""/>
          </v:shape>
          <o:OLEObject Type="Embed" ProgID="Word.Document.8" ShapeID="_x0000_i1056" DrawAspect="Content" ObjectID="_1779210029" r:id="rId72">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bookmarkStart w:id="4052" w:name="MCCQCTEMPBM_00000220"/>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bookmarkEnd w:id="4052"/>
    </w:tbl>
    <w:p w14:paraId="26A9569E" w14:textId="77777777" w:rsidR="00432CA8" w:rsidRPr="00585CA6" w:rsidRDefault="00432CA8" w:rsidP="00432CA8"/>
    <w:p w14:paraId="496CC550" w14:textId="77777777" w:rsidR="00432CA8" w:rsidRPr="00585CA6" w:rsidRDefault="00432CA8" w:rsidP="00432CA8">
      <w:pPr>
        <w:pStyle w:val="Heading4"/>
      </w:pPr>
      <w:bookmarkStart w:id="4053" w:name="_Toc144459668"/>
      <w:bookmarkStart w:id="4054" w:name="_Toc151379293"/>
      <w:bookmarkStart w:id="4055" w:name="_Toc151445474"/>
      <w:bookmarkStart w:id="4056" w:name="_Toc160470551"/>
      <w:bookmarkStart w:id="4057" w:name="_Toc164873695"/>
      <w:bookmarkStart w:id="4058" w:name="_Toc168595667"/>
      <w:r w:rsidRPr="00585CA6">
        <w:rPr>
          <w:noProof/>
          <w:lang w:eastAsia="zh-CN"/>
        </w:rPr>
        <w:lastRenderedPageBreak/>
        <w:t>6.2</w:t>
      </w:r>
      <w:r w:rsidRPr="00585CA6">
        <w:t>.3.2</w:t>
      </w:r>
      <w:r w:rsidRPr="00585CA6">
        <w:tab/>
        <w:t xml:space="preserve">Resource: </w:t>
      </w:r>
      <w:bookmarkEnd w:id="4053"/>
      <w:r w:rsidRPr="00585CA6">
        <w:t>Data Storages</w:t>
      </w:r>
      <w:bookmarkEnd w:id="4054"/>
      <w:bookmarkEnd w:id="4055"/>
      <w:bookmarkEnd w:id="4056"/>
      <w:bookmarkEnd w:id="4057"/>
      <w:bookmarkEnd w:id="4058"/>
    </w:p>
    <w:p w14:paraId="6CDA7516" w14:textId="77777777" w:rsidR="00432CA8" w:rsidRPr="00585CA6" w:rsidRDefault="00432CA8" w:rsidP="00432CA8">
      <w:pPr>
        <w:pStyle w:val="Heading5"/>
      </w:pPr>
      <w:bookmarkStart w:id="4059" w:name="_Toc144459669"/>
      <w:bookmarkStart w:id="4060" w:name="_Toc151379294"/>
      <w:bookmarkStart w:id="4061" w:name="_Toc151445475"/>
      <w:bookmarkStart w:id="4062" w:name="_Toc160470552"/>
      <w:bookmarkStart w:id="4063" w:name="_Toc164873696"/>
      <w:bookmarkStart w:id="4064" w:name="_Toc168595668"/>
      <w:r w:rsidRPr="00585CA6">
        <w:rPr>
          <w:noProof/>
          <w:lang w:eastAsia="zh-CN"/>
        </w:rPr>
        <w:t>6.2</w:t>
      </w:r>
      <w:r w:rsidRPr="00585CA6">
        <w:t>.3.2.1</w:t>
      </w:r>
      <w:r w:rsidRPr="00585CA6">
        <w:tab/>
        <w:t>Description</w:t>
      </w:r>
      <w:bookmarkEnd w:id="4059"/>
      <w:bookmarkEnd w:id="4060"/>
      <w:bookmarkEnd w:id="4061"/>
      <w:bookmarkEnd w:id="4062"/>
      <w:bookmarkEnd w:id="4063"/>
      <w:bookmarkEnd w:id="4064"/>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065" w:name="_Toc144459670"/>
      <w:bookmarkStart w:id="4066" w:name="_Toc151379295"/>
      <w:bookmarkStart w:id="4067" w:name="_Toc151445476"/>
      <w:bookmarkStart w:id="4068" w:name="_Toc160470553"/>
      <w:bookmarkStart w:id="4069" w:name="_Toc164873697"/>
      <w:bookmarkStart w:id="4070" w:name="_Toc168595669"/>
      <w:r w:rsidRPr="00585CA6">
        <w:rPr>
          <w:noProof/>
          <w:lang w:eastAsia="zh-CN"/>
        </w:rPr>
        <w:t>6.2</w:t>
      </w:r>
      <w:r w:rsidRPr="00585CA6">
        <w:t>.3.2.2</w:t>
      </w:r>
      <w:r w:rsidRPr="00585CA6">
        <w:tab/>
        <w:t>Resource Definition</w:t>
      </w:r>
      <w:bookmarkEnd w:id="4065"/>
      <w:bookmarkEnd w:id="4066"/>
      <w:bookmarkEnd w:id="4067"/>
      <w:bookmarkEnd w:id="4068"/>
      <w:bookmarkEnd w:id="4069"/>
      <w:bookmarkEnd w:id="4070"/>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071" w:name="_Toc144459671"/>
      <w:bookmarkStart w:id="4072" w:name="_Toc151379296"/>
      <w:bookmarkStart w:id="4073" w:name="_Toc151445477"/>
      <w:bookmarkStart w:id="4074" w:name="_Toc160470554"/>
      <w:bookmarkStart w:id="4075" w:name="_Toc164873698"/>
      <w:bookmarkStart w:id="4076" w:name="_Toc168595670"/>
      <w:r w:rsidRPr="00585CA6">
        <w:rPr>
          <w:noProof/>
          <w:lang w:eastAsia="zh-CN"/>
        </w:rPr>
        <w:t>6.2</w:t>
      </w:r>
      <w:r w:rsidRPr="00585CA6">
        <w:t>.3.2.3</w:t>
      </w:r>
      <w:r w:rsidRPr="00585CA6">
        <w:tab/>
        <w:t>Resource Standard Methods</w:t>
      </w:r>
      <w:bookmarkEnd w:id="4071"/>
      <w:bookmarkEnd w:id="4072"/>
      <w:bookmarkEnd w:id="4073"/>
      <w:bookmarkEnd w:id="4074"/>
      <w:bookmarkEnd w:id="4075"/>
      <w:bookmarkEnd w:id="4076"/>
    </w:p>
    <w:p w14:paraId="67AD6546" w14:textId="77777777" w:rsidR="00432CA8" w:rsidRPr="00585CA6" w:rsidRDefault="00432CA8" w:rsidP="00432CA8">
      <w:pPr>
        <w:pStyle w:val="Heading6"/>
      </w:pPr>
      <w:bookmarkStart w:id="4077" w:name="_Toc151379297"/>
      <w:bookmarkStart w:id="4078" w:name="_Toc151445478"/>
      <w:bookmarkStart w:id="4079" w:name="_Toc160470555"/>
      <w:bookmarkStart w:id="4080" w:name="_Toc164873699"/>
      <w:bookmarkStart w:id="4081" w:name="_Toc168595671"/>
      <w:bookmarkStart w:id="4082" w:name="_Toc144459672"/>
      <w:r w:rsidRPr="00585CA6">
        <w:rPr>
          <w:noProof/>
          <w:lang w:eastAsia="zh-CN"/>
        </w:rPr>
        <w:t>6.2</w:t>
      </w:r>
      <w:r w:rsidRPr="00585CA6">
        <w:rPr>
          <w:rFonts w:eastAsia="SimSun"/>
        </w:rPr>
        <w:t>.3.2.3.1</w:t>
      </w:r>
      <w:r w:rsidRPr="00585CA6">
        <w:tab/>
        <w:t>GET</w:t>
      </w:r>
      <w:bookmarkEnd w:id="4077"/>
      <w:bookmarkEnd w:id="4078"/>
      <w:bookmarkEnd w:id="4079"/>
      <w:bookmarkEnd w:id="4080"/>
      <w:bookmarkEnd w:id="4081"/>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C158772" w14:textId="77777777" w:rsidTr="00D47EE8">
        <w:trPr>
          <w:jc w:val="center"/>
        </w:trPr>
        <w:tc>
          <w:tcPr>
            <w:tcW w:w="825" w:type="pct"/>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D47EE8">
        <w:trPr>
          <w:jc w:val="center"/>
        </w:trPr>
        <w:tc>
          <w:tcPr>
            <w:tcW w:w="825" w:type="pct"/>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73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15"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0"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52" w:type="pct"/>
            <w:tcBorders>
              <w:top w:val="single" w:sz="6" w:space="0" w:color="auto"/>
              <w:bottom w:val="single" w:sz="6" w:space="0" w:color="auto"/>
            </w:tcBorders>
            <w:shd w:val="clear" w:color="auto" w:fill="auto"/>
            <w:vAlign w:val="center"/>
          </w:tcPr>
          <w:p w14:paraId="067E2181" w14:textId="77777777" w:rsidR="00432CA8" w:rsidRPr="00585CA6" w:rsidRDefault="00432CA8" w:rsidP="00D47EE8">
            <w:pPr>
              <w:pStyle w:val="TAL"/>
            </w:pPr>
            <w:r w:rsidRPr="00585CA6">
              <w:t>Contains the identifier(s) of the targeted Data Storage resource(s).</w:t>
            </w:r>
          </w:p>
        </w:tc>
        <w:tc>
          <w:tcPr>
            <w:tcW w:w="796"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432CA8" w:rsidRPr="00585CA6" w14:paraId="2A8742FE" w14:textId="77777777" w:rsidTr="00D47EE8">
        <w:trPr>
          <w:jc w:val="center"/>
        </w:trPr>
        <w:tc>
          <w:tcPr>
            <w:tcW w:w="825" w:type="pct"/>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73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15"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0"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52"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796" w:type="pct"/>
            <w:tcBorders>
              <w:top w:val="single" w:sz="6" w:space="0" w:color="auto"/>
            </w:tcBorders>
            <w:vAlign w:val="center"/>
          </w:tcPr>
          <w:p w14:paraId="4145B6EC" w14:textId="77777777" w:rsidR="00432CA8" w:rsidRPr="00585CA6" w:rsidRDefault="00432CA8" w:rsidP="00D47EE8">
            <w:pPr>
              <w:pStyle w:val="TAL"/>
            </w:pP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4083" w:name="_Toc151379298"/>
      <w:bookmarkStart w:id="4084" w:name="_Toc151445479"/>
      <w:bookmarkStart w:id="4085" w:name="_Toc160470556"/>
      <w:bookmarkStart w:id="4086" w:name="_Toc164873700"/>
      <w:bookmarkStart w:id="4087" w:name="_Toc168595672"/>
      <w:r w:rsidRPr="00585CA6">
        <w:rPr>
          <w:noProof/>
          <w:lang w:eastAsia="zh-CN"/>
        </w:rPr>
        <w:t>6.2</w:t>
      </w:r>
      <w:r w:rsidRPr="00585CA6">
        <w:rPr>
          <w:rFonts w:eastAsia="SimSun"/>
        </w:rPr>
        <w:t>.3.2.3.2</w:t>
      </w:r>
      <w:r w:rsidRPr="00585CA6">
        <w:rPr>
          <w:rFonts w:eastAsia="SimSun"/>
        </w:rPr>
        <w:tab/>
        <w:t>POST</w:t>
      </w:r>
      <w:bookmarkEnd w:id="4082"/>
      <w:bookmarkEnd w:id="4083"/>
      <w:bookmarkEnd w:id="4084"/>
      <w:bookmarkEnd w:id="4085"/>
      <w:bookmarkEnd w:id="4086"/>
      <w:bookmarkEnd w:id="4087"/>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088" w:name="_Toc144459673"/>
      <w:bookmarkStart w:id="4089" w:name="_Toc151379299"/>
      <w:bookmarkStart w:id="4090" w:name="_Toc151445480"/>
      <w:bookmarkStart w:id="4091" w:name="_Toc160470557"/>
      <w:bookmarkStart w:id="4092" w:name="_Toc164873701"/>
      <w:bookmarkStart w:id="4093" w:name="_Toc168595673"/>
      <w:r w:rsidRPr="00585CA6">
        <w:rPr>
          <w:noProof/>
          <w:lang w:eastAsia="zh-CN"/>
        </w:rPr>
        <w:t>6.2</w:t>
      </w:r>
      <w:r w:rsidRPr="00585CA6">
        <w:t>.3.2.4</w:t>
      </w:r>
      <w:r w:rsidRPr="00585CA6">
        <w:tab/>
        <w:t>Resource Custom Operations</w:t>
      </w:r>
      <w:bookmarkEnd w:id="4088"/>
      <w:bookmarkEnd w:id="4089"/>
      <w:bookmarkEnd w:id="4090"/>
      <w:bookmarkEnd w:id="4091"/>
      <w:bookmarkEnd w:id="4092"/>
      <w:bookmarkEnd w:id="4093"/>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094" w:name="_Toc144459674"/>
      <w:bookmarkStart w:id="4095" w:name="_Toc151379300"/>
      <w:bookmarkStart w:id="4096" w:name="_Toc151445481"/>
      <w:bookmarkStart w:id="4097" w:name="_Toc160470558"/>
      <w:bookmarkStart w:id="4098" w:name="_Toc164873702"/>
      <w:bookmarkStart w:id="4099" w:name="_Toc168595674"/>
      <w:r w:rsidRPr="00585CA6">
        <w:rPr>
          <w:noProof/>
          <w:lang w:eastAsia="zh-CN"/>
        </w:rPr>
        <w:t>6.2</w:t>
      </w:r>
      <w:r w:rsidRPr="00585CA6">
        <w:t>.3.3</w:t>
      </w:r>
      <w:r w:rsidRPr="00585CA6">
        <w:tab/>
        <w:t xml:space="preserve">Resource: Individual </w:t>
      </w:r>
      <w:bookmarkEnd w:id="4094"/>
      <w:r w:rsidRPr="00585CA6">
        <w:t>Data Storage</w:t>
      </w:r>
      <w:bookmarkEnd w:id="4095"/>
      <w:bookmarkEnd w:id="4096"/>
      <w:bookmarkEnd w:id="4097"/>
      <w:bookmarkEnd w:id="4098"/>
      <w:bookmarkEnd w:id="4099"/>
    </w:p>
    <w:p w14:paraId="5A842200" w14:textId="77777777" w:rsidR="00432CA8" w:rsidRPr="00585CA6" w:rsidRDefault="00432CA8" w:rsidP="00432CA8">
      <w:pPr>
        <w:pStyle w:val="Heading5"/>
      </w:pPr>
      <w:bookmarkStart w:id="4100" w:name="_Toc144459675"/>
      <w:bookmarkStart w:id="4101" w:name="_Toc151379301"/>
      <w:bookmarkStart w:id="4102" w:name="_Toc151445482"/>
      <w:bookmarkStart w:id="4103" w:name="_Toc160470559"/>
      <w:bookmarkStart w:id="4104" w:name="_Toc164873703"/>
      <w:bookmarkStart w:id="4105" w:name="_Toc168595675"/>
      <w:r w:rsidRPr="00585CA6">
        <w:rPr>
          <w:noProof/>
          <w:lang w:eastAsia="zh-CN"/>
        </w:rPr>
        <w:t>6.2</w:t>
      </w:r>
      <w:r w:rsidRPr="00585CA6">
        <w:t>.3.3.1</w:t>
      </w:r>
      <w:r w:rsidRPr="00585CA6">
        <w:tab/>
        <w:t>Description</w:t>
      </w:r>
      <w:bookmarkEnd w:id="4100"/>
      <w:bookmarkEnd w:id="4101"/>
      <w:bookmarkEnd w:id="4102"/>
      <w:bookmarkEnd w:id="4103"/>
      <w:bookmarkEnd w:id="4104"/>
      <w:bookmarkEnd w:id="4105"/>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106" w:name="_Toc144459676"/>
      <w:bookmarkStart w:id="4107" w:name="_Toc151379302"/>
      <w:bookmarkStart w:id="4108" w:name="_Toc151445483"/>
      <w:bookmarkStart w:id="4109" w:name="_Toc160470560"/>
      <w:bookmarkStart w:id="4110" w:name="_Toc164873704"/>
      <w:bookmarkStart w:id="4111" w:name="_Toc168595676"/>
      <w:r w:rsidRPr="00585CA6">
        <w:rPr>
          <w:noProof/>
          <w:lang w:eastAsia="zh-CN"/>
        </w:rPr>
        <w:t>6.2</w:t>
      </w:r>
      <w:r w:rsidRPr="00585CA6">
        <w:t>.3.3.2</w:t>
      </w:r>
      <w:r w:rsidRPr="00585CA6">
        <w:tab/>
        <w:t>Resource Definition</w:t>
      </w:r>
      <w:bookmarkEnd w:id="4106"/>
      <w:bookmarkEnd w:id="4107"/>
      <w:bookmarkEnd w:id="4108"/>
      <w:bookmarkEnd w:id="4109"/>
      <w:bookmarkEnd w:id="4110"/>
      <w:bookmarkEnd w:id="4111"/>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112" w:name="_Toc144459677"/>
      <w:bookmarkStart w:id="4113" w:name="_Toc151379303"/>
      <w:bookmarkStart w:id="4114" w:name="_Toc151445484"/>
      <w:bookmarkStart w:id="4115" w:name="_Toc160470561"/>
      <w:bookmarkStart w:id="4116" w:name="_Toc164873705"/>
      <w:bookmarkStart w:id="4117" w:name="_Toc168595677"/>
      <w:r w:rsidRPr="00585CA6">
        <w:rPr>
          <w:noProof/>
          <w:lang w:eastAsia="zh-CN"/>
        </w:rPr>
        <w:t>6.2</w:t>
      </w:r>
      <w:r w:rsidRPr="00585CA6">
        <w:t>.3.3.3</w:t>
      </w:r>
      <w:r w:rsidRPr="00585CA6">
        <w:tab/>
        <w:t>Resource Standard Methods</w:t>
      </w:r>
      <w:bookmarkEnd w:id="4112"/>
      <w:bookmarkEnd w:id="4113"/>
      <w:bookmarkEnd w:id="4114"/>
      <w:bookmarkEnd w:id="4115"/>
      <w:bookmarkEnd w:id="4116"/>
      <w:bookmarkEnd w:id="4117"/>
    </w:p>
    <w:p w14:paraId="60D5244F" w14:textId="77777777" w:rsidR="00432CA8" w:rsidRPr="00585CA6" w:rsidRDefault="00432CA8" w:rsidP="00432CA8">
      <w:pPr>
        <w:pStyle w:val="Heading6"/>
      </w:pPr>
      <w:bookmarkStart w:id="4118" w:name="_Toc144459678"/>
      <w:bookmarkStart w:id="4119" w:name="_Toc151379304"/>
      <w:bookmarkStart w:id="4120" w:name="_Toc151445485"/>
      <w:bookmarkStart w:id="4121" w:name="_Toc160470562"/>
      <w:bookmarkStart w:id="4122" w:name="_Toc164873706"/>
      <w:bookmarkStart w:id="4123" w:name="_Toc168595678"/>
      <w:r w:rsidRPr="00585CA6">
        <w:rPr>
          <w:noProof/>
          <w:lang w:eastAsia="zh-CN"/>
        </w:rPr>
        <w:t>6.2</w:t>
      </w:r>
      <w:r w:rsidRPr="00585CA6">
        <w:t>.3.3.3.1</w:t>
      </w:r>
      <w:r w:rsidRPr="00585CA6">
        <w:tab/>
        <w:t>GET</w:t>
      </w:r>
      <w:bookmarkEnd w:id="4118"/>
      <w:bookmarkEnd w:id="4119"/>
      <w:bookmarkEnd w:id="4120"/>
      <w:bookmarkEnd w:id="4121"/>
      <w:bookmarkEnd w:id="4122"/>
      <w:bookmarkEnd w:id="412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4124" w:name="_Toc144459679"/>
      <w:bookmarkStart w:id="4125" w:name="_Toc151379305"/>
      <w:bookmarkStart w:id="4126" w:name="_Toc151445486"/>
      <w:bookmarkStart w:id="4127" w:name="_Toc160470563"/>
      <w:bookmarkStart w:id="4128" w:name="_Toc164873707"/>
      <w:bookmarkStart w:id="4129" w:name="_Toc168595679"/>
      <w:r w:rsidRPr="00585CA6">
        <w:rPr>
          <w:noProof/>
          <w:lang w:eastAsia="zh-CN"/>
        </w:rPr>
        <w:t>6.2</w:t>
      </w:r>
      <w:r w:rsidRPr="00585CA6">
        <w:t>.3.3.3.2</w:t>
      </w:r>
      <w:r w:rsidRPr="00585CA6">
        <w:tab/>
        <w:t>PUT</w:t>
      </w:r>
      <w:bookmarkEnd w:id="4124"/>
      <w:bookmarkEnd w:id="4125"/>
      <w:bookmarkEnd w:id="4126"/>
      <w:bookmarkEnd w:id="4127"/>
      <w:bookmarkEnd w:id="4128"/>
      <w:bookmarkEnd w:id="412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4130" w:name="_Toc144459680"/>
      <w:bookmarkStart w:id="4131" w:name="_Toc151379306"/>
      <w:bookmarkStart w:id="4132" w:name="_Toc151445487"/>
      <w:bookmarkStart w:id="4133" w:name="_Toc160470564"/>
      <w:bookmarkStart w:id="4134" w:name="_Toc164873708"/>
      <w:bookmarkStart w:id="4135" w:name="_Toc168595680"/>
      <w:r w:rsidRPr="00585CA6">
        <w:rPr>
          <w:noProof/>
          <w:lang w:eastAsia="zh-CN"/>
        </w:rPr>
        <w:t>6.2</w:t>
      </w:r>
      <w:r w:rsidRPr="00585CA6">
        <w:t>.3.3.3.3</w:t>
      </w:r>
      <w:r w:rsidRPr="00585CA6">
        <w:tab/>
        <w:t>PATCH</w:t>
      </w:r>
      <w:bookmarkEnd w:id="4130"/>
      <w:bookmarkEnd w:id="4131"/>
      <w:bookmarkEnd w:id="4132"/>
      <w:bookmarkEnd w:id="4133"/>
      <w:bookmarkEnd w:id="4134"/>
      <w:bookmarkEnd w:id="413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4136" w:name="_Toc144459681"/>
      <w:bookmarkStart w:id="4137" w:name="_Toc151379307"/>
      <w:bookmarkStart w:id="4138" w:name="_Toc151445488"/>
      <w:bookmarkStart w:id="4139" w:name="_Toc160470565"/>
      <w:bookmarkStart w:id="4140" w:name="_Toc164873709"/>
      <w:bookmarkStart w:id="4141" w:name="_Toc168595681"/>
      <w:r w:rsidRPr="00585CA6">
        <w:rPr>
          <w:noProof/>
          <w:lang w:eastAsia="zh-CN"/>
        </w:rPr>
        <w:lastRenderedPageBreak/>
        <w:t>6.2</w:t>
      </w:r>
      <w:r w:rsidRPr="00585CA6">
        <w:t>.3.3.3.4</w:t>
      </w:r>
      <w:r w:rsidRPr="00585CA6">
        <w:tab/>
        <w:t>DELETE</w:t>
      </w:r>
      <w:bookmarkEnd w:id="4136"/>
      <w:bookmarkEnd w:id="4137"/>
      <w:bookmarkEnd w:id="4138"/>
      <w:bookmarkEnd w:id="4139"/>
      <w:bookmarkEnd w:id="4140"/>
      <w:bookmarkEnd w:id="414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142" w:name="_Toc144459682"/>
      <w:bookmarkStart w:id="4143" w:name="_Toc151379308"/>
      <w:bookmarkStart w:id="4144" w:name="_Toc151445489"/>
      <w:bookmarkStart w:id="4145" w:name="_Toc160470566"/>
      <w:bookmarkStart w:id="4146" w:name="_Toc164873710"/>
      <w:bookmarkStart w:id="4147" w:name="_Toc168595682"/>
      <w:r w:rsidRPr="00585CA6">
        <w:rPr>
          <w:noProof/>
          <w:lang w:eastAsia="zh-CN"/>
        </w:rPr>
        <w:t>6.2</w:t>
      </w:r>
      <w:r w:rsidRPr="00585CA6">
        <w:t>.3.3.4</w:t>
      </w:r>
      <w:r w:rsidRPr="00585CA6">
        <w:tab/>
        <w:t>Resource Custom Operations</w:t>
      </w:r>
      <w:bookmarkEnd w:id="4142"/>
      <w:bookmarkEnd w:id="4143"/>
      <w:bookmarkEnd w:id="4144"/>
      <w:bookmarkEnd w:id="4145"/>
      <w:bookmarkEnd w:id="4146"/>
      <w:bookmarkEnd w:id="4147"/>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148" w:name="_Toc151379309"/>
      <w:bookmarkStart w:id="4149" w:name="_Toc151445490"/>
      <w:bookmarkStart w:id="4150" w:name="_Toc160470567"/>
      <w:bookmarkStart w:id="4151" w:name="_Toc164873711"/>
      <w:bookmarkStart w:id="4152" w:name="_Toc168595683"/>
      <w:bookmarkStart w:id="4153"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148"/>
      <w:bookmarkEnd w:id="4149"/>
      <w:bookmarkEnd w:id="4150"/>
      <w:bookmarkEnd w:id="4151"/>
      <w:bookmarkEnd w:id="4152"/>
    </w:p>
    <w:p w14:paraId="7D64272C" w14:textId="77777777" w:rsidR="00432CA8" w:rsidRPr="00585CA6" w:rsidRDefault="00432CA8" w:rsidP="00432CA8">
      <w:pPr>
        <w:pStyle w:val="Heading5"/>
      </w:pPr>
      <w:bookmarkStart w:id="4154" w:name="_Toc151379310"/>
      <w:bookmarkStart w:id="4155" w:name="_Toc151445491"/>
      <w:bookmarkStart w:id="4156" w:name="_Toc160470568"/>
      <w:bookmarkStart w:id="4157" w:name="_Toc164873712"/>
      <w:bookmarkStart w:id="4158" w:name="_Toc168595684"/>
      <w:r w:rsidRPr="00585CA6">
        <w:rPr>
          <w:noProof/>
          <w:lang w:eastAsia="zh-CN"/>
        </w:rPr>
        <w:t>6.2</w:t>
      </w:r>
      <w:r w:rsidRPr="00585CA6">
        <w:t>.3.4.1</w:t>
      </w:r>
      <w:r w:rsidRPr="00585CA6">
        <w:tab/>
        <w:t>Description</w:t>
      </w:r>
      <w:bookmarkEnd w:id="4154"/>
      <w:bookmarkEnd w:id="4155"/>
      <w:bookmarkEnd w:id="4156"/>
      <w:bookmarkEnd w:id="4157"/>
      <w:bookmarkEnd w:id="4158"/>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159" w:name="_Toc151379311"/>
      <w:bookmarkStart w:id="4160" w:name="_Toc151445492"/>
      <w:bookmarkStart w:id="4161" w:name="_Toc160470569"/>
      <w:bookmarkStart w:id="4162" w:name="_Toc164873713"/>
      <w:bookmarkStart w:id="4163" w:name="_Toc168595685"/>
      <w:r w:rsidRPr="00585CA6">
        <w:rPr>
          <w:noProof/>
          <w:lang w:eastAsia="zh-CN"/>
        </w:rPr>
        <w:t>6.2</w:t>
      </w:r>
      <w:r w:rsidRPr="00585CA6">
        <w:t>.3.4.2</w:t>
      </w:r>
      <w:r w:rsidRPr="00585CA6">
        <w:tab/>
        <w:t>Resource Definition</w:t>
      </w:r>
      <w:bookmarkEnd w:id="4159"/>
      <w:bookmarkEnd w:id="4160"/>
      <w:bookmarkEnd w:id="4161"/>
      <w:bookmarkEnd w:id="4162"/>
      <w:bookmarkEnd w:id="4163"/>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164" w:name="_Toc151379312"/>
      <w:bookmarkStart w:id="4165" w:name="_Toc151445493"/>
      <w:bookmarkStart w:id="4166" w:name="_Toc160470570"/>
      <w:bookmarkStart w:id="4167" w:name="_Toc164873714"/>
      <w:bookmarkStart w:id="4168" w:name="_Toc168595686"/>
      <w:r w:rsidRPr="00585CA6">
        <w:rPr>
          <w:noProof/>
          <w:lang w:eastAsia="zh-CN"/>
        </w:rPr>
        <w:t>6.2</w:t>
      </w:r>
      <w:r w:rsidRPr="00585CA6">
        <w:t>.3.4.3</w:t>
      </w:r>
      <w:r w:rsidRPr="00585CA6">
        <w:tab/>
        <w:t>Resource Standard Methods</w:t>
      </w:r>
      <w:bookmarkEnd w:id="4164"/>
      <w:bookmarkEnd w:id="4165"/>
      <w:bookmarkEnd w:id="4166"/>
      <w:bookmarkEnd w:id="4167"/>
      <w:bookmarkEnd w:id="4168"/>
    </w:p>
    <w:p w14:paraId="617424F2" w14:textId="77777777" w:rsidR="00432CA8" w:rsidRPr="00585CA6" w:rsidRDefault="00432CA8" w:rsidP="00432CA8">
      <w:pPr>
        <w:pStyle w:val="Heading6"/>
        <w:rPr>
          <w:rFonts w:eastAsia="SimSun"/>
        </w:rPr>
      </w:pPr>
      <w:bookmarkStart w:id="4169" w:name="_Toc151379313"/>
      <w:bookmarkStart w:id="4170" w:name="_Toc151445494"/>
      <w:bookmarkStart w:id="4171" w:name="_Toc160470571"/>
      <w:bookmarkStart w:id="4172" w:name="_Toc164873715"/>
      <w:bookmarkStart w:id="4173" w:name="_Toc168595687"/>
      <w:r w:rsidRPr="00585CA6">
        <w:rPr>
          <w:noProof/>
          <w:lang w:eastAsia="zh-CN"/>
        </w:rPr>
        <w:t>6.2</w:t>
      </w:r>
      <w:r w:rsidRPr="00585CA6">
        <w:rPr>
          <w:rFonts w:eastAsia="SimSun"/>
        </w:rPr>
        <w:t>.3.4.3.2</w:t>
      </w:r>
      <w:r w:rsidRPr="00585CA6">
        <w:rPr>
          <w:rFonts w:eastAsia="SimSun"/>
        </w:rPr>
        <w:tab/>
        <w:t>POST</w:t>
      </w:r>
      <w:bookmarkEnd w:id="4169"/>
      <w:bookmarkEnd w:id="4170"/>
      <w:bookmarkEnd w:id="4171"/>
      <w:bookmarkEnd w:id="4172"/>
      <w:bookmarkEnd w:id="417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174" w:name="_Toc151379314"/>
      <w:bookmarkStart w:id="4175" w:name="_Toc151445495"/>
      <w:bookmarkStart w:id="4176" w:name="_Toc160470572"/>
      <w:bookmarkStart w:id="4177" w:name="_Toc164873716"/>
      <w:bookmarkStart w:id="4178" w:name="_Toc168595688"/>
      <w:r w:rsidRPr="00585CA6">
        <w:rPr>
          <w:noProof/>
          <w:lang w:eastAsia="zh-CN"/>
        </w:rPr>
        <w:t>6.2</w:t>
      </w:r>
      <w:r w:rsidRPr="00585CA6">
        <w:t>.3.4.4</w:t>
      </w:r>
      <w:r w:rsidRPr="00585CA6">
        <w:tab/>
        <w:t>Resource Custom Operations</w:t>
      </w:r>
      <w:bookmarkEnd w:id="4174"/>
      <w:bookmarkEnd w:id="4175"/>
      <w:bookmarkEnd w:id="4176"/>
      <w:bookmarkEnd w:id="4177"/>
      <w:bookmarkEnd w:id="4178"/>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179" w:name="_Toc151379315"/>
      <w:bookmarkStart w:id="4180" w:name="_Toc151445496"/>
      <w:bookmarkStart w:id="4181" w:name="_Toc160470573"/>
      <w:bookmarkStart w:id="4182" w:name="_Toc164873717"/>
      <w:bookmarkStart w:id="4183" w:name="_Toc16859568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179"/>
      <w:bookmarkEnd w:id="4180"/>
      <w:bookmarkEnd w:id="4181"/>
      <w:bookmarkEnd w:id="4182"/>
      <w:bookmarkEnd w:id="4183"/>
    </w:p>
    <w:p w14:paraId="6289FCD9" w14:textId="77777777" w:rsidR="00432CA8" w:rsidRPr="00585CA6" w:rsidRDefault="00432CA8" w:rsidP="00432CA8">
      <w:pPr>
        <w:pStyle w:val="Heading5"/>
      </w:pPr>
      <w:bookmarkStart w:id="4184" w:name="_Toc151379316"/>
      <w:bookmarkStart w:id="4185" w:name="_Toc151445497"/>
      <w:bookmarkStart w:id="4186" w:name="_Toc160470574"/>
      <w:bookmarkStart w:id="4187" w:name="_Toc164873718"/>
      <w:bookmarkStart w:id="4188" w:name="_Toc168595690"/>
      <w:r w:rsidRPr="00585CA6">
        <w:rPr>
          <w:noProof/>
          <w:lang w:eastAsia="zh-CN"/>
        </w:rPr>
        <w:t>6.2</w:t>
      </w:r>
      <w:r w:rsidRPr="00585CA6">
        <w:t>.3.5.1</w:t>
      </w:r>
      <w:r w:rsidRPr="00585CA6">
        <w:tab/>
        <w:t>Description</w:t>
      </w:r>
      <w:bookmarkEnd w:id="4184"/>
      <w:bookmarkEnd w:id="4185"/>
      <w:bookmarkEnd w:id="4186"/>
      <w:bookmarkEnd w:id="4187"/>
      <w:bookmarkEnd w:id="4188"/>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189" w:name="_Toc151379317"/>
      <w:bookmarkStart w:id="4190" w:name="_Toc151445498"/>
      <w:bookmarkStart w:id="4191" w:name="_Toc160470575"/>
      <w:bookmarkStart w:id="4192" w:name="_Toc164873719"/>
      <w:bookmarkStart w:id="4193" w:name="_Toc168595691"/>
      <w:r w:rsidRPr="00585CA6">
        <w:rPr>
          <w:noProof/>
          <w:lang w:eastAsia="zh-CN"/>
        </w:rPr>
        <w:t>6.2</w:t>
      </w:r>
      <w:r w:rsidRPr="00585CA6">
        <w:t>.3.5.2</w:t>
      </w:r>
      <w:r w:rsidRPr="00585CA6">
        <w:tab/>
        <w:t>Resource Definition</w:t>
      </w:r>
      <w:bookmarkEnd w:id="4189"/>
      <w:bookmarkEnd w:id="4190"/>
      <w:bookmarkEnd w:id="4191"/>
      <w:bookmarkEnd w:id="4192"/>
      <w:bookmarkEnd w:id="4193"/>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194" w:name="_Toc151379318"/>
      <w:bookmarkStart w:id="4195" w:name="_Toc151445499"/>
      <w:bookmarkStart w:id="4196" w:name="_Toc160470576"/>
      <w:bookmarkStart w:id="4197" w:name="_Toc164873720"/>
      <w:bookmarkStart w:id="4198" w:name="_Toc168595692"/>
      <w:r w:rsidRPr="00585CA6">
        <w:rPr>
          <w:noProof/>
          <w:lang w:eastAsia="zh-CN"/>
        </w:rPr>
        <w:t>6.2</w:t>
      </w:r>
      <w:r w:rsidRPr="00585CA6">
        <w:t>.3.5.3</w:t>
      </w:r>
      <w:r w:rsidRPr="00585CA6">
        <w:tab/>
        <w:t>Resource Standard Methods</w:t>
      </w:r>
      <w:bookmarkEnd w:id="4194"/>
      <w:bookmarkEnd w:id="4195"/>
      <w:bookmarkEnd w:id="4196"/>
      <w:bookmarkEnd w:id="4197"/>
      <w:bookmarkEnd w:id="4198"/>
    </w:p>
    <w:p w14:paraId="5027DEF2" w14:textId="77777777" w:rsidR="00432CA8" w:rsidRPr="00585CA6" w:rsidRDefault="00432CA8" w:rsidP="00432CA8">
      <w:pPr>
        <w:pStyle w:val="Heading6"/>
      </w:pPr>
      <w:bookmarkStart w:id="4199" w:name="_Toc151379319"/>
      <w:bookmarkStart w:id="4200" w:name="_Toc151445500"/>
      <w:bookmarkStart w:id="4201" w:name="_Toc160470577"/>
      <w:bookmarkStart w:id="4202" w:name="_Toc164873721"/>
      <w:bookmarkStart w:id="4203" w:name="_Toc168595693"/>
      <w:r w:rsidRPr="00585CA6">
        <w:rPr>
          <w:noProof/>
          <w:lang w:eastAsia="zh-CN"/>
        </w:rPr>
        <w:t>6.2</w:t>
      </w:r>
      <w:r w:rsidRPr="00585CA6">
        <w:t>.3.5.3.1</w:t>
      </w:r>
      <w:r w:rsidRPr="00585CA6">
        <w:tab/>
        <w:t>GET</w:t>
      </w:r>
      <w:bookmarkEnd w:id="4199"/>
      <w:bookmarkEnd w:id="4200"/>
      <w:bookmarkEnd w:id="4201"/>
      <w:bookmarkEnd w:id="4202"/>
      <w:bookmarkEnd w:id="420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4204" w:name="_Toc151379320"/>
      <w:bookmarkStart w:id="4205" w:name="_Toc151445501"/>
      <w:bookmarkStart w:id="4206" w:name="_Toc160470578"/>
      <w:bookmarkStart w:id="4207" w:name="_Toc164873722"/>
      <w:bookmarkStart w:id="4208" w:name="_Toc168595694"/>
      <w:r w:rsidRPr="00585CA6">
        <w:rPr>
          <w:noProof/>
          <w:lang w:eastAsia="zh-CN"/>
        </w:rPr>
        <w:t>6.2</w:t>
      </w:r>
      <w:r w:rsidRPr="00585CA6">
        <w:t>.3.5.3.2</w:t>
      </w:r>
      <w:r w:rsidRPr="00585CA6">
        <w:tab/>
        <w:t>PUT</w:t>
      </w:r>
      <w:bookmarkEnd w:id="4204"/>
      <w:bookmarkEnd w:id="4205"/>
      <w:bookmarkEnd w:id="4206"/>
      <w:bookmarkEnd w:id="4207"/>
      <w:bookmarkEnd w:id="420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4209" w:name="_Toc151379321"/>
      <w:bookmarkStart w:id="4210" w:name="_Toc151445502"/>
      <w:bookmarkStart w:id="4211" w:name="_Toc160470579"/>
      <w:bookmarkStart w:id="4212" w:name="_Toc164873723"/>
      <w:bookmarkStart w:id="4213" w:name="_Toc168595695"/>
      <w:r w:rsidRPr="00585CA6">
        <w:rPr>
          <w:noProof/>
          <w:lang w:eastAsia="zh-CN"/>
        </w:rPr>
        <w:t>6.2</w:t>
      </w:r>
      <w:r w:rsidRPr="00585CA6">
        <w:t>.3.5.3.3</w:t>
      </w:r>
      <w:r w:rsidRPr="00585CA6">
        <w:tab/>
        <w:t>PATCH</w:t>
      </w:r>
      <w:bookmarkEnd w:id="4209"/>
      <w:bookmarkEnd w:id="4210"/>
      <w:bookmarkEnd w:id="4211"/>
      <w:bookmarkEnd w:id="4212"/>
      <w:bookmarkEnd w:id="421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4214" w:name="_Toc151379322"/>
      <w:bookmarkStart w:id="4215" w:name="_Toc151445503"/>
      <w:bookmarkStart w:id="4216" w:name="_Toc160470580"/>
      <w:bookmarkStart w:id="4217" w:name="_Toc164873724"/>
      <w:bookmarkStart w:id="4218" w:name="_Toc168595696"/>
      <w:r w:rsidRPr="00585CA6">
        <w:rPr>
          <w:noProof/>
          <w:lang w:eastAsia="zh-CN"/>
        </w:rPr>
        <w:t>6.2</w:t>
      </w:r>
      <w:r w:rsidRPr="00585CA6">
        <w:t>.3.5.3.4</w:t>
      </w:r>
      <w:r w:rsidRPr="00585CA6">
        <w:tab/>
        <w:t>DELETE</w:t>
      </w:r>
      <w:bookmarkEnd w:id="4214"/>
      <w:bookmarkEnd w:id="4215"/>
      <w:bookmarkEnd w:id="4216"/>
      <w:bookmarkEnd w:id="4217"/>
      <w:bookmarkEnd w:id="421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219" w:name="_Toc151379323"/>
      <w:bookmarkStart w:id="4220" w:name="_Toc151445504"/>
      <w:bookmarkStart w:id="4221" w:name="_Toc160470581"/>
      <w:bookmarkStart w:id="4222" w:name="_Toc164873725"/>
      <w:bookmarkStart w:id="4223" w:name="_Toc168595697"/>
      <w:r w:rsidRPr="00585CA6">
        <w:rPr>
          <w:noProof/>
          <w:lang w:eastAsia="zh-CN"/>
        </w:rPr>
        <w:t>6.2</w:t>
      </w:r>
      <w:r w:rsidRPr="00585CA6">
        <w:t>.3.5.4</w:t>
      </w:r>
      <w:r w:rsidRPr="00585CA6">
        <w:tab/>
        <w:t>Resource Custom Operations</w:t>
      </w:r>
      <w:bookmarkEnd w:id="4219"/>
      <w:bookmarkEnd w:id="4220"/>
      <w:bookmarkEnd w:id="4221"/>
      <w:bookmarkEnd w:id="4222"/>
      <w:bookmarkEnd w:id="4223"/>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224" w:name="_Toc151379324"/>
      <w:bookmarkStart w:id="4225" w:name="_Toc151445505"/>
      <w:bookmarkStart w:id="4226" w:name="_Toc160470582"/>
      <w:bookmarkStart w:id="4227" w:name="_Toc164873726"/>
      <w:bookmarkStart w:id="4228" w:name="_Toc168595698"/>
      <w:r w:rsidRPr="00585CA6">
        <w:rPr>
          <w:noProof/>
          <w:lang w:eastAsia="zh-CN"/>
        </w:rPr>
        <w:t>6.2</w:t>
      </w:r>
      <w:r w:rsidRPr="00585CA6">
        <w:t>.4</w:t>
      </w:r>
      <w:r w:rsidRPr="00585CA6">
        <w:tab/>
        <w:t>Custom Operations without associated resources</w:t>
      </w:r>
      <w:bookmarkEnd w:id="4153"/>
      <w:bookmarkEnd w:id="4224"/>
      <w:bookmarkEnd w:id="4225"/>
      <w:bookmarkEnd w:id="4226"/>
      <w:bookmarkEnd w:id="4227"/>
      <w:bookmarkEnd w:id="4228"/>
    </w:p>
    <w:p w14:paraId="05E92B9D" w14:textId="77777777" w:rsidR="00432CA8" w:rsidRPr="00585CA6" w:rsidRDefault="00432CA8" w:rsidP="00432CA8">
      <w:pPr>
        <w:pStyle w:val="Heading4"/>
      </w:pPr>
      <w:bookmarkStart w:id="4229" w:name="_Toc151379325"/>
      <w:bookmarkStart w:id="4230" w:name="_Toc151445506"/>
      <w:bookmarkStart w:id="4231" w:name="_Toc160470583"/>
      <w:bookmarkStart w:id="4232" w:name="_Toc164873727"/>
      <w:bookmarkStart w:id="4233" w:name="_Toc168595699"/>
      <w:bookmarkStart w:id="4234" w:name="_Toc144459690"/>
      <w:r w:rsidRPr="00585CA6">
        <w:rPr>
          <w:noProof/>
          <w:lang w:eastAsia="zh-CN"/>
        </w:rPr>
        <w:t>6.2</w:t>
      </w:r>
      <w:r w:rsidRPr="00585CA6">
        <w:t>.4.1</w:t>
      </w:r>
      <w:r w:rsidRPr="00585CA6">
        <w:tab/>
        <w:t>Overview</w:t>
      </w:r>
      <w:bookmarkEnd w:id="4229"/>
      <w:bookmarkEnd w:id="4230"/>
      <w:bookmarkEnd w:id="4231"/>
      <w:bookmarkEnd w:id="4232"/>
      <w:bookmarkEnd w:id="4233"/>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235" w:name="_MON_1768861839"/>
    <w:bookmarkEnd w:id="4235"/>
    <w:p w14:paraId="343059DA" w14:textId="1A263504" w:rsidR="00432CA8" w:rsidRPr="00585CA6" w:rsidRDefault="003B7B88" w:rsidP="00432CA8">
      <w:pPr>
        <w:pStyle w:val="TH"/>
      </w:pPr>
      <w:r w:rsidRPr="00585CA6">
        <w:object w:dxaOrig="9633" w:dyaOrig="2961" w14:anchorId="51063893">
          <v:shape id="_x0000_i1057" type="#_x0000_t75" style="width:481.5pt;height:148pt" o:ole="">
            <v:imagedata r:id="rId73" o:title=""/>
          </v:shape>
          <o:OLEObject Type="Embed" ProgID="Word.Document.8" ShapeID="_x0000_i1057" DrawAspect="Content" ObjectID="_1779210030" r:id="rId74">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236" w:name="_Hlk149572825"/>
            <w:r w:rsidRPr="00585CA6">
              <w:t>SEALDD data storage delivery</w:t>
            </w:r>
            <w:bookmarkEnd w:id="4236"/>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237" w:name="_Hlk158248675"/>
            <w:r w:rsidRPr="009F7F86">
              <w:t>establish-del-conn</w:t>
            </w:r>
            <w:bookmarkEnd w:id="4237"/>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238" w:name="_Toc151379326"/>
      <w:bookmarkStart w:id="4239" w:name="_Toc151445507"/>
      <w:bookmarkStart w:id="4240" w:name="_Toc160470584"/>
      <w:bookmarkStart w:id="4241" w:name="_Toc164873728"/>
      <w:bookmarkStart w:id="4242" w:name="_Toc168595700"/>
      <w:r w:rsidRPr="00585CA6">
        <w:rPr>
          <w:noProof/>
          <w:lang w:eastAsia="zh-CN"/>
        </w:rPr>
        <w:t>6.2</w:t>
      </w:r>
      <w:r w:rsidRPr="00585CA6">
        <w:t>.4.2</w:t>
      </w:r>
      <w:r w:rsidRPr="00585CA6">
        <w:tab/>
        <w:t>Operation: DataDeliveryRequest</w:t>
      </w:r>
      <w:bookmarkEnd w:id="4238"/>
      <w:bookmarkEnd w:id="4239"/>
      <w:bookmarkEnd w:id="4240"/>
      <w:bookmarkEnd w:id="4241"/>
      <w:bookmarkEnd w:id="4242"/>
    </w:p>
    <w:p w14:paraId="36A3380C" w14:textId="77777777" w:rsidR="00432CA8" w:rsidRPr="00585CA6" w:rsidRDefault="00432CA8" w:rsidP="00432CA8">
      <w:pPr>
        <w:pStyle w:val="Heading5"/>
      </w:pPr>
      <w:bookmarkStart w:id="4243" w:name="_Toc151379327"/>
      <w:bookmarkStart w:id="4244" w:name="_Toc151445508"/>
      <w:bookmarkStart w:id="4245" w:name="_Toc160470585"/>
      <w:bookmarkStart w:id="4246" w:name="_Toc164873729"/>
      <w:bookmarkStart w:id="4247" w:name="_Toc168595701"/>
      <w:r w:rsidRPr="00585CA6">
        <w:rPr>
          <w:noProof/>
          <w:lang w:eastAsia="zh-CN"/>
        </w:rPr>
        <w:t>6.2</w:t>
      </w:r>
      <w:r w:rsidRPr="00585CA6">
        <w:t>.4.2.1</w:t>
      </w:r>
      <w:r w:rsidRPr="00585CA6">
        <w:tab/>
        <w:t>Description</w:t>
      </w:r>
      <w:bookmarkEnd w:id="4243"/>
      <w:bookmarkEnd w:id="4244"/>
      <w:bookmarkEnd w:id="4245"/>
      <w:bookmarkEnd w:id="4246"/>
      <w:bookmarkEnd w:id="4247"/>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248" w:name="_Toc151379328"/>
      <w:bookmarkStart w:id="4249" w:name="_Toc151445509"/>
      <w:bookmarkStart w:id="4250" w:name="_Toc160470586"/>
      <w:bookmarkStart w:id="4251" w:name="_Toc164873730"/>
      <w:bookmarkStart w:id="4252" w:name="_Toc168595702"/>
      <w:r w:rsidRPr="00585CA6">
        <w:rPr>
          <w:noProof/>
          <w:lang w:eastAsia="zh-CN"/>
        </w:rPr>
        <w:t>6.2</w:t>
      </w:r>
      <w:r w:rsidRPr="00585CA6">
        <w:t>.4.2.2</w:t>
      </w:r>
      <w:r w:rsidRPr="00585CA6">
        <w:tab/>
        <w:t>Operation Definition</w:t>
      </w:r>
      <w:bookmarkEnd w:id="4248"/>
      <w:bookmarkEnd w:id="4249"/>
      <w:bookmarkEnd w:id="4250"/>
      <w:bookmarkEnd w:id="4251"/>
      <w:bookmarkEnd w:id="4252"/>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7CD7790A"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ins w:id="4253" w:author="CR#0011" w:date="2024-06-06T19:24:00Z">
        <w:r w:rsidR="009F6056">
          <w:t>custom operation</w:t>
        </w:r>
      </w:ins>
      <w:del w:id="4254"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06DB97C1"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ins w:id="4255" w:author="CR#0011" w:date="2024-06-06T19:24:00Z">
        <w:r w:rsidR="009F6056">
          <w:t>custom operation</w:t>
        </w:r>
      </w:ins>
      <w:del w:id="4256" w:author="CR#0011" w:date="2024-06-06T19:24:00Z">
        <w:r w:rsidRPr="00585CA6" w:rsidDel="009F6056">
          <w:delText>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59280C9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ins w:id="4257" w:author="CR#0011" w:date="2024-06-06T19:24:00Z">
        <w:r w:rsidR="009F6056">
          <w:t>custom operation</w:t>
        </w:r>
      </w:ins>
      <w:del w:id="4258"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6B05929D"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ins w:id="4259" w:author="CR#0011" w:date="2024-06-06T19:24:00Z">
        <w:r w:rsidR="009F6056">
          <w:t>custom operation</w:t>
        </w:r>
      </w:ins>
      <w:del w:id="4260"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261" w:name="_Toc160470587"/>
      <w:bookmarkStart w:id="4262" w:name="_Toc164873731"/>
      <w:bookmarkStart w:id="4263" w:name="_Toc168595703"/>
      <w:bookmarkStart w:id="4264" w:name="_Toc151379329"/>
      <w:bookmarkStart w:id="4265" w:name="_Toc151445510"/>
      <w:r w:rsidRPr="00585CA6">
        <w:rPr>
          <w:noProof/>
          <w:lang w:eastAsia="zh-CN"/>
        </w:rPr>
        <w:t>6.2</w:t>
      </w:r>
      <w:r w:rsidRPr="00585CA6">
        <w:t>.</w:t>
      </w:r>
      <w:r w:rsidRPr="00F01465">
        <w:t>4.3</w:t>
      </w:r>
      <w:r w:rsidRPr="00F01465">
        <w:tab/>
        <w:t>Operation: EstablishDelConn</w:t>
      </w:r>
      <w:bookmarkEnd w:id="4261"/>
      <w:bookmarkEnd w:id="4262"/>
      <w:bookmarkEnd w:id="4263"/>
    </w:p>
    <w:p w14:paraId="0BFB38A3" w14:textId="77777777" w:rsidR="00F01465" w:rsidRPr="00F01465" w:rsidRDefault="00F01465" w:rsidP="00F01465">
      <w:pPr>
        <w:pStyle w:val="Heading5"/>
      </w:pPr>
      <w:bookmarkStart w:id="4266" w:name="_Toc160470588"/>
      <w:bookmarkStart w:id="4267" w:name="_Toc164873732"/>
      <w:bookmarkStart w:id="4268" w:name="_Toc168595704"/>
      <w:r w:rsidRPr="00F01465">
        <w:rPr>
          <w:noProof/>
          <w:lang w:eastAsia="zh-CN"/>
        </w:rPr>
        <w:t>6.2</w:t>
      </w:r>
      <w:r w:rsidRPr="00F01465">
        <w:t>.4.3.1</w:t>
      </w:r>
      <w:r w:rsidRPr="00F01465">
        <w:tab/>
        <w:t>Description</w:t>
      </w:r>
      <w:bookmarkEnd w:id="4266"/>
      <w:bookmarkEnd w:id="4267"/>
      <w:bookmarkEnd w:id="4268"/>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269" w:name="_Toc160470589"/>
      <w:bookmarkStart w:id="4270" w:name="_Toc164873733"/>
      <w:bookmarkStart w:id="4271" w:name="_Toc168595705"/>
      <w:r w:rsidRPr="00F01465">
        <w:rPr>
          <w:noProof/>
          <w:lang w:eastAsia="zh-CN"/>
        </w:rPr>
        <w:t>6.2</w:t>
      </w:r>
      <w:r w:rsidRPr="00F01465">
        <w:t>.4.3.2</w:t>
      </w:r>
      <w:r w:rsidRPr="00F01465">
        <w:tab/>
        <w:t>Operation Definition</w:t>
      </w:r>
      <w:bookmarkEnd w:id="4269"/>
      <w:bookmarkEnd w:id="4270"/>
      <w:bookmarkEnd w:id="427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68F6F7F9"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ins w:id="4272" w:author="CR#0011" w:date="2024-06-06T19:24:00Z">
        <w:r w:rsidR="009F6056">
          <w:t>custom operation</w:t>
        </w:r>
      </w:ins>
      <w:del w:id="4273" w:author="CR#0011" w:date="2024-06-06T19:24:00Z">
        <w:r w:rsidRPr="00F01465"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3DBD8081"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ins w:id="4274" w:author="CR#0011" w:date="2024-06-06T19:24:00Z">
        <w:r w:rsidR="009F6056">
          <w:t>custom operation</w:t>
        </w:r>
      </w:ins>
      <w:del w:id="4275" w:author="CR#0011" w:date="2024-06-06T19:24:00Z">
        <w:r w:rsidRPr="00F01465" w:rsidDel="009F6056">
          <w:delText>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17F86ED5"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ins w:id="4276" w:author="CR#0011" w:date="2024-06-06T19:24:00Z">
        <w:r w:rsidR="009F6056">
          <w:t>custom operation</w:t>
        </w:r>
      </w:ins>
      <w:del w:id="4277" w:author="CR#0011" w:date="2024-06-06T19:24:00Z">
        <w:r w:rsidRPr="00F01465"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63E4A824"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ins w:id="4278" w:author="CR#0011" w:date="2024-06-06T19:24:00Z">
        <w:r w:rsidR="009F6056">
          <w:t>custom operation</w:t>
        </w:r>
      </w:ins>
      <w:del w:id="4279"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280" w:name="_Toc160470590"/>
      <w:bookmarkStart w:id="4281" w:name="_Toc164873734"/>
      <w:bookmarkStart w:id="4282" w:name="_Toc168595706"/>
      <w:r w:rsidRPr="00585CA6">
        <w:rPr>
          <w:noProof/>
          <w:lang w:eastAsia="zh-CN"/>
        </w:rPr>
        <w:t>6.2</w:t>
      </w:r>
      <w:r w:rsidRPr="00585CA6">
        <w:t>.5</w:t>
      </w:r>
      <w:r w:rsidRPr="00585CA6">
        <w:tab/>
        <w:t>Notifications</w:t>
      </w:r>
      <w:bookmarkEnd w:id="4234"/>
      <w:bookmarkEnd w:id="4264"/>
      <w:bookmarkEnd w:id="4265"/>
      <w:bookmarkEnd w:id="4280"/>
      <w:bookmarkEnd w:id="4281"/>
      <w:bookmarkEnd w:id="4282"/>
    </w:p>
    <w:p w14:paraId="7F1A282C" w14:textId="77777777" w:rsidR="00432CA8" w:rsidRPr="00585CA6" w:rsidRDefault="00432CA8" w:rsidP="00432CA8">
      <w:pPr>
        <w:pStyle w:val="Heading4"/>
      </w:pPr>
      <w:bookmarkStart w:id="4283" w:name="_Toc151379330"/>
      <w:bookmarkStart w:id="4284" w:name="_Toc151445511"/>
      <w:bookmarkStart w:id="4285" w:name="_Toc160470591"/>
      <w:bookmarkStart w:id="4286" w:name="_Toc164873735"/>
      <w:bookmarkStart w:id="4287" w:name="_Toc168595707"/>
      <w:bookmarkStart w:id="4288" w:name="_Toc144459697"/>
      <w:r w:rsidRPr="00585CA6">
        <w:rPr>
          <w:noProof/>
          <w:lang w:eastAsia="zh-CN"/>
        </w:rPr>
        <w:t>6.2</w:t>
      </w:r>
      <w:r w:rsidRPr="00585CA6">
        <w:t>.5.1</w:t>
      </w:r>
      <w:r w:rsidRPr="00585CA6">
        <w:tab/>
        <w:t>General</w:t>
      </w:r>
      <w:bookmarkEnd w:id="4283"/>
      <w:bookmarkEnd w:id="4284"/>
      <w:bookmarkEnd w:id="4285"/>
      <w:bookmarkEnd w:id="4286"/>
      <w:bookmarkEnd w:id="4287"/>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lastRenderedPageBreak/>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289" w:name="_Toc151379331"/>
      <w:bookmarkStart w:id="4290" w:name="_Toc151445512"/>
      <w:bookmarkStart w:id="4291" w:name="_Toc160470592"/>
      <w:bookmarkStart w:id="4292" w:name="_Toc164873736"/>
      <w:bookmarkStart w:id="4293" w:name="_Toc168595708"/>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289"/>
      <w:bookmarkEnd w:id="4290"/>
      <w:bookmarkEnd w:id="4291"/>
      <w:bookmarkEnd w:id="4292"/>
      <w:bookmarkEnd w:id="4293"/>
    </w:p>
    <w:p w14:paraId="078FE079" w14:textId="77777777" w:rsidR="00432CA8" w:rsidRPr="00585CA6" w:rsidRDefault="00432CA8" w:rsidP="00432CA8">
      <w:pPr>
        <w:pStyle w:val="Heading5"/>
        <w:rPr>
          <w:noProof/>
        </w:rPr>
      </w:pPr>
      <w:bookmarkStart w:id="4294" w:name="_Toc151379332"/>
      <w:bookmarkStart w:id="4295" w:name="_Toc151445513"/>
      <w:bookmarkStart w:id="4296" w:name="_Toc160470593"/>
      <w:bookmarkStart w:id="4297" w:name="_Toc164873737"/>
      <w:bookmarkStart w:id="4298" w:name="_Toc168595709"/>
      <w:r w:rsidRPr="00585CA6">
        <w:rPr>
          <w:noProof/>
          <w:lang w:eastAsia="zh-CN"/>
        </w:rPr>
        <w:t>6.2</w:t>
      </w:r>
      <w:r w:rsidRPr="00585CA6">
        <w:t>.5.2</w:t>
      </w:r>
      <w:r w:rsidRPr="00585CA6">
        <w:rPr>
          <w:noProof/>
        </w:rPr>
        <w:t>.1</w:t>
      </w:r>
      <w:r w:rsidRPr="00585CA6">
        <w:rPr>
          <w:noProof/>
        </w:rPr>
        <w:tab/>
        <w:t>Description</w:t>
      </w:r>
      <w:bookmarkEnd w:id="4294"/>
      <w:bookmarkEnd w:id="4295"/>
      <w:bookmarkEnd w:id="4296"/>
      <w:bookmarkEnd w:id="4297"/>
      <w:bookmarkEnd w:id="4298"/>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299" w:name="_Toc151379333"/>
      <w:bookmarkStart w:id="4300" w:name="_Toc151445514"/>
      <w:bookmarkStart w:id="4301" w:name="_Toc160470594"/>
      <w:bookmarkStart w:id="4302" w:name="_Toc164873738"/>
      <w:bookmarkStart w:id="4303" w:name="_Toc168595710"/>
      <w:r w:rsidRPr="00585CA6">
        <w:rPr>
          <w:noProof/>
          <w:lang w:eastAsia="zh-CN"/>
        </w:rPr>
        <w:t>6.2</w:t>
      </w:r>
      <w:r w:rsidRPr="00585CA6">
        <w:t>.5.2</w:t>
      </w:r>
      <w:r w:rsidRPr="00585CA6">
        <w:rPr>
          <w:noProof/>
        </w:rPr>
        <w:t>.2</w:t>
      </w:r>
      <w:r w:rsidRPr="00585CA6">
        <w:rPr>
          <w:noProof/>
        </w:rPr>
        <w:tab/>
        <w:t>Target URI</w:t>
      </w:r>
      <w:bookmarkEnd w:id="4299"/>
      <w:bookmarkEnd w:id="4300"/>
      <w:bookmarkEnd w:id="4301"/>
      <w:bookmarkEnd w:id="4302"/>
      <w:bookmarkEnd w:id="4303"/>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304" w:name="_Toc151379334"/>
      <w:bookmarkStart w:id="4305" w:name="_Toc151445515"/>
      <w:bookmarkStart w:id="4306" w:name="_Toc160470595"/>
      <w:bookmarkStart w:id="4307" w:name="_Toc164873739"/>
      <w:bookmarkStart w:id="4308" w:name="_Toc168595711"/>
      <w:r w:rsidRPr="00585CA6">
        <w:rPr>
          <w:noProof/>
          <w:lang w:eastAsia="zh-CN"/>
        </w:rPr>
        <w:t>6.2</w:t>
      </w:r>
      <w:r w:rsidRPr="00585CA6">
        <w:t>.5.2</w:t>
      </w:r>
      <w:r w:rsidRPr="00585CA6">
        <w:rPr>
          <w:noProof/>
        </w:rPr>
        <w:t>.3</w:t>
      </w:r>
      <w:r w:rsidRPr="00585CA6">
        <w:rPr>
          <w:noProof/>
        </w:rPr>
        <w:tab/>
        <w:t>Standard Methods</w:t>
      </w:r>
      <w:bookmarkEnd w:id="4304"/>
      <w:bookmarkEnd w:id="4305"/>
      <w:bookmarkEnd w:id="4306"/>
      <w:bookmarkEnd w:id="4307"/>
      <w:bookmarkEnd w:id="4308"/>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3C34DFA3"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09" w:author="CR#0011" w:date="2024-06-06T19:25:00Z">
              <w:r w:rsidR="009F6056">
                <w:t>towards which</w:t>
              </w:r>
              <w:r w:rsidR="009F6056" w:rsidRPr="00585CA6">
                <w:t xml:space="preserve"> </w:t>
              </w:r>
            </w:ins>
            <w:del w:id="4310" w:author="CR#0011" w:date="2024-06-06T19:25:00Z">
              <w:r w:rsidRPr="00585CA6" w:rsidDel="009F6056">
                <w:delText xml:space="preserve">where </w:delText>
              </w:r>
            </w:del>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30F3F45"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11" w:author="CR#0011" w:date="2024-06-06T19:25:00Z">
              <w:r w:rsidR="009F6056">
                <w:t>towards which</w:t>
              </w:r>
              <w:r w:rsidR="009F6056" w:rsidRPr="00585CA6">
                <w:t xml:space="preserve"> </w:t>
              </w:r>
            </w:ins>
            <w:del w:id="4312" w:author="CR#0011" w:date="2024-06-06T19:25:00Z">
              <w:r w:rsidRPr="00585CA6" w:rsidDel="009F6056">
                <w:delText xml:space="preserve">where </w:delText>
              </w:r>
            </w:del>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313" w:name="_Toc151379335"/>
      <w:bookmarkStart w:id="4314" w:name="_Toc151445516"/>
      <w:bookmarkStart w:id="4315" w:name="_Toc160470596"/>
      <w:bookmarkStart w:id="4316" w:name="_Toc164873740"/>
      <w:bookmarkStart w:id="4317" w:name="_Toc16859571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313"/>
      <w:bookmarkEnd w:id="4314"/>
      <w:bookmarkEnd w:id="4315"/>
      <w:bookmarkEnd w:id="4316"/>
      <w:bookmarkEnd w:id="4317"/>
    </w:p>
    <w:p w14:paraId="41D864A9" w14:textId="77777777" w:rsidR="00432CA8" w:rsidRPr="00585CA6" w:rsidRDefault="00432CA8" w:rsidP="00432CA8">
      <w:pPr>
        <w:pStyle w:val="Heading5"/>
        <w:rPr>
          <w:noProof/>
        </w:rPr>
      </w:pPr>
      <w:bookmarkStart w:id="4318" w:name="_Toc151379336"/>
      <w:bookmarkStart w:id="4319" w:name="_Toc151445517"/>
      <w:bookmarkStart w:id="4320" w:name="_Toc160470597"/>
      <w:bookmarkStart w:id="4321" w:name="_Toc164873741"/>
      <w:bookmarkStart w:id="4322" w:name="_Toc168595713"/>
      <w:r w:rsidRPr="00585CA6">
        <w:rPr>
          <w:noProof/>
          <w:lang w:eastAsia="zh-CN"/>
        </w:rPr>
        <w:t>6.2</w:t>
      </w:r>
      <w:r w:rsidRPr="00585CA6">
        <w:t>.5.3</w:t>
      </w:r>
      <w:r w:rsidRPr="00585CA6">
        <w:rPr>
          <w:noProof/>
        </w:rPr>
        <w:t>.1</w:t>
      </w:r>
      <w:r w:rsidRPr="00585CA6">
        <w:rPr>
          <w:noProof/>
        </w:rPr>
        <w:tab/>
        <w:t>Description</w:t>
      </w:r>
      <w:bookmarkEnd w:id="4318"/>
      <w:bookmarkEnd w:id="4319"/>
      <w:bookmarkEnd w:id="4320"/>
      <w:bookmarkEnd w:id="4321"/>
      <w:bookmarkEnd w:id="4322"/>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323" w:name="_Toc151379337"/>
      <w:bookmarkStart w:id="4324" w:name="_Toc151445518"/>
      <w:bookmarkStart w:id="4325" w:name="_Toc160470598"/>
      <w:bookmarkStart w:id="4326" w:name="_Toc164873742"/>
      <w:bookmarkStart w:id="4327" w:name="_Toc168595714"/>
      <w:r w:rsidRPr="00585CA6">
        <w:rPr>
          <w:noProof/>
          <w:lang w:eastAsia="zh-CN"/>
        </w:rPr>
        <w:t>6.2</w:t>
      </w:r>
      <w:r w:rsidRPr="00585CA6">
        <w:t>.5.3</w:t>
      </w:r>
      <w:r w:rsidRPr="00585CA6">
        <w:rPr>
          <w:noProof/>
        </w:rPr>
        <w:t>.2</w:t>
      </w:r>
      <w:r w:rsidRPr="00585CA6">
        <w:rPr>
          <w:noProof/>
        </w:rPr>
        <w:tab/>
        <w:t>Target URI</w:t>
      </w:r>
      <w:bookmarkEnd w:id="4323"/>
      <w:bookmarkEnd w:id="4324"/>
      <w:bookmarkEnd w:id="4325"/>
      <w:bookmarkEnd w:id="4326"/>
      <w:bookmarkEnd w:id="4327"/>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328" w:name="_Toc151379338"/>
      <w:bookmarkStart w:id="4329" w:name="_Toc151445519"/>
      <w:bookmarkStart w:id="4330" w:name="_Toc160470599"/>
      <w:bookmarkStart w:id="4331" w:name="_Toc164873743"/>
      <w:bookmarkStart w:id="4332" w:name="_Toc168595715"/>
      <w:r w:rsidRPr="00585CA6">
        <w:rPr>
          <w:noProof/>
          <w:lang w:eastAsia="zh-CN"/>
        </w:rPr>
        <w:lastRenderedPageBreak/>
        <w:t>6.2</w:t>
      </w:r>
      <w:r w:rsidRPr="00585CA6">
        <w:t>.5.3</w:t>
      </w:r>
      <w:r w:rsidRPr="00585CA6">
        <w:rPr>
          <w:noProof/>
        </w:rPr>
        <w:t>.3</w:t>
      </w:r>
      <w:r w:rsidRPr="00585CA6">
        <w:rPr>
          <w:noProof/>
        </w:rPr>
        <w:tab/>
        <w:t>Standard Methods</w:t>
      </w:r>
      <w:bookmarkEnd w:id="4328"/>
      <w:bookmarkEnd w:id="4329"/>
      <w:bookmarkEnd w:id="4330"/>
      <w:bookmarkEnd w:id="4331"/>
      <w:bookmarkEnd w:id="4332"/>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75970080"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33" w:author="CR#0011" w:date="2024-06-06T19:25:00Z">
              <w:r w:rsidR="009F6056">
                <w:t>towards which</w:t>
              </w:r>
              <w:r w:rsidR="009F6056" w:rsidRPr="00585CA6">
                <w:t xml:space="preserve"> </w:t>
              </w:r>
            </w:ins>
            <w:del w:id="4334" w:author="CR#0011" w:date="2024-06-06T19:25:00Z">
              <w:r w:rsidRPr="00585CA6" w:rsidDel="009F6056">
                <w:delText xml:space="preserve">where </w:delText>
              </w:r>
            </w:del>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26B3E0D6"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35" w:author="CR#0011" w:date="2024-06-06T19:25:00Z">
              <w:r w:rsidR="009F6056">
                <w:t>towards which</w:t>
              </w:r>
              <w:r w:rsidR="009F6056" w:rsidRPr="00585CA6">
                <w:t xml:space="preserve"> </w:t>
              </w:r>
            </w:ins>
            <w:del w:id="4336" w:author="CR#0011" w:date="2024-06-06T19:25:00Z">
              <w:r w:rsidRPr="00585CA6" w:rsidDel="009F6056">
                <w:delText xml:space="preserve">where </w:delText>
              </w:r>
            </w:del>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337" w:name="_Toc151379339"/>
      <w:bookmarkStart w:id="4338" w:name="_Toc151445520"/>
      <w:bookmarkStart w:id="4339" w:name="_Toc160470600"/>
      <w:bookmarkStart w:id="4340" w:name="_Toc164873744"/>
      <w:bookmarkStart w:id="4341" w:name="_Toc168595716"/>
      <w:r w:rsidRPr="00585CA6">
        <w:rPr>
          <w:noProof/>
          <w:lang w:eastAsia="zh-CN"/>
        </w:rPr>
        <w:t>6.2</w:t>
      </w:r>
      <w:r w:rsidRPr="00585CA6">
        <w:t>.6</w:t>
      </w:r>
      <w:r w:rsidRPr="00585CA6">
        <w:tab/>
        <w:t>Data Model</w:t>
      </w:r>
      <w:bookmarkEnd w:id="4288"/>
      <w:bookmarkEnd w:id="4337"/>
      <w:bookmarkEnd w:id="4338"/>
      <w:bookmarkEnd w:id="4339"/>
      <w:bookmarkEnd w:id="4340"/>
      <w:bookmarkEnd w:id="4341"/>
    </w:p>
    <w:p w14:paraId="176E613A" w14:textId="77777777" w:rsidR="00432CA8" w:rsidRPr="00585CA6" w:rsidRDefault="00432CA8" w:rsidP="00432CA8">
      <w:pPr>
        <w:pStyle w:val="Heading4"/>
      </w:pPr>
      <w:bookmarkStart w:id="4342" w:name="_Toc144459698"/>
      <w:bookmarkStart w:id="4343" w:name="_Toc151379340"/>
      <w:bookmarkStart w:id="4344" w:name="_Toc151445521"/>
      <w:bookmarkStart w:id="4345" w:name="_Toc160470601"/>
      <w:bookmarkStart w:id="4346" w:name="_Toc164873745"/>
      <w:bookmarkStart w:id="4347" w:name="_Toc168595717"/>
      <w:r w:rsidRPr="00585CA6">
        <w:rPr>
          <w:noProof/>
          <w:lang w:eastAsia="zh-CN"/>
        </w:rPr>
        <w:t>6.2</w:t>
      </w:r>
      <w:r w:rsidRPr="00585CA6">
        <w:t>.6.1</w:t>
      </w:r>
      <w:r w:rsidRPr="00585CA6">
        <w:tab/>
        <w:t>General</w:t>
      </w:r>
      <w:bookmarkEnd w:id="4342"/>
      <w:bookmarkEnd w:id="4343"/>
      <w:bookmarkEnd w:id="4344"/>
      <w:bookmarkEnd w:id="4345"/>
      <w:bookmarkEnd w:id="4346"/>
      <w:bookmarkEnd w:id="4347"/>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348" w:name="_Toc144459699"/>
      <w:bookmarkStart w:id="4349" w:name="_Toc151379341"/>
      <w:bookmarkStart w:id="4350" w:name="_Toc151445522"/>
      <w:bookmarkStart w:id="4351" w:name="_Toc160470602"/>
      <w:bookmarkStart w:id="4352" w:name="_Toc164873746"/>
      <w:bookmarkStart w:id="4353" w:name="_Toc168595718"/>
      <w:r w:rsidRPr="00585CA6">
        <w:rPr>
          <w:noProof/>
          <w:lang w:eastAsia="zh-CN"/>
        </w:rPr>
        <w:lastRenderedPageBreak/>
        <w:t>6.2</w:t>
      </w:r>
      <w:r w:rsidRPr="00585CA6">
        <w:rPr>
          <w:lang w:val="en-US"/>
        </w:rPr>
        <w:t>.6.2</w:t>
      </w:r>
      <w:r w:rsidRPr="00585CA6">
        <w:rPr>
          <w:lang w:val="en-US"/>
        </w:rPr>
        <w:tab/>
        <w:t>Structured data types</w:t>
      </w:r>
      <w:bookmarkEnd w:id="4348"/>
      <w:bookmarkEnd w:id="4349"/>
      <w:bookmarkEnd w:id="4350"/>
      <w:bookmarkEnd w:id="4351"/>
      <w:bookmarkEnd w:id="4352"/>
      <w:bookmarkEnd w:id="4353"/>
    </w:p>
    <w:p w14:paraId="2EE6753A" w14:textId="77777777" w:rsidR="00432CA8" w:rsidRPr="00585CA6" w:rsidRDefault="00432CA8" w:rsidP="00432CA8">
      <w:pPr>
        <w:pStyle w:val="Heading5"/>
      </w:pPr>
      <w:bookmarkStart w:id="4354" w:name="_Toc144459700"/>
      <w:bookmarkStart w:id="4355" w:name="_Toc151379342"/>
      <w:bookmarkStart w:id="4356" w:name="_Toc151445523"/>
      <w:bookmarkStart w:id="4357" w:name="_Toc160470603"/>
      <w:bookmarkStart w:id="4358" w:name="_Toc164873747"/>
      <w:bookmarkStart w:id="4359" w:name="_Toc168595719"/>
      <w:r w:rsidRPr="00585CA6">
        <w:rPr>
          <w:noProof/>
          <w:lang w:eastAsia="zh-CN"/>
        </w:rPr>
        <w:t>6.2</w:t>
      </w:r>
      <w:r w:rsidRPr="00585CA6">
        <w:t>.6.2.1</w:t>
      </w:r>
      <w:r w:rsidRPr="00585CA6">
        <w:tab/>
        <w:t>Introduction</w:t>
      </w:r>
      <w:bookmarkEnd w:id="4354"/>
      <w:bookmarkEnd w:id="4355"/>
      <w:bookmarkEnd w:id="4356"/>
      <w:bookmarkEnd w:id="4357"/>
      <w:bookmarkEnd w:id="4358"/>
      <w:bookmarkEnd w:id="4359"/>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360" w:name="_Toc151379343"/>
      <w:bookmarkStart w:id="4361" w:name="_Toc151445524"/>
      <w:bookmarkStart w:id="4362" w:name="_Toc160470604"/>
      <w:bookmarkStart w:id="4363" w:name="_Toc164873748"/>
      <w:bookmarkStart w:id="4364" w:name="_Toc168595720"/>
      <w:bookmarkStart w:id="4365" w:name="_Toc144459702"/>
      <w:r w:rsidRPr="00585CA6">
        <w:rPr>
          <w:noProof/>
          <w:lang w:eastAsia="zh-CN"/>
        </w:rPr>
        <w:t>6.2</w:t>
      </w:r>
      <w:r w:rsidRPr="00585CA6">
        <w:t>.6.2.2</w:t>
      </w:r>
      <w:r w:rsidRPr="00585CA6">
        <w:tab/>
        <w:t>Type: DataStorage</w:t>
      </w:r>
      <w:bookmarkEnd w:id="4360"/>
      <w:bookmarkEnd w:id="4361"/>
      <w:bookmarkEnd w:id="4362"/>
      <w:bookmarkEnd w:id="4363"/>
      <w:bookmarkEnd w:id="4364"/>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77777777" w:rsidR="00432CA8" w:rsidRPr="00585CA6" w:rsidRDefault="00432CA8" w:rsidP="00D47EE8">
            <w:pPr>
              <w:pStyle w:val="TAL"/>
            </w:pPr>
            <w:r w:rsidRPr="00585CA6">
              <w:t>Contains the application data to be stored.</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77777777" w:rsidR="00432CA8" w:rsidRPr="00585CA6" w:rsidRDefault="00432CA8" w:rsidP="00D47EE8">
            <w:pPr>
              <w:pStyle w:val="TAL"/>
            </w:pPr>
            <w:r w:rsidRPr="00585CA6">
              <w:rPr>
                <w:lang w:val="en-US"/>
              </w:rPr>
              <w:t>Contains the expiration time of the data to be stored.</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366" w:name="_Toc151379344"/>
      <w:bookmarkStart w:id="4367" w:name="_Toc151445525"/>
      <w:bookmarkStart w:id="4368" w:name="_Toc160470605"/>
      <w:bookmarkStart w:id="4369" w:name="_Toc164873749"/>
      <w:bookmarkStart w:id="4370" w:name="_Toc168595721"/>
      <w:r w:rsidRPr="00585CA6">
        <w:rPr>
          <w:noProof/>
          <w:lang w:eastAsia="zh-CN"/>
        </w:rPr>
        <w:t>6.2</w:t>
      </w:r>
      <w:r w:rsidRPr="00585CA6">
        <w:t>.6.2.3</w:t>
      </w:r>
      <w:r w:rsidRPr="00585CA6">
        <w:tab/>
        <w:t>Type: ReservReqData</w:t>
      </w:r>
      <w:bookmarkEnd w:id="4366"/>
      <w:bookmarkEnd w:id="4367"/>
      <w:bookmarkEnd w:id="4368"/>
      <w:bookmarkEnd w:id="4369"/>
      <w:bookmarkEnd w:id="4370"/>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371" w:name="_Toc151379345"/>
      <w:bookmarkStart w:id="4372" w:name="_Toc151445526"/>
      <w:bookmarkStart w:id="4373" w:name="_Toc160470606"/>
      <w:bookmarkStart w:id="4374" w:name="_Toc164873750"/>
      <w:bookmarkStart w:id="4375" w:name="_Toc168595722"/>
      <w:r w:rsidRPr="00585CA6">
        <w:rPr>
          <w:noProof/>
          <w:lang w:eastAsia="zh-CN"/>
        </w:rPr>
        <w:t>6.2</w:t>
      </w:r>
      <w:r w:rsidRPr="00585CA6">
        <w:t>.6.2.4</w:t>
      </w:r>
      <w:r w:rsidRPr="00585CA6">
        <w:tab/>
        <w:t>Type: ReservRespData</w:t>
      </w:r>
      <w:bookmarkEnd w:id="4371"/>
      <w:bookmarkEnd w:id="4372"/>
      <w:bookmarkEnd w:id="4373"/>
      <w:bookmarkEnd w:id="4374"/>
      <w:bookmarkEnd w:id="4375"/>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376" w:name="_Toc151379346"/>
      <w:bookmarkStart w:id="4377" w:name="_Toc151445527"/>
      <w:bookmarkStart w:id="4378" w:name="_Toc160470607"/>
      <w:bookmarkStart w:id="4379" w:name="_Toc164873751"/>
      <w:bookmarkStart w:id="4380" w:name="_Toc168595723"/>
      <w:r w:rsidRPr="00585CA6">
        <w:rPr>
          <w:noProof/>
          <w:lang w:eastAsia="zh-CN"/>
        </w:rPr>
        <w:lastRenderedPageBreak/>
        <w:t>6.2</w:t>
      </w:r>
      <w:r w:rsidRPr="00585CA6">
        <w:t>.6.2.5</w:t>
      </w:r>
      <w:r w:rsidRPr="00585CA6">
        <w:tab/>
        <w:t xml:space="preserve">Type: </w:t>
      </w:r>
      <w:bookmarkEnd w:id="4365"/>
      <w:r w:rsidRPr="00585CA6">
        <w:t>DataStoragePatch</w:t>
      </w:r>
      <w:bookmarkEnd w:id="4376"/>
      <w:bookmarkEnd w:id="4377"/>
      <w:bookmarkEnd w:id="4378"/>
      <w:bookmarkEnd w:id="4379"/>
      <w:bookmarkEnd w:id="438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381" w:name="_Toc151379347"/>
      <w:bookmarkStart w:id="4382" w:name="_Toc151445528"/>
      <w:bookmarkStart w:id="4383" w:name="_Toc160470608"/>
      <w:bookmarkStart w:id="4384" w:name="_Toc164873752"/>
      <w:bookmarkStart w:id="4385" w:name="_Toc168595724"/>
      <w:bookmarkStart w:id="4386" w:name="_Toc144459710"/>
      <w:r w:rsidRPr="00585CA6">
        <w:rPr>
          <w:noProof/>
          <w:lang w:eastAsia="zh-CN"/>
        </w:rPr>
        <w:t>6.2</w:t>
      </w:r>
      <w:r w:rsidRPr="00585CA6">
        <w:t>.6.2.6</w:t>
      </w:r>
      <w:r w:rsidRPr="00585CA6">
        <w:tab/>
        <w:t>Type: AccessCtrlPolicy</w:t>
      </w:r>
      <w:bookmarkEnd w:id="4381"/>
      <w:bookmarkEnd w:id="4382"/>
      <w:bookmarkEnd w:id="4383"/>
      <w:bookmarkEnd w:id="4384"/>
      <w:bookmarkEnd w:id="438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387" w:name="_Toc151379348"/>
      <w:bookmarkStart w:id="4388" w:name="_Toc151445529"/>
      <w:bookmarkStart w:id="4389" w:name="_Toc160470609"/>
      <w:bookmarkStart w:id="4390" w:name="_Toc164873753"/>
      <w:bookmarkStart w:id="4391" w:name="_Toc168595725"/>
      <w:r w:rsidRPr="00585CA6">
        <w:rPr>
          <w:noProof/>
          <w:lang w:eastAsia="zh-CN"/>
        </w:rPr>
        <w:t>6.2</w:t>
      </w:r>
      <w:r w:rsidRPr="00585CA6">
        <w:t>.6.2.7</w:t>
      </w:r>
      <w:r w:rsidRPr="00585CA6">
        <w:tab/>
        <w:t>Type: DataMngtSubsc</w:t>
      </w:r>
      <w:bookmarkEnd w:id="4387"/>
      <w:bookmarkEnd w:id="4388"/>
      <w:bookmarkEnd w:id="4389"/>
      <w:bookmarkEnd w:id="4390"/>
      <w:bookmarkEnd w:id="4391"/>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392"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392"/>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393" w:name="_Toc151379349"/>
      <w:bookmarkStart w:id="4394" w:name="_Toc151445530"/>
      <w:bookmarkStart w:id="4395" w:name="_Toc160470610"/>
      <w:bookmarkStart w:id="4396" w:name="_Toc164873754"/>
      <w:bookmarkStart w:id="4397" w:name="_Toc168595726"/>
      <w:r w:rsidRPr="00585CA6">
        <w:rPr>
          <w:noProof/>
          <w:lang w:eastAsia="zh-CN"/>
        </w:rPr>
        <w:lastRenderedPageBreak/>
        <w:t>6.2</w:t>
      </w:r>
      <w:r w:rsidRPr="00585CA6">
        <w:t>.6.2.8</w:t>
      </w:r>
      <w:r w:rsidRPr="00585CA6">
        <w:tab/>
        <w:t xml:space="preserve">Type: </w:t>
      </w:r>
      <w:bookmarkStart w:id="4398" w:name="_Hlk149565294"/>
      <w:r w:rsidRPr="00585CA6">
        <w:t>DataMngtNotif</w:t>
      </w:r>
      <w:bookmarkEnd w:id="4393"/>
      <w:bookmarkEnd w:id="4394"/>
      <w:bookmarkEnd w:id="4395"/>
      <w:bookmarkEnd w:id="4396"/>
      <w:bookmarkEnd w:id="4397"/>
      <w:bookmarkEnd w:id="4398"/>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399" w:name="_Toc151379350"/>
      <w:bookmarkStart w:id="4400" w:name="_Toc151445531"/>
      <w:bookmarkStart w:id="4401" w:name="_Toc160470611"/>
      <w:bookmarkStart w:id="4402" w:name="_Toc164873755"/>
      <w:bookmarkStart w:id="4403" w:name="_Toc168595727"/>
      <w:r w:rsidRPr="00585CA6">
        <w:rPr>
          <w:noProof/>
          <w:lang w:eastAsia="zh-CN"/>
        </w:rPr>
        <w:t>6.2</w:t>
      </w:r>
      <w:r w:rsidRPr="00585CA6">
        <w:t>.6.2.9</w:t>
      </w:r>
      <w:r w:rsidRPr="00585CA6">
        <w:tab/>
        <w:t>Type: DataAccessStats</w:t>
      </w:r>
      <w:bookmarkEnd w:id="4399"/>
      <w:bookmarkEnd w:id="4400"/>
      <w:bookmarkEnd w:id="4401"/>
      <w:bookmarkEnd w:id="4402"/>
      <w:bookmarkEnd w:id="4403"/>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404"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4404"/>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405" w:name="_Toc151379351"/>
      <w:bookmarkStart w:id="4406" w:name="_Toc151445532"/>
      <w:bookmarkStart w:id="4407" w:name="_Toc160470612"/>
      <w:bookmarkStart w:id="4408" w:name="_Toc164873756"/>
      <w:bookmarkStart w:id="4409" w:name="_Toc168595728"/>
      <w:r w:rsidRPr="00585CA6">
        <w:rPr>
          <w:noProof/>
          <w:lang w:eastAsia="zh-CN"/>
        </w:rPr>
        <w:lastRenderedPageBreak/>
        <w:t>6.2</w:t>
      </w:r>
      <w:r w:rsidRPr="00585CA6">
        <w:t>.6.2.10</w:t>
      </w:r>
      <w:r w:rsidRPr="00585CA6">
        <w:tab/>
        <w:t>Type: DataMngtStats</w:t>
      </w:r>
      <w:bookmarkEnd w:id="4405"/>
      <w:bookmarkEnd w:id="4406"/>
      <w:bookmarkEnd w:id="4407"/>
      <w:bookmarkEnd w:id="4408"/>
      <w:bookmarkEnd w:id="4409"/>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410" w:name="_Toc151379352"/>
      <w:bookmarkStart w:id="4411" w:name="_Toc151445533"/>
      <w:bookmarkStart w:id="4412" w:name="_Toc160470613"/>
      <w:bookmarkStart w:id="4413" w:name="_Toc164873757"/>
      <w:bookmarkStart w:id="4414" w:name="_Toc168595729"/>
      <w:r w:rsidRPr="00585CA6">
        <w:rPr>
          <w:noProof/>
          <w:lang w:eastAsia="zh-CN"/>
        </w:rPr>
        <w:t>6.2</w:t>
      </w:r>
      <w:r w:rsidRPr="00585CA6">
        <w:t>.6.2.11</w:t>
      </w:r>
      <w:r w:rsidRPr="00585CA6">
        <w:tab/>
        <w:t>Type: DataDelSubsc</w:t>
      </w:r>
      <w:bookmarkEnd w:id="4410"/>
      <w:bookmarkEnd w:id="4411"/>
      <w:bookmarkEnd w:id="4412"/>
      <w:bookmarkEnd w:id="4413"/>
      <w:bookmarkEnd w:id="4414"/>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415" w:name="_Toc151379353"/>
      <w:bookmarkStart w:id="4416" w:name="_Toc151445534"/>
      <w:bookmarkStart w:id="4417" w:name="_Toc160470614"/>
      <w:bookmarkStart w:id="4418" w:name="_Toc164873758"/>
      <w:bookmarkStart w:id="4419" w:name="_Toc168595730"/>
      <w:r w:rsidRPr="00585CA6">
        <w:rPr>
          <w:noProof/>
          <w:lang w:eastAsia="zh-CN"/>
        </w:rPr>
        <w:t>6.2</w:t>
      </w:r>
      <w:r w:rsidRPr="00585CA6">
        <w:t>.6.2.12</w:t>
      </w:r>
      <w:r w:rsidRPr="00585CA6">
        <w:tab/>
        <w:t>Type: DataDelSubscPatch</w:t>
      </w:r>
      <w:bookmarkEnd w:id="4415"/>
      <w:bookmarkEnd w:id="4416"/>
      <w:bookmarkEnd w:id="4417"/>
      <w:bookmarkEnd w:id="4418"/>
      <w:bookmarkEnd w:id="4419"/>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420" w:name="_Toc151379354"/>
      <w:bookmarkStart w:id="4421" w:name="_Toc151445535"/>
      <w:bookmarkStart w:id="4422" w:name="_Toc160470615"/>
      <w:bookmarkStart w:id="4423" w:name="_Toc164873759"/>
      <w:bookmarkStart w:id="4424" w:name="_Toc168595731"/>
      <w:r w:rsidRPr="00585CA6">
        <w:rPr>
          <w:noProof/>
          <w:lang w:eastAsia="zh-CN"/>
        </w:rPr>
        <w:lastRenderedPageBreak/>
        <w:t>6.2</w:t>
      </w:r>
      <w:r w:rsidRPr="00585CA6">
        <w:t>.6.2.13</w:t>
      </w:r>
      <w:r w:rsidRPr="00585CA6">
        <w:tab/>
        <w:t>Type: DataDelNotif</w:t>
      </w:r>
      <w:bookmarkEnd w:id="4420"/>
      <w:bookmarkEnd w:id="4421"/>
      <w:bookmarkEnd w:id="4422"/>
      <w:bookmarkEnd w:id="4423"/>
      <w:bookmarkEnd w:id="4424"/>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425" w:name="_Toc151379355"/>
      <w:bookmarkStart w:id="4426" w:name="_Toc151445536"/>
      <w:bookmarkStart w:id="4427" w:name="_Toc160470616"/>
      <w:bookmarkStart w:id="4428" w:name="_Toc164873760"/>
      <w:bookmarkStart w:id="4429" w:name="_Toc168595732"/>
      <w:r w:rsidRPr="00585CA6">
        <w:rPr>
          <w:noProof/>
          <w:lang w:eastAsia="zh-CN"/>
        </w:rPr>
        <w:t>6.2</w:t>
      </w:r>
      <w:r w:rsidRPr="00585CA6">
        <w:t>.6.2.14</w:t>
      </w:r>
      <w:r w:rsidRPr="00585CA6">
        <w:tab/>
        <w:t>Type: DataDelReq</w:t>
      </w:r>
      <w:bookmarkEnd w:id="4425"/>
      <w:bookmarkEnd w:id="4426"/>
      <w:bookmarkEnd w:id="4427"/>
      <w:bookmarkEnd w:id="4428"/>
      <w:bookmarkEnd w:id="4429"/>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430" w:name="_Toc160470617"/>
      <w:bookmarkStart w:id="4431" w:name="_Toc164873761"/>
      <w:bookmarkStart w:id="4432" w:name="_Toc168595733"/>
      <w:bookmarkStart w:id="4433" w:name="_Toc151379356"/>
      <w:bookmarkStart w:id="4434" w:name="_Toc151445537"/>
      <w:r w:rsidRPr="00585CA6">
        <w:rPr>
          <w:noProof/>
          <w:lang w:eastAsia="zh-CN"/>
        </w:rPr>
        <w:t>6.2</w:t>
      </w:r>
      <w:r w:rsidRPr="00796603">
        <w:t>.6.2.15</w:t>
      </w:r>
      <w:r w:rsidRPr="00796603">
        <w:tab/>
        <w:t>Type: DelConnEstabReq</w:t>
      </w:r>
      <w:bookmarkEnd w:id="4430"/>
      <w:bookmarkEnd w:id="4431"/>
      <w:bookmarkEnd w:id="4432"/>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435" w:name="_Toc160470618"/>
      <w:bookmarkStart w:id="4436" w:name="_Toc164873762"/>
      <w:bookmarkStart w:id="4437" w:name="_Toc168595734"/>
      <w:r w:rsidRPr="00796603">
        <w:rPr>
          <w:noProof/>
          <w:lang w:eastAsia="zh-CN"/>
        </w:rPr>
        <w:lastRenderedPageBreak/>
        <w:t>6.2</w:t>
      </w:r>
      <w:r w:rsidRPr="00796603">
        <w:t>.6.2.16</w:t>
      </w:r>
      <w:r w:rsidRPr="00796603">
        <w:tab/>
        <w:t>Type: DelConnEstabResp</w:t>
      </w:r>
      <w:bookmarkEnd w:id="4435"/>
      <w:bookmarkEnd w:id="4436"/>
      <w:bookmarkEnd w:id="4437"/>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438" w:name="_Toc160470619"/>
      <w:bookmarkStart w:id="4439" w:name="_Toc164873763"/>
      <w:bookmarkStart w:id="4440" w:name="_Toc168595735"/>
      <w:r w:rsidRPr="00585CA6">
        <w:rPr>
          <w:noProof/>
          <w:lang w:eastAsia="zh-CN"/>
        </w:rPr>
        <w:t>6.2</w:t>
      </w:r>
      <w:r w:rsidRPr="00585CA6">
        <w:rPr>
          <w:lang w:val="en-US"/>
        </w:rPr>
        <w:t>.6.3</w:t>
      </w:r>
      <w:r w:rsidRPr="00585CA6">
        <w:rPr>
          <w:lang w:val="en-US"/>
        </w:rPr>
        <w:tab/>
        <w:t>Simple data types and enumerations</w:t>
      </w:r>
      <w:bookmarkEnd w:id="4386"/>
      <w:bookmarkEnd w:id="4433"/>
      <w:bookmarkEnd w:id="4434"/>
      <w:bookmarkEnd w:id="4438"/>
      <w:bookmarkEnd w:id="4439"/>
      <w:bookmarkEnd w:id="4440"/>
    </w:p>
    <w:p w14:paraId="2ED0C874" w14:textId="77777777" w:rsidR="00432CA8" w:rsidRPr="00585CA6" w:rsidRDefault="00432CA8" w:rsidP="00432CA8">
      <w:pPr>
        <w:pStyle w:val="Heading5"/>
      </w:pPr>
      <w:bookmarkStart w:id="4441" w:name="_Toc144459711"/>
      <w:bookmarkStart w:id="4442" w:name="_Toc151379357"/>
      <w:bookmarkStart w:id="4443" w:name="_Toc151445538"/>
      <w:bookmarkStart w:id="4444" w:name="_Toc160470620"/>
      <w:bookmarkStart w:id="4445" w:name="_Toc164873764"/>
      <w:bookmarkStart w:id="4446" w:name="_Toc168595736"/>
      <w:r w:rsidRPr="00585CA6">
        <w:rPr>
          <w:noProof/>
          <w:lang w:eastAsia="zh-CN"/>
        </w:rPr>
        <w:t>6.2</w:t>
      </w:r>
      <w:r w:rsidRPr="00585CA6">
        <w:t>.6.3.1</w:t>
      </w:r>
      <w:r w:rsidRPr="00585CA6">
        <w:tab/>
        <w:t>Introduction</w:t>
      </w:r>
      <w:bookmarkEnd w:id="4441"/>
      <w:bookmarkEnd w:id="4442"/>
      <w:bookmarkEnd w:id="4443"/>
      <w:bookmarkEnd w:id="4444"/>
      <w:bookmarkEnd w:id="4445"/>
      <w:bookmarkEnd w:id="4446"/>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447" w:name="_Toc144459712"/>
      <w:bookmarkStart w:id="4448" w:name="_Toc151379358"/>
      <w:bookmarkStart w:id="4449" w:name="_Toc151445539"/>
      <w:bookmarkStart w:id="4450" w:name="_Toc160470621"/>
      <w:bookmarkStart w:id="4451" w:name="_Toc164873765"/>
      <w:bookmarkStart w:id="4452" w:name="_Toc168595737"/>
      <w:r w:rsidRPr="00585CA6">
        <w:rPr>
          <w:noProof/>
          <w:lang w:eastAsia="zh-CN"/>
        </w:rPr>
        <w:t>6.2</w:t>
      </w:r>
      <w:r w:rsidRPr="00585CA6">
        <w:t>.6.3.2</w:t>
      </w:r>
      <w:r w:rsidRPr="00585CA6">
        <w:tab/>
        <w:t>Simple data types</w:t>
      </w:r>
      <w:bookmarkEnd w:id="4447"/>
      <w:bookmarkEnd w:id="4448"/>
      <w:bookmarkEnd w:id="4449"/>
      <w:bookmarkEnd w:id="4450"/>
      <w:bookmarkEnd w:id="4451"/>
      <w:bookmarkEnd w:id="4452"/>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2CA8" w:rsidRPr="00585CA6" w14:paraId="20CDB25B" w14:textId="77777777" w:rsidTr="00D47EE8">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051" w:type="pct"/>
            <w:shd w:val="clear" w:color="auto" w:fill="C0C0C0"/>
            <w:vAlign w:val="center"/>
          </w:tcPr>
          <w:p w14:paraId="7B249660" w14:textId="77777777" w:rsidR="00432CA8" w:rsidRPr="00585CA6" w:rsidRDefault="00432CA8" w:rsidP="00D47EE8">
            <w:pPr>
              <w:pStyle w:val="TAH"/>
            </w:pPr>
            <w:r w:rsidRPr="00585CA6">
              <w:t>Description</w:t>
            </w:r>
          </w:p>
        </w:tc>
        <w:tc>
          <w:tcPr>
            <w:tcW w:w="1265" w:type="pct"/>
            <w:shd w:val="clear" w:color="auto" w:fill="C0C0C0"/>
            <w:vAlign w:val="center"/>
          </w:tcPr>
          <w:p w14:paraId="45A9DE9B" w14:textId="77777777" w:rsidR="00432CA8" w:rsidRPr="00585CA6" w:rsidRDefault="00432CA8" w:rsidP="00D47EE8">
            <w:pPr>
              <w:pStyle w:val="TAH"/>
            </w:pPr>
            <w:r w:rsidRPr="00585CA6">
              <w:t>Applicability</w:t>
            </w:r>
          </w:p>
        </w:tc>
      </w:tr>
      <w:tr w:rsidR="00432CA8" w:rsidRPr="00585CA6" w14:paraId="12CE03EB" w14:textId="77777777" w:rsidTr="00D47EE8">
        <w:trPr>
          <w:jc w:val="center"/>
        </w:trPr>
        <w:tc>
          <w:tcPr>
            <w:tcW w:w="847" w:type="pct"/>
            <w:tcMar>
              <w:top w:w="0" w:type="dxa"/>
              <w:left w:w="108" w:type="dxa"/>
              <w:bottom w:w="0" w:type="dxa"/>
              <w:right w:w="108" w:type="dxa"/>
            </w:tcMar>
            <w:vAlign w:val="center"/>
          </w:tcPr>
          <w:p w14:paraId="0E4022EE" w14:textId="77777777" w:rsidR="00432CA8" w:rsidRPr="00585CA6" w:rsidRDefault="00432CA8" w:rsidP="00D47EE8">
            <w:pPr>
              <w:pStyle w:val="TAL"/>
            </w:pPr>
            <w:bookmarkStart w:id="4453" w:name="MCCQCTEMPBM_00000201"/>
          </w:p>
        </w:tc>
        <w:tc>
          <w:tcPr>
            <w:tcW w:w="837" w:type="pct"/>
            <w:tcMar>
              <w:top w:w="0" w:type="dxa"/>
              <w:left w:w="108" w:type="dxa"/>
              <w:bottom w:w="0" w:type="dxa"/>
              <w:right w:w="108" w:type="dxa"/>
            </w:tcMar>
            <w:vAlign w:val="center"/>
          </w:tcPr>
          <w:p w14:paraId="4D88BE15" w14:textId="77777777" w:rsidR="00432CA8" w:rsidRPr="00585CA6" w:rsidRDefault="00432CA8" w:rsidP="00D47EE8">
            <w:pPr>
              <w:pStyle w:val="TAL"/>
            </w:pPr>
          </w:p>
        </w:tc>
        <w:tc>
          <w:tcPr>
            <w:tcW w:w="2051" w:type="pct"/>
            <w:vAlign w:val="center"/>
          </w:tcPr>
          <w:p w14:paraId="11F0F942" w14:textId="77777777" w:rsidR="00432CA8" w:rsidRPr="00585CA6" w:rsidRDefault="00432CA8" w:rsidP="00D47EE8">
            <w:pPr>
              <w:pStyle w:val="TAL"/>
            </w:pPr>
          </w:p>
        </w:tc>
        <w:tc>
          <w:tcPr>
            <w:tcW w:w="1265" w:type="pct"/>
            <w:vAlign w:val="center"/>
          </w:tcPr>
          <w:p w14:paraId="64971358" w14:textId="77777777" w:rsidR="00432CA8" w:rsidRPr="00585CA6" w:rsidRDefault="00432CA8" w:rsidP="00D47EE8">
            <w:pPr>
              <w:pStyle w:val="TAL"/>
            </w:pPr>
          </w:p>
        </w:tc>
      </w:tr>
      <w:bookmarkEnd w:id="4453"/>
    </w:tbl>
    <w:p w14:paraId="047905E6" w14:textId="77777777" w:rsidR="00432CA8" w:rsidRPr="00585CA6" w:rsidRDefault="00432CA8" w:rsidP="00432CA8"/>
    <w:p w14:paraId="31E3EC85" w14:textId="77777777" w:rsidR="00432CA8" w:rsidRPr="00585CA6" w:rsidRDefault="00432CA8" w:rsidP="00432CA8">
      <w:pPr>
        <w:pStyle w:val="Heading5"/>
      </w:pPr>
      <w:bookmarkStart w:id="4454" w:name="_Toc151379359"/>
      <w:bookmarkStart w:id="4455" w:name="_Toc151445540"/>
      <w:bookmarkStart w:id="4456" w:name="_Toc160470622"/>
      <w:bookmarkStart w:id="4457" w:name="_Toc164873766"/>
      <w:bookmarkStart w:id="4458" w:name="_Toc168595738"/>
      <w:bookmarkStart w:id="4459" w:name="_Toc144459715"/>
      <w:r w:rsidRPr="00585CA6">
        <w:rPr>
          <w:noProof/>
          <w:lang w:eastAsia="zh-CN"/>
        </w:rPr>
        <w:t>6.2</w:t>
      </w:r>
      <w:r w:rsidRPr="00585CA6">
        <w:t>.6.3.3</w:t>
      </w:r>
      <w:r w:rsidRPr="00585CA6">
        <w:tab/>
        <w:t>Enumeration: EntityName</w:t>
      </w:r>
      <w:bookmarkEnd w:id="4454"/>
      <w:bookmarkEnd w:id="4455"/>
      <w:bookmarkEnd w:id="4456"/>
      <w:bookmarkEnd w:id="4457"/>
      <w:bookmarkEnd w:id="4458"/>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460" w:name="_Toc151379360"/>
      <w:bookmarkStart w:id="4461" w:name="_Toc151445541"/>
      <w:bookmarkStart w:id="4462" w:name="_Toc160470623"/>
      <w:bookmarkStart w:id="4463" w:name="_Toc164873767"/>
      <w:bookmarkStart w:id="4464" w:name="_Toc168595739"/>
      <w:r w:rsidRPr="00585CA6">
        <w:rPr>
          <w:noProof/>
          <w:lang w:eastAsia="zh-CN"/>
        </w:rPr>
        <w:t>6.2</w:t>
      </w:r>
      <w:r w:rsidRPr="00585CA6">
        <w:t>.6.3.4</w:t>
      </w:r>
      <w:r w:rsidRPr="00585CA6">
        <w:tab/>
        <w:t>Enumeration: DataAccessRight</w:t>
      </w:r>
      <w:bookmarkEnd w:id="4460"/>
      <w:bookmarkEnd w:id="4461"/>
      <w:bookmarkEnd w:id="4462"/>
      <w:bookmarkEnd w:id="4463"/>
      <w:bookmarkEnd w:id="4464"/>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465" w:name="_Toc151379361"/>
      <w:bookmarkStart w:id="4466" w:name="_Toc151445542"/>
      <w:bookmarkStart w:id="4467" w:name="_Toc160470624"/>
      <w:bookmarkStart w:id="4468" w:name="_Toc164873768"/>
      <w:bookmarkStart w:id="4469" w:name="_Toc168595740"/>
      <w:r w:rsidRPr="00585CA6">
        <w:rPr>
          <w:noProof/>
          <w:lang w:eastAsia="zh-CN"/>
        </w:rPr>
        <w:lastRenderedPageBreak/>
        <w:t>6.2</w:t>
      </w:r>
      <w:r w:rsidRPr="00585CA6">
        <w:t>.6.3.5</w:t>
      </w:r>
      <w:r w:rsidRPr="00585CA6">
        <w:tab/>
        <w:t>Enumeration: DataMngtEvent</w:t>
      </w:r>
      <w:bookmarkEnd w:id="4465"/>
      <w:bookmarkEnd w:id="4466"/>
      <w:bookmarkEnd w:id="4467"/>
      <w:bookmarkEnd w:id="4468"/>
      <w:bookmarkEnd w:id="4469"/>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470" w:name="_Toc151379362"/>
      <w:bookmarkStart w:id="4471" w:name="_Toc151445543"/>
      <w:bookmarkStart w:id="4472" w:name="_Toc160470625"/>
      <w:bookmarkStart w:id="4473" w:name="_Toc164873769"/>
      <w:bookmarkStart w:id="4474" w:name="_Toc16859574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459"/>
      <w:bookmarkEnd w:id="4470"/>
      <w:bookmarkEnd w:id="4471"/>
      <w:bookmarkEnd w:id="4472"/>
      <w:bookmarkEnd w:id="4473"/>
      <w:bookmarkEnd w:id="4474"/>
    </w:p>
    <w:p w14:paraId="30A43C24" w14:textId="77777777" w:rsidR="00432CA8" w:rsidRPr="00585CA6" w:rsidRDefault="00432CA8" w:rsidP="00432CA8">
      <w:pPr>
        <w:pStyle w:val="Heading5"/>
      </w:pPr>
      <w:bookmarkStart w:id="4475" w:name="_Toc130662225"/>
      <w:bookmarkStart w:id="4476" w:name="_Toc151379363"/>
      <w:bookmarkStart w:id="4477" w:name="_Toc151445544"/>
      <w:bookmarkStart w:id="4478" w:name="_Toc160470626"/>
      <w:bookmarkStart w:id="4479" w:name="_Toc164873770"/>
      <w:bookmarkStart w:id="4480" w:name="_Toc168595742"/>
      <w:bookmarkStart w:id="4481" w:name="_Toc144459716"/>
      <w:r w:rsidRPr="00585CA6">
        <w:rPr>
          <w:noProof/>
          <w:lang w:eastAsia="zh-CN"/>
        </w:rPr>
        <w:t>6.2</w:t>
      </w:r>
      <w:r w:rsidRPr="00585CA6">
        <w:rPr>
          <w:lang w:val="en-US"/>
        </w:rPr>
        <w:t>.6.4</w:t>
      </w:r>
      <w:r w:rsidRPr="00585CA6">
        <w:t>.1</w:t>
      </w:r>
      <w:r w:rsidRPr="00585CA6">
        <w:tab/>
        <w:t xml:space="preserve">Type: </w:t>
      </w:r>
      <w:bookmarkEnd w:id="4475"/>
      <w:r w:rsidRPr="00585CA6">
        <w:t>DataStorageReq</w:t>
      </w:r>
      <w:bookmarkEnd w:id="4476"/>
      <w:bookmarkEnd w:id="4477"/>
      <w:bookmarkEnd w:id="4478"/>
      <w:bookmarkEnd w:id="4479"/>
      <w:bookmarkEnd w:id="4480"/>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482" w:name="_Toc151379364"/>
      <w:bookmarkStart w:id="4483" w:name="_Toc151445545"/>
      <w:bookmarkStart w:id="4484" w:name="_Toc160470627"/>
      <w:bookmarkStart w:id="4485" w:name="_Toc164873771"/>
      <w:bookmarkStart w:id="4486" w:name="_Toc168595743"/>
      <w:r w:rsidRPr="00585CA6">
        <w:rPr>
          <w:noProof/>
          <w:lang w:eastAsia="zh-CN"/>
        </w:rPr>
        <w:t>6.2</w:t>
      </w:r>
      <w:r w:rsidRPr="00585CA6">
        <w:t>.6.5</w:t>
      </w:r>
      <w:r w:rsidRPr="00585CA6">
        <w:tab/>
        <w:t>Binary data</w:t>
      </w:r>
      <w:bookmarkEnd w:id="4481"/>
      <w:bookmarkEnd w:id="4482"/>
      <w:bookmarkEnd w:id="4483"/>
      <w:bookmarkEnd w:id="4484"/>
      <w:bookmarkEnd w:id="4485"/>
      <w:bookmarkEnd w:id="4486"/>
    </w:p>
    <w:p w14:paraId="5D4340C1" w14:textId="77777777" w:rsidR="00432CA8" w:rsidRPr="00585CA6" w:rsidRDefault="00432CA8" w:rsidP="00432CA8">
      <w:pPr>
        <w:pStyle w:val="Heading5"/>
      </w:pPr>
      <w:bookmarkStart w:id="4487" w:name="_Toc144459717"/>
      <w:bookmarkStart w:id="4488" w:name="_Toc151379365"/>
      <w:bookmarkStart w:id="4489" w:name="_Toc151445546"/>
      <w:bookmarkStart w:id="4490" w:name="_Toc160470628"/>
      <w:bookmarkStart w:id="4491" w:name="_Toc164873772"/>
      <w:bookmarkStart w:id="4492" w:name="_Toc168595744"/>
      <w:r w:rsidRPr="00585CA6">
        <w:rPr>
          <w:noProof/>
          <w:lang w:eastAsia="zh-CN"/>
        </w:rPr>
        <w:t>6.2</w:t>
      </w:r>
      <w:r w:rsidRPr="00585CA6">
        <w:t>.6.5.1</w:t>
      </w:r>
      <w:r w:rsidRPr="00585CA6">
        <w:tab/>
        <w:t>Binary Data Types</w:t>
      </w:r>
      <w:bookmarkEnd w:id="4487"/>
      <w:bookmarkEnd w:id="4488"/>
      <w:bookmarkEnd w:id="4489"/>
      <w:bookmarkEnd w:id="4490"/>
      <w:bookmarkEnd w:id="4491"/>
      <w:bookmarkEnd w:id="4492"/>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bookmarkStart w:id="4493" w:name="MCCQCTEMPBM_00000202"/>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bookmarkEnd w:id="4493"/>
    </w:tbl>
    <w:p w14:paraId="70651BC6" w14:textId="77777777" w:rsidR="00432CA8" w:rsidRPr="00585CA6" w:rsidRDefault="00432CA8" w:rsidP="00432CA8"/>
    <w:p w14:paraId="71E77D3A" w14:textId="77777777" w:rsidR="00432CA8" w:rsidRPr="00585CA6" w:rsidRDefault="00432CA8" w:rsidP="00432CA8">
      <w:pPr>
        <w:pStyle w:val="Heading3"/>
      </w:pPr>
      <w:bookmarkStart w:id="4494" w:name="_Toc144459718"/>
      <w:bookmarkStart w:id="4495" w:name="_Toc151379366"/>
      <w:bookmarkStart w:id="4496" w:name="_Toc151445547"/>
      <w:bookmarkStart w:id="4497" w:name="_Toc160470629"/>
      <w:bookmarkStart w:id="4498" w:name="_Toc164873773"/>
      <w:bookmarkStart w:id="4499" w:name="_Toc168595745"/>
      <w:r w:rsidRPr="00585CA6">
        <w:rPr>
          <w:noProof/>
          <w:lang w:eastAsia="zh-CN"/>
        </w:rPr>
        <w:t>6.2</w:t>
      </w:r>
      <w:r w:rsidRPr="00585CA6">
        <w:t>.7</w:t>
      </w:r>
      <w:r w:rsidRPr="00585CA6">
        <w:tab/>
        <w:t>Error Handling</w:t>
      </w:r>
      <w:bookmarkEnd w:id="4494"/>
      <w:bookmarkEnd w:id="4495"/>
      <w:bookmarkEnd w:id="4496"/>
      <w:bookmarkEnd w:id="4497"/>
      <w:bookmarkEnd w:id="4498"/>
      <w:bookmarkEnd w:id="4499"/>
    </w:p>
    <w:p w14:paraId="58BC157A" w14:textId="77777777" w:rsidR="00432CA8" w:rsidRPr="00585CA6" w:rsidRDefault="00432CA8" w:rsidP="00432CA8">
      <w:pPr>
        <w:pStyle w:val="Heading4"/>
      </w:pPr>
      <w:bookmarkStart w:id="4500" w:name="_Toc144459719"/>
      <w:bookmarkStart w:id="4501" w:name="_Toc151379367"/>
      <w:bookmarkStart w:id="4502" w:name="_Toc151445548"/>
      <w:bookmarkStart w:id="4503" w:name="_Toc160470630"/>
      <w:bookmarkStart w:id="4504" w:name="_Toc164873774"/>
      <w:bookmarkStart w:id="4505" w:name="_Toc168595746"/>
      <w:r w:rsidRPr="00585CA6">
        <w:rPr>
          <w:noProof/>
          <w:lang w:eastAsia="zh-CN"/>
        </w:rPr>
        <w:t>6.2</w:t>
      </w:r>
      <w:r w:rsidRPr="00585CA6">
        <w:t>.7.1</w:t>
      </w:r>
      <w:r w:rsidRPr="00585CA6">
        <w:tab/>
        <w:t>General</w:t>
      </w:r>
      <w:bookmarkEnd w:id="4500"/>
      <w:bookmarkEnd w:id="4501"/>
      <w:bookmarkEnd w:id="4502"/>
      <w:bookmarkEnd w:id="4503"/>
      <w:bookmarkEnd w:id="4504"/>
      <w:bookmarkEnd w:id="4505"/>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4506" w:name="_Toc144459720"/>
      <w:bookmarkStart w:id="4507" w:name="_Toc151379368"/>
      <w:bookmarkStart w:id="4508" w:name="_Toc151445549"/>
      <w:bookmarkStart w:id="4509" w:name="_Toc160470631"/>
      <w:bookmarkStart w:id="4510" w:name="_Toc164873775"/>
      <w:bookmarkStart w:id="4511" w:name="_Toc168595747"/>
      <w:r w:rsidRPr="00585CA6">
        <w:rPr>
          <w:noProof/>
          <w:lang w:eastAsia="zh-CN"/>
        </w:rPr>
        <w:t>6.2</w:t>
      </w:r>
      <w:r w:rsidRPr="00585CA6">
        <w:t>.7.2</w:t>
      </w:r>
      <w:r w:rsidRPr="00585CA6">
        <w:tab/>
        <w:t>Protocol Errors</w:t>
      </w:r>
      <w:bookmarkEnd w:id="4506"/>
      <w:bookmarkEnd w:id="4507"/>
      <w:bookmarkEnd w:id="4508"/>
      <w:bookmarkEnd w:id="4509"/>
      <w:bookmarkEnd w:id="4510"/>
      <w:bookmarkEnd w:id="4511"/>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4512" w:name="_Toc144459721"/>
      <w:bookmarkStart w:id="4513" w:name="_Toc151379369"/>
      <w:bookmarkStart w:id="4514" w:name="_Toc151445550"/>
      <w:bookmarkStart w:id="4515" w:name="_Toc160470632"/>
      <w:bookmarkStart w:id="4516" w:name="_Toc164873776"/>
      <w:bookmarkStart w:id="4517" w:name="_Toc168595748"/>
      <w:r w:rsidRPr="00585CA6">
        <w:rPr>
          <w:noProof/>
          <w:lang w:eastAsia="zh-CN"/>
        </w:rPr>
        <w:t>6.2</w:t>
      </w:r>
      <w:r w:rsidRPr="00585CA6">
        <w:t>.7.3</w:t>
      </w:r>
      <w:r w:rsidRPr="00585CA6">
        <w:tab/>
        <w:t>Application Errors</w:t>
      </w:r>
      <w:bookmarkEnd w:id="4512"/>
      <w:bookmarkEnd w:id="4513"/>
      <w:bookmarkEnd w:id="4514"/>
      <w:bookmarkEnd w:id="4515"/>
      <w:bookmarkEnd w:id="4516"/>
      <w:bookmarkEnd w:id="4517"/>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lastRenderedPageBreak/>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4518"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4519" w:name="_Toc151379370"/>
      <w:bookmarkStart w:id="4520" w:name="_Toc151445551"/>
      <w:bookmarkStart w:id="4521" w:name="_Toc160470633"/>
      <w:bookmarkStart w:id="4522" w:name="_Toc164873777"/>
      <w:bookmarkStart w:id="4523" w:name="_Toc168595749"/>
      <w:r w:rsidRPr="00585CA6">
        <w:rPr>
          <w:noProof/>
          <w:lang w:eastAsia="zh-CN"/>
        </w:rPr>
        <w:t>6.2</w:t>
      </w:r>
      <w:r w:rsidRPr="00585CA6">
        <w:t>.8</w:t>
      </w:r>
      <w:r w:rsidRPr="00585CA6">
        <w:rPr>
          <w:lang w:eastAsia="zh-CN"/>
        </w:rPr>
        <w:tab/>
        <w:t>Feature negotiation</w:t>
      </w:r>
      <w:bookmarkEnd w:id="4518"/>
      <w:bookmarkEnd w:id="4519"/>
      <w:bookmarkEnd w:id="4520"/>
      <w:bookmarkEnd w:id="4521"/>
      <w:bookmarkEnd w:id="4522"/>
      <w:bookmarkEnd w:id="452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432CA8" w:rsidRPr="00585CA6" w14:paraId="321993B7" w14:textId="77777777" w:rsidTr="00D47EE8">
        <w:trPr>
          <w:jc w:val="center"/>
        </w:trPr>
        <w:tc>
          <w:tcPr>
            <w:tcW w:w="1529" w:type="dxa"/>
          </w:tcPr>
          <w:p w14:paraId="5E23BDD8" w14:textId="77777777" w:rsidR="00432CA8" w:rsidRPr="00585CA6" w:rsidRDefault="00432CA8" w:rsidP="00D47EE8">
            <w:pPr>
              <w:pStyle w:val="TAL"/>
            </w:pPr>
            <w:bookmarkStart w:id="4524" w:name="MCCQCTEMPBM_00000203"/>
          </w:p>
        </w:tc>
        <w:tc>
          <w:tcPr>
            <w:tcW w:w="2207" w:type="dxa"/>
          </w:tcPr>
          <w:p w14:paraId="1C36DE03" w14:textId="77777777" w:rsidR="00432CA8" w:rsidRPr="00585CA6" w:rsidRDefault="00432CA8" w:rsidP="00D47EE8">
            <w:pPr>
              <w:pStyle w:val="TAL"/>
            </w:pPr>
          </w:p>
        </w:tc>
        <w:tc>
          <w:tcPr>
            <w:tcW w:w="5758" w:type="dxa"/>
          </w:tcPr>
          <w:p w14:paraId="7FEFEB0F" w14:textId="77777777" w:rsidR="00432CA8" w:rsidRPr="00585CA6" w:rsidRDefault="00432CA8" w:rsidP="00D47EE8">
            <w:pPr>
              <w:pStyle w:val="TAL"/>
              <w:rPr>
                <w:rFonts w:cs="Arial"/>
                <w:szCs w:val="18"/>
              </w:rPr>
            </w:pPr>
          </w:p>
        </w:tc>
      </w:tr>
      <w:bookmarkEnd w:id="4524"/>
    </w:tbl>
    <w:p w14:paraId="1A44914D" w14:textId="77777777" w:rsidR="00432CA8" w:rsidRPr="00585CA6" w:rsidRDefault="00432CA8" w:rsidP="00432CA8"/>
    <w:p w14:paraId="5386E4D4" w14:textId="77777777" w:rsidR="00432CA8" w:rsidRPr="00585CA6" w:rsidRDefault="00432CA8" w:rsidP="00432CA8">
      <w:pPr>
        <w:pStyle w:val="Heading3"/>
      </w:pPr>
      <w:bookmarkStart w:id="4525" w:name="_Toc144459723"/>
      <w:bookmarkStart w:id="4526" w:name="_Toc151379371"/>
      <w:bookmarkStart w:id="4527" w:name="_Toc151445552"/>
      <w:bookmarkStart w:id="4528" w:name="_Toc160470634"/>
      <w:bookmarkStart w:id="4529" w:name="_Toc164873778"/>
      <w:bookmarkStart w:id="4530" w:name="_Toc168595750"/>
      <w:r w:rsidRPr="00585CA6">
        <w:rPr>
          <w:noProof/>
          <w:lang w:eastAsia="zh-CN"/>
        </w:rPr>
        <w:t>6.2</w:t>
      </w:r>
      <w:r w:rsidRPr="00585CA6">
        <w:t>.9</w:t>
      </w:r>
      <w:r w:rsidRPr="00585CA6">
        <w:tab/>
        <w:t>Security</w:t>
      </w:r>
      <w:bookmarkEnd w:id="4525"/>
      <w:bookmarkEnd w:id="4526"/>
      <w:bookmarkEnd w:id="4527"/>
      <w:bookmarkEnd w:id="4528"/>
      <w:bookmarkEnd w:id="4529"/>
      <w:bookmarkEnd w:id="4530"/>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4531" w:name="_Toc144024197"/>
      <w:bookmarkStart w:id="4532" w:name="_Toc148176910"/>
      <w:bookmarkStart w:id="4533" w:name="_Toc151379372"/>
      <w:bookmarkStart w:id="4534" w:name="_Toc151445553"/>
      <w:bookmarkStart w:id="4535" w:name="_Toc160470635"/>
      <w:bookmarkStart w:id="4536" w:name="_Toc164873779"/>
      <w:bookmarkStart w:id="4537" w:name="_Toc168595751"/>
      <w:bookmarkStart w:id="4538" w:name="_Toc129252532"/>
      <w:bookmarkStart w:id="4539" w:name="_Toc67903522"/>
      <w:bookmarkStart w:id="4540" w:name="_Toc96843414"/>
      <w:bookmarkStart w:id="4541" w:name="_Toc96844389"/>
      <w:bookmarkStart w:id="4542" w:name="_Toc100739962"/>
      <w:bookmarkStart w:id="4543" w:name="_Toc129252535"/>
      <w:bookmarkStart w:id="4544" w:name="_Toc96843459"/>
      <w:bookmarkStart w:id="4545" w:name="_Toc96844434"/>
      <w:bookmarkStart w:id="4546" w:name="_Toc100740007"/>
      <w:bookmarkStart w:id="4547" w:name="_Toc104332874"/>
      <w:bookmarkStart w:id="4548" w:name="_Toc510696650"/>
      <w:bookmarkStart w:id="4549" w:name="_Toc35971450"/>
      <w:r w:rsidR="00AF0C7F">
        <w:lastRenderedPageBreak/>
        <w:t>6.3</w:t>
      </w:r>
      <w:r w:rsidR="00AF0C7F">
        <w:tab/>
      </w:r>
      <w:r w:rsidR="00651E9A" w:rsidRPr="00C20CAE">
        <w:rPr>
          <w:lang w:val="en-US"/>
        </w:rPr>
        <w:t>SDD_DDContext</w:t>
      </w:r>
      <w:r w:rsidR="00651E9A">
        <w:t xml:space="preserve"> </w:t>
      </w:r>
      <w:r w:rsidR="00AF0C7F">
        <w:t>Service API</w:t>
      </w:r>
      <w:bookmarkEnd w:id="4531"/>
      <w:bookmarkEnd w:id="4532"/>
      <w:bookmarkEnd w:id="4533"/>
      <w:bookmarkEnd w:id="4534"/>
      <w:bookmarkEnd w:id="4535"/>
      <w:bookmarkEnd w:id="4536"/>
      <w:bookmarkEnd w:id="4537"/>
    </w:p>
    <w:p w14:paraId="591FFBE7" w14:textId="77777777" w:rsidR="00110C1C" w:rsidRPr="007C1AFD" w:rsidRDefault="00110C1C" w:rsidP="00110C1C">
      <w:pPr>
        <w:pStyle w:val="Heading3"/>
        <w:rPr>
          <w:lang w:eastAsia="zh-CN"/>
        </w:rPr>
      </w:pPr>
      <w:bookmarkStart w:id="4550" w:name="_Toc144024198"/>
      <w:bookmarkStart w:id="4551" w:name="_Toc148176911"/>
      <w:bookmarkStart w:id="4552" w:name="_Toc151379373"/>
      <w:bookmarkStart w:id="4553" w:name="_Toc151445554"/>
      <w:bookmarkStart w:id="4554" w:name="_Toc160470636"/>
      <w:bookmarkStart w:id="4555" w:name="_Toc164873780"/>
      <w:bookmarkStart w:id="4556" w:name="_Toc16859575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4550"/>
      <w:bookmarkEnd w:id="4551"/>
      <w:bookmarkEnd w:id="4552"/>
      <w:bookmarkEnd w:id="4553"/>
      <w:bookmarkEnd w:id="4554"/>
      <w:bookmarkEnd w:id="4555"/>
      <w:bookmarkEnd w:id="4556"/>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4557" w:name="_Toc130662191"/>
      <w:bookmarkStart w:id="4558" w:name="_Toc24868604"/>
      <w:bookmarkStart w:id="4559" w:name="_Toc34154086"/>
      <w:bookmarkStart w:id="4560" w:name="_Toc36041030"/>
      <w:bookmarkStart w:id="4561" w:name="_Toc36041343"/>
      <w:bookmarkStart w:id="4562" w:name="_Toc43196586"/>
      <w:bookmarkStart w:id="4563" w:name="_Toc43481356"/>
      <w:bookmarkStart w:id="4564" w:name="_Toc45134633"/>
      <w:bookmarkStart w:id="4565" w:name="_Toc51189165"/>
      <w:bookmarkStart w:id="4566" w:name="_Toc51763841"/>
      <w:bookmarkStart w:id="4567" w:name="_Toc57206073"/>
      <w:bookmarkStart w:id="4568" w:name="_Toc59019414"/>
      <w:bookmarkStart w:id="4569" w:name="_Toc68170087"/>
      <w:bookmarkStart w:id="4570" w:name="_Toc83234128"/>
      <w:bookmarkStart w:id="4571" w:name="_Toc90661524"/>
      <w:bookmarkStart w:id="4572"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4573" w:name="_Toc144024199"/>
      <w:bookmarkStart w:id="4574" w:name="_Toc148176912"/>
      <w:bookmarkStart w:id="4575" w:name="_Toc151379374"/>
      <w:bookmarkStart w:id="4576" w:name="_Toc151445555"/>
      <w:bookmarkStart w:id="4577" w:name="_Toc160470637"/>
      <w:bookmarkStart w:id="4578" w:name="_Toc164873781"/>
      <w:bookmarkStart w:id="4579" w:name="_Toc168595753"/>
      <w:r>
        <w:t>6.3.2</w:t>
      </w:r>
      <w:r>
        <w:tab/>
        <w:t>Usage of HTTP</w:t>
      </w:r>
      <w:bookmarkEnd w:id="4557"/>
      <w:bookmarkEnd w:id="4573"/>
      <w:bookmarkEnd w:id="4574"/>
      <w:bookmarkEnd w:id="4575"/>
      <w:bookmarkEnd w:id="4576"/>
      <w:bookmarkEnd w:id="4577"/>
      <w:bookmarkEnd w:id="4578"/>
      <w:bookmarkEnd w:id="4579"/>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4580" w:name="_Toc144024200"/>
      <w:bookmarkStart w:id="4581" w:name="_Toc148176913"/>
      <w:bookmarkStart w:id="4582" w:name="_Toc151379375"/>
      <w:bookmarkStart w:id="4583" w:name="_Toc151445556"/>
      <w:bookmarkStart w:id="4584" w:name="_Toc160470638"/>
      <w:bookmarkStart w:id="4585" w:name="_Toc164873782"/>
      <w:bookmarkStart w:id="4586" w:name="_Toc168595754"/>
      <w:r>
        <w:rPr>
          <w:lang w:eastAsia="zh-CN"/>
        </w:rPr>
        <w:t>6.3.3</w:t>
      </w:r>
      <w:r w:rsidRPr="007C1AFD">
        <w:rPr>
          <w:lang w:eastAsia="zh-CN"/>
        </w:rPr>
        <w:tab/>
        <w:t>Resources</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80"/>
      <w:bookmarkEnd w:id="4581"/>
      <w:bookmarkEnd w:id="4582"/>
      <w:bookmarkEnd w:id="4583"/>
      <w:bookmarkEnd w:id="4584"/>
      <w:bookmarkEnd w:id="4585"/>
      <w:bookmarkEnd w:id="4586"/>
    </w:p>
    <w:p w14:paraId="08E2709A" w14:textId="77777777" w:rsidR="00110C1C" w:rsidRDefault="00110C1C" w:rsidP="00110C1C">
      <w:pPr>
        <w:pStyle w:val="Heading4"/>
        <w:rPr>
          <w:lang w:eastAsia="zh-CN"/>
        </w:rPr>
      </w:pPr>
      <w:bookmarkStart w:id="4587" w:name="_Toc24868605"/>
      <w:bookmarkStart w:id="4588" w:name="_Toc34154087"/>
      <w:bookmarkStart w:id="4589" w:name="_Toc36041031"/>
      <w:bookmarkStart w:id="4590" w:name="_Toc36041344"/>
      <w:bookmarkStart w:id="4591" w:name="_Toc43196587"/>
      <w:bookmarkStart w:id="4592" w:name="_Toc43481357"/>
      <w:bookmarkStart w:id="4593" w:name="_Toc45134634"/>
      <w:bookmarkStart w:id="4594" w:name="_Toc51189166"/>
      <w:bookmarkStart w:id="4595" w:name="_Toc51763842"/>
      <w:bookmarkStart w:id="4596" w:name="_Toc57206074"/>
      <w:bookmarkStart w:id="4597" w:name="_Toc59019415"/>
      <w:bookmarkStart w:id="4598" w:name="_Toc68170088"/>
      <w:bookmarkStart w:id="4599" w:name="_Toc83234129"/>
      <w:bookmarkStart w:id="4600" w:name="_Toc90661525"/>
      <w:bookmarkStart w:id="4601" w:name="_Toc120544467"/>
      <w:bookmarkStart w:id="4602" w:name="_Toc144024201"/>
      <w:bookmarkStart w:id="4603" w:name="_Toc148176914"/>
      <w:bookmarkStart w:id="4604" w:name="_Toc151379376"/>
      <w:bookmarkStart w:id="4605" w:name="_Toc151445557"/>
      <w:bookmarkStart w:id="4606" w:name="_Toc160470639"/>
      <w:bookmarkStart w:id="4607" w:name="_Toc164873783"/>
      <w:bookmarkStart w:id="4608" w:name="_Toc168595755"/>
      <w:r>
        <w:rPr>
          <w:lang w:eastAsia="zh-CN"/>
        </w:rPr>
        <w:t>6.3.3.1</w:t>
      </w:r>
      <w:r w:rsidRPr="007C1AFD">
        <w:rPr>
          <w:lang w:eastAsia="zh-CN"/>
        </w:rPr>
        <w:tab/>
        <w:t>Overview</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4609" w:name="_MON_1754545295"/>
    <w:bookmarkEnd w:id="4609"/>
    <w:p w14:paraId="1F43FFC4" w14:textId="6BE76133" w:rsidR="00D97C55" w:rsidRPr="007C1AFD" w:rsidRDefault="00361DF0" w:rsidP="00D97C55">
      <w:pPr>
        <w:pStyle w:val="TH"/>
      </w:pPr>
      <w:r w:rsidRPr="008874EC">
        <w:object w:dxaOrig="9633" w:dyaOrig="1956" w14:anchorId="2660D566">
          <v:shape id="_x0000_i1058" type="#_x0000_t75" style="width:480pt;height:96pt" o:ole="">
            <v:imagedata r:id="rId75" o:title=""/>
          </v:shape>
          <o:OLEObject Type="Embed" ProgID="Word.Document.8" ShapeID="_x0000_i1058" DrawAspect="Content" ObjectID="_1779210031" r:id="rId76">
            <o:FieldCodes>\s</o:FieldCodes>
          </o:OLEObject>
        </w:object>
      </w:r>
      <w:bookmarkStart w:id="4610" w:name="MCCQCTEMPBM_00000196"/>
      <w:r w:rsidR="00D97C55">
        <w:fldChar w:fldCharType="begin"/>
      </w:r>
      <w:r w:rsidR="00D97C55">
        <w:fldChar w:fldCharType="end"/>
      </w:r>
      <w:bookmarkEnd w:id="4610"/>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bookmarkStart w:id="4611" w:name="MCCQCTEMPBM_00000221"/>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bookmarkEnd w:id="4611"/>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4612" w:name="_Toc43196588"/>
      <w:bookmarkStart w:id="4613" w:name="_Toc43481358"/>
      <w:bookmarkStart w:id="4614" w:name="_Toc45134635"/>
      <w:bookmarkStart w:id="4615" w:name="_Toc51189167"/>
      <w:bookmarkStart w:id="4616" w:name="_Toc51763843"/>
      <w:bookmarkStart w:id="4617" w:name="_Toc57206075"/>
      <w:bookmarkStart w:id="4618" w:name="_Toc59019416"/>
      <w:bookmarkStart w:id="4619" w:name="_Toc68170089"/>
      <w:bookmarkStart w:id="4620" w:name="_Toc83234130"/>
      <w:bookmarkStart w:id="4621" w:name="_Toc90661526"/>
      <w:bookmarkStart w:id="4622" w:name="_Toc120544468"/>
      <w:bookmarkStart w:id="4623" w:name="_Toc144024202"/>
      <w:bookmarkStart w:id="4624" w:name="_Toc148176915"/>
      <w:bookmarkStart w:id="4625" w:name="_Toc151379377"/>
      <w:bookmarkStart w:id="4626" w:name="_Toc151445558"/>
      <w:bookmarkStart w:id="4627" w:name="_Toc160470640"/>
      <w:bookmarkStart w:id="4628" w:name="_Toc164873784"/>
      <w:bookmarkStart w:id="4629" w:name="_Toc168595756"/>
      <w:r>
        <w:rPr>
          <w:lang w:eastAsia="zh-CN"/>
        </w:rPr>
        <w:t>6.3.3.2</w:t>
      </w:r>
      <w:r w:rsidRPr="007C1AFD">
        <w:rPr>
          <w:lang w:eastAsia="zh-CN"/>
        </w:rPr>
        <w:tab/>
        <w:t xml:space="preserve">Resource: </w:t>
      </w:r>
      <w:bookmarkEnd w:id="4612"/>
      <w:bookmarkEnd w:id="4613"/>
      <w:bookmarkEnd w:id="4614"/>
      <w:bookmarkEnd w:id="4615"/>
      <w:bookmarkEnd w:id="4616"/>
      <w:bookmarkEnd w:id="4617"/>
      <w:bookmarkEnd w:id="4618"/>
      <w:bookmarkEnd w:id="4619"/>
      <w:bookmarkEnd w:id="4620"/>
      <w:bookmarkEnd w:id="4621"/>
      <w:bookmarkEnd w:id="4622"/>
      <w:r>
        <w:t>DD Contexts</w:t>
      </w:r>
      <w:bookmarkEnd w:id="4623"/>
      <w:bookmarkEnd w:id="4624"/>
      <w:bookmarkEnd w:id="4625"/>
      <w:bookmarkEnd w:id="4626"/>
      <w:bookmarkEnd w:id="4627"/>
      <w:bookmarkEnd w:id="4628"/>
      <w:bookmarkEnd w:id="4629"/>
    </w:p>
    <w:p w14:paraId="605B05CB" w14:textId="77777777" w:rsidR="00110C1C" w:rsidRPr="007C1AFD" w:rsidRDefault="00110C1C" w:rsidP="00110C1C">
      <w:pPr>
        <w:pStyle w:val="Heading5"/>
        <w:rPr>
          <w:lang w:eastAsia="zh-CN"/>
        </w:rPr>
      </w:pPr>
      <w:bookmarkStart w:id="4630" w:name="_Toc43196589"/>
      <w:bookmarkStart w:id="4631" w:name="_Toc43481359"/>
      <w:bookmarkStart w:id="4632" w:name="_Toc45134636"/>
      <w:bookmarkStart w:id="4633" w:name="_Toc51189168"/>
      <w:bookmarkStart w:id="4634" w:name="_Toc51763844"/>
      <w:bookmarkStart w:id="4635" w:name="_Toc57206076"/>
      <w:bookmarkStart w:id="4636" w:name="_Toc59019417"/>
      <w:bookmarkStart w:id="4637" w:name="_Toc68170090"/>
      <w:bookmarkStart w:id="4638" w:name="_Toc83234131"/>
      <w:bookmarkStart w:id="4639" w:name="_Toc90661527"/>
      <w:bookmarkStart w:id="4640" w:name="_Toc120544469"/>
      <w:bookmarkStart w:id="4641" w:name="_Toc144024203"/>
      <w:bookmarkStart w:id="4642" w:name="_Toc148176916"/>
      <w:bookmarkStart w:id="4643" w:name="_Toc151379378"/>
      <w:bookmarkStart w:id="4644" w:name="_Toc151445559"/>
      <w:bookmarkStart w:id="4645" w:name="_Toc160470641"/>
      <w:bookmarkStart w:id="4646" w:name="_Toc164873785"/>
      <w:bookmarkStart w:id="4647" w:name="_Toc168595757"/>
      <w:r>
        <w:rPr>
          <w:lang w:eastAsia="zh-CN"/>
        </w:rPr>
        <w:t>6.3.3.2.</w:t>
      </w:r>
      <w:r w:rsidRPr="007C1AFD">
        <w:rPr>
          <w:lang w:eastAsia="zh-CN"/>
        </w:rPr>
        <w:t>1</w:t>
      </w:r>
      <w:r w:rsidRPr="007C1AFD">
        <w:rPr>
          <w:lang w:eastAsia="zh-CN"/>
        </w:rPr>
        <w:tab/>
        <w:t>Description</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4648" w:name="_Toc43196590"/>
      <w:bookmarkStart w:id="4649" w:name="_Toc43481360"/>
      <w:bookmarkStart w:id="4650" w:name="_Toc45134637"/>
      <w:bookmarkStart w:id="4651" w:name="_Toc51189169"/>
      <w:bookmarkStart w:id="4652" w:name="_Toc51763845"/>
      <w:bookmarkStart w:id="4653" w:name="_Toc57206077"/>
      <w:bookmarkStart w:id="4654" w:name="_Toc59019418"/>
      <w:bookmarkStart w:id="4655" w:name="_Toc68170091"/>
      <w:bookmarkStart w:id="4656" w:name="_Toc83234132"/>
      <w:bookmarkStart w:id="4657" w:name="_Toc90661528"/>
      <w:bookmarkStart w:id="4658" w:name="_Toc120544470"/>
      <w:bookmarkStart w:id="4659" w:name="_Toc144024204"/>
      <w:bookmarkStart w:id="4660" w:name="_Toc148176917"/>
      <w:bookmarkStart w:id="4661" w:name="_Toc151379379"/>
      <w:bookmarkStart w:id="4662" w:name="_Toc151445560"/>
      <w:bookmarkStart w:id="4663" w:name="_Toc160470642"/>
      <w:bookmarkStart w:id="4664" w:name="_Toc164873786"/>
      <w:bookmarkStart w:id="4665" w:name="_Toc168595758"/>
      <w:r>
        <w:rPr>
          <w:lang w:eastAsia="zh-CN"/>
        </w:rPr>
        <w:t>6.3.3.2.2</w:t>
      </w:r>
      <w:r w:rsidRPr="007C1AFD">
        <w:rPr>
          <w:lang w:eastAsia="zh-CN"/>
        </w:rPr>
        <w:tab/>
        <w:t>Resource Definition</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4666" w:name="_Toc43196591"/>
      <w:bookmarkStart w:id="4667" w:name="_Toc43481361"/>
      <w:bookmarkStart w:id="4668" w:name="_Toc45134638"/>
      <w:bookmarkStart w:id="4669" w:name="_Toc51189170"/>
      <w:bookmarkStart w:id="4670" w:name="_Toc51763846"/>
      <w:bookmarkStart w:id="4671" w:name="_Toc57206078"/>
      <w:bookmarkStart w:id="4672" w:name="_Toc59019419"/>
      <w:bookmarkStart w:id="4673" w:name="_Toc68170092"/>
      <w:bookmarkStart w:id="4674" w:name="_Toc83234133"/>
      <w:bookmarkStart w:id="4675" w:name="_Toc90661529"/>
      <w:bookmarkStart w:id="4676" w:name="_Toc120544471"/>
      <w:bookmarkStart w:id="4677" w:name="_Toc144024205"/>
      <w:bookmarkStart w:id="4678" w:name="_Toc148176918"/>
      <w:bookmarkStart w:id="4679" w:name="_Toc151379380"/>
      <w:bookmarkStart w:id="4680" w:name="_Toc151445561"/>
      <w:bookmarkStart w:id="4681" w:name="_Toc160470643"/>
      <w:bookmarkStart w:id="4682" w:name="_Toc164873787"/>
      <w:bookmarkStart w:id="4683" w:name="_Toc168595759"/>
      <w:r>
        <w:rPr>
          <w:lang w:eastAsia="zh-CN"/>
        </w:rPr>
        <w:t>6.3.3.2.3</w:t>
      </w:r>
      <w:r w:rsidRPr="007C1AFD">
        <w:rPr>
          <w:lang w:eastAsia="zh-CN"/>
        </w:rPr>
        <w:tab/>
        <w:t>Resource Standard Methods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771C1E7" w14:textId="77777777" w:rsidR="00110C1C" w:rsidRPr="007C1AFD" w:rsidRDefault="00110C1C" w:rsidP="00110C1C">
      <w:pPr>
        <w:pStyle w:val="Heading6"/>
        <w:rPr>
          <w:lang w:eastAsia="zh-CN"/>
        </w:rPr>
      </w:pPr>
      <w:bookmarkStart w:id="4684" w:name="_Toc144024206"/>
      <w:bookmarkStart w:id="4685" w:name="_Toc148176919"/>
      <w:bookmarkStart w:id="4686" w:name="_Toc151379381"/>
      <w:bookmarkStart w:id="4687" w:name="_Toc151445562"/>
      <w:bookmarkStart w:id="4688" w:name="_Toc160470644"/>
      <w:bookmarkStart w:id="4689" w:name="_Toc164873788"/>
      <w:bookmarkStart w:id="4690" w:name="_Toc168595760"/>
      <w:bookmarkStart w:id="4691" w:name="_Toc43196592"/>
      <w:bookmarkStart w:id="4692" w:name="_Toc43481362"/>
      <w:bookmarkStart w:id="4693" w:name="_Toc45134639"/>
      <w:bookmarkStart w:id="4694" w:name="_Toc51189171"/>
      <w:bookmarkStart w:id="4695" w:name="_Toc51763847"/>
      <w:bookmarkStart w:id="4696" w:name="_Toc57206079"/>
      <w:bookmarkStart w:id="4697" w:name="_Toc59019420"/>
      <w:bookmarkStart w:id="4698" w:name="_Toc68170093"/>
      <w:bookmarkStart w:id="4699" w:name="_Toc83234134"/>
      <w:bookmarkStart w:id="4700" w:name="_Toc90661530"/>
      <w:bookmarkStart w:id="4701" w:name="_Toc120544472"/>
      <w:r>
        <w:rPr>
          <w:lang w:eastAsia="zh-CN"/>
        </w:rPr>
        <w:t>6.3.3.2.3.1</w:t>
      </w:r>
      <w:r w:rsidRPr="007C1AFD">
        <w:rPr>
          <w:lang w:eastAsia="zh-CN"/>
        </w:rPr>
        <w:tab/>
      </w:r>
      <w:r>
        <w:rPr>
          <w:lang w:eastAsia="zh-CN"/>
        </w:rPr>
        <w:t>POST</w:t>
      </w:r>
      <w:bookmarkEnd w:id="4684"/>
      <w:bookmarkEnd w:id="4685"/>
      <w:bookmarkEnd w:id="4686"/>
      <w:bookmarkEnd w:id="4687"/>
      <w:bookmarkEnd w:id="4688"/>
      <w:bookmarkEnd w:id="4689"/>
      <w:bookmarkEnd w:id="4690"/>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4702" w:name="_Toc144024207"/>
      <w:bookmarkStart w:id="4703" w:name="_Toc148176920"/>
      <w:bookmarkStart w:id="4704" w:name="_Toc151379382"/>
      <w:bookmarkStart w:id="4705" w:name="_Toc151445563"/>
      <w:bookmarkStart w:id="4706" w:name="_Toc160470645"/>
      <w:bookmarkStart w:id="4707" w:name="_Toc164873789"/>
      <w:bookmarkStart w:id="4708" w:name="_Toc168595761"/>
      <w:r>
        <w:rPr>
          <w:lang w:eastAsia="zh-CN"/>
        </w:rPr>
        <w:t>6.3.3.2.3.2</w:t>
      </w:r>
      <w:r w:rsidRPr="007C1AFD">
        <w:rPr>
          <w:lang w:eastAsia="zh-CN"/>
        </w:rPr>
        <w:tab/>
        <w:t>GET</w:t>
      </w:r>
      <w:bookmarkEnd w:id="4702"/>
      <w:bookmarkEnd w:id="4703"/>
      <w:bookmarkEnd w:id="4704"/>
      <w:bookmarkEnd w:id="4705"/>
      <w:bookmarkEnd w:id="4706"/>
      <w:bookmarkEnd w:id="4707"/>
      <w:bookmarkEnd w:id="4708"/>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55136F8D"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ins w:id="4709" w:author="CR#0007" w:date="2024-06-06T18:01:00Z">
              <w:r w:rsidR="00CD6775">
                <w:t>6</w:t>
              </w:r>
            </w:ins>
            <w:del w:id="4710" w:author="CR#0007" w:date="2024-06-06T18:01:00Z">
              <w:r w:rsidRPr="007C1AFD" w:rsidDel="00CD6775">
                <w:delText>7.1</w:delText>
              </w:r>
            </w:del>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4711" w:name="_Toc144024208"/>
      <w:bookmarkStart w:id="4712" w:name="_Toc148176921"/>
      <w:bookmarkStart w:id="4713" w:name="_Toc151379383"/>
      <w:bookmarkStart w:id="4714" w:name="_Toc151445564"/>
      <w:bookmarkStart w:id="4715" w:name="_Toc160470646"/>
      <w:bookmarkStart w:id="4716" w:name="_Toc164873790"/>
      <w:bookmarkStart w:id="4717" w:name="_Toc168595762"/>
      <w:r>
        <w:rPr>
          <w:lang w:eastAsia="zh-CN"/>
        </w:rPr>
        <w:t>6.3.3.2.</w:t>
      </w:r>
      <w:r w:rsidRPr="007C1AFD">
        <w:rPr>
          <w:lang w:eastAsia="zh-CN"/>
        </w:rPr>
        <w:t>4</w:t>
      </w:r>
      <w:r w:rsidRPr="007C1AFD">
        <w:rPr>
          <w:lang w:eastAsia="zh-CN"/>
        </w:rPr>
        <w:tab/>
      </w:r>
      <w:r w:rsidRPr="007C1AFD">
        <w:rPr>
          <w:lang w:eastAsia="zh-CN"/>
        </w:rPr>
        <w:tab/>
        <w:t>Resource Custom Operations</w:t>
      </w:r>
      <w:bookmarkEnd w:id="4711"/>
      <w:bookmarkEnd w:id="4712"/>
      <w:bookmarkEnd w:id="4713"/>
      <w:bookmarkEnd w:id="4714"/>
      <w:bookmarkEnd w:id="4715"/>
      <w:bookmarkEnd w:id="4716"/>
      <w:bookmarkEnd w:id="4717"/>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4718" w:name="_Toc130662200"/>
      <w:bookmarkStart w:id="4719" w:name="_Toc144024209"/>
      <w:bookmarkStart w:id="4720" w:name="_Toc148176922"/>
      <w:bookmarkStart w:id="4721" w:name="_Toc151379384"/>
      <w:bookmarkStart w:id="4722" w:name="_Toc151445565"/>
      <w:bookmarkStart w:id="4723" w:name="_Toc160470647"/>
      <w:bookmarkStart w:id="4724" w:name="_Toc164873791"/>
      <w:bookmarkStart w:id="4725" w:name="_Toc168595763"/>
      <w:bookmarkStart w:id="4726" w:name="_Toc24868612"/>
      <w:bookmarkStart w:id="4727" w:name="_Toc34154094"/>
      <w:bookmarkStart w:id="4728" w:name="_Toc36041038"/>
      <w:bookmarkStart w:id="4729" w:name="_Toc36041351"/>
      <w:bookmarkStart w:id="4730" w:name="_Toc43196594"/>
      <w:bookmarkStart w:id="4731" w:name="_Toc43481364"/>
      <w:bookmarkStart w:id="4732" w:name="_Toc45134641"/>
      <w:bookmarkStart w:id="4733" w:name="_Toc51189173"/>
      <w:bookmarkStart w:id="4734" w:name="_Toc51763849"/>
      <w:bookmarkStart w:id="4735" w:name="_Toc57206081"/>
      <w:bookmarkStart w:id="4736" w:name="_Toc59019422"/>
      <w:bookmarkStart w:id="4737" w:name="_Toc68170095"/>
      <w:bookmarkStart w:id="4738" w:name="_Toc83234136"/>
      <w:bookmarkStart w:id="4739" w:name="_Toc90661532"/>
      <w:bookmarkStart w:id="4740" w:name="_Toc120544474"/>
      <w:bookmarkEnd w:id="4691"/>
      <w:bookmarkEnd w:id="4692"/>
      <w:bookmarkEnd w:id="4693"/>
      <w:bookmarkEnd w:id="4694"/>
      <w:bookmarkEnd w:id="4695"/>
      <w:bookmarkEnd w:id="4696"/>
      <w:bookmarkEnd w:id="4697"/>
      <w:bookmarkEnd w:id="4698"/>
      <w:bookmarkEnd w:id="4699"/>
      <w:bookmarkEnd w:id="4700"/>
      <w:bookmarkEnd w:id="4701"/>
      <w:r>
        <w:t>6.3.4</w:t>
      </w:r>
      <w:r>
        <w:tab/>
        <w:t>Custom Operations without associated resources</w:t>
      </w:r>
      <w:bookmarkEnd w:id="4718"/>
      <w:bookmarkEnd w:id="4719"/>
      <w:bookmarkEnd w:id="4720"/>
      <w:bookmarkEnd w:id="4721"/>
      <w:bookmarkEnd w:id="4722"/>
      <w:bookmarkEnd w:id="4723"/>
      <w:bookmarkEnd w:id="4724"/>
      <w:bookmarkEnd w:id="4725"/>
    </w:p>
    <w:p w14:paraId="0DBA482E" w14:textId="77777777" w:rsidR="00110C1C" w:rsidRDefault="00110C1C" w:rsidP="00110C1C">
      <w:r w:rsidRPr="008874EC">
        <w:t>There are no custom operations without associated resources defined for this API in this release of the specification</w:t>
      </w:r>
      <w:r>
        <w:t>.</w:t>
      </w:r>
    </w:p>
    <w:p w14:paraId="3E6FCFD9" w14:textId="7F8868D1" w:rsidR="00110C1C" w:rsidRPr="007C1AFD" w:rsidRDefault="00110C1C" w:rsidP="00110C1C">
      <w:pPr>
        <w:pStyle w:val="Heading3"/>
        <w:rPr>
          <w:lang w:eastAsia="zh-CN"/>
        </w:rPr>
      </w:pPr>
      <w:bookmarkStart w:id="4741" w:name="_Toc144024210"/>
      <w:bookmarkStart w:id="4742" w:name="_Toc148176923"/>
      <w:bookmarkStart w:id="4743" w:name="_Toc151379385"/>
      <w:bookmarkStart w:id="4744" w:name="_Toc151445566"/>
      <w:bookmarkStart w:id="4745" w:name="_Toc160470648"/>
      <w:bookmarkStart w:id="4746" w:name="_Toc164873792"/>
      <w:bookmarkStart w:id="4747" w:name="_Toc168595764"/>
      <w:r>
        <w:rPr>
          <w:lang w:eastAsia="zh-CN"/>
        </w:rPr>
        <w:t>6.3.5</w:t>
      </w:r>
      <w:r w:rsidRPr="007C1AFD">
        <w:rPr>
          <w:lang w:eastAsia="zh-CN"/>
        </w:rPr>
        <w:tab/>
        <w:t>Notifications</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62859F15" w14:textId="77777777" w:rsidR="00110C1C" w:rsidRPr="007C1AFD" w:rsidRDefault="00110C1C" w:rsidP="00110C1C">
      <w:pPr>
        <w:rPr>
          <w:lang w:eastAsia="zh-CN"/>
        </w:rPr>
      </w:pPr>
      <w:r w:rsidRPr="008874EC">
        <w:t xml:space="preserve">There are no </w:t>
      </w:r>
      <w:r>
        <w:t>notifications</w:t>
      </w:r>
      <w:r w:rsidRPr="008874EC">
        <w:t xml:space="preserve"> defined for this API in this release of the specification</w:t>
      </w:r>
      <w:r>
        <w:rPr>
          <w:lang w:eastAsia="zh-CN"/>
        </w:rPr>
        <w:t>.</w:t>
      </w:r>
    </w:p>
    <w:p w14:paraId="3B34CE02" w14:textId="77777777" w:rsidR="00110C1C" w:rsidRPr="007C1AFD" w:rsidRDefault="00110C1C" w:rsidP="00110C1C">
      <w:pPr>
        <w:pStyle w:val="Heading3"/>
        <w:rPr>
          <w:lang w:eastAsia="zh-CN"/>
        </w:rPr>
      </w:pPr>
      <w:bookmarkStart w:id="4748" w:name="_Toc24868617"/>
      <w:bookmarkStart w:id="4749" w:name="_Toc34154095"/>
      <w:bookmarkStart w:id="4750" w:name="_Toc36041039"/>
      <w:bookmarkStart w:id="4751" w:name="_Toc36041352"/>
      <w:bookmarkStart w:id="4752" w:name="_Toc43196595"/>
      <w:bookmarkStart w:id="4753" w:name="_Toc43481365"/>
      <w:bookmarkStart w:id="4754" w:name="_Toc45134642"/>
      <w:bookmarkStart w:id="4755" w:name="_Toc51189174"/>
      <w:bookmarkStart w:id="4756" w:name="_Toc51763850"/>
      <w:bookmarkStart w:id="4757" w:name="_Toc57206082"/>
      <w:bookmarkStart w:id="4758" w:name="_Toc59019423"/>
      <w:bookmarkStart w:id="4759" w:name="_Toc68170096"/>
      <w:bookmarkStart w:id="4760" w:name="_Toc83234137"/>
      <w:bookmarkStart w:id="4761" w:name="_Toc90661533"/>
      <w:bookmarkStart w:id="4762" w:name="_Toc120544475"/>
      <w:bookmarkStart w:id="4763" w:name="_Toc144024211"/>
      <w:bookmarkStart w:id="4764" w:name="_Toc148176924"/>
      <w:bookmarkStart w:id="4765" w:name="_Toc151379386"/>
      <w:bookmarkStart w:id="4766" w:name="_Toc151445567"/>
      <w:bookmarkStart w:id="4767" w:name="_Toc160470649"/>
      <w:bookmarkStart w:id="4768" w:name="_Toc164873793"/>
      <w:bookmarkStart w:id="4769" w:name="_Toc168595765"/>
      <w:r>
        <w:rPr>
          <w:lang w:eastAsia="zh-CN"/>
        </w:rPr>
        <w:t>6.3.6</w:t>
      </w:r>
      <w:r w:rsidRPr="007C1AFD">
        <w:rPr>
          <w:lang w:eastAsia="zh-CN"/>
        </w:rPr>
        <w:tab/>
        <w:t>Data Model</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3CFF359" w14:textId="77777777" w:rsidR="00110C1C" w:rsidRPr="007C1AFD" w:rsidRDefault="00110C1C" w:rsidP="00110C1C">
      <w:pPr>
        <w:pStyle w:val="Heading4"/>
        <w:rPr>
          <w:lang w:eastAsia="zh-CN"/>
        </w:rPr>
      </w:pPr>
      <w:bookmarkStart w:id="4770" w:name="_Toc24868618"/>
      <w:bookmarkStart w:id="4771" w:name="_Toc34154096"/>
      <w:bookmarkStart w:id="4772" w:name="_Toc36041040"/>
      <w:bookmarkStart w:id="4773" w:name="_Toc36041353"/>
      <w:bookmarkStart w:id="4774" w:name="_Toc43196596"/>
      <w:bookmarkStart w:id="4775" w:name="_Toc43481366"/>
      <w:bookmarkStart w:id="4776" w:name="_Toc45134643"/>
      <w:bookmarkStart w:id="4777" w:name="_Toc51189175"/>
      <w:bookmarkStart w:id="4778" w:name="_Toc51763851"/>
      <w:bookmarkStart w:id="4779" w:name="_Toc57206083"/>
      <w:bookmarkStart w:id="4780" w:name="_Toc59019424"/>
      <w:bookmarkStart w:id="4781" w:name="_Toc68170097"/>
      <w:bookmarkStart w:id="4782" w:name="_Toc83234138"/>
      <w:bookmarkStart w:id="4783" w:name="_Toc90661534"/>
      <w:bookmarkStart w:id="4784" w:name="_Toc120544476"/>
      <w:bookmarkStart w:id="4785" w:name="_Toc144024212"/>
      <w:bookmarkStart w:id="4786" w:name="_Toc148176925"/>
      <w:bookmarkStart w:id="4787" w:name="_Toc151379387"/>
      <w:bookmarkStart w:id="4788" w:name="_Toc151445568"/>
      <w:bookmarkStart w:id="4789" w:name="_Toc160470650"/>
      <w:bookmarkStart w:id="4790" w:name="_Toc164873794"/>
      <w:bookmarkStart w:id="4791" w:name="_Toc168595766"/>
      <w:r>
        <w:rPr>
          <w:lang w:eastAsia="zh-CN"/>
        </w:rPr>
        <w:t>6.3.6.</w:t>
      </w:r>
      <w:r w:rsidRPr="007C1AFD">
        <w:rPr>
          <w:lang w:eastAsia="zh-CN"/>
        </w:rPr>
        <w:t>1</w:t>
      </w:r>
      <w:r w:rsidRPr="007C1AFD">
        <w:rPr>
          <w:lang w:eastAsia="zh-CN"/>
        </w:rPr>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26422763" w:rsidR="00995F4F" w:rsidRDefault="00995F4F" w:rsidP="00995F4F">
            <w:pPr>
              <w:pStyle w:val="TAL"/>
            </w:pPr>
            <w:r>
              <w:rPr>
                <w:rFonts w:cs="Arial"/>
                <w:szCs w:val="18"/>
              </w:rPr>
              <w:t xml:space="preserve">Represents the </w:t>
            </w:r>
            <w:r>
              <w:rPr>
                <w:lang w:eastAsia="zh-CN"/>
              </w:rPr>
              <w:t>context related to the SEALDD-Uu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4792" w:name="_Toc24868619"/>
      <w:bookmarkStart w:id="4793" w:name="_Toc34154097"/>
      <w:bookmarkStart w:id="4794" w:name="_Toc36041041"/>
      <w:bookmarkStart w:id="4795" w:name="_Toc36041354"/>
      <w:bookmarkStart w:id="4796" w:name="_Toc43196597"/>
      <w:bookmarkStart w:id="4797" w:name="_Toc43481367"/>
      <w:bookmarkStart w:id="4798" w:name="_Toc45134644"/>
      <w:bookmarkStart w:id="4799" w:name="_Toc51189176"/>
      <w:bookmarkStart w:id="4800" w:name="_Toc51763852"/>
      <w:bookmarkStart w:id="4801" w:name="_Toc57206084"/>
      <w:bookmarkStart w:id="4802" w:name="_Toc59019425"/>
      <w:bookmarkStart w:id="4803" w:name="_Toc68170098"/>
      <w:bookmarkStart w:id="4804" w:name="_Toc83234139"/>
      <w:bookmarkStart w:id="4805" w:name="_Toc90661535"/>
      <w:bookmarkStart w:id="4806" w:name="_Toc120544477"/>
      <w:bookmarkStart w:id="4807" w:name="_Toc144024213"/>
      <w:bookmarkStart w:id="4808" w:name="_Toc148176926"/>
      <w:bookmarkStart w:id="4809" w:name="_Toc151379388"/>
      <w:bookmarkStart w:id="4810" w:name="_Toc151445569"/>
      <w:bookmarkStart w:id="4811" w:name="_Toc160470651"/>
      <w:bookmarkStart w:id="4812" w:name="_Toc164873795"/>
      <w:bookmarkStart w:id="4813" w:name="_Toc168595767"/>
      <w:r>
        <w:rPr>
          <w:lang w:eastAsia="zh-CN"/>
        </w:rPr>
        <w:lastRenderedPageBreak/>
        <w:t>6.3.6.</w:t>
      </w:r>
      <w:r w:rsidRPr="007C1AFD">
        <w:rPr>
          <w:lang w:eastAsia="zh-CN"/>
        </w:rPr>
        <w:t>2</w:t>
      </w:r>
      <w:r w:rsidRPr="007C1AFD">
        <w:rPr>
          <w:lang w:eastAsia="zh-CN"/>
        </w:rPr>
        <w:tab/>
        <w:t>Structured data types</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3A0C2B55" w14:textId="77777777" w:rsidR="00110C1C" w:rsidRPr="007C1AFD" w:rsidRDefault="00110C1C" w:rsidP="00110C1C">
      <w:pPr>
        <w:pStyle w:val="Heading5"/>
        <w:rPr>
          <w:lang w:eastAsia="zh-CN"/>
        </w:rPr>
      </w:pPr>
      <w:bookmarkStart w:id="4814" w:name="_Toc24868620"/>
      <w:bookmarkStart w:id="4815" w:name="_Toc34154098"/>
      <w:bookmarkStart w:id="4816" w:name="_Toc36041042"/>
      <w:bookmarkStart w:id="4817" w:name="_Toc36041355"/>
      <w:bookmarkStart w:id="4818" w:name="_Toc43196598"/>
      <w:bookmarkStart w:id="4819" w:name="_Toc43481368"/>
      <w:bookmarkStart w:id="4820" w:name="_Toc45134645"/>
      <w:bookmarkStart w:id="4821" w:name="_Toc51189177"/>
      <w:bookmarkStart w:id="4822" w:name="_Toc51763853"/>
      <w:bookmarkStart w:id="4823" w:name="_Toc57206085"/>
      <w:bookmarkStart w:id="4824" w:name="_Toc59019426"/>
      <w:bookmarkStart w:id="4825" w:name="_Toc68170099"/>
      <w:bookmarkStart w:id="4826" w:name="_Toc83234140"/>
      <w:bookmarkStart w:id="4827" w:name="_Toc90661536"/>
      <w:bookmarkStart w:id="4828" w:name="_Toc120544478"/>
      <w:bookmarkStart w:id="4829" w:name="_Toc144024214"/>
      <w:bookmarkStart w:id="4830" w:name="_Toc148176927"/>
      <w:bookmarkStart w:id="4831" w:name="_Toc151379389"/>
      <w:bookmarkStart w:id="4832" w:name="_Toc151445570"/>
      <w:bookmarkStart w:id="4833" w:name="_Toc160470652"/>
      <w:bookmarkStart w:id="4834" w:name="_Toc164873796"/>
      <w:bookmarkStart w:id="4835" w:name="_Toc168595768"/>
      <w:r>
        <w:rPr>
          <w:lang w:eastAsia="zh-CN"/>
        </w:rPr>
        <w:t>6.3.6</w:t>
      </w:r>
      <w:r w:rsidRPr="007C1AFD">
        <w:rPr>
          <w:lang w:eastAsia="zh-CN"/>
        </w:rPr>
        <w:t>.2.1</w:t>
      </w:r>
      <w:r w:rsidRPr="007C1AFD">
        <w:rPr>
          <w:lang w:eastAsia="zh-CN"/>
        </w:rPr>
        <w:tab/>
        <w:t>Introduction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7FE72EBF" w14:textId="77777777" w:rsidR="00110C1C" w:rsidRPr="0046710E" w:rsidRDefault="00110C1C" w:rsidP="00110C1C">
      <w:bookmarkStart w:id="4836" w:name="_Toc24868621"/>
      <w:bookmarkStart w:id="4837" w:name="_Toc34154099"/>
      <w:bookmarkStart w:id="4838" w:name="_Toc36041043"/>
      <w:bookmarkStart w:id="4839" w:name="_Toc36041356"/>
      <w:bookmarkStart w:id="4840" w:name="_Toc43196599"/>
      <w:bookmarkStart w:id="4841" w:name="_Toc43481369"/>
      <w:bookmarkStart w:id="4842" w:name="_Toc45134646"/>
      <w:bookmarkStart w:id="4843" w:name="_Toc51189178"/>
      <w:bookmarkStart w:id="4844" w:name="_Toc51763854"/>
      <w:bookmarkStart w:id="4845" w:name="_Toc57206086"/>
      <w:bookmarkStart w:id="4846" w:name="_Toc59019427"/>
      <w:bookmarkStart w:id="4847" w:name="_Toc68170100"/>
      <w:bookmarkStart w:id="4848" w:name="_Toc83234141"/>
      <w:bookmarkStart w:id="4849" w:name="_Toc90661537"/>
      <w:bookmarkStart w:id="4850"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4851" w:name="_Toc144024215"/>
      <w:bookmarkStart w:id="4852" w:name="_Toc148176928"/>
      <w:bookmarkStart w:id="4853" w:name="_Toc151379390"/>
      <w:bookmarkStart w:id="4854" w:name="_Toc151445571"/>
      <w:bookmarkStart w:id="4855" w:name="_Toc160470653"/>
      <w:bookmarkStart w:id="4856" w:name="_Toc164873797"/>
      <w:bookmarkStart w:id="4857" w:name="_Toc168595769"/>
      <w:r>
        <w:rPr>
          <w:lang w:eastAsia="zh-CN"/>
        </w:rPr>
        <w:t>6.3.6</w:t>
      </w:r>
      <w:r w:rsidRPr="007C1AFD">
        <w:rPr>
          <w:lang w:eastAsia="zh-CN"/>
        </w:rPr>
        <w:t>.</w:t>
      </w:r>
      <w:r>
        <w:rPr>
          <w:lang w:eastAsia="zh-CN"/>
        </w:rPr>
        <w:t>2.2</w:t>
      </w:r>
      <w:r w:rsidRPr="007C1AFD">
        <w:rPr>
          <w:lang w:eastAsia="zh-CN"/>
        </w:rPr>
        <w:tab/>
        <w:t xml:space="preserve">Type: </w:t>
      </w:r>
      <w:r>
        <w:t>DdContext</w:t>
      </w:r>
      <w:bookmarkEnd w:id="4851"/>
      <w:bookmarkEnd w:id="4852"/>
      <w:bookmarkEnd w:id="4853"/>
      <w:bookmarkEnd w:id="4854"/>
      <w:bookmarkEnd w:id="4855"/>
      <w:bookmarkEnd w:id="4856"/>
      <w:bookmarkEnd w:id="485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77777777"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SEALDD-Uu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7B1099CC" w:rsidR="00110C1C" w:rsidRDefault="00995F4F" w:rsidP="00995F4F">
            <w:pPr>
              <w:pStyle w:val="TAL"/>
              <w:rPr>
                <w:rFonts w:cs="Arial"/>
                <w:szCs w:val="18"/>
              </w:rPr>
            </w:pPr>
            <w:r>
              <w:rPr>
                <w:rFonts w:cs="Arial"/>
                <w:szCs w:val="18"/>
              </w:rPr>
              <w:t xml:space="preserve">This attribute is applicable only for the </w:t>
            </w:r>
            <w:r>
              <w:rPr>
                <w:lang w:eastAsia="zh-CN"/>
              </w:rPr>
              <w:t>SEALDD-Uu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4858" w:name="_Toc144024216"/>
      <w:bookmarkStart w:id="4859" w:name="_Toc148176929"/>
      <w:bookmarkStart w:id="4860" w:name="_Toc151379391"/>
      <w:bookmarkStart w:id="4861" w:name="_Toc151445572"/>
      <w:bookmarkStart w:id="4862" w:name="_Toc160470654"/>
      <w:bookmarkStart w:id="4863" w:name="_Toc164873798"/>
      <w:bookmarkStart w:id="4864" w:name="_Toc168595770"/>
      <w:r>
        <w:rPr>
          <w:lang w:eastAsia="zh-CN"/>
        </w:rPr>
        <w:t>6.3.6</w:t>
      </w:r>
      <w:r w:rsidRPr="007C1AFD">
        <w:rPr>
          <w:lang w:eastAsia="zh-CN"/>
        </w:rPr>
        <w:t>.</w:t>
      </w:r>
      <w:r>
        <w:rPr>
          <w:lang w:eastAsia="zh-CN"/>
        </w:rPr>
        <w:t>2.3</w:t>
      </w:r>
      <w:r w:rsidRPr="007C1AFD">
        <w:rPr>
          <w:lang w:eastAsia="zh-CN"/>
        </w:rPr>
        <w:tab/>
        <w:t xml:space="preserve">Type: </w:t>
      </w:r>
      <w:r>
        <w:t>TranspLayerContext</w:t>
      </w:r>
      <w:bookmarkEnd w:id="4858"/>
      <w:bookmarkEnd w:id="4859"/>
      <w:bookmarkEnd w:id="4860"/>
      <w:bookmarkEnd w:id="4861"/>
      <w:bookmarkEnd w:id="4862"/>
      <w:bookmarkEnd w:id="4863"/>
      <w:bookmarkEnd w:id="4864"/>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77777777"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SEALDD-Uu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4865" w:name="_Toc144024217"/>
      <w:bookmarkStart w:id="4866" w:name="_Toc148176930"/>
      <w:bookmarkStart w:id="4867" w:name="_Toc151379392"/>
      <w:bookmarkStart w:id="4868" w:name="_Toc151445573"/>
      <w:bookmarkStart w:id="4869" w:name="_Toc160470655"/>
      <w:bookmarkStart w:id="4870" w:name="_Toc164873799"/>
      <w:bookmarkStart w:id="4871" w:name="_Toc168595771"/>
      <w:r>
        <w:rPr>
          <w:lang w:eastAsia="zh-CN"/>
        </w:rPr>
        <w:t>6.3.6</w:t>
      </w:r>
      <w:r w:rsidRPr="007C1AFD">
        <w:rPr>
          <w:lang w:eastAsia="zh-CN"/>
        </w:rPr>
        <w:t>.</w:t>
      </w:r>
      <w:r>
        <w:rPr>
          <w:lang w:eastAsia="zh-CN"/>
        </w:rPr>
        <w:t>2.4</w:t>
      </w:r>
      <w:r w:rsidRPr="007C1AFD">
        <w:rPr>
          <w:lang w:eastAsia="zh-CN"/>
        </w:rPr>
        <w:tab/>
        <w:t xml:space="preserve">Type: </w:t>
      </w:r>
      <w:r>
        <w:t>DdContextPushReq</w:t>
      </w:r>
      <w:bookmarkEnd w:id="4865"/>
      <w:bookmarkEnd w:id="4866"/>
      <w:bookmarkEnd w:id="4867"/>
      <w:bookmarkEnd w:id="4868"/>
      <w:bookmarkEnd w:id="4869"/>
      <w:bookmarkEnd w:id="4870"/>
      <w:bookmarkEnd w:id="4871"/>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BA07B6D" w14:textId="77777777" w:rsidTr="00BA5C69">
        <w:trPr>
          <w:jc w:val="center"/>
        </w:trPr>
        <w:tc>
          <w:tcPr>
            <w:tcW w:w="143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114" w:type="dxa"/>
            <w:shd w:val="clear" w:color="auto" w:fill="C0C0C0"/>
            <w:vAlign w:val="center"/>
            <w:hideMark/>
          </w:tcPr>
          <w:p w14:paraId="6D1DB562" w14:textId="77777777" w:rsidR="00110C1C" w:rsidRPr="007C1AFD" w:rsidRDefault="00110C1C" w:rsidP="00110C1C">
            <w:pPr>
              <w:pStyle w:val="TAH"/>
            </w:pPr>
            <w:r w:rsidRPr="007C1AFD">
              <w:t>Data type</w:t>
            </w:r>
          </w:p>
        </w:tc>
        <w:tc>
          <w:tcPr>
            <w:tcW w:w="317" w:type="dxa"/>
            <w:shd w:val="clear" w:color="auto" w:fill="C0C0C0"/>
            <w:vAlign w:val="center"/>
            <w:hideMark/>
          </w:tcPr>
          <w:p w14:paraId="27C459BA" w14:textId="77777777" w:rsidR="00110C1C" w:rsidRPr="007C1AFD" w:rsidRDefault="00110C1C" w:rsidP="00110C1C">
            <w:pPr>
              <w:pStyle w:val="TAH"/>
            </w:pPr>
            <w:r w:rsidRPr="007C1AFD">
              <w:t>P</w:t>
            </w:r>
          </w:p>
        </w:tc>
        <w:tc>
          <w:tcPr>
            <w:tcW w:w="1368"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4127"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BA5C69">
        <w:trPr>
          <w:jc w:val="center"/>
        </w:trPr>
        <w:tc>
          <w:tcPr>
            <w:tcW w:w="1430" w:type="dxa"/>
            <w:vAlign w:val="center"/>
          </w:tcPr>
          <w:p w14:paraId="56AC03E6" w14:textId="77777777" w:rsidR="00110C1C" w:rsidRDefault="00110C1C" w:rsidP="00110C1C">
            <w:pPr>
              <w:pStyle w:val="TAL"/>
            </w:pPr>
            <w:r>
              <w:t>ddContext</w:t>
            </w:r>
          </w:p>
        </w:tc>
        <w:tc>
          <w:tcPr>
            <w:tcW w:w="1114" w:type="dxa"/>
            <w:vAlign w:val="center"/>
          </w:tcPr>
          <w:p w14:paraId="201E7FC6" w14:textId="77777777" w:rsidR="00110C1C" w:rsidRPr="00F11966" w:rsidRDefault="00110C1C" w:rsidP="00110C1C">
            <w:pPr>
              <w:pStyle w:val="TAL"/>
            </w:pPr>
            <w:r>
              <w:t>DdContext</w:t>
            </w:r>
          </w:p>
        </w:tc>
        <w:tc>
          <w:tcPr>
            <w:tcW w:w="317" w:type="dxa"/>
            <w:vAlign w:val="center"/>
          </w:tcPr>
          <w:p w14:paraId="4D189403" w14:textId="77777777" w:rsidR="00110C1C" w:rsidRDefault="00110C1C" w:rsidP="00110C1C">
            <w:pPr>
              <w:pStyle w:val="TAC"/>
            </w:pPr>
            <w:r>
              <w:t>M</w:t>
            </w:r>
          </w:p>
        </w:tc>
        <w:tc>
          <w:tcPr>
            <w:tcW w:w="1368" w:type="dxa"/>
            <w:vAlign w:val="center"/>
          </w:tcPr>
          <w:p w14:paraId="42F32310" w14:textId="77777777" w:rsidR="00110C1C" w:rsidRDefault="00110C1C" w:rsidP="00110C1C">
            <w:pPr>
              <w:pStyle w:val="TAC"/>
            </w:pPr>
            <w:r>
              <w:t>1</w:t>
            </w:r>
          </w:p>
        </w:tc>
        <w:tc>
          <w:tcPr>
            <w:tcW w:w="4127"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110C1C" w:rsidRPr="007C1AFD" w14:paraId="653F0C69" w14:textId="77777777" w:rsidTr="00BA5C69">
        <w:trPr>
          <w:jc w:val="center"/>
        </w:trPr>
        <w:tc>
          <w:tcPr>
            <w:tcW w:w="1430" w:type="dxa"/>
            <w:vAlign w:val="center"/>
          </w:tcPr>
          <w:p w14:paraId="3D607A4D" w14:textId="77777777" w:rsidR="00110C1C" w:rsidRDefault="00110C1C" w:rsidP="00110C1C">
            <w:pPr>
              <w:pStyle w:val="TAL"/>
            </w:pPr>
            <w:r w:rsidRPr="00D7544F">
              <w:t>suppFeat</w:t>
            </w:r>
          </w:p>
        </w:tc>
        <w:tc>
          <w:tcPr>
            <w:tcW w:w="1114" w:type="dxa"/>
            <w:vAlign w:val="center"/>
          </w:tcPr>
          <w:p w14:paraId="3940A8B3" w14:textId="77777777" w:rsidR="00110C1C" w:rsidRDefault="00110C1C" w:rsidP="00110C1C">
            <w:pPr>
              <w:pStyle w:val="TAL"/>
            </w:pPr>
            <w:r w:rsidRPr="00D7544F">
              <w:t>SupportedFeatures</w:t>
            </w:r>
          </w:p>
        </w:tc>
        <w:tc>
          <w:tcPr>
            <w:tcW w:w="317" w:type="dxa"/>
            <w:vAlign w:val="center"/>
          </w:tcPr>
          <w:p w14:paraId="0094B4DF" w14:textId="77777777" w:rsidR="00110C1C" w:rsidRDefault="00110C1C" w:rsidP="00110C1C">
            <w:pPr>
              <w:pStyle w:val="TAC"/>
            </w:pPr>
            <w:r w:rsidRPr="00D7544F">
              <w:rPr>
                <w:lang w:eastAsia="zh-CN"/>
              </w:rPr>
              <w:t>C</w:t>
            </w:r>
          </w:p>
        </w:tc>
        <w:tc>
          <w:tcPr>
            <w:tcW w:w="1368" w:type="dxa"/>
            <w:vAlign w:val="center"/>
          </w:tcPr>
          <w:p w14:paraId="63EB7A52" w14:textId="77777777" w:rsidR="00110C1C" w:rsidRDefault="00110C1C" w:rsidP="00110C1C">
            <w:pPr>
              <w:pStyle w:val="TAC"/>
            </w:pPr>
            <w:r w:rsidRPr="00D7544F">
              <w:t>0..1</w:t>
            </w:r>
          </w:p>
        </w:tc>
        <w:tc>
          <w:tcPr>
            <w:tcW w:w="4127"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4872" w:name="_Toc144024218"/>
      <w:bookmarkStart w:id="4873" w:name="_Toc148176931"/>
      <w:bookmarkStart w:id="4874" w:name="_Toc151379393"/>
      <w:bookmarkStart w:id="4875" w:name="_Toc151445574"/>
      <w:bookmarkStart w:id="4876" w:name="_Toc160470656"/>
      <w:bookmarkStart w:id="4877" w:name="_Toc164873800"/>
      <w:bookmarkStart w:id="4878" w:name="_Toc168595772"/>
      <w:r>
        <w:rPr>
          <w:lang w:eastAsia="zh-CN"/>
        </w:rPr>
        <w:lastRenderedPageBreak/>
        <w:t>6.3.6</w:t>
      </w:r>
      <w:r w:rsidRPr="007C1AFD">
        <w:rPr>
          <w:lang w:eastAsia="zh-CN"/>
        </w:rPr>
        <w:t>.</w:t>
      </w:r>
      <w:r>
        <w:rPr>
          <w:lang w:eastAsia="zh-CN"/>
        </w:rPr>
        <w:t>2.5</w:t>
      </w:r>
      <w:r w:rsidRPr="007C1AFD">
        <w:rPr>
          <w:lang w:eastAsia="zh-CN"/>
        </w:rPr>
        <w:tab/>
        <w:t xml:space="preserve">Type: </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r>
        <w:t>DdContextResp</w:t>
      </w:r>
      <w:bookmarkEnd w:id="4872"/>
      <w:bookmarkEnd w:id="4873"/>
      <w:bookmarkEnd w:id="4874"/>
      <w:bookmarkEnd w:id="4875"/>
      <w:bookmarkEnd w:id="4876"/>
      <w:bookmarkEnd w:id="4877"/>
      <w:bookmarkEnd w:id="4878"/>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5A0FF348"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SEALDD-Uu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4879" w:name="_Toc151379394"/>
      <w:bookmarkStart w:id="4880" w:name="_Toc151445575"/>
      <w:bookmarkStart w:id="4881" w:name="_Toc160470657"/>
      <w:bookmarkStart w:id="4882" w:name="_Toc164873801"/>
      <w:bookmarkStart w:id="4883" w:name="_Toc168595773"/>
      <w:bookmarkStart w:id="4884" w:name="_Toc24868622"/>
      <w:bookmarkStart w:id="4885" w:name="_Toc34154100"/>
      <w:bookmarkStart w:id="4886" w:name="_Toc36041044"/>
      <w:bookmarkStart w:id="4887" w:name="_Toc36041357"/>
      <w:bookmarkStart w:id="4888" w:name="_Toc43196601"/>
      <w:bookmarkStart w:id="4889" w:name="_Toc43481371"/>
      <w:bookmarkStart w:id="4890" w:name="_Toc45134648"/>
      <w:bookmarkStart w:id="4891" w:name="_Toc51189180"/>
      <w:bookmarkStart w:id="4892" w:name="_Toc51763856"/>
      <w:bookmarkStart w:id="4893" w:name="_Toc57206088"/>
      <w:bookmarkStart w:id="4894" w:name="_Toc59019429"/>
      <w:bookmarkStart w:id="4895" w:name="_Toc68170102"/>
      <w:bookmarkStart w:id="4896" w:name="_Toc83234143"/>
      <w:bookmarkStart w:id="4897" w:name="_Toc90661539"/>
      <w:bookmarkStart w:id="4898" w:name="_Toc120544481"/>
      <w:bookmarkStart w:id="4899" w:name="_Toc144024219"/>
      <w:bookmarkStart w:id="4900"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4879"/>
      <w:bookmarkEnd w:id="4880"/>
      <w:bookmarkEnd w:id="4881"/>
      <w:bookmarkEnd w:id="4882"/>
      <w:bookmarkEnd w:id="4883"/>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77777777" w:rsidR="00FF2AB4" w:rsidRPr="007C1AFD" w:rsidRDefault="00FF2AB4" w:rsidP="00A8119D">
            <w:pPr>
              <w:pStyle w:val="TAL"/>
              <w:rPr>
                <w:rFonts w:cs="Arial"/>
                <w:szCs w:val="18"/>
              </w:rPr>
            </w:pPr>
            <w:r>
              <w:rPr>
                <w:rFonts w:cs="Arial"/>
                <w:szCs w:val="18"/>
              </w:rPr>
              <w:t xml:space="preserve">Represents </w:t>
            </w:r>
            <w:r w:rsidRPr="00A450EA">
              <w:rPr>
                <w:lang w:eastAsia="zh-CN"/>
              </w:rPr>
              <w:t>the SEALDD flow</w:t>
            </w:r>
            <w:r>
              <w:rPr>
                <w:lang w:eastAsia="zh-CN"/>
              </w:rPr>
              <w:t xml:space="preserve"> ID</w:t>
            </w:r>
            <w:r w:rsidRPr="00A450EA">
              <w:rPr>
                <w:lang w:eastAsia="zh-CN"/>
              </w:rPr>
              <w:t>.</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4A32A756"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Uu</w:t>
            </w:r>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144A68AF"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Uu</w:t>
            </w:r>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4901" w:name="_Toc151379395"/>
      <w:bookmarkStart w:id="4902" w:name="_Toc151445576"/>
      <w:bookmarkStart w:id="4903" w:name="_Toc160470658"/>
      <w:bookmarkStart w:id="4904" w:name="_Toc164873802"/>
      <w:bookmarkStart w:id="4905" w:name="_Toc168595774"/>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4901"/>
      <w:bookmarkEnd w:id="4902"/>
      <w:bookmarkEnd w:id="4903"/>
      <w:bookmarkEnd w:id="4904"/>
      <w:bookmarkEnd w:id="4905"/>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42CF0519" w14:textId="77777777" w:rsidR="00110C1C" w:rsidRPr="007C1AFD" w:rsidRDefault="00110C1C" w:rsidP="00110C1C">
      <w:pPr>
        <w:pStyle w:val="Heading4"/>
        <w:rPr>
          <w:lang w:eastAsia="zh-CN"/>
        </w:rPr>
      </w:pPr>
      <w:bookmarkStart w:id="4906" w:name="_Toc151379396"/>
      <w:bookmarkStart w:id="4907" w:name="_Toc151445577"/>
      <w:bookmarkStart w:id="4908" w:name="_Toc160470659"/>
      <w:bookmarkStart w:id="4909" w:name="_Toc164873803"/>
      <w:bookmarkStart w:id="4910" w:name="_Toc168595775"/>
      <w:r>
        <w:rPr>
          <w:lang w:eastAsia="zh-CN"/>
        </w:rPr>
        <w:t>6.3.6.</w:t>
      </w:r>
      <w:r w:rsidRPr="007C1AFD">
        <w:rPr>
          <w:lang w:eastAsia="zh-CN"/>
        </w:rPr>
        <w:t>3</w:t>
      </w:r>
      <w:r w:rsidRPr="007C1AFD">
        <w:rPr>
          <w:lang w:eastAsia="zh-CN"/>
        </w:rPr>
        <w:tab/>
        <w:t>Simple data types and enumerations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6"/>
      <w:bookmarkEnd w:id="4907"/>
      <w:bookmarkEnd w:id="4908"/>
      <w:bookmarkEnd w:id="4909"/>
      <w:bookmarkEnd w:id="4910"/>
    </w:p>
    <w:p w14:paraId="1B03614F" w14:textId="77777777" w:rsidR="00110C1C" w:rsidRDefault="00110C1C" w:rsidP="00110C1C">
      <w:pPr>
        <w:pStyle w:val="Heading5"/>
      </w:pPr>
      <w:bookmarkStart w:id="4911" w:name="_Toc11247626"/>
      <w:bookmarkStart w:id="4912" w:name="_Toc27044765"/>
      <w:bookmarkStart w:id="4913" w:name="_Toc36033807"/>
      <w:bookmarkStart w:id="4914" w:name="_Toc45131953"/>
      <w:bookmarkStart w:id="4915" w:name="_Toc49776238"/>
      <w:bookmarkStart w:id="4916" w:name="_Toc51747158"/>
      <w:bookmarkStart w:id="4917" w:name="_Toc66360725"/>
      <w:bookmarkStart w:id="4918" w:name="_Toc68105230"/>
      <w:bookmarkStart w:id="4919" w:name="_Toc74755860"/>
      <w:bookmarkStart w:id="4920" w:name="_Toc105674735"/>
      <w:bookmarkStart w:id="4921" w:name="_Toc122110775"/>
      <w:bookmarkStart w:id="4922" w:name="_Toc144024220"/>
      <w:bookmarkStart w:id="4923" w:name="_Toc148176933"/>
      <w:bookmarkStart w:id="4924" w:name="_Toc151379397"/>
      <w:bookmarkStart w:id="4925" w:name="_Toc151445578"/>
      <w:bookmarkStart w:id="4926" w:name="_Toc160470660"/>
      <w:bookmarkStart w:id="4927" w:name="_Toc164873804"/>
      <w:bookmarkStart w:id="4928" w:name="_Toc168595776"/>
      <w:r>
        <w:rPr>
          <w:lang w:eastAsia="zh-CN"/>
        </w:rPr>
        <w:t>6.3.6.3</w:t>
      </w:r>
      <w:r w:rsidRPr="007C1AFD">
        <w:rPr>
          <w:lang w:eastAsia="zh-CN"/>
        </w:rPr>
        <w:t>.</w:t>
      </w:r>
      <w:r>
        <w:t>1</w:t>
      </w:r>
      <w:r>
        <w:tab/>
        <w:t>Introduction</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4929" w:name="_Toc11247627"/>
      <w:bookmarkStart w:id="4930" w:name="_Toc27044766"/>
      <w:bookmarkStart w:id="4931" w:name="_Toc36033808"/>
      <w:bookmarkStart w:id="4932" w:name="_Toc45131954"/>
      <w:bookmarkStart w:id="4933" w:name="_Toc49776239"/>
      <w:bookmarkStart w:id="4934" w:name="_Toc51747159"/>
      <w:bookmarkStart w:id="4935" w:name="_Toc66360726"/>
      <w:bookmarkStart w:id="4936" w:name="_Toc68105231"/>
      <w:bookmarkStart w:id="4937" w:name="_Toc74755861"/>
      <w:bookmarkStart w:id="4938" w:name="_Toc105674736"/>
      <w:bookmarkStart w:id="4939" w:name="_Toc122110776"/>
      <w:bookmarkStart w:id="4940" w:name="_Toc144024221"/>
      <w:bookmarkStart w:id="4941" w:name="_Toc148176934"/>
      <w:bookmarkStart w:id="4942" w:name="_Toc151379398"/>
      <w:bookmarkStart w:id="4943" w:name="_Toc151445579"/>
      <w:bookmarkStart w:id="4944" w:name="_Toc160470661"/>
      <w:bookmarkStart w:id="4945" w:name="_Toc164873805"/>
      <w:bookmarkStart w:id="4946" w:name="_Toc168595777"/>
      <w:r>
        <w:rPr>
          <w:lang w:eastAsia="zh-CN"/>
        </w:rPr>
        <w:t>6.3.6.3</w:t>
      </w:r>
      <w:r>
        <w:t>.2</w:t>
      </w:r>
      <w:r>
        <w:tab/>
        <w:t>Simple data types</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bookmarkStart w:id="4947" w:name="MCCQCTEMPBM_00000204"/>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bookmarkEnd w:id="4947"/>
    </w:tbl>
    <w:p w14:paraId="18806A93" w14:textId="77777777" w:rsidR="00110C1C" w:rsidRPr="007C1AFD" w:rsidRDefault="00110C1C" w:rsidP="00110C1C">
      <w:pPr>
        <w:rPr>
          <w:lang w:eastAsia="zh-CN"/>
        </w:rPr>
      </w:pPr>
    </w:p>
    <w:p w14:paraId="11853850" w14:textId="77777777" w:rsidR="00110C1C" w:rsidRPr="0046710E" w:rsidRDefault="00110C1C" w:rsidP="00110C1C">
      <w:pPr>
        <w:pStyle w:val="Heading4"/>
        <w:rPr>
          <w:lang w:val="en-US"/>
        </w:rPr>
      </w:pPr>
      <w:bookmarkStart w:id="4948" w:name="_Toc144024222"/>
      <w:bookmarkStart w:id="4949" w:name="_Toc148176935"/>
      <w:bookmarkStart w:id="4950" w:name="_Toc151379399"/>
      <w:bookmarkStart w:id="4951" w:name="_Toc151445580"/>
      <w:bookmarkStart w:id="4952" w:name="_Toc160470662"/>
      <w:bookmarkStart w:id="4953" w:name="_Toc164873806"/>
      <w:bookmarkStart w:id="4954" w:name="_Toc168595778"/>
      <w:bookmarkStart w:id="4955" w:name="_Toc24868623"/>
      <w:bookmarkStart w:id="4956" w:name="_Toc34154101"/>
      <w:bookmarkStart w:id="4957" w:name="_Toc36041045"/>
      <w:bookmarkStart w:id="4958" w:name="_Toc36041358"/>
      <w:bookmarkStart w:id="4959" w:name="_Toc43196602"/>
      <w:bookmarkStart w:id="4960" w:name="_Toc43481372"/>
      <w:bookmarkStart w:id="4961" w:name="_Toc45134649"/>
      <w:bookmarkStart w:id="4962" w:name="_Toc51189181"/>
      <w:bookmarkStart w:id="4963" w:name="_Toc51763857"/>
      <w:bookmarkStart w:id="4964" w:name="_Toc57206089"/>
      <w:bookmarkStart w:id="4965" w:name="_Toc59019430"/>
      <w:bookmarkStart w:id="4966" w:name="_Toc68170103"/>
      <w:bookmarkStart w:id="4967" w:name="_Toc83234144"/>
      <w:bookmarkStart w:id="4968" w:name="_Toc90661540"/>
      <w:bookmarkStart w:id="4969" w:name="_Toc120544482"/>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4948"/>
      <w:bookmarkEnd w:id="4949"/>
      <w:bookmarkEnd w:id="4950"/>
      <w:bookmarkEnd w:id="4951"/>
      <w:bookmarkEnd w:id="4952"/>
      <w:bookmarkEnd w:id="4953"/>
      <w:bookmarkEnd w:id="4954"/>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4970" w:name="_Toc144024223"/>
      <w:bookmarkStart w:id="4971" w:name="_Toc148176936"/>
      <w:bookmarkStart w:id="4972" w:name="_Toc151379400"/>
      <w:bookmarkStart w:id="4973" w:name="_Toc151445581"/>
      <w:bookmarkStart w:id="4974" w:name="_Toc160470663"/>
      <w:bookmarkStart w:id="4975" w:name="_Toc164873807"/>
      <w:bookmarkStart w:id="4976" w:name="_Toc168595779"/>
      <w:r w:rsidRPr="0046710E">
        <w:t>6.</w:t>
      </w:r>
      <w:r>
        <w:t>3</w:t>
      </w:r>
      <w:r w:rsidRPr="0046710E">
        <w:t>.6.5</w:t>
      </w:r>
      <w:r w:rsidRPr="0046710E">
        <w:tab/>
        <w:t>Binary data</w:t>
      </w:r>
      <w:bookmarkEnd w:id="4970"/>
      <w:bookmarkEnd w:id="4971"/>
      <w:bookmarkEnd w:id="4972"/>
      <w:bookmarkEnd w:id="4973"/>
      <w:bookmarkEnd w:id="4974"/>
      <w:bookmarkEnd w:id="4975"/>
      <w:bookmarkEnd w:id="4976"/>
    </w:p>
    <w:p w14:paraId="359B17A0" w14:textId="77777777" w:rsidR="00110C1C" w:rsidRPr="0046710E" w:rsidRDefault="00110C1C" w:rsidP="00110C1C">
      <w:pPr>
        <w:pStyle w:val="Heading5"/>
      </w:pPr>
      <w:bookmarkStart w:id="4977" w:name="_Toc144024224"/>
      <w:bookmarkStart w:id="4978" w:name="_Toc148176937"/>
      <w:bookmarkStart w:id="4979" w:name="_Toc151379401"/>
      <w:bookmarkStart w:id="4980" w:name="_Toc151445582"/>
      <w:bookmarkStart w:id="4981" w:name="_Toc160470664"/>
      <w:bookmarkStart w:id="4982" w:name="_Toc164873808"/>
      <w:bookmarkStart w:id="4983" w:name="_Toc168595780"/>
      <w:r w:rsidRPr="0046710E">
        <w:t>6.</w:t>
      </w:r>
      <w:r>
        <w:t>3</w:t>
      </w:r>
      <w:r w:rsidRPr="0046710E">
        <w:t>.6.5.1</w:t>
      </w:r>
      <w:r w:rsidRPr="0046710E">
        <w:tab/>
        <w:t>Binary Data Types</w:t>
      </w:r>
      <w:bookmarkEnd w:id="4977"/>
      <w:bookmarkEnd w:id="4978"/>
      <w:bookmarkEnd w:id="4979"/>
      <w:bookmarkEnd w:id="4980"/>
      <w:bookmarkEnd w:id="4981"/>
      <w:bookmarkEnd w:id="4982"/>
      <w:bookmarkEnd w:id="4983"/>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bookmarkStart w:id="4984" w:name="MCCQCTEMPBM_00000205"/>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bookmarkEnd w:id="4984"/>
    </w:tbl>
    <w:p w14:paraId="7161ACAC" w14:textId="77777777" w:rsidR="00110C1C" w:rsidRDefault="00110C1C" w:rsidP="00110C1C"/>
    <w:p w14:paraId="4B2A29BC" w14:textId="7A77E465" w:rsidR="00110C1C" w:rsidRDefault="00110C1C" w:rsidP="00BA5C69">
      <w:pPr>
        <w:pStyle w:val="Heading3"/>
        <w:rPr>
          <w:lang w:eastAsia="zh-CN"/>
        </w:rPr>
      </w:pPr>
      <w:bookmarkStart w:id="4985" w:name="_Toc144024225"/>
      <w:bookmarkStart w:id="4986" w:name="_Toc148176938"/>
      <w:bookmarkStart w:id="4987" w:name="_Toc151379402"/>
      <w:bookmarkStart w:id="4988" w:name="_Toc151445583"/>
      <w:bookmarkStart w:id="4989" w:name="_Toc160470665"/>
      <w:bookmarkStart w:id="4990" w:name="_Toc164873809"/>
      <w:bookmarkStart w:id="4991" w:name="_Toc168595781"/>
      <w:r>
        <w:rPr>
          <w:lang w:eastAsia="zh-CN"/>
        </w:rPr>
        <w:lastRenderedPageBreak/>
        <w:t>6.3.7</w:t>
      </w:r>
      <w:r w:rsidRPr="007C1AFD">
        <w:rPr>
          <w:lang w:eastAsia="zh-CN"/>
        </w:rPr>
        <w:tab/>
        <w:t>Error Handling</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85"/>
      <w:bookmarkEnd w:id="4986"/>
      <w:bookmarkEnd w:id="4987"/>
      <w:bookmarkEnd w:id="4988"/>
      <w:bookmarkEnd w:id="4989"/>
      <w:bookmarkEnd w:id="4990"/>
      <w:bookmarkEnd w:id="4991"/>
    </w:p>
    <w:p w14:paraId="2B8FF6D4" w14:textId="64820068" w:rsidR="00110C1C" w:rsidRDefault="00110C1C" w:rsidP="00BA5C69">
      <w:pPr>
        <w:pStyle w:val="Heading4"/>
      </w:pPr>
      <w:bookmarkStart w:id="4992" w:name="_Toc120544483"/>
      <w:bookmarkStart w:id="4993" w:name="_Toc144024226"/>
      <w:bookmarkStart w:id="4994" w:name="_Toc148176939"/>
      <w:bookmarkStart w:id="4995" w:name="_Toc151379403"/>
      <w:bookmarkStart w:id="4996" w:name="_Toc151445584"/>
      <w:bookmarkStart w:id="4997" w:name="_Toc160470666"/>
      <w:bookmarkStart w:id="4998" w:name="_Toc164873810"/>
      <w:bookmarkStart w:id="4999" w:name="_Toc168595782"/>
      <w:r>
        <w:rPr>
          <w:lang w:eastAsia="zh-CN"/>
        </w:rPr>
        <w:t>6.3.7.</w:t>
      </w:r>
      <w:r w:rsidRPr="009303AB">
        <w:rPr>
          <w:lang w:eastAsia="zh-CN"/>
        </w:rPr>
        <w:t>1</w:t>
      </w:r>
      <w:r>
        <w:tab/>
        <w:t>General</w:t>
      </w:r>
      <w:bookmarkEnd w:id="4992"/>
      <w:bookmarkEnd w:id="4993"/>
      <w:bookmarkEnd w:id="4994"/>
      <w:bookmarkEnd w:id="4995"/>
      <w:bookmarkEnd w:id="4996"/>
      <w:bookmarkEnd w:id="4997"/>
      <w:bookmarkEnd w:id="4998"/>
      <w:bookmarkEnd w:id="4999"/>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000" w:name="_Toc120544484"/>
      <w:bookmarkStart w:id="5001" w:name="_Toc144024227"/>
      <w:bookmarkStart w:id="5002" w:name="_Toc148176940"/>
      <w:bookmarkStart w:id="5003" w:name="_Toc151379404"/>
      <w:bookmarkStart w:id="5004" w:name="_Toc151445585"/>
      <w:bookmarkStart w:id="5005" w:name="_Toc160470667"/>
      <w:bookmarkStart w:id="5006" w:name="_Toc164873811"/>
      <w:bookmarkStart w:id="5007" w:name="_Toc168595783"/>
      <w:r>
        <w:rPr>
          <w:lang w:eastAsia="zh-CN"/>
        </w:rPr>
        <w:t>6.3.7.</w:t>
      </w:r>
      <w:r w:rsidRPr="009303AB">
        <w:rPr>
          <w:lang w:eastAsia="zh-CN"/>
        </w:rPr>
        <w:t>2</w:t>
      </w:r>
      <w:r>
        <w:tab/>
        <w:t>Protocol Errors</w:t>
      </w:r>
      <w:bookmarkEnd w:id="5000"/>
      <w:bookmarkEnd w:id="5001"/>
      <w:bookmarkEnd w:id="5002"/>
      <w:bookmarkEnd w:id="5003"/>
      <w:bookmarkEnd w:id="5004"/>
      <w:bookmarkEnd w:id="5005"/>
      <w:bookmarkEnd w:id="5006"/>
      <w:bookmarkEnd w:id="5007"/>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008" w:name="_Toc120544485"/>
      <w:bookmarkStart w:id="5009" w:name="_Toc144024228"/>
      <w:bookmarkStart w:id="5010" w:name="_Toc148176941"/>
      <w:bookmarkStart w:id="5011" w:name="_Toc151379405"/>
      <w:bookmarkStart w:id="5012" w:name="_Toc151445586"/>
      <w:bookmarkStart w:id="5013" w:name="_Toc160470668"/>
      <w:bookmarkStart w:id="5014" w:name="_Toc164873812"/>
      <w:bookmarkStart w:id="5015" w:name="_Toc168595784"/>
      <w:r>
        <w:rPr>
          <w:lang w:eastAsia="zh-CN"/>
        </w:rPr>
        <w:t>6.3.7.</w:t>
      </w:r>
      <w:r w:rsidRPr="009303AB">
        <w:rPr>
          <w:lang w:eastAsia="zh-CN"/>
        </w:rPr>
        <w:t>3</w:t>
      </w:r>
      <w:r>
        <w:tab/>
        <w:t>Application Errors</w:t>
      </w:r>
      <w:bookmarkEnd w:id="5008"/>
      <w:bookmarkEnd w:id="5009"/>
      <w:bookmarkEnd w:id="5010"/>
      <w:bookmarkEnd w:id="5011"/>
      <w:bookmarkEnd w:id="5012"/>
      <w:bookmarkEnd w:id="5013"/>
      <w:bookmarkEnd w:id="5014"/>
      <w:bookmarkEnd w:id="5015"/>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016" w:name="_Toc24868624"/>
      <w:bookmarkStart w:id="5017" w:name="_Toc34154102"/>
      <w:bookmarkStart w:id="5018" w:name="_Toc36041046"/>
      <w:bookmarkStart w:id="5019" w:name="_Toc36041359"/>
      <w:bookmarkStart w:id="5020" w:name="_Toc43196603"/>
      <w:bookmarkStart w:id="5021" w:name="_Toc43481373"/>
      <w:bookmarkStart w:id="5022" w:name="_Toc45134650"/>
      <w:bookmarkStart w:id="5023" w:name="_Toc51189182"/>
      <w:bookmarkStart w:id="5024" w:name="_Toc51763858"/>
      <w:bookmarkStart w:id="5025" w:name="_Toc57206090"/>
      <w:bookmarkStart w:id="5026" w:name="_Toc59019431"/>
      <w:bookmarkStart w:id="5027" w:name="_Toc68170104"/>
      <w:bookmarkStart w:id="5028" w:name="_Toc83234145"/>
      <w:bookmarkStart w:id="5029" w:name="_Toc90661541"/>
      <w:bookmarkStart w:id="5030" w:name="_Toc120544486"/>
      <w:bookmarkStart w:id="5031" w:name="_Toc144024229"/>
      <w:bookmarkStart w:id="5032" w:name="_Toc148176942"/>
      <w:bookmarkStart w:id="5033" w:name="_Toc151379406"/>
      <w:bookmarkStart w:id="5034" w:name="_Toc151445587"/>
      <w:bookmarkStart w:id="5035" w:name="_Toc160470669"/>
      <w:bookmarkStart w:id="5036" w:name="_Toc164873813"/>
      <w:bookmarkStart w:id="5037" w:name="_Toc168595785"/>
      <w:r>
        <w:rPr>
          <w:lang w:eastAsia="zh-CN"/>
        </w:rPr>
        <w:t>6.3.8</w:t>
      </w:r>
      <w:r w:rsidRPr="007C1AFD">
        <w:rPr>
          <w:lang w:eastAsia="zh-CN"/>
        </w:rPr>
        <w:tab/>
        <w:t>Feature negotiation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110C1C" w:rsidRPr="007C1AFD" w14:paraId="0744C1EB" w14:textId="77777777" w:rsidTr="007945DF">
        <w:trPr>
          <w:jc w:val="center"/>
        </w:trPr>
        <w:tc>
          <w:tcPr>
            <w:tcW w:w="1529" w:type="dxa"/>
            <w:vAlign w:val="center"/>
          </w:tcPr>
          <w:p w14:paraId="5D048AFE" w14:textId="77777777" w:rsidR="00110C1C" w:rsidRPr="007C1AFD" w:rsidRDefault="00110C1C" w:rsidP="007945DF">
            <w:pPr>
              <w:keepNext/>
              <w:keepLines/>
              <w:spacing w:after="0"/>
              <w:rPr>
                <w:rFonts w:ascii="Arial" w:eastAsia="Batang" w:hAnsi="Arial"/>
                <w:sz w:val="18"/>
              </w:rPr>
            </w:pPr>
            <w:bookmarkStart w:id="5038" w:name="MCCQCTEMPBM_00000206"/>
          </w:p>
        </w:tc>
        <w:tc>
          <w:tcPr>
            <w:tcW w:w="2207" w:type="dxa"/>
            <w:vAlign w:val="center"/>
          </w:tcPr>
          <w:p w14:paraId="12551794" w14:textId="77777777" w:rsidR="00110C1C" w:rsidRPr="007C1AFD" w:rsidRDefault="00110C1C" w:rsidP="007945DF">
            <w:pPr>
              <w:keepNext/>
              <w:keepLines/>
              <w:spacing w:after="0"/>
              <w:rPr>
                <w:rFonts w:ascii="Arial" w:eastAsia="Batang" w:hAnsi="Arial"/>
                <w:sz w:val="18"/>
              </w:rPr>
            </w:pPr>
          </w:p>
        </w:tc>
        <w:tc>
          <w:tcPr>
            <w:tcW w:w="5758" w:type="dxa"/>
            <w:vAlign w:val="center"/>
          </w:tcPr>
          <w:p w14:paraId="6576526B" w14:textId="77777777" w:rsidR="00110C1C" w:rsidRPr="007C1AFD" w:rsidRDefault="00110C1C" w:rsidP="007945DF">
            <w:pPr>
              <w:keepNext/>
              <w:keepLines/>
              <w:spacing w:after="0"/>
              <w:rPr>
                <w:rFonts w:ascii="Arial" w:eastAsia="Batang" w:hAnsi="Arial" w:cs="Arial"/>
                <w:sz w:val="18"/>
                <w:szCs w:val="18"/>
              </w:rPr>
            </w:pPr>
          </w:p>
        </w:tc>
      </w:tr>
      <w:bookmarkEnd w:id="5038"/>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039" w:name="_Toc130662235"/>
      <w:bookmarkStart w:id="5040" w:name="_Toc144024230"/>
      <w:bookmarkStart w:id="5041" w:name="_Toc148176943"/>
      <w:bookmarkStart w:id="5042" w:name="_Toc151379407"/>
      <w:bookmarkStart w:id="5043" w:name="_Toc151445588"/>
      <w:bookmarkStart w:id="5044" w:name="_Toc160470670"/>
      <w:bookmarkStart w:id="5045" w:name="_Toc164873814"/>
      <w:bookmarkStart w:id="5046" w:name="_Toc168595786"/>
      <w:r>
        <w:t>6.</w:t>
      </w:r>
      <w:r w:rsidR="00210351">
        <w:t>3</w:t>
      </w:r>
      <w:r>
        <w:t>.9</w:t>
      </w:r>
      <w:r w:rsidRPr="001E7573">
        <w:tab/>
        <w:t>Security</w:t>
      </w:r>
      <w:bookmarkEnd w:id="5039"/>
      <w:bookmarkEnd w:id="5040"/>
      <w:bookmarkEnd w:id="5041"/>
      <w:bookmarkEnd w:id="5042"/>
      <w:bookmarkEnd w:id="5043"/>
      <w:bookmarkEnd w:id="5044"/>
      <w:bookmarkEnd w:id="5045"/>
      <w:bookmarkEnd w:id="5046"/>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047" w:name="_Toc144024231"/>
      <w:bookmarkStart w:id="5048" w:name="_Toc148176944"/>
      <w:bookmarkStart w:id="5049" w:name="_Toc151379408"/>
      <w:bookmarkStart w:id="5050" w:name="_Toc151445589"/>
      <w:bookmarkStart w:id="5051" w:name="_Toc160470671"/>
      <w:bookmarkStart w:id="5052" w:name="_Toc164873815"/>
      <w:bookmarkStart w:id="5053" w:name="_Toc168595787"/>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4538"/>
      <w:bookmarkEnd w:id="5047"/>
      <w:bookmarkEnd w:id="5048"/>
      <w:bookmarkEnd w:id="5049"/>
      <w:bookmarkEnd w:id="5050"/>
      <w:bookmarkEnd w:id="5051"/>
      <w:bookmarkEnd w:id="5052"/>
      <w:bookmarkEnd w:id="5053"/>
    </w:p>
    <w:p w14:paraId="2E84BB41" w14:textId="77777777" w:rsidR="008874EC" w:rsidRPr="008874EC" w:rsidRDefault="008874EC" w:rsidP="008874EC">
      <w:pPr>
        <w:pStyle w:val="Heading3"/>
      </w:pPr>
      <w:bookmarkStart w:id="5054" w:name="_Toc96843412"/>
      <w:bookmarkStart w:id="5055" w:name="_Toc96844387"/>
      <w:bookmarkStart w:id="5056" w:name="_Toc100739960"/>
      <w:bookmarkStart w:id="5057" w:name="_Toc129252533"/>
      <w:bookmarkStart w:id="5058" w:name="_Toc144024232"/>
      <w:bookmarkStart w:id="5059" w:name="_Toc148176945"/>
      <w:bookmarkStart w:id="5060" w:name="_Toc151379409"/>
      <w:bookmarkStart w:id="5061" w:name="_Toc151445590"/>
      <w:bookmarkStart w:id="5062" w:name="_Toc160470672"/>
      <w:bookmarkStart w:id="5063" w:name="_Toc164873816"/>
      <w:bookmarkStart w:id="5064" w:name="_Toc168595788"/>
      <w:r w:rsidRPr="008874EC">
        <w:t>6.4.1</w:t>
      </w:r>
      <w:r w:rsidRPr="008874EC">
        <w:tab/>
        <w:t>Introduction</w:t>
      </w:r>
      <w:bookmarkEnd w:id="5054"/>
      <w:bookmarkEnd w:id="5055"/>
      <w:bookmarkEnd w:id="5056"/>
      <w:bookmarkEnd w:id="5057"/>
      <w:bookmarkEnd w:id="5058"/>
      <w:bookmarkEnd w:id="5059"/>
      <w:bookmarkEnd w:id="5060"/>
      <w:bookmarkEnd w:id="5061"/>
      <w:bookmarkEnd w:id="5062"/>
      <w:bookmarkEnd w:id="5063"/>
      <w:bookmarkEnd w:id="5064"/>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065" w:name="_Toc96843413"/>
      <w:bookmarkStart w:id="5066" w:name="_Toc96844388"/>
      <w:bookmarkStart w:id="5067" w:name="_Toc100739961"/>
      <w:bookmarkStart w:id="5068"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069" w:name="_Toc144024233"/>
      <w:bookmarkStart w:id="5070" w:name="_Toc148176946"/>
      <w:bookmarkStart w:id="5071" w:name="_Toc151379410"/>
      <w:bookmarkStart w:id="5072" w:name="_Toc151445591"/>
      <w:bookmarkStart w:id="5073" w:name="_Toc160470673"/>
      <w:bookmarkStart w:id="5074" w:name="_Toc164873817"/>
      <w:bookmarkStart w:id="5075" w:name="_Toc168595789"/>
      <w:r w:rsidRPr="008874EC">
        <w:t>6.4.2</w:t>
      </w:r>
      <w:r w:rsidRPr="008874EC">
        <w:tab/>
        <w:t>Usage of HTTP</w:t>
      </w:r>
      <w:bookmarkEnd w:id="5065"/>
      <w:bookmarkEnd w:id="5066"/>
      <w:bookmarkEnd w:id="5067"/>
      <w:bookmarkEnd w:id="5068"/>
      <w:bookmarkEnd w:id="5069"/>
      <w:bookmarkEnd w:id="5070"/>
      <w:bookmarkEnd w:id="5071"/>
      <w:bookmarkEnd w:id="5072"/>
      <w:bookmarkEnd w:id="5073"/>
      <w:bookmarkEnd w:id="5074"/>
      <w:bookmarkEnd w:id="5075"/>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076" w:name="_Toc144024234"/>
      <w:bookmarkStart w:id="5077" w:name="_Toc148176947"/>
      <w:bookmarkStart w:id="5078" w:name="_Toc151379411"/>
      <w:bookmarkStart w:id="5079" w:name="_Toc151445592"/>
      <w:bookmarkStart w:id="5080" w:name="_Toc160470674"/>
      <w:bookmarkStart w:id="5081" w:name="_Toc164873818"/>
      <w:bookmarkStart w:id="5082" w:name="_Toc168595790"/>
      <w:r w:rsidRPr="008874EC">
        <w:t>6.4.3</w:t>
      </w:r>
      <w:r w:rsidRPr="008874EC">
        <w:tab/>
        <w:t>Resources</w:t>
      </w:r>
      <w:bookmarkEnd w:id="4539"/>
      <w:bookmarkEnd w:id="4540"/>
      <w:bookmarkEnd w:id="4541"/>
      <w:bookmarkEnd w:id="4542"/>
      <w:bookmarkEnd w:id="4543"/>
      <w:bookmarkEnd w:id="5076"/>
      <w:bookmarkEnd w:id="5077"/>
      <w:bookmarkEnd w:id="5078"/>
      <w:bookmarkEnd w:id="5079"/>
      <w:bookmarkEnd w:id="5080"/>
      <w:bookmarkEnd w:id="5081"/>
      <w:bookmarkEnd w:id="5082"/>
    </w:p>
    <w:p w14:paraId="367CED3C" w14:textId="77777777" w:rsidR="008874EC" w:rsidRPr="008874EC" w:rsidRDefault="008874EC" w:rsidP="008874EC">
      <w:pPr>
        <w:pStyle w:val="Heading4"/>
      </w:pPr>
      <w:bookmarkStart w:id="5083" w:name="_Toc67903523"/>
      <w:bookmarkStart w:id="5084" w:name="_Toc96843415"/>
      <w:bookmarkStart w:id="5085" w:name="_Toc96844390"/>
      <w:bookmarkStart w:id="5086" w:name="_Toc100739963"/>
      <w:bookmarkStart w:id="5087" w:name="_Toc129252536"/>
      <w:bookmarkStart w:id="5088" w:name="_Toc144024235"/>
      <w:bookmarkStart w:id="5089" w:name="_Toc148176948"/>
      <w:bookmarkStart w:id="5090" w:name="_Toc151379412"/>
      <w:bookmarkStart w:id="5091" w:name="_Toc151445593"/>
      <w:bookmarkStart w:id="5092" w:name="_Toc160470675"/>
      <w:bookmarkStart w:id="5093" w:name="_Toc164873819"/>
      <w:bookmarkStart w:id="5094" w:name="_Toc168595791"/>
      <w:r w:rsidRPr="008874EC">
        <w:t>6.4.3.1</w:t>
      </w:r>
      <w:r w:rsidRPr="008874EC">
        <w:tab/>
        <w:t>Overview</w:t>
      </w:r>
      <w:bookmarkEnd w:id="5083"/>
      <w:bookmarkEnd w:id="5084"/>
      <w:bookmarkEnd w:id="5085"/>
      <w:bookmarkEnd w:id="5086"/>
      <w:bookmarkEnd w:id="5087"/>
      <w:bookmarkEnd w:id="5088"/>
      <w:bookmarkEnd w:id="5089"/>
      <w:bookmarkEnd w:id="5090"/>
      <w:bookmarkEnd w:id="5091"/>
      <w:bookmarkEnd w:id="5092"/>
      <w:bookmarkEnd w:id="5093"/>
      <w:bookmarkEnd w:id="5094"/>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095" w:name="_MON_1753275437"/>
    <w:bookmarkEnd w:id="5095"/>
    <w:p w14:paraId="1EF1BEE4" w14:textId="7F7DB059" w:rsidR="008874EC" w:rsidRPr="008874EC" w:rsidRDefault="009D2C27" w:rsidP="008874EC">
      <w:pPr>
        <w:pStyle w:val="TH"/>
        <w:rPr>
          <w:lang w:val="en-US"/>
        </w:rPr>
      </w:pPr>
      <w:r w:rsidRPr="008874EC">
        <w:object w:dxaOrig="9633" w:dyaOrig="4331" w14:anchorId="08F78830">
          <v:shape id="_x0000_i1059" type="#_x0000_t75" style="width:480pt;height:3in" o:ole="">
            <v:imagedata r:id="rId77" o:title=""/>
          </v:shape>
          <o:OLEObject Type="Embed" ProgID="Word.Document.8" ShapeID="_x0000_i1059" DrawAspect="Content" ObjectID="_1779210032" r:id="rId7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bookmarkStart w:id="5096" w:name="MCCQCTEMPBM_00000222"/>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bookmarkEnd w:id="5096"/>
    </w:tbl>
    <w:p w14:paraId="30233282" w14:textId="77777777" w:rsidR="008874EC" w:rsidRPr="008874EC" w:rsidRDefault="008874EC" w:rsidP="008874EC"/>
    <w:p w14:paraId="51556B95" w14:textId="77777777" w:rsidR="008874EC" w:rsidRPr="008874EC" w:rsidRDefault="008874EC" w:rsidP="008874EC">
      <w:pPr>
        <w:pStyle w:val="Heading4"/>
      </w:pPr>
      <w:bookmarkStart w:id="5097" w:name="_Toc67903524"/>
      <w:bookmarkStart w:id="5098" w:name="_Toc96843416"/>
      <w:bookmarkStart w:id="5099" w:name="_Toc96844391"/>
      <w:bookmarkStart w:id="5100" w:name="_Toc100739964"/>
      <w:bookmarkStart w:id="5101" w:name="_Toc129252537"/>
      <w:bookmarkStart w:id="5102" w:name="_Toc144024236"/>
      <w:bookmarkStart w:id="5103" w:name="_Toc148176949"/>
      <w:bookmarkStart w:id="5104" w:name="_Toc151379413"/>
      <w:bookmarkStart w:id="5105" w:name="_Toc151445594"/>
      <w:bookmarkStart w:id="5106" w:name="_Toc160470676"/>
      <w:bookmarkStart w:id="5107" w:name="_Toc164873820"/>
      <w:bookmarkStart w:id="5108" w:name="_Toc168595792"/>
      <w:r w:rsidRPr="008874EC">
        <w:t>6.4.3.2</w:t>
      </w:r>
      <w:r w:rsidRPr="008874EC">
        <w:tab/>
        <w:t xml:space="preserve">Resource: </w:t>
      </w:r>
      <w:bookmarkEnd w:id="5097"/>
      <w:bookmarkEnd w:id="5098"/>
      <w:bookmarkEnd w:id="5099"/>
      <w:bookmarkEnd w:id="5100"/>
      <w:bookmarkEnd w:id="5101"/>
      <w:r w:rsidRPr="008874EC">
        <w:t>Transmission Quality Measurement Subscriptions</w:t>
      </w:r>
      <w:bookmarkEnd w:id="5102"/>
      <w:bookmarkEnd w:id="5103"/>
      <w:bookmarkEnd w:id="5104"/>
      <w:bookmarkEnd w:id="5105"/>
      <w:bookmarkEnd w:id="5106"/>
      <w:bookmarkEnd w:id="5107"/>
      <w:bookmarkEnd w:id="5108"/>
    </w:p>
    <w:p w14:paraId="550D2279" w14:textId="77777777" w:rsidR="008874EC" w:rsidRPr="008874EC" w:rsidRDefault="008874EC" w:rsidP="008874EC">
      <w:pPr>
        <w:pStyle w:val="Heading5"/>
      </w:pPr>
      <w:bookmarkStart w:id="5109" w:name="_Toc67903525"/>
      <w:bookmarkStart w:id="5110" w:name="_Toc96843417"/>
      <w:bookmarkStart w:id="5111" w:name="_Toc96844392"/>
      <w:bookmarkStart w:id="5112" w:name="_Toc100739965"/>
      <w:bookmarkStart w:id="5113" w:name="_Toc129252538"/>
      <w:bookmarkStart w:id="5114" w:name="_Toc144024237"/>
      <w:bookmarkStart w:id="5115" w:name="_Toc148176950"/>
      <w:bookmarkStart w:id="5116" w:name="_Toc151379414"/>
      <w:bookmarkStart w:id="5117" w:name="_Toc151445595"/>
      <w:bookmarkStart w:id="5118" w:name="_Toc160470677"/>
      <w:bookmarkStart w:id="5119" w:name="_Toc164873821"/>
      <w:bookmarkStart w:id="5120" w:name="_Toc168595793"/>
      <w:r w:rsidRPr="008874EC">
        <w:t>6.4.3.2.1</w:t>
      </w:r>
      <w:r w:rsidRPr="008874EC">
        <w:tab/>
        <w:t>Description</w:t>
      </w:r>
      <w:bookmarkEnd w:id="5109"/>
      <w:bookmarkEnd w:id="5110"/>
      <w:bookmarkEnd w:id="5111"/>
      <w:bookmarkEnd w:id="5112"/>
      <w:bookmarkEnd w:id="5113"/>
      <w:bookmarkEnd w:id="5114"/>
      <w:bookmarkEnd w:id="5115"/>
      <w:bookmarkEnd w:id="5116"/>
      <w:bookmarkEnd w:id="5117"/>
      <w:bookmarkEnd w:id="5118"/>
      <w:bookmarkEnd w:id="5119"/>
      <w:bookmarkEnd w:id="5120"/>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121" w:name="_Toc67903526"/>
      <w:bookmarkStart w:id="5122" w:name="_Toc96843418"/>
      <w:bookmarkStart w:id="5123" w:name="_Toc96844393"/>
      <w:bookmarkStart w:id="5124" w:name="_Toc100739966"/>
      <w:bookmarkStart w:id="5125" w:name="_Toc129252539"/>
      <w:bookmarkStart w:id="5126" w:name="_Toc144024238"/>
      <w:bookmarkStart w:id="5127" w:name="_Toc148176951"/>
      <w:bookmarkStart w:id="5128" w:name="_Toc151379415"/>
      <w:bookmarkStart w:id="5129" w:name="_Toc151445596"/>
      <w:bookmarkStart w:id="5130" w:name="_Toc160470678"/>
      <w:bookmarkStart w:id="5131" w:name="_Toc164873822"/>
      <w:bookmarkStart w:id="5132" w:name="_Toc168595794"/>
      <w:r w:rsidRPr="008874EC">
        <w:t>6.4.3.2.2</w:t>
      </w:r>
      <w:r w:rsidRPr="008874EC">
        <w:tab/>
        <w:t>Resource Definition</w:t>
      </w:r>
      <w:bookmarkEnd w:id="5121"/>
      <w:bookmarkEnd w:id="5122"/>
      <w:bookmarkEnd w:id="5123"/>
      <w:bookmarkEnd w:id="5124"/>
      <w:bookmarkEnd w:id="5125"/>
      <w:bookmarkEnd w:id="5126"/>
      <w:bookmarkEnd w:id="5127"/>
      <w:bookmarkEnd w:id="5128"/>
      <w:bookmarkEnd w:id="5129"/>
      <w:bookmarkEnd w:id="5130"/>
      <w:bookmarkEnd w:id="5131"/>
      <w:bookmarkEnd w:id="5132"/>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133" w:name="_Hlk131952354"/>
      <w:r w:rsidRPr="008874EC">
        <w:rPr>
          <w:b/>
          <w:noProof/>
          <w:lang w:val="en-US"/>
        </w:rPr>
        <w:t>&lt;apiVersion&gt;</w:t>
      </w:r>
      <w:bookmarkEnd w:id="5133"/>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134" w:name="_Toc67903527"/>
      <w:bookmarkStart w:id="5135" w:name="_Toc96843419"/>
      <w:bookmarkStart w:id="5136" w:name="_Toc96844394"/>
      <w:bookmarkStart w:id="5137" w:name="_Toc100739967"/>
      <w:bookmarkStart w:id="5138" w:name="_Toc129252540"/>
      <w:bookmarkStart w:id="5139" w:name="_Toc144024239"/>
      <w:bookmarkStart w:id="5140" w:name="_Toc148176952"/>
      <w:bookmarkStart w:id="5141" w:name="_Toc151379416"/>
      <w:bookmarkStart w:id="5142" w:name="_Toc151445597"/>
      <w:bookmarkStart w:id="5143" w:name="_Toc160470679"/>
      <w:bookmarkStart w:id="5144" w:name="_Toc164873823"/>
      <w:bookmarkStart w:id="5145" w:name="_Toc168595795"/>
      <w:r w:rsidRPr="008874EC">
        <w:t>6.4.3.2.3</w:t>
      </w:r>
      <w:r w:rsidRPr="008874EC">
        <w:tab/>
        <w:t>Resource Standard Methods</w:t>
      </w:r>
      <w:bookmarkEnd w:id="5134"/>
      <w:bookmarkEnd w:id="5135"/>
      <w:bookmarkEnd w:id="5136"/>
      <w:bookmarkEnd w:id="5137"/>
      <w:bookmarkEnd w:id="5138"/>
      <w:bookmarkEnd w:id="5139"/>
      <w:bookmarkEnd w:id="5140"/>
      <w:bookmarkEnd w:id="5141"/>
      <w:bookmarkEnd w:id="5142"/>
      <w:bookmarkEnd w:id="5143"/>
      <w:bookmarkEnd w:id="5144"/>
      <w:bookmarkEnd w:id="5145"/>
    </w:p>
    <w:p w14:paraId="286E8D0C" w14:textId="77777777" w:rsidR="008874EC" w:rsidRPr="00096EC6" w:rsidRDefault="008874EC" w:rsidP="00096EC6">
      <w:pPr>
        <w:pStyle w:val="Heading6"/>
        <w:rPr>
          <w:rFonts w:eastAsia="SimSun"/>
        </w:rPr>
      </w:pPr>
      <w:bookmarkStart w:id="5146" w:name="_Toc96843421"/>
      <w:bookmarkStart w:id="5147" w:name="_Toc96844396"/>
      <w:bookmarkStart w:id="5148" w:name="_Toc100739969"/>
      <w:bookmarkStart w:id="5149" w:name="_Toc129252542"/>
      <w:bookmarkStart w:id="5150" w:name="_Toc144024240"/>
      <w:bookmarkStart w:id="5151" w:name="_Toc148176953"/>
      <w:bookmarkStart w:id="5152" w:name="_Toc151379417"/>
      <w:bookmarkStart w:id="5153" w:name="_Toc151445598"/>
      <w:bookmarkStart w:id="5154" w:name="_Toc160470680"/>
      <w:bookmarkStart w:id="5155" w:name="_Toc164873824"/>
      <w:bookmarkStart w:id="5156" w:name="_Toc168595796"/>
      <w:r w:rsidRPr="00096EC6">
        <w:rPr>
          <w:rFonts w:eastAsia="SimSun"/>
        </w:rPr>
        <w:t>6.4.3.2.3.1</w:t>
      </w:r>
      <w:r w:rsidRPr="00096EC6">
        <w:rPr>
          <w:rFonts w:eastAsia="SimSun"/>
        </w:rPr>
        <w:tab/>
        <w:t>POST</w:t>
      </w:r>
      <w:bookmarkEnd w:id="5146"/>
      <w:bookmarkEnd w:id="5147"/>
      <w:bookmarkEnd w:id="5148"/>
      <w:bookmarkEnd w:id="5149"/>
      <w:bookmarkEnd w:id="5150"/>
      <w:bookmarkEnd w:id="5151"/>
      <w:bookmarkEnd w:id="5152"/>
      <w:bookmarkEnd w:id="5153"/>
      <w:bookmarkEnd w:id="5154"/>
      <w:bookmarkEnd w:id="5155"/>
      <w:bookmarkEnd w:id="5156"/>
    </w:p>
    <w:p w14:paraId="3425C041" w14:textId="3CA60648" w:rsidR="008874EC" w:rsidRPr="008874EC" w:rsidRDefault="008874EC" w:rsidP="008874EC">
      <w:pPr>
        <w:rPr>
          <w:noProof/>
          <w:lang w:eastAsia="zh-CN"/>
        </w:rPr>
      </w:pPr>
      <w:bookmarkStart w:id="515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ins w:id="5158" w:author="CR#0010" w:date="2024-06-06T19:00:00Z">
              <w:r w:rsidR="002227CA">
                <w:t xml:space="preserve"> in the response body</w:t>
              </w:r>
            </w:ins>
            <w:r w:rsidRPr="008874EC">
              <w:t>.</w:t>
            </w:r>
          </w:p>
          <w:p w14:paraId="71990448" w14:textId="77777777" w:rsidR="008874EC" w:rsidRPr="008874EC" w:rsidRDefault="008874EC" w:rsidP="00F84A0C">
            <w:pPr>
              <w:pStyle w:val="TAL"/>
            </w:pPr>
          </w:p>
          <w:p w14:paraId="16464541" w14:textId="69AB7188" w:rsidR="008874EC" w:rsidRPr="008874EC" w:rsidRDefault="008874EC" w:rsidP="00F84A0C">
            <w:pPr>
              <w:pStyle w:val="TAL"/>
            </w:pPr>
            <w:r w:rsidRPr="008874EC">
              <w:t xml:space="preserve">An HTTP "Location" header that contains the </w:t>
            </w:r>
            <w:del w:id="5159" w:author="CR#0010" w:date="2024-06-06T19:02:00Z">
              <w:r w:rsidRPr="008874EC" w:rsidDel="002227CA">
                <w:delText xml:space="preserve">resource </w:delText>
              </w:r>
            </w:del>
            <w:r w:rsidRPr="008874EC">
              <w:t>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160" w:name="_Toc96843422"/>
      <w:bookmarkStart w:id="5161" w:name="_Toc96844397"/>
      <w:bookmarkStart w:id="5162" w:name="_Toc100739970"/>
      <w:bookmarkStart w:id="5163" w:name="_Toc129252543"/>
      <w:bookmarkStart w:id="5164" w:name="_Toc144024241"/>
      <w:bookmarkStart w:id="5165" w:name="_Toc148176954"/>
      <w:bookmarkStart w:id="5166" w:name="_Toc151379418"/>
      <w:bookmarkStart w:id="5167" w:name="_Toc151445599"/>
      <w:bookmarkStart w:id="5168" w:name="_Toc160470681"/>
      <w:bookmarkStart w:id="5169" w:name="_Toc164873825"/>
      <w:bookmarkStart w:id="5170" w:name="_Toc168595797"/>
      <w:r w:rsidRPr="008874EC">
        <w:t>6.4.3.2.4</w:t>
      </w:r>
      <w:r w:rsidRPr="008874EC">
        <w:tab/>
        <w:t>Resource Custom Operations</w:t>
      </w:r>
      <w:bookmarkEnd w:id="5157"/>
      <w:bookmarkEnd w:id="5160"/>
      <w:bookmarkEnd w:id="5161"/>
      <w:bookmarkEnd w:id="5162"/>
      <w:bookmarkEnd w:id="5163"/>
      <w:bookmarkEnd w:id="5164"/>
      <w:bookmarkEnd w:id="5165"/>
      <w:bookmarkEnd w:id="5166"/>
      <w:bookmarkEnd w:id="5167"/>
      <w:bookmarkEnd w:id="5168"/>
      <w:bookmarkEnd w:id="5169"/>
      <w:bookmarkEnd w:id="5170"/>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171" w:name="_Toc67903529"/>
      <w:bookmarkStart w:id="5172" w:name="_Toc96843423"/>
      <w:bookmarkStart w:id="5173" w:name="_Toc96844398"/>
      <w:bookmarkStart w:id="5174" w:name="_Toc100739971"/>
      <w:bookmarkStart w:id="5175" w:name="_Toc129252544"/>
      <w:bookmarkStart w:id="5176" w:name="_Toc144024242"/>
      <w:bookmarkStart w:id="5177" w:name="_Toc148176955"/>
      <w:bookmarkStart w:id="5178" w:name="_Toc151379419"/>
      <w:bookmarkStart w:id="5179" w:name="_Toc151445600"/>
      <w:bookmarkStart w:id="5180" w:name="_Toc160470682"/>
      <w:bookmarkStart w:id="5181" w:name="_Toc164873826"/>
      <w:bookmarkStart w:id="5182" w:name="_Toc168595798"/>
      <w:r w:rsidRPr="008874EC">
        <w:t>6.4.3.3</w:t>
      </w:r>
      <w:r w:rsidRPr="008874EC">
        <w:tab/>
        <w:t xml:space="preserve">Resource: </w:t>
      </w:r>
      <w:bookmarkEnd w:id="5171"/>
      <w:bookmarkEnd w:id="5172"/>
      <w:bookmarkEnd w:id="5173"/>
      <w:bookmarkEnd w:id="5174"/>
      <w:bookmarkEnd w:id="5175"/>
      <w:r w:rsidRPr="008874EC">
        <w:t>Individual Transmission Quality Measurement Subscription</w:t>
      </w:r>
      <w:bookmarkEnd w:id="5176"/>
      <w:bookmarkEnd w:id="5177"/>
      <w:bookmarkEnd w:id="5178"/>
      <w:bookmarkEnd w:id="5179"/>
      <w:bookmarkEnd w:id="5180"/>
      <w:bookmarkEnd w:id="5181"/>
      <w:bookmarkEnd w:id="5182"/>
    </w:p>
    <w:p w14:paraId="059A9DF2" w14:textId="77777777" w:rsidR="008874EC" w:rsidRPr="008874EC" w:rsidRDefault="008874EC" w:rsidP="008874EC">
      <w:pPr>
        <w:pStyle w:val="Heading5"/>
      </w:pPr>
      <w:bookmarkStart w:id="5183" w:name="_Toc96843424"/>
      <w:bookmarkStart w:id="5184" w:name="_Toc96844399"/>
      <w:bookmarkStart w:id="5185" w:name="_Toc100739972"/>
      <w:bookmarkStart w:id="5186" w:name="_Toc129252545"/>
      <w:bookmarkStart w:id="5187" w:name="_Toc144024243"/>
      <w:bookmarkStart w:id="5188" w:name="_Toc148176956"/>
      <w:bookmarkStart w:id="5189" w:name="_Toc151379420"/>
      <w:bookmarkStart w:id="5190" w:name="_Toc151445601"/>
      <w:bookmarkStart w:id="5191" w:name="_Toc160470683"/>
      <w:bookmarkStart w:id="5192" w:name="_Toc164873827"/>
      <w:bookmarkStart w:id="5193" w:name="_Toc168595799"/>
      <w:r w:rsidRPr="008874EC">
        <w:t>6.4.3.3.1</w:t>
      </w:r>
      <w:r w:rsidRPr="008874EC">
        <w:tab/>
        <w:t>Description</w:t>
      </w:r>
      <w:bookmarkEnd w:id="5183"/>
      <w:bookmarkEnd w:id="5184"/>
      <w:bookmarkEnd w:id="5185"/>
      <w:bookmarkEnd w:id="5186"/>
      <w:bookmarkEnd w:id="5187"/>
      <w:bookmarkEnd w:id="5188"/>
      <w:bookmarkEnd w:id="5189"/>
      <w:bookmarkEnd w:id="5190"/>
      <w:bookmarkEnd w:id="5191"/>
      <w:bookmarkEnd w:id="5192"/>
      <w:bookmarkEnd w:id="5193"/>
    </w:p>
    <w:p w14:paraId="17AA0364" w14:textId="7821EB01" w:rsidR="008874EC" w:rsidRPr="008874EC" w:rsidRDefault="008874EC" w:rsidP="008874EC">
      <w:r w:rsidRPr="008874EC">
        <w:t>This resource represents a</w:t>
      </w:r>
      <w:del w:id="5194" w:author="CR#0010" w:date="2024-06-06T19:03:00Z">
        <w:r w:rsidR="000124F0" w:rsidDel="002227CA">
          <w:delText>n</w:delText>
        </w:r>
      </w:del>
      <w:r w:rsidRPr="008874EC">
        <w:t xml:space="preserve"> </w:t>
      </w:r>
      <w:del w:id="5195" w:author="CR#0010" w:date="2024-06-06T19:03:00Z">
        <w:r w:rsidR="000124F0" w:rsidDel="002227CA">
          <w:delText xml:space="preserve">"Individual </w:delText>
        </w:r>
      </w:del>
      <w:r w:rsidRPr="008874EC">
        <w:t>Transmission Quality Measurement Subscription</w:t>
      </w:r>
      <w:del w:id="5196" w:author="CR#0010" w:date="2024-06-06T19:03:00Z">
        <w:r w:rsidR="000124F0" w:rsidDel="002227CA">
          <w:delText>" resource</w:delText>
        </w:r>
      </w:del>
      <w:r w:rsidRPr="008874EC">
        <w:t xml:space="preserve"> managed by the SEALDD Server.</w:t>
      </w:r>
    </w:p>
    <w:p w14:paraId="7050C8D3" w14:textId="77777777" w:rsidR="008874EC" w:rsidRPr="008874EC" w:rsidRDefault="008874EC" w:rsidP="008874EC">
      <w:pPr>
        <w:pStyle w:val="Heading5"/>
      </w:pPr>
      <w:bookmarkStart w:id="5197" w:name="_Toc96843425"/>
      <w:bookmarkStart w:id="5198" w:name="_Toc96844400"/>
      <w:bookmarkStart w:id="5199" w:name="_Toc100739973"/>
      <w:bookmarkStart w:id="5200" w:name="_Toc129252546"/>
      <w:bookmarkStart w:id="5201" w:name="_Toc144024244"/>
      <w:bookmarkStart w:id="5202" w:name="_Toc148176957"/>
      <w:bookmarkStart w:id="5203" w:name="_Toc151379421"/>
      <w:bookmarkStart w:id="5204" w:name="_Toc151445602"/>
      <w:bookmarkStart w:id="5205" w:name="_Toc160470684"/>
      <w:bookmarkStart w:id="5206" w:name="_Toc164873828"/>
      <w:bookmarkStart w:id="5207" w:name="_Toc168595800"/>
      <w:r w:rsidRPr="008874EC">
        <w:t>6.4.3.3.2</w:t>
      </w:r>
      <w:r w:rsidRPr="008874EC">
        <w:tab/>
        <w:t>Resource Definition</w:t>
      </w:r>
      <w:bookmarkEnd w:id="5197"/>
      <w:bookmarkEnd w:id="5198"/>
      <w:bookmarkEnd w:id="5199"/>
      <w:bookmarkEnd w:id="5200"/>
      <w:bookmarkEnd w:id="5201"/>
      <w:bookmarkEnd w:id="5202"/>
      <w:bookmarkEnd w:id="5203"/>
      <w:bookmarkEnd w:id="5204"/>
      <w:bookmarkEnd w:id="5205"/>
      <w:bookmarkEnd w:id="5206"/>
      <w:bookmarkEnd w:id="5207"/>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208" w:name="_Toc96843426"/>
      <w:bookmarkStart w:id="5209" w:name="_Toc96844401"/>
      <w:bookmarkStart w:id="5210" w:name="_Toc100739974"/>
      <w:bookmarkStart w:id="5211" w:name="_Toc129252547"/>
      <w:bookmarkStart w:id="5212" w:name="_Toc144024245"/>
      <w:bookmarkStart w:id="5213" w:name="_Toc148176958"/>
      <w:bookmarkStart w:id="5214" w:name="_Toc151379422"/>
      <w:bookmarkStart w:id="5215" w:name="_Toc151445603"/>
      <w:bookmarkStart w:id="5216" w:name="_Toc160470685"/>
      <w:bookmarkStart w:id="5217" w:name="_Toc164873829"/>
      <w:bookmarkStart w:id="5218" w:name="_Toc168595801"/>
      <w:r w:rsidRPr="008874EC">
        <w:t>6.4.3.3.3</w:t>
      </w:r>
      <w:r w:rsidRPr="008874EC">
        <w:tab/>
        <w:t>Resource Standard Methods</w:t>
      </w:r>
      <w:bookmarkEnd w:id="5208"/>
      <w:bookmarkEnd w:id="5209"/>
      <w:bookmarkEnd w:id="5210"/>
      <w:bookmarkEnd w:id="5211"/>
      <w:bookmarkEnd w:id="5212"/>
      <w:bookmarkEnd w:id="5213"/>
      <w:bookmarkEnd w:id="5214"/>
      <w:bookmarkEnd w:id="5215"/>
      <w:bookmarkEnd w:id="5216"/>
      <w:bookmarkEnd w:id="5217"/>
      <w:bookmarkEnd w:id="5218"/>
    </w:p>
    <w:p w14:paraId="5381DE45" w14:textId="77777777" w:rsidR="008874EC" w:rsidRPr="008874EC" w:rsidRDefault="008874EC" w:rsidP="008874EC">
      <w:pPr>
        <w:pStyle w:val="Heading6"/>
      </w:pPr>
      <w:bookmarkStart w:id="5219" w:name="_Toc96843427"/>
      <w:bookmarkStart w:id="5220" w:name="_Toc96844402"/>
      <w:bookmarkStart w:id="5221" w:name="_Toc100739975"/>
      <w:bookmarkStart w:id="5222" w:name="_Toc129252548"/>
      <w:bookmarkStart w:id="5223" w:name="_Toc144024246"/>
      <w:bookmarkStart w:id="5224" w:name="_Toc148176959"/>
      <w:bookmarkStart w:id="5225" w:name="_Toc151379423"/>
      <w:bookmarkStart w:id="5226" w:name="_Toc151445604"/>
      <w:bookmarkStart w:id="5227" w:name="_Toc160470686"/>
      <w:bookmarkStart w:id="5228" w:name="_Toc164873830"/>
      <w:bookmarkStart w:id="5229" w:name="_Toc168595802"/>
      <w:r w:rsidRPr="008874EC">
        <w:t>6.4.3.3.3.1</w:t>
      </w:r>
      <w:r w:rsidRPr="008874EC">
        <w:tab/>
        <w:t>GET</w:t>
      </w:r>
      <w:bookmarkEnd w:id="5219"/>
      <w:bookmarkEnd w:id="5220"/>
      <w:bookmarkEnd w:id="5221"/>
      <w:bookmarkEnd w:id="5222"/>
      <w:bookmarkEnd w:id="5223"/>
      <w:bookmarkEnd w:id="5224"/>
      <w:bookmarkEnd w:id="5225"/>
      <w:bookmarkEnd w:id="5226"/>
      <w:bookmarkEnd w:id="5227"/>
      <w:bookmarkEnd w:id="5228"/>
      <w:bookmarkEnd w:id="5229"/>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5230" w:name="_Toc96843428"/>
      <w:bookmarkStart w:id="5231" w:name="_Toc96844403"/>
      <w:bookmarkStart w:id="5232" w:name="_Toc100739976"/>
      <w:bookmarkStart w:id="5233" w:name="_Toc129252549"/>
      <w:bookmarkStart w:id="5234" w:name="_Toc144024247"/>
      <w:bookmarkStart w:id="5235" w:name="_Toc148176960"/>
      <w:bookmarkStart w:id="5236" w:name="_Toc151379424"/>
      <w:bookmarkStart w:id="5237" w:name="_Toc151445605"/>
      <w:bookmarkStart w:id="5238" w:name="_Toc160470687"/>
      <w:bookmarkStart w:id="5239" w:name="_Toc164873831"/>
      <w:bookmarkStart w:id="5240" w:name="_Toc168595803"/>
      <w:r w:rsidRPr="008874EC">
        <w:t>6.4.3.3.3.2</w:t>
      </w:r>
      <w:r w:rsidRPr="008874EC">
        <w:tab/>
        <w:t>PUT</w:t>
      </w:r>
      <w:bookmarkEnd w:id="5230"/>
      <w:bookmarkEnd w:id="5231"/>
      <w:bookmarkEnd w:id="5232"/>
      <w:bookmarkEnd w:id="5233"/>
      <w:bookmarkEnd w:id="5234"/>
      <w:bookmarkEnd w:id="5235"/>
      <w:bookmarkEnd w:id="5236"/>
      <w:bookmarkEnd w:id="5237"/>
      <w:bookmarkEnd w:id="5238"/>
      <w:bookmarkEnd w:id="5239"/>
      <w:bookmarkEnd w:id="5240"/>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7E9E5611" w:rsidR="008874EC" w:rsidRPr="008874EC" w:rsidRDefault="00F976E1" w:rsidP="00F976E1">
            <w:pPr>
              <w:pStyle w:val="TAN"/>
            </w:pPr>
            <w:r w:rsidRPr="00585CA6">
              <w:t>NOTE 2:</w:t>
            </w:r>
            <w:r w:rsidRPr="00585CA6">
              <w:tab/>
            </w:r>
            <w:r w:rsidRPr="00585CA6">
              <w:rPr>
                <w:rFonts w:cs="Arial"/>
                <w:szCs w:val="18"/>
              </w:rPr>
              <w:t>Failure causes are described in clause 6.</w:t>
            </w:r>
            <w:ins w:id="5241" w:author="CR#0006" w:date="2024-04-24T17:49:00Z">
              <w:r w:rsidR="00A545E8">
                <w:rPr>
                  <w:rFonts w:cs="Arial"/>
                  <w:szCs w:val="18"/>
                </w:rPr>
                <w:t>4</w:t>
              </w:r>
            </w:ins>
            <w:del w:id="5242" w:author="CR#0006" w:date="2024-04-24T17:49:00Z">
              <w:r w:rsidRPr="00585CA6" w:rsidDel="00A545E8">
                <w:rPr>
                  <w:rFonts w:cs="Arial"/>
                  <w:szCs w:val="18"/>
                </w:rPr>
                <w:delText>2</w:delText>
              </w:r>
            </w:del>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5243" w:name="_Toc144024248"/>
      <w:bookmarkStart w:id="5244" w:name="_Toc148176961"/>
      <w:bookmarkStart w:id="5245" w:name="_Toc151379425"/>
      <w:bookmarkStart w:id="5246" w:name="_Toc151445606"/>
      <w:bookmarkStart w:id="5247" w:name="_Toc160470688"/>
      <w:bookmarkStart w:id="5248" w:name="_Toc164873832"/>
      <w:bookmarkStart w:id="5249" w:name="_Toc168595804"/>
      <w:bookmarkStart w:id="5250" w:name="_Toc96843429"/>
      <w:bookmarkStart w:id="5251" w:name="_Toc96844404"/>
      <w:bookmarkStart w:id="5252" w:name="_Toc100739977"/>
      <w:bookmarkStart w:id="5253" w:name="_Toc129252550"/>
      <w:r w:rsidRPr="008874EC">
        <w:t>6.4.3.3.3.</w:t>
      </w:r>
      <w:r w:rsidR="0097139A">
        <w:t>3</w:t>
      </w:r>
      <w:r w:rsidRPr="008874EC">
        <w:tab/>
        <w:t>PATCH</w:t>
      </w:r>
      <w:bookmarkEnd w:id="5243"/>
      <w:bookmarkEnd w:id="5244"/>
      <w:bookmarkEnd w:id="5245"/>
      <w:bookmarkEnd w:id="5246"/>
      <w:bookmarkEnd w:id="5247"/>
      <w:bookmarkEnd w:id="5248"/>
      <w:bookmarkEnd w:id="5249"/>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7A0B2063" w:rsidR="008874EC" w:rsidRPr="008874EC" w:rsidRDefault="00CC1086" w:rsidP="00CC1086">
            <w:pPr>
              <w:pStyle w:val="TAN"/>
            </w:pPr>
            <w:r w:rsidRPr="00585CA6">
              <w:t>NOTE 2:</w:t>
            </w:r>
            <w:r w:rsidRPr="00585CA6">
              <w:tab/>
            </w:r>
            <w:r w:rsidRPr="00585CA6">
              <w:rPr>
                <w:rFonts w:cs="Arial"/>
                <w:szCs w:val="18"/>
              </w:rPr>
              <w:t>Failure causes are described in clause 6.</w:t>
            </w:r>
            <w:ins w:id="5254" w:author="CR#0006" w:date="2024-04-24T17:49:00Z">
              <w:r w:rsidR="00A545E8">
                <w:rPr>
                  <w:rFonts w:cs="Arial"/>
                  <w:szCs w:val="18"/>
                </w:rPr>
                <w:t>4</w:t>
              </w:r>
            </w:ins>
            <w:del w:id="5255" w:author="CR#0006" w:date="2024-04-24T17:49:00Z">
              <w:r w:rsidRPr="00585CA6" w:rsidDel="00A545E8">
                <w:rPr>
                  <w:rFonts w:cs="Arial"/>
                  <w:szCs w:val="18"/>
                </w:rPr>
                <w:delText>2</w:delText>
              </w:r>
            </w:del>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5256" w:name="_Toc144024249"/>
      <w:bookmarkStart w:id="5257" w:name="_Toc148176962"/>
      <w:bookmarkStart w:id="5258" w:name="_Toc151379426"/>
      <w:bookmarkStart w:id="5259" w:name="_Toc151445607"/>
      <w:bookmarkStart w:id="5260" w:name="_Toc160470689"/>
      <w:bookmarkStart w:id="5261" w:name="_Toc164873833"/>
      <w:bookmarkStart w:id="5262" w:name="_Toc168595805"/>
      <w:r w:rsidRPr="008874EC">
        <w:t>6.4.3.3.3.4</w:t>
      </w:r>
      <w:r w:rsidRPr="008874EC">
        <w:tab/>
        <w:t>DELETE</w:t>
      </w:r>
      <w:bookmarkEnd w:id="5250"/>
      <w:bookmarkEnd w:id="5251"/>
      <w:bookmarkEnd w:id="5252"/>
      <w:bookmarkEnd w:id="5253"/>
      <w:bookmarkEnd w:id="5256"/>
      <w:bookmarkEnd w:id="5257"/>
      <w:bookmarkEnd w:id="5258"/>
      <w:bookmarkEnd w:id="5259"/>
      <w:bookmarkEnd w:id="5260"/>
      <w:bookmarkEnd w:id="5261"/>
      <w:bookmarkEnd w:id="526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263" w:name="_Toc96843430"/>
      <w:bookmarkStart w:id="5264" w:name="_Toc96844405"/>
      <w:bookmarkStart w:id="5265" w:name="_Toc100739978"/>
      <w:bookmarkStart w:id="5266" w:name="_Toc129252551"/>
      <w:bookmarkStart w:id="5267" w:name="_Toc144024250"/>
      <w:bookmarkStart w:id="5268" w:name="_Toc148176963"/>
      <w:bookmarkStart w:id="5269" w:name="_Toc151379427"/>
      <w:bookmarkStart w:id="5270" w:name="_Toc151445608"/>
      <w:bookmarkStart w:id="5271" w:name="_Toc160470690"/>
      <w:bookmarkStart w:id="5272" w:name="_Toc164873834"/>
      <w:bookmarkStart w:id="5273" w:name="_Toc168595806"/>
      <w:r w:rsidRPr="008874EC">
        <w:t>6.4.3.3.4</w:t>
      </w:r>
      <w:r w:rsidRPr="008874EC">
        <w:tab/>
        <w:t>Resource Custom Operations</w:t>
      </w:r>
      <w:bookmarkEnd w:id="5263"/>
      <w:bookmarkEnd w:id="5264"/>
      <w:bookmarkEnd w:id="5265"/>
      <w:bookmarkEnd w:id="5266"/>
      <w:bookmarkEnd w:id="5267"/>
      <w:bookmarkEnd w:id="5268"/>
      <w:bookmarkEnd w:id="5269"/>
      <w:bookmarkEnd w:id="5270"/>
      <w:bookmarkEnd w:id="5271"/>
      <w:bookmarkEnd w:id="5272"/>
      <w:bookmarkEnd w:id="5273"/>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274" w:name="_Toc144024251"/>
      <w:bookmarkStart w:id="5275" w:name="_Toc148176964"/>
      <w:bookmarkStart w:id="5276" w:name="_Toc151379428"/>
      <w:bookmarkStart w:id="5277" w:name="_Toc151445609"/>
      <w:bookmarkStart w:id="5278" w:name="_Toc160470691"/>
      <w:bookmarkStart w:id="5279" w:name="_Toc164873835"/>
      <w:bookmarkStart w:id="5280" w:name="_Toc168595807"/>
      <w:bookmarkStart w:id="5281" w:name="_Toc93679383"/>
      <w:bookmarkStart w:id="5282" w:name="_Toc96843431"/>
      <w:bookmarkStart w:id="5283" w:name="_Toc96844406"/>
      <w:bookmarkStart w:id="5284" w:name="_Toc100739979"/>
      <w:bookmarkStart w:id="5285" w:name="_Toc129252552"/>
      <w:r w:rsidRPr="00810ECB">
        <w:t>6.4.3.4</w:t>
      </w:r>
      <w:r w:rsidRPr="00810ECB">
        <w:tab/>
        <w:t>Resource: Historical Transmission Quality Measurement Reports</w:t>
      </w:r>
      <w:bookmarkEnd w:id="5274"/>
      <w:bookmarkEnd w:id="5275"/>
      <w:bookmarkEnd w:id="5276"/>
      <w:bookmarkEnd w:id="5277"/>
      <w:bookmarkEnd w:id="5278"/>
      <w:bookmarkEnd w:id="5279"/>
      <w:bookmarkEnd w:id="5280"/>
    </w:p>
    <w:p w14:paraId="0C3C47F7" w14:textId="77777777" w:rsidR="00810ECB" w:rsidRPr="00810ECB" w:rsidRDefault="00810ECB" w:rsidP="00810ECB">
      <w:pPr>
        <w:pStyle w:val="Heading5"/>
      </w:pPr>
      <w:bookmarkStart w:id="5286" w:name="_Toc144024252"/>
      <w:bookmarkStart w:id="5287" w:name="_Toc148176965"/>
      <w:bookmarkStart w:id="5288" w:name="_Toc151379429"/>
      <w:bookmarkStart w:id="5289" w:name="_Toc151445610"/>
      <w:bookmarkStart w:id="5290" w:name="_Toc160470692"/>
      <w:bookmarkStart w:id="5291" w:name="_Toc164873836"/>
      <w:bookmarkStart w:id="5292" w:name="_Toc168595808"/>
      <w:r w:rsidRPr="00810ECB">
        <w:t>6.4.3.4.1</w:t>
      </w:r>
      <w:r w:rsidRPr="00810ECB">
        <w:tab/>
        <w:t>Description</w:t>
      </w:r>
      <w:bookmarkEnd w:id="5286"/>
      <w:bookmarkEnd w:id="5287"/>
      <w:bookmarkEnd w:id="5288"/>
      <w:bookmarkEnd w:id="5289"/>
      <w:bookmarkEnd w:id="5290"/>
      <w:bookmarkEnd w:id="5291"/>
      <w:bookmarkEnd w:id="5292"/>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293" w:name="_Toc144024253"/>
      <w:bookmarkStart w:id="5294" w:name="_Toc148176966"/>
      <w:bookmarkStart w:id="5295" w:name="_Toc151379430"/>
      <w:bookmarkStart w:id="5296" w:name="_Toc151445611"/>
      <w:bookmarkStart w:id="5297" w:name="_Toc160470693"/>
      <w:bookmarkStart w:id="5298" w:name="_Toc164873837"/>
      <w:bookmarkStart w:id="5299" w:name="_Toc168595809"/>
      <w:r w:rsidRPr="00810ECB">
        <w:t>6.4.3.4.2</w:t>
      </w:r>
      <w:r w:rsidRPr="00810ECB">
        <w:tab/>
        <w:t>Resource Definition</w:t>
      </w:r>
      <w:bookmarkEnd w:id="5293"/>
      <w:bookmarkEnd w:id="5294"/>
      <w:bookmarkEnd w:id="5295"/>
      <w:bookmarkEnd w:id="5296"/>
      <w:bookmarkEnd w:id="5297"/>
      <w:bookmarkEnd w:id="5298"/>
      <w:bookmarkEnd w:id="5299"/>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5300" w:name="_Toc144024254"/>
      <w:bookmarkStart w:id="5301" w:name="_Toc148176967"/>
      <w:bookmarkStart w:id="5302" w:name="_Toc151379431"/>
      <w:bookmarkStart w:id="5303" w:name="_Toc151445612"/>
      <w:bookmarkStart w:id="5304" w:name="_Toc160470694"/>
      <w:bookmarkStart w:id="5305" w:name="_Toc164873838"/>
      <w:bookmarkStart w:id="5306" w:name="_Toc168595810"/>
      <w:r w:rsidRPr="00810ECB">
        <w:t>6.4.3.4.3</w:t>
      </w:r>
      <w:r w:rsidRPr="00810ECB">
        <w:tab/>
        <w:t>Resource Standard Methods</w:t>
      </w:r>
      <w:bookmarkEnd w:id="5300"/>
      <w:bookmarkEnd w:id="5301"/>
      <w:bookmarkEnd w:id="5302"/>
      <w:bookmarkEnd w:id="5303"/>
      <w:bookmarkEnd w:id="5304"/>
      <w:bookmarkEnd w:id="5305"/>
      <w:bookmarkEnd w:id="5306"/>
    </w:p>
    <w:p w14:paraId="35D1F942" w14:textId="77777777" w:rsidR="00810ECB" w:rsidRPr="00810ECB" w:rsidRDefault="00810ECB" w:rsidP="00810ECB">
      <w:pPr>
        <w:pStyle w:val="Heading6"/>
      </w:pPr>
      <w:bookmarkStart w:id="5307" w:name="_Toc144024255"/>
      <w:bookmarkStart w:id="5308" w:name="_Toc148176968"/>
      <w:bookmarkStart w:id="5309" w:name="_Toc151379432"/>
      <w:bookmarkStart w:id="5310" w:name="_Toc151445613"/>
      <w:bookmarkStart w:id="5311" w:name="_Toc160470695"/>
      <w:bookmarkStart w:id="5312" w:name="_Toc164873839"/>
      <w:bookmarkStart w:id="5313" w:name="_Toc168595811"/>
      <w:r w:rsidRPr="00810ECB">
        <w:t>6.4.3.4.3.1</w:t>
      </w:r>
      <w:r w:rsidRPr="00810ECB">
        <w:tab/>
        <w:t>GET</w:t>
      </w:r>
      <w:bookmarkEnd w:id="5307"/>
      <w:bookmarkEnd w:id="5308"/>
      <w:bookmarkEnd w:id="5309"/>
      <w:bookmarkEnd w:id="5310"/>
      <w:bookmarkEnd w:id="5311"/>
      <w:bookmarkEnd w:id="5312"/>
      <w:bookmarkEnd w:id="531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314" w:author="CR#0009" w:date="2024-06-06T18:21:00Z">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91"/>
        <w:gridCol w:w="1409"/>
        <w:gridCol w:w="415"/>
        <w:gridCol w:w="1118"/>
        <w:gridCol w:w="3833"/>
        <w:gridCol w:w="1274"/>
        <w:tblGridChange w:id="5315">
          <w:tblGrid>
            <w:gridCol w:w="1590"/>
            <w:gridCol w:w="1409"/>
            <w:gridCol w:w="415"/>
            <w:gridCol w:w="1118"/>
            <w:gridCol w:w="3571"/>
            <w:gridCol w:w="1537"/>
          </w:tblGrid>
        </w:tblGridChange>
      </w:tblGrid>
      <w:tr w:rsidR="00810ECB" w:rsidRPr="00810ECB" w14:paraId="447351D6" w14:textId="77777777" w:rsidTr="00A15269">
        <w:trPr>
          <w:jc w:val="center"/>
          <w:trPrChange w:id="5316" w:author="CR#0009" w:date="2024-06-06T18:21:00Z">
            <w:trPr>
              <w:jc w:val="center"/>
            </w:trPr>
          </w:trPrChange>
        </w:trPr>
        <w:tc>
          <w:tcPr>
            <w:tcW w:w="825" w:type="pct"/>
            <w:tcBorders>
              <w:bottom w:val="single" w:sz="6" w:space="0" w:color="auto"/>
            </w:tcBorders>
            <w:shd w:val="clear" w:color="auto" w:fill="C0C0C0"/>
            <w:vAlign w:val="center"/>
            <w:tcPrChange w:id="5317" w:author="CR#0009" w:date="2024-06-06T18:21:00Z">
              <w:tcPr>
                <w:tcW w:w="825" w:type="pct"/>
                <w:tcBorders>
                  <w:bottom w:val="single" w:sz="6" w:space="0" w:color="auto"/>
                </w:tcBorders>
                <w:shd w:val="clear" w:color="auto" w:fill="C0C0C0"/>
                <w:vAlign w:val="center"/>
              </w:tcPr>
            </w:tcPrChange>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Change w:id="5318" w:author="CR#0009" w:date="2024-06-06T18:21:00Z">
              <w:tcPr>
                <w:tcW w:w="731" w:type="pct"/>
                <w:tcBorders>
                  <w:bottom w:val="single" w:sz="6" w:space="0" w:color="auto"/>
                </w:tcBorders>
                <w:shd w:val="clear" w:color="auto" w:fill="C0C0C0"/>
                <w:vAlign w:val="center"/>
              </w:tcPr>
            </w:tcPrChange>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Change w:id="5319" w:author="CR#0009" w:date="2024-06-06T18:21:00Z">
              <w:tcPr>
                <w:tcW w:w="215" w:type="pct"/>
                <w:tcBorders>
                  <w:bottom w:val="single" w:sz="6" w:space="0" w:color="auto"/>
                </w:tcBorders>
                <w:shd w:val="clear" w:color="auto" w:fill="C0C0C0"/>
                <w:vAlign w:val="center"/>
              </w:tcPr>
            </w:tcPrChange>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Change w:id="5320" w:author="CR#0009" w:date="2024-06-06T18:21:00Z">
              <w:tcPr>
                <w:tcW w:w="580" w:type="pct"/>
                <w:tcBorders>
                  <w:bottom w:val="single" w:sz="6" w:space="0" w:color="auto"/>
                </w:tcBorders>
                <w:shd w:val="clear" w:color="auto" w:fill="C0C0C0"/>
                <w:vAlign w:val="center"/>
              </w:tcPr>
            </w:tcPrChange>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Change w:id="5321" w:author="CR#0009" w:date="2024-06-06T18:21:00Z">
              <w:tcPr>
                <w:tcW w:w="1852" w:type="pct"/>
                <w:tcBorders>
                  <w:bottom w:val="single" w:sz="6" w:space="0" w:color="auto"/>
                </w:tcBorders>
                <w:shd w:val="clear" w:color="auto" w:fill="C0C0C0"/>
                <w:vAlign w:val="center"/>
              </w:tcPr>
            </w:tcPrChange>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Change w:id="5322" w:author="CR#0009" w:date="2024-06-06T18:21:00Z">
              <w:tcPr>
                <w:tcW w:w="797" w:type="pct"/>
                <w:tcBorders>
                  <w:bottom w:val="single" w:sz="6" w:space="0" w:color="auto"/>
                </w:tcBorders>
                <w:shd w:val="clear" w:color="auto" w:fill="C0C0C0"/>
                <w:vAlign w:val="center"/>
              </w:tcPr>
            </w:tcPrChange>
          </w:tcPr>
          <w:p w14:paraId="30479030" w14:textId="77777777" w:rsidR="00810ECB" w:rsidRPr="00810ECB" w:rsidRDefault="00810ECB" w:rsidP="001960EB">
            <w:pPr>
              <w:pStyle w:val="TAH"/>
            </w:pPr>
            <w:r w:rsidRPr="00810ECB">
              <w:t>Applicability</w:t>
            </w:r>
          </w:p>
        </w:tc>
      </w:tr>
      <w:tr w:rsidR="00810ECB" w:rsidRPr="00810ECB" w14:paraId="27F31754" w14:textId="77777777" w:rsidTr="00A15269">
        <w:trPr>
          <w:jc w:val="center"/>
          <w:trPrChange w:id="5323"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24" w:author="CR#0009" w:date="2024-06-06T18:21:00Z">
              <w:tcPr>
                <w:tcW w:w="825" w:type="pct"/>
                <w:tcBorders>
                  <w:top w:val="single" w:sz="6" w:space="0" w:color="auto"/>
                  <w:bottom w:val="single" w:sz="6" w:space="0" w:color="auto"/>
                </w:tcBorders>
                <w:shd w:val="clear" w:color="auto" w:fill="auto"/>
                <w:vAlign w:val="center"/>
              </w:tcPr>
            </w:tcPrChange>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Change w:id="5325" w:author="CR#0009" w:date="2024-06-06T18:21:00Z">
              <w:tcPr>
                <w:tcW w:w="731" w:type="pct"/>
                <w:tcBorders>
                  <w:top w:val="single" w:sz="6" w:space="0" w:color="auto"/>
                  <w:bottom w:val="single" w:sz="6" w:space="0" w:color="auto"/>
                </w:tcBorders>
                <w:vAlign w:val="center"/>
              </w:tcPr>
            </w:tcPrChange>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Change w:id="5326" w:author="CR#0009" w:date="2024-06-06T18:21:00Z">
              <w:tcPr>
                <w:tcW w:w="215" w:type="pct"/>
                <w:tcBorders>
                  <w:top w:val="single" w:sz="6" w:space="0" w:color="auto"/>
                  <w:bottom w:val="single" w:sz="6" w:space="0" w:color="auto"/>
                </w:tcBorders>
                <w:vAlign w:val="center"/>
              </w:tcPr>
            </w:tcPrChange>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Change w:id="5327" w:author="CR#0009" w:date="2024-06-06T18:21:00Z">
              <w:tcPr>
                <w:tcW w:w="580" w:type="pct"/>
                <w:tcBorders>
                  <w:top w:val="single" w:sz="6" w:space="0" w:color="auto"/>
                  <w:bottom w:val="single" w:sz="6" w:space="0" w:color="auto"/>
                </w:tcBorders>
                <w:vAlign w:val="center"/>
              </w:tcPr>
            </w:tcPrChange>
          </w:tcPr>
          <w:p w14:paraId="5D716451" w14:textId="23E7F749" w:rsidR="00810ECB" w:rsidRPr="00810ECB" w:rsidRDefault="00810ECB" w:rsidP="001960EB">
            <w:pPr>
              <w:pStyle w:val="TAC"/>
            </w:pPr>
            <w:r w:rsidRPr="00810ECB">
              <w:t>1</w:t>
            </w:r>
            <w:ins w:id="5328" w:author="CR#0010" w:date="2024-06-06T19:03:00Z">
              <w:r w:rsidR="002227CA">
                <w:t>..N</w:t>
              </w:r>
            </w:ins>
          </w:p>
        </w:tc>
        <w:tc>
          <w:tcPr>
            <w:tcW w:w="1988" w:type="pct"/>
            <w:tcBorders>
              <w:top w:val="single" w:sz="6" w:space="0" w:color="auto"/>
              <w:bottom w:val="single" w:sz="6" w:space="0" w:color="auto"/>
            </w:tcBorders>
            <w:shd w:val="clear" w:color="auto" w:fill="auto"/>
            <w:vAlign w:val="center"/>
            <w:tcPrChange w:id="5329" w:author="CR#0009" w:date="2024-06-06T18:21:00Z">
              <w:tcPr>
                <w:tcW w:w="1852" w:type="pct"/>
                <w:tcBorders>
                  <w:top w:val="single" w:sz="6" w:space="0" w:color="auto"/>
                  <w:bottom w:val="single" w:sz="6" w:space="0" w:color="auto"/>
                </w:tcBorders>
                <w:shd w:val="clear" w:color="auto" w:fill="auto"/>
                <w:vAlign w:val="center"/>
              </w:tcPr>
            </w:tcPrChange>
          </w:tcPr>
          <w:p w14:paraId="62226B43" w14:textId="04F106BB" w:rsidR="00810ECB" w:rsidRPr="00810ECB" w:rsidRDefault="00810ECB" w:rsidP="001960EB">
            <w:pPr>
              <w:pStyle w:val="TAL"/>
            </w:pPr>
            <w:r w:rsidRPr="00810ECB">
              <w:t>Contains the identifier(s) of the targeted application traffic</w:t>
            </w:r>
            <w:ins w:id="5330" w:author="CR#0010" w:date="2024-06-06T19:03:00Z">
              <w:r w:rsidR="002227CA">
                <w:t xml:space="preserve"> (e.g., </w:t>
              </w:r>
              <w:r w:rsidR="002227CA" w:rsidRPr="00810ECB">
                <w:t>VAL Service ID, VAL Server ID</w:t>
              </w:r>
              <w:r w:rsidR="002227CA">
                <w:t>)</w:t>
              </w:r>
            </w:ins>
            <w:r w:rsidRPr="00810ECB">
              <w:t>.</w:t>
            </w:r>
            <w:del w:id="5331" w:author="CR#0010" w:date="2024-06-06T19:03:00Z">
              <w:r w:rsidRPr="00810ECB" w:rsidDel="002227CA">
                <w:delText xml:space="preserve"> This can be in the form of e.g.</w:delText>
              </w:r>
              <w:r w:rsidR="00E25798" w:rsidDel="002227CA">
                <w:delText>,</w:delText>
              </w:r>
              <w:r w:rsidRPr="00810ECB" w:rsidDel="002227CA">
                <w:delText xml:space="preserve"> VAL Service ID, VAL Server ID.</w:delText>
              </w:r>
            </w:del>
          </w:p>
        </w:tc>
        <w:tc>
          <w:tcPr>
            <w:tcW w:w="662" w:type="pct"/>
            <w:tcBorders>
              <w:top w:val="single" w:sz="6" w:space="0" w:color="auto"/>
              <w:bottom w:val="single" w:sz="6" w:space="0" w:color="auto"/>
            </w:tcBorders>
            <w:vAlign w:val="center"/>
            <w:tcPrChange w:id="5332" w:author="CR#0009" w:date="2024-06-06T18:21:00Z">
              <w:tcPr>
                <w:tcW w:w="797" w:type="pct"/>
                <w:tcBorders>
                  <w:top w:val="single" w:sz="6" w:space="0" w:color="auto"/>
                  <w:bottom w:val="single" w:sz="6" w:space="0" w:color="auto"/>
                </w:tcBorders>
                <w:vAlign w:val="center"/>
              </w:tcPr>
            </w:tcPrChange>
          </w:tcPr>
          <w:p w14:paraId="5D79E27F" w14:textId="77777777" w:rsidR="00810ECB" w:rsidRPr="00810ECB" w:rsidRDefault="00810ECB" w:rsidP="001960EB">
            <w:pPr>
              <w:pStyle w:val="TAL"/>
            </w:pPr>
          </w:p>
        </w:tc>
      </w:tr>
      <w:tr w:rsidR="00810ECB" w:rsidRPr="00810ECB" w14:paraId="0F005746" w14:textId="77777777" w:rsidTr="00A15269">
        <w:trPr>
          <w:jc w:val="center"/>
          <w:trPrChange w:id="5333"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34" w:author="CR#0009" w:date="2024-06-06T18:21:00Z">
              <w:tcPr>
                <w:tcW w:w="825" w:type="pct"/>
                <w:tcBorders>
                  <w:top w:val="single" w:sz="6" w:space="0" w:color="auto"/>
                  <w:bottom w:val="single" w:sz="6" w:space="0" w:color="auto"/>
                </w:tcBorders>
                <w:shd w:val="clear" w:color="auto" w:fill="auto"/>
                <w:vAlign w:val="center"/>
              </w:tcPr>
            </w:tcPrChange>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Change w:id="5335" w:author="CR#0009" w:date="2024-06-06T18:21:00Z">
              <w:tcPr>
                <w:tcW w:w="731" w:type="pct"/>
                <w:tcBorders>
                  <w:top w:val="single" w:sz="6" w:space="0" w:color="auto"/>
                  <w:bottom w:val="single" w:sz="6" w:space="0" w:color="auto"/>
                </w:tcBorders>
                <w:vAlign w:val="center"/>
              </w:tcPr>
            </w:tcPrChange>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Change w:id="5336" w:author="CR#0009" w:date="2024-06-06T18:21:00Z">
              <w:tcPr>
                <w:tcW w:w="215" w:type="pct"/>
                <w:tcBorders>
                  <w:top w:val="single" w:sz="6" w:space="0" w:color="auto"/>
                  <w:bottom w:val="single" w:sz="6" w:space="0" w:color="auto"/>
                </w:tcBorders>
                <w:vAlign w:val="center"/>
              </w:tcPr>
            </w:tcPrChange>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37" w:author="CR#0009" w:date="2024-06-06T18:21:00Z">
              <w:tcPr>
                <w:tcW w:w="580" w:type="pct"/>
                <w:tcBorders>
                  <w:top w:val="single" w:sz="6" w:space="0" w:color="auto"/>
                  <w:bottom w:val="single" w:sz="6" w:space="0" w:color="auto"/>
                </w:tcBorders>
                <w:vAlign w:val="center"/>
              </w:tcPr>
            </w:tcPrChange>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Change w:id="5338" w:author="CR#0009" w:date="2024-06-06T18:21:00Z">
              <w:tcPr>
                <w:tcW w:w="1852" w:type="pct"/>
                <w:tcBorders>
                  <w:top w:val="single" w:sz="6" w:space="0" w:color="auto"/>
                  <w:bottom w:val="single" w:sz="6" w:space="0" w:color="auto"/>
                </w:tcBorders>
                <w:shd w:val="clear" w:color="auto" w:fill="auto"/>
                <w:vAlign w:val="center"/>
              </w:tcPr>
            </w:tcPrChange>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Change w:id="5339" w:author="CR#0009" w:date="2024-06-06T18:21:00Z">
              <w:tcPr>
                <w:tcW w:w="797" w:type="pct"/>
                <w:tcBorders>
                  <w:top w:val="single" w:sz="6" w:space="0" w:color="auto"/>
                  <w:bottom w:val="single" w:sz="6" w:space="0" w:color="auto"/>
                </w:tcBorders>
                <w:vAlign w:val="center"/>
              </w:tcPr>
            </w:tcPrChange>
          </w:tcPr>
          <w:p w14:paraId="2ED3D0DC" w14:textId="77777777" w:rsidR="00810ECB" w:rsidRPr="00810ECB" w:rsidRDefault="00810ECB" w:rsidP="001960EB">
            <w:pPr>
              <w:pStyle w:val="TAL"/>
            </w:pPr>
          </w:p>
        </w:tc>
      </w:tr>
      <w:tr w:rsidR="00810ECB" w:rsidRPr="00810ECB" w14:paraId="0FC70656" w14:textId="77777777" w:rsidTr="00A15269">
        <w:trPr>
          <w:jc w:val="center"/>
          <w:trPrChange w:id="5340"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41" w:author="CR#0009" w:date="2024-06-06T18:21:00Z">
              <w:tcPr>
                <w:tcW w:w="825" w:type="pct"/>
                <w:tcBorders>
                  <w:top w:val="single" w:sz="6" w:space="0" w:color="auto"/>
                  <w:bottom w:val="single" w:sz="6" w:space="0" w:color="auto"/>
                </w:tcBorders>
                <w:shd w:val="clear" w:color="auto" w:fill="auto"/>
                <w:vAlign w:val="center"/>
              </w:tcPr>
            </w:tcPrChange>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Change w:id="5342" w:author="CR#0009" w:date="2024-06-06T18:21:00Z">
              <w:tcPr>
                <w:tcW w:w="731" w:type="pct"/>
                <w:tcBorders>
                  <w:top w:val="single" w:sz="6" w:space="0" w:color="auto"/>
                  <w:bottom w:val="single" w:sz="6" w:space="0" w:color="auto"/>
                </w:tcBorders>
                <w:vAlign w:val="center"/>
              </w:tcPr>
            </w:tcPrChange>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Change w:id="5343" w:author="CR#0009" w:date="2024-06-06T18:21:00Z">
              <w:tcPr>
                <w:tcW w:w="215" w:type="pct"/>
                <w:tcBorders>
                  <w:top w:val="single" w:sz="6" w:space="0" w:color="auto"/>
                  <w:bottom w:val="single" w:sz="6" w:space="0" w:color="auto"/>
                </w:tcBorders>
                <w:vAlign w:val="center"/>
              </w:tcPr>
            </w:tcPrChange>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44" w:author="CR#0009" w:date="2024-06-06T18:21:00Z">
              <w:tcPr>
                <w:tcW w:w="580" w:type="pct"/>
                <w:tcBorders>
                  <w:top w:val="single" w:sz="6" w:space="0" w:color="auto"/>
                  <w:bottom w:val="single" w:sz="6" w:space="0" w:color="auto"/>
                </w:tcBorders>
                <w:vAlign w:val="center"/>
              </w:tcPr>
            </w:tcPrChange>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Change w:id="5345" w:author="CR#0009" w:date="2024-06-06T18:21:00Z">
              <w:tcPr>
                <w:tcW w:w="1852" w:type="pct"/>
                <w:tcBorders>
                  <w:top w:val="single" w:sz="6" w:space="0" w:color="auto"/>
                  <w:bottom w:val="single" w:sz="6" w:space="0" w:color="auto"/>
                </w:tcBorders>
                <w:shd w:val="clear" w:color="auto" w:fill="auto"/>
                <w:vAlign w:val="center"/>
              </w:tcPr>
            </w:tcPrChange>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Change w:id="5346" w:author="CR#0009" w:date="2024-06-06T18:21:00Z">
              <w:tcPr>
                <w:tcW w:w="797" w:type="pct"/>
                <w:tcBorders>
                  <w:top w:val="single" w:sz="6" w:space="0" w:color="auto"/>
                  <w:bottom w:val="single" w:sz="6" w:space="0" w:color="auto"/>
                </w:tcBorders>
                <w:vAlign w:val="center"/>
              </w:tcPr>
            </w:tcPrChange>
          </w:tcPr>
          <w:p w14:paraId="76C21C5D" w14:textId="77777777" w:rsidR="00810ECB" w:rsidRPr="00810ECB" w:rsidRDefault="00810ECB" w:rsidP="001960EB">
            <w:pPr>
              <w:pStyle w:val="TAL"/>
            </w:pPr>
          </w:p>
        </w:tc>
      </w:tr>
      <w:tr w:rsidR="004E06F8" w:rsidRPr="00810ECB" w14:paraId="70FA8267" w14:textId="77777777" w:rsidTr="00A15269">
        <w:trPr>
          <w:jc w:val="center"/>
          <w:ins w:id="5347" w:author="CR#0009" w:date="2024-06-06T18:21:00Z"/>
          <w:trPrChange w:id="5348"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49" w:author="CR#0009" w:date="2024-06-06T18:21:00Z">
              <w:tcPr>
                <w:tcW w:w="825" w:type="pct"/>
                <w:tcBorders>
                  <w:top w:val="single" w:sz="6" w:space="0" w:color="auto"/>
                  <w:bottom w:val="single" w:sz="6" w:space="0" w:color="auto"/>
                </w:tcBorders>
                <w:shd w:val="clear" w:color="auto" w:fill="auto"/>
                <w:vAlign w:val="center"/>
              </w:tcPr>
            </w:tcPrChange>
          </w:tcPr>
          <w:p w14:paraId="2ABF1830" w14:textId="579AEA97" w:rsidR="004E06F8" w:rsidRPr="00810ECB" w:rsidRDefault="004E06F8" w:rsidP="004E06F8">
            <w:pPr>
              <w:pStyle w:val="TAL"/>
              <w:rPr>
                <w:ins w:id="5350" w:author="CR#0009" w:date="2024-06-06T18:21:00Z"/>
              </w:rPr>
            </w:pPr>
            <w:ins w:id="5351" w:author="CR#0009" w:date="2024-06-06T18:21:00Z">
              <w:r w:rsidRPr="00810ECB">
                <w:t>val-u</w:t>
              </w:r>
              <w:r>
                <w:t>ser</w:t>
              </w:r>
              <w:r w:rsidRPr="00810ECB">
                <w:t>-ids-list</w:t>
              </w:r>
            </w:ins>
          </w:p>
        </w:tc>
        <w:tc>
          <w:tcPr>
            <w:tcW w:w="731" w:type="pct"/>
            <w:tcBorders>
              <w:top w:val="single" w:sz="6" w:space="0" w:color="auto"/>
              <w:bottom w:val="single" w:sz="6" w:space="0" w:color="auto"/>
            </w:tcBorders>
            <w:vAlign w:val="center"/>
            <w:tcPrChange w:id="5352" w:author="CR#0009" w:date="2024-06-06T18:21:00Z">
              <w:tcPr>
                <w:tcW w:w="731" w:type="pct"/>
                <w:tcBorders>
                  <w:top w:val="single" w:sz="6" w:space="0" w:color="auto"/>
                  <w:bottom w:val="single" w:sz="6" w:space="0" w:color="auto"/>
                </w:tcBorders>
                <w:vAlign w:val="center"/>
              </w:tcPr>
            </w:tcPrChange>
          </w:tcPr>
          <w:p w14:paraId="000FBF89" w14:textId="6D267905" w:rsidR="004E06F8" w:rsidRPr="00810ECB" w:rsidRDefault="004E06F8" w:rsidP="004E06F8">
            <w:pPr>
              <w:pStyle w:val="TAL"/>
              <w:rPr>
                <w:ins w:id="5353" w:author="CR#0009" w:date="2024-06-06T18:21:00Z"/>
              </w:rPr>
            </w:pPr>
            <w:ins w:id="5354" w:author="CR#0009" w:date="2024-06-06T18:21:00Z">
              <w:r w:rsidRPr="00810ECB">
                <w:t>array(</w:t>
              </w:r>
              <w:r>
                <w:t>string</w:t>
              </w:r>
              <w:r w:rsidRPr="00810ECB">
                <w:t>)</w:t>
              </w:r>
            </w:ins>
          </w:p>
        </w:tc>
        <w:tc>
          <w:tcPr>
            <w:tcW w:w="215" w:type="pct"/>
            <w:tcBorders>
              <w:top w:val="single" w:sz="6" w:space="0" w:color="auto"/>
              <w:bottom w:val="single" w:sz="6" w:space="0" w:color="auto"/>
            </w:tcBorders>
            <w:vAlign w:val="center"/>
            <w:tcPrChange w:id="5355" w:author="CR#0009" w:date="2024-06-06T18:21:00Z">
              <w:tcPr>
                <w:tcW w:w="215" w:type="pct"/>
                <w:tcBorders>
                  <w:top w:val="single" w:sz="6" w:space="0" w:color="auto"/>
                  <w:bottom w:val="single" w:sz="6" w:space="0" w:color="auto"/>
                </w:tcBorders>
                <w:vAlign w:val="center"/>
              </w:tcPr>
            </w:tcPrChange>
          </w:tcPr>
          <w:p w14:paraId="773392EE" w14:textId="77FDB0AB" w:rsidR="004E06F8" w:rsidRPr="00810ECB" w:rsidRDefault="004E06F8" w:rsidP="004E06F8">
            <w:pPr>
              <w:pStyle w:val="TAC"/>
              <w:rPr>
                <w:ins w:id="5356" w:author="CR#0009" w:date="2024-06-06T18:21:00Z"/>
              </w:rPr>
            </w:pPr>
            <w:ins w:id="5357" w:author="CR#0009" w:date="2024-06-06T18:21:00Z">
              <w:r w:rsidRPr="00810ECB">
                <w:t>O</w:t>
              </w:r>
            </w:ins>
          </w:p>
        </w:tc>
        <w:tc>
          <w:tcPr>
            <w:tcW w:w="580" w:type="pct"/>
            <w:tcBorders>
              <w:top w:val="single" w:sz="6" w:space="0" w:color="auto"/>
              <w:bottom w:val="single" w:sz="6" w:space="0" w:color="auto"/>
            </w:tcBorders>
            <w:vAlign w:val="center"/>
            <w:tcPrChange w:id="5358" w:author="CR#0009" w:date="2024-06-06T18:21:00Z">
              <w:tcPr>
                <w:tcW w:w="580" w:type="pct"/>
                <w:tcBorders>
                  <w:top w:val="single" w:sz="6" w:space="0" w:color="auto"/>
                  <w:bottom w:val="single" w:sz="6" w:space="0" w:color="auto"/>
                </w:tcBorders>
                <w:vAlign w:val="center"/>
              </w:tcPr>
            </w:tcPrChange>
          </w:tcPr>
          <w:p w14:paraId="10989C17" w14:textId="5A6F9A10" w:rsidR="004E06F8" w:rsidRPr="00810ECB" w:rsidRDefault="004E06F8" w:rsidP="004E06F8">
            <w:pPr>
              <w:pStyle w:val="TAC"/>
              <w:rPr>
                <w:ins w:id="5359" w:author="CR#0009" w:date="2024-06-06T18:21:00Z"/>
              </w:rPr>
            </w:pPr>
            <w:ins w:id="5360" w:author="CR#0009" w:date="2024-06-06T18:21:00Z">
              <w:r w:rsidRPr="00810ECB">
                <w:t>1..N</w:t>
              </w:r>
            </w:ins>
          </w:p>
        </w:tc>
        <w:tc>
          <w:tcPr>
            <w:tcW w:w="1988" w:type="pct"/>
            <w:tcBorders>
              <w:top w:val="single" w:sz="6" w:space="0" w:color="auto"/>
              <w:bottom w:val="single" w:sz="6" w:space="0" w:color="auto"/>
            </w:tcBorders>
            <w:shd w:val="clear" w:color="auto" w:fill="auto"/>
            <w:vAlign w:val="center"/>
            <w:tcPrChange w:id="5361" w:author="CR#0009" w:date="2024-06-06T18:21:00Z">
              <w:tcPr>
                <w:tcW w:w="1852" w:type="pct"/>
                <w:tcBorders>
                  <w:top w:val="single" w:sz="6" w:space="0" w:color="auto"/>
                  <w:bottom w:val="single" w:sz="6" w:space="0" w:color="auto"/>
                </w:tcBorders>
                <w:shd w:val="clear" w:color="auto" w:fill="auto"/>
                <w:vAlign w:val="center"/>
              </w:tcPr>
            </w:tcPrChange>
          </w:tcPr>
          <w:p w14:paraId="06764117" w14:textId="77777777" w:rsidR="004E06F8" w:rsidRPr="00810ECB" w:rsidRDefault="004E06F8" w:rsidP="004E06F8">
            <w:pPr>
              <w:pStyle w:val="TAL"/>
              <w:rPr>
                <w:ins w:id="5362" w:author="CR#0009" w:date="2024-06-06T18:21:00Z"/>
              </w:rPr>
            </w:pPr>
            <w:ins w:id="5363" w:author="CR#0009" w:date="2024-06-06T18:21:00Z">
              <w:r w:rsidRPr="00810ECB">
                <w:t xml:space="preserve">Contains the list of the identifier(s) of the VAL </w:t>
              </w:r>
              <w:r>
                <w:t>user</w:t>
              </w:r>
              <w:r w:rsidRPr="00810ECB">
                <w:t>(s) to which the request is related.</w:t>
              </w:r>
            </w:ins>
          </w:p>
          <w:p w14:paraId="01ABCAB4" w14:textId="77777777" w:rsidR="004E06F8" w:rsidRPr="00810ECB" w:rsidRDefault="004E06F8" w:rsidP="004E06F8">
            <w:pPr>
              <w:pStyle w:val="TAL"/>
              <w:rPr>
                <w:ins w:id="5364" w:author="CR#0009" w:date="2024-06-06T18:21:00Z"/>
                <w:rFonts w:cs="Arial"/>
                <w:szCs w:val="18"/>
              </w:rPr>
            </w:pPr>
          </w:p>
          <w:p w14:paraId="49A8E78F" w14:textId="368C0979" w:rsidR="004E06F8" w:rsidRPr="00810ECB" w:rsidRDefault="004E06F8" w:rsidP="004E06F8">
            <w:pPr>
              <w:pStyle w:val="TAL"/>
              <w:rPr>
                <w:ins w:id="5365" w:author="CR#0009" w:date="2024-06-06T18:21:00Z"/>
              </w:rPr>
            </w:pPr>
            <w:ins w:id="5366" w:author="CR#0009" w:date="2024-06-06T18:21:00Z">
              <w:r w:rsidRPr="00810ECB">
                <w:rPr>
                  <w:rFonts w:cs="Arial"/>
                  <w:szCs w:val="18"/>
                </w:rPr>
                <w:t>(NOTE)</w:t>
              </w:r>
            </w:ins>
          </w:p>
        </w:tc>
        <w:tc>
          <w:tcPr>
            <w:tcW w:w="662" w:type="pct"/>
            <w:tcBorders>
              <w:top w:val="single" w:sz="6" w:space="0" w:color="auto"/>
              <w:bottom w:val="single" w:sz="6" w:space="0" w:color="auto"/>
            </w:tcBorders>
            <w:vAlign w:val="center"/>
            <w:tcPrChange w:id="5367" w:author="CR#0009" w:date="2024-06-06T18:21:00Z">
              <w:tcPr>
                <w:tcW w:w="797" w:type="pct"/>
                <w:tcBorders>
                  <w:top w:val="single" w:sz="6" w:space="0" w:color="auto"/>
                  <w:bottom w:val="single" w:sz="6" w:space="0" w:color="auto"/>
                </w:tcBorders>
                <w:vAlign w:val="center"/>
              </w:tcPr>
            </w:tcPrChange>
          </w:tcPr>
          <w:p w14:paraId="6FC8448B" w14:textId="77777777" w:rsidR="004E06F8" w:rsidRPr="00810ECB" w:rsidRDefault="004E06F8" w:rsidP="004E06F8">
            <w:pPr>
              <w:pStyle w:val="TAL"/>
              <w:rPr>
                <w:ins w:id="5368" w:author="CR#0009" w:date="2024-06-06T18:21:00Z"/>
              </w:rPr>
            </w:pPr>
          </w:p>
        </w:tc>
      </w:tr>
      <w:tr w:rsidR="00810ECB" w:rsidRPr="00810ECB" w14:paraId="572C2D69" w14:textId="77777777" w:rsidTr="00A15269">
        <w:trPr>
          <w:jc w:val="center"/>
          <w:trPrChange w:id="5369"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70" w:author="CR#0009" w:date="2024-06-06T18:21:00Z">
              <w:tcPr>
                <w:tcW w:w="825" w:type="pct"/>
                <w:tcBorders>
                  <w:top w:val="single" w:sz="6" w:space="0" w:color="auto"/>
                  <w:bottom w:val="single" w:sz="6" w:space="0" w:color="auto"/>
                </w:tcBorders>
                <w:shd w:val="clear" w:color="auto" w:fill="auto"/>
                <w:vAlign w:val="center"/>
              </w:tcPr>
            </w:tcPrChange>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Change w:id="5371" w:author="CR#0009" w:date="2024-06-06T18:21:00Z">
              <w:tcPr>
                <w:tcW w:w="731" w:type="pct"/>
                <w:tcBorders>
                  <w:top w:val="single" w:sz="6" w:space="0" w:color="auto"/>
                  <w:bottom w:val="single" w:sz="6" w:space="0" w:color="auto"/>
                </w:tcBorders>
                <w:vAlign w:val="center"/>
              </w:tcPr>
            </w:tcPrChange>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Change w:id="5372" w:author="CR#0009" w:date="2024-06-06T18:21:00Z">
              <w:tcPr>
                <w:tcW w:w="215" w:type="pct"/>
                <w:tcBorders>
                  <w:top w:val="single" w:sz="6" w:space="0" w:color="auto"/>
                  <w:bottom w:val="single" w:sz="6" w:space="0" w:color="auto"/>
                </w:tcBorders>
                <w:vAlign w:val="center"/>
              </w:tcPr>
            </w:tcPrChange>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73" w:author="CR#0009" w:date="2024-06-06T18:21:00Z">
              <w:tcPr>
                <w:tcW w:w="580" w:type="pct"/>
                <w:tcBorders>
                  <w:top w:val="single" w:sz="6" w:space="0" w:color="auto"/>
                  <w:bottom w:val="single" w:sz="6" w:space="0" w:color="auto"/>
                </w:tcBorders>
                <w:vAlign w:val="center"/>
              </w:tcPr>
            </w:tcPrChange>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Change w:id="5374" w:author="CR#0009" w:date="2024-06-06T18:21:00Z">
              <w:tcPr>
                <w:tcW w:w="1852" w:type="pct"/>
                <w:tcBorders>
                  <w:top w:val="single" w:sz="6" w:space="0" w:color="auto"/>
                  <w:bottom w:val="single" w:sz="6" w:space="0" w:color="auto"/>
                </w:tcBorders>
                <w:shd w:val="clear" w:color="auto" w:fill="auto"/>
                <w:vAlign w:val="center"/>
              </w:tcPr>
            </w:tcPrChange>
          </w:tcPr>
          <w:p w14:paraId="4604D101" w14:textId="01001ACE" w:rsidR="00810ECB" w:rsidRPr="00810ECB" w:rsidRDefault="00810ECB" w:rsidP="001960EB">
            <w:pPr>
              <w:pStyle w:val="TAL"/>
            </w:pPr>
            <w:r w:rsidRPr="00810ECB">
              <w:t>Indicates that the request is related to all VAL UE</w:t>
            </w:r>
            <w:ins w:id="5375" w:author="CR#0009" w:date="2024-06-06T18:22:00Z">
              <w:r w:rsidR="00A15269">
                <w:t>/user</w:t>
              </w:r>
            </w:ins>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ins w:id="5376" w:author="CR#0009" w:date="2024-06-06T18:22:00Z">
              <w:r w:rsidR="00A15269">
                <w:t>/user</w:t>
              </w:r>
            </w:ins>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ins w:id="5377" w:author="CR#0009" w:date="2024-06-06T18:22:00Z">
              <w:r w:rsidR="00A15269">
                <w:t>/user</w:t>
              </w:r>
            </w:ins>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Change w:id="5378" w:author="CR#0009" w:date="2024-06-06T18:21:00Z">
              <w:tcPr>
                <w:tcW w:w="797" w:type="pct"/>
                <w:tcBorders>
                  <w:top w:val="single" w:sz="6" w:space="0" w:color="auto"/>
                  <w:bottom w:val="single" w:sz="6" w:space="0" w:color="auto"/>
                </w:tcBorders>
                <w:vAlign w:val="center"/>
              </w:tcPr>
            </w:tcPrChange>
          </w:tcPr>
          <w:p w14:paraId="4D15C4D0" w14:textId="77777777" w:rsidR="00810ECB" w:rsidRPr="00810ECB" w:rsidRDefault="00810ECB" w:rsidP="001960EB">
            <w:pPr>
              <w:pStyle w:val="TAL"/>
            </w:pPr>
          </w:p>
        </w:tc>
      </w:tr>
      <w:tr w:rsidR="00810ECB" w:rsidRPr="00810ECB" w14:paraId="7FF7C258" w14:textId="77777777" w:rsidTr="00A15269">
        <w:trPr>
          <w:jc w:val="center"/>
          <w:trPrChange w:id="5379"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80" w:author="CR#0009" w:date="2024-06-06T18:21:00Z">
              <w:tcPr>
                <w:tcW w:w="825" w:type="pct"/>
                <w:tcBorders>
                  <w:top w:val="single" w:sz="6" w:space="0" w:color="auto"/>
                  <w:bottom w:val="single" w:sz="6" w:space="0" w:color="auto"/>
                </w:tcBorders>
                <w:shd w:val="clear" w:color="auto" w:fill="auto"/>
                <w:vAlign w:val="center"/>
              </w:tcPr>
            </w:tcPrChange>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Change w:id="5381" w:author="CR#0009" w:date="2024-06-06T18:21:00Z">
              <w:tcPr>
                <w:tcW w:w="731" w:type="pct"/>
                <w:tcBorders>
                  <w:top w:val="single" w:sz="6" w:space="0" w:color="auto"/>
                  <w:bottom w:val="single" w:sz="6" w:space="0" w:color="auto"/>
                </w:tcBorders>
                <w:vAlign w:val="center"/>
              </w:tcPr>
            </w:tcPrChange>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Change w:id="5382" w:author="CR#0009" w:date="2024-06-06T18:21:00Z">
              <w:tcPr>
                <w:tcW w:w="215" w:type="pct"/>
                <w:tcBorders>
                  <w:top w:val="single" w:sz="6" w:space="0" w:color="auto"/>
                  <w:bottom w:val="single" w:sz="6" w:space="0" w:color="auto"/>
                </w:tcBorders>
                <w:vAlign w:val="center"/>
              </w:tcPr>
            </w:tcPrChange>
          </w:tcPr>
          <w:p w14:paraId="2B15B22C"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83" w:author="CR#0009" w:date="2024-06-06T18:21:00Z">
              <w:tcPr>
                <w:tcW w:w="580" w:type="pct"/>
                <w:tcBorders>
                  <w:top w:val="single" w:sz="6" w:space="0" w:color="auto"/>
                  <w:bottom w:val="single" w:sz="6" w:space="0" w:color="auto"/>
                </w:tcBorders>
                <w:vAlign w:val="center"/>
              </w:tcPr>
            </w:tcPrChange>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Change w:id="5384" w:author="CR#0009" w:date="2024-06-06T18:21:00Z">
              <w:tcPr>
                <w:tcW w:w="1852" w:type="pct"/>
                <w:tcBorders>
                  <w:top w:val="single" w:sz="6" w:space="0" w:color="auto"/>
                  <w:bottom w:val="single" w:sz="6" w:space="0" w:color="auto"/>
                </w:tcBorders>
                <w:shd w:val="clear" w:color="auto" w:fill="auto"/>
                <w:vAlign w:val="center"/>
              </w:tcPr>
            </w:tcPrChange>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Change w:id="5385" w:author="CR#0009" w:date="2024-06-06T18:21:00Z">
              <w:tcPr>
                <w:tcW w:w="797" w:type="pct"/>
                <w:tcBorders>
                  <w:top w:val="single" w:sz="6" w:space="0" w:color="auto"/>
                  <w:bottom w:val="single" w:sz="6" w:space="0" w:color="auto"/>
                </w:tcBorders>
                <w:vAlign w:val="center"/>
              </w:tcPr>
            </w:tcPrChange>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159AF528" w:rsidR="00810ECB" w:rsidRPr="00810ECB" w:rsidRDefault="00810ECB" w:rsidP="001960EB">
            <w:pPr>
              <w:pStyle w:val="TAN"/>
            </w:pPr>
            <w:r w:rsidRPr="00810ECB">
              <w:t>NOTE:</w:t>
            </w:r>
            <w:r w:rsidRPr="00810ECB">
              <w:tab/>
            </w:r>
            <w:del w:id="5386" w:author="CR#0009" w:date="2024-06-06T18:21:00Z">
              <w:r w:rsidRPr="00810ECB" w:rsidDel="00A15269">
                <w:tab/>
              </w:r>
            </w:del>
            <w:r w:rsidRPr="00810EC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ins w:id="5387" w:author="CR#0009" w:date="2024-06-06T18:22:00Z">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ins>
            <w:r w:rsidR="00770CDC">
              <w:t>, and when set to "true", the "</w:t>
            </w:r>
            <w:r w:rsidR="00770CDC" w:rsidRPr="00810ECB">
              <w:t>all-val-ues</w:t>
            </w:r>
            <w:r w:rsidR="00770CDC">
              <w:t xml:space="preserve">" </w:t>
            </w:r>
            <w:r w:rsidRPr="00810ECB">
              <w:t>query parameter</w:t>
            </w:r>
            <w:ins w:id="5388" w:author="CR#0009" w:date="2024-06-06T18:22:00Z">
              <w:r w:rsidR="00A15269">
                <w:t>,</w:t>
              </w:r>
            </w:ins>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Change w:id="5389">
          <w:tblGrid>
            <w:gridCol w:w="1977"/>
            <w:gridCol w:w="425"/>
            <w:gridCol w:w="1134"/>
            <w:gridCol w:w="1420"/>
            <w:gridCol w:w="4667"/>
          </w:tblGrid>
        </w:tblGridChange>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ins w:id="5390" w:author="CR#0009" w:date="2024-06-06T18:22:00Z">
              <w:r w:rsidR="00A15269">
                <w:t>, if any,</w:t>
              </w:r>
            </w:ins>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1A4693" w:rsidRPr="00810ECB" w:rsidDel="00A15269" w14:paraId="486F69CB" w14:textId="438A9FC4" w:rsidTr="00A15269">
        <w:tblPrEx>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5391" w:author="CR#0009" w:date="2024-06-06T18:23:00Z">
            <w:tblPrEx>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del w:id="5392" w:author="CR#0009" w:date="2024-06-06T18:23:00Z"/>
          <w:trPrChange w:id="5393" w:author="CR#0009" w:date="2024-06-06T18:23:00Z">
            <w:trPr>
              <w:jc w:val="center"/>
            </w:trPr>
          </w:trPrChange>
        </w:trPr>
        <w:tc>
          <w:tcPr>
            <w:tcW w:w="1027" w:type="pct"/>
            <w:shd w:val="clear" w:color="auto" w:fill="auto"/>
            <w:vAlign w:val="center"/>
            <w:tcPrChange w:id="5394" w:author="CR#0009" w:date="2024-06-06T18:23:00Z">
              <w:tcPr>
                <w:tcW w:w="1027" w:type="pct"/>
                <w:shd w:val="clear" w:color="auto" w:fill="auto"/>
                <w:vAlign w:val="center"/>
              </w:tcPr>
            </w:tcPrChange>
          </w:tcPr>
          <w:p w14:paraId="4801CCC1" w14:textId="6DC0B7A3" w:rsidR="001A4693" w:rsidRPr="00810ECB" w:rsidDel="00A15269" w:rsidRDefault="001A4693" w:rsidP="00A11516">
            <w:pPr>
              <w:pStyle w:val="TAL"/>
              <w:rPr>
                <w:del w:id="5395" w:author="CR#0009" w:date="2024-06-06T18:23:00Z"/>
                <w:lang w:eastAsia="zh-CN"/>
              </w:rPr>
            </w:pPr>
            <w:del w:id="5396" w:author="CR#0009" w:date="2024-06-06T18:23:00Z">
              <w:r w:rsidRPr="00585CA6" w:rsidDel="00A15269">
                <w:delText>ProblemDetails</w:delText>
              </w:r>
            </w:del>
          </w:p>
        </w:tc>
        <w:tc>
          <w:tcPr>
            <w:tcW w:w="221" w:type="pct"/>
            <w:vAlign w:val="center"/>
            <w:tcPrChange w:id="5397" w:author="CR#0009" w:date="2024-06-06T18:23:00Z">
              <w:tcPr>
                <w:tcW w:w="221" w:type="pct"/>
                <w:vAlign w:val="center"/>
              </w:tcPr>
            </w:tcPrChange>
          </w:tcPr>
          <w:p w14:paraId="0818F609" w14:textId="029BD622" w:rsidR="001A4693" w:rsidRPr="00810ECB" w:rsidDel="00A15269" w:rsidRDefault="001A4693" w:rsidP="00A11516">
            <w:pPr>
              <w:pStyle w:val="TAC"/>
              <w:rPr>
                <w:del w:id="5398" w:author="CR#0009" w:date="2024-06-06T18:23:00Z"/>
              </w:rPr>
            </w:pPr>
            <w:del w:id="5399" w:author="CR#0009" w:date="2024-06-06T18:23:00Z">
              <w:r w:rsidRPr="00585CA6" w:rsidDel="00A15269">
                <w:delText>O</w:delText>
              </w:r>
            </w:del>
          </w:p>
        </w:tc>
        <w:tc>
          <w:tcPr>
            <w:tcW w:w="589" w:type="pct"/>
            <w:vAlign w:val="center"/>
            <w:tcPrChange w:id="5400" w:author="CR#0009" w:date="2024-06-06T18:23:00Z">
              <w:tcPr>
                <w:tcW w:w="589" w:type="pct"/>
                <w:vAlign w:val="center"/>
              </w:tcPr>
            </w:tcPrChange>
          </w:tcPr>
          <w:p w14:paraId="40A37CA7" w14:textId="584F397D" w:rsidR="001A4693" w:rsidRPr="00810ECB" w:rsidDel="00A15269" w:rsidRDefault="001A4693" w:rsidP="00A11516">
            <w:pPr>
              <w:pStyle w:val="TAC"/>
              <w:rPr>
                <w:del w:id="5401" w:author="CR#0009" w:date="2024-06-06T18:23:00Z"/>
              </w:rPr>
            </w:pPr>
            <w:del w:id="5402" w:author="CR#0009" w:date="2024-06-06T18:23:00Z">
              <w:r w:rsidRPr="00585CA6" w:rsidDel="00A15269">
                <w:delText>0..1</w:delText>
              </w:r>
            </w:del>
          </w:p>
        </w:tc>
        <w:tc>
          <w:tcPr>
            <w:tcW w:w="738" w:type="pct"/>
            <w:vAlign w:val="center"/>
            <w:tcPrChange w:id="5403" w:author="CR#0009" w:date="2024-06-06T18:23:00Z">
              <w:tcPr>
                <w:tcW w:w="738" w:type="pct"/>
                <w:vAlign w:val="center"/>
              </w:tcPr>
            </w:tcPrChange>
          </w:tcPr>
          <w:p w14:paraId="5AF1F426" w14:textId="0457587D" w:rsidR="001A4693" w:rsidRPr="00810ECB" w:rsidDel="00A15269" w:rsidRDefault="001A4693" w:rsidP="00A11516">
            <w:pPr>
              <w:pStyle w:val="TAL"/>
              <w:rPr>
                <w:del w:id="5404" w:author="CR#0009" w:date="2024-06-06T18:23:00Z"/>
              </w:rPr>
            </w:pPr>
            <w:del w:id="5405" w:author="CR#0009" w:date="2024-06-06T18:23:00Z">
              <w:r w:rsidRPr="00585CA6" w:rsidDel="00A15269">
                <w:delText>403 Forbidden</w:delText>
              </w:r>
            </w:del>
          </w:p>
        </w:tc>
        <w:tc>
          <w:tcPr>
            <w:tcW w:w="2425" w:type="pct"/>
            <w:shd w:val="clear" w:color="auto" w:fill="auto"/>
            <w:vAlign w:val="center"/>
            <w:tcPrChange w:id="5406" w:author="CR#0009" w:date="2024-06-06T18:23:00Z">
              <w:tcPr>
                <w:tcW w:w="2424" w:type="pct"/>
                <w:shd w:val="clear" w:color="auto" w:fill="auto"/>
                <w:vAlign w:val="center"/>
              </w:tcPr>
            </w:tcPrChange>
          </w:tcPr>
          <w:p w14:paraId="0F303BB6" w14:textId="0865C6DC" w:rsidR="001A4693" w:rsidRPr="00810ECB" w:rsidDel="00A15269" w:rsidRDefault="001A4693" w:rsidP="00A11516">
            <w:pPr>
              <w:pStyle w:val="TAL"/>
              <w:rPr>
                <w:del w:id="5407" w:author="CR#0009" w:date="2024-06-06T18:23:00Z"/>
              </w:rPr>
            </w:pPr>
            <w:del w:id="5408" w:author="CR#0009" w:date="2024-06-06T18:23:00Z">
              <w:r w:rsidRPr="00585CA6" w:rsidDel="00A15269">
                <w:delText>(NOTE 2)</w:delText>
              </w:r>
            </w:del>
          </w:p>
        </w:tc>
      </w:tr>
      <w:tr w:rsidR="00810ECB" w:rsidRPr="00810ECB" w14:paraId="58CABF64" w14:textId="77777777" w:rsidTr="001960EB">
        <w:trPr>
          <w:jc w:val="center"/>
        </w:trPr>
        <w:tc>
          <w:tcPr>
            <w:tcW w:w="5000" w:type="pct"/>
            <w:gridSpan w:val="5"/>
            <w:shd w:val="clear" w:color="auto" w:fill="auto"/>
            <w:vAlign w:val="center"/>
          </w:tcPr>
          <w:p w14:paraId="707ED755" w14:textId="14BC66C1" w:rsidR="001A4693" w:rsidDel="00A15269" w:rsidRDefault="00810ECB" w:rsidP="001A4693">
            <w:pPr>
              <w:pStyle w:val="TAN"/>
              <w:rPr>
                <w:del w:id="5409" w:author="CR#0009" w:date="2024-06-06T18:23:00Z"/>
              </w:rPr>
            </w:pPr>
            <w:r w:rsidRPr="00810ECB">
              <w:t>NOTE</w:t>
            </w:r>
            <w:del w:id="5410" w:author="CR#0009" w:date="2024-06-06T18:23:00Z">
              <w:r w:rsidR="001A4693" w:rsidDel="00A15269">
                <w:delText> 1</w:delText>
              </w:r>
            </w:del>
            <w:r w:rsidRPr="00810ECB">
              <w:t>:</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p w14:paraId="35F6D15D" w14:textId="16D8504A" w:rsidR="00810ECB" w:rsidRPr="00810ECB" w:rsidRDefault="001A4693" w:rsidP="00A15269">
            <w:pPr>
              <w:pStyle w:val="TAN"/>
            </w:pPr>
            <w:del w:id="5411" w:author="CR#0009" w:date="2024-06-06T18:23:00Z">
              <w:r w:rsidRPr="00585CA6" w:rsidDel="00A15269">
                <w:delText>NOTE 2:</w:delText>
              </w:r>
              <w:r w:rsidRPr="00585CA6" w:rsidDel="00A15269">
                <w:tab/>
              </w:r>
              <w:r w:rsidRPr="00585CA6" w:rsidDel="00A15269">
                <w:rPr>
                  <w:rFonts w:cs="Arial"/>
                  <w:szCs w:val="18"/>
                </w:rPr>
                <w:delText>Failure causes are described in clause 6.2.7.</w:delText>
              </w:r>
            </w:del>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5412" w:name="_Toc144024256"/>
      <w:bookmarkStart w:id="5413" w:name="_Toc148176969"/>
      <w:bookmarkStart w:id="5414" w:name="_Toc151379433"/>
      <w:bookmarkStart w:id="5415" w:name="_Toc151445614"/>
      <w:bookmarkStart w:id="5416" w:name="_Toc160470696"/>
      <w:bookmarkStart w:id="5417" w:name="_Toc164873840"/>
      <w:bookmarkStart w:id="5418" w:name="_Toc168595812"/>
      <w:r w:rsidRPr="00810ECB">
        <w:t>6.4.3.4.4</w:t>
      </w:r>
      <w:r w:rsidRPr="00810ECB">
        <w:tab/>
        <w:t>Resource Custom Operations</w:t>
      </w:r>
      <w:bookmarkEnd w:id="5412"/>
      <w:bookmarkEnd w:id="5413"/>
      <w:bookmarkEnd w:id="5414"/>
      <w:bookmarkEnd w:id="5415"/>
      <w:bookmarkEnd w:id="5416"/>
      <w:bookmarkEnd w:id="5417"/>
      <w:bookmarkEnd w:id="5418"/>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5419" w:name="_Toc144024257"/>
      <w:bookmarkStart w:id="5420" w:name="_Toc148176970"/>
      <w:bookmarkStart w:id="5421" w:name="_Toc151379434"/>
      <w:bookmarkStart w:id="5422" w:name="_Toc151445615"/>
      <w:bookmarkStart w:id="5423" w:name="_Toc160470697"/>
      <w:bookmarkStart w:id="5424" w:name="_Toc164873841"/>
      <w:bookmarkStart w:id="5425" w:name="_Toc168595813"/>
      <w:r w:rsidRPr="008874EC">
        <w:t>6.4.4</w:t>
      </w:r>
      <w:r w:rsidRPr="008874EC">
        <w:tab/>
      </w:r>
      <w:bookmarkEnd w:id="5281"/>
      <w:r w:rsidRPr="008874EC">
        <w:t>Custom Operations without associated resources</w:t>
      </w:r>
      <w:bookmarkEnd w:id="5282"/>
      <w:bookmarkEnd w:id="5283"/>
      <w:bookmarkEnd w:id="5284"/>
      <w:bookmarkEnd w:id="5285"/>
      <w:bookmarkEnd w:id="5419"/>
      <w:bookmarkEnd w:id="5420"/>
      <w:bookmarkEnd w:id="5421"/>
      <w:bookmarkEnd w:id="5422"/>
      <w:bookmarkEnd w:id="5423"/>
      <w:bookmarkEnd w:id="5424"/>
      <w:bookmarkEnd w:id="5425"/>
    </w:p>
    <w:p w14:paraId="14D6798C" w14:textId="77777777" w:rsidR="008874EC" w:rsidRPr="008874EC" w:rsidRDefault="008874EC" w:rsidP="008874EC">
      <w:bookmarkStart w:id="5426" w:name="_Toc96843432"/>
      <w:bookmarkStart w:id="5427" w:name="_Toc96844407"/>
      <w:bookmarkStart w:id="5428" w:name="_Toc100739980"/>
      <w:bookmarkStart w:id="542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5430" w:name="_Toc144024258"/>
      <w:bookmarkStart w:id="5431" w:name="_Toc148176971"/>
      <w:bookmarkStart w:id="5432" w:name="_Toc151379435"/>
      <w:bookmarkStart w:id="5433" w:name="_Toc151445616"/>
      <w:bookmarkStart w:id="5434" w:name="_Toc160470698"/>
      <w:bookmarkStart w:id="5435" w:name="_Toc164873842"/>
      <w:bookmarkStart w:id="5436" w:name="_Toc168595814"/>
      <w:r w:rsidRPr="008874EC">
        <w:t>6.4.5</w:t>
      </w:r>
      <w:r w:rsidRPr="008874EC">
        <w:tab/>
        <w:t>Notifications</w:t>
      </w:r>
      <w:bookmarkEnd w:id="5426"/>
      <w:bookmarkEnd w:id="5427"/>
      <w:bookmarkEnd w:id="5428"/>
      <w:bookmarkEnd w:id="5429"/>
      <w:bookmarkEnd w:id="5430"/>
      <w:bookmarkEnd w:id="5431"/>
      <w:bookmarkEnd w:id="5432"/>
      <w:bookmarkEnd w:id="5433"/>
      <w:bookmarkEnd w:id="5434"/>
      <w:bookmarkEnd w:id="5435"/>
      <w:bookmarkEnd w:id="5436"/>
    </w:p>
    <w:p w14:paraId="734DF01B" w14:textId="77777777" w:rsidR="008874EC" w:rsidRPr="008874EC" w:rsidRDefault="008874EC" w:rsidP="008874EC">
      <w:pPr>
        <w:pStyle w:val="Heading4"/>
      </w:pPr>
      <w:bookmarkStart w:id="5437" w:name="_Toc96843433"/>
      <w:bookmarkStart w:id="5438" w:name="_Toc96844408"/>
      <w:bookmarkStart w:id="5439" w:name="_Toc100739981"/>
      <w:bookmarkStart w:id="5440" w:name="_Toc129252554"/>
      <w:bookmarkStart w:id="5441" w:name="_Toc144024259"/>
      <w:bookmarkStart w:id="5442" w:name="_Toc148176972"/>
      <w:bookmarkStart w:id="5443" w:name="_Toc151379436"/>
      <w:bookmarkStart w:id="5444" w:name="_Toc151445617"/>
      <w:bookmarkStart w:id="5445" w:name="_Toc160470699"/>
      <w:bookmarkStart w:id="5446" w:name="_Toc164873843"/>
      <w:bookmarkStart w:id="5447" w:name="_Toc168595815"/>
      <w:r w:rsidRPr="008874EC">
        <w:t>6.4.5.1</w:t>
      </w:r>
      <w:r w:rsidRPr="008874EC">
        <w:tab/>
        <w:t>General</w:t>
      </w:r>
      <w:bookmarkEnd w:id="5437"/>
      <w:bookmarkEnd w:id="5438"/>
      <w:bookmarkEnd w:id="5439"/>
      <w:bookmarkEnd w:id="5440"/>
      <w:bookmarkEnd w:id="5441"/>
      <w:bookmarkEnd w:id="5442"/>
      <w:bookmarkEnd w:id="5443"/>
      <w:bookmarkEnd w:id="5444"/>
      <w:bookmarkEnd w:id="5445"/>
      <w:bookmarkEnd w:id="5446"/>
      <w:bookmarkEnd w:id="544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ins w:id="5448" w:author="CR#0010" w:date="2024-06-06T19:04:00Z">
              <w:r w:rsidR="002227CA">
                <w:t>(</w:t>
              </w:r>
            </w:ins>
            <w:r w:rsidR="008874EC" w:rsidRPr="008874EC">
              <w:t>s</w:t>
            </w:r>
            <w:ins w:id="5449" w:author="CR#0010" w:date="2024-06-06T19:04:00Z">
              <w:r w:rsidR="002227CA">
                <w:t>)</w:t>
              </w:r>
            </w:ins>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5450" w:name="_Toc96843434"/>
      <w:bookmarkStart w:id="5451" w:name="_Toc96844409"/>
      <w:bookmarkStart w:id="5452" w:name="_Toc100739982"/>
      <w:bookmarkStart w:id="5453" w:name="_Toc129252555"/>
      <w:bookmarkStart w:id="5454" w:name="_Toc144024260"/>
      <w:bookmarkStart w:id="5455" w:name="_Toc148176973"/>
      <w:bookmarkStart w:id="5456" w:name="_Toc151379437"/>
      <w:bookmarkStart w:id="5457" w:name="_Toc151445618"/>
      <w:bookmarkStart w:id="5458" w:name="_Toc160470700"/>
      <w:bookmarkStart w:id="5459" w:name="_Toc164873844"/>
      <w:bookmarkStart w:id="5460" w:name="_Toc168595816"/>
      <w:r w:rsidRPr="008874EC">
        <w:t>6.4</w:t>
      </w:r>
      <w:r w:rsidRPr="008874EC">
        <w:rPr>
          <w:lang w:val="en-US"/>
        </w:rPr>
        <w:t>.5.2</w:t>
      </w:r>
      <w:r w:rsidRPr="008874EC">
        <w:rPr>
          <w:lang w:val="en-US"/>
        </w:rPr>
        <w:tab/>
      </w:r>
      <w:bookmarkEnd w:id="5450"/>
      <w:bookmarkEnd w:id="5451"/>
      <w:bookmarkEnd w:id="5452"/>
      <w:bookmarkEnd w:id="5453"/>
      <w:r w:rsidRPr="008874EC">
        <w:t xml:space="preserve">Transmission Quality Measurement </w:t>
      </w:r>
      <w:r w:rsidRPr="008874EC">
        <w:rPr>
          <w:lang w:val="en-US"/>
        </w:rPr>
        <w:t>Notification</w:t>
      </w:r>
      <w:bookmarkEnd w:id="5454"/>
      <w:bookmarkEnd w:id="5455"/>
      <w:bookmarkEnd w:id="5456"/>
      <w:bookmarkEnd w:id="5457"/>
      <w:bookmarkEnd w:id="5458"/>
      <w:bookmarkEnd w:id="5459"/>
      <w:bookmarkEnd w:id="5460"/>
    </w:p>
    <w:p w14:paraId="27E35679" w14:textId="77777777" w:rsidR="008874EC" w:rsidRPr="008874EC" w:rsidRDefault="008874EC" w:rsidP="008874EC">
      <w:pPr>
        <w:pStyle w:val="Heading5"/>
        <w:rPr>
          <w:noProof/>
          <w:lang w:val="en-US"/>
        </w:rPr>
      </w:pPr>
      <w:bookmarkStart w:id="5461" w:name="_Toc96843435"/>
      <w:bookmarkStart w:id="5462" w:name="_Toc96844410"/>
      <w:bookmarkStart w:id="5463" w:name="_Toc100739983"/>
      <w:bookmarkStart w:id="5464" w:name="_Toc129252556"/>
      <w:bookmarkStart w:id="5465" w:name="_Toc144024261"/>
      <w:bookmarkStart w:id="5466" w:name="_Toc148176974"/>
      <w:bookmarkStart w:id="5467" w:name="_Toc151379438"/>
      <w:bookmarkStart w:id="5468" w:name="_Toc151445619"/>
      <w:bookmarkStart w:id="5469" w:name="_Toc160470701"/>
      <w:bookmarkStart w:id="5470" w:name="_Toc164873845"/>
      <w:bookmarkStart w:id="5471" w:name="_Toc168595817"/>
      <w:r w:rsidRPr="008874EC">
        <w:t>6.4</w:t>
      </w:r>
      <w:r w:rsidRPr="008874EC">
        <w:rPr>
          <w:lang w:val="en-US"/>
        </w:rPr>
        <w:t>.5.2</w:t>
      </w:r>
      <w:r w:rsidRPr="008874EC">
        <w:rPr>
          <w:noProof/>
          <w:lang w:val="en-US"/>
        </w:rPr>
        <w:t>.1</w:t>
      </w:r>
      <w:r w:rsidRPr="008874EC">
        <w:rPr>
          <w:noProof/>
          <w:lang w:val="en-US"/>
        </w:rPr>
        <w:tab/>
        <w:t>Description</w:t>
      </w:r>
      <w:bookmarkEnd w:id="5461"/>
      <w:bookmarkEnd w:id="5462"/>
      <w:bookmarkEnd w:id="5463"/>
      <w:bookmarkEnd w:id="5464"/>
      <w:bookmarkEnd w:id="5465"/>
      <w:bookmarkEnd w:id="5466"/>
      <w:bookmarkEnd w:id="5467"/>
      <w:bookmarkEnd w:id="5468"/>
      <w:bookmarkEnd w:id="5469"/>
      <w:bookmarkEnd w:id="5470"/>
      <w:bookmarkEnd w:id="5471"/>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ins w:id="5472" w:author="CR#0010" w:date="2024-06-06T19:04:00Z">
        <w:r w:rsidR="002227CA">
          <w:rPr>
            <w:lang w:val="en-US"/>
          </w:rPr>
          <w:t>(</w:t>
        </w:r>
      </w:ins>
      <w:r w:rsidRPr="008874EC">
        <w:rPr>
          <w:lang w:val="en-US"/>
        </w:rPr>
        <w:t>s</w:t>
      </w:r>
      <w:ins w:id="5473" w:author="CR#0010" w:date="2024-06-06T19:04:00Z">
        <w:r w:rsidR="002227CA">
          <w:rPr>
            <w:lang w:val="en-US"/>
          </w:rPr>
          <w:t>)</w:t>
        </w:r>
      </w:ins>
      <w:r w:rsidRPr="008874EC">
        <w:rPr>
          <w:noProof/>
        </w:rPr>
        <w:t>.</w:t>
      </w:r>
    </w:p>
    <w:p w14:paraId="5D77DDA3" w14:textId="77777777" w:rsidR="008874EC" w:rsidRPr="008874EC" w:rsidRDefault="008874EC" w:rsidP="008874EC">
      <w:pPr>
        <w:pStyle w:val="Heading5"/>
        <w:rPr>
          <w:noProof/>
        </w:rPr>
      </w:pPr>
      <w:bookmarkStart w:id="5474" w:name="_Toc96843436"/>
      <w:bookmarkStart w:id="5475" w:name="_Toc96844411"/>
      <w:bookmarkStart w:id="5476" w:name="_Toc100739984"/>
      <w:bookmarkStart w:id="5477" w:name="_Toc129252557"/>
      <w:bookmarkStart w:id="5478" w:name="_Toc144024262"/>
      <w:bookmarkStart w:id="5479" w:name="_Toc148176975"/>
      <w:bookmarkStart w:id="5480" w:name="_Toc151379439"/>
      <w:bookmarkStart w:id="5481" w:name="_Toc151445620"/>
      <w:bookmarkStart w:id="5482" w:name="_Toc160470702"/>
      <w:bookmarkStart w:id="5483" w:name="_Toc164873846"/>
      <w:bookmarkStart w:id="5484" w:name="_Toc168595818"/>
      <w:r w:rsidRPr="008874EC">
        <w:t>6.4.5.2</w:t>
      </w:r>
      <w:r w:rsidRPr="008874EC">
        <w:rPr>
          <w:noProof/>
        </w:rPr>
        <w:t>.2</w:t>
      </w:r>
      <w:r w:rsidRPr="008874EC">
        <w:rPr>
          <w:noProof/>
        </w:rPr>
        <w:tab/>
        <w:t>Target URI</w:t>
      </w:r>
      <w:bookmarkEnd w:id="5474"/>
      <w:bookmarkEnd w:id="5475"/>
      <w:bookmarkEnd w:id="5476"/>
      <w:bookmarkEnd w:id="5477"/>
      <w:bookmarkEnd w:id="5478"/>
      <w:bookmarkEnd w:id="5479"/>
      <w:bookmarkEnd w:id="5480"/>
      <w:bookmarkEnd w:id="5481"/>
      <w:bookmarkEnd w:id="5482"/>
      <w:bookmarkEnd w:id="5483"/>
      <w:bookmarkEnd w:id="5484"/>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5485" w:name="_Toc96843437"/>
      <w:bookmarkStart w:id="5486" w:name="_Toc96844412"/>
      <w:bookmarkStart w:id="5487" w:name="_Toc100739985"/>
      <w:bookmarkStart w:id="5488" w:name="_Toc129252558"/>
      <w:bookmarkStart w:id="5489" w:name="_Toc144024263"/>
      <w:bookmarkStart w:id="5490" w:name="_Toc148176976"/>
      <w:bookmarkStart w:id="5491" w:name="_Toc151379440"/>
      <w:bookmarkStart w:id="5492" w:name="_Toc151445621"/>
      <w:bookmarkStart w:id="5493" w:name="_Toc160470703"/>
      <w:bookmarkStart w:id="5494" w:name="_Toc164873847"/>
      <w:bookmarkStart w:id="5495" w:name="_Toc168595819"/>
      <w:r w:rsidRPr="008874EC">
        <w:t>6.4.5.2</w:t>
      </w:r>
      <w:r w:rsidRPr="008874EC">
        <w:rPr>
          <w:noProof/>
        </w:rPr>
        <w:t>.3</w:t>
      </w:r>
      <w:r w:rsidRPr="008874EC">
        <w:rPr>
          <w:noProof/>
        </w:rPr>
        <w:tab/>
        <w:t>Standard Methods</w:t>
      </w:r>
      <w:bookmarkEnd w:id="5485"/>
      <w:bookmarkEnd w:id="5486"/>
      <w:bookmarkEnd w:id="5487"/>
      <w:bookmarkEnd w:id="5488"/>
      <w:bookmarkEnd w:id="5489"/>
      <w:bookmarkEnd w:id="5490"/>
      <w:bookmarkEnd w:id="5491"/>
      <w:bookmarkEnd w:id="5492"/>
      <w:bookmarkEnd w:id="5493"/>
      <w:bookmarkEnd w:id="5494"/>
      <w:bookmarkEnd w:id="5495"/>
    </w:p>
    <w:p w14:paraId="25048C25" w14:textId="77777777" w:rsidR="008874EC" w:rsidRPr="008874EC" w:rsidRDefault="008874EC" w:rsidP="008874EC">
      <w:pPr>
        <w:pStyle w:val="Heading6"/>
        <w:rPr>
          <w:noProof/>
        </w:rPr>
      </w:pPr>
      <w:bookmarkStart w:id="5496" w:name="_Toc96843438"/>
      <w:bookmarkStart w:id="5497" w:name="_Toc96844413"/>
      <w:bookmarkStart w:id="5498" w:name="_Toc100739986"/>
      <w:bookmarkStart w:id="5499" w:name="_Toc129252559"/>
      <w:bookmarkStart w:id="5500" w:name="_Toc144024264"/>
      <w:bookmarkStart w:id="5501" w:name="_Toc148176977"/>
      <w:bookmarkStart w:id="5502" w:name="_Toc151379441"/>
      <w:bookmarkStart w:id="5503" w:name="_Toc151445622"/>
      <w:bookmarkStart w:id="5504" w:name="_Toc160470704"/>
      <w:bookmarkStart w:id="5505" w:name="_Toc164873848"/>
      <w:bookmarkStart w:id="5506" w:name="_Toc168595820"/>
      <w:r w:rsidRPr="008874EC">
        <w:t>6.4.5.2.3</w:t>
      </w:r>
      <w:r w:rsidRPr="008874EC">
        <w:rPr>
          <w:noProof/>
        </w:rPr>
        <w:t>.1</w:t>
      </w:r>
      <w:r w:rsidRPr="008874EC">
        <w:rPr>
          <w:noProof/>
        </w:rPr>
        <w:tab/>
        <w:t>POST</w:t>
      </w:r>
      <w:bookmarkEnd w:id="5496"/>
      <w:bookmarkEnd w:id="5497"/>
      <w:bookmarkEnd w:id="5498"/>
      <w:bookmarkEnd w:id="5499"/>
      <w:bookmarkEnd w:id="5500"/>
      <w:bookmarkEnd w:id="5501"/>
      <w:bookmarkEnd w:id="5502"/>
      <w:bookmarkEnd w:id="5503"/>
      <w:bookmarkEnd w:id="5504"/>
      <w:bookmarkEnd w:id="5505"/>
      <w:bookmarkEnd w:id="5506"/>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21310A7C"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ins w:id="5507" w:author="CR#0010" w:date="2024-06-06T19:06:00Z">
              <w:r w:rsidR="002227CA">
                <w:t>towards which</w:t>
              </w:r>
              <w:r w:rsidR="002227CA" w:rsidRPr="008874EC">
                <w:t xml:space="preserve"> </w:t>
              </w:r>
            </w:ins>
            <w:del w:id="5508" w:author="CR#0010" w:date="2024-06-06T19:06:00Z">
              <w:r w:rsidRPr="008874EC" w:rsidDel="002227CA">
                <w:delText xml:space="preserve">where </w:delText>
              </w:r>
            </w:del>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19C3D620"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ins w:id="5509" w:author="CR#0010" w:date="2024-06-06T19:06:00Z">
              <w:r w:rsidR="002227CA">
                <w:t>towards which</w:t>
              </w:r>
              <w:r w:rsidR="002227CA" w:rsidRPr="008874EC">
                <w:t xml:space="preserve"> </w:t>
              </w:r>
            </w:ins>
            <w:del w:id="5510" w:author="CR#0010" w:date="2024-06-06T19:06:00Z">
              <w:r w:rsidRPr="008874EC" w:rsidDel="002227CA">
                <w:delText xml:space="preserve">where </w:delText>
              </w:r>
            </w:del>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5511" w:name="_Toc144024265"/>
      <w:bookmarkStart w:id="5512" w:name="_Toc148176978"/>
      <w:bookmarkStart w:id="5513" w:name="_Toc151379442"/>
      <w:bookmarkStart w:id="5514" w:name="_Toc151445623"/>
      <w:bookmarkStart w:id="5515" w:name="_Toc160470705"/>
      <w:bookmarkStart w:id="5516" w:name="_Toc164873849"/>
      <w:bookmarkStart w:id="5517" w:name="_Toc168595821"/>
      <w:bookmarkStart w:id="5518" w:name="_Toc96843453"/>
      <w:bookmarkStart w:id="5519" w:name="_Toc96844428"/>
      <w:bookmarkStart w:id="5520" w:name="_Toc100740001"/>
      <w:bookmarkStart w:id="5521" w:name="_Toc129252574"/>
      <w:r w:rsidRPr="0046710E">
        <w:t>6.4.6</w:t>
      </w:r>
      <w:r w:rsidRPr="0046710E">
        <w:tab/>
        <w:t>Data Model</w:t>
      </w:r>
      <w:bookmarkEnd w:id="5511"/>
      <w:bookmarkEnd w:id="5512"/>
      <w:bookmarkEnd w:id="5513"/>
      <w:bookmarkEnd w:id="5514"/>
      <w:bookmarkEnd w:id="5515"/>
      <w:bookmarkEnd w:id="5516"/>
      <w:bookmarkEnd w:id="5517"/>
    </w:p>
    <w:p w14:paraId="10BED0EC" w14:textId="77777777" w:rsidR="0046710E" w:rsidRPr="0046710E" w:rsidRDefault="0046710E" w:rsidP="0046710E">
      <w:pPr>
        <w:pStyle w:val="Heading4"/>
      </w:pPr>
      <w:bookmarkStart w:id="5522" w:name="_Toc96843440"/>
      <w:bookmarkStart w:id="5523" w:name="_Toc96844415"/>
      <w:bookmarkStart w:id="5524" w:name="_Toc100739988"/>
      <w:bookmarkStart w:id="5525" w:name="_Toc129252561"/>
      <w:bookmarkStart w:id="5526" w:name="_Toc144024266"/>
      <w:bookmarkStart w:id="5527" w:name="_Toc148176979"/>
      <w:bookmarkStart w:id="5528" w:name="_Toc151379443"/>
      <w:bookmarkStart w:id="5529" w:name="_Toc151445624"/>
      <w:bookmarkStart w:id="5530" w:name="_Toc160470706"/>
      <w:bookmarkStart w:id="5531" w:name="_Toc164873850"/>
      <w:bookmarkStart w:id="5532" w:name="_Toc168595822"/>
      <w:r w:rsidRPr="0046710E">
        <w:t>6.4.6.1</w:t>
      </w:r>
      <w:r w:rsidRPr="0046710E">
        <w:tab/>
        <w:t>General</w:t>
      </w:r>
      <w:bookmarkEnd w:id="5522"/>
      <w:bookmarkEnd w:id="5523"/>
      <w:bookmarkEnd w:id="5524"/>
      <w:bookmarkEnd w:id="5525"/>
      <w:bookmarkEnd w:id="5526"/>
      <w:bookmarkEnd w:id="5527"/>
      <w:bookmarkEnd w:id="5528"/>
      <w:bookmarkEnd w:id="5529"/>
      <w:bookmarkEnd w:id="5530"/>
      <w:bookmarkEnd w:id="5531"/>
      <w:bookmarkEnd w:id="5532"/>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ins w:id="5533" w:author="CR#0010" w:date="2024-06-06T19:06:00Z">
              <w:r w:rsidR="002227CA">
                <w:t xml:space="preserve">the </w:t>
              </w:r>
            </w:ins>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ins w:id="5534" w:author="CR#0010" w:date="2024-06-06T19:06:00Z">
              <w:r w:rsidR="002227CA">
                <w:t xml:space="preserve">the </w:t>
              </w:r>
            </w:ins>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5535" w:name="_Toc96843441"/>
      <w:bookmarkStart w:id="5536" w:name="_Toc96844416"/>
      <w:bookmarkStart w:id="5537" w:name="_Toc100739989"/>
      <w:bookmarkStart w:id="5538" w:name="_Toc129252562"/>
      <w:bookmarkStart w:id="5539" w:name="_Toc144024267"/>
      <w:bookmarkStart w:id="5540" w:name="_Toc148176980"/>
      <w:bookmarkStart w:id="5541" w:name="_Toc151379444"/>
      <w:bookmarkStart w:id="5542" w:name="_Toc151445625"/>
      <w:bookmarkStart w:id="5543" w:name="_Toc160470707"/>
      <w:bookmarkStart w:id="5544" w:name="_Toc164873851"/>
      <w:bookmarkStart w:id="5545" w:name="_Toc168595823"/>
      <w:r w:rsidRPr="0046710E">
        <w:t>6.4</w:t>
      </w:r>
      <w:r w:rsidRPr="0046710E">
        <w:rPr>
          <w:lang w:val="en-US"/>
        </w:rPr>
        <w:t>.6.2</w:t>
      </w:r>
      <w:r w:rsidRPr="0046710E">
        <w:rPr>
          <w:lang w:val="en-US"/>
        </w:rPr>
        <w:tab/>
        <w:t>Structured data types</w:t>
      </w:r>
      <w:bookmarkEnd w:id="5535"/>
      <w:bookmarkEnd w:id="5536"/>
      <w:bookmarkEnd w:id="5537"/>
      <w:bookmarkEnd w:id="5538"/>
      <w:bookmarkEnd w:id="5539"/>
      <w:bookmarkEnd w:id="5540"/>
      <w:bookmarkEnd w:id="5541"/>
      <w:bookmarkEnd w:id="5542"/>
      <w:bookmarkEnd w:id="5543"/>
      <w:bookmarkEnd w:id="5544"/>
      <w:bookmarkEnd w:id="5545"/>
    </w:p>
    <w:p w14:paraId="057FC47F" w14:textId="77777777" w:rsidR="0046710E" w:rsidRPr="0046710E" w:rsidRDefault="0046710E" w:rsidP="0046710E">
      <w:pPr>
        <w:pStyle w:val="Heading5"/>
      </w:pPr>
      <w:bookmarkStart w:id="5546" w:name="_Toc96843442"/>
      <w:bookmarkStart w:id="5547" w:name="_Toc96844417"/>
      <w:bookmarkStart w:id="5548" w:name="_Toc100739990"/>
      <w:bookmarkStart w:id="5549" w:name="_Toc129252563"/>
      <w:bookmarkStart w:id="5550" w:name="_Toc144024268"/>
      <w:bookmarkStart w:id="5551" w:name="_Toc148176981"/>
      <w:bookmarkStart w:id="5552" w:name="_Toc151379445"/>
      <w:bookmarkStart w:id="5553" w:name="_Toc151445626"/>
      <w:bookmarkStart w:id="5554" w:name="_Toc160470708"/>
      <w:bookmarkStart w:id="5555" w:name="_Toc164873852"/>
      <w:bookmarkStart w:id="5556" w:name="_Toc168595824"/>
      <w:r w:rsidRPr="0046710E">
        <w:t>6.4.6.2.1</w:t>
      </w:r>
      <w:r w:rsidRPr="0046710E">
        <w:tab/>
        <w:t>Introduction</w:t>
      </w:r>
      <w:bookmarkEnd w:id="5546"/>
      <w:bookmarkEnd w:id="5547"/>
      <w:bookmarkEnd w:id="5548"/>
      <w:bookmarkEnd w:id="5549"/>
      <w:bookmarkEnd w:id="5550"/>
      <w:bookmarkEnd w:id="5551"/>
      <w:bookmarkEnd w:id="5552"/>
      <w:bookmarkEnd w:id="5553"/>
      <w:bookmarkEnd w:id="5554"/>
      <w:bookmarkEnd w:id="5555"/>
      <w:bookmarkEnd w:id="5556"/>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5557" w:name="_Toc96843443"/>
      <w:bookmarkStart w:id="5558" w:name="_Toc96844418"/>
      <w:bookmarkStart w:id="5559" w:name="_Toc100739991"/>
      <w:bookmarkStart w:id="5560" w:name="_Toc129252564"/>
      <w:bookmarkStart w:id="5561" w:name="_Toc144024269"/>
      <w:bookmarkStart w:id="5562" w:name="_Toc148176982"/>
      <w:bookmarkStart w:id="5563" w:name="_Toc151379446"/>
      <w:bookmarkStart w:id="5564" w:name="_Toc151445627"/>
      <w:bookmarkStart w:id="5565" w:name="_Toc160470709"/>
      <w:bookmarkStart w:id="5566" w:name="_Toc164873853"/>
      <w:bookmarkStart w:id="5567" w:name="_Toc168595825"/>
      <w:r w:rsidRPr="0046710E">
        <w:lastRenderedPageBreak/>
        <w:t>6.4.6.2.2</w:t>
      </w:r>
      <w:r w:rsidRPr="0046710E">
        <w:tab/>
        <w:t xml:space="preserve">Type: </w:t>
      </w:r>
      <w:bookmarkEnd w:id="5557"/>
      <w:bookmarkEnd w:id="5558"/>
      <w:bookmarkEnd w:id="5559"/>
      <w:bookmarkEnd w:id="5560"/>
      <w:r w:rsidRPr="0046710E">
        <w:t>TransQualMeasSubsc</w:t>
      </w:r>
      <w:bookmarkEnd w:id="5561"/>
      <w:bookmarkEnd w:id="5562"/>
      <w:bookmarkEnd w:id="5563"/>
      <w:bookmarkEnd w:id="5564"/>
      <w:bookmarkEnd w:id="5565"/>
      <w:bookmarkEnd w:id="5566"/>
      <w:bookmarkEnd w:id="5567"/>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560C5792" w:rsidR="0046710E" w:rsidRPr="0046710E" w:rsidRDefault="0046710E" w:rsidP="00F52F06">
            <w:pPr>
              <w:pStyle w:val="TAL"/>
            </w:pPr>
            <w:r w:rsidRPr="0046710E">
              <w:t>Contains the identifier(s) of the targeted application traffic</w:t>
            </w:r>
            <w:ins w:id="5568" w:author="CR#0010" w:date="2024-06-06T19:07:00Z">
              <w:r w:rsidR="002227CA">
                <w:t xml:space="preserve"> (</w:t>
              </w:r>
              <w:r w:rsidR="002227CA" w:rsidRPr="0046710E">
                <w:t>e.g.</w:t>
              </w:r>
              <w:r w:rsidR="002227CA">
                <w:t>,</w:t>
              </w:r>
              <w:r w:rsidR="002227CA" w:rsidRPr="0046710E">
                <w:t xml:space="preserve"> VAL Service ID, VAL Server ID</w:t>
              </w:r>
              <w:r w:rsidR="002227CA">
                <w:t>)</w:t>
              </w:r>
            </w:ins>
            <w:del w:id="5569" w:author="CR#0010" w:date="2024-06-06T19:07:00Z">
              <w:r w:rsidRPr="0046710E" w:rsidDel="002227CA">
                <w:delText>. This can be in the form o</w:delText>
              </w:r>
              <w:r w:rsidR="00987E45" w:rsidDel="002227CA">
                <w:delText>f</w:delText>
              </w:r>
              <w:r w:rsidRPr="0046710E" w:rsidDel="002227CA">
                <w:delText xml:space="preserve"> e.g.</w:delText>
              </w:r>
              <w:r w:rsidR="00CF1780" w:rsidDel="002227CA">
                <w:delText>,</w:delText>
              </w:r>
              <w:r w:rsidRPr="0046710E" w:rsidDel="002227CA">
                <w:delText xml:space="preserve"> VAL Service ID, VAL Server ID</w:delText>
              </w:r>
            </w:del>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C12E4">
        <w:trPr>
          <w:jc w:val="center"/>
          <w:ins w:id="5570" w:author="CR#0010" w:date="2024-06-06T19:07:00Z"/>
        </w:trPr>
        <w:tc>
          <w:tcPr>
            <w:tcW w:w="1555" w:type="dxa"/>
            <w:vAlign w:val="center"/>
          </w:tcPr>
          <w:p w14:paraId="073B79D4" w14:textId="77777777" w:rsidR="002227CA" w:rsidRPr="0046710E" w:rsidRDefault="002227CA" w:rsidP="003C12E4">
            <w:pPr>
              <w:pStyle w:val="TAL"/>
              <w:rPr>
                <w:ins w:id="5571" w:author="CR#0010" w:date="2024-06-06T19:07:00Z"/>
              </w:rPr>
            </w:pPr>
            <w:ins w:id="5572" w:author="CR#0010" w:date="2024-06-06T19:07:00Z">
              <w:r>
                <w:t>notifUri</w:t>
              </w:r>
            </w:ins>
          </w:p>
        </w:tc>
        <w:tc>
          <w:tcPr>
            <w:tcW w:w="1417" w:type="dxa"/>
            <w:vAlign w:val="center"/>
          </w:tcPr>
          <w:p w14:paraId="0FBD76A3" w14:textId="77777777" w:rsidR="002227CA" w:rsidRPr="0046710E" w:rsidRDefault="002227CA" w:rsidP="003C12E4">
            <w:pPr>
              <w:pStyle w:val="TAL"/>
              <w:rPr>
                <w:ins w:id="5573" w:author="CR#0010" w:date="2024-06-06T19:07:00Z"/>
              </w:rPr>
            </w:pPr>
            <w:ins w:id="5574" w:author="CR#0010" w:date="2024-06-06T19:07:00Z">
              <w:r>
                <w:t>Uri</w:t>
              </w:r>
            </w:ins>
          </w:p>
        </w:tc>
        <w:tc>
          <w:tcPr>
            <w:tcW w:w="425" w:type="dxa"/>
            <w:vAlign w:val="center"/>
          </w:tcPr>
          <w:p w14:paraId="727CFCAA" w14:textId="77777777" w:rsidR="002227CA" w:rsidRPr="0046710E" w:rsidRDefault="002227CA" w:rsidP="003C12E4">
            <w:pPr>
              <w:pStyle w:val="TAC"/>
              <w:rPr>
                <w:ins w:id="5575" w:author="CR#0010" w:date="2024-06-06T19:07:00Z"/>
              </w:rPr>
            </w:pPr>
            <w:ins w:id="5576" w:author="CR#0010" w:date="2024-06-06T19:07:00Z">
              <w:r>
                <w:t>M</w:t>
              </w:r>
            </w:ins>
          </w:p>
        </w:tc>
        <w:tc>
          <w:tcPr>
            <w:tcW w:w="1134" w:type="dxa"/>
            <w:vAlign w:val="center"/>
          </w:tcPr>
          <w:p w14:paraId="3FF60177" w14:textId="77777777" w:rsidR="002227CA" w:rsidRPr="0046710E" w:rsidRDefault="002227CA" w:rsidP="003C12E4">
            <w:pPr>
              <w:pStyle w:val="TAC"/>
              <w:rPr>
                <w:ins w:id="5577" w:author="CR#0010" w:date="2024-06-06T19:07:00Z"/>
              </w:rPr>
            </w:pPr>
            <w:ins w:id="5578" w:author="CR#0010" w:date="2024-06-06T19:07:00Z">
              <w:r>
                <w:t>1</w:t>
              </w:r>
            </w:ins>
          </w:p>
        </w:tc>
        <w:tc>
          <w:tcPr>
            <w:tcW w:w="3686" w:type="dxa"/>
            <w:vAlign w:val="center"/>
          </w:tcPr>
          <w:p w14:paraId="5BA307DF" w14:textId="77777777" w:rsidR="002227CA" w:rsidRPr="0046710E" w:rsidRDefault="002227CA" w:rsidP="003C12E4">
            <w:pPr>
              <w:pStyle w:val="TAL"/>
              <w:rPr>
                <w:ins w:id="5579" w:author="CR#0010" w:date="2024-06-06T19:07:00Z"/>
              </w:rPr>
            </w:pPr>
            <w:ins w:id="5580" w:author="CR#0010" w:date="2024-06-06T19:07:00Z">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ins>
          </w:p>
        </w:tc>
        <w:tc>
          <w:tcPr>
            <w:tcW w:w="1307" w:type="dxa"/>
            <w:vAlign w:val="center"/>
          </w:tcPr>
          <w:p w14:paraId="1871E775" w14:textId="77777777" w:rsidR="002227CA" w:rsidRPr="0046710E" w:rsidRDefault="002227CA" w:rsidP="003C12E4">
            <w:pPr>
              <w:pStyle w:val="TAL"/>
              <w:rPr>
                <w:ins w:id="5581" w:author="CR#0010" w:date="2024-06-06T19:07:00Z"/>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1E9DE206" w:rsidR="00987E45" w:rsidRDefault="00987E45" w:rsidP="001960EB">
            <w:pPr>
              <w:pStyle w:val="TAL"/>
              <w:rPr>
                <w:rFonts w:cs="Arial"/>
                <w:szCs w:val="18"/>
              </w:rPr>
            </w:pPr>
            <w:r>
              <w:rPr>
                <w:rFonts w:cs="Arial"/>
                <w:szCs w:val="18"/>
              </w:rPr>
              <w:t xml:space="preserve">Indicates the time at which the </w:t>
            </w:r>
            <w:del w:id="5582" w:author="CR#0010" w:date="2024-06-06T19:07:00Z">
              <w:r w:rsidDel="002227CA">
                <w:rPr>
                  <w:rFonts w:cs="Arial"/>
                  <w:szCs w:val="18"/>
                </w:rPr>
                <w:delText xml:space="preserve">Transmission Quality Measurement </w:delText>
              </w:r>
            </w:del>
            <w:r>
              <w:rPr>
                <w:rFonts w:cs="Arial"/>
                <w:szCs w:val="18"/>
              </w:rPr>
              <w:t>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3315217B" w:rsidR="00987E45" w:rsidRPr="0046710E" w:rsidRDefault="00987E45" w:rsidP="001960EB">
            <w:pPr>
              <w:pStyle w:val="TAL"/>
              <w:rPr>
                <w:rFonts w:cs="Arial"/>
                <w:szCs w:val="18"/>
              </w:rPr>
            </w:pPr>
            <w:r>
              <w:rPr>
                <w:rFonts w:cs="Arial"/>
                <w:szCs w:val="18"/>
              </w:rPr>
              <w:t xml:space="preserve">If this attribute is absent, this means that the </w:t>
            </w:r>
            <w:del w:id="5583" w:author="CR#0010" w:date="2024-06-06T19:07:00Z">
              <w:r w:rsidDel="002227CA">
                <w:rPr>
                  <w:rFonts w:cs="Arial"/>
                  <w:szCs w:val="18"/>
                </w:rPr>
                <w:delText xml:space="preserve">Transmission Quality Measurement </w:delText>
              </w:r>
            </w:del>
            <w:r>
              <w:rPr>
                <w:rFonts w:cs="Arial"/>
                <w:szCs w:val="18"/>
              </w:rPr>
              <w:t>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B81E3E" w:rsidRPr="0046710E" w:rsidDel="002227CA" w14:paraId="37E450BD" w14:textId="00D48143" w:rsidTr="001960EB">
        <w:trPr>
          <w:jc w:val="center"/>
          <w:del w:id="5584" w:author="CR#0010" w:date="2024-06-06T19:07:00Z"/>
        </w:trPr>
        <w:tc>
          <w:tcPr>
            <w:tcW w:w="1555" w:type="dxa"/>
            <w:vAlign w:val="center"/>
          </w:tcPr>
          <w:p w14:paraId="1F35A59B" w14:textId="6809B480" w:rsidR="00B81E3E" w:rsidDel="002227CA" w:rsidRDefault="00B81E3E" w:rsidP="00B81E3E">
            <w:pPr>
              <w:pStyle w:val="TAL"/>
              <w:rPr>
                <w:del w:id="5585" w:author="CR#0010" w:date="2024-06-06T19:07:00Z"/>
              </w:rPr>
            </w:pPr>
            <w:del w:id="5586" w:author="CR#0010" w:date="2024-06-06T19:07:00Z">
              <w:r w:rsidDel="002227CA">
                <w:delText>notifUri</w:delText>
              </w:r>
            </w:del>
          </w:p>
        </w:tc>
        <w:tc>
          <w:tcPr>
            <w:tcW w:w="1417" w:type="dxa"/>
            <w:vAlign w:val="center"/>
          </w:tcPr>
          <w:p w14:paraId="681EE8AC" w14:textId="60406B4E" w:rsidR="00B81E3E" w:rsidRPr="00F147D0" w:rsidDel="002227CA" w:rsidRDefault="00B81E3E" w:rsidP="00B81E3E">
            <w:pPr>
              <w:pStyle w:val="TAL"/>
              <w:rPr>
                <w:del w:id="5587" w:author="CR#0010" w:date="2024-06-06T19:07:00Z"/>
              </w:rPr>
            </w:pPr>
            <w:del w:id="5588" w:author="CR#0010" w:date="2024-06-06T19:07:00Z">
              <w:r w:rsidDel="002227CA">
                <w:delText>Uri</w:delText>
              </w:r>
            </w:del>
          </w:p>
        </w:tc>
        <w:tc>
          <w:tcPr>
            <w:tcW w:w="425" w:type="dxa"/>
            <w:vAlign w:val="center"/>
          </w:tcPr>
          <w:p w14:paraId="04D105A0" w14:textId="22617B03" w:rsidR="00B81E3E" w:rsidDel="002227CA" w:rsidRDefault="00B81E3E" w:rsidP="00B81E3E">
            <w:pPr>
              <w:pStyle w:val="TAC"/>
              <w:rPr>
                <w:del w:id="5589" w:author="CR#0010" w:date="2024-06-06T19:07:00Z"/>
              </w:rPr>
            </w:pPr>
            <w:del w:id="5590" w:author="CR#0010" w:date="2024-06-06T19:07:00Z">
              <w:r w:rsidDel="002227CA">
                <w:delText>M</w:delText>
              </w:r>
            </w:del>
          </w:p>
        </w:tc>
        <w:tc>
          <w:tcPr>
            <w:tcW w:w="1134" w:type="dxa"/>
            <w:vAlign w:val="center"/>
          </w:tcPr>
          <w:p w14:paraId="61D17742" w14:textId="10B8D63E" w:rsidR="00B81E3E" w:rsidDel="002227CA" w:rsidRDefault="00B81E3E" w:rsidP="00B81E3E">
            <w:pPr>
              <w:pStyle w:val="TAC"/>
              <w:rPr>
                <w:del w:id="5591" w:author="CR#0010" w:date="2024-06-06T19:07:00Z"/>
              </w:rPr>
            </w:pPr>
            <w:del w:id="5592" w:author="CR#0010" w:date="2024-06-06T19:07:00Z">
              <w:r w:rsidDel="002227CA">
                <w:delText>1</w:delText>
              </w:r>
            </w:del>
          </w:p>
        </w:tc>
        <w:tc>
          <w:tcPr>
            <w:tcW w:w="3686" w:type="dxa"/>
            <w:vAlign w:val="center"/>
          </w:tcPr>
          <w:p w14:paraId="3BD8F84B" w14:textId="1DFFCC30" w:rsidR="00B81E3E" w:rsidDel="002227CA" w:rsidRDefault="00B81E3E" w:rsidP="00B81E3E">
            <w:pPr>
              <w:pStyle w:val="TAL"/>
              <w:rPr>
                <w:del w:id="5593" w:author="CR#0010" w:date="2024-06-06T19:07:00Z"/>
                <w:rFonts w:cs="Arial"/>
                <w:szCs w:val="18"/>
              </w:rPr>
            </w:pPr>
            <w:del w:id="5594" w:author="CR#0010" w:date="2024-06-06T19:07:00Z">
              <w:r w:rsidDel="002227CA">
                <w:rPr>
                  <w:rFonts w:cs="Arial"/>
                  <w:szCs w:val="18"/>
                </w:rPr>
                <w:delText>Contains the URI via which notifications shall be delivered.</w:delText>
              </w:r>
            </w:del>
          </w:p>
        </w:tc>
        <w:tc>
          <w:tcPr>
            <w:tcW w:w="1307" w:type="dxa"/>
            <w:vAlign w:val="center"/>
          </w:tcPr>
          <w:p w14:paraId="0DBA1C82" w14:textId="794901BC" w:rsidR="00B81E3E" w:rsidRPr="0046710E" w:rsidDel="002227CA" w:rsidRDefault="00B81E3E" w:rsidP="00B81E3E">
            <w:pPr>
              <w:pStyle w:val="TAL"/>
              <w:rPr>
                <w:del w:id="5595" w:author="CR#0010" w:date="2024-06-06T19:07:00Z"/>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67D21A61"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ins w:id="5596" w:author="CR#0010" w:date="2024-06-06T19:07:00Z">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ins>
            <w:r w:rsidR="004D2617">
              <w:t>, and</w:t>
            </w:r>
            <w:r w:rsidR="004D2617" w:rsidRPr="0046710E">
              <w:t xml:space="preserve"> </w:t>
            </w:r>
            <w:r w:rsidR="004D2617">
              <w:t>when set to "true", the "</w:t>
            </w:r>
            <w:r w:rsidR="004D2617" w:rsidRPr="0046710E">
              <w:t>allValUesInd</w:t>
            </w:r>
            <w:r w:rsidR="004D2617">
              <w:t xml:space="preserve">" </w:t>
            </w:r>
            <w:r w:rsidRPr="0046710E">
              <w:t>attribute</w:t>
            </w:r>
            <w:ins w:id="5597" w:author="CR#0010" w:date="2024-06-06T19:07:00Z">
              <w:r w:rsidR="002227CA">
                <w:t>,</w:t>
              </w:r>
            </w:ins>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5598" w:name="_Toc96843444"/>
      <w:bookmarkStart w:id="5599" w:name="_Toc96844419"/>
      <w:bookmarkStart w:id="5600" w:name="_Toc100739992"/>
      <w:bookmarkStart w:id="5601" w:name="_Toc129252565"/>
      <w:bookmarkStart w:id="5602" w:name="_Toc144024270"/>
      <w:bookmarkStart w:id="5603" w:name="_Toc148176983"/>
      <w:bookmarkStart w:id="5604" w:name="_Toc151379447"/>
      <w:bookmarkStart w:id="5605" w:name="_Toc151445628"/>
      <w:bookmarkStart w:id="5606" w:name="_Toc160470710"/>
      <w:bookmarkStart w:id="5607" w:name="_Toc164873854"/>
      <w:bookmarkStart w:id="5608" w:name="_Toc168595826"/>
      <w:r w:rsidRPr="0046710E">
        <w:lastRenderedPageBreak/>
        <w:t>6.4.6.2.3</w:t>
      </w:r>
      <w:r w:rsidRPr="0046710E">
        <w:tab/>
        <w:t xml:space="preserve">Type: </w:t>
      </w:r>
      <w:bookmarkEnd w:id="5598"/>
      <w:bookmarkEnd w:id="5599"/>
      <w:bookmarkEnd w:id="5600"/>
      <w:bookmarkEnd w:id="5601"/>
      <w:r w:rsidRPr="0046710E">
        <w:t>TransQualMeasReq</w:t>
      </w:r>
      <w:bookmarkEnd w:id="5602"/>
      <w:bookmarkEnd w:id="5603"/>
      <w:bookmarkEnd w:id="5604"/>
      <w:bookmarkEnd w:id="5605"/>
      <w:bookmarkEnd w:id="5606"/>
      <w:bookmarkEnd w:id="5607"/>
      <w:bookmarkEnd w:id="5608"/>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77777777" w:rsidR="00F02BA1" w:rsidRPr="007C1AFD"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5609" w:name="_Toc96843445"/>
      <w:bookmarkStart w:id="5610" w:name="_Toc96844420"/>
      <w:bookmarkStart w:id="5611" w:name="_Toc100739993"/>
      <w:bookmarkStart w:id="5612" w:name="_Toc129252566"/>
      <w:bookmarkStart w:id="5613" w:name="_Toc144024271"/>
      <w:bookmarkStart w:id="5614" w:name="_Toc148176984"/>
      <w:bookmarkStart w:id="5615" w:name="_Toc151379448"/>
      <w:bookmarkStart w:id="5616" w:name="_Toc151445629"/>
      <w:bookmarkStart w:id="5617" w:name="_Toc160470711"/>
      <w:bookmarkStart w:id="5618" w:name="_Toc164873855"/>
      <w:bookmarkStart w:id="5619" w:name="_Toc168595827"/>
      <w:bookmarkStart w:id="5620" w:name="_Toc96843447"/>
      <w:bookmarkStart w:id="5621" w:name="_Toc96844422"/>
      <w:bookmarkStart w:id="5622" w:name="_Toc100739995"/>
      <w:bookmarkStart w:id="5623" w:name="_Toc129252568"/>
      <w:r w:rsidRPr="0046710E">
        <w:t>6.4.6.2.4</w:t>
      </w:r>
      <w:r w:rsidRPr="0046710E">
        <w:tab/>
        <w:t xml:space="preserve">Type: </w:t>
      </w:r>
      <w:bookmarkEnd w:id="5609"/>
      <w:bookmarkEnd w:id="5610"/>
      <w:bookmarkEnd w:id="5611"/>
      <w:bookmarkEnd w:id="5612"/>
      <w:r w:rsidRPr="0046710E">
        <w:t>TransQualMeasSubscPatch</w:t>
      </w:r>
      <w:bookmarkEnd w:id="5613"/>
      <w:bookmarkEnd w:id="5614"/>
      <w:bookmarkEnd w:id="5615"/>
      <w:bookmarkEnd w:id="5616"/>
      <w:bookmarkEnd w:id="5617"/>
      <w:bookmarkEnd w:id="5618"/>
      <w:bookmarkEnd w:id="5619"/>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5624" w:name="_Toc144024272"/>
      <w:bookmarkStart w:id="5625" w:name="_Toc148176985"/>
      <w:bookmarkStart w:id="5626" w:name="_Toc151379449"/>
      <w:bookmarkStart w:id="5627" w:name="_Toc151445630"/>
      <w:bookmarkStart w:id="5628" w:name="_Toc160470712"/>
      <w:bookmarkStart w:id="5629" w:name="_Toc164873856"/>
      <w:bookmarkStart w:id="5630" w:name="_Toc168595828"/>
      <w:r w:rsidRPr="0046710E">
        <w:lastRenderedPageBreak/>
        <w:t>6.4.6.2.5</w:t>
      </w:r>
      <w:r w:rsidRPr="0046710E">
        <w:tab/>
        <w:t>Type: TransQualMeasNotif</w:t>
      </w:r>
      <w:bookmarkEnd w:id="5624"/>
      <w:bookmarkEnd w:id="5625"/>
      <w:bookmarkEnd w:id="5626"/>
      <w:bookmarkEnd w:id="5627"/>
      <w:bookmarkEnd w:id="5628"/>
      <w:bookmarkEnd w:id="5629"/>
      <w:bookmarkEnd w:id="5630"/>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5631" w:name="_Toc144024273"/>
      <w:bookmarkStart w:id="5632" w:name="_Toc148176986"/>
      <w:bookmarkStart w:id="5633" w:name="_Toc151379450"/>
      <w:bookmarkStart w:id="5634" w:name="_Toc151445631"/>
      <w:bookmarkStart w:id="5635" w:name="_Toc160470713"/>
      <w:bookmarkStart w:id="5636" w:name="_Toc164873857"/>
      <w:bookmarkStart w:id="5637" w:name="_Toc168595829"/>
      <w:r w:rsidRPr="0046710E">
        <w:t>6.4.6.2.6</w:t>
      </w:r>
      <w:r w:rsidRPr="0046710E">
        <w:tab/>
        <w:t>Type: TransQualMeasReport</w:t>
      </w:r>
      <w:bookmarkEnd w:id="5631"/>
      <w:bookmarkEnd w:id="5632"/>
      <w:bookmarkEnd w:id="5633"/>
      <w:bookmarkEnd w:id="5634"/>
      <w:bookmarkEnd w:id="5635"/>
      <w:bookmarkEnd w:id="5636"/>
      <w:bookmarkEnd w:id="5637"/>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ins w:id="5638" w:author="Rapporteur [AEM, Huawei]" w:date="2024-04-24T17:47:00Z">
              <w:r w:rsidR="009C5C37">
                <w:rPr>
                  <w:rFonts w:cs="Arial"/>
                  <w:szCs w:val="18"/>
                </w:rPr>
                <w:t>(s)</w:t>
              </w:r>
            </w:ins>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ins w:id="5639" w:author="Rapporteur [AEM, Huawei]" w:date="2024-04-24T17:47:00Z">
              <w:r w:rsidR="009C5C37">
                <w:rPr>
                  <w:rFonts w:cs="Arial"/>
                  <w:szCs w:val="18"/>
                </w:rPr>
                <w:t>(s)</w:t>
              </w:r>
            </w:ins>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ins w:id="5640" w:author="Rapporteur [AEM, Huawei]" w:date="2024-04-24T17:47:00Z">
              <w:r w:rsidR="009C5C37">
                <w:rPr>
                  <w:rFonts w:cs="Arial"/>
                  <w:szCs w:val="18"/>
                </w:rPr>
                <w:t>(s)</w:t>
              </w:r>
            </w:ins>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ins w:id="5641" w:author="CR#0005" w:date="2024-04-24T17:46:00Z"/>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rPr>
                <w:ins w:id="5642" w:author="CR#0005" w:date="2024-04-24T17:46:00Z"/>
              </w:rPr>
            </w:pPr>
            <w:ins w:id="5643" w:author="CR#0005" w:date="2024-04-24T17:46:00Z">
              <w:r w:rsidRPr="00436B1A">
                <w:t>timestamp</w:t>
              </w:r>
            </w:ins>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rPr>
                <w:ins w:id="5644" w:author="CR#0005" w:date="2024-04-24T17:46:00Z"/>
              </w:rPr>
            </w:pPr>
            <w:ins w:id="5645" w:author="CR#0005" w:date="2024-04-24T17:46:00Z">
              <w:r w:rsidRPr="00436B1A">
                <w:t>DateTime</w:t>
              </w:r>
            </w:ins>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rPr>
                <w:ins w:id="5646" w:author="CR#0005" w:date="2024-04-24T17:46:00Z"/>
              </w:rPr>
            </w:pPr>
            <w:ins w:id="5647" w:author="CR#0005" w:date="2024-04-24T17:46:00Z">
              <w:r w:rsidRPr="00062EC7">
                <w:t>O</w:t>
              </w:r>
            </w:ins>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rPr>
                <w:ins w:id="5648" w:author="CR#0005" w:date="2024-04-24T17:46:00Z"/>
              </w:rPr>
            </w:pPr>
            <w:ins w:id="5649" w:author="CR#0005" w:date="2024-04-24T17:46:00Z">
              <w:r w:rsidRPr="00436B1A">
                <w:t>0..1</w:t>
              </w:r>
            </w:ins>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ins w:id="5650" w:author="CR#0005" w:date="2024-04-24T17:46:00Z"/>
                <w:rFonts w:cs="Arial"/>
                <w:szCs w:val="18"/>
              </w:rPr>
            </w:pPr>
            <w:ins w:id="5651" w:author="CR#0005" w:date="2024-04-24T17:46:00Z">
              <w:r w:rsidRPr="00667651">
                <w:t>Contains the timestamp of this transmission quality measurement(s) report.</w:t>
              </w:r>
            </w:ins>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ins w:id="5652" w:author="CR#0005" w:date="2024-04-24T17:46:00Z"/>
                <w:rFonts w:cs="Arial"/>
                <w:szCs w:val="18"/>
              </w:rPr>
            </w:pPr>
          </w:p>
        </w:tc>
      </w:tr>
      <w:tr w:rsidR="00696E30" w:rsidRPr="0046710E" w14:paraId="2FA95983" w14:textId="77777777" w:rsidTr="00FA3A5A">
        <w:trPr>
          <w:jc w:val="center"/>
        </w:trPr>
        <w:tc>
          <w:tcPr>
            <w:tcW w:w="9524" w:type="dxa"/>
            <w:gridSpan w:val="6"/>
            <w:vAlign w:val="center"/>
          </w:tcPr>
          <w:p w14:paraId="5C72801A" w14:textId="5F179329"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ins w:id="5653" w:author="CR#0009" w:date="2024-06-06T18:23:00Z">
              <w:r w:rsidR="00A15269">
                <w:rPr>
                  <w:rFonts w:cs="Arial"/>
                  <w:szCs w:val="18"/>
                </w:rPr>
                <w:t xml:space="preserve">request </w:t>
              </w:r>
            </w:ins>
            <w:del w:id="5654" w:author="CR#0009" w:date="2024-06-06T18:23:00Z">
              <w:r w:rsidDel="00A15269">
                <w:rPr>
                  <w:rFonts w:cs="Arial"/>
                  <w:szCs w:val="18"/>
                </w:rPr>
                <w:delText xml:space="preserve">subscription </w:delText>
              </w:r>
            </w:del>
            <w:ins w:id="5655" w:author="CR#0009" w:date="2024-06-06T18:23:00Z">
              <w:r w:rsidR="00A15269">
                <w:rPr>
                  <w:rFonts w:cs="Arial"/>
                  <w:szCs w:val="18"/>
                </w:rPr>
                <w:t>targets</w:t>
              </w:r>
            </w:ins>
            <w:del w:id="5656" w:author="CR#0009" w:date="2024-06-06T18:23:00Z">
              <w:r w:rsidDel="00A15269">
                <w:rPr>
                  <w:rFonts w:cs="Arial"/>
                  <w:szCs w:val="18"/>
                </w:rPr>
                <w:delText>is for</w:delText>
              </w:r>
            </w:del>
            <w:r>
              <w:rPr>
                <w:rFonts w:cs="Arial"/>
                <w:szCs w:val="18"/>
              </w:rPr>
              <w:t xml:space="preserve"> a single VAL UE/user, in which case the</w:t>
            </w:r>
            <w:ins w:id="5657" w:author="CR#0009" w:date="2024-06-06T18:24:00Z">
              <w:r w:rsidR="00A15269">
                <w:rPr>
                  <w:rFonts w:cs="Arial"/>
                  <w:szCs w:val="18"/>
                </w:rPr>
                <w:t>se attributes</w:t>
              </w:r>
            </w:ins>
            <w:del w:id="5658" w:author="CR#0009" w:date="2024-06-06T18:24:00Z">
              <w:r w:rsidDel="00A15269">
                <w:rPr>
                  <w:rFonts w:cs="Arial"/>
                  <w:szCs w:val="18"/>
                </w:rPr>
                <w:delText>y</w:delText>
              </w:r>
            </w:del>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5659" w:name="_Toc144024274"/>
      <w:bookmarkStart w:id="5660" w:name="_Toc148176987"/>
      <w:bookmarkStart w:id="5661" w:name="_Toc151379451"/>
      <w:bookmarkStart w:id="5662" w:name="_Toc151445632"/>
      <w:bookmarkStart w:id="5663" w:name="_Toc160470714"/>
      <w:bookmarkStart w:id="5664" w:name="_Toc164873858"/>
      <w:bookmarkStart w:id="5665" w:name="_Toc168595830"/>
      <w:r w:rsidRPr="008A4FCA">
        <w:lastRenderedPageBreak/>
        <w:t>6.4.6.2.7</w:t>
      </w:r>
      <w:r w:rsidRPr="008A4FCA">
        <w:tab/>
        <w:t>Type: TransQualMeasCriteria</w:t>
      </w:r>
      <w:bookmarkEnd w:id="5659"/>
      <w:bookmarkEnd w:id="5660"/>
      <w:bookmarkEnd w:id="5661"/>
      <w:bookmarkEnd w:id="5662"/>
      <w:bookmarkEnd w:id="5663"/>
      <w:bookmarkEnd w:id="5664"/>
      <w:bookmarkEnd w:id="5665"/>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77777777" w:rsidR="00CF62BA" w:rsidRDefault="00CF62BA" w:rsidP="00CF62BA">
            <w:pPr>
              <w:pStyle w:val="TAL"/>
              <w:rPr>
                <w:rFonts w:cs="Arial"/>
                <w:szCs w:val="18"/>
              </w:rPr>
            </w:pPr>
            <w:r>
              <w:rPr>
                <w:rFonts w:cs="Arial"/>
                <w:szCs w:val="18"/>
              </w:rPr>
              <w:t>Contains the requested minimum 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77777777" w:rsidR="005B5288" w:rsidRDefault="005B5288" w:rsidP="005336C3">
            <w:pPr>
              <w:pStyle w:val="TAL"/>
              <w:rPr>
                <w:rFonts w:cs="Arial"/>
                <w:szCs w:val="18"/>
              </w:rPr>
            </w:pPr>
            <w:r>
              <w:rPr>
                <w:rFonts w:cs="Arial"/>
                <w:szCs w:val="18"/>
              </w:rPr>
              <w:t>Contains the requested average 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77777777" w:rsidR="00CF62BA" w:rsidRDefault="00CF62BA" w:rsidP="00CF62BA">
            <w:pPr>
              <w:pStyle w:val="TAL"/>
              <w:rPr>
                <w:rFonts w:cs="Arial"/>
                <w:szCs w:val="18"/>
              </w:rPr>
            </w:pPr>
            <w:r>
              <w:rPr>
                <w:rFonts w:cs="Arial"/>
                <w:szCs w:val="18"/>
              </w:rPr>
              <w:t>Contains the requested maximum 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77777777" w:rsidR="00CF62BA" w:rsidRDefault="00CF62BA" w:rsidP="00CF62BA">
            <w:pPr>
              <w:pStyle w:val="TAL"/>
              <w:rPr>
                <w:rFonts w:cs="Arial"/>
                <w:szCs w:val="18"/>
              </w:rPr>
            </w:pPr>
            <w:r>
              <w:rPr>
                <w:rFonts w:cs="Arial"/>
                <w:szCs w:val="18"/>
              </w:rPr>
              <w:t>Contains the requested minimum 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77777777" w:rsidR="005B5288" w:rsidRDefault="005B5288" w:rsidP="005336C3">
            <w:pPr>
              <w:pStyle w:val="TAL"/>
              <w:rPr>
                <w:rFonts w:cs="Arial"/>
                <w:szCs w:val="18"/>
              </w:rPr>
            </w:pPr>
            <w:r>
              <w:rPr>
                <w:rFonts w:cs="Arial"/>
                <w:szCs w:val="18"/>
              </w:rPr>
              <w:t>Contains the requested average 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77777777" w:rsidR="00CF62BA" w:rsidRDefault="00CF62BA" w:rsidP="00CF62BA">
            <w:pPr>
              <w:pStyle w:val="TAL"/>
              <w:rPr>
                <w:rFonts w:cs="Arial"/>
                <w:szCs w:val="18"/>
              </w:rPr>
            </w:pPr>
            <w:r>
              <w:rPr>
                <w:rFonts w:cs="Arial"/>
                <w:szCs w:val="18"/>
              </w:rPr>
              <w:t>Contains the requested maximum 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77777777" w:rsidR="00CF62BA" w:rsidRDefault="00CF62BA" w:rsidP="00CF62BA">
            <w:pPr>
              <w:pStyle w:val="TAL"/>
              <w:rPr>
                <w:rFonts w:cs="Arial"/>
                <w:szCs w:val="18"/>
              </w:rPr>
            </w:pPr>
            <w:r>
              <w:rPr>
                <w:rFonts w:cs="Arial"/>
                <w:szCs w:val="18"/>
              </w:rPr>
              <w:t>Contains the requested minimum 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77777777" w:rsidR="005B5288" w:rsidRDefault="005B5288" w:rsidP="005336C3">
            <w:pPr>
              <w:pStyle w:val="TAL"/>
              <w:rPr>
                <w:rFonts w:cs="Arial"/>
                <w:szCs w:val="18"/>
              </w:rPr>
            </w:pPr>
            <w:r>
              <w:rPr>
                <w:rFonts w:cs="Arial"/>
                <w:szCs w:val="18"/>
              </w:rPr>
              <w:t>Contains the requested average 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77777777" w:rsidR="00CF62BA" w:rsidRDefault="00CF62BA" w:rsidP="00CF62BA">
            <w:pPr>
              <w:pStyle w:val="TAL"/>
              <w:rPr>
                <w:rFonts w:cs="Arial"/>
                <w:szCs w:val="18"/>
              </w:rPr>
            </w:pPr>
            <w:r>
              <w:rPr>
                <w:rFonts w:cs="Arial"/>
                <w:szCs w:val="18"/>
              </w:rPr>
              <w:t>Contains the requested maximum 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5666" w:name="_Toc144024275"/>
      <w:bookmarkStart w:id="5667" w:name="_Toc148176988"/>
      <w:bookmarkStart w:id="5668" w:name="_Toc151379452"/>
      <w:bookmarkStart w:id="5669" w:name="_Toc151445633"/>
      <w:bookmarkStart w:id="5670" w:name="_Toc160470715"/>
      <w:bookmarkStart w:id="5671" w:name="_Toc164873859"/>
      <w:bookmarkStart w:id="5672" w:name="_Toc168595831"/>
      <w:r w:rsidRPr="008A4FCA">
        <w:lastRenderedPageBreak/>
        <w:t>6.4.6.2.8</w:t>
      </w:r>
      <w:r w:rsidRPr="008A4FCA">
        <w:tab/>
        <w:t>Type: TransQualMeasData</w:t>
      </w:r>
      <w:bookmarkEnd w:id="5666"/>
      <w:bookmarkEnd w:id="5667"/>
      <w:bookmarkEnd w:id="5668"/>
      <w:bookmarkEnd w:id="5669"/>
      <w:bookmarkEnd w:id="5670"/>
      <w:bookmarkEnd w:id="5671"/>
      <w:bookmarkEnd w:id="5672"/>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77777777" w:rsidR="004623C3" w:rsidRDefault="004623C3" w:rsidP="004623C3">
            <w:pPr>
              <w:pStyle w:val="TAL"/>
              <w:rPr>
                <w:rFonts w:cs="Arial"/>
                <w:szCs w:val="18"/>
              </w:rPr>
            </w:pPr>
            <w:r>
              <w:rPr>
                <w:rFonts w:cs="Arial"/>
                <w:szCs w:val="18"/>
              </w:rPr>
              <w:t>Contains the measured minimum 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77777777" w:rsidR="004623C3" w:rsidRDefault="004623C3" w:rsidP="004623C3">
            <w:pPr>
              <w:pStyle w:val="TAL"/>
              <w:rPr>
                <w:rFonts w:cs="Arial"/>
                <w:szCs w:val="18"/>
              </w:rPr>
            </w:pPr>
            <w:r>
              <w:rPr>
                <w:rFonts w:cs="Arial"/>
                <w:szCs w:val="18"/>
              </w:rPr>
              <w:t>Contains the measured maximum 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7777777" w:rsidR="004623C3" w:rsidRDefault="004623C3" w:rsidP="004623C3">
            <w:pPr>
              <w:pStyle w:val="TAL"/>
              <w:rPr>
                <w:rFonts w:cs="Arial"/>
                <w:szCs w:val="18"/>
              </w:rPr>
            </w:pPr>
            <w:r>
              <w:rPr>
                <w:rFonts w:cs="Arial"/>
                <w:szCs w:val="18"/>
              </w:rPr>
              <w:t>Contains the measured average 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77777777" w:rsidR="004623C3" w:rsidRDefault="004623C3" w:rsidP="004623C3">
            <w:pPr>
              <w:pStyle w:val="TAL"/>
              <w:rPr>
                <w:rFonts w:cs="Arial"/>
                <w:szCs w:val="18"/>
              </w:rPr>
            </w:pPr>
            <w:r>
              <w:rPr>
                <w:rFonts w:cs="Arial"/>
                <w:szCs w:val="18"/>
              </w:rPr>
              <w:t>Contains the standard deviation (expressed in milliseconds) for the measured 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77777777" w:rsidR="004623C3" w:rsidRDefault="004623C3" w:rsidP="004623C3">
            <w:pPr>
              <w:pStyle w:val="TAL"/>
              <w:rPr>
                <w:rFonts w:cs="Arial"/>
                <w:szCs w:val="18"/>
              </w:rPr>
            </w:pPr>
            <w:r>
              <w:rPr>
                <w:rFonts w:cs="Arial"/>
                <w:szCs w:val="18"/>
              </w:rPr>
              <w:t>Contains the measured minimum 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77777777" w:rsidR="004623C3" w:rsidRDefault="004623C3" w:rsidP="004623C3">
            <w:pPr>
              <w:pStyle w:val="TAL"/>
              <w:rPr>
                <w:rFonts w:cs="Arial"/>
                <w:szCs w:val="18"/>
              </w:rPr>
            </w:pPr>
            <w:r>
              <w:rPr>
                <w:rFonts w:cs="Arial"/>
                <w:szCs w:val="18"/>
              </w:rPr>
              <w:t>Contains the measured maximum 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77777777" w:rsidR="004623C3" w:rsidRDefault="004623C3" w:rsidP="004623C3">
            <w:pPr>
              <w:pStyle w:val="TAL"/>
              <w:rPr>
                <w:rFonts w:cs="Arial"/>
                <w:szCs w:val="18"/>
              </w:rPr>
            </w:pPr>
            <w:r>
              <w:rPr>
                <w:rFonts w:cs="Arial"/>
                <w:szCs w:val="18"/>
              </w:rPr>
              <w:t>Contains the measured average 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77777777" w:rsidR="004623C3" w:rsidRDefault="004623C3" w:rsidP="004623C3">
            <w:pPr>
              <w:pStyle w:val="TAL"/>
              <w:rPr>
                <w:rFonts w:cs="Arial"/>
                <w:szCs w:val="18"/>
              </w:rPr>
            </w:pPr>
            <w:r>
              <w:rPr>
                <w:rFonts w:cs="Arial"/>
                <w:szCs w:val="18"/>
              </w:rPr>
              <w:t>Contains the standard deviation for the measured 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77777777" w:rsidR="004623C3" w:rsidRDefault="004623C3" w:rsidP="004623C3">
            <w:pPr>
              <w:pStyle w:val="TAL"/>
              <w:rPr>
                <w:rFonts w:cs="Arial"/>
                <w:szCs w:val="18"/>
              </w:rPr>
            </w:pPr>
            <w:r>
              <w:rPr>
                <w:rFonts w:cs="Arial"/>
                <w:szCs w:val="18"/>
              </w:rPr>
              <w:t>Contains the measured minimum 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77777777" w:rsidR="004623C3" w:rsidRDefault="004623C3" w:rsidP="004623C3">
            <w:pPr>
              <w:pStyle w:val="TAL"/>
              <w:rPr>
                <w:rFonts w:cs="Arial"/>
                <w:szCs w:val="18"/>
              </w:rPr>
            </w:pPr>
            <w:r>
              <w:rPr>
                <w:rFonts w:cs="Arial"/>
                <w:szCs w:val="18"/>
              </w:rPr>
              <w:t>Contains the measured maximum 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lastRenderedPageBreak/>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77777777" w:rsidR="004623C3" w:rsidRDefault="004623C3" w:rsidP="004623C3">
            <w:pPr>
              <w:pStyle w:val="TAL"/>
              <w:rPr>
                <w:rFonts w:cs="Arial"/>
                <w:szCs w:val="18"/>
              </w:rPr>
            </w:pPr>
            <w:r>
              <w:rPr>
                <w:rFonts w:cs="Arial"/>
                <w:szCs w:val="18"/>
              </w:rPr>
              <w:t>Contains the measured average 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77777777" w:rsidR="004623C3" w:rsidRDefault="004623C3" w:rsidP="004623C3">
            <w:pPr>
              <w:pStyle w:val="TAL"/>
              <w:rPr>
                <w:rFonts w:cs="Arial"/>
                <w:szCs w:val="18"/>
              </w:rPr>
            </w:pPr>
            <w:r>
              <w:rPr>
                <w:rFonts w:cs="Arial"/>
                <w:szCs w:val="18"/>
              </w:rPr>
              <w:t>Contains the standard deviation for the measured 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5673" w:name="_Toc144024277"/>
      <w:bookmarkStart w:id="5674" w:name="_Toc148176990"/>
      <w:bookmarkStart w:id="5675" w:name="_Toc151379453"/>
      <w:bookmarkStart w:id="5676" w:name="_Toc151445634"/>
      <w:bookmarkStart w:id="5677" w:name="_Toc160470716"/>
      <w:bookmarkStart w:id="5678" w:name="_Toc164873860"/>
      <w:bookmarkStart w:id="5679" w:name="_Toc168595832"/>
      <w:r w:rsidRPr="0046710E">
        <w:lastRenderedPageBreak/>
        <w:t>6.4.6</w:t>
      </w:r>
      <w:r w:rsidRPr="00F6706F">
        <w:t>.2.</w:t>
      </w:r>
      <w:r w:rsidR="00F75055">
        <w:t>9</w:t>
      </w:r>
      <w:r w:rsidRPr="00F6706F">
        <w:tab/>
        <w:t>Type: HistTransQualMeasReports</w:t>
      </w:r>
      <w:bookmarkEnd w:id="5673"/>
      <w:bookmarkEnd w:id="5674"/>
      <w:bookmarkEnd w:id="5675"/>
      <w:bookmarkEnd w:id="5676"/>
      <w:bookmarkEnd w:id="5677"/>
      <w:bookmarkEnd w:id="5678"/>
      <w:bookmarkEnd w:id="5679"/>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0876F868"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ins w:id="5680" w:author="CR#0009" w:date="2024-06-06T18:24:00Z">
              <w:r w:rsidR="00A15269">
                <w:t xml:space="preserve">this attribute shall contain </w:t>
              </w:r>
            </w:ins>
            <w:r>
              <w:t>an empty array</w:t>
            </w:r>
            <w:del w:id="5681" w:author="CR#0009" w:date="2024-06-06T18:24:00Z">
              <w:r w:rsidDel="00A15269">
                <w:delText xml:space="preserve"> shall be returned within this attribute</w:delText>
              </w:r>
            </w:del>
            <w:r>
              <w:t>.</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5682" w:name="_Toc160470717"/>
      <w:bookmarkStart w:id="5683" w:name="_Toc164873861"/>
      <w:bookmarkStart w:id="5684" w:name="_Toc168595833"/>
      <w:bookmarkStart w:id="5685" w:name="_Toc144024278"/>
      <w:bookmarkStart w:id="5686" w:name="_Toc148176991"/>
      <w:bookmarkStart w:id="5687" w:name="_Toc151379454"/>
      <w:bookmarkStart w:id="5688" w:name="_Toc151445635"/>
      <w:r w:rsidRPr="0046710E">
        <w:t>6.4.6</w:t>
      </w:r>
      <w:r w:rsidRPr="00F6706F">
        <w:t>.2.</w:t>
      </w:r>
      <w:r>
        <w:t>10</w:t>
      </w:r>
      <w:r w:rsidRPr="00F6706F">
        <w:tab/>
        <w:t xml:space="preserve">Type: </w:t>
      </w:r>
      <w:r w:rsidRPr="0046710E">
        <w:t>TransQualMeas</w:t>
      </w:r>
      <w:r>
        <w:t>CriteriaSet</w:t>
      </w:r>
      <w:bookmarkEnd w:id="5682"/>
      <w:bookmarkEnd w:id="5683"/>
      <w:bookmarkEnd w:id="5684"/>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188BDF25" w14:textId="77777777" w:rsidR="0046710E" w:rsidRPr="0046710E" w:rsidRDefault="0046710E" w:rsidP="0046710E">
      <w:pPr>
        <w:pStyle w:val="Heading4"/>
        <w:rPr>
          <w:lang w:val="en-US"/>
        </w:rPr>
      </w:pPr>
      <w:bookmarkStart w:id="5689" w:name="_Toc160470718"/>
      <w:bookmarkStart w:id="5690" w:name="_Toc164873862"/>
      <w:bookmarkStart w:id="5691" w:name="_Toc168595834"/>
      <w:r w:rsidRPr="0046710E">
        <w:t>6.4</w:t>
      </w:r>
      <w:r w:rsidRPr="0046710E">
        <w:rPr>
          <w:lang w:val="en-US"/>
        </w:rPr>
        <w:t>.6.3</w:t>
      </w:r>
      <w:r w:rsidRPr="0046710E">
        <w:rPr>
          <w:lang w:val="en-US"/>
        </w:rPr>
        <w:tab/>
        <w:t>Simple data types and enumerations</w:t>
      </w:r>
      <w:bookmarkEnd w:id="5620"/>
      <w:bookmarkEnd w:id="5621"/>
      <w:bookmarkEnd w:id="5622"/>
      <w:bookmarkEnd w:id="5623"/>
      <w:bookmarkEnd w:id="5685"/>
      <w:bookmarkEnd w:id="5686"/>
      <w:bookmarkEnd w:id="5687"/>
      <w:bookmarkEnd w:id="5688"/>
      <w:bookmarkEnd w:id="5689"/>
      <w:bookmarkEnd w:id="5690"/>
      <w:bookmarkEnd w:id="5691"/>
    </w:p>
    <w:p w14:paraId="48FC3F12" w14:textId="77777777" w:rsidR="0046710E" w:rsidRPr="0046710E" w:rsidRDefault="0046710E" w:rsidP="0046710E">
      <w:pPr>
        <w:pStyle w:val="Heading5"/>
      </w:pPr>
      <w:bookmarkStart w:id="5692" w:name="_Toc96843448"/>
      <w:bookmarkStart w:id="5693" w:name="_Toc96844423"/>
      <w:bookmarkStart w:id="5694" w:name="_Toc100739996"/>
      <w:bookmarkStart w:id="5695" w:name="_Toc129252569"/>
      <w:bookmarkStart w:id="5696" w:name="_Toc144024279"/>
      <w:bookmarkStart w:id="5697" w:name="_Toc148176992"/>
      <w:bookmarkStart w:id="5698" w:name="_Toc151379455"/>
      <w:bookmarkStart w:id="5699" w:name="_Toc151445636"/>
      <w:bookmarkStart w:id="5700" w:name="_Toc160470719"/>
      <w:bookmarkStart w:id="5701" w:name="_Toc164873863"/>
      <w:bookmarkStart w:id="5702" w:name="_Toc168595835"/>
      <w:r w:rsidRPr="0046710E">
        <w:t>6.4.6.3.1</w:t>
      </w:r>
      <w:r w:rsidRPr="0046710E">
        <w:tab/>
        <w:t>Introduction</w:t>
      </w:r>
      <w:bookmarkEnd w:id="5692"/>
      <w:bookmarkEnd w:id="5693"/>
      <w:bookmarkEnd w:id="5694"/>
      <w:bookmarkEnd w:id="5695"/>
      <w:bookmarkEnd w:id="5696"/>
      <w:bookmarkEnd w:id="5697"/>
      <w:bookmarkEnd w:id="5698"/>
      <w:bookmarkEnd w:id="5699"/>
      <w:bookmarkEnd w:id="5700"/>
      <w:bookmarkEnd w:id="5701"/>
      <w:bookmarkEnd w:id="5702"/>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5703" w:name="_Toc96843449"/>
      <w:bookmarkStart w:id="5704" w:name="_Toc96844424"/>
      <w:bookmarkStart w:id="5705" w:name="_Toc100739997"/>
      <w:bookmarkStart w:id="5706" w:name="_Toc129252570"/>
      <w:bookmarkStart w:id="5707" w:name="_Toc144024280"/>
      <w:bookmarkStart w:id="5708" w:name="_Toc148176993"/>
      <w:bookmarkStart w:id="5709" w:name="_Toc151379456"/>
      <w:bookmarkStart w:id="5710" w:name="_Toc151445637"/>
      <w:bookmarkStart w:id="5711" w:name="_Toc160470720"/>
      <w:bookmarkStart w:id="5712" w:name="_Toc164873864"/>
      <w:bookmarkStart w:id="5713" w:name="_Toc168595836"/>
      <w:r w:rsidRPr="0046710E">
        <w:t>6.4.6.3.2</w:t>
      </w:r>
      <w:r w:rsidRPr="0046710E">
        <w:tab/>
        <w:t>Simple data types</w:t>
      </w:r>
      <w:bookmarkEnd w:id="5703"/>
      <w:bookmarkEnd w:id="5704"/>
      <w:bookmarkEnd w:id="5705"/>
      <w:bookmarkEnd w:id="5706"/>
      <w:bookmarkEnd w:id="5707"/>
      <w:bookmarkEnd w:id="5708"/>
      <w:bookmarkEnd w:id="5709"/>
      <w:bookmarkEnd w:id="5710"/>
      <w:bookmarkEnd w:id="5711"/>
      <w:bookmarkEnd w:id="5712"/>
      <w:bookmarkEnd w:id="571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bookmarkStart w:id="5714" w:name="MCCQCTEMPBM_00000207"/>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bookmarkEnd w:id="5714"/>
    </w:tbl>
    <w:p w14:paraId="6C073BC0" w14:textId="77777777" w:rsidR="0046710E" w:rsidRPr="0046710E" w:rsidRDefault="0046710E" w:rsidP="0046710E"/>
    <w:p w14:paraId="32591967" w14:textId="77777777" w:rsidR="00517BFA" w:rsidRPr="00517BFA" w:rsidRDefault="00517BFA" w:rsidP="00517BFA">
      <w:pPr>
        <w:pStyle w:val="Heading5"/>
      </w:pPr>
      <w:bookmarkStart w:id="5715" w:name="_Toc144024281"/>
      <w:bookmarkStart w:id="5716" w:name="_Toc148176994"/>
      <w:bookmarkStart w:id="5717" w:name="_Toc151379457"/>
      <w:bookmarkStart w:id="5718" w:name="_Toc151445638"/>
      <w:bookmarkStart w:id="5719" w:name="_Toc160470721"/>
      <w:bookmarkStart w:id="5720" w:name="_Toc164873865"/>
      <w:bookmarkStart w:id="5721" w:name="_Toc168595837"/>
      <w:bookmarkStart w:id="5722" w:name="_Toc96843450"/>
      <w:bookmarkStart w:id="5723" w:name="_Toc96844425"/>
      <w:bookmarkStart w:id="5724" w:name="_Toc100739998"/>
      <w:bookmarkStart w:id="5725" w:name="_Toc129252571"/>
      <w:r w:rsidRPr="00517BFA">
        <w:t>6.4.6.3.3</w:t>
      </w:r>
      <w:r w:rsidRPr="00517BFA">
        <w:tab/>
        <w:t>Enumeration: MeasurementId</w:t>
      </w:r>
      <w:bookmarkEnd w:id="5715"/>
      <w:bookmarkEnd w:id="5716"/>
      <w:bookmarkEnd w:id="5717"/>
      <w:bookmarkEnd w:id="5718"/>
      <w:bookmarkEnd w:id="5719"/>
      <w:bookmarkEnd w:id="5720"/>
      <w:bookmarkEnd w:id="5721"/>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0237828A" w14:textId="77777777" w:rsidTr="00BA5C69">
        <w:tc>
          <w:tcPr>
            <w:tcW w:w="1090"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701"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BA5C69">
        <w:tc>
          <w:tcPr>
            <w:tcW w:w="1090"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3209" w:type="pct"/>
            <w:tcMar>
              <w:top w:w="0" w:type="dxa"/>
              <w:left w:w="108" w:type="dxa"/>
              <w:bottom w:w="0" w:type="dxa"/>
              <w:right w:w="108" w:type="dxa"/>
            </w:tcMar>
            <w:vAlign w:val="center"/>
          </w:tcPr>
          <w:p w14:paraId="2275B31F" w14:textId="77777777" w:rsidR="00517BFA" w:rsidRPr="00517BFA" w:rsidRDefault="00517BFA" w:rsidP="00F3212B">
            <w:pPr>
              <w:pStyle w:val="TAL"/>
            </w:pPr>
            <w:r w:rsidRPr="00517BFA">
              <w:t>Indicates that the requested/reported measurement is the latency.</w:t>
            </w:r>
          </w:p>
        </w:tc>
        <w:tc>
          <w:tcPr>
            <w:tcW w:w="701" w:type="pct"/>
            <w:vAlign w:val="center"/>
          </w:tcPr>
          <w:p w14:paraId="18657D56" w14:textId="77777777" w:rsidR="00517BFA" w:rsidRPr="00517BFA" w:rsidRDefault="00517BFA" w:rsidP="00F3212B">
            <w:pPr>
              <w:pStyle w:val="TAL"/>
            </w:pPr>
          </w:p>
        </w:tc>
      </w:tr>
      <w:tr w:rsidR="00517BFA" w:rsidRPr="00517BFA" w14:paraId="2AC39F06" w14:textId="77777777" w:rsidTr="00BA5C69">
        <w:tc>
          <w:tcPr>
            <w:tcW w:w="1090"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3209" w:type="pct"/>
            <w:tcMar>
              <w:top w:w="0" w:type="dxa"/>
              <w:left w:w="108" w:type="dxa"/>
              <w:bottom w:w="0" w:type="dxa"/>
              <w:right w:w="108" w:type="dxa"/>
            </w:tcMar>
            <w:vAlign w:val="center"/>
          </w:tcPr>
          <w:p w14:paraId="5E7A8262" w14:textId="77777777" w:rsidR="00517BFA" w:rsidRPr="00517BFA" w:rsidRDefault="00517BFA" w:rsidP="00F3212B">
            <w:pPr>
              <w:pStyle w:val="TAL"/>
            </w:pPr>
            <w:r w:rsidRPr="00517BFA">
              <w:t>Indicates that the requested/reported measurement is the bit rate.</w:t>
            </w:r>
          </w:p>
        </w:tc>
        <w:tc>
          <w:tcPr>
            <w:tcW w:w="701" w:type="pct"/>
            <w:vAlign w:val="center"/>
          </w:tcPr>
          <w:p w14:paraId="1CE8D1C1" w14:textId="77777777" w:rsidR="00517BFA" w:rsidRPr="00517BFA" w:rsidRDefault="00517BFA" w:rsidP="00F3212B">
            <w:pPr>
              <w:pStyle w:val="TAL"/>
            </w:pPr>
          </w:p>
        </w:tc>
      </w:tr>
      <w:tr w:rsidR="00517BFA" w:rsidRPr="00517BFA" w14:paraId="1C79CBC0" w14:textId="77777777" w:rsidTr="00BA5C69">
        <w:tc>
          <w:tcPr>
            <w:tcW w:w="1090"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3209" w:type="pct"/>
            <w:tcMar>
              <w:top w:w="0" w:type="dxa"/>
              <w:left w:w="108" w:type="dxa"/>
              <w:bottom w:w="0" w:type="dxa"/>
              <w:right w:w="108" w:type="dxa"/>
            </w:tcMar>
            <w:vAlign w:val="center"/>
          </w:tcPr>
          <w:p w14:paraId="177C2B8A" w14:textId="77777777" w:rsidR="00517BFA" w:rsidRPr="00517BFA" w:rsidRDefault="00517BFA" w:rsidP="00F3212B">
            <w:pPr>
              <w:pStyle w:val="TAL"/>
            </w:pPr>
            <w:r w:rsidRPr="00517BFA">
              <w:t>Indicates that the requested/reported measurement is the packet loss rate.</w:t>
            </w:r>
          </w:p>
        </w:tc>
        <w:tc>
          <w:tcPr>
            <w:tcW w:w="701" w:type="pct"/>
            <w:vAlign w:val="center"/>
          </w:tcPr>
          <w:p w14:paraId="119F046F" w14:textId="77777777" w:rsidR="00517BFA" w:rsidRPr="00517BFA" w:rsidRDefault="00517BFA" w:rsidP="00F3212B">
            <w:pPr>
              <w:pStyle w:val="TAL"/>
            </w:pPr>
          </w:p>
        </w:tc>
      </w:tr>
      <w:tr w:rsidR="00517BFA" w:rsidRPr="00517BFA" w14:paraId="646969A7" w14:textId="77777777" w:rsidTr="00BA5C69">
        <w:tc>
          <w:tcPr>
            <w:tcW w:w="1090"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3209" w:type="pct"/>
            <w:tcMar>
              <w:top w:w="0" w:type="dxa"/>
              <w:left w:w="108" w:type="dxa"/>
              <w:bottom w:w="0" w:type="dxa"/>
              <w:right w:w="108" w:type="dxa"/>
            </w:tcMar>
            <w:vAlign w:val="center"/>
          </w:tcPr>
          <w:p w14:paraId="5F8A18FD" w14:textId="77777777" w:rsidR="00517BFA" w:rsidRPr="00517BFA" w:rsidRDefault="00517BFA" w:rsidP="00F3212B">
            <w:pPr>
              <w:pStyle w:val="TAL"/>
            </w:pPr>
            <w:r w:rsidRPr="00517BFA">
              <w:t>Indicates that the requested/reported measurement is the jitter.</w:t>
            </w:r>
          </w:p>
        </w:tc>
        <w:tc>
          <w:tcPr>
            <w:tcW w:w="701" w:type="pct"/>
            <w:vAlign w:val="center"/>
          </w:tcPr>
          <w:p w14:paraId="4FED79E0" w14:textId="77777777" w:rsidR="00517BFA" w:rsidRPr="00517BFA" w:rsidRDefault="00517BFA" w:rsidP="00F3212B">
            <w:pPr>
              <w:pStyle w:val="TAL"/>
            </w:pP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5726" w:name="_Toc144024282"/>
      <w:bookmarkStart w:id="5727" w:name="_Toc148176995"/>
      <w:bookmarkStart w:id="5728" w:name="_Toc151379458"/>
      <w:bookmarkStart w:id="5729" w:name="_Toc151445639"/>
      <w:bookmarkStart w:id="5730" w:name="_Toc160470722"/>
      <w:bookmarkStart w:id="5731" w:name="_Toc164873866"/>
      <w:bookmarkStart w:id="5732" w:name="_Toc168595838"/>
      <w:r w:rsidRPr="00517BFA">
        <w:lastRenderedPageBreak/>
        <w:t>6.4.6.3.4</w:t>
      </w:r>
      <w:r w:rsidRPr="00517BFA">
        <w:tab/>
        <w:t xml:space="preserve">Enumeration: </w:t>
      </w:r>
      <w:r w:rsidRPr="00517BFA">
        <w:rPr>
          <w:noProof/>
        </w:rPr>
        <w:t>RepGranularity</w:t>
      </w:r>
      <w:bookmarkEnd w:id="5726"/>
      <w:bookmarkEnd w:id="5727"/>
      <w:bookmarkEnd w:id="5728"/>
      <w:bookmarkEnd w:id="5729"/>
      <w:bookmarkEnd w:id="5730"/>
      <w:bookmarkEnd w:id="5731"/>
      <w:bookmarkEnd w:id="5732"/>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6C8C35D9" w14:textId="77777777" w:rsidR="0046710E" w:rsidRPr="0046710E" w:rsidRDefault="0046710E" w:rsidP="0046710E">
      <w:pPr>
        <w:pStyle w:val="Heading4"/>
        <w:rPr>
          <w:lang w:val="en-US"/>
        </w:rPr>
      </w:pPr>
      <w:bookmarkStart w:id="5733" w:name="_Toc144024283"/>
      <w:bookmarkStart w:id="5734" w:name="_Toc148176996"/>
      <w:bookmarkStart w:id="5735" w:name="_Toc151379459"/>
      <w:bookmarkStart w:id="5736" w:name="_Toc151445640"/>
      <w:bookmarkStart w:id="5737" w:name="_Toc160470723"/>
      <w:bookmarkStart w:id="5738" w:name="_Toc164873867"/>
      <w:bookmarkStart w:id="5739" w:name="_Toc168595839"/>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722"/>
      <w:bookmarkEnd w:id="5723"/>
      <w:bookmarkEnd w:id="5724"/>
      <w:bookmarkEnd w:id="5725"/>
      <w:bookmarkEnd w:id="5733"/>
      <w:bookmarkEnd w:id="5734"/>
      <w:bookmarkEnd w:id="5735"/>
      <w:bookmarkEnd w:id="5736"/>
      <w:bookmarkEnd w:id="5737"/>
      <w:bookmarkEnd w:id="5738"/>
      <w:bookmarkEnd w:id="5739"/>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5740" w:name="_Toc96843451"/>
      <w:bookmarkStart w:id="5741" w:name="_Toc96844426"/>
      <w:bookmarkStart w:id="5742" w:name="_Toc100739999"/>
      <w:bookmarkStart w:id="5743" w:name="_Toc129252572"/>
      <w:bookmarkStart w:id="5744" w:name="_Toc144024284"/>
      <w:bookmarkStart w:id="5745" w:name="_Toc148176997"/>
      <w:bookmarkStart w:id="5746" w:name="_Toc151379460"/>
      <w:bookmarkStart w:id="5747" w:name="_Toc151445641"/>
      <w:bookmarkStart w:id="5748" w:name="_Toc160470724"/>
      <w:bookmarkStart w:id="5749" w:name="_Toc164873868"/>
      <w:bookmarkStart w:id="5750" w:name="_Toc168595840"/>
      <w:r w:rsidRPr="0046710E">
        <w:t>6.4.6.5</w:t>
      </w:r>
      <w:r w:rsidRPr="0046710E">
        <w:tab/>
        <w:t>Binary data</w:t>
      </w:r>
      <w:bookmarkEnd w:id="5740"/>
      <w:bookmarkEnd w:id="5741"/>
      <w:bookmarkEnd w:id="5742"/>
      <w:bookmarkEnd w:id="5743"/>
      <w:bookmarkEnd w:id="5744"/>
      <w:bookmarkEnd w:id="5745"/>
      <w:bookmarkEnd w:id="5746"/>
      <w:bookmarkEnd w:id="5747"/>
      <w:bookmarkEnd w:id="5748"/>
      <w:bookmarkEnd w:id="5749"/>
      <w:bookmarkEnd w:id="5750"/>
    </w:p>
    <w:p w14:paraId="2941F090" w14:textId="77777777" w:rsidR="0046710E" w:rsidRPr="0046710E" w:rsidRDefault="0046710E" w:rsidP="0046710E">
      <w:pPr>
        <w:pStyle w:val="Heading5"/>
      </w:pPr>
      <w:bookmarkStart w:id="5751" w:name="_Toc96843452"/>
      <w:bookmarkStart w:id="5752" w:name="_Toc96844427"/>
      <w:bookmarkStart w:id="5753" w:name="_Toc100740000"/>
      <w:bookmarkStart w:id="5754" w:name="_Toc129252573"/>
      <w:bookmarkStart w:id="5755" w:name="_Toc144024285"/>
      <w:bookmarkStart w:id="5756" w:name="_Toc148176998"/>
      <w:bookmarkStart w:id="5757" w:name="_Toc151379461"/>
      <w:bookmarkStart w:id="5758" w:name="_Toc151445642"/>
      <w:bookmarkStart w:id="5759" w:name="_Toc160470725"/>
      <w:bookmarkStart w:id="5760" w:name="_Toc164873869"/>
      <w:bookmarkStart w:id="5761" w:name="_Toc168595841"/>
      <w:r w:rsidRPr="0046710E">
        <w:t>6.4.6.5.1</w:t>
      </w:r>
      <w:r w:rsidRPr="0046710E">
        <w:tab/>
        <w:t>Binary Data Types</w:t>
      </w:r>
      <w:bookmarkEnd w:id="5751"/>
      <w:bookmarkEnd w:id="5752"/>
      <w:bookmarkEnd w:id="5753"/>
      <w:bookmarkEnd w:id="5754"/>
      <w:bookmarkEnd w:id="5755"/>
      <w:bookmarkEnd w:id="5756"/>
      <w:bookmarkEnd w:id="5757"/>
      <w:bookmarkEnd w:id="5758"/>
      <w:bookmarkEnd w:id="5759"/>
      <w:bookmarkEnd w:id="5760"/>
      <w:bookmarkEnd w:id="5761"/>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bookmarkStart w:id="5762" w:name="MCCQCTEMPBM_00000208"/>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bookmarkEnd w:id="5762"/>
    </w:tbl>
    <w:p w14:paraId="4B2013D9" w14:textId="77777777" w:rsidR="0046710E" w:rsidRDefault="0046710E" w:rsidP="0046710E"/>
    <w:p w14:paraId="7A2DFDB2" w14:textId="77777777" w:rsidR="008874EC" w:rsidRPr="008874EC" w:rsidRDefault="008874EC" w:rsidP="008874EC">
      <w:pPr>
        <w:pStyle w:val="Heading3"/>
      </w:pPr>
      <w:bookmarkStart w:id="5763" w:name="_Toc144024286"/>
      <w:bookmarkStart w:id="5764" w:name="_Toc148176999"/>
      <w:bookmarkStart w:id="5765" w:name="_Toc151379462"/>
      <w:bookmarkStart w:id="5766" w:name="_Toc151445643"/>
      <w:bookmarkStart w:id="5767" w:name="_Toc160470726"/>
      <w:bookmarkStart w:id="5768" w:name="_Toc164873870"/>
      <w:bookmarkStart w:id="5769" w:name="_Toc168595842"/>
      <w:r w:rsidRPr="008874EC">
        <w:t>6.4.7</w:t>
      </w:r>
      <w:r w:rsidRPr="008874EC">
        <w:tab/>
        <w:t>Error Handling</w:t>
      </w:r>
      <w:bookmarkEnd w:id="5518"/>
      <w:bookmarkEnd w:id="5519"/>
      <w:bookmarkEnd w:id="5520"/>
      <w:bookmarkEnd w:id="5521"/>
      <w:bookmarkEnd w:id="5763"/>
      <w:bookmarkEnd w:id="5764"/>
      <w:bookmarkEnd w:id="5765"/>
      <w:bookmarkEnd w:id="5766"/>
      <w:bookmarkEnd w:id="5767"/>
      <w:bookmarkEnd w:id="5768"/>
      <w:bookmarkEnd w:id="5769"/>
    </w:p>
    <w:p w14:paraId="516A9B7C" w14:textId="77777777" w:rsidR="008874EC" w:rsidRPr="008874EC" w:rsidRDefault="008874EC" w:rsidP="008874EC">
      <w:pPr>
        <w:pStyle w:val="Heading4"/>
      </w:pPr>
      <w:bookmarkStart w:id="5770" w:name="_Toc96843454"/>
      <w:bookmarkStart w:id="5771" w:name="_Toc96844429"/>
      <w:bookmarkStart w:id="5772" w:name="_Toc100740002"/>
      <w:bookmarkStart w:id="5773" w:name="_Toc129252575"/>
      <w:bookmarkStart w:id="5774" w:name="_Toc144024287"/>
      <w:bookmarkStart w:id="5775" w:name="_Toc148177000"/>
      <w:bookmarkStart w:id="5776" w:name="_Toc151379463"/>
      <w:bookmarkStart w:id="5777" w:name="_Toc151445644"/>
      <w:bookmarkStart w:id="5778" w:name="_Toc160470727"/>
      <w:bookmarkStart w:id="5779" w:name="_Toc164873871"/>
      <w:bookmarkStart w:id="5780" w:name="_Toc168595843"/>
      <w:r w:rsidRPr="008874EC">
        <w:t>6.4.7.1</w:t>
      </w:r>
      <w:r w:rsidRPr="008874EC">
        <w:tab/>
        <w:t>General</w:t>
      </w:r>
      <w:bookmarkEnd w:id="5770"/>
      <w:bookmarkEnd w:id="5771"/>
      <w:bookmarkEnd w:id="5772"/>
      <w:bookmarkEnd w:id="5773"/>
      <w:bookmarkEnd w:id="5774"/>
      <w:bookmarkEnd w:id="5775"/>
      <w:bookmarkEnd w:id="5776"/>
      <w:bookmarkEnd w:id="5777"/>
      <w:bookmarkEnd w:id="5778"/>
      <w:bookmarkEnd w:id="5779"/>
      <w:bookmarkEnd w:id="5780"/>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5781" w:name="_Toc96843455"/>
      <w:bookmarkStart w:id="5782" w:name="_Toc96844430"/>
      <w:bookmarkStart w:id="5783" w:name="_Toc100740003"/>
      <w:bookmarkStart w:id="5784" w:name="_Toc129252576"/>
      <w:bookmarkStart w:id="5785" w:name="_Toc144024288"/>
      <w:bookmarkStart w:id="5786" w:name="_Toc148177001"/>
      <w:bookmarkStart w:id="5787" w:name="_Toc151379464"/>
      <w:bookmarkStart w:id="5788" w:name="_Toc151445645"/>
      <w:bookmarkStart w:id="5789" w:name="_Toc160470728"/>
      <w:bookmarkStart w:id="5790" w:name="_Toc164873872"/>
      <w:bookmarkStart w:id="5791" w:name="_Toc168595844"/>
      <w:r w:rsidRPr="008874EC">
        <w:t>6.4.7.2</w:t>
      </w:r>
      <w:r w:rsidRPr="008874EC">
        <w:tab/>
        <w:t>Protocol Errors</w:t>
      </w:r>
      <w:bookmarkEnd w:id="5781"/>
      <w:bookmarkEnd w:id="5782"/>
      <w:bookmarkEnd w:id="5783"/>
      <w:bookmarkEnd w:id="5784"/>
      <w:bookmarkEnd w:id="5785"/>
      <w:bookmarkEnd w:id="5786"/>
      <w:bookmarkEnd w:id="5787"/>
      <w:bookmarkEnd w:id="5788"/>
      <w:bookmarkEnd w:id="5789"/>
      <w:bookmarkEnd w:id="5790"/>
      <w:bookmarkEnd w:id="5791"/>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5792" w:name="_Toc96843456"/>
      <w:bookmarkStart w:id="5793" w:name="_Toc96844431"/>
      <w:bookmarkStart w:id="5794" w:name="_Toc100740004"/>
      <w:bookmarkStart w:id="5795" w:name="_Toc129252577"/>
      <w:bookmarkStart w:id="5796" w:name="_Toc144024289"/>
      <w:bookmarkStart w:id="5797" w:name="_Toc148177002"/>
      <w:bookmarkStart w:id="5798" w:name="_Toc151379465"/>
      <w:bookmarkStart w:id="5799" w:name="_Toc151445646"/>
      <w:bookmarkStart w:id="5800" w:name="_Toc160470729"/>
      <w:bookmarkStart w:id="5801" w:name="_Toc164873873"/>
      <w:bookmarkStart w:id="5802" w:name="_Toc168595845"/>
      <w:r w:rsidRPr="008874EC">
        <w:t>6.4.7.3</w:t>
      </w:r>
      <w:r w:rsidRPr="008874EC">
        <w:tab/>
        <w:t>Application Errors</w:t>
      </w:r>
      <w:bookmarkEnd w:id="5792"/>
      <w:bookmarkEnd w:id="5793"/>
      <w:bookmarkEnd w:id="5794"/>
      <w:bookmarkEnd w:id="5795"/>
      <w:bookmarkEnd w:id="5796"/>
      <w:bookmarkEnd w:id="5797"/>
      <w:bookmarkEnd w:id="5798"/>
      <w:bookmarkEnd w:id="5799"/>
      <w:bookmarkEnd w:id="5800"/>
      <w:bookmarkEnd w:id="5801"/>
      <w:bookmarkEnd w:id="5802"/>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lastRenderedPageBreak/>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034DA84F"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ins w:id="5803" w:author="CR#0009" w:date="2024-06-06T18:24:00Z">
              <w:r w:rsidR="00A15269">
                <w:rPr>
                  <w:rFonts w:cs="Arial"/>
                  <w:szCs w:val="18"/>
                </w:rPr>
                <w:t>/update</w:t>
              </w:r>
            </w:ins>
            <w:r>
              <w:rPr>
                <w:rFonts w:cs="Arial"/>
                <w:szCs w:val="18"/>
              </w:rPr>
              <w:t xml:space="preserve"> </w:t>
            </w:r>
            <w:del w:id="5804" w:author="CR#0009" w:date="2024-06-06T18:24:00Z">
              <w:r w:rsidDel="00A15269">
                <w:rPr>
                  <w:rFonts w:cs="Arial"/>
                  <w:szCs w:val="18"/>
                </w:rPr>
                <w:delText xml:space="preserve">or update/modification </w:delText>
              </w:r>
            </w:del>
            <w:r>
              <w:rPr>
                <w:rFonts w:cs="Arial"/>
                <w:szCs w:val="18"/>
              </w:rPr>
              <w:t>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r w:rsidR="004D2617" w:rsidRPr="008874EC" w:rsidDel="00A15269" w14:paraId="2D4DF92C" w14:textId="05C1A7A3" w:rsidTr="00E96337">
        <w:trPr>
          <w:jc w:val="center"/>
          <w:del w:id="5805" w:author="CR#0009" w:date="2024-06-06T18:25:00Z"/>
        </w:trPr>
        <w:tc>
          <w:tcPr>
            <w:tcW w:w="2668" w:type="dxa"/>
            <w:vAlign w:val="center"/>
          </w:tcPr>
          <w:p w14:paraId="37BDBB6E" w14:textId="0F8077D2" w:rsidR="004D2617" w:rsidRPr="008874EC" w:rsidDel="00A15269" w:rsidRDefault="004D2617" w:rsidP="004D2617">
            <w:pPr>
              <w:pStyle w:val="TAL"/>
              <w:rPr>
                <w:del w:id="5806" w:author="CR#0009" w:date="2024-06-06T18:25:00Z"/>
              </w:rPr>
            </w:pPr>
            <w:del w:id="5807" w:author="CR#0009" w:date="2024-06-06T18:25:00Z">
              <w:r w:rsidDel="00A15269">
                <w:rPr>
                  <w:noProof/>
                  <w:lang w:eastAsia="zh-CN"/>
                </w:rPr>
                <w:delText>NO_AVAILABLE_MEAS_DATA</w:delText>
              </w:r>
            </w:del>
          </w:p>
        </w:tc>
        <w:tc>
          <w:tcPr>
            <w:tcW w:w="1570" w:type="dxa"/>
            <w:vAlign w:val="center"/>
          </w:tcPr>
          <w:p w14:paraId="04CC43E8" w14:textId="54112D3B" w:rsidR="004D2617" w:rsidRPr="008874EC" w:rsidDel="00A15269" w:rsidRDefault="004D2617" w:rsidP="004D2617">
            <w:pPr>
              <w:pStyle w:val="TAL"/>
              <w:rPr>
                <w:del w:id="5808" w:author="CR#0009" w:date="2024-06-06T18:25:00Z"/>
              </w:rPr>
            </w:pPr>
            <w:del w:id="5809" w:author="CR#0009" w:date="2024-06-06T18:25:00Z">
              <w:r w:rsidDel="00A15269">
                <w:rPr>
                  <w:lang w:eastAsia="zh-CN"/>
                </w:rPr>
                <w:delText>403 Forbidden</w:delText>
              </w:r>
            </w:del>
          </w:p>
        </w:tc>
        <w:tc>
          <w:tcPr>
            <w:tcW w:w="4118" w:type="dxa"/>
            <w:vAlign w:val="center"/>
          </w:tcPr>
          <w:p w14:paraId="2B55BFB3" w14:textId="2BE1361E" w:rsidR="004D2617" w:rsidRPr="008874EC" w:rsidDel="00A15269" w:rsidRDefault="004D2617" w:rsidP="004D2617">
            <w:pPr>
              <w:pStyle w:val="TAL"/>
              <w:rPr>
                <w:del w:id="5810" w:author="CR#0009" w:date="2024-06-06T18:25:00Z"/>
                <w:rFonts w:cs="Arial"/>
                <w:szCs w:val="18"/>
              </w:rPr>
            </w:pPr>
            <w:del w:id="5811" w:author="CR#0009" w:date="2024-06-06T18:25:00Z">
              <w:r w:rsidDel="00A15269">
                <w:rPr>
                  <w:rFonts w:cs="Arial"/>
                  <w:szCs w:val="18"/>
                </w:rPr>
                <w:delText xml:space="preserve">Indicates that the </w:delText>
              </w:r>
              <w:r w:rsidRPr="008344F0" w:rsidDel="00A15269">
                <w:delText>historical Transmission Quality Measurement reports</w:delText>
              </w:r>
              <w:r w:rsidDel="00A15269">
                <w:rPr>
                  <w:rFonts w:cs="Arial"/>
                  <w:szCs w:val="18"/>
                </w:rPr>
                <w:delText xml:space="preserve"> retrieval request is rejected because there no existing/available </w:delText>
              </w:r>
              <w:r w:rsidRPr="008344F0" w:rsidDel="00A15269">
                <w:delText>Transmission Quality Measurement reports</w:delText>
              </w:r>
              <w:r w:rsidDel="00A15269">
                <w:delText xml:space="preserve"> </w:delText>
              </w:r>
              <w:r w:rsidDel="00A15269">
                <w:rPr>
                  <w:rFonts w:cs="Arial"/>
                  <w:szCs w:val="18"/>
                </w:rPr>
                <w:delText>corresponding to the parameters provided in the request.</w:delText>
              </w:r>
            </w:del>
          </w:p>
        </w:tc>
        <w:tc>
          <w:tcPr>
            <w:tcW w:w="1269" w:type="dxa"/>
            <w:vAlign w:val="center"/>
          </w:tcPr>
          <w:p w14:paraId="13A7F425" w14:textId="79E5F3AA" w:rsidR="004D2617" w:rsidRPr="008874EC" w:rsidDel="00A15269" w:rsidRDefault="004D2617" w:rsidP="004D2617">
            <w:pPr>
              <w:pStyle w:val="TAL"/>
              <w:rPr>
                <w:del w:id="5812" w:author="CR#0009" w:date="2024-06-06T18:25:00Z"/>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5813" w:name="_Toc96843457"/>
      <w:bookmarkStart w:id="5814" w:name="_Toc96844432"/>
      <w:bookmarkStart w:id="5815" w:name="_Toc100740005"/>
      <w:bookmarkStart w:id="5816" w:name="_Toc129252578"/>
      <w:bookmarkStart w:id="5817" w:name="_Toc144024290"/>
      <w:bookmarkStart w:id="5818" w:name="_Toc148177003"/>
      <w:bookmarkStart w:id="5819" w:name="_Toc151379466"/>
      <w:bookmarkStart w:id="5820" w:name="_Toc151445647"/>
      <w:bookmarkStart w:id="5821" w:name="_Toc160470730"/>
      <w:bookmarkStart w:id="5822" w:name="_Toc164873874"/>
      <w:bookmarkStart w:id="5823" w:name="_Toc168595846"/>
      <w:r w:rsidRPr="008874EC">
        <w:t>6.4.8</w:t>
      </w:r>
      <w:r w:rsidRPr="008874EC">
        <w:rPr>
          <w:lang w:eastAsia="zh-CN"/>
        </w:rPr>
        <w:tab/>
        <w:t>Feature negotiation</w:t>
      </w:r>
      <w:bookmarkEnd w:id="5813"/>
      <w:bookmarkEnd w:id="5814"/>
      <w:bookmarkEnd w:id="5815"/>
      <w:bookmarkEnd w:id="5816"/>
      <w:bookmarkEnd w:id="5817"/>
      <w:bookmarkEnd w:id="5818"/>
      <w:bookmarkEnd w:id="5819"/>
      <w:bookmarkEnd w:id="5820"/>
      <w:bookmarkEnd w:id="5821"/>
      <w:bookmarkEnd w:id="5822"/>
      <w:bookmarkEnd w:id="582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8874EC" w:rsidRPr="008874EC" w14:paraId="610F9975" w14:textId="77777777" w:rsidTr="00BA5C69">
        <w:trPr>
          <w:jc w:val="center"/>
        </w:trPr>
        <w:tc>
          <w:tcPr>
            <w:tcW w:w="1529" w:type="dxa"/>
            <w:vAlign w:val="center"/>
          </w:tcPr>
          <w:p w14:paraId="1B449BAA" w14:textId="77777777" w:rsidR="008874EC" w:rsidRPr="008874EC" w:rsidRDefault="008874EC" w:rsidP="00BE02E4">
            <w:pPr>
              <w:pStyle w:val="TAL"/>
            </w:pPr>
            <w:bookmarkStart w:id="5824" w:name="MCCQCTEMPBM_00000209"/>
          </w:p>
        </w:tc>
        <w:tc>
          <w:tcPr>
            <w:tcW w:w="2207" w:type="dxa"/>
            <w:vAlign w:val="center"/>
          </w:tcPr>
          <w:p w14:paraId="32148BAC" w14:textId="77777777" w:rsidR="008874EC" w:rsidRPr="008874EC" w:rsidRDefault="008874EC" w:rsidP="00F3212B">
            <w:pPr>
              <w:pStyle w:val="TAL"/>
            </w:pPr>
          </w:p>
        </w:tc>
        <w:tc>
          <w:tcPr>
            <w:tcW w:w="5758" w:type="dxa"/>
            <w:vAlign w:val="center"/>
          </w:tcPr>
          <w:p w14:paraId="593F00D4" w14:textId="77777777" w:rsidR="008874EC" w:rsidRPr="008874EC" w:rsidRDefault="008874EC" w:rsidP="00F3212B">
            <w:pPr>
              <w:pStyle w:val="TAL"/>
              <w:rPr>
                <w:rFonts w:cs="Arial"/>
                <w:szCs w:val="18"/>
              </w:rPr>
            </w:pPr>
          </w:p>
        </w:tc>
      </w:tr>
      <w:bookmarkEnd w:id="5824"/>
    </w:tbl>
    <w:p w14:paraId="2E7F128B" w14:textId="77777777" w:rsidR="008874EC" w:rsidRPr="008874EC" w:rsidRDefault="008874EC" w:rsidP="008874EC"/>
    <w:p w14:paraId="5BF72DB2" w14:textId="77777777" w:rsidR="008874EC" w:rsidRPr="008874EC" w:rsidRDefault="008874EC" w:rsidP="008874EC">
      <w:pPr>
        <w:pStyle w:val="Heading3"/>
      </w:pPr>
      <w:bookmarkStart w:id="5825" w:name="_Toc96843458"/>
      <w:bookmarkStart w:id="5826" w:name="_Toc96844433"/>
      <w:bookmarkStart w:id="5827" w:name="_Toc100740006"/>
      <w:bookmarkStart w:id="5828" w:name="_Toc129252579"/>
      <w:bookmarkStart w:id="5829" w:name="_Toc144024291"/>
      <w:bookmarkStart w:id="5830" w:name="_Toc148177004"/>
      <w:bookmarkStart w:id="5831" w:name="_Toc151379467"/>
      <w:bookmarkStart w:id="5832" w:name="_Toc151445648"/>
      <w:bookmarkStart w:id="5833" w:name="_Toc160470731"/>
      <w:bookmarkStart w:id="5834" w:name="_Toc164873875"/>
      <w:bookmarkStart w:id="5835" w:name="_Toc168595847"/>
      <w:r w:rsidRPr="008874EC">
        <w:t>6.4.9</w:t>
      </w:r>
      <w:r w:rsidRPr="008874EC">
        <w:tab/>
        <w:t>Security</w:t>
      </w:r>
      <w:bookmarkEnd w:id="5825"/>
      <w:bookmarkEnd w:id="5826"/>
      <w:bookmarkEnd w:id="5827"/>
      <w:bookmarkEnd w:id="5828"/>
      <w:bookmarkEnd w:id="5829"/>
      <w:bookmarkEnd w:id="5830"/>
      <w:bookmarkEnd w:id="5831"/>
      <w:bookmarkEnd w:id="5832"/>
      <w:bookmarkEnd w:id="5833"/>
      <w:bookmarkEnd w:id="5834"/>
      <w:bookmarkEnd w:id="5835"/>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5836" w:name="_Toc148177005"/>
      <w:bookmarkStart w:id="5837" w:name="_Toc151379468"/>
      <w:bookmarkStart w:id="5838" w:name="_Toc151445649"/>
      <w:bookmarkStart w:id="5839" w:name="_Toc160470732"/>
      <w:bookmarkStart w:id="5840" w:name="_Toc164873876"/>
      <w:bookmarkStart w:id="5841" w:name="_Toc168595848"/>
      <w:r w:rsidRPr="000E1D0D">
        <w:rPr>
          <w:noProof/>
          <w:lang w:eastAsia="zh-CN"/>
        </w:rPr>
        <w:lastRenderedPageBreak/>
        <w:t>6.5</w:t>
      </w:r>
      <w:r w:rsidRPr="000E1D0D">
        <w:tab/>
        <w:t xml:space="preserve">SDD_PolicyConfiguration </w:t>
      </w:r>
      <w:r w:rsidR="00432CA8">
        <w:t xml:space="preserve">Service </w:t>
      </w:r>
      <w:r w:rsidRPr="000E1D0D">
        <w:t>API</w:t>
      </w:r>
      <w:bookmarkEnd w:id="5836"/>
      <w:bookmarkEnd w:id="5837"/>
      <w:bookmarkEnd w:id="5838"/>
      <w:bookmarkEnd w:id="5839"/>
      <w:bookmarkEnd w:id="5840"/>
      <w:bookmarkEnd w:id="5841"/>
    </w:p>
    <w:p w14:paraId="3BBBF06E" w14:textId="77777777" w:rsidR="00A96052" w:rsidRPr="000E1D0D" w:rsidRDefault="00A96052" w:rsidP="00A96052">
      <w:pPr>
        <w:pStyle w:val="Heading3"/>
      </w:pPr>
      <w:bookmarkStart w:id="5842" w:name="_Toc148177006"/>
      <w:bookmarkStart w:id="5843" w:name="_Toc151379469"/>
      <w:bookmarkStart w:id="5844" w:name="_Toc151445650"/>
      <w:bookmarkStart w:id="5845" w:name="_Toc160470733"/>
      <w:bookmarkStart w:id="5846" w:name="_Toc164873877"/>
      <w:bookmarkStart w:id="5847" w:name="_Toc168595849"/>
      <w:r w:rsidRPr="000E1D0D">
        <w:rPr>
          <w:noProof/>
          <w:lang w:eastAsia="zh-CN"/>
        </w:rPr>
        <w:t>6.5</w:t>
      </w:r>
      <w:r w:rsidRPr="000E1D0D">
        <w:t>.1</w:t>
      </w:r>
      <w:r w:rsidRPr="000E1D0D">
        <w:tab/>
        <w:t>Introduction</w:t>
      </w:r>
      <w:bookmarkEnd w:id="5842"/>
      <w:bookmarkEnd w:id="5843"/>
      <w:bookmarkEnd w:id="5844"/>
      <w:bookmarkEnd w:id="5845"/>
      <w:bookmarkEnd w:id="5846"/>
      <w:bookmarkEnd w:id="5847"/>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5848" w:name="_Toc148177007"/>
      <w:bookmarkStart w:id="5849" w:name="_Toc151379470"/>
      <w:bookmarkStart w:id="5850" w:name="_Toc151445651"/>
      <w:bookmarkStart w:id="5851" w:name="_Toc160470734"/>
      <w:bookmarkStart w:id="5852" w:name="_Toc164873878"/>
      <w:bookmarkStart w:id="5853" w:name="_Toc168595850"/>
      <w:r w:rsidRPr="000E1D0D">
        <w:rPr>
          <w:noProof/>
          <w:lang w:eastAsia="zh-CN"/>
        </w:rPr>
        <w:t>6.5</w:t>
      </w:r>
      <w:r w:rsidRPr="000E1D0D">
        <w:t>.2</w:t>
      </w:r>
      <w:r w:rsidRPr="000E1D0D">
        <w:tab/>
        <w:t>Usage of HTTP</w:t>
      </w:r>
      <w:bookmarkEnd w:id="5848"/>
      <w:bookmarkEnd w:id="5849"/>
      <w:bookmarkEnd w:id="5850"/>
      <w:bookmarkEnd w:id="5851"/>
      <w:bookmarkEnd w:id="5852"/>
      <w:bookmarkEnd w:id="5853"/>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5854" w:name="_Toc148177008"/>
      <w:bookmarkStart w:id="5855" w:name="_Toc151379471"/>
      <w:bookmarkStart w:id="5856" w:name="_Toc151445652"/>
      <w:bookmarkStart w:id="5857" w:name="_Toc160470735"/>
      <w:bookmarkStart w:id="5858" w:name="_Toc164873879"/>
      <w:bookmarkStart w:id="5859" w:name="_Toc168595851"/>
      <w:r w:rsidRPr="000E1D0D">
        <w:rPr>
          <w:noProof/>
          <w:lang w:eastAsia="zh-CN"/>
        </w:rPr>
        <w:t>6.5</w:t>
      </w:r>
      <w:r w:rsidRPr="000E1D0D">
        <w:t>.3</w:t>
      </w:r>
      <w:r w:rsidRPr="000E1D0D">
        <w:tab/>
        <w:t>Resources</w:t>
      </w:r>
      <w:bookmarkEnd w:id="5854"/>
      <w:bookmarkEnd w:id="5855"/>
      <w:bookmarkEnd w:id="5856"/>
      <w:bookmarkEnd w:id="5857"/>
      <w:bookmarkEnd w:id="5858"/>
      <w:bookmarkEnd w:id="5859"/>
    </w:p>
    <w:p w14:paraId="2A94194D" w14:textId="77777777" w:rsidR="00A96052" w:rsidRPr="000E1D0D" w:rsidRDefault="00A96052" w:rsidP="00A96052">
      <w:pPr>
        <w:pStyle w:val="Heading4"/>
      </w:pPr>
      <w:bookmarkStart w:id="5860" w:name="_Toc148177009"/>
      <w:bookmarkStart w:id="5861" w:name="_Toc151379472"/>
      <w:bookmarkStart w:id="5862" w:name="_Toc151445653"/>
      <w:bookmarkStart w:id="5863" w:name="_Toc160470736"/>
      <w:bookmarkStart w:id="5864" w:name="_Toc164873880"/>
      <w:bookmarkStart w:id="5865" w:name="_Toc168595852"/>
      <w:r w:rsidRPr="000E1D0D">
        <w:rPr>
          <w:noProof/>
          <w:lang w:eastAsia="zh-CN"/>
        </w:rPr>
        <w:t>6.5</w:t>
      </w:r>
      <w:r w:rsidRPr="000E1D0D">
        <w:t>.3.1</w:t>
      </w:r>
      <w:r w:rsidRPr="000E1D0D">
        <w:tab/>
        <w:t>Overview</w:t>
      </w:r>
      <w:bookmarkEnd w:id="5860"/>
      <w:bookmarkEnd w:id="5861"/>
      <w:bookmarkEnd w:id="5862"/>
      <w:bookmarkEnd w:id="5863"/>
      <w:bookmarkEnd w:id="5864"/>
      <w:bookmarkEnd w:id="5865"/>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0" type="#_x0000_t75" style="width:480pt;height:168pt" o:ole="">
            <v:imagedata r:id="rId79" o:title=""/>
          </v:shape>
          <o:OLEObject Type="Embed" ProgID="Word.Document.8" ShapeID="_x0000_i1060" DrawAspect="Content" ObjectID="_1779210033" r:id="rId8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bookmarkStart w:id="5866" w:name="MCCQCTEMPBM_00000223"/>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bookmarkEnd w:id="5866"/>
    </w:tbl>
    <w:p w14:paraId="44DCB68C" w14:textId="77777777" w:rsidR="00A96052" w:rsidRPr="000E1D0D" w:rsidRDefault="00A96052" w:rsidP="00A96052"/>
    <w:p w14:paraId="6253FADD" w14:textId="77777777" w:rsidR="00A96052" w:rsidRPr="000E1D0D" w:rsidRDefault="00A96052" w:rsidP="00A96052">
      <w:pPr>
        <w:pStyle w:val="Heading4"/>
      </w:pPr>
      <w:bookmarkStart w:id="5867" w:name="_Toc148177010"/>
      <w:bookmarkStart w:id="5868" w:name="_Toc151379473"/>
      <w:bookmarkStart w:id="5869" w:name="_Toc151445654"/>
      <w:bookmarkStart w:id="5870" w:name="_Toc160470737"/>
      <w:bookmarkStart w:id="5871" w:name="_Toc164873881"/>
      <w:bookmarkStart w:id="5872" w:name="_Toc168595853"/>
      <w:r w:rsidRPr="000E1D0D">
        <w:rPr>
          <w:noProof/>
          <w:lang w:eastAsia="zh-CN"/>
        </w:rPr>
        <w:t>6.5</w:t>
      </w:r>
      <w:r w:rsidRPr="000E1D0D">
        <w:t>.3.2</w:t>
      </w:r>
      <w:r w:rsidRPr="000E1D0D">
        <w:tab/>
        <w:t>Resource: Policy Configurations</w:t>
      </w:r>
      <w:bookmarkEnd w:id="5867"/>
      <w:bookmarkEnd w:id="5868"/>
      <w:bookmarkEnd w:id="5869"/>
      <w:bookmarkEnd w:id="5870"/>
      <w:bookmarkEnd w:id="5871"/>
      <w:bookmarkEnd w:id="5872"/>
    </w:p>
    <w:p w14:paraId="4ACBE09A" w14:textId="77777777" w:rsidR="00A96052" w:rsidRPr="000E1D0D" w:rsidRDefault="00A96052" w:rsidP="00A96052">
      <w:pPr>
        <w:pStyle w:val="Heading5"/>
      </w:pPr>
      <w:bookmarkStart w:id="5873" w:name="_Toc148177011"/>
      <w:bookmarkStart w:id="5874" w:name="_Toc151379474"/>
      <w:bookmarkStart w:id="5875" w:name="_Toc151445655"/>
      <w:bookmarkStart w:id="5876" w:name="_Toc160470738"/>
      <w:bookmarkStart w:id="5877" w:name="_Toc164873882"/>
      <w:bookmarkStart w:id="5878" w:name="_Toc168595854"/>
      <w:r w:rsidRPr="000E1D0D">
        <w:rPr>
          <w:noProof/>
          <w:lang w:eastAsia="zh-CN"/>
        </w:rPr>
        <w:t>6.5</w:t>
      </w:r>
      <w:r w:rsidRPr="000E1D0D">
        <w:t>.3.2.1</w:t>
      </w:r>
      <w:r w:rsidRPr="000E1D0D">
        <w:tab/>
        <w:t>Description</w:t>
      </w:r>
      <w:bookmarkEnd w:id="5873"/>
      <w:bookmarkEnd w:id="5874"/>
      <w:bookmarkEnd w:id="5875"/>
      <w:bookmarkEnd w:id="5876"/>
      <w:bookmarkEnd w:id="5877"/>
      <w:bookmarkEnd w:id="5878"/>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5879" w:name="_Toc148177012"/>
      <w:bookmarkStart w:id="5880" w:name="_Toc151379475"/>
      <w:bookmarkStart w:id="5881" w:name="_Toc151445656"/>
      <w:bookmarkStart w:id="5882" w:name="_Toc160470739"/>
      <w:bookmarkStart w:id="5883" w:name="_Toc164873883"/>
      <w:bookmarkStart w:id="5884" w:name="_Toc168595855"/>
      <w:r w:rsidRPr="000E1D0D">
        <w:rPr>
          <w:noProof/>
          <w:lang w:eastAsia="zh-CN"/>
        </w:rPr>
        <w:t>6.5</w:t>
      </w:r>
      <w:r w:rsidRPr="000E1D0D">
        <w:t>.3.2.2</w:t>
      </w:r>
      <w:r w:rsidRPr="000E1D0D">
        <w:tab/>
        <w:t>Resource Definition</w:t>
      </w:r>
      <w:bookmarkEnd w:id="5879"/>
      <w:bookmarkEnd w:id="5880"/>
      <w:bookmarkEnd w:id="5881"/>
      <w:bookmarkEnd w:id="5882"/>
      <w:bookmarkEnd w:id="5883"/>
      <w:bookmarkEnd w:id="5884"/>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5885" w:name="_Toc148177013"/>
      <w:bookmarkStart w:id="5886" w:name="_Toc151379476"/>
      <w:bookmarkStart w:id="5887" w:name="_Toc151445657"/>
      <w:bookmarkStart w:id="5888" w:name="_Toc160470740"/>
      <w:bookmarkStart w:id="5889" w:name="_Toc164873884"/>
      <w:bookmarkStart w:id="5890" w:name="_Toc168595856"/>
      <w:r w:rsidRPr="000E1D0D">
        <w:rPr>
          <w:noProof/>
          <w:lang w:eastAsia="zh-CN"/>
        </w:rPr>
        <w:t>6.5</w:t>
      </w:r>
      <w:r w:rsidRPr="000E1D0D">
        <w:t>.3.2.3</w:t>
      </w:r>
      <w:r w:rsidRPr="000E1D0D">
        <w:tab/>
        <w:t>Resource Standard Methods</w:t>
      </w:r>
      <w:bookmarkEnd w:id="5885"/>
      <w:bookmarkEnd w:id="5886"/>
      <w:bookmarkEnd w:id="5887"/>
      <w:bookmarkEnd w:id="5888"/>
      <w:bookmarkEnd w:id="5889"/>
      <w:bookmarkEnd w:id="5890"/>
    </w:p>
    <w:p w14:paraId="59C6949F" w14:textId="77777777" w:rsidR="00A96052" w:rsidRPr="000E1D0D" w:rsidRDefault="00A96052" w:rsidP="00A96052">
      <w:pPr>
        <w:pStyle w:val="Heading6"/>
        <w:rPr>
          <w:rFonts w:eastAsia="SimSun"/>
        </w:rPr>
      </w:pPr>
      <w:bookmarkStart w:id="5891" w:name="_Toc148177014"/>
      <w:bookmarkStart w:id="5892" w:name="_Toc151379477"/>
      <w:bookmarkStart w:id="5893" w:name="_Toc151445658"/>
      <w:bookmarkStart w:id="5894" w:name="_Toc160470741"/>
      <w:bookmarkStart w:id="5895" w:name="_Toc164873885"/>
      <w:bookmarkStart w:id="5896" w:name="_Toc168595857"/>
      <w:r w:rsidRPr="000E1D0D">
        <w:rPr>
          <w:noProof/>
          <w:lang w:eastAsia="zh-CN"/>
        </w:rPr>
        <w:t>6.5</w:t>
      </w:r>
      <w:r w:rsidRPr="000E1D0D">
        <w:rPr>
          <w:rFonts w:eastAsia="SimSun"/>
        </w:rPr>
        <w:t>.3.2.3.1</w:t>
      </w:r>
      <w:r w:rsidRPr="000E1D0D">
        <w:rPr>
          <w:rFonts w:eastAsia="SimSun"/>
        </w:rPr>
        <w:tab/>
        <w:t>POST</w:t>
      </w:r>
      <w:bookmarkEnd w:id="5891"/>
      <w:bookmarkEnd w:id="5892"/>
      <w:bookmarkEnd w:id="5893"/>
      <w:bookmarkEnd w:id="5894"/>
      <w:bookmarkEnd w:id="5895"/>
      <w:bookmarkEnd w:id="5896"/>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5897" w:name="_Toc148177015"/>
      <w:bookmarkStart w:id="5898" w:name="_Toc151379478"/>
      <w:bookmarkStart w:id="5899" w:name="_Toc151445659"/>
      <w:bookmarkStart w:id="5900" w:name="_Toc160470742"/>
      <w:bookmarkStart w:id="5901" w:name="_Toc164873886"/>
      <w:bookmarkStart w:id="5902" w:name="_Toc168595858"/>
      <w:r w:rsidRPr="000E1D0D">
        <w:rPr>
          <w:noProof/>
          <w:lang w:eastAsia="zh-CN"/>
        </w:rPr>
        <w:t>6.5</w:t>
      </w:r>
      <w:r w:rsidRPr="000E1D0D">
        <w:t>.3.2.4</w:t>
      </w:r>
      <w:r w:rsidRPr="000E1D0D">
        <w:tab/>
        <w:t>Resource Custom Operations</w:t>
      </w:r>
      <w:bookmarkEnd w:id="5897"/>
      <w:bookmarkEnd w:id="5898"/>
      <w:bookmarkEnd w:id="5899"/>
      <w:bookmarkEnd w:id="5900"/>
      <w:bookmarkEnd w:id="5901"/>
      <w:bookmarkEnd w:id="5902"/>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5903" w:name="_Toc148177016"/>
      <w:bookmarkStart w:id="5904" w:name="_Toc151379479"/>
      <w:bookmarkStart w:id="5905" w:name="_Toc151445660"/>
      <w:bookmarkStart w:id="5906" w:name="_Toc160470743"/>
      <w:bookmarkStart w:id="5907" w:name="_Toc164873887"/>
      <w:bookmarkStart w:id="5908" w:name="_Toc168595859"/>
      <w:r w:rsidRPr="000E1D0D">
        <w:rPr>
          <w:noProof/>
          <w:lang w:eastAsia="zh-CN"/>
        </w:rPr>
        <w:t>6.5</w:t>
      </w:r>
      <w:r w:rsidRPr="000E1D0D">
        <w:t>.3.3</w:t>
      </w:r>
      <w:r w:rsidRPr="000E1D0D">
        <w:tab/>
        <w:t>Resource: Individual Policy Configuration</w:t>
      </w:r>
      <w:bookmarkEnd w:id="5903"/>
      <w:bookmarkEnd w:id="5904"/>
      <w:bookmarkEnd w:id="5905"/>
      <w:bookmarkEnd w:id="5906"/>
      <w:bookmarkEnd w:id="5907"/>
      <w:bookmarkEnd w:id="5908"/>
    </w:p>
    <w:p w14:paraId="4C4F278B" w14:textId="77777777" w:rsidR="00A96052" w:rsidRPr="000E1D0D" w:rsidRDefault="00A96052" w:rsidP="00A96052">
      <w:pPr>
        <w:pStyle w:val="Heading5"/>
      </w:pPr>
      <w:bookmarkStart w:id="5909" w:name="_Toc148177017"/>
      <w:bookmarkStart w:id="5910" w:name="_Toc151379480"/>
      <w:bookmarkStart w:id="5911" w:name="_Toc151445661"/>
      <w:bookmarkStart w:id="5912" w:name="_Toc160470744"/>
      <w:bookmarkStart w:id="5913" w:name="_Toc164873888"/>
      <w:bookmarkStart w:id="5914" w:name="_Toc168595860"/>
      <w:r w:rsidRPr="000E1D0D">
        <w:rPr>
          <w:noProof/>
          <w:lang w:eastAsia="zh-CN"/>
        </w:rPr>
        <w:t>6.5</w:t>
      </w:r>
      <w:r w:rsidRPr="000E1D0D">
        <w:t>.3.3.1</w:t>
      </w:r>
      <w:r w:rsidRPr="000E1D0D">
        <w:tab/>
        <w:t>Description</w:t>
      </w:r>
      <w:bookmarkEnd w:id="5909"/>
      <w:bookmarkEnd w:id="5910"/>
      <w:bookmarkEnd w:id="5911"/>
      <w:bookmarkEnd w:id="5912"/>
      <w:bookmarkEnd w:id="5913"/>
      <w:bookmarkEnd w:id="5914"/>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5915" w:name="_Toc148177018"/>
      <w:bookmarkStart w:id="5916" w:name="_Toc151379481"/>
      <w:bookmarkStart w:id="5917" w:name="_Toc151445662"/>
      <w:bookmarkStart w:id="5918" w:name="_Toc160470745"/>
      <w:bookmarkStart w:id="5919" w:name="_Toc164873889"/>
      <w:bookmarkStart w:id="5920" w:name="_Toc168595861"/>
      <w:r w:rsidRPr="000E1D0D">
        <w:rPr>
          <w:noProof/>
          <w:lang w:eastAsia="zh-CN"/>
        </w:rPr>
        <w:t>6.5</w:t>
      </w:r>
      <w:r w:rsidRPr="000E1D0D">
        <w:t>.3.3.2</w:t>
      </w:r>
      <w:r w:rsidRPr="000E1D0D">
        <w:tab/>
        <w:t>Resource Definition</w:t>
      </w:r>
      <w:bookmarkEnd w:id="5915"/>
      <w:bookmarkEnd w:id="5916"/>
      <w:bookmarkEnd w:id="5917"/>
      <w:bookmarkEnd w:id="5918"/>
      <w:bookmarkEnd w:id="5919"/>
      <w:bookmarkEnd w:id="5920"/>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5921" w:name="_Toc148177019"/>
      <w:bookmarkStart w:id="5922" w:name="_Toc151379482"/>
      <w:bookmarkStart w:id="5923" w:name="_Toc151445663"/>
      <w:bookmarkStart w:id="5924" w:name="_Toc160470746"/>
      <w:bookmarkStart w:id="5925" w:name="_Toc164873890"/>
      <w:bookmarkStart w:id="5926" w:name="_Toc168595862"/>
      <w:r w:rsidRPr="000E1D0D">
        <w:rPr>
          <w:noProof/>
          <w:lang w:eastAsia="zh-CN"/>
        </w:rPr>
        <w:t>6.5</w:t>
      </w:r>
      <w:r w:rsidRPr="000E1D0D">
        <w:t>.3.3.3</w:t>
      </w:r>
      <w:r w:rsidRPr="000E1D0D">
        <w:tab/>
        <w:t>Resource Standard Methods</w:t>
      </w:r>
      <w:bookmarkEnd w:id="5921"/>
      <w:bookmarkEnd w:id="5922"/>
      <w:bookmarkEnd w:id="5923"/>
      <w:bookmarkEnd w:id="5924"/>
      <w:bookmarkEnd w:id="5925"/>
      <w:bookmarkEnd w:id="5926"/>
    </w:p>
    <w:p w14:paraId="798404AC" w14:textId="77777777" w:rsidR="00A96052" w:rsidRPr="000E1D0D" w:rsidRDefault="00A96052" w:rsidP="00A96052">
      <w:pPr>
        <w:pStyle w:val="Heading6"/>
      </w:pPr>
      <w:bookmarkStart w:id="5927" w:name="_Toc148177020"/>
      <w:bookmarkStart w:id="5928" w:name="_Toc151379483"/>
      <w:bookmarkStart w:id="5929" w:name="_Toc151445664"/>
      <w:bookmarkStart w:id="5930" w:name="_Toc160470747"/>
      <w:bookmarkStart w:id="5931" w:name="_Toc164873891"/>
      <w:bookmarkStart w:id="5932" w:name="_Toc168595863"/>
      <w:r w:rsidRPr="000E1D0D">
        <w:rPr>
          <w:noProof/>
          <w:lang w:eastAsia="zh-CN"/>
        </w:rPr>
        <w:t>6.5</w:t>
      </w:r>
      <w:r w:rsidRPr="000E1D0D">
        <w:t>.3.3.3.1</w:t>
      </w:r>
      <w:r w:rsidRPr="000E1D0D">
        <w:tab/>
        <w:t>GET</w:t>
      </w:r>
      <w:bookmarkEnd w:id="5927"/>
      <w:bookmarkEnd w:id="5928"/>
      <w:bookmarkEnd w:id="5929"/>
      <w:bookmarkEnd w:id="5930"/>
      <w:bookmarkEnd w:id="5931"/>
      <w:bookmarkEnd w:id="5932"/>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5933" w:name="_Toc148177021"/>
      <w:bookmarkStart w:id="5934" w:name="_Toc151379484"/>
      <w:bookmarkStart w:id="5935" w:name="_Toc151445665"/>
      <w:bookmarkStart w:id="5936" w:name="_Toc160470748"/>
      <w:bookmarkStart w:id="5937" w:name="_Toc164873892"/>
      <w:bookmarkStart w:id="5938" w:name="_Toc168595864"/>
      <w:r w:rsidRPr="000E1D0D">
        <w:rPr>
          <w:noProof/>
          <w:lang w:eastAsia="zh-CN"/>
        </w:rPr>
        <w:t>6.5</w:t>
      </w:r>
      <w:r w:rsidRPr="000E1D0D">
        <w:t>.3.3.3.2</w:t>
      </w:r>
      <w:r w:rsidRPr="000E1D0D">
        <w:tab/>
        <w:t>PUT</w:t>
      </w:r>
      <w:bookmarkEnd w:id="5933"/>
      <w:bookmarkEnd w:id="5934"/>
      <w:bookmarkEnd w:id="5935"/>
      <w:bookmarkEnd w:id="5936"/>
      <w:bookmarkEnd w:id="5937"/>
      <w:bookmarkEnd w:id="5938"/>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5939" w:name="_Toc148177022"/>
      <w:bookmarkStart w:id="5940" w:name="_Toc151379485"/>
      <w:bookmarkStart w:id="5941" w:name="_Toc151445666"/>
      <w:bookmarkStart w:id="5942" w:name="_Toc160470749"/>
      <w:bookmarkStart w:id="5943" w:name="_Toc164873893"/>
      <w:bookmarkStart w:id="5944" w:name="_Toc168595865"/>
      <w:r w:rsidRPr="000E1D0D">
        <w:rPr>
          <w:noProof/>
          <w:lang w:eastAsia="zh-CN"/>
        </w:rPr>
        <w:t>6.5</w:t>
      </w:r>
      <w:r w:rsidRPr="000E1D0D">
        <w:t>.3.3.3.3</w:t>
      </w:r>
      <w:r w:rsidRPr="000E1D0D">
        <w:tab/>
        <w:t>PATCH</w:t>
      </w:r>
      <w:bookmarkEnd w:id="5939"/>
      <w:bookmarkEnd w:id="5940"/>
      <w:bookmarkEnd w:id="5941"/>
      <w:bookmarkEnd w:id="5942"/>
      <w:bookmarkEnd w:id="5943"/>
      <w:bookmarkEnd w:id="5944"/>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5945" w:name="_Toc148177023"/>
      <w:bookmarkStart w:id="5946" w:name="_Toc151379486"/>
      <w:bookmarkStart w:id="5947" w:name="_Toc151445667"/>
      <w:bookmarkStart w:id="5948" w:name="_Toc160470750"/>
      <w:bookmarkStart w:id="5949" w:name="_Toc164873894"/>
      <w:bookmarkStart w:id="5950" w:name="_Toc168595866"/>
      <w:r w:rsidRPr="000E1D0D">
        <w:rPr>
          <w:noProof/>
          <w:lang w:eastAsia="zh-CN"/>
        </w:rPr>
        <w:lastRenderedPageBreak/>
        <w:t>6.5</w:t>
      </w:r>
      <w:r w:rsidRPr="000E1D0D">
        <w:t>.3.3.3.4</w:t>
      </w:r>
      <w:r w:rsidRPr="000E1D0D">
        <w:tab/>
        <w:t>DELETE</w:t>
      </w:r>
      <w:bookmarkEnd w:id="5945"/>
      <w:bookmarkEnd w:id="5946"/>
      <w:bookmarkEnd w:id="5947"/>
      <w:bookmarkEnd w:id="5948"/>
      <w:bookmarkEnd w:id="5949"/>
      <w:bookmarkEnd w:id="5950"/>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5951" w:name="_Toc148177024"/>
      <w:bookmarkStart w:id="5952" w:name="_Toc151379487"/>
      <w:bookmarkStart w:id="5953" w:name="_Toc151445668"/>
      <w:bookmarkStart w:id="5954" w:name="_Toc160470751"/>
      <w:bookmarkStart w:id="5955" w:name="_Toc164873895"/>
      <w:bookmarkStart w:id="5956" w:name="_Toc168595867"/>
      <w:r w:rsidRPr="000E1D0D">
        <w:rPr>
          <w:noProof/>
          <w:lang w:eastAsia="zh-CN"/>
        </w:rPr>
        <w:t>6.5</w:t>
      </w:r>
      <w:r w:rsidRPr="000E1D0D">
        <w:t>.3.3.4</w:t>
      </w:r>
      <w:r w:rsidRPr="000E1D0D">
        <w:tab/>
        <w:t>Resource Custom Operations</w:t>
      </w:r>
      <w:bookmarkEnd w:id="5951"/>
      <w:bookmarkEnd w:id="5952"/>
      <w:bookmarkEnd w:id="5953"/>
      <w:bookmarkEnd w:id="5954"/>
      <w:bookmarkEnd w:id="5955"/>
      <w:bookmarkEnd w:id="5956"/>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5957" w:name="_Toc148177025"/>
      <w:bookmarkStart w:id="5958" w:name="_Toc151379488"/>
      <w:bookmarkStart w:id="5959" w:name="_Toc151445669"/>
      <w:bookmarkStart w:id="5960" w:name="_Toc160470752"/>
      <w:bookmarkStart w:id="5961" w:name="_Toc164873896"/>
      <w:bookmarkStart w:id="5962" w:name="_Toc168595868"/>
      <w:r w:rsidRPr="000E1D0D">
        <w:rPr>
          <w:noProof/>
          <w:lang w:eastAsia="zh-CN"/>
        </w:rPr>
        <w:lastRenderedPageBreak/>
        <w:t>6.5</w:t>
      </w:r>
      <w:r w:rsidRPr="000E1D0D">
        <w:t>.4</w:t>
      </w:r>
      <w:r w:rsidRPr="000E1D0D">
        <w:tab/>
        <w:t>Custom Operations without associated resources</w:t>
      </w:r>
      <w:bookmarkEnd w:id="5957"/>
      <w:bookmarkEnd w:id="5958"/>
      <w:bookmarkEnd w:id="5959"/>
      <w:bookmarkEnd w:id="5960"/>
      <w:bookmarkEnd w:id="5961"/>
      <w:bookmarkEnd w:id="5962"/>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5963" w:name="_Toc148177026"/>
      <w:bookmarkStart w:id="5964" w:name="_Toc151379489"/>
      <w:bookmarkStart w:id="5965" w:name="_Toc151445670"/>
      <w:bookmarkStart w:id="5966" w:name="_Toc160470753"/>
      <w:bookmarkStart w:id="5967" w:name="_Toc164873897"/>
      <w:bookmarkStart w:id="5968" w:name="_Toc168595869"/>
      <w:r w:rsidRPr="000E1D0D">
        <w:rPr>
          <w:noProof/>
          <w:lang w:eastAsia="zh-CN"/>
        </w:rPr>
        <w:t>6.5</w:t>
      </w:r>
      <w:r w:rsidRPr="000E1D0D">
        <w:t>.5</w:t>
      </w:r>
      <w:r w:rsidRPr="000E1D0D">
        <w:tab/>
        <w:t>Notifications</w:t>
      </w:r>
      <w:bookmarkEnd w:id="5963"/>
      <w:bookmarkEnd w:id="5964"/>
      <w:bookmarkEnd w:id="5965"/>
      <w:bookmarkEnd w:id="5966"/>
      <w:bookmarkEnd w:id="5967"/>
      <w:bookmarkEnd w:id="5968"/>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5969" w:name="_Toc148177027"/>
      <w:bookmarkStart w:id="5970" w:name="_Toc151379490"/>
      <w:bookmarkStart w:id="5971" w:name="_Toc151445671"/>
      <w:bookmarkStart w:id="5972" w:name="_Toc160470754"/>
      <w:bookmarkStart w:id="5973" w:name="_Toc164873898"/>
      <w:bookmarkStart w:id="5974" w:name="_Toc168595870"/>
      <w:r w:rsidRPr="000E1D0D">
        <w:rPr>
          <w:noProof/>
          <w:lang w:eastAsia="zh-CN"/>
        </w:rPr>
        <w:t>6.5</w:t>
      </w:r>
      <w:r w:rsidRPr="000E1D0D">
        <w:t>.6</w:t>
      </w:r>
      <w:r w:rsidRPr="000E1D0D">
        <w:tab/>
        <w:t>Data Model</w:t>
      </w:r>
      <w:bookmarkEnd w:id="5969"/>
      <w:bookmarkEnd w:id="5970"/>
      <w:bookmarkEnd w:id="5971"/>
      <w:bookmarkEnd w:id="5972"/>
      <w:bookmarkEnd w:id="5973"/>
      <w:bookmarkEnd w:id="5974"/>
    </w:p>
    <w:p w14:paraId="638CCE39" w14:textId="77777777" w:rsidR="00A96052" w:rsidRPr="000E1D0D" w:rsidRDefault="00A96052" w:rsidP="00A96052">
      <w:pPr>
        <w:pStyle w:val="Heading4"/>
      </w:pPr>
      <w:bookmarkStart w:id="5975" w:name="_Toc148177028"/>
      <w:bookmarkStart w:id="5976" w:name="_Toc151379491"/>
      <w:bookmarkStart w:id="5977" w:name="_Toc151445672"/>
      <w:bookmarkStart w:id="5978" w:name="_Toc160470755"/>
      <w:bookmarkStart w:id="5979" w:name="_Toc164873899"/>
      <w:bookmarkStart w:id="5980" w:name="_Toc168595871"/>
      <w:r w:rsidRPr="000E1D0D">
        <w:rPr>
          <w:noProof/>
          <w:lang w:eastAsia="zh-CN"/>
        </w:rPr>
        <w:t>6.5</w:t>
      </w:r>
      <w:r w:rsidRPr="000E1D0D">
        <w:t>.6.1</w:t>
      </w:r>
      <w:r w:rsidRPr="000E1D0D">
        <w:tab/>
        <w:t>General</w:t>
      </w:r>
      <w:bookmarkEnd w:id="5975"/>
      <w:bookmarkEnd w:id="5976"/>
      <w:bookmarkEnd w:id="5977"/>
      <w:bookmarkEnd w:id="5978"/>
      <w:bookmarkEnd w:id="5979"/>
      <w:bookmarkEnd w:id="5980"/>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A96052" w:rsidRPr="000E1D0D" w14:paraId="2D193C1A" w14:textId="77777777" w:rsidTr="000237A7">
        <w:trPr>
          <w:jc w:val="center"/>
        </w:trPr>
        <w:tc>
          <w:tcPr>
            <w:tcW w:w="1722" w:type="dxa"/>
            <w:vAlign w:val="center"/>
          </w:tcPr>
          <w:p w14:paraId="5915401B" w14:textId="77777777" w:rsidR="00A96052" w:rsidRPr="000E1D0D" w:rsidRDefault="00A96052" w:rsidP="000237A7">
            <w:pPr>
              <w:pStyle w:val="TAL"/>
            </w:pPr>
            <w:r w:rsidRPr="000E1D0D">
              <w:t>SupportedFeatures</w:t>
            </w:r>
          </w:p>
        </w:tc>
        <w:tc>
          <w:tcPr>
            <w:tcW w:w="1856" w:type="dxa"/>
            <w:vAlign w:val="center"/>
          </w:tcPr>
          <w:p w14:paraId="1F492739" w14:textId="77777777" w:rsidR="00A96052" w:rsidRPr="000E1D0D" w:rsidRDefault="00A96052" w:rsidP="000237A7">
            <w:pPr>
              <w:pStyle w:val="TAC"/>
            </w:pPr>
            <w:r w:rsidRPr="000E1D0D">
              <w:t>3GPP TS 29.571 [18]</w:t>
            </w:r>
          </w:p>
        </w:tc>
        <w:tc>
          <w:tcPr>
            <w:tcW w:w="4494" w:type="dxa"/>
            <w:vAlign w:val="center"/>
          </w:tcPr>
          <w:p w14:paraId="54728042" w14:textId="5EA8E935" w:rsidR="00A96052" w:rsidRPr="000E1D0D" w:rsidRDefault="00817A76" w:rsidP="000237A7">
            <w:pPr>
              <w:pStyle w:val="TAL"/>
              <w:rPr>
                <w:rFonts w:cs="Arial"/>
                <w:szCs w:val="18"/>
              </w:rPr>
            </w:pPr>
            <w:r>
              <w:rPr>
                <w:rFonts w:cs="Arial"/>
                <w:szCs w:val="18"/>
              </w:rPr>
              <w:t xml:space="preserve">Represents the list of supported feature(s) and </w:t>
            </w:r>
            <w:r>
              <w:t>u</w:t>
            </w:r>
            <w:r w:rsidR="00A96052" w:rsidRPr="000E1D0D">
              <w:t>sed to negotiate the applicability of the optional features.</w:t>
            </w:r>
          </w:p>
        </w:tc>
        <w:tc>
          <w:tcPr>
            <w:tcW w:w="1352" w:type="dxa"/>
            <w:vAlign w:val="center"/>
          </w:tcPr>
          <w:p w14:paraId="47AF59EA"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5981" w:name="_Toc148177029"/>
      <w:bookmarkStart w:id="5982" w:name="_Toc151379492"/>
      <w:bookmarkStart w:id="5983" w:name="_Toc151445673"/>
      <w:bookmarkStart w:id="5984" w:name="_Toc160470756"/>
      <w:bookmarkStart w:id="5985" w:name="_Toc164873900"/>
      <w:bookmarkStart w:id="5986" w:name="_Toc168595872"/>
      <w:r w:rsidRPr="000E1D0D">
        <w:rPr>
          <w:noProof/>
          <w:lang w:eastAsia="zh-CN"/>
        </w:rPr>
        <w:t>6.5</w:t>
      </w:r>
      <w:r w:rsidRPr="000E1D0D">
        <w:rPr>
          <w:lang w:val="en-US"/>
        </w:rPr>
        <w:t>.6.2</w:t>
      </w:r>
      <w:r w:rsidRPr="000E1D0D">
        <w:rPr>
          <w:lang w:val="en-US"/>
        </w:rPr>
        <w:tab/>
        <w:t>Structured data types</w:t>
      </w:r>
      <w:bookmarkEnd w:id="5981"/>
      <w:bookmarkEnd w:id="5982"/>
      <w:bookmarkEnd w:id="5983"/>
      <w:bookmarkEnd w:id="5984"/>
      <w:bookmarkEnd w:id="5985"/>
      <w:bookmarkEnd w:id="5986"/>
    </w:p>
    <w:p w14:paraId="188058B4" w14:textId="77777777" w:rsidR="00A96052" w:rsidRPr="000E1D0D" w:rsidRDefault="00A96052" w:rsidP="00A96052">
      <w:pPr>
        <w:pStyle w:val="Heading5"/>
      </w:pPr>
      <w:bookmarkStart w:id="5987" w:name="_Toc148177030"/>
      <w:bookmarkStart w:id="5988" w:name="_Toc151379493"/>
      <w:bookmarkStart w:id="5989" w:name="_Toc151445674"/>
      <w:bookmarkStart w:id="5990" w:name="_Toc160470757"/>
      <w:bookmarkStart w:id="5991" w:name="_Toc164873901"/>
      <w:bookmarkStart w:id="5992" w:name="_Toc168595873"/>
      <w:r w:rsidRPr="000E1D0D">
        <w:rPr>
          <w:noProof/>
          <w:lang w:eastAsia="zh-CN"/>
        </w:rPr>
        <w:t>6.5</w:t>
      </w:r>
      <w:r w:rsidRPr="000E1D0D">
        <w:t>.6.2.1</w:t>
      </w:r>
      <w:r w:rsidRPr="000E1D0D">
        <w:tab/>
        <w:t>Introduction</w:t>
      </w:r>
      <w:bookmarkEnd w:id="5987"/>
      <w:bookmarkEnd w:id="5988"/>
      <w:bookmarkEnd w:id="5989"/>
      <w:bookmarkEnd w:id="5990"/>
      <w:bookmarkEnd w:id="5991"/>
      <w:bookmarkEnd w:id="5992"/>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5993" w:name="_Toc148177031"/>
      <w:bookmarkStart w:id="5994" w:name="_Toc151379494"/>
      <w:bookmarkStart w:id="5995" w:name="_Toc151445675"/>
      <w:bookmarkStart w:id="5996" w:name="_Toc160470758"/>
      <w:bookmarkStart w:id="5997" w:name="_Toc164873902"/>
      <w:bookmarkStart w:id="5998" w:name="_Toc168595874"/>
      <w:r w:rsidRPr="000E1D0D">
        <w:rPr>
          <w:noProof/>
          <w:lang w:eastAsia="zh-CN"/>
        </w:rPr>
        <w:lastRenderedPageBreak/>
        <w:t>6.5</w:t>
      </w:r>
      <w:r w:rsidRPr="000E1D0D">
        <w:t>.6.2.2</w:t>
      </w:r>
      <w:r w:rsidRPr="000E1D0D">
        <w:tab/>
        <w:t>Type: PolicyConfig</w:t>
      </w:r>
      <w:bookmarkEnd w:id="5993"/>
      <w:bookmarkEnd w:id="5994"/>
      <w:bookmarkEnd w:id="5995"/>
      <w:bookmarkEnd w:id="5996"/>
      <w:bookmarkEnd w:id="5997"/>
      <w:bookmarkEnd w:id="5998"/>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5999" w:name="_Hlk146052388"/>
            <w:r w:rsidRPr="000E1D0D">
              <w:rPr>
                <w:lang w:eastAsia="zh-CN"/>
              </w:rPr>
              <w:t>sealddPol</w:t>
            </w:r>
            <w:bookmarkEnd w:id="5999"/>
          </w:p>
        </w:tc>
        <w:tc>
          <w:tcPr>
            <w:tcW w:w="1417" w:type="dxa"/>
            <w:vAlign w:val="center"/>
          </w:tcPr>
          <w:p w14:paraId="7075C8F7" w14:textId="77777777" w:rsidR="00A96052" w:rsidRPr="000E1D0D" w:rsidRDefault="00A96052" w:rsidP="000237A7">
            <w:pPr>
              <w:pStyle w:val="TAL"/>
            </w:pPr>
            <w:bookmarkStart w:id="6000" w:name="_Hlk146052393"/>
            <w:r w:rsidRPr="000E1D0D">
              <w:t>SealddPolicy</w:t>
            </w:r>
            <w:bookmarkEnd w:id="6000"/>
          </w:p>
        </w:tc>
        <w:tc>
          <w:tcPr>
            <w:tcW w:w="425" w:type="dxa"/>
            <w:vAlign w:val="center"/>
          </w:tcPr>
          <w:p w14:paraId="71ABA2CA" w14:textId="77777777" w:rsidR="00A96052" w:rsidRPr="000E1D0D" w:rsidRDefault="00A96052" w:rsidP="000237A7">
            <w:pPr>
              <w:pStyle w:val="TAC"/>
            </w:pPr>
            <w:r w:rsidRPr="000E1D0D">
              <w:rPr>
                <w:lang w:eastAsia="zh-CN"/>
              </w:rPr>
              <w:t>M</w:t>
            </w:r>
          </w:p>
        </w:tc>
        <w:tc>
          <w:tcPr>
            <w:tcW w:w="1134" w:type="dxa"/>
            <w:vAlign w:val="center"/>
          </w:tcPr>
          <w:p w14:paraId="60911159" w14:textId="77777777" w:rsidR="00A96052" w:rsidRPr="000E1D0D" w:rsidRDefault="00A96052" w:rsidP="000237A7">
            <w:pPr>
              <w:pStyle w:val="TAC"/>
            </w:pPr>
            <w:r w:rsidRPr="000E1D0D">
              <w:rPr>
                <w:rFonts w:hint="eastAsia"/>
                <w:lang w:eastAsia="zh-CN"/>
              </w:rPr>
              <w:t>1</w:t>
            </w:r>
          </w:p>
        </w:tc>
        <w:tc>
          <w:tcPr>
            <w:tcW w:w="3686" w:type="dxa"/>
            <w:vAlign w:val="center"/>
          </w:tcPr>
          <w:p w14:paraId="385367D0" w14:textId="77777777" w:rsidR="00A96052" w:rsidRPr="000E1D0D" w:rsidRDefault="00A96052" w:rsidP="000237A7">
            <w:pPr>
              <w:pStyle w:val="TAL"/>
              <w:rPr>
                <w:lang w:val="en-US"/>
              </w:rPr>
            </w:pPr>
            <w:r w:rsidRPr="000E1D0D">
              <w:rPr>
                <w:lang w:val="en-US"/>
              </w:rPr>
              <w:t>Represents the SEALDD policy that is to be configured.</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001" w:name="_Toc148177032"/>
      <w:bookmarkStart w:id="6002" w:name="_Toc151379495"/>
      <w:bookmarkStart w:id="6003" w:name="_Toc151445676"/>
      <w:bookmarkStart w:id="6004" w:name="_Toc160470759"/>
      <w:bookmarkStart w:id="6005" w:name="_Toc164873903"/>
      <w:bookmarkStart w:id="6006" w:name="_Toc168595875"/>
      <w:r w:rsidRPr="000E1D0D">
        <w:rPr>
          <w:noProof/>
          <w:lang w:eastAsia="zh-CN"/>
        </w:rPr>
        <w:t>6.5</w:t>
      </w:r>
      <w:r w:rsidRPr="000E1D0D">
        <w:t>.6.2.3</w:t>
      </w:r>
      <w:r w:rsidRPr="000E1D0D">
        <w:tab/>
        <w:t>Type: PolicyConfigPatch</w:t>
      </w:r>
      <w:bookmarkEnd w:id="6001"/>
      <w:bookmarkEnd w:id="6002"/>
      <w:bookmarkEnd w:id="6003"/>
      <w:bookmarkEnd w:id="6004"/>
      <w:bookmarkEnd w:id="6005"/>
      <w:bookmarkEnd w:id="6006"/>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007" w:name="_Toc148177033"/>
      <w:bookmarkStart w:id="6008" w:name="_Toc151379496"/>
      <w:bookmarkStart w:id="6009" w:name="_Toc151445677"/>
      <w:bookmarkStart w:id="6010" w:name="_Toc160470760"/>
      <w:bookmarkStart w:id="6011" w:name="_Toc164873904"/>
      <w:bookmarkStart w:id="6012" w:name="_Toc168595876"/>
      <w:r w:rsidRPr="000E1D0D">
        <w:rPr>
          <w:noProof/>
          <w:lang w:eastAsia="zh-CN"/>
        </w:rPr>
        <w:t>6.5</w:t>
      </w:r>
      <w:r w:rsidRPr="000E1D0D">
        <w:t>.6.2.4</w:t>
      </w:r>
      <w:r w:rsidRPr="000E1D0D">
        <w:tab/>
        <w:t>Type: SealddPolicy</w:t>
      </w:r>
      <w:bookmarkEnd w:id="6007"/>
      <w:bookmarkEnd w:id="6008"/>
      <w:bookmarkEnd w:id="6009"/>
      <w:bookmarkEnd w:id="6010"/>
      <w:bookmarkEnd w:id="6011"/>
      <w:bookmarkEnd w:id="6012"/>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6013" w:name="_Hlk146052550"/>
            <w:r w:rsidRPr="000E1D0D">
              <w:t>qualGuar</w:t>
            </w:r>
            <w:bookmarkEnd w:id="6013"/>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014" w:name="_Hlk146052555"/>
            <w:r w:rsidRPr="000E1D0D">
              <w:t>bdwC</w:t>
            </w:r>
            <w:bookmarkEnd w:id="6014"/>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015" w:name="_Toc160470761"/>
      <w:bookmarkStart w:id="6016" w:name="_Toc164873905"/>
      <w:bookmarkStart w:id="6017" w:name="_Toc168595877"/>
      <w:bookmarkStart w:id="6018" w:name="_Toc148177034"/>
      <w:bookmarkStart w:id="6019" w:name="_Toc151379497"/>
      <w:bookmarkStart w:id="6020" w:name="_Toc151445678"/>
      <w:r w:rsidRPr="000E1D0D">
        <w:rPr>
          <w:noProof/>
          <w:lang w:eastAsia="zh-CN"/>
        </w:rPr>
        <w:lastRenderedPageBreak/>
        <w:t>6.5</w:t>
      </w:r>
      <w:r w:rsidRPr="000E1D0D">
        <w:t>.6.2.</w:t>
      </w:r>
      <w:r>
        <w:t>5</w:t>
      </w:r>
      <w:r w:rsidRPr="000E1D0D">
        <w:tab/>
        <w:t>Type: QualGuarPolicy</w:t>
      </w:r>
      <w:bookmarkEnd w:id="6015"/>
      <w:bookmarkEnd w:id="6016"/>
      <w:bookmarkEnd w:id="6017"/>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77777777"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the SEALDD enabler layer as criteria for triggering</w:t>
            </w:r>
            <w:r w:rsidRPr="000E1D0D">
              <w:rPr>
                <w:lang w:val="en-US"/>
              </w:rPr>
              <w:t xml:space="preserve"> quality guarantee</w:t>
            </w:r>
            <w:r>
              <w:rPr>
                <w:lang w:val="en-US"/>
              </w:rPr>
              <w:t xml:space="preserve"> or quality optimization action(s) (e.g., 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021" w:name="_Toc160470762"/>
      <w:bookmarkStart w:id="6022" w:name="_Toc164873906"/>
      <w:bookmarkStart w:id="6023" w:name="_Toc168595878"/>
      <w:r w:rsidRPr="000E1D0D">
        <w:rPr>
          <w:noProof/>
          <w:lang w:eastAsia="zh-CN"/>
        </w:rPr>
        <w:t>6.5</w:t>
      </w:r>
      <w:r w:rsidRPr="000E1D0D">
        <w:t>.6.2.</w:t>
      </w:r>
      <w:r>
        <w:t>6</w:t>
      </w:r>
      <w:r w:rsidRPr="000E1D0D">
        <w:tab/>
        <w:t>Type: QualGuar</w:t>
      </w:r>
      <w:r>
        <w:t>Thresh</w:t>
      </w:r>
      <w:bookmarkEnd w:id="6021"/>
      <w:bookmarkEnd w:id="6022"/>
      <w:bookmarkEnd w:id="6023"/>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158C7AB1" w14:textId="77777777" w:rsidR="00A96052" w:rsidRPr="000E1D0D" w:rsidRDefault="00A96052" w:rsidP="00A96052">
      <w:pPr>
        <w:pStyle w:val="Heading4"/>
        <w:rPr>
          <w:lang w:val="en-US"/>
        </w:rPr>
      </w:pPr>
      <w:bookmarkStart w:id="6024" w:name="_Toc160470763"/>
      <w:bookmarkStart w:id="6025" w:name="_Toc164873907"/>
      <w:bookmarkStart w:id="6026" w:name="_Toc168595879"/>
      <w:r w:rsidRPr="000E1D0D">
        <w:rPr>
          <w:noProof/>
          <w:lang w:eastAsia="zh-CN"/>
        </w:rPr>
        <w:t>6.5</w:t>
      </w:r>
      <w:r w:rsidRPr="000E1D0D">
        <w:rPr>
          <w:lang w:val="en-US"/>
        </w:rPr>
        <w:t>.6.3</w:t>
      </w:r>
      <w:r w:rsidRPr="000E1D0D">
        <w:rPr>
          <w:lang w:val="en-US"/>
        </w:rPr>
        <w:tab/>
        <w:t>Simple data types and enumerations</w:t>
      </w:r>
      <w:bookmarkEnd w:id="6018"/>
      <w:bookmarkEnd w:id="6019"/>
      <w:bookmarkEnd w:id="6020"/>
      <w:bookmarkEnd w:id="6024"/>
      <w:bookmarkEnd w:id="6025"/>
      <w:bookmarkEnd w:id="6026"/>
    </w:p>
    <w:p w14:paraId="494B8E19" w14:textId="77777777" w:rsidR="00A96052" w:rsidRPr="000E1D0D" w:rsidRDefault="00A96052" w:rsidP="00A96052">
      <w:pPr>
        <w:pStyle w:val="Heading5"/>
      </w:pPr>
      <w:bookmarkStart w:id="6027" w:name="_Toc148177035"/>
      <w:bookmarkStart w:id="6028" w:name="_Toc151379498"/>
      <w:bookmarkStart w:id="6029" w:name="_Toc151445679"/>
      <w:bookmarkStart w:id="6030" w:name="_Toc160470764"/>
      <w:bookmarkStart w:id="6031" w:name="_Toc164873908"/>
      <w:bookmarkStart w:id="6032" w:name="_Toc168595880"/>
      <w:r w:rsidRPr="000E1D0D">
        <w:rPr>
          <w:noProof/>
          <w:lang w:eastAsia="zh-CN"/>
        </w:rPr>
        <w:t>6.5</w:t>
      </w:r>
      <w:r w:rsidRPr="000E1D0D">
        <w:t>.6.3.1</w:t>
      </w:r>
      <w:r w:rsidRPr="000E1D0D">
        <w:tab/>
        <w:t>Introduction</w:t>
      </w:r>
      <w:bookmarkEnd w:id="6027"/>
      <w:bookmarkEnd w:id="6028"/>
      <w:bookmarkEnd w:id="6029"/>
      <w:bookmarkEnd w:id="6030"/>
      <w:bookmarkEnd w:id="6031"/>
      <w:bookmarkEnd w:id="6032"/>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033" w:name="_Toc148177036"/>
      <w:bookmarkStart w:id="6034" w:name="_Toc151379499"/>
      <w:bookmarkStart w:id="6035" w:name="_Toc151445680"/>
      <w:bookmarkStart w:id="6036" w:name="_Toc160470765"/>
      <w:bookmarkStart w:id="6037" w:name="_Toc164873909"/>
      <w:bookmarkStart w:id="6038" w:name="_Toc168595881"/>
      <w:r w:rsidRPr="000E1D0D">
        <w:rPr>
          <w:noProof/>
          <w:lang w:eastAsia="zh-CN"/>
        </w:rPr>
        <w:t>6.5</w:t>
      </w:r>
      <w:r w:rsidRPr="000E1D0D">
        <w:t>.6.3.2</w:t>
      </w:r>
      <w:r w:rsidRPr="000E1D0D">
        <w:tab/>
        <w:t>Simple data types</w:t>
      </w:r>
      <w:bookmarkEnd w:id="6033"/>
      <w:bookmarkEnd w:id="6034"/>
      <w:bookmarkEnd w:id="6035"/>
      <w:bookmarkEnd w:id="6036"/>
      <w:bookmarkEnd w:id="6037"/>
      <w:bookmarkEnd w:id="6038"/>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bookmarkStart w:id="6039" w:name="MCCQCTEMPBM_00000210"/>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bookmarkEnd w:id="6039"/>
    </w:tbl>
    <w:p w14:paraId="51797C3E" w14:textId="77777777" w:rsidR="00A96052" w:rsidRPr="000E1D0D" w:rsidRDefault="00A96052" w:rsidP="00A96052"/>
    <w:p w14:paraId="28F542CA" w14:textId="0477821E" w:rsidR="00A96052" w:rsidRPr="000E1D0D" w:rsidRDefault="00A96052" w:rsidP="00A96052">
      <w:pPr>
        <w:pStyle w:val="Heading5"/>
      </w:pPr>
      <w:bookmarkStart w:id="6040" w:name="_Toc148177038"/>
      <w:bookmarkStart w:id="6041" w:name="_Toc151379502"/>
      <w:bookmarkStart w:id="6042" w:name="_Toc151445683"/>
      <w:bookmarkStart w:id="6043" w:name="_Toc160470766"/>
      <w:bookmarkStart w:id="6044" w:name="_Toc164873910"/>
      <w:bookmarkStart w:id="6045" w:name="_Toc168595882"/>
      <w:r w:rsidRPr="000E1D0D">
        <w:t>6.5.6.3.</w:t>
      </w:r>
      <w:r w:rsidR="00E53F99">
        <w:t>3</w:t>
      </w:r>
      <w:r w:rsidRPr="000E1D0D">
        <w:tab/>
        <w:t>Enumeration: BdwCtrlPolicy</w:t>
      </w:r>
      <w:bookmarkEnd w:id="6040"/>
      <w:bookmarkEnd w:id="6041"/>
      <w:bookmarkEnd w:id="6042"/>
      <w:bookmarkEnd w:id="6043"/>
      <w:bookmarkEnd w:id="6044"/>
      <w:bookmarkEnd w:id="6045"/>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lastRenderedPageBreak/>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48779B8A" w14:textId="77777777" w:rsidR="00A96052" w:rsidRPr="000E1D0D" w:rsidRDefault="00A96052" w:rsidP="00A96052">
      <w:pPr>
        <w:pStyle w:val="Heading4"/>
        <w:rPr>
          <w:lang w:val="en-US"/>
        </w:rPr>
      </w:pPr>
      <w:bookmarkStart w:id="6046" w:name="_Toc148177039"/>
      <w:bookmarkStart w:id="6047" w:name="_Toc151379503"/>
      <w:bookmarkStart w:id="6048" w:name="_Toc151445684"/>
      <w:bookmarkStart w:id="6049" w:name="_Toc160470767"/>
      <w:bookmarkStart w:id="6050" w:name="_Toc164873911"/>
      <w:bookmarkStart w:id="6051" w:name="_Toc168595883"/>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046"/>
      <w:bookmarkEnd w:id="6047"/>
      <w:bookmarkEnd w:id="6048"/>
      <w:bookmarkEnd w:id="6049"/>
      <w:bookmarkEnd w:id="6050"/>
      <w:bookmarkEnd w:id="6051"/>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052" w:name="_Toc148177040"/>
      <w:bookmarkStart w:id="6053" w:name="_Toc151379504"/>
      <w:bookmarkStart w:id="6054" w:name="_Toc151445685"/>
      <w:bookmarkStart w:id="6055" w:name="_Toc160470768"/>
      <w:bookmarkStart w:id="6056" w:name="_Toc164873912"/>
      <w:bookmarkStart w:id="6057" w:name="_Toc168595884"/>
      <w:r w:rsidRPr="000E1D0D">
        <w:rPr>
          <w:noProof/>
          <w:lang w:eastAsia="zh-CN"/>
        </w:rPr>
        <w:t>6.5</w:t>
      </w:r>
      <w:r w:rsidRPr="000E1D0D">
        <w:t>.6.5</w:t>
      </w:r>
      <w:r w:rsidRPr="000E1D0D">
        <w:tab/>
        <w:t>Binary data</w:t>
      </w:r>
      <w:bookmarkEnd w:id="6052"/>
      <w:bookmarkEnd w:id="6053"/>
      <w:bookmarkEnd w:id="6054"/>
      <w:bookmarkEnd w:id="6055"/>
      <w:bookmarkEnd w:id="6056"/>
      <w:bookmarkEnd w:id="6057"/>
    </w:p>
    <w:p w14:paraId="6092DD6C" w14:textId="77777777" w:rsidR="00A96052" w:rsidRPr="000E1D0D" w:rsidRDefault="00A96052" w:rsidP="00A96052">
      <w:pPr>
        <w:pStyle w:val="Heading5"/>
      </w:pPr>
      <w:bookmarkStart w:id="6058" w:name="_Toc148177041"/>
      <w:bookmarkStart w:id="6059" w:name="_Toc151379505"/>
      <w:bookmarkStart w:id="6060" w:name="_Toc151445686"/>
      <w:bookmarkStart w:id="6061" w:name="_Toc160470769"/>
      <w:bookmarkStart w:id="6062" w:name="_Toc164873913"/>
      <w:bookmarkStart w:id="6063" w:name="_Toc168595885"/>
      <w:r w:rsidRPr="000E1D0D">
        <w:rPr>
          <w:noProof/>
          <w:lang w:eastAsia="zh-CN"/>
        </w:rPr>
        <w:t>6.5</w:t>
      </w:r>
      <w:r w:rsidRPr="000E1D0D">
        <w:t>.6.5.1</w:t>
      </w:r>
      <w:r w:rsidRPr="000E1D0D">
        <w:tab/>
        <w:t>Binary Data Types</w:t>
      </w:r>
      <w:bookmarkEnd w:id="6058"/>
      <w:bookmarkEnd w:id="6059"/>
      <w:bookmarkEnd w:id="6060"/>
      <w:bookmarkEnd w:id="6061"/>
      <w:bookmarkEnd w:id="6062"/>
      <w:bookmarkEnd w:id="6063"/>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bookmarkStart w:id="6064" w:name="MCCQCTEMPBM_00000211"/>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bookmarkEnd w:id="6064"/>
    </w:tbl>
    <w:p w14:paraId="7F906B91" w14:textId="77777777" w:rsidR="00A96052" w:rsidRPr="000E1D0D" w:rsidRDefault="00A96052" w:rsidP="00A96052"/>
    <w:p w14:paraId="627B9648" w14:textId="77777777" w:rsidR="00A96052" w:rsidRPr="000E1D0D" w:rsidRDefault="00A96052" w:rsidP="00A96052">
      <w:pPr>
        <w:pStyle w:val="Heading3"/>
      </w:pPr>
      <w:bookmarkStart w:id="6065" w:name="_Toc148177042"/>
      <w:bookmarkStart w:id="6066" w:name="_Toc151379506"/>
      <w:bookmarkStart w:id="6067" w:name="_Toc151445687"/>
      <w:bookmarkStart w:id="6068" w:name="_Toc160470770"/>
      <w:bookmarkStart w:id="6069" w:name="_Toc164873914"/>
      <w:bookmarkStart w:id="6070" w:name="_Toc168595886"/>
      <w:r w:rsidRPr="000E1D0D">
        <w:rPr>
          <w:noProof/>
          <w:lang w:eastAsia="zh-CN"/>
        </w:rPr>
        <w:t>6.5</w:t>
      </w:r>
      <w:r w:rsidRPr="000E1D0D">
        <w:t>.7</w:t>
      </w:r>
      <w:r w:rsidRPr="000E1D0D">
        <w:tab/>
        <w:t>Error Handling</w:t>
      </w:r>
      <w:bookmarkEnd w:id="6065"/>
      <w:bookmarkEnd w:id="6066"/>
      <w:bookmarkEnd w:id="6067"/>
      <w:bookmarkEnd w:id="6068"/>
      <w:bookmarkEnd w:id="6069"/>
      <w:bookmarkEnd w:id="6070"/>
    </w:p>
    <w:p w14:paraId="3A4124B2" w14:textId="77777777" w:rsidR="00A96052" w:rsidRPr="000E1D0D" w:rsidRDefault="00A96052" w:rsidP="00A96052">
      <w:pPr>
        <w:pStyle w:val="Heading4"/>
      </w:pPr>
      <w:bookmarkStart w:id="6071" w:name="_Toc148177043"/>
      <w:bookmarkStart w:id="6072" w:name="_Toc151379507"/>
      <w:bookmarkStart w:id="6073" w:name="_Toc151445688"/>
      <w:bookmarkStart w:id="6074" w:name="_Toc160470771"/>
      <w:bookmarkStart w:id="6075" w:name="_Toc164873915"/>
      <w:bookmarkStart w:id="6076" w:name="_Toc168595887"/>
      <w:r w:rsidRPr="000E1D0D">
        <w:rPr>
          <w:noProof/>
          <w:lang w:eastAsia="zh-CN"/>
        </w:rPr>
        <w:t>6.5</w:t>
      </w:r>
      <w:r w:rsidRPr="000E1D0D">
        <w:t>.7.1</w:t>
      </w:r>
      <w:r w:rsidRPr="000E1D0D">
        <w:tab/>
        <w:t>General</w:t>
      </w:r>
      <w:bookmarkEnd w:id="6071"/>
      <w:bookmarkEnd w:id="6072"/>
      <w:bookmarkEnd w:id="6073"/>
      <w:bookmarkEnd w:id="6074"/>
      <w:bookmarkEnd w:id="6075"/>
      <w:bookmarkEnd w:id="6076"/>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6077" w:name="_Toc148177044"/>
      <w:bookmarkStart w:id="6078" w:name="_Toc151379508"/>
      <w:bookmarkStart w:id="6079" w:name="_Toc151445689"/>
      <w:bookmarkStart w:id="6080" w:name="_Toc160470772"/>
      <w:bookmarkStart w:id="6081" w:name="_Toc164873916"/>
      <w:bookmarkStart w:id="6082" w:name="_Toc168595888"/>
      <w:r w:rsidRPr="000E1D0D">
        <w:rPr>
          <w:noProof/>
          <w:lang w:eastAsia="zh-CN"/>
        </w:rPr>
        <w:t>6.5</w:t>
      </w:r>
      <w:r w:rsidRPr="000E1D0D">
        <w:t>.7.2</w:t>
      </w:r>
      <w:r w:rsidRPr="000E1D0D">
        <w:tab/>
        <w:t>Protocol Errors</w:t>
      </w:r>
      <w:bookmarkEnd w:id="6077"/>
      <w:bookmarkEnd w:id="6078"/>
      <w:bookmarkEnd w:id="6079"/>
      <w:bookmarkEnd w:id="6080"/>
      <w:bookmarkEnd w:id="6081"/>
      <w:bookmarkEnd w:id="6082"/>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083" w:name="_Toc148177045"/>
      <w:bookmarkStart w:id="6084" w:name="_Toc151379509"/>
      <w:bookmarkStart w:id="6085" w:name="_Toc151445690"/>
      <w:bookmarkStart w:id="6086" w:name="_Toc160470773"/>
      <w:bookmarkStart w:id="6087" w:name="_Toc164873917"/>
      <w:bookmarkStart w:id="6088" w:name="_Toc168595889"/>
      <w:r w:rsidRPr="000E1D0D">
        <w:rPr>
          <w:noProof/>
          <w:lang w:eastAsia="zh-CN"/>
        </w:rPr>
        <w:t>6.5</w:t>
      </w:r>
      <w:r w:rsidRPr="000E1D0D">
        <w:t>.7.3</w:t>
      </w:r>
      <w:r w:rsidRPr="000E1D0D">
        <w:tab/>
        <w:t>Application Errors</w:t>
      </w:r>
      <w:bookmarkEnd w:id="6083"/>
      <w:bookmarkEnd w:id="6084"/>
      <w:bookmarkEnd w:id="6085"/>
      <w:bookmarkEnd w:id="6086"/>
      <w:bookmarkEnd w:id="6087"/>
      <w:bookmarkEnd w:id="6088"/>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bookmarkStart w:id="6089" w:name="MCCQCTEMPBM_00000212"/>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bookmarkEnd w:id="6089"/>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090" w:name="_Toc148177046"/>
      <w:bookmarkStart w:id="6091" w:name="_Toc151379510"/>
      <w:bookmarkStart w:id="6092" w:name="_Toc151445691"/>
      <w:bookmarkStart w:id="6093" w:name="_Toc160470774"/>
      <w:bookmarkStart w:id="6094" w:name="_Toc164873918"/>
      <w:bookmarkStart w:id="6095" w:name="_Toc168595890"/>
      <w:r w:rsidRPr="000E1D0D">
        <w:rPr>
          <w:noProof/>
          <w:lang w:eastAsia="zh-CN"/>
        </w:rPr>
        <w:t>6.5</w:t>
      </w:r>
      <w:r w:rsidRPr="000E1D0D">
        <w:t>.8</w:t>
      </w:r>
      <w:r w:rsidRPr="000E1D0D">
        <w:rPr>
          <w:lang w:eastAsia="zh-CN"/>
        </w:rPr>
        <w:tab/>
        <w:t>Feature negotiation</w:t>
      </w:r>
      <w:bookmarkEnd w:id="6090"/>
      <w:bookmarkEnd w:id="6091"/>
      <w:bookmarkEnd w:id="6092"/>
      <w:bookmarkEnd w:id="6093"/>
      <w:bookmarkEnd w:id="6094"/>
      <w:bookmarkEnd w:id="6095"/>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A96052" w:rsidRPr="000E1D0D" w14:paraId="072DA6C8" w14:textId="77777777" w:rsidTr="001148FE">
        <w:trPr>
          <w:jc w:val="center"/>
        </w:trPr>
        <w:tc>
          <w:tcPr>
            <w:tcW w:w="1529" w:type="dxa"/>
            <w:vAlign w:val="center"/>
          </w:tcPr>
          <w:p w14:paraId="384A9112" w14:textId="77777777" w:rsidR="00A96052" w:rsidRPr="000E1D0D" w:rsidRDefault="00A96052" w:rsidP="001148FE">
            <w:pPr>
              <w:pStyle w:val="TAL"/>
            </w:pPr>
            <w:bookmarkStart w:id="6096" w:name="MCCQCTEMPBM_00000213"/>
          </w:p>
        </w:tc>
        <w:tc>
          <w:tcPr>
            <w:tcW w:w="2207" w:type="dxa"/>
            <w:vAlign w:val="center"/>
          </w:tcPr>
          <w:p w14:paraId="1FAC2E97" w14:textId="77777777" w:rsidR="00A96052" w:rsidRPr="000E1D0D" w:rsidRDefault="00A96052" w:rsidP="001148FE">
            <w:pPr>
              <w:pStyle w:val="TAL"/>
            </w:pPr>
          </w:p>
        </w:tc>
        <w:tc>
          <w:tcPr>
            <w:tcW w:w="5758" w:type="dxa"/>
            <w:vAlign w:val="center"/>
          </w:tcPr>
          <w:p w14:paraId="2B842289" w14:textId="77777777" w:rsidR="00A96052" w:rsidRPr="000E1D0D" w:rsidRDefault="00A96052" w:rsidP="001148FE">
            <w:pPr>
              <w:pStyle w:val="TAL"/>
              <w:rPr>
                <w:rFonts w:cs="Arial"/>
                <w:szCs w:val="18"/>
              </w:rPr>
            </w:pPr>
          </w:p>
        </w:tc>
      </w:tr>
      <w:bookmarkEnd w:id="6096"/>
    </w:tbl>
    <w:p w14:paraId="7D64054B" w14:textId="77777777" w:rsidR="00A96052" w:rsidRPr="000E1D0D" w:rsidRDefault="00A96052" w:rsidP="00A96052"/>
    <w:p w14:paraId="012C08C2" w14:textId="77777777" w:rsidR="00A96052" w:rsidRPr="000E1D0D" w:rsidRDefault="00A96052" w:rsidP="00A96052">
      <w:pPr>
        <w:pStyle w:val="Heading3"/>
      </w:pPr>
      <w:bookmarkStart w:id="6097" w:name="_Toc148177047"/>
      <w:bookmarkStart w:id="6098" w:name="_Toc151379511"/>
      <w:bookmarkStart w:id="6099" w:name="_Toc151445692"/>
      <w:bookmarkStart w:id="6100" w:name="_Toc160470775"/>
      <w:bookmarkStart w:id="6101" w:name="_Toc164873919"/>
      <w:bookmarkStart w:id="6102" w:name="_Toc168595891"/>
      <w:r w:rsidRPr="000E1D0D">
        <w:rPr>
          <w:noProof/>
          <w:lang w:eastAsia="zh-CN"/>
        </w:rPr>
        <w:t>6.5</w:t>
      </w:r>
      <w:r w:rsidRPr="000E1D0D">
        <w:t>.9</w:t>
      </w:r>
      <w:r w:rsidRPr="000E1D0D">
        <w:tab/>
        <w:t>Security</w:t>
      </w:r>
      <w:bookmarkEnd w:id="6097"/>
      <w:bookmarkEnd w:id="6098"/>
      <w:bookmarkEnd w:id="6099"/>
      <w:bookmarkEnd w:id="6100"/>
      <w:bookmarkEnd w:id="6101"/>
      <w:bookmarkEnd w:id="6102"/>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69D6A10C" w14:textId="6ED689A4" w:rsidR="001C4032" w:rsidRDefault="003D68EA" w:rsidP="001C4032">
      <w:pPr>
        <w:pStyle w:val="Heading1"/>
        <w:rPr>
          <w:lang w:eastAsia="zh-CN"/>
        </w:rPr>
      </w:pPr>
      <w:r w:rsidRPr="004D3578">
        <w:br w:type="page"/>
      </w:r>
      <w:bookmarkStart w:id="6103" w:name="_Toc144024292"/>
      <w:bookmarkStart w:id="6104" w:name="_Toc148177048"/>
      <w:bookmarkStart w:id="6105" w:name="_Toc151379512"/>
      <w:bookmarkStart w:id="6106" w:name="_Toc151445693"/>
      <w:bookmarkStart w:id="6107" w:name="_Toc160470776"/>
      <w:bookmarkStart w:id="6108" w:name="_Toc164873920"/>
      <w:bookmarkStart w:id="6109" w:name="_Toc168595892"/>
      <w:r w:rsidR="001C4032">
        <w:rPr>
          <w:lang w:eastAsia="zh-CN"/>
        </w:rPr>
        <w:lastRenderedPageBreak/>
        <w:t>7</w:t>
      </w:r>
      <w:r w:rsidR="001C4032">
        <w:rPr>
          <w:lang w:eastAsia="zh-CN"/>
        </w:rPr>
        <w:tab/>
        <w:t>Using Common API Framework</w:t>
      </w:r>
      <w:bookmarkEnd w:id="4544"/>
      <w:bookmarkEnd w:id="4545"/>
      <w:bookmarkEnd w:id="4546"/>
      <w:bookmarkEnd w:id="4547"/>
      <w:bookmarkEnd w:id="6103"/>
      <w:bookmarkEnd w:id="6104"/>
      <w:bookmarkEnd w:id="6105"/>
      <w:bookmarkEnd w:id="6106"/>
      <w:bookmarkEnd w:id="6107"/>
      <w:bookmarkEnd w:id="6108"/>
      <w:bookmarkEnd w:id="6109"/>
    </w:p>
    <w:p w14:paraId="0D6151B9" w14:textId="77777777" w:rsidR="00C52139" w:rsidRDefault="00C52139" w:rsidP="00C52139">
      <w:pPr>
        <w:rPr>
          <w:noProof/>
          <w:lang w:eastAsia="zh-CN"/>
        </w:rPr>
      </w:pPr>
      <w:bookmarkStart w:id="6110" w:name="_Toc24868675"/>
      <w:bookmarkStart w:id="6111" w:name="_Toc34154180"/>
      <w:bookmarkStart w:id="6112" w:name="_Toc36041124"/>
      <w:bookmarkStart w:id="6113" w:name="_Toc36041437"/>
      <w:bookmarkStart w:id="6114" w:name="_Toc43196714"/>
      <w:bookmarkStart w:id="6115" w:name="_Toc43481484"/>
      <w:bookmarkStart w:id="6116" w:name="_Toc45134761"/>
      <w:bookmarkStart w:id="6117" w:name="_Toc51189293"/>
      <w:bookmarkStart w:id="6118" w:name="_Toc51763969"/>
      <w:bookmarkStart w:id="6119" w:name="_Toc57206201"/>
      <w:bookmarkStart w:id="6120" w:name="_Toc59019542"/>
      <w:bookmarkStart w:id="6121" w:name="_Toc68170215"/>
      <w:bookmarkStart w:id="6122" w:name="_Toc73433953"/>
      <w:bookmarkStart w:id="6123" w:name="_Toc73436001"/>
      <w:bookmarkStart w:id="6124" w:name="_Toc73437408"/>
      <w:bookmarkStart w:id="6125" w:name="_Toc75351818"/>
      <w:bookmarkStart w:id="6126" w:name="_Toc83230096"/>
      <w:bookmarkStart w:id="6127" w:name="_Toc85528264"/>
      <w:bookmarkStart w:id="6128" w:name="_Toc90649889"/>
      <w:bookmarkStart w:id="6129" w:name="_Toc96843460"/>
      <w:bookmarkStart w:id="6130" w:name="_Toc96844435"/>
      <w:bookmarkStart w:id="6131" w:name="_Toc100740008"/>
      <w:bookmarkStart w:id="6132" w:name="_Toc104332875"/>
      <w:bookmarkStart w:id="6133"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14:paraId="4A4D6361" w14:textId="7EBE3BEF" w:rsidR="008A6D4A" w:rsidRDefault="001C4032" w:rsidP="001C4032">
      <w:pPr>
        <w:pStyle w:val="Heading8"/>
      </w:pPr>
      <w:r>
        <w:br w:type="page"/>
      </w:r>
      <w:bookmarkStart w:id="6134" w:name="_Toc144024295"/>
      <w:bookmarkStart w:id="6135" w:name="_Toc148177049"/>
      <w:bookmarkStart w:id="6136" w:name="_Toc151379513"/>
      <w:bookmarkStart w:id="6137" w:name="_Toc151445694"/>
      <w:bookmarkStart w:id="6138" w:name="_Toc160470777"/>
      <w:bookmarkStart w:id="6139" w:name="_Toc164873921"/>
      <w:bookmarkStart w:id="6140" w:name="_Toc168595893"/>
      <w:r w:rsidR="008A6D4A" w:rsidRPr="004D3578">
        <w:lastRenderedPageBreak/>
        <w:t>Annex A (normative):</w:t>
      </w:r>
      <w:r w:rsidR="008A6D4A" w:rsidRPr="004D3578">
        <w:br/>
      </w:r>
      <w:r w:rsidR="008A6D4A">
        <w:t>OpenAPI specification</w:t>
      </w:r>
      <w:bookmarkEnd w:id="4548"/>
      <w:bookmarkEnd w:id="4549"/>
      <w:bookmarkEnd w:id="6134"/>
      <w:bookmarkEnd w:id="6135"/>
      <w:bookmarkEnd w:id="6136"/>
      <w:bookmarkEnd w:id="6137"/>
      <w:bookmarkEnd w:id="6138"/>
      <w:bookmarkEnd w:id="6139"/>
      <w:bookmarkEnd w:id="6140"/>
    </w:p>
    <w:p w14:paraId="03FBDDDC" w14:textId="77777777" w:rsidR="006E186B" w:rsidRDefault="006E186B" w:rsidP="009F0D8A">
      <w:pPr>
        <w:pStyle w:val="Heading1"/>
      </w:pPr>
      <w:bookmarkStart w:id="6141" w:name="_Toc510696651"/>
      <w:bookmarkStart w:id="6142" w:name="_Toc35971451"/>
      <w:bookmarkStart w:id="6143" w:name="_Toc144024296"/>
      <w:bookmarkStart w:id="6144" w:name="_Toc148177050"/>
      <w:bookmarkStart w:id="6145" w:name="_Toc151379514"/>
      <w:bookmarkStart w:id="6146" w:name="_Toc151445695"/>
      <w:bookmarkStart w:id="6147" w:name="_Toc160470778"/>
      <w:bookmarkStart w:id="6148" w:name="_Toc164873922"/>
      <w:bookmarkStart w:id="6149" w:name="_Toc168595894"/>
      <w:bookmarkStart w:id="6150" w:name="_Toc510696653"/>
      <w:r>
        <w:t>A.1</w:t>
      </w:r>
      <w:r>
        <w:tab/>
        <w:t>General</w:t>
      </w:r>
      <w:bookmarkEnd w:id="6141"/>
      <w:bookmarkEnd w:id="6142"/>
      <w:bookmarkEnd w:id="6143"/>
      <w:bookmarkEnd w:id="6144"/>
      <w:bookmarkEnd w:id="6145"/>
      <w:bookmarkEnd w:id="6146"/>
      <w:bookmarkEnd w:id="6147"/>
      <w:bookmarkEnd w:id="6148"/>
      <w:bookmarkEnd w:id="6149"/>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6151" w:name="_Toc144024297"/>
      <w:bookmarkStart w:id="6152" w:name="_Toc148177051"/>
      <w:bookmarkStart w:id="6153" w:name="_Toc151379515"/>
      <w:bookmarkStart w:id="6154" w:name="_Toc151445696"/>
      <w:bookmarkStart w:id="6155" w:name="_Toc160470779"/>
      <w:bookmarkStart w:id="6156" w:name="_Toc164873923"/>
      <w:bookmarkStart w:id="6157" w:name="_Toc168595895"/>
      <w:bookmarkStart w:id="6158" w:name="_GoBack"/>
      <w:bookmarkEnd w:id="6158"/>
      <w:r w:rsidR="006E186B">
        <w:lastRenderedPageBreak/>
        <w:t>A.2</w:t>
      </w:r>
      <w:r w:rsidR="006E186B">
        <w:tab/>
      </w:r>
      <w:r w:rsidR="008C051B" w:rsidRPr="00AD59F1">
        <w:t>SDD_Transmission</w:t>
      </w:r>
      <w:r w:rsidR="006E186B">
        <w:t xml:space="preserve"> API</w:t>
      </w:r>
      <w:bookmarkEnd w:id="6151"/>
      <w:bookmarkEnd w:id="6152"/>
      <w:bookmarkEnd w:id="6153"/>
      <w:bookmarkEnd w:id="6154"/>
      <w:bookmarkEnd w:id="6155"/>
      <w:bookmarkEnd w:id="6156"/>
      <w:bookmarkEnd w:id="6157"/>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3CD31752" w:rsidR="008B5069" w:rsidRDefault="008B5069" w:rsidP="008B5069">
      <w:pPr>
        <w:pStyle w:val="PL"/>
      </w:pPr>
      <w:r>
        <w:t xml:space="preserve">  version: 1.0.0</w:t>
      </w:r>
      <w:del w:id="6159" w:author="CR#0012" w:date="2024-06-06T19:49:00Z">
        <w:r w:rsidDel="00BF6DB9">
          <w:delText>-alpha.</w:delText>
        </w:r>
        <w:r w:rsidR="008626DF" w:rsidDel="00BF6DB9">
          <w:delText>7</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25B980A1" w:rsidR="008B5069" w:rsidRDefault="008B5069" w:rsidP="008B5069">
      <w:pPr>
        <w:pStyle w:val="PL"/>
      </w:pPr>
      <w:r>
        <w:t xml:space="preserve">    3GPP TS 29.548 V</w:t>
      </w:r>
      <w:r w:rsidR="008626DF">
        <w:t>18</w:t>
      </w:r>
      <w:r w:rsidR="008324EC">
        <w:t>.</w:t>
      </w:r>
      <w:del w:id="6160" w:author="CR#0012" w:date="2024-06-06T19:49:00Z">
        <w:r w:rsidR="008324EC" w:rsidDel="00BF6DB9">
          <w:delText>0</w:delText>
        </w:r>
      </w:del>
      <w:ins w:id="6161" w:author="CR#0012" w:date="2024-06-06T19:49:00Z">
        <w:r w:rsidR="00BF6DB9">
          <w:t>1</w:t>
        </w:r>
      </w:ins>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bookmarkStart w:id="6162" w:name="MCCQCTEMPBM_00000018"/>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bookmarkEnd w:id="6162"/>
      <w:r>
        <w:t>Request SEALDD Data Transmission</w:t>
      </w:r>
      <w:bookmarkStart w:id="6163" w:name="MCCQCTEMPBM_00000019"/>
    </w:p>
    <w:bookmarkEnd w:id="6163"/>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bookmarkStart w:id="6164" w:name="MCCQCTEMPBM_00000020"/>
      <w:r>
        <w:rPr>
          <w:rFonts w:cs="Courier New"/>
          <w:szCs w:val="16"/>
        </w:rPr>
        <w:t xml:space="preserve">Individual </w:t>
      </w:r>
      <w:bookmarkEnd w:id="6164"/>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bookmarkStart w:id="6165" w:name="MCCQCTEMPBM_00000021"/>
      <w:r>
        <w:rPr>
          <w:rFonts w:cs="Courier New"/>
          <w:szCs w:val="16"/>
        </w:rPr>
        <w:t xml:space="preserve">Retrieve </w:t>
      </w:r>
      <w:bookmarkEnd w:id="6165"/>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bookmarkStart w:id="6166" w:name="MCCQCTEMPBM_00000022"/>
      <w:r>
        <w:rPr>
          <w:rFonts w:cs="Courier New"/>
          <w:szCs w:val="16"/>
        </w:rPr>
        <w:t>.</w:t>
      </w:r>
      <w:bookmarkEnd w:id="6166"/>
    </w:p>
    <w:p w14:paraId="00F0850F" w14:textId="77777777" w:rsidR="005453E0" w:rsidRPr="007C1AFD" w:rsidRDefault="005453E0" w:rsidP="005453E0">
      <w:pPr>
        <w:pStyle w:val="PL"/>
        <w:rPr>
          <w:lang w:val="en-US" w:eastAsia="es-ES"/>
        </w:rPr>
      </w:pPr>
      <w:r w:rsidRPr="007C1AFD">
        <w:rPr>
          <w:lang w:val="en-US" w:eastAsia="es-ES"/>
        </w:rPr>
        <w:t xml:space="preserve">      operationId: </w:t>
      </w:r>
      <w:bookmarkStart w:id="6167" w:name="MCCQCTEMPBM_00000023"/>
      <w:r>
        <w:rPr>
          <w:rFonts w:cs="Courier New"/>
          <w:szCs w:val="16"/>
        </w:rPr>
        <w:t>GetInd</w:t>
      </w:r>
      <w:bookmarkEnd w:id="6167"/>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bookmarkStart w:id="6168" w:name="MCCQCTEMPBM_00000024"/>
      <w:r>
        <w:rPr>
          <w:rFonts w:cs="Courier New"/>
          <w:szCs w:val="16"/>
        </w:rPr>
        <w:t xml:space="preserve">Individual </w:t>
      </w:r>
      <w:bookmarkEnd w:id="6168"/>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bookmarkStart w:id="6169" w:name="MCCQCTEMPBM_00000025"/>
      <w:r>
        <w:rPr>
          <w:rFonts w:cs="Courier New"/>
          <w:szCs w:val="16"/>
        </w:rPr>
        <w:t xml:space="preserve">      summary: </w:t>
      </w:r>
      <w:bookmarkEnd w:id="6169"/>
      <w:r>
        <w:rPr>
          <w:lang w:eastAsia="zh-CN"/>
        </w:rPr>
        <w:t>Request the update</w:t>
      </w:r>
      <w:bookmarkStart w:id="6170" w:name="MCCQCTEMPBM_00000026"/>
      <w:r>
        <w:rPr>
          <w:rFonts w:cs="Courier New"/>
          <w:szCs w:val="16"/>
        </w:rPr>
        <w:t xml:space="preserve"> of </w:t>
      </w:r>
      <w:bookmarkEnd w:id="6170"/>
      <w:r>
        <w:rPr>
          <w:lang w:eastAsia="zh-CN"/>
        </w:rPr>
        <w:t xml:space="preserve">an existing Individual </w:t>
      </w:r>
      <w:r>
        <w:t>Connection Status</w:t>
      </w:r>
      <w:r>
        <w:rPr>
          <w:lang w:val="en-US"/>
        </w:rPr>
        <w:t xml:space="preserve"> Subscription</w:t>
      </w:r>
      <w:r>
        <w:rPr>
          <w:lang w:eastAsia="zh-CN"/>
        </w:rPr>
        <w:t xml:space="preserve"> </w:t>
      </w:r>
      <w:r>
        <w:t>resource</w:t>
      </w:r>
      <w:bookmarkStart w:id="6171" w:name="MCCQCTEMPBM_00000027"/>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bookmarkEnd w:id="6171"/>
      <w:r>
        <w:t>ConnStatusSubsc</w:t>
      </w:r>
      <w:bookmarkStart w:id="6172" w:name="MCCQCTEMPBM_00000028"/>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bookmarkEnd w:id="6172"/>
      <w:r>
        <w:t>Connection Status</w:t>
      </w:r>
      <w:r>
        <w:rPr>
          <w:lang w:val="en-US"/>
        </w:rPr>
        <w:t xml:space="preserve"> Subscription</w:t>
      </w:r>
      <w:bookmarkStart w:id="6173" w:name="MCCQCTEMPBM_00000029"/>
      <w:r>
        <w:rPr>
          <w:rFonts w:cs="Courier New"/>
          <w:szCs w:val="16"/>
        </w:rPr>
        <w:t xml:space="preserve"> (Document)</w:t>
      </w:r>
    </w:p>
    <w:bookmarkEnd w:id="6173"/>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bookmarkStart w:id="6174" w:name="MCCQCTEMPBM_00000030"/>
      <w:r>
        <w:rPr>
          <w:rFonts w:cs="Courier New"/>
          <w:szCs w:val="16"/>
        </w:rPr>
        <w:t xml:space="preserve">      summary: </w:t>
      </w:r>
      <w:bookmarkEnd w:id="6174"/>
      <w:r>
        <w:rPr>
          <w:lang w:eastAsia="zh-CN"/>
        </w:rPr>
        <w:t>Request the modification</w:t>
      </w:r>
      <w:bookmarkStart w:id="6175" w:name="MCCQCTEMPBM_00000031"/>
      <w:r>
        <w:rPr>
          <w:rFonts w:cs="Courier New"/>
          <w:szCs w:val="16"/>
        </w:rPr>
        <w:t xml:space="preserve"> of </w:t>
      </w:r>
      <w:bookmarkEnd w:id="6175"/>
      <w:r>
        <w:rPr>
          <w:lang w:eastAsia="zh-CN"/>
        </w:rPr>
        <w:t xml:space="preserve">an existing Individual </w:t>
      </w:r>
      <w:r>
        <w:t>Connection Status</w:t>
      </w:r>
      <w:r>
        <w:rPr>
          <w:lang w:val="en-US"/>
        </w:rPr>
        <w:t xml:space="preserve"> Subscription</w:t>
      </w:r>
      <w:r>
        <w:rPr>
          <w:lang w:eastAsia="zh-CN"/>
        </w:rPr>
        <w:t xml:space="preserve"> </w:t>
      </w:r>
      <w:r>
        <w:t>resource</w:t>
      </w:r>
      <w:bookmarkStart w:id="6176" w:name="MCCQCTEMPBM_00000032"/>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bookmarkEnd w:id="6176"/>
      <w:r>
        <w:t>ConnStatusSubsc</w:t>
      </w:r>
      <w:bookmarkStart w:id="6177" w:name="MCCQCTEMPBM_00000033"/>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bookmarkEnd w:id="6177"/>
      <w:r>
        <w:t>Connection Status</w:t>
      </w:r>
      <w:r>
        <w:rPr>
          <w:lang w:val="en-US"/>
        </w:rPr>
        <w:t xml:space="preserve"> Subscription</w:t>
      </w:r>
      <w:bookmarkStart w:id="6178" w:name="MCCQCTEMPBM_00000034"/>
      <w:r>
        <w:rPr>
          <w:rFonts w:cs="Courier New"/>
          <w:szCs w:val="16"/>
        </w:rPr>
        <w:t xml:space="preserve"> (Document)</w:t>
      </w:r>
    </w:p>
    <w:bookmarkEnd w:id="6178"/>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bookmarkStart w:id="6179" w:name="MCCQCTEMPBM_00000035"/>
      <w:r>
        <w:rPr>
          <w:rFonts w:cs="Courier New"/>
          <w:szCs w:val="16"/>
        </w:rPr>
        <w:t xml:space="preserve"> of </w:t>
      </w:r>
      <w:bookmarkEnd w:id="6179"/>
      <w:r>
        <w:rPr>
          <w:lang w:eastAsia="zh-CN"/>
        </w:rPr>
        <w:t xml:space="preserve">an existing Individual </w:t>
      </w:r>
      <w:r>
        <w:t>Connection Status</w:t>
      </w:r>
      <w:r>
        <w:rPr>
          <w:lang w:val="en-US"/>
        </w:rPr>
        <w:t xml:space="preserve"> Subscription</w:t>
      </w:r>
      <w:r>
        <w:rPr>
          <w:lang w:eastAsia="zh-CN"/>
        </w:rPr>
        <w:t xml:space="preserve"> </w:t>
      </w:r>
      <w:r>
        <w:t>resource</w:t>
      </w:r>
      <w:bookmarkStart w:id="6180" w:name="MCCQCTEMPBM_00000036"/>
      <w:r>
        <w:rPr>
          <w:rFonts w:cs="Courier New"/>
          <w:szCs w:val="16"/>
        </w:rPr>
        <w:t>.</w:t>
      </w:r>
      <w:bookmarkEnd w:id="6180"/>
    </w:p>
    <w:p w14:paraId="6A27BFFE" w14:textId="77777777" w:rsidR="005453E0" w:rsidRPr="007C1AFD" w:rsidRDefault="005453E0" w:rsidP="005453E0">
      <w:pPr>
        <w:pStyle w:val="PL"/>
        <w:rPr>
          <w:lang w:val="en-US" w:eastAsia="es-ES"/>
        </w:rPr>
      </w:pPr>
      <w:r w:rsidRPr="007C1AFD">
        <w:rPr>
          <w:lang w:val="en-US" w:eastAsia="es-ES"/>
        </w:rPr>
        <w:t xml:space="preserve">      operationId: </w:t>
      </w:r>
      <w:bookmarkStart w:id="6181" w:name="MCCQCTEMPBM_00000037"/>
      <w:r>
        <w:rPr>
          <w:rFonts w:cs="Courier New"/>
          <w:szCs w:val="16"/>
        </w:rPr>
        <w:t>DeleteInd</w:t>
      </w:r>
      <w:bookmarkEnd w:id="6181"/>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bookmarkStart w:id="6182" w:name="MCCQCTEMPBM_00000038"/>
      <w:r>
        <w:rPr>
          <w:rFonts w:cs="Courier New"/>
          <w:szCs w:val="16"/>
        </w:rPr>
        <w:t>$ref: '</w:t>
      </w:r>
      <w:r>
        <w:rPr>
          <w:rFonts w:cs="Courier New"/>
          <w:szCs w:val="16"/>
          <w:lang w:val="en-US"/>
        </w:rPr>
        <w:t>TS29514_</w:t>
      </w:r>
      <w:bookmarkEnd w:id="6182"/>
      <w:r>
        <w:t>Npcf_PolicyAuthorization</w:t>
      </w:r>
      <w:bookmarkStart w:id="6183" w:name="MCCQCTEMPBM_00000039"/>
      <w:r>
        <w:rPr>
          <w:rFonts w:cs="Courier New"/>
          <w:szCs w:val="16"/>
          <w:lang w:val="en-US"/>
        </w:rPr>
        <w:t>.yaml#/components/schemas/</w:t>
      </w:r>
      <w:r>
        <w:rPr>
          <w:rFonts w:cs="Courier New"/>
          <w:szCs w:val="16"/>
        </w:rPr>
        <w:t>AlternativeServiceRequirementsData'</w:t>
      </w:r>
      <w:bookmarkEnd w:id="6183"/>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lastRenderedPageBreak/>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203D7926" w14:textId="77777777" w:rsidR="00D6472B" w:rsidRPr="007C1AFD" w:rsidRDefault="00D6472B" w:rsidP="00D6472B">
      <w:pPr>
        <w:pStyle w:val="PL"/>
        <w:rPr>
          <w:ins w:id="6184" w:author="CR#0005" w:date="2024-04-24T17:46:00Z"/>
          <w:lang w:val="en-US" w:eastAsia="es-ES"/>
        </w:rPr>
      </w:pPr>
      <w:ins w:id="6185" w:author="CR#0005" w:date="2024-04-24T17:46:00Z">
        <w:r w:rsidRPr="007C1AFD">
          <w:rPr>
            <w:lang w:val="en-US" w:eastAsia="es-ES"/>
          </w:rPr>
          <w:t xml:space="preserve">        timestamp:</w:t>
        </w:r>
      </w:ins>
    </w:p>
    <w:p w14:paraId="715D709B" w14:textId="77777777" w:rsidR="00D6472B" w:rsidRDefault="00D6472B" w:rsidP="00D6472B">
      <w:pPr>
        <w:pStyle w:val="PL"/>
        <w:rPr>
          <w:ins w:id="6186" w:author="CR#0005" w:date="2024-04-24T17:46:00Z"/>
          <w:lang w:val="en-US" w:eastAsia="es-ES"/>
        </w:rPr>
      </w:pPr>
      <w:ins w:id="6187" w:author="CR#0005" w:date="2024-04-24T17:46:00Z">
        <w:r w:rsidRPr="007C1AFD">
          <w:rPr>
            <w:lang w:val="en-US" w:eastAsia="es-ES"/>
          </w:rPr>
          <w:t xml:space="preserve">          $ref: 'TS29</w:t>
        </w:r>
        <w:r>
          <w:rPr>
            <w:lang w:val="en-US" w:eastAsia="es-ES"/>
          </w:rPr>
          <w:t>122</w:t>
        </w:r>
        <w:r w:rsidRPr="007C1AFD">
          <w:rPr>
            <w:lang w:val="en-US" w:eastAsia="es-ES"/>
          </w:rPr>
          <w:t>_CommonData.yaml#/components/schemas/DateTime'</w:t>
        </w:r>
      </w:ins>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6188"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ins w:id="6189" w:author="CR#0011" w:date="2024-06-06T19:25:00Z"/>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ins w:id="6190" w:author="CR#0011" w:date="2024-06-06T19:25:00Z">
        <w:r w:rsidR="003C29D8">
          <w:rPr>
            <w:lang w:eastAsia="zh-CN"/>
          </w:rPr>
          <w:t xml:space="preserve">status event </w:t>
        </w:r>
      </w:ins>
      <w:r>
        <w:rPr>
          <w:lang w:eastAsia="zh-CN"/>
        </w:rPr>
        <w:t xml:space="preserve">is </w:t>
      </w:r>
      <w:ins w:id="6191" w:author="CR#0011" w:date="2024-06-06T19:25:00Z">
        <w:r w:rsidR="003C29D8">
          <w:rPr>
            <w:lang w:eastAsia="zh-CN"/>
          </w:rPr>
          <w:t>that the SEALDD</w:t>
        </w:r>
      </w:ins>
    </w:p>
    <w:p w14:paraId="45A4B86E" w14:textId="39C60CA8" w:rsidR="005563AF" w:rsidRPr="0083324F" w:rsidRDefault="003C29D8" w:rsidP="003C29D8">
      <w:pPr>
        <w:pStyle w:val="PL"/>
        <w:rPr>
          <w:lang w:val="en-US" w:eastAsia="es-ES"/>
        </w:rPr>
      </w:pPr>
      <w:ins w:id="6192" w:author="CR#0011" w:date="2024-06-06T19:25:00Z">
        <w:r>
          <w:rPr>
            <w:lang w:eastAsia="zh-CN"/>
          </w:rPr>
          <w:t xml:space="preserve">          connection is </w:t>
        </w:r>
      </w:ins>
      <w:r w:rsidR="005563AF">
        <w:rPr>
          <w:lang w:eastAsia="zh-CN"/>
        </w:rPr>
        <w:t>established</w:t>
      </w:r>
      <w:r w:rsidR="005563AF" w:rsidRPr="0083324F">
        <w:rPr>
          <w:lang w:val="en-US" w:eastAsia="es-ES"/>
        </w:rPr>
        <w:t>.</w:t>
      </w:r>
    </w:p>
    <w:p w14:paraId="26FBDB07" w14:textId="77777777" w:rsidR="003C29D8" w:rsidRDefault="005563AF" w:rsidP="003C29D8">
      <w:pPr>
        <w:pStyle w:val="PL"/>
        <w:rPr>
          <w:ins w:id="6193" w:author="CR#0011" w:date="2024-06-06T19:26:00Z"/>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ins w:id="6194" w:author="CR#0011" w:date="2024-06-06T19:25:00Z">
        <w:r w:rsidR="003C29D8">
          <w:rPr>
            <w:lang w:eastAsia="zh-CN"/>
          </w:rPr>
          <w:t xml:space="preserve">status event </w:t>
        </w:r>
      </w:ins>
      <w:r>
        <w:rPr>
          <w:lang w:eastAsia="zh-CN"/>
        </w:rPr>
        <w:t xml:space="preserve">is </w:t>
      </w:r>
      <w:ins w:id="6195" w:author="CR#0011" w:date="2024-06-06T19:26:00Z">
        <w:r w:rsidR="003C29D8">
          <w:rPr>
            <w:lang w:eastAsia="zh-CN"/>
          </w:rPr>
          <w:t>that the SEALDD connection</w:t>
        </w:r>
      </w:ins>
    </w:p>
    <w:p w14:paraId="5B441D3D" w14:textId="270E5025" w:rsidR="005563AF" w:rsidRPr="0083324F" w:rsidRDefault="003C29D8" w:rsidP="003C29D8">
      <w:pPr>
        <w:pStyle w:val="PL"/>
        <w:rPr>
          <w:lang w:val="en-US" w:eastAsia="es-ES"/>
        </w:rPr>
      </w:pPr>
      <w:ins w:id="6196" w:author="CR#0011" w:date="2024-06-06T19:26:00Z">
        <w:r>
          <w:rPr>
            <w:lang w:eastAsia="zh-CN"/>
          </w:rPr>
          <w:t xml:space="preserve">          is </w:t>
        </w:r>
      </w:ins>
      <w:r w:rsidR="005563AF">
        <w:rPr>
          <w:lang w:eastAsia="zh-CN"/>
        </w:rPr>
        <w:t>released</w:t>
      </w:r>
      <w:r w:rsidR="005563AF" w:rsidRPr="0083324F">
        <w:rPr>
          <w:lang w:val="en-US" w:eastAsia="es-ES"/>
        </w:rPr>
        <w:t>.</w:t>
      </w:r>
    </w:p>
    <w:p w14:paraId="3522FFD2" w14:textId="77777777" w:rsidR="002C3768" w:rsidRDefault="002C3768" w:rsidP="002C3768">
      <w:pPr>
        <w:pStyle w:val="PL"/>
      </w:pPr>
      <w:bookmarkStart w:id="6197" w:name="_Toc144024298"/>
      <w:bookmarkStart w:id="6198" w:name="_Toc148177052"/>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lastRenderedPageBreak/>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6199" w:name="_Toc151379516"/>
      <w:bookmarkStart w:id="6200" w:name="_Toc151445697"/>
      <w:bookmarkStart w:id="6201" w:name="_Toc160470780"/>
      <w:bookmarkStart w:id="6202" w:name="_Toc164873924"/>
      <w:bookmarkStart w:id="6203" w:name="_Toc168595896"/>
      <w:r>
        <w:lastRenderedPageBreak/>
        <w:t>A.3</w:t>
      </w:r>
      <w:r>
        <w:tab/>
      </w:r>
      <w:r w:rsidRPr="00E858DF">
        <w:rPr>
          <w:lang w:val="en-US"/>
        </w:rPr>
        <w:t>SDD_DataStorage</w:t>
      </w:r>
      <w:r>
        <w:t xml:space="preserve"> API</w:t>
      </w:r>
      <w:bookmarkEnd w:id="6199"/>
      <w:bookmarkEnd w:id="6200"/>
      <w:bookmarkEnd w:id="6201"/>
      <w:bookmarkEnd w:id="6202"/>
      <w:bookmarkEnd w:id="620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w:t>
      </w:r>
      <w:r>
        <w:t>SEALDD Server Data Storage</w:t>
      </w:r>
      <w:r w:rsidRPr="006E4168">
        <w:rPr>
          <w:lang w:val="en-US"/>
        </w:rPr>
        <w:t xml:space="preserve"> </w:t>
      </w:r>
      <w:r>
        <w:t>Service</w:t>
      </w:r>
    </w:p>
    <w:p w14:paraId="487160BD" w14:textId="44381057" w:rsidR="00762741" w:rsidRDefault="00762741" w:rsidP="00762741">
      <w:pPr>
        <w:pStyle w:val="PL"/>
      </w:pPr>
      <w:r>
        <w:t xml:space="preserve">  version: 1.0.0</w:t>
      </w:r>
      <w:del w:id="6204" w:author="CR#0012" w:date="2024-06-06T19:49:00Z">
        <w:r w:rsidDel="00BF6DB9">
          <w:delText>-alpha.</w:delText>
        </w:r>
        <w:r w:rsidR="00353BDB" w:rsidDel="00BF6DB9">
          <w:delText>5</w:delText>
        </w:r>
      </w:del>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FA8681B" w:rsidR="00762741" w:rsidRDefault="00762741" w:rsidP="00762741">
      <w:pPr>
        <w:pStyle w:val="PL"/>
      </w:pPr>
      <w:r>
        <w:t xml:space="preserve">    </w:t>
      </w:r>
      <w:r w:rsidRPr="00BD32CB">
        <w:t>3GPP TS 29.548 V</w:t>
      </w:r>
      <w:r w:rsidR="00353BDB">
        <w:t>18</w:t>
      </w:r>
      <w:r w:rsidR="008324EC">
        <w:t>.</w:t>
      </w:r>
      <w:del w:id="6205" w:author="CR#0012" w:date="2024-06-06T19:49:00Z">
        <w:r w:rsidR="008324EC" w:rsidDel="00BF6DB9">
          <w:delText>0</w:delText>
        </w:r>
      </w:del>
      <w:ins w:id="6206" w:author="CR#0012" w:date="2024-06-06T19:49:00Z">
        <w:r w:rsidR="00BF6DB9">
          <w:t>1</w:t>
        </w:r>
      </w:ins>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bookmarkStart w:id="6207" w:name="MCCQCTEMPBM_00000040"/>
      <w:r>
        <w:rPr>
          <w:rFonts w:cs="Courier New"/>
          <w:szCs w:val="16"/>
        </w:rPr>
        <w:t xml:space="preserve">      summary: R</w:t>
      </w:r>
      <w:r w:rsidRPr="002C65F2">
        <w:rPr>
          <w:rFonts w:cs="Courier New"/>
          <w:szCs w:val="16"/>
        </w:rPr>
        <w:t xml:space="preserve">etrieve </w:t>
      </w:r>
      <w:bookmarkEnd w:id="6207"/>
      <w:r>
        <w:rPr>
          <w:lang w:eastAsia="zh-CN"/>
        </w:rPr>
        <w:t xml:space="preserve">one or several existing Individual </w:t>
      </w:r>
      <w:r>
        <w:t>Data Storage</w:t>
      </w:r>
      <w:r>
        <w:rPr>
          <w:lang w:eastAsia="zh-CN"/>
        </w:rPr>
        <w:t xml:space="preserve"> </w:t>
      </w:r>
      <w:r>
        <w:t>resource(s)</w:t>
      </w:r>
      <w:bookmarkStart w:id="6208" w:name="MCCQCTEMPBM_00000041"/>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bookmarkEnd w:id="6208"/>
      <w:r>
        <w:t>DataStorages</w:t>
      </w:r>
      <w:bookmarkStart w:id="6209" w:name="MCCQCTEMPBM_00000042"/>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bookmarkEnd w:id="6209"/>
      <w:r>
        <w:t>Data Storages</w:t>
      </w:r>
      <w:bookmarkStart w:id="6210" w:name="MCCQCTEMPBM_00000043"/>
      <w:r>
        <w:rPr>
          <w:rFonts w:cs="Courier New"/>
          <w:szCs w:val="16"/>
        </w:rPr>
        <w:t xml:space="preserve"> (Collection)</w:t>
      </w:r>
    </w:p>
    <w:bookmarkEnd w:id="6210"/>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bookmarkStart w:id="6211" w:name="MCCQCTEMPBM_00000044"/>
      <w:r>
        <w:rPr>
          <w:rFonts w:cs="Courier New"/>
          <w:szCs w:val="16"/>
        </w:rPr>
        <w:t xml:space="preserve">Individual </w:t>
      </w:r>
      <w:bookmarkEnd w:id="6211"/>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lastRenderedPageBreak/>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bookmarkStart w:id="6212" w:name="MCCQCTEMPBM_00000045"/>
      <w:r>
        <w:rPr>
          <w:rFonts w:cs="Courier New"/>
          <w:szCs w:val="16"/>
        </w:rPr>
        <w:t xml:space="preserve">      operationId: Create</w:t>
      </w:r>
      <w:bookmarkEnd w:id="6212"/>
      <w:r>
        <w:t>DataStorage</w:t>
      </w:r>
      <w:bookmarkStart w:id="6213" w:name="MCCQCTEMPBM_00000046"/>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bookmarkEnd w:id="6213"/>
      <w:r>
        <w:t>Data Storages</w:t>
      </w:r>
      <w:bookmarkStart w:id="6214" w:name="MCCQCTEMPBM_00000047"/>
      <w:r>
        <w:rPr>
          <w:rFonts w:cs="Courier New"/>
          <w:szCs w:val="16"/>
        </w:rPr>
        <w:t xml:space="preserve"> (Collection)</w:t>
      </w:r>
    </w:p>
    <w:bookmarkEnd w:id="6214"/>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lastRenderedPageBreak/>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bookmarkStart w:id="6215" w:name="MCCQCTEMPBM_00000048"/>
      <w:r>
        <w:rPr>
          <w:rFonts w:cs="Courier New"/>
          <w:szCs w:val="16"/>
        </w:rPr>
        <w:t xml:space="preserve">Individual </w:t>
      </w:r>
      <w:bookmarkEnd w:id="6215"/>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bookmarkStart w:id="6216" w:name="MCCQCTEMPBM_00000049"/>
      <w:r>
        <w:rPr>
          <w:rFonts w:cs="Courier New"/>
          <w:szCs w:val="16"/>
        </w:rPr>
        <w:t xml:space="preserve">      summary: R</w:t>
      </w:r>
      <w:r w:rsidRPr="002C65F2">
        <w:rPr>
          <w:rFonts w:cs="Courier New"/>
          <w:szCs w:val="16"/>
        </w:rPr>
        <w:t xml:space="preserve">etrieve </w:t>
      </w:r>
      <w:bookmarkEnd w:id="6216"/>
      <w:r>
        <w:rPr>
          <w:lang w:eastAsia="zh-CN"/>
        </w:rPr>
        <w:t xml:space="preserve">an existing Individual </w:t>
      </w:r>
      <w:r>
        <w:t>Data Storage</w:t>
      </w:r>
      <w:r>
        <w:rPr>
          <w:lang w:eastAsia="zh-CN"/>
        </w:rPr>
        <w:t xml:space="preserve"> </w:t>
      </w:r>
      <w:r>
        <w:t>resource</w:t>
      </w:r>
      <w:bookmarkStart w:id="6217" w:name="MCCQCTEMPBM_00000050"/>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bookmarkEnd w:id="6217"/>
      <w:r>
        <w:t>DataStorage</w:t>
      </w:r>
      <w:bookmarkStart w:id="6218" w:name="MCCQCTEMPBM_00000051"/>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bookmarkEnd w:id="6218"/>
      <w:r>
        <w:t>Data Storage</w:t>
      </w:r>
      <w:bookmarkStart w:id="6219" w:name="MCCQCTEMPBM_00000052"/>
      <w:r>
        <w:rPr>
          <w:rFonts w:cs="Courier New"/>
          <w:szCs w:val="16"/>
        </w:rPr>
        <w:t xml:space="preserve"> (Document)</w:t>
      </w:r>
    </w:p>
    <w:bookmarkEnd w:id="6219"/>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bookmarkStart w:id="6220" w:name="MCCQCTEMPBM_00000053"/>
      <w:r>
        <w:rPr>
          <w:rFonts w:cs="Courier New"/>
          <w:szCs w:val="16"/>
        </w:rPr>
        <w:t xml:space="preserve">Individual </w:t>
      </w:r>
      <w:bookmarkEnd w:id="6220"/>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bookmarkStart w:id="6221" w:name="MCCQCTEMPBM_00000054"/>
      <w:r>
        <w:rPr>
          <w:rFonts w:cs="Courier New"/>
          <w:szCs w:val="16"/>
        </w:rPr>
        <w:t xml:space="preserve">      summary: </w:t>
      </w:r>
      <w:bookmarkEnd w:id="6221"/>
      <w:r>
        <w:rPr>
          <w:lang w:eastAsia="zh-CN"/>
        </w:rPr>
        <w:t>Request the update</w:t>
      </w:r>
      <w:bookmarkStart w:id="6222" w:name="MCCQCTEMPBM_00000055"/>
      <w:r>
        <w:rPr>
          <w:rFonts w:cs="Courier New"/>
          <w:szCs w:val="16"/>
        </w:rPr>
        <w:t xml:space="preserve"> of</w:t>
      </w:r>
      <w:r w:rsidRPr="002C65F2">
        <w:rPr>
          <w:rFonts w:cs="Courier New"/>
          <w:szCs w:val="16"/>
        </w:rPr>
        <w:t xml:space="preserve"> </w:t>
      </w:r>
      <w:bookmarkEnd w:id="6222"/>
      <w:r>
        <w:rPr>
          <w:lang w:eastAsia="zh-CN"/>
        </w:rPr>
        <w:t xml:space="preserve">an existing Individual </w:t>
      </w:r>
      <w:r>
        <w:t>Data Storage</w:t>
      </w:r>
      <w:r>
        <w:rPr>
          <w:lang w:eastAsia="zh-CN"/>
        </w:rPr>
        <w:t xml:space="preserve"> </w:t>
      </w:r>
      <w:r>
        <w:t>resource</w:t>
      </w:r>
      <w:bookmarkStart w:id="6223" w:name="MCCQCTEMPBM_00000056"/>
      <w:r>
        <w:rPr>
          <w:rFonts w:cs="Courier New"/>
          <w:szCs w:val="16"/>
        </w:rPr>
        <w:t>.</w:t>
      </w:r>
    </w:p>
    <w:p w14:paraId="30AC8124" w14:textId="77777777" w:rsidR="00762741" w:rsidRDefault="00762741" w:rsidP="00762741">
      <w:pPr>
        <w:pStyle w:val="PL"/>
        <w:rPr>
          <w:rFonts w:cs="Courier New"/>
          <w:szCs w:val="16"/>
        </w:rPr>
      </w:pPr>
      <w:r>
        <w:rPr>
          <w:rFonts w:cs="Courier New"/>
          <w:szCs w:val="16"/>
        </w:rPr>
        <w:lastRenderedPageBreak/>
        <w:t xml:space="preserve">      operationId: UpdateInd</w:t>
      </w:r>
      <w:bookmarkEnd w:id="6223"/>
      <w:r>
        <w:t>DataStorage</w:t>
      </w:r>
      <w:bookmarkStart w:id="6224" w:name="MCCQCTEMPBM_00000057"/>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bookmarkEnd w:id="6224"/>
      <w:r>
        <w:t>Data Storage</w:t>
      </w:r>
      <w:bookmarkStart w:id="6225" w:name="MCCQCTEMPBM_00000058"/>
      <w:r>
        <w:rPr>
          <w:rFonts w:cs="Courier New"/>
          <w:szCs w:val="16"/>
        </w:rPr>
        <w:t xml:space="preserve"> (Document)</w:t>
      </w:r>
    </w:p>
    <w:bookmarkEnd w:id="6225"/>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ins w:id="6226" w:author="CR#0001" w:date="2024-04-24T17:21:00Z"/>
          <w:lang w:eastAsia="es-ES"/>
        </w:rPr>
      </w:pPr>
      <w:ins w:id="6227" w:author="CR#0001" w:date="2024-04-24T17:21:00Z">
        <w:r>
          <w:rPr>
            <w:lang w:eastAsia="es-ES"/>
          </w:rPr>
          <w:t xml:space="preserve">        '411':</w:t>
        </w:r>
      </w:ins>
    </w:p>
    <w:p w14:paraId="7F41663B" w14:textId="77777777" w:rsidR="00D6765A" w:rsidRDefault="00D6765A" w:rsidP="00D6765A">
      <w:pPr>
        <w:pStyle w:val="PL"/>
        <w:rPr>
          <w:ins w:id="6228" w:author="CR#0001" w:date="2024-04-24T17:21:00Z"/>
          <w:lang w:eastAsia="es-ES"/>
        </w:rPr>
      </w:pPr>
      <w:ins w:id="6229" w:author="CR#0001" w:date="2024-04-24T17:21:00Z">
        <w:r>
          <w:rPr>
            <w:lang w:eastAsia="es-ES"/>
          </w:rPr>
          <w:t xml:space="preserve">          $ref: 'TS29122_CommonData.yaml#/components/responses/411'</w:t>
        </w:r>
      </w:ins>
    </w:p>
    <w:p w14:paraId="0AFBF42D" w14:textId="77777777" w:rsidR="00D6765A" w:rsidRDefault="00D6765A" w:rsidP="00D6765A">
      <w:pPr>
        <w:pStyle w:val="PL"/>
        <w:rPr>
          <w:ins w:id="6230" w:author="CR#0001" w:date="2024-04-24T17:21:00Z"/>
          <w:lang w:eastAsia="es-ES"/>
        </w:rPr>
      </w:pPr>
      <w:ins w:id="6231" w:author="CR#0001" w:date="2024-04-24T17:21:00Z">
        <w:r>
          <w:rPr>
            <w:lang w:eastAsia="es-ES"/>
          </w:rPr>
          <w:t xml:space="preserve">        '413':</w:t>
        </w:r>
      </w:ins>
    </w:p>
    <w:p w14:paraId="7ED316DE" w14:textId="77777777" w:rsidR="00D6765A" w:rsidRDefault="00D6765A" w:rsidP="00D6765A">
      <w:pPr>
        <w:pStyle w:val="PL"/>
        <w:rPr>
          <w:ins w:id="6232" w:author="CR#0001" w:date="2024-04-24T17:21:00Z"/>
          <w:lang w:eastAsia="es-ES"/>
        </w:rPr>
      </w:pPr>
      <w:ins w:id="6233" w:author="CR#0001" w:date="2024-04-24T17:21:00Z">
        <w:r>
          <w:rPr>
            <w:lang w:eastAsia="es-ES"/>
          </w:rPr>
          <w:t xml:space="preserve">          $ref: 'TS29122_CommonData.yaml#/components/responses/413'</w:t>
        </w:r>
      </w:ins>
    </w:p>
    <w:p w14:paraId="03214F85" w14:textId="77777777" w:rsidR="00D6765A" w:rsidRDefault="00D6765A" w:rsidP="00D6765A">
      <w:pPr>
        <w:pStyle w:val="PL"/>
        <w:rPr>
          <w:ins w:id="6234" w:author="CR#0001" w:date="2024-04-24T17:21:00Z"/>
          <w:lang w:eastAsia="es-ES"/>
        </w:rPr>
      </w:pPr>
      <w:ins w:id="6235" w:author="CR#0001" w:date="2024-04-24T17:21:00Z">
        <w:r>
          <w:rPr>
            <w:lang w:eastAsia="es-ES"/>
          </w:rPr>
          <w:t xml:space="preserve">        '415':</w:t>
        </w:r>
      </w:ins>
    </w:p>
    <w:p w14:paraId="2FF44103" w14:textId="77777777" w:rsidR="00D6765A" w:rsidRDefault="00D6765A" w:rsidP="00D6765A">
      <w:pPr>
        <w:pStyle w:val="PL"/>
        <w:rPr>
          <w:ins w:id="6236" w:author="CR#0001" w:date="2024-04-24T17:21:00Z"/>
          <w:lang w:eastAsia="es-ES"/>
        </w:rPr>
      </w:pPr>
      <w:ins w:id="6237" w:author="CR#0001" w:date="2024-04-24T17:21:00Z">
        <w:r>
          <w:rPr>
            <w:lang w:eastAsia="es-ES"/>
          </w:rPr>
          <w:t xml:space="preserve">          $ref: 'TS29122_CommonData.yaml#/components/responses/415'</w:t>
        </w:r>
      </w:ins>
    </w:p>
    <w:p w14:paraId="542F95AA" w14:textId="79A3F304" w:rsidR="00762741" w:rsidDel="00D6765A" w:rsidRDefault="00762741" w:rsidP="00762741">
      <w:pPr>
        <w:pStyle w:val="PL"/>
        <w:rPr>
          <w:del w:id="6238" w:author="CR#0001" w:date="2024-04-24T17:21:00Z"/>
          <w:lang w:eastAsia="es-ES"/>
        </w:rPr>
      </w:pPr>
      <w:del w:id="6239" w:author="CR#0001" w:date="2024-04-24T17:21:00Z">
        <w:r w:rsidDel="00D6765A">
          <w:rPr>
            <w:lang w:eastAsia="es-ES"/>
          </w:rPr>
          <w:delText xml:space="preserve">        '406':</w:delText>
        </w:r>
      </w:del>
    </w:p>
    <w:p w14:paraId="408D7AE4" w14:textId="43E366AC" w:rsidR="00762741" w:rsidDel="00D6765A" w:rsidRDefault="00762741" w:rsidP="00762741">
      <w:pPr>
        <w:pStyle w:val="PL"/>
        <w:rPr>
          <w:del w:id="6240" w:author="CR#0001" w:date="2024-04-24T17:21:00Z"/>
          <w:lang w:eastAsia="es-ES"/>
        </w:rPr>
      </w:pPr>
      <w:del w:id="6241" w:author="CR#0001" w:date="2024-04-24T17:21:00Z">
        <w:r w:rsidDel="00D6765A">
          <w:rPr>
            <w:lang w:eastAsia="es-ES"/>
          </w:rPr>
          <w:delText xml:space="preserve">          $ref: 'TS29122_CommonData.yaml#/components/responses/406'</w:delText>
        </w:r>
      </w:del>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bookmarkStart w:id="6242" w:name="MCCQCTEMPBM_00000059"/>
      <w:r>
        <w:rPr>
          <w:rFonts w:cs="Courier New"/>
          <w:szCs w:val="16"/>
        </w:rPr>
        <w:t xml:space="preserve">      summary: </w:t>
      </w:r>
      <w:bookmarkEnd w:id="6242"/>
      <w:r>
        <w:rPr>
          <w:lang w:eastAsia="zh-CN"/>
        </w:rPr>
        <w:t>Request the modification</w:t>
      </w:r>
      <w:bookmarkStart w:id="6243" w:name="MCCQCTEMPBM_00000060"/>
      <w:r>
        <w:rPr>
          <w:rFonts w:cs="Courier New"/>
          <w:szCs w:val="16"/>
        </w:rPr>
        <w:t xml:space="preserve"> of</w:t>
      </w:r>
      <w:r w:rsidRPr="002C65F2">
        <w:rPr>
          <w:rFonts w:cs="Courier New"/>
          <w:szCs w:val="16"/>
        </w:rPr>
        <w:t xml:space="preserve"> </w:t>
      </w:r>
      <w:bookmarkEnd w:id="6243"/>
      <w:r>
        <w:rPr>
          <w:lang w:eastAsia="zh-CN"/>
        </w:rPr>
        <w:t xml:space="preserve">an existing Individual </w:t>
      </w:r>
      <w:r>
        <w:t>Data Storage</w:t>
      </w:r>
      <w:r>
        <w:rPr>
          <w:lang w:eastAsia="zh-CN"/>
        </w:rPr>
        <w:t xml:space="preserve"> </w:t>
      </w:r>
      <w:r>
        <w:t>resource</w:t>
      </w:r>
      <w:bookmarkStart w:id="6244" w:name="MCCQCTEMPBM_00000061"/>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bookmarkEnd w:id="6244"/>
      <w:r>
        <w:t>DataStorage</w:t>
      </w:r>
      <w:bookmarkStart w:id="6245" w:name="MCCQCTEMPBM_00000062"/>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bookmarkEnd w:id="6245"/>
      <w:r>
        <w:t>Data Storage</w:t>
      </w:r>
      <w:bookmarkStart w:id="6246" w:name="MCCQCTEMPBM_00000063"/>
      <w:r>
        <w:rPr>
          <w:rFonts w:cs="Courier New"/>
          <w:szCs w:val="16"/>
        </w:rPr>
        <w:t xml:space="preserve"> (Document)</w:t>
      </w:r>
    </w:p>
    <w:bookmarkEnd w:id="6246"/>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ins w:id="6247" w:author="CR#0001" w:date="2024-04-24T17:21:00Z"/>
          <w:lang w:eastAsia="es-ES"/>
        </w:rPr>
      </w:pPr>
      <w:ins w:id="6248" w:author="CR#0001" w:date="2024-04-24T17:21:00Z">
        <w:r>
          <w:rPr>
            <w:lang w:eastAsia="es-ES"/>
          </w:rPr>
          <w:t xml:space="preserve">        '411':</w:t>
        </w:r>
      </w:ins>
    </w:p>
    <w:p w14:paraId="640C05B5" w14:textId="77777777" w:rsidR="00D6765A" w:rsidRDefault="00D6765A" w:rsidP="00D6765A">
      <w:pPr>
        <w:pStyle w:val="PL"/>
        <w:rPr>
          <w:ins w:id="6249" w:author="CR#0001" w:date="2024-04-24T17:21:00Z"/>
          <w:lang w:eastAsia="es-ES"/>
        </w:rPr>
      </w:pPr>
      <w:ins w:id="6250" w:author="CR#0001" w:date="2024-04-24T17:21:00Z">
        <w:r>
          <w:rPr>
            <w:lang w:eastAsia="es-ES"/>
          </w:rPr>
          <w:t xml:space="preserve">          $ref: 'TS29122_CommonData.yaml#/components/responses/411'</w:t>
        </w:r>
      </w:ins>
    </w:p>
    <w:p w14:paraId="3C43DCF3" w14:textId="77777777" w:rsidR="00D6765A" w:rsidRDefault="00D6765A" w:rsidP="00D6765A">
      <w:pPr>
        <w:pStyle w:val="PL"/>
        <w:rPr>
          <w:ins w:id="6251" w:author="CR#0001" w:date="2024-04-24T17:21:00Z"/>
          <w:lang w:eastAsia="es-ES"/>
        </w:rPr>
      </w:pPr>
      <w:ins w:id="6252" w:author="CR#0001" w:date="2024-04-24T17:21:00Z">
        <w:r>
          <w:rPr>
            <w:lang w:eastAsia="es-ES"/>
          </w:rPr>
          <w:t xml:space="preserve">        '413':</w:t>
        </w:r>
      </w:ins>
    </w:p>
    <w:p w14:paraId="12803B35" w14:textId="77777777" w:rsidR="00D6765A" w:rsidRDefault="00D6765A" w:rsidP="00D6765A">
      <w:pPr>
        <w:pStyle w:val="PL"/>
        <w:rPr>
          <w:ins w:id="6253" w:author="CR#0001" w:date="2024-04-24T17:21:00Z"/>
          <w:lang w:eastAsia="es-ES"/>
        </w:rPr>
      </w:pPr>
      <w:ins w:id="6254" w:author="CR#0001" w:date="2024-04-24T17:21:00Z">
        <w:r>
          <w:rPr>
            <w:lang w:eastAsia="es-ES"/>
          </w:rPr>
          <w:t xml:space="preserve">          $ref: 'TS29122_CommonData.yaml#/components/responses/413'</w:t>
        </w:r>
      </w:ins>
    </w:p>
    <w:p w14:paraId="5C6C2D6E" w14:textId="77777777" w:rsidR="00D6765A" w:rsidRDefault="00D6765A" w:rsidP="00D6765A">
      <w:pPr>
        <w:pStyle w:val="PL"/>
        <w:rPr>
          <w:ins w:id="6255" w:author="CR#0001" w:date="2024-04-24T17:21:00Z"/>
          <w:lang w:eastAsia="es-ES"/>
        </w:rPr>
      </w:pPr>
      <w:ins w:id="6256" w:author="CR#0001" w:date="2024-04-24T17:21:00Z">
        <w:r>
          <w:rPr>
            <w:lang w:eastAsia="es-ES"/>
          </w:rPr>
          <w:t xml:space="preserve">        '415':</w:t>
        </w:r>
      </w:ins>
    </w:p>
    <w:p w14:paraId="3D17B23F" w14:textId="77777777" w:rsidR="00D6765A" w:rsidRDefault="00D6765A" w:rsidP="00D6765A">
      <w:pPr>
        <w:pStyle w:val="PL"/>
        <w:rPr>
          <w:ins w:id="6257" w:author="CR#0001" w:date="2024-04-24T17:21:00Z"/>
          <w:lang w:eastAsia="es-ES"/>
        </w:rPr>
      </w:pPr>
      <w:ins w:id="6258" w:author="CR#0001" w:date="2024-04-24T17:21:00Z">
        <w:r>
          <w:rPr>
            <w:lang w:eastAsia="es-ES"/>
          </w:rPr>
          <w:t xml:space="preserve">          $ref: 'TS29122_CommonData.yaml#/components/responses/415'</w:t>
        </w:r>
      </w:ins>
    </w:p>
    <w:p w14:paraId="70543D76" w14:textId="7DF17291" w:rsidR="00762741" w:rsidDel="00D6765A" w:rsidRDefault="00762741" w:rsidP="00762741">
      <w:pPr>
        <w:pStyle w:val="PL"/>
        <w:rPr>
          <w:del w:id="6259" w:author="CR#0001" w:date="2024-04-24T17:21:00Z"/>
          <w:lang w:eastAsia="es-ES"/>
        </w:rPr>
      </w:pPr>
      <w:del w:id="6260" w:author="CR#0001" w:date="2024-04-24T17:21:00Z">
        <w:r w:rsidDel="00D6765A">
          <w:rPr>
            <w:lang w:eastAsia="es-ES"/>
          </w:rPr>
          <w:delText xml:space="preserve">        '406':</w:delText>
        </w:r>
      </w:del>
    </w:p>
    <w:p w14:paraId="6AC6BCB8" w14:textId="4FCB816B" w:rsidR="00762741" w:rsidDel="00D6765A" w:rsidRDefault="00762741" w:rsidP="00762741">
      <w:pPr>
        <w:pStyle w:val="PL"/>
        <w:rPr>
          <w:del w:id="6261" w:author="CR#0001" w:date="2024-04-24T17:21:00Z"/>
          <w:lang w:eastAsia="es-ES"/>
        </w:rPr>
      </w:pPr>
      <w:del w:id="6262" w:author="CR#0001" w:date="2024-04-24T17:21:00Z">
        <w:r w:rsidDel="00D6765A">
          <w:rPr>
            <w:lang w:eastAsia="es-ES"/>
          </w:rPr>
          <w:delText xml:space="preserve">          $ref: 'TS29122_CommonData.yaml#/components/responses/406'</w:delText>
        </w:r>
      </w:del>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bookmarkStart w:id="6263" w:name="MCCQCTEMPBM_00000064"/>
      <w:r>
        <w:rPr>
          <w:rFonts w:cs="Courier New"/>
          <w:szCs w:val="16"/>
        </w:rPr>
        <w:t xml:space="preserve">      summary: </w:t>
      </w:r>
      <w:bookmarkEnd w:id="6263"/>
      <w:r>
        <w:rPr>
          <w:lang w:eastAsia="zh-CN"/>
        </w:rPr>
        <w:t>Request the deletion</w:t>
      </w:r>
      <w:bookmarkStart w:id="6264" w:name="MCCQCTEMPBM_00000065"/>
      <w:r>
        <w:rPr>
          <w:rFonts w:cs="Courier New"/>
          <w:szCs w:val="16"/>
        </w:rPr>
        <w:t xml:space="preserve"> of</w:t>
      </w:r>
      <w:r w:rsidRPr="002C65F2">
        <w:rPr>
          <w:rFonts w:cs="Courier New"/>
          <w:szCs w:val="16"/>
        </w:rPr>
        <w:t xml:space="preserve"> </w:t>
      </w:r>
      <w:bookmarkEnd w:id="6264"/>
      <w:r>
        <w:rPr>
          <w:lang w:eastAsia="zh-CN"/>
        </w:rPr>
        <w:t xml:space="preserve">an existing Individual </w:t>
      </w:r>
      <w:r>
        <w:t>Data Storage</w:t>
      </w:r>
      <w:r>
        <w:rPr>
          <w:lang w:eastAsia="zh-CN"/>
        </w:rPr>
        <w:t xml:space="preserve"> </w:t>
      </w:r>
      <w:r>
        <w:t>resource</w:t>
      </w:r>
      <w:bookmarkStart w:id="6265" w:name="MCCQCTEMPBM_00000066"/>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bookmarkEnd w:id="6265"/>
      <w:r>
        <w:t>DataStorage</w:t>
      </w:r>
      <w:bookmarkStart w:id="6266" w:name="MCCQCTEMPBM_00000067"/>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bookmarkEnd w:id="6266"/>
      <w:r>
        <w:t>Data Storage</w:t>
      </w:r>
      <w:bookmarkStart w:id="6267" w:name="MCCQCTEMPBM_00000068"/>
      <w:r>
        <w:rPr>
          <w:rFonts w:cs="Courier New"/>
          <w:szCs w:val="16"/>
        </w:rPr>
        <w:t xml:space="preserve"> (Document)</w:t>
      </w:r>
    </w:p>
    <w:bookmarkEnd w:id="6267"/>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04472728" w14:textId="0AF6C14D" w:rsidR="00762741" w:rsidDel="00D6765A" w:rsidRDefault="00762741" w:rsidP="00762741">
      <w:pPr>
        <w:pStyle w:val="PL"/>
        <w:rPr>
          <w:del w:id="6268" w:author="CR#0001" w:date="2024-04-24T17:21:00Z"/>
          <w:lang w:eastAsia="es-ES"/>
        </w:rPr>
      </w:pPr>
      <w:del w:id="6269" w:author="CR#0001" w:date="2024-04-24T17:21:00Z">
        <w:r w:rsidDel="00D6765A">
          <w:rPr>
            <w:lang w:eastAsia="es-ES"/>
          </w:rPr>
          <w:delText xml:space="preserve">        '406':</w:delText>
        </w:r>
      </w:del>
    </w:p>
    <w:p w14:paraId="38B5E327" w14:textId="5473D118" w:rsidR="00762741" w:rsidDel="00D6765A" w:rsidRDefault="00762741" w:rsidP="00762741">
      <w:pPr>
        <w:pStyle w:val="PL"/>
        <w:rPr>
          <w:del w:id="6270" w:author="CR#0001" w:date="2024-04-24T17:21:00Z"/>
          <w:lang w:eastAsia="es-ES"/>
        </w:rPr>
      </w:pPr>
      <w:del w:id="6271" w:author="CR#0001" w:date="2024-04-24T17:21:00Z">
        <w:r w:rsidDel="00D6765A">
          <w:rPr>
            <w:lang w:eastAsia="es-ES"/>
          </w:rPr>
          <w:delText xml:space="preserve">          $ref: 'TS29122_CommonData.yaml#/components/responses/406'</w:delText>
        </w:r>
      </w:del>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bookmarkStart w:id="6272" w:name="MCCQCTEMPBM_00000069"/>
      <w:r>
        <w:rPr>
          <w:rFonts w:cs="Courier New"/>
          <w:szCs w:val="16"/>
        </w:rPr>
        <w:t xml:space="preserve">      operationId: Create</w:t>
      </w:r>
      <w:bookmarkEnd w:id="6272"/>
      <w:r>
        <w:t>DataDelSubsc</w:t>
      </w:r>
      <w:bookmarkStart w:id="6273" w:name="MCCQCTEMPBM_00000070"/>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bookmarkEnd w:id="6273"/>
      <w:r>
        <w:rPr>
          <w:rFonts w:eastAsia="DengXian"/>
        </w:rPr>
        <w:t>Data Storage Delivery</w:t>
      </w:r>
      <w:r>
        <w:rPr>
          <w:lang w:val="en-US"/>
        </w:rPr>
        <w:t xml:space="preserve"> Subscription</w:t>
      </w:r>
      <w:r>
        <w:t>s</w:t>
      </w:r>
      <w:bookmarkStart w:id="6274" w:name="MCCQCTEMPBM_00000071"/>
      <w:r>
        <w:rPr>
          <w:rFonts w:cs="Courier New"/>
          <w:szCs w:val="16"/>
        </w:rPr>
        <w:t xml:space="preserve"> (Collection)</w:t>
      </w:r>
    </w:p>
    <w:bookmarkEnd w:id="6274"/>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lastRenderedPageBreak/>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lastRenderedPageBreak/>
        <w:t xml:space="preserve">        description: &gt;</w:t>
      </w:r>
    </w:p>
    <w:p w14:paraId="10AD54CD" w14:textId="77777777" w:rsidR="00762741" w:rsidRDefault="00762741" w:rsidP="00762741">
      <w:pPr>
        <w:pStyle w:val="PL"/>
        <w:rPr>
          <w:lang w:val="en-US"/>
        </w:rPr>
      </w:pPr>
      <w:r>
        <w:rPr>
          <w:lang w:eastAsia="es-ES"/>
        </w:rPr>
        <w:t xml:space="preserve">          Represents the identifier of the </w:t>
      </w:r>
      <w:bookmarkStart w:id="6275" w:name="MCCQCTEMPBM_00000072"/>
      <w:r>
        <w:rPr>
          <w:rFonts w:cs="Courier New"/>
          <w:szCs w:val="16"/>
        </w:rPr>
        <w:t xml:space="preserve">Individual </w:t>
      </w:r>
      <w:bookmarkEnd w:id="6275"/>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bookmarkStart w:id="6276" w:name="MCCQCTEMPBM_00000073"/>
      <w:r>
        <w:rPr>
          <w:rFonts w:cs="Courier New"/>
          <w:szCs w:val="16"/>
        </w:rPr>
        <w:t xml:space="preserve">      summary: R</w:t>
      </w:r>
      <w:r w:rsidRPr="002C65F2">
        <w:rPr>
          <w:rFonts w:cs="Courier New"/>
          <w:szCs w:val="16"/>
        </w:rPr>
        <w:t xml:space="preserve">etrieve </w:t>
      </w:r>
      <w:bookmarkEnd w:id="6276"/>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277" w:name="MCCQCTEMPBM_00000074"/>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bookmarkEnd w:id="6277"/>
      <w:r>
        <w:t>DataDelSubsc</w:t>
      </w:r>
      <w:bookmarkStart w:id="6278" w:name="MCCQCTEMPBM_00000075"/>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bookmarkEnd w:id="6278"/>
      <w:r>
        <w:rPr>
          <w:rFonts w:eastAsia="DengXian"/>
        </w:rPr>
        <w:t>Data Storage Delivery</w:t>
      </w:r>
      <w:r>
        <w:rPr>
          <w:lang w:val="en-US"/>
        </w:rPr>
        <w:t xml:space="preserve"> Subscription</w:t>
      </w:r>
      <w:bookmarkStart w:id="6279" w:name="MCCQCTEMPBM_00000076"/>
      <w:r>
        <w:rPr>
          <w:rFonts w:cs="Courier New"/>
          <w:szCs w:val="16"/>
        </w:rPr>
        <w:t xml:space="preserve"> (Document)</w:t>
      </w:r>
    </w:p>
    <w:bookmarkEnd w:id="6279"/>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bookmarkStart w:id="6280" w:name="MCCQCTEMPBM_00000077"/>
      <w:r>
        <w:rPr>
          <w:rFonts w:cs="Courier New"/>
          <w:szCs w:val="16"/>
        </w:rPr>
        <w:t xml:space="preserve">Individual </w:t>
      </w:r>
      <w:bookmarkEnd w:id="6280"/>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bookmarkStart w:id="6281" w:name="MCCQCTEMPBM_00000078"/>
      <w:r>
        <w:rPr>
          <w:rFonts w:cs="Courier New"/>
          <w:szCs w:val="16"/>
        </w:rPr>
        <w:t xml:space="preserve">      summary: </w:t>
      </w:r>
      <w:bookmarkEnd w:id="6281"/>
      <w:r>
        <w:rPr>
          <w:lang w:eastAsia="zh-CN"/>
        </w:rPr>
        <w:t>Request the update</w:t>
      </w:r>
      <w:bookmarkStart w:id="6282" w:name="MCCQCTEMPBM_00000079"/>
      <w:r>
        <w:rPr>
          <w:rFonts w:cs="Courier New"/>
          <w:szCs w:val="16"/>
        </w:rPr>
        <w:t xml:space="preserve"> of</w:t>
      </w:r>
      <w:r w:rsidRPr="002C65F2">
        <w:rPr>
          <w:rFonts w:cs="Courier New"/>
          <w:szCs w:val="16"/>
        </w:rPr>
        <w:t xml:space="preserve"> </w:t>
      </w:r>
      <w:bookmarkEnd w:id="6282"/>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283" w:name="MCCQCTEMPBM_00000080"/>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bookmarkEnd w:id="6283"/>
      <w:r>
        <w:t>DataDelSubsc</w:t>
      </w:r>
      <w:bookmarkStart w:id="6284" w:name="MCCQCTEMPBM_00000081"/>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bookmarkEnd w:id="6284"/>
      <w:r>
        <w:rPr>
          <w:rFonts w:eastAsia="DengXian"/>
        </w:rPr>
        <w:t>Data Storage Delivery</w:t>
      </w:r>
      <w:r>
        <w:rPr>
          <w:lang w:val="en-US"/>
        </w:rPr>
        <w:t xml:space="preserve"> Subscription</w:t>
      </w:r>
      <w:bookmarkStart w:id="6285" w:name="MCCQCTEMPBM_00000082"/>
      <w:r>
        <w:rPr>
          <w:rFonts w:cs="Courier New"/>
          <w:szCs w:val="16"/>
        </w:rPr>
        <w:t xml:space="preserve"> (Document)</w:t>
      </w:r>
    </w:p>
    <w:bookmarkEnd w:id="6285"/>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lastRenderedPageBreak/>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ins w:id="6286" w:author="CR#0001" w:date="2024-04-24T17:21:00Z"/>
          <w:lang w:eastAsia="es-ES"/>
        </w:rPr>
      </w:pPr>
      <w:ins w:id="6287" w:author="CR#0001" w:date="2024-04-24T17:21:00Z">
        <w:r>
          <w:rPr>
            <w:lang w:eastAsia="es-ES"/>
          </w:rPr>
          <w:t xml:space="preserve">        '411':</w:t>
        </w:r>
      </w:ins>
    </w:p>
    <w:p w14:paraId="4CC8F197" w14:textId="77777777" w:rsidR="00D6765A" w:rsidRDefault="00D6765A" w:rsidP="00D6765A">
      <w:pPr>
        <w:pStyle w:val="PL"/>
        <w:rPr>
          <w:ins w:id="6288" w:author="CR#0001" w:date="2024-04-24T17:21:00Z"/>
          <w:lang w:eastAsia="es-ES"/>
        </w:rPr>
      </w:pPr>
      <w:ins w:id="6289" w:author="CR#0001" w:date="2024-04-24T17:21:00Z">
        <w:r>
          <w:rPr>
            <w:lang w:eastAsia="es-ES"/>
          </w:rPr>
          <w:t xml:space="preserve">          $ref: 'TS29122_CommonData.yaml#/components/responses/411'</w:t>
        </w:r>
      </w:ins>
    </w:p>
    <w:p w14:paraId="53E905F8" w14:textId="77777777" w:rsidR="00D6765A" w:rsidRDefault="00D6765A" w:rsidP="00D6765A">
      <w:pPr>
        <w:pStyle w:val="PL"/>
        <w:rPr>
          <w:ins w:id="6290" w:author="CR#0001" w:date="2024-04-24T17:21:00Z"/>
          <w:lang w:eastAsia="es-ES"/>
        </w:rPr>
      </w:pPr>
      <w:ins w:id="6291" w:author="CR#0001" w:date="2024-04-24T17:21:00Z">
        <w:r>
          <w:rPr>
            <w:lang w:eastAsia="es-ES"/>
          </w:rPr>
          <w:t xml:space="preserve">        '413':</w:t>
        </w:r>
      </w:ins>
    </w:p>
    <w:p w14:paraId="2D96EC50" w14:textId="77777777" w:rsidR="00D6765A" w:rsidRDefault="00D6765A" w:rsidP="00D6765A">
      <w:pPr>
        <w:pStyle w:val="PL"/>
        <w:rPr>
          <w:ins w:id="6292" w:author="CR#0001" w:date="2024-04-24T17:21:00Z"/>
          <w:lang w:eastAsia="es-ES"/>
        </w:rPr>
      </w:pPr>
      <w:ins w:id="6293" w:author="CR#0001" w:date="2024-04-24T17:21:00Z">
        <w:r>
          <w:rPr>
            <w:lang w:eastAsia="es-ES"/>
          </w:rPr>
          <w:t xml:space="preserve">          $ref: 'TS29122_CommonData.yaml#/components/responses/413'</w:t>
        </w:r>
      </w:ins>
    </w:p>
    <w:p w14:paraId="11F47E26" w14:textId="77777777" w:rsidR="00D6765A" w:rsidRDefault="00D6765A" w:rsidP="00D6765A">
      <w:pPr>
        <w:pStyle w:val="PL"/>
        <w:rPr>
          <w:ins w:id="6294" w:author="CR#0001" w:date="2024-04-24T17:21:00Z"/>
          <w:lang w:eastAsia="es-ES"/>
        </w:rPr>
      </w:pPr>
      <w:ins w:id="6295" w:author="CR#0001" w:date="2024-04-24T17:21:00Z">
        <w:r>
          <w:rPr>
            <w:lang w:eastAsia="es-ES"/>
          </w:rPr>
          <w:t xml:space="preserve">        '415':</w:t>
        </w:r>
      </w:ins>
    </w:p>
    <w:p w14:paraId="6B983D69" w14:textId="77777777" w:rsidR="00D6765A" w:rsidRDefault="00D6765A" w:rsidP="00D6765A">
      <w:pPr>
        <w:pStyle w:val="PL"/>
        <w:rPr>
          <w:ins w:id="6296" w:author="CR#0001" w:date="2024-04-24T17:21:00Z"/>
          <w:lang w:eastAsia="es-ES"/>
        </w:rPr>
      </w:pPr>
      <w:ins w:id="6297" w:author="CR#0001" w:date="2024-04-24T17:21:00Z">
        <w:r>
          <w:rPr>
            <w:lang w:eastAsia="es-ES"/>
          </w:rPr>
          <w:t xml:space="preserve">          $ref: 'TS29122_CommonData.yaml#/components/responses/415'</w:t>
        </w:r>
      </w:ins>
    </w:p>
    <w:p w14:paraId="6B2F83E6" w14:textId="7B7C12E1" w:rsidR="00762741" w:rsidDel="00D6765A" w:rsidRDefault="00762741" w:rsidP="00762741">
      <w:pPr>
        <w:pStyle w:val="PL"/>
        <w:rPr>
          <w:del w:id="6298" w:author="CR#0001" w:date="2024-04-24T17:21:00Z"/>
          <w:lang w:eastAsia="es-ES"/>
        </w:rPr>
      </w:pPr>
      <w:del w:id="6299" w:author="CR#0001" w:date="2024-04-24T17:21:00Z">
        <w:r w:rsidDel="00D6765A">
          <w:rPr>
            <w:lang w:eastAsia="es-ES"/>
          </w:rPr>
          <w:delText xml:space="preserve">        '406':</w:delText>
        </w:r>
      </w:del>
    </w:p>
    <w:p w14:paraId="18E3F2E3" w14:textId="721D4E86" w:rsidR="00762741" w:rsidDel="00D6765A" w:rsidRDefault="00762741" w:rsidP="00762741">
      <w:pPr>
        <w:pStyle w:val="PL"/>
        <w:rPr>
          <w:del w:id="6300" w:author="CR#0001" w:date="2024-04-24T17:21:00Z"/>
          <w:lang w:eastAsia="es-ES"/>
        </w:rPr>
      </w:pPr>
      <w:del w:id="6301" w:author="CR#0001" w:date="2024-04-24T17:21:00Z">
        <w:r w:rsidDel="00D6765A">
          <w:rPr>
            <w:lang w:eastAsia="es-ES"/>
          </w:rPr>
          <w:delText xml:space="preserve">          $ref: 'TS29122_CommonData.yaml#/components/responses/406'</w:delText>
        </w:r>
      </w:del>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bookmarkStart w:id="6302" w:name="MCCQCTEMPBM_00000083"/>
      <w:r>
        <w:rPr>
          <w:rFonts w:cs="Courier New"/>
          <w:szCs w:val="16"/>
        </w:rPr>
        <w:t xml:space="preserve">      summary: </w:t>
      </w:r>
      <w:bookmarkEnd w:id="6302"/>
      <w:r>
        <w:rPr>
          <w:lang w:eastAsia="zh-CN"/>
        </w:rPr>
        <w:t>Request the modification</w:t>
      </w:r>
      <w:bookmarkStart w:id="6303" w:name="MCCQCTEMPBM_00000084"/>
      <w:r>
        <w:rPr>
          <w:rFonts w:cs="Courier New"/>
          <w:szCs w:val="16"/>
        </w:rPr>
        <w:t xml:space="preserve"> of</w:t>
      </w:r>
      <w:r w:rsidRPr="002C65F2">
        <w:rPr>
          <w:rFonts w:cs="Courier New"/>
          <w:szCs w:val="16"/>
        </w:rPr>
        <w:t xml:space="preserve"> </w:t>
      </w:r>
      <w:bookmarkEnd w:id="6303"/>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304" w:name="MCCQCTEMPBM_00000085"/>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bookmarkEnd w:id="6304"/>
      <w:r>
        <w:t>DataDelSubsc</w:t>
      </w:r>
      <w:bookmarkStart w:id="6305" w:name="MCCQCTEMPBM_00000086"/>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bookmarkEnd w:id="6305"/>
      <w:r>
        <w:rPr>
          <w:rFonts w:eastAsia="DengXian"/>
        </w:rPr>
        <w:t>Data Storage Delivery</w:t>
      </w:r>
      <w:r>
        <w:rPr>
          <w:lang w:val="en-US"/>
        </w:rPr>
        <w:t xml:space="preserve"> Subscription</w:t>
      </w:r>
      <w:bookmarkStart w:id="6306" w:name="MCCQCTEMPBM_00000087"/>
      <w:r>
        <w:rPr>
          <w:rFonts w:cs="Courier New"/>
          <w:szCs w:val="16"/>
        </w:rPr>
        <w:t xml:space="preserve"> (Document)</w:t>
      </w:r>
    </w:p>
    <w:bookmarkEnd w:id="6306"/>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ins w:id="6307" w:author="CR#0001" w:date="2024-04-24T17:21:00Z"/>
          <w:lang w:eastAsia="es-ES"/>
        </w:rPr>
      </w:pPr>
      <w:ins w:id="6308" w:author="CR#0001" w:date="2024-04-24T17:21:00Z">
        <w:r>
          <w:rPr>
            <w:lang w:eastAsia="es-ES"/>
          </w:rPr>
          <w:t xml:space="preserve">        '411':</w:t>
        </w:r>
      </w:ins>
    </w:p>
    <w:p w14:paraId="4320E536" w14:textId="77777777" w:rsidR="00D6765A" w:rsidRDefault="00D6765A" w:rsidP="00D6765A">
      <w:pPr>
        <w:pStyle w:val="PL"/>
        <w:rPr>
          <w:ins w:id="6309" w:author="CR#0001" w:date="2024-04-24T17:21:00Z"/>
          <w:lang w:eastAsia="es-ES"/>
        </w:rPr>
      </w:pPr>
      <w:ins w:id="6310" w:author="CR#0001" w:date="2024-04-24T17:21:00Z">
        <w:r>
          <w:rPr>
            <w:lang w:eastAsia="es-ES"/>
          </w:rPr>
          <w:t xml:space="preserve">          $ref: 'TS29122_CommonData.yaml#/components/responses/411'</w:t>
        </w:r>
      </w:ins>
    </w:p>
    <w:p w14:paraId="60061EDC" w14:textId="77777777" w:rsidR="00D6765A" w:rsidRDefault="00D6765A" w:rsidP="00D6765A">
      <w:pPr>
        <w:pStyle w:val="PL"/>
        <w:rPr>
          <w:ins w:id="6311" w:author="CR#0001" w:date="2024-04-24T17:21:00Z"/>
          <w:lang w:eastAsia="es-ES"/>
        </w:rPr>
      </w:pPr>
      <w:ins w:id="6312" w:author="CR#0001" w:date="2024-04-24T17:21:00Z">
        <w:r>
          <w:rPr>
            <w:lang w:eastAsia="es-ES"/>
          </w:rPr>
          <w:t xml:space="preserve">        '413':</w:t>
        </w:r>
      </w:ins>
    </w:p>
    <w:p w14:paraId="65DABA62" w14:textId="77777777" w:rsidR="00D6765A" w:rsidRDefault="00D6765A" w:rsidP="00D6765A">
      <w:pPr>
        <w:pStyle w:val="PL"/>
        <w:rPr>
          <w:ins w:id="6313" w:author="CR#0001" w:date="2024-04-24T17:21:00Z"/>
          <w:lang w:eastAsia="es-ES"/>
        </w:rPr>
      </w:pPr>
      <w:ins w:id="6314" w:author="CR#0001" w:date="2024-04-24T17:21:00Z">
        <w:r>
          <w:rPr>
            <w:lang w:eastAsia="es-ES"/>
          </w:rPr>
          <w:t xml:space="preserve">          $ref: 'TS29122_CommonData.yaml#/components/responses/413'</w:t>
        </w:r>
      </w:ins>
    </w:p>
    <w:p w14:paraId="132D20FD" w14:textId="77777777" w:rsidR="00D6765A" w:rsidRDefault="00D6765A" w:rsidP="00D6765A">
      <w:pPr>
        <w:pStyle w:val="PL"/>
        <w:rPr>
          <w:ins w:id="6315" w:author="CR#0001" w:date="2024-04-24T17:21:00Z"/>
          <w:lang w:eastAsia="es-ES"/>
        </w:rPr>
      </w:pPr>
      <w:ins w:id="6316" w:author="CR#0001" w:date="2024-04-24T17:21:00Z">
        <w:r>
          <w:rPr>
            <w:lang w:eastAsia="es-ES"/>
          </w:rPr>
          <w:t xml:space="preserve">        '415':</w:t>
        </w:r>
      </w:ins>
    </w:p>
    <w:p w14:paraId="45574627" w14:textId="77777777" w:rsidR="00D6765A" w:rsidRDefault="00D6765A" w:rsidP="00D6765A">
      <w:pPr>
        <w:pStyle w:val="PL"/>
        <w:rPr>
          <w:ins w:id="6317" w:author="CR#0001" w:date="2024-04-24T17:21:00Z"/>
          <w:lang w:eastAsia="es-ES"/>
        </w:rPr>
      </w:pPr>
      <w:ins w:id="6318" w:author="CR#0001" w:date="2024-04-24T17:21:00Z">
        <w:r>
          <w:rPr>
            <w:lang w:eastAsia="es-ES"/>
          </w:rPr>
          <w:t xml:space="preserve">          $ref: 'TS29122_CommonData.yaml#/components/responses/415'</w:t>
        </w:r>
      </w:ins>
    </w:p>
    <w:p w14:paraId="6B0C1A07" w14:textId="3C16A54D" w:rsidR="00762741" w:rsidDel="00D6765A" w:rsidRDefault="00762741" w:rsidP="00762741">
      <w:pPr>
        <w:pStyle w:val="PL"/>
        <w:rPr>
          <w:del w:id="6319" w:author="CR#0001" w:date="2024-04-24T17:21:00Z"/>
          <w:lang w:eastAsia="es-ES"/>
        </w:rPr>
      </w:pPr>
      <w:del w:id="6320" w:author="CR#0001" w:date="2024-04-24T17:21:00Z">
        <w:r w:rsidDel="00D6765A">
          <w:rPr>
            <w:lang w:eastAsia="es-ES"/>
          </w:rPr>
          <w:delText xml:space="preserve">        '406':</w:delText>
        </w:r>
      </w:del>
    </w:p>
    <w:p w14:paraId="4A4F68A4" w14:textId="0EDD2912" w:rsidR="00762741" w:rsidDel="00D6765A" w:rsidRDefault="00762741" w:rsidP="00762741">
      <w:pPr>
        <w:pStyle w:val="PL"/>
        <w:rPr>
          <w:del w:id="6321" w:author="CR#0001" w:date="2024-04-24T17:21:00Z"/>
          <w:lang w:eastAsia="es-ES"/>
        </w:rPr>
      </w:pPr>
      <w:del w:id="6322" w:author="CR#0001" w:date="2024-04-24T17:21:00Z">
        <w:r w:rsidDel="00D6765A">
          <w:rPr>
            <w:lang w:eastAsia="es-ES"/>
          </w:rPr>
          <w:delText xml:space="preserve">          $ref: 'TS29122_CommonData.yaml#/components/responses/406'</w:delText>
        </w:r>
      </w:del>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bookmarkStart w:id="6323" w:name="MCCQCTEMPBM_00000088"/>
      <w:r>
        <w:rPr>
          <w:rFonts w:cs="Courier New"/>
          <w:szCs w:val="16"/>
        </w:rPr>
        <w:t xml:space="preserve">      summary: </w:t>
      </w:r>
      <w:bookmarkEnd w:id="6323"/>
      <w:r>
        <w:rPr>
          <w:lang w:eastAsia="zh-CN"/>
        </w:rPr>
        <w:t>Request the deletion</w:t>
      </w:r>
      <w:bookmarkStart w:id="6324" w:name="MCCQCTEMPBM_00000089"/>
      <w:r>
        <w:rPr>
          <w:rFonts w:cs="Courier New"/>
          <w:szCs w:val="16"/>
        </w:rPr>
        <w:t xml:space="preserve"> of</w:t>
      </w:r>
      <w:r w:rsidRPr="002C65F2">
        <w:rPr>
          <w:rFonts w:cs="Courier New"/>
          <w:szCs w:val="16"/>
        </w:rPr>
        <w:t xml:space="preserve"> </w:t>
      </w:r>
      <w:bookmarkEnd w:id="6324"/>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325" w:name="MCCQCTEMPBM_00000090"/>
      <w:r>
        <w:rPr>
          <w:rFonts w:cs="Courier New"/>
          <w:szCs w:val="16"/>
        </w:rPr>
        <w:t>.</w:t>
      </w:r>
    </w:p>
    <w:p w14:paraId="46A0956F" w14:textId="77777777" w:rsidR="00762741" w:rsidRDefault="00762741" w:rsidP="00762741">
      <w:pPr>
        <w:pStyle w:val="PL"/>
        <w:rPr>
          <w:rFonts w:cs="Courier New"/>
          <w:szCs w:val="16"/>
        </w:rPr>
      </w:pPr>
      <w:r>
        <w:rPr>
          <w:rFonts w:cs="Courier New"/>
          <w:szCs w:val="16"/>
        </w:rPr>
        <w:lastRenderedPageBreak/>
        <w:t xml:space="preserve">      operationId: DeleteInd</w:t>
      </w:r>
      <w:bookmarkEnd w:id="6325"/>
      <w:r>
        <w:t>DataDelSubsc</w:t>
      </w:r>
      <w:bookmarkStart w:id="6326" w:name="MCCQCTEMPBM_00000091"/>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bookmarkEnd w:id="6326"/>
      <w:r>
        <w:rPr>
          <w:rFonts w:eastAsia="DengXian"/>
        </w:rPr>
        <w:t>Data Storage Delivery</w:t>
      </w:r>
      <w:r>
        <w:rPr>
          <w:lang w:val="en-US"/>
        </w:rPr>
        <w:t xml:space="preserve"> Subscription</w:t>
      </w:r>
      <w:bookmarkStart w:id="6327" w:name="MCCQCTEMPBM_00000092"/>
      <w:r>
        <w:rPr>
          <w:rFonts w:cs="Courier New"/>
          <w:szCs w:val="16"/>
        </w:rPr>
        <w:t xml:space="preserve"> (Document)</w:t>
      </w:r>
    </w:p>
    <w:bookmarkEnd w:id="6327"/>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3AD4E7A6" w14:textId="7ABB2AB5" w:rsidR="00762741" w:rsidDel="00D6765A" w:rsidRDefault="00762741" w:rsidP="00762741">
      <w:pPr>
        <w:pStyle w:val="PL"/>
        <w:rPr>
          <w:del w:id="6328" w:author="CR#0001" w:date="2024-04-24T17:21:00Z"/>
          <w:lang w:eastAsia="es-ES"/>
        </w:rPr>
      </w:pPr>
      <w:del w:id="6329" w:author="CR#0001" w:date="2024-04-24T17:21:00Z">
        <w:r w:rsidDel="00D6765A">
          <w:rPr>
            <w:lang w:eastAsia="es-ES"/>
          </w:rPr>
          <w:delText xml:space="preserve">        '406':</w:delText>
        </w:r>
      </w:del>
    </w:p>
    <w:p w14:paraId="14C78E72" w14:textId="4ACB4E6A" w:rsidR="00762741" w:rsidDel="00D6765A" w:rsidRDefault="00762741" w:rsidP="00762741">
      <w:pPr>
        <w:pStyle w:val="PL"/>
        <w:rPr>
          <w:del w:id="6330" w:author="CR#0001" w:date="2024-04-24T17:21:00Z"/>
          <w:lang w:eastAsia="es-ES"/>
        </w:rPr>
      </w:pPr>
      <w:del w:id="6331" w:author="CR#0001" w:date="2024-04-24T17:21:00Z">
        <w:r w:rsidDel="00D6765A">
          <w:rPr>
            <w:lang w:eastAsia="es-ES"/>
          </w:rPr>
          <w:delText xml:space="preserve">          $ref: 'TS29122_CommonData.yaml#/components/responses/406'</w:delText>
        </w:r>
      </w:del>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bookmarkStart w:id="6332" w:name="MCCQCTEMPBM_00000093"/>
      <w:r>
        <w:rPr>
          <w:rFonts w:cs="Courier New"/>
          <w:szCs w:val="16"/>
        </w:rPr>
        <w:t xml:space="preserve">      summary: Enables a service consumer to request </w:t>
      </w:r>
      <w:bookmarkEnd w:id="6332"/>
      <w:r>
        <w:t>SEALDD data storage delivery</w:t>
      </w:r>
      <w:bookmarkStart w:id="6333" w:name="MCCQCTEMPBM_00000094"/>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bookmarkEnd w:id="6333"/>
      <w:r>
        <w:t>DataDeliveryRequest</w:t>
      </w:r>
      <w:bookmarkStart w:id="6334" w:name="MCCQCTEMPBM_00000095"/>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bookmarkEnd w:id="6334"/>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bookmarkStart w:id="6335" w:name="MCCQCTEMPBM_00000096"/>
      <w:r>
        <w:rPr>
          <w:rFonts w:cs="Courier New"/>
          <w:szCs w:val="16"/>
        </w:rPr>
        <w:lastRenderedPageBreak/>
        <w:t xml:space="preserve">      summary: Enables a service consumer to request </w:t>
      </w:r>
      <w:bookmarkEnd w:id="6335"/>
      <w:r>
        <w:t>SEALDD data storage delivery connection establishment</w:t>
      </w:r>
      <w:bookmarkStart w:id="6336" w:name="MCCQCTEMPBM_00000097"/>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bookmarkEnd w:id="6336"/>
      <w:r>
        <w:t>EstablishDelConn</w:t>
      </w:r>
      <w:bookmarkStart w:id="6337" w:name="MCCQCTEMPBM_00000098"/>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bookmarkEnd w:id="6337"/>
      <w:r>
        <w:rPr>
          <w:lang w:val="en-US"/>
        </w:rPr>
        <w:t xml:space="preserve">SEALDD </w:t>
      </w:r>
      <w:r>
        <w:t>Data Storage Delivery Connection Establishment Request</w:t>
      </w:r>
      <w:bookmarkStart w:id="6338" w:name="MCCQCTEMPBM_00000099"/>
    </w:p>
    <w:bookmarkEnd w:id="6338"/>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bookmarkStart w:id="6339" w:name="MCCQCTEMPBM_00000100"/>
      <w:r>
        <w:rPr>
          <w:rFonts w:cs="Courier New"/>
          <w:szCs w:val="16"/>
        </w:rPr>
        <w:t>TS29571_CommonData.yaml</w:t>
      </w:r>
      <w:bookmarkEnd w:id="6339"/>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bookmarkStart w:id="6340" w:name="MCCQCTEMPBM_00000101"/>
      <w:r>
        <w:rPr>
          <w:rFonts w:cs="Courier New"/>
          <w:szCs w:val="16"/>
        </w:rPr>
        <w:t>TS29571_CommonData.yaml</w:t>
      </w:r>
      <w:bookmarkEnd w:id="6340"/>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bookmarkStart w:id="6341" w:name="MCCQCTEMPBM_00000102"/>
      <w:r>
        <w:rPr>
          <w:rFonts w:cs="Courier New"/>
          <w:szCs w:val="16"/>
        </w:rPr>
        <w:t>TS29571_CommonData.yaml</w:t>
      </w:r>
      <w:bookmarkEnd w:id="6341"/>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bookmarkStart w:id="6342" w:name="MCCQCTEMPBM_00000103"/>
      <w:r>
        <w:rPr>
          <w:rFonts w:cs="Courier New"/>
          <w:szCs w:val="16"/>
        </w:rPr>
        <w:t>TS29571_CommonData.yaml</w:t>
      </w:r>
      <w:bookmarkEnd w:id="6342"/>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bookmarkStart w:id="6343" w:name="MCCQCTEMPBM_00000104"/>
      <w:r>
        <w:rPr>
          <w:rFonts w:cs="Courier New"/>
          <w:szCs w:val="16"/>
        </w:rPr>
        <w:t>TS29571_CommonData.yaml</w:t>
      </w:r>
      <w:bookmarkEnd w:id="6343"/>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ins w:id="6344" w:author="CR#0008" w:date="2024-06-06T18:02:00Z"/>
          <w:lang w:val="en-US" w:eastAsia="es-ES"/>
        </w:rPr>
      </w:pPr>
      <w:ins w:id="6345" w:author="CR#0008" w:date="2024-06-06T18:02:00Z">
        <w:r>
          <w:t xml:space="preserve">        subscriptionId:</w:t>
        </w:r>
      </w:ins>
    </w:p>
    <w:p w14:paraId="34C749AF" w14:textId="77777777" w:rsidR="00383FEF" w:rsidRPr="009E60A9" w:rsidRDefault="00383FEF" w:rsidP="00383FEF">
      <w:pPr>
        <w:pStyle w:val="PL"/>
        <w:rPr>
          <w:ins w:id="6346" w:author="CR#0008" w:date="2024-06-06T18:02:00Z"/>
          <w:lang w:val="en-US" w:eastAsia="es-ES"/>
        </w:rPr>
      </w:pPr>
      <w:ins w:id="6347" w:author="CR#0008" w:date="2024-06-06T18:02:00Z">
        <w:r w:rsidRPr="007C1AFD">
          <w:rPr>
            <w:lang w:val="en-US" w:eastAsia="es-ES"/>
          </w:rPr>
          <w:t xml:space="preserve">          type: string</w:t>
        </w:r>
      </w:ins>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rPr>
          <w:ins w:id="6348" w:author="CR#0008" w:date="2024-06-06T18:02:00Z"/>
        </w:rPr>
      </w:pPr>
      <w:ins w:id="6349" w:author="CR#0008" w:date="2024-06-06T18:02:00Z">
        <w:r>
          <w:t xml:space="preserve">      required:</w:t>
        </w:r>
      </w:ins>
    </w:p>
    <w:p w14:paraId="7D8D9B1F" w14:textId="77777777" w:rsidR="00383FEF" w:rsidRDefault="00383FEF" w:rsidP="00383FEF">
      <w:pPr>
        <w:pStyle w:val="PL"/>
        <w:rPr>
          <w:ins w:id="6350" w:author="CR#0008" w:date="2024-06-06T18:02:00Z"/>
        </w:rPr>
      </w:pPr>
      <w:ins w:id="6351" w:author="CR#0008" w:date="2024-06-06T18:02:00Z">
        <w:r>
          <w:t xml:space="preserve">        - subscriptionId</w:t>
        </w:r>
      </w:ins>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ins w:id="6352" w:author="CR#0008" w:date="2024-06-06T18:03:00Z"/>
          <w:lang w:val="en-US" w:eastAsia="es-ES"/>
        </w:rPr>
      </w:pPr>
      <w:ins w:id="6353" w:author="CR#0008" w:date="2024-06-06T18:03:00Z">
        <w:r w:rsidRPr="007C1AFD">
          <w:rPr>
            <w:lang w:val="en-US" w:eastAsia="es-ES"/>
          </w:rPr>
          <w:t xml:space="preserve">          type: array</w:t>
        </w:r>
      </w:ins>
    </w:p>
    <w:p w14:paraId="24437085" w14:textId="77777777" w:rsidR="00383FEF" w:rsidRPr="007C1AFD" w:rsidRDefault="00383FEF" w:rsidP="00383FEF">
      <w:pPr>
        <w:pStyle w:val="PL"/>
        <w:rPr>
          <w:ins w:id="6354" w:author="CR#0008" w:date="2024-06-06T18:03:00Z"/>
          <w:lang w:val="en-US" w:eastAsia="es-ES"/>
        </w:rPr>
      </w:pPr>
      <w:ins w:id="6355" w:author="CR#0008" w:date="2024-06-06T18:03:00Z">
        <w:r w:rsidRPr="007C1AFD">
          <w:rPr>
            <w:lang w:val="en-US" w:eastAsia="es-ES"/>
          </w:rPr>
          <w:t xml:space="preserve">          items:</w:t>
        </w:r>
      </w:ins>
    </w:p>
    <w:p w14:paraId="4A406174" w14:textId="77777777" w:rsidR="00383FEF" w:rsidRPr="007C1AFD" w:rsidRDefault="00383FEF" w:rsidP="00383FEF">
      <w:pPr>
        <w:pStyle w:val="PL"/>
        <w:rPr>
          <w:ins w:id="6356" w:author="CR#0008" w:date="2024-06-06T18:03:00Z"/>
          <w:lang w:val="en-US" w:eastAsia="es-ES"/>
        </w:rPr>
      </w:pPr>
      <w:ins w:id="6357" w:author="CR#0008" w:date="2024-06-06T18:03:00Z">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ins>
    </w:p>
    <w:p w14:paraId="2D678443" w14:textId="37DBC20A" w:rsidR="00383FEF" w:rsidRDefault="00383FEF" w:rsidP="00383FEF">
      <w:pPr>
        <w:pStyle w:val="PL"/>
        <w:rPr>
          <w:ins w:id="6358" w:author="CR#0008" w:date="2024-06-06T18:03:00Z"/>
          <w:lang w:val="en-US" w:eastAsia="es-ES"/>
        </w:rPr>
      </w:pPr>
      <w:ins w:id="6359" w:author="CR#0008" w:date="2024-06-06T18:03:00Z">
        <w:r w:rsidRPr="007C1AFD">
          <w:rPr>
            <w:lang w:val="en-US" w:eastAsia="es-ES"/>
          </w:rPr>
          <w:t xml:space="preserve">          minItems: 1</w:t>
        </w:r>
      </w:ins>
    </w:p>
    <w:p w14:paraId="5DE49150" w14:textId="1479ECA3" w:rsidR="001019C4" w:rsidDel="00383FEF" w:rsidRDefault="001019C4" w:rsidP="001019C4">
      <w:pPr>
        <w:pStyle w:val="PL"/>
        <w:rPr>
          <w:del w:id="6360" w:author="CR#0008" w:date="2024-06-06T18:03:00Z"/>
          <w:lang w:val="en-US" w:eastAsia="es-ES"/>
        </w:rPr>
      </w:pPr>
      <w:del w:id="6361" w:author="CR#0008" w:date="2024-06-06T18:03:00Z">
        <w:r w:rsidDel="00383FEF">
          <w:rPr>
            <w:lang w:val="en-US" w:eastAsia="es-ES"/>
          </w:rPr>
          <w:delText xml:space="preserve">          </w:delText>
        </w:r>
        <w:r w:rsidRPr="007C1AFD" w:rsidDel="00383FEF">
          <w:rPr>
            <w:lang w:val="en-US" w:eastAsia="es-ES"/>
          </w:rPr>
          <w:delText xml:space="preserve">$ref: </w:delText>
        </w:r>
        <w:r w:rsidDel="00383FEF">
          <w:rPr>
            <w:lang w:val="en-US" w:eastAsia="es-ES"/>
          </w:rPr>
          <w:delText>'</w:delText>
        </w:r>
        <w:r w:rsidRPr="0077364D" w:rsidDel="00383FEF">
          <w:rPr>
            <w:lang w:val="en-US" w:eastAsia="es-ES"/>
          </w:rPr>
          <w:delText>TS29558_Eees_EASRegistration.yaml</w:delText>
        </w:r>
        <w:r w:rsidRPr="007C1AFD" w:rsidDel="00383FEF">
          <w:rPr>
            <w:lang w:val="en-US" w:eastAsia="es-ES"/>
          </w:rPr>
          <w:delText>#/components/schemas/</w:delText>
        </w:r>
        <w:r w:rsidRPr="00E82A87" w:rsidDel="00383FEF">
          <w:rPr>
            <w:lang w:val="en-US" w:eastAsia="es-ES"/>
          </w:rPr>
          <w:delText>TransportProtocol</w:delText>
        </w:r>
        <w:r w:rsidDel="00383FEF">
          <w:rPr>
            <w:lang w:val="en-US" w:eastAsia="es-ES"/>
          </w:rPr>
          <w:delText>'</w:delText>
        </w:r>
      </w:del>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bookmarkStart w:id="6362" w:name="MCCQCTEMPBM_00000105"/>
      <w:r>
        <w:rPr>
          <w:rFonts w:cs="Courier New"/>
          <w:szCs w:val="16"/>
        </w:rPr>
        <w:t xml:space="preserve">      oneOf:</w:t>
      </w:r>
    </w:p>
    <w:bookmarkEnd w:id="6362"/>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6363" w:name="_Toc151379517"/>
      <w:bookmarkStart w:id="6364" w:name="_Toc151445698"/>
      <w:bookmarkStart w:id="6365" w:name="_Toc160470781"/>
      <w:bookmarkStart w:id="6366" w:name="_Toc164873925"/>
      <w:bookmarkStart w:id="6367" w:name="_Toc168595897"/>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6150"/>
      <w:bookmarkEnd w:id="6188"/>
      <w:bookmarkEnd w:id="6197"/>
      <w:bookmarkEnd w:id="6198"/>
      <w:bookmarkEnd w:id="6363"/>
      <w:bookmarkEnd w:id="6364"/>
      <w:bookmarkEnd w:id="6365"/>
      <w:bookmarkEnd w:id="6366"/>
      <w:bookmarkEnd w:id="6367"/>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CE094DD" w:rsidR="00782EFE" w:rsidRPr="007C1AFD" w:rsidRDefault="00782EFE" w:rsidP="00782EFE">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Pr>
          <w:lang w:val="en-US" w:eastAsia="es-ES"/>
        </w:rPr>
        <w:t>0</w:t>
      </w:r>
      <w:del w:id="6368" w:author="CR#0012" w:date="2024-06-06T19:49:00Z">
        <w:r w:rsidDel="00BF6DB9">
          <w:delText>-alpha.</w:delText>
        </w:r>
        <w:r w:rsidR="00924640" w:rsidDel="00BF6DB9">
          <w:delText>7</w:delText>
        </w:r>
      </w:del>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12969F60"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18</w:t>
      </w:r>
      <w:r w:rsidR="008324EC">
        <w:rPr>
          <w:lang w:val="en-US" w:eastAsia="es-ES"/>
        </w:rPr>
        <w:t>.</w:t>
      </w:r>
      <w:del w:id="6369" w:author="CR#0012" w:date="2024-06-06T19:49:00Z">
        <w:r w:rsidR="008324EC" w:rsidDel="00BF6DB9">
          <w:rPr>
            <w:lang w:val="en-US" w:eastAsia="es-ES"/>
          </w:rPr>
          <w:delText>0</w:delText>
        </w:r>
      </w:del>
      <w:ins w:id="6370" w:author="CR#0012" w:date="2024-06-06T19:49:00Z">
        <w:r w:rsidR="00BF6DB9">
          <w:rPr>
            <w:lang w:val="en-US" w:eastAsia="es-ES"/>
          </w:rPr>
          <w:t>1</w:t>
        </w:r>
      </w:ins>
      <w:r w:rsidRPr="007C1AFD">
        <w:rPr>
          <w:lang w:val="en-US" w:eastAsia="es-ES"/>
        </w:rPr>
        <w:t>.</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ins w:id="6371" w:author="CR#0002" w:date="2024-04-24T17:22:00Z"/>
          <w:lang w:val="en-US" w:eastAsia="es-ES"/>
        </w:rPr>
      </w:pPr>
      <w:ins w:id="6372" w:author="CR#0002" w:date="2024-04-24T17:22:00Z">
        <w:r w:rsidRPr="007C1AFD">
          <w:rPr>
            <w:lang w:val="en-US" w:eastAsia="es-ES"/>
          </w:rPr>
          <w:t xml:space="preserve">        '4</w:t>
        </w:r>
        <w:r>
          <w:rPr>
            <w:lang w:val="en-US" w:eastAsia="es-ES"/>
          </w:rPr>
          <w:t>06</w:t>
        </w:r>
        <w:r w:rsidRPr="007C1AFD">
          <w:rPr>
            <w:lang w:val="en-US" w:eastAsia="es-ES"/>
          </w:rPr>
          <w:t>':</w:t>
        </w:r>
      </w:ins>
    </w:p>
    <w:p w14:paraId="16409666" w14:textId="77777777" w:rsidR="00AF7E0D" w:rsidRPr="007C1AFD" w:rsidRDefault="00AF7E0D" w:rsidP="00AF7E0D">
      <w:pPr>
        <w:pStyle w:val="PL"/>
        <w:rPr>
          <w:ins w:id="6373" w:author="CR#0002" w:date="2024-04-24T17:22:00Z"/>
          <w:lang w:val="en-US" w:eastAsia="es-ES"/>
        </w:rPr>
      </w:pPr>
      <w:ins w:id="6374" w:author="CR#0002" w:date="2024-04-24T17:22:00Z">
        <w:r w:rsidRPr="007C1AFD">
          <w:rPr>
            <w:lang w:val="en-US" w:eastAsia="es-ES"/>
          </w:rPr>
          <w:t xml:space="preserve">          $ref: 'TS29122_CommonData.yaml#/components/responses/4</w:t>
        </w:r>
        <w:r>
          <w:rPr>
            <w:lang w:val="en-US" w:eastAsia="es-ES"/>
          </w:rPr>
          <w:t>06</w:t>
        </w:r>
        <w:r w:rsidRPr="007C1AFD">
          <w:rPr>
            <w:lang w:val="en-US" w:eastAsia="es-ES"/>
          </w:rPr>
          <w:t>'</w:t>
        </w:r>
      </w:ins>
    </w:p>
    <w:p w14:paraId="0FB0A348" w14:textId="1EB031C2" w:rsidR="00782EFE" w:rsidRPr="007C1AFD" w:rsidDel="00AF7E0D" w:rsidRDefault="00782EFE" w:rsidP="00782EFE">
      <w:pPr>
        <w:pStyle w:val="PL"/>
        <w:rPr>
          <w:del w:id="6375" w:author="CR#0002" w:date="2024-04-24T17:22:00Z"/>
          <w:lang w:val="en-US" w:eastAsia="es-ES"/>
        </w:rPr>
      </w:pPr>
      <w:del w:id="6376" w:author="CR#0002" w:date="2024-04-24T17:22:00Z">
        <w:r w:rsidRPr="007C1AFD" w:rsidDel="00AF7E0D">
          <w:rPr>
            <w:lang w:val="en-US" w:eastAsia="es-ES"/>
          </w:rPr>
          <w:delText xml:space="preserve">        '411':</w:delText>
        </w:r>
      </w:del>
    </w:p>
    <w:p w14:paraId="0674B875" w14:textId="6B8944FF" w:rsidR="00782EFE" w:rsidRPr="007C1AFD" w:rsidDel="00AF7E0D" w:rsidRDefault="00782EFE" w:rsidP="00782EFE">
      <w:pPr>
        <w:pStyle w:val="PL"/>
        <w:rPr>
          <w:del w:id="6377" w:author="CR#0002" w:date="2024-04-24T17:22:00Z"/>
          <w:lang w:val="en-US" w:eastAsia="es-ES"/>
        </w:rPr>
      </w:pPr>
      <w:del w:id="6378" w:author="CR#0002" w:date="2024-04-24T17:22:00Z">
        <w:r w:rsidRPr="007C1AFD" w:rsidDel="00AF7E0D">
          <w:rPr>
            <w:lang w:val="en-US" w:eastAsia="es-ES"/>
          </w:rPr>
          <w:delText xml:space="preserve">          $ref: 'TS29122_CommonData.yaml#/components/responses/411'</w:delText>
        </w:r>
      </w:del>
    </w:p>
    <w:p w14:paraId="46D515ED" w14:textId="14EEF816" w:rsidR="00782EFE" w:rsidRPr="007C1AFD" w:rsidDel="00AF7E0D" w:rsidRDefault="00782EFE" w:rsidP="00782EFE">
      <w:pPr>
        <w:pStyle w:val="PL"/>
        <w:rPr>
          <w:del w:id="6379" w:author="CR#0002" w:date="2024-04-24T17:22:00Z"/>
          <w:lang w:val="en-US" w:eastAsia="es-ES"/>
        </w:rPr>
      </w:pPr>
      <w:del w:id="6380" w:author="CR#0002" w:date="2024-04-24T17:22:00Z">
        <w:r w:rsidRPr="007C1AFD" w:rsidDel="00AF7E0D">
          <w:rPr>
            <w:lang w:val="en-US" w:eastAsia="es-ES"/>
          </w:rPr>
          <w:delText xml:space="preserve">        '413':</w:delText>
        </w:r>
      </w:del>
    </w:p>
    <w:p w14:paraId="77B7127D" w14:textId="33FA0E58" w:rsidR="00782EFE" w:rsidRPr="007C1AFD" w:rsidDel="00AF7E0D" w:rsidRDefault="00782EFE" w:rsidP="00782EFE">
      <w:pPr>
        <w:pStyle w:val="PL"/>
        <w:rPr>
          <w:del w:id="6381" w:author="CR#0002" w:date="2024-04-24T17:22:00Z"/>
          <w:lang w:val="en-US" w:eastAsia="es-ES"/>
        </w:rPr>
      </w:pPr>
      <w:del w:id="6382" w:author="CR#0002" w:date="2024-04-24T17:22:00Z">
        <w:r w:rsidRPr="007C1AFD" w:rsidDel="00AF7E0D">
          <w:rPr>
            <w:lang w:val="en-US" w:eastAsia="es-ES"/>
          </w:rPr>
          <w:delText xml:space="preserve">          $ref: 'TS29122_CommonData.yaml#/components/responses/413'</w:delText>
        </w:r>
      </w:del>
    </w:p>
    <w:p w14:paraId="454D4D1B" w14:textId="2ED8B76A" w:rsidR="00782EFE" w:rsidRPr="007C1AFD" w:rsidDel="00AF7E0D" w:rsidRDefault="00782EFE" w:rsidP="00782EFE">
      <w:pPr>
        <w:pStyle w:val="PL"/>
        <w:rPr>
          <w:del w:id="6383" w:author="CR#0002" w:date="2024-04-24T17:22:00Z"/>
          <w:lang w:val="en-US" w:eastAsia="es-ES"/>
        </w:rPr>
      </w:pPr>
      <w:del w:id="6384" w:author="CR#0002" w:date="2024-04-24T17:22:00Z">
        <w:r w:rsidRPr="007C1AFD" w:rsidDel="00AF7E0D">
          <w:rPr>
            <w:lang w:val="en-US" w:eastAsia="es-ES"/>
          </w:rPr>
          <w:delText xml:space="preserve">        '415':</w:delText>
        </w:r>
      </w:del>
    </w:p>
    <w:p w14:paraId="4193DCD9" w14:textId="069F8BB5" w:rsidR="00782EFE" w:rsidRPr="007C1AFD" w:rsidDel="00AF7E0D" w:rsidRDefault="00782EFE" w:rsidP="00782EFE">
      <w:pPr>
        <w:pStyle w:val="PL"/>
        <w:rPr>
          <w:del w:id="6385" w:author="CR#0002" w:date="2024-04-24T17:22:00Z"/>
          <w:lang w:val="en-US" w:eastAsia="es-ES"/>
        </w:rPr>
      </w:pPr>
      <w:del w:id="6386" w:author="CR#0002" w:date="2024-04-24T17:22:00Z">
        <w:r w:rsidRPr="007C1AFD" w:rsidDel="00AF7E0D">
          <w:rPr>
            <w:lang w:val="en-US" w:eastAsia="es-ES"/>
          </w:rPr>
          <w:delText xml:space="preserve">          $ref: 'TS29122_CommonData.yaml#/components/responses/415'</w:delText>
        </w:r>
      </w:del>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6387"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77777777" w:rsidR="00080360" w:rsidRDefault="00080360" w:rsidP="00080360">
      <w:pPr>
        <w:pStyle w:val="PL"/>
      </w:pPr>
      <w:r w:rsidRPr="007C1AFD">
        <w:rPr>
          <w:lang w:val="en-US" w:eastAsia="es-ES"/>
        </w:rPr>
        <w:t xml:space="preserve">      description: </w:t>
      </w:r>
      <w:r w:rsidRPr="00DB706F">
        <w:t>Represents the context related to the SEALDD-Uu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E572D76" w14:textId="77777777" w:rsidR="00080360" w:rsidRDefault="00080360" w:rsidP="00080360">
      <w:pPr>
        <w:pStyle w:val="PL"/>
        <w:rPr>
          <w:rFonts w:cs="Arial"/>
          <w:szCs w:val="18"/>
        </w:rPr>
      </w:pPr>
      <w:r>
        <w:rPr>
          <w:lang w:val="en-US" w:eastAsia="es-ES"/>
        </w:rPr>
        <w:t xml:space="preserve">          description: </w:t>
      </w:r>
      <w:r>
        <w:rPr>
          <w:rFonts w:cs="Arial"/>
          <w:szCs w:val="18"/>
        </w:rPr>
        <w:t xml:space="preserve">Represents </w:t>
      </w:r>
      <w:r w:rsidRPr="00A450EA">
        <w:rPr>
          <w:lang w:eastAsia="zh-CN"/>
        </w:rPr>
        <w:t>the SEALDD flow</w:t>
      </w:r>
      <w:r>
        <w:rPr>
          <w:lang w:eastAsia="zh-CN"/>
        </w:rPr>
        <w:t xml:space="preserve"> ID</w:t>
      </w:r>
      <w:r w:rsidRPr="00A450EA">
        <w:rPr>
          <w:lang w:eastAsia="zh-CN"/>
        </w:rPr>
        <w:t>.</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6388" w:name="_Toc144024300"/>
      <w:bookmarkStart w:id="6389" w:name="_Toc148177054"/>
      <w:bookmarkStart w:id="6390" w:name="_Toc151379518"/>
      <w:bookmarkStart w:id="6391" w:name="_Toc151445699"/>
      <w:bookmarkStart w:id="6392" w:name="_Toc160470782"/>
      <w:bookmarkStart w:id="6393" w:name="_Toc164873926"/>
      <w:bookmarkStart w:id="6394" w:name="_Toc168595898"/>
      <w:r w:rsidRPr="003D68EA">
        <w:t>A.5</w:t>
      </w:r>
      <w:r w:rsidRPr="003D68EA">
        <w:tab/>
      </w:r>
      <w:bookmarkStart w:id="6395" w:name="_Hlk144024711"/>
      <w:r w:rsidRPr="003D68EA">
        <w:rPr>
          <w:lang w:val="en-US"/>
        </w:rPr>
        <w:t xml:space="preserve">SDD_TransmissionQualityMeasurement </w:t>
      </w:r>
      <w:r w:rsidRPr="003D68EA">
        <w:t>API</w:t>
      </w:r>
      <w:bookmarkEnd w:id="6387"/>
      <w:bookmarkEnd w:id="6388"/>
      <w:bookmarkEnd w:id="6389"/>
      <w:bookmarkEnd w:id="6390"/>
      <w:bookmarkEnd w:id="6391"/>
      <w:bookmarkEnd w:id="6392"/>
      <w:bookmarkEnd w:id="6393"/>
      <w:bookmarkEnd w:id="6394"/>
      <w:bookmarkEnd w:id="6395"/>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w:t>
      </w:r>
      <w:r>
        <w:t xml:space="preserve">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EB6CE4C" w:rsidR="003D68EA" w:rsidRDefault="003D68EA" w:rsidP="003D68EA">
      <w:pPr>
        <w:pStyle w:val="PL"/>
      </w:pPr>
      <w:r>
        <w:t xml:space="preserve">  version: 1.0.0</w:t>
      </w:r>
      <w:del w:id="6396" w:author="CR#0012" w:date="2024-06-06T19:49:00Z">
        <w:r w:rsidDel="00BF6DB9">
          <w:delText>-alpha.</w:delText>
        </w:r>
        <w:r w:rsidR="00E90222" w:rsidDel="00BF6DB9">
          <w:delText>8</w:delText>
        </w:r>
      </w:del>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A5EFB59" w:rsidR="003D68EA" w:rsidRDefault="003D68EA" w:rsidP="003D68EA">
      <w:pPr>
        <w:pStyle w:val="PL"/>
      </w:pPr>
      <w:r>
        <w:t xml:space="preserve">    3GPP TS 29.548 V</w:t>
      </w:r>
      <w:r w:rsidR="00E90222">
        <w:t>18</w:t>
      </w:r>
      <w:r w:rsidR="008324EC">
        <w:t>.</w:t>
      </w:r>
      <w:del w:id="6397" w:author="CR#0012" w:date="2024-06-06T19:49:00Z">
        <w:r w:rsidR="008324EC" w:rsidDel="00BF6DB9">
          <w:delText>0</w:delText>
        </w:r>
      </w:del>
      <w:ins w:id="6398" w:author="CR#0012" w:date="2024-06-06T19:49:00Z">
        <w:r w:rsidR="00BF6DB9">
          <w:t>1</w:t>
        </w:r>
      </w:ins>
      <w:r>
        <w:t>.</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bookmarkStart w:id="6399" w:name="MCCQCTEMPBM_00000106"/>
      <w:r>
        <w:rPr>
          <w:rFonts w:cs="Courier New"/>
          <w:szCs w:val="16"/>
        </w:rPr>
        <w:t xml:space="preserve">      operationId: Create</w:t>
      </w:r>
      <w:bookmarkEnd w:id="6399"/>
      <w:r>
        <w:t>TransQualMeasSubsc</w:t>
      </w:r>
      <w:bookmarkStart w:id="6400" w:name="MCCQCTEMPBM_00000107"/>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bookmarkEnd w:id="6400"/>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bookmarkStart w:id="6401" w:name="MCCQCTEMPBM_00000108"/>
      <w:r>
        <w:rPr>
          <w:rFonts w:cs="Courier New"/>
          <w:szCs w:val="16"/>
        </w:rPr>
        <w:t xml:space="preserve"> (Collection)</w:t>
      </w:r>
    </w:p>
    <w:bookmarkEnd w:id="6401"/>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bookmarkStart w:id="6402" w:name="MCCQCTEMPBM_00000109"/>
      <w:r>
        <w:rPr>
          <w:rFonts w:cs="Courier New"/>
          <w:szCs w:val="16"/>
        </w:rPr>
        <w:t xml:space="preserve">Individual </w:t>
      </w:r>
      <w:bookmarkEnd w:id="6402"/>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6403" w:name="MCCQCTEMPBM_00000110"/>
      <w:r>
        <w:rPr>
          <w:rFonts w:cs="Courier New"/>
          <w:szCs w:val="16"/>
        </w:rPr>
        <w:t xml:space="preserve">      summary: R</w:t>
      </w:r>
      <w:r w:rsidRPr="002C65F2">
        <w:rPr>
          <w:rFonts w:cs="Courier New"/>
          <w:szCs w:val="16"/>
        </w:rPr>
        <w:t xml:space="preserve">etrieve </w:t>
      </w:r>
      <w:bookmarkEnd w:id="6403"/>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04" w:name="MCCQCTEMPBM_00000111"/>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bookmarkEnd w:id="6404"/>
      <w:r>
        <w:t>TransQualMeasSubsc</w:t>
      </w:r>
      <w:bookmarkStart w:id="6405" w:name="MCCQCTEMPBM_00000112"/>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640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06" w:name="MCCQCTEMPBM_00000113"/>
      <w:r>
        <w:rPr>
          <w:rFonts w:cs="Courier New"/>
          <w:szCs w:val="16"/>
        </w:rPr>
        <w:t xml:space="preserve"> (Document)</w:t>
      </w:r>
    </w:p>
    <w:bookmarkEnd w:id="6406"/>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6407" w:name="MCCQCTEMPBM_00000114"/>
      <w:r>
        <w:rPr>
          <w:rFonts w:cs="Courier New"/>
          <w:szCs w:val="16"/>
        </w:rPr>
        <w:t xml:space="preserve">Individual </w:t>
      </w:r>
      <w:bookmarkEnd w:id="6407"/>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6408" w:name="MCCQCTEMPBM_00000115"/>
      <w:r>
        <w:rPr>
          <w:rFonts w:cs="Courier New"/>
          <w:szCs w:val="16"/>
        </w:rPr>
        <w:t xml:space="preserve">      summary: </w:t>
      </w:r>
      <w:bookmarkEnd w:id="6408"/>
      <w:r>
        <w:rPr>
          <w:lang w:eastAsia="zh-CN"/>
        </w:rPr>
        <w:t>Request the update</w:t>
      </w:r>
      <w:bookmarkStart w:id="6409" w:name="MCCQCTEMPBM_00000116"/>
      <w:r>
        <w:rPr>
          <w:rFonts w:cs="Courier New"/>
          <w:szCs w:val="16"/>
        </w:rPr>
        <w:t xml:space="preserve"> of</w:t>
      </w:r>
      <w:r w:rsidRPr="002C65F2">
        <w:rPr>
          <w:rFonts w:cs="Courier New"/>
          <w:szCs w:val="16"/>
        </w:rPr>
        <w:t xml:space="preserve"> </w:t>
      </w:r>
      <w:bookmarkEnd w:id="6409"/>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10" w:name="MCCQCTEMPBM_00000117"/>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bookmarkEnd w:id="6410"/>
      <w:r>
        <w:t>TransQualMeasSubsc</w:t>
      </w:r>
      <w:bookmarkStart w:id="6411" w:name="MCCQCTEMPBM_00000118"/>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641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12" w:name="MCCQCTEMPBM_00000119"/>
      <w:r>
        <w:rPr>
          <w:rFonts w:cs="Courier New"/>
          <w:szCs w:val="16"/>
        </w:rPr>
        <w:t xml:space="preserve"> (Document)</w:t>
      </w:r>
    </w:p>
    <w:bookmarkEnd w:id="6412"/>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ins w:id="6413" w:author="CR#0004" w:date="2024-04-24T17:42:00Z"/>
          <w:lang w:eastAsia="es-ES"/>
        </w:rPr>
      </w:pPr>
      <w:ins w:id="6414" w:author="CR#0004" w:date="2024-04-24T17:42:00Z">
        <w:r>
          <w:rPr>
            <w:lang w:eastAsia="es-ES"/>
          </w:rPr>
          <w:t xml:space="preserve">        '411':</w:t>
        </w:r>
      </w:ins>
    </w:p>
    <w:p w14:paraId="462C9563" w14:textId="77777777" w:rsidR="00607F6E" w:rsidRDefault="00607F6E" w:rsidP="00607F6E">
      <w:pPr>
        <w:pStyle w:val="PL"/>
        <w:rPr>
          <w:ins w:id="6415" w:author="CR#0004" w:date="2024-04-24T17:42:00Z"/>
          <w:lang w:eastAsia="es-ES"/>
        </w:rPr>
      </w:pPr>
      <w:ins w:id="6416" w:author="CR#0004" w:date="2024-04-24T17:42:00Z">
        <w:r>
          <w:rPr>
            <w:lang w:eastAsia="es-ES"/>
          </w:rPr>
          <w:t xml:space="preserve">          $ref: 'TS29122_CommonData.yaml#/components/responses/411'</w:t>
        </w:r>
      </w:ins>
    </w:p>
    <w:p w14:paraId="376BDF44" w14:textId="77777777" w:rsidR="00607F6E" w:rsidRDefault="00607F6E" w:rsidP="00607F6E">
      <w:pPr>
        <w:pStyle w:val="PL"/>
        <w:rPr>
          <w:ins w:id="6417" w:author="CR#0004" w:date="2024-04-24T17:42:00Z"/>
          <w:lang w:eastAsia="es-ES"/>
        </w:rPr>
      </w:pPr>
      <w:ins w:id="6418" w:author="CR#0004" w:date="2024-04-24T17:42:00Z">
        <w:r>
          <w:rPr>
            <w:lang w:eastAsia="es-ES"/>
          </w:rPr>
          <w:t xml:space="preserve">        '413':</w:t>
        </w:r>
      </w:ins>
    </w:p>
    <w:p w14:paraId="4061078C" w14:textId="77777777" w:rsidR="00607F6E" w:rsidRDefault="00607F6E" w:rsidP="00607F6E">
      <w:pPr>
        <w:pStyle w:val="PL"/>
        <w:rPr>
          <w:ins w:id="6419" w:author="CR#0004" w:date="2024-04-24T17:42:00Z"/>
          <w:lang w:eastAsia="es-ES"/>
        </w:rPr>
      </w:pPr>
      <w:ins w:id="6420" w:author="CR#0004" w:date="2024-04-24T17:42:00Z">
        <w:r>
          <w:rPr>
            <w:lang w:eastAsia="es-ES"/>
          </w:rPr>
          <w:t xml:space="preserve">          $ref: 'TS29122_CommonData.yaml#/components/responses/413'</w:t>
        </w:r>
      </w:ins>
    </w:p>
    <w:p w14:paraId="656B6983" w14:textId="77777777" w:rsidR="00607F6E" w:rsidRDefault="00607F6E" w:rsidP="00607F6E">
      <w:pPr>
        <w:pStyle w:val="PL"/>
        <w:rPr>
          <w:ins w:id="6421" w:author="CR#0004" w:date="2024-04-24T17:42:00Z"/>
          <w:lang w:eastAsia="es-ES"/>
        </w:rPr>
      </w:pPr>
      <w:ins w:id="6422" w:author="CR#0004" w:date="2024-04-24T17:42:00Z">
        <w:r>
          <w:rPr>
            <w:lang w:eastAsia="es-ES"/>
          </w:rPr>
          <w:t xml:space="preserve">        '415':</w:t>
        </w:r>
      </w:ins>
    </w:p>
    <w:p w14:paraId="64BBB6C1" w14:textId="77777777" w:rsidR="00607F6E" w:rsidRDefault="00607F6E" w:rsidP="00607F6E">
      <w:pPr>
        <w:pStyle w:val="PL"/>
        <w:rPr>
          <w:ins w:id="6423" w:author="CR#0004" w:date="2024-04-24T17:42:00Z"/>
          <w:lang w:eastAsia="es-ES"/>
        </w:rPr>
      </w:pPr>
      <w:ins w:id="6424" w:author="CR#0004" w:date="2024-04-24T17:42:00Z">
        <w:r>
          <w:rPr>
            <w:lang w:eastAsia="es-ES"/>
          </w:rPr>
          <w:t xml:space="preserve">          $ref: 'TS29122_CommonData.yaml#/components/responses/415'</w:t>
        </w:r>
      </w:ins>
    </w:p>
    <w:p w14:paraId="22BA312A" w14:textId="68A489BE" w:rsidR="003D68EA" w:rsidDel="00607F6E" w:rsidRDefault="003D68EA" w:rsidP="003D68EA">
      <w:pPr>
        <w:pStyle w:val="PL"/>
        <w:rPr>
          <w:del w:id="6425" w:author="CR#0004" w:date="2024-04-24T17:42:00Z"/>
          <w:lang w:eastAsia="es-ES"/>
        </w:rPr>
      </w:pPr>
      <w:del w:id="6426" w:author="CR#0004" w:date="2024-04-24T17:42:00Z">
        <w:r w:rsidDel="00607F6E">
          <w:rPr>
            <w:lang w:eastAsia="es-ES"/>
          </w:rPr>
          <w:delText xml:space="preserve">        '406':</w:delText>
        </w:r>
      </w:del>
    </w:p>
    <w:p w14:paraId="5BFCCE5B" w14:textId="77ED25B5" w:rsidR="003D68EA" w:rsidDel="00607F6E" w:rsidRDefault="003D68EA" w:rsidP="003D68EA">
      <w:pPr>
        <w:pStyle w:val="PL"/>
        <w:rPr>
          <w:del w:id="6427" w:author="CR#0004" w:date="2024-04-24T17:42:00Z"/>
          <w:lang w:eastAsia="es-ES"/>
        </w:rPr>
      </w:pPr>
      <w:del w:id="6428" w:author="CR#0004" w:date="2024-04-24T17:42:00Z">
        <w:r w:rsidDel="00607F6E">
          <w:rPr>
            <w:lang w:eastAsia="es-ES"/>
          </w:rPr>
          <w:delText xml:space="preserve">          $ref: 'TS29122_CommonData.yaml#/components/responses/406'</w:delText>
        </w:r>
      </w:del>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6429" w:name="MCCQCTEMPBM_00000120"/>
      <w:r>
        <w:rPr>
          <w:rFonts w:cs="Courier New"/>
          <w:szCs w:val="16"/>
        </w:rPr>
        <w:t xml:space="preserve">      summary: </w:t>
      </w:r>
      <w:bookmarkEnd w:id="6429"/>
      <w:r>
        <w:rPr>
          <w:lang w:eastAsia="zh-CN"/>
        </w:rPr>
        <w:t>Request the modification</w:t>
      </w:r>
      <w:bookmarkStart w:id="6430" w:name="MCCQCTEMPBM_00000121"/>
      <w:r>
        <w:rPr>
          <w:rFonts w:cs="Courier New"/>
          <w:szCs w:val="16"/>
        </w:rPr>
        <w:t xml:space="preserve"> of</w:t>
      </w:r>
      <w:r w:rsidRPr="002C65F2">
        <w:rPr>
          <w:rFonts w:cs="Courier New"/>
          <w:szCs w:val="16"/>
        </w:rPr>
        <w:t xml:space="preserve"> </w:t>
      </w:r>
      <w:bookmarkEnd w:id="6430"/>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31" w:name="MCCQCTEMPBM_00000122"/>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bookmarkEnd w:id="6431"/>
      <w:r>
        <w:t>TransQualMeasSubsc</w:t>
      </w:r>
      <w:bookmarkStart w:id="6432" w:name="MCCQCTEMPBM_00000123"/>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6432"/>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33" w:name="MCCQCTEMPBM_00000124"/>
      <w:r>
        <w:rPr>
          <w:rFonts w:cs="Courier New"/>
          <w:szCs w:val="16"/>
        </w:rPr>
        <w:t xml:space="preserve"> (Document)</w:t>
      </w:r>
    </w:p>
    <w:bookmarkEnd w:id="6433"/>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ins w:id="6434" w:author="CR#0004" w:date="2024-04-24T17:42:00Z"/>
          <w:lang w:eastAsia="es-ES"/>
        </w:rPr>
      </w:pPr>
      <w:ins w:id="6435" w:author="CR#0004" w:date="2024-04-24T17:42:00Z">
        <w:r>
          <w:rPr>
            <w:lang w:eastAsia="es-ES"/>
          </w:rPr>
          <w:t xml:space="preserve">        '411':</w:t>
        </w:r>
      </w:ins>
    </w:p>
    <w:p w14:paraId="4E871D97" w14:textId="77777777" w:rsidR="00607F6E" w:rsidRDefault="00607F6E" w:rsidP="00607F6E">
      <w:pPr>
        <w:pStyle w:val="PL"/>
        <w:rPr>
          <w:ins w:id="6436" w:author="CR#0004" w:date="2024-04-24T17:42:00Z"/>
          <w:lang w:eastAsia="es-ES"/>
        </w:rPr>
      </w:pPr>
      <w:ins w:id="6437" w:author="CR#0004" w:date="2024-04-24T17:42:00Z">
        <w:r>
          <w:rPr>
            <w:lang w:eastAsia="es-ES"/>
          </w:rPr>
          <w:t xml:space="preserve">          $ref: 'TS29122_CommonData.yaml#/components/responses/411'</w:t>
        </w:r>
      </w:ins>
    </w:p>
    <w:p w14:paraId="3086FBC1" w14:textId="77777777" w:rsidR="00607F6E" w:rsidRDefault="00607F6E" w:rsidP="00607F6E">
      <w:pPr>
        <w:pStyle w:val="PL"/>
        <w:rPr>
          <w:ins w:id="6438" w:author="CR#0004" w:date="2024-04-24T17:42:00Z"/>
          <w:lang w:eastAsia="es-ES"/>
        </w:rPr>
      </w:pPr>
      <w:ins w:id="6439" w:author="CR#0004" w:date="2024-04-24T17:42:00Z">
        <w:r>
          <w:rPr>
            <w:lang w:eastAsia="es-ES"/>
          </w:rPr>
          <w:t xml:space="preserve">        '413':</w:t>
        </w:r>
      </w:ins>
    </w:p>
    <w:p w14:paraId="4574E30B" w14:textId="77777777" w:rsidR="00607F6E" w:rsidRDefault="00607F6E" w:rsidP="00607F6E">
      <w:pPr>
        <w:pStyle w:val="PL"/>
        <w:rPr>
          <w:ins w:id="6440" w:author="CR#0004" w:date="2024-04-24T17:42:00Z"/>
          <w:lang w:eastAsia="es-ES"/>
        </w:rPr>
      </w:pPr>
      <w:ins w:id="6441" w:author="CR#0004" w:date="2024-04-24T17:42:00Z">
        <w:r>
          <w:rPr>
            <w:lang w:eastAsia="es-ES"/>
          </w:rPr>
          <w:t xml:space="preserve">          $ref: 'TS29122_CommonData.yaml#/components/responses/413'</w:t>
        </w:r>
      </w:ins>
    </w:p>
    <w:p w14:paraId="30370539" w14:textId="77777777" w:rsidR="00607F6E" w:rsidRDefault="00607F6E" w:rsidP="00607F6E">
      <w:pPr>
        <w:pStyle w:val="PL"/>
        <w:rPr>
          <w:ins w:id="6442" w:author="CR#0004" w:date="2024-04-24T17:42:00Z"/>
          <w:lang w:eastAsia="es-ES"/>
        </w:rPr>
      </w:pPr>
      <w:ins w:id="6443" w:author="CR#0004" w:date="2024-04-24T17:42:00Z">
        <w:r>
          <w:rPr>
            <w:lang w:eastAsia="es-ES"/>
          </w:rPr>
          <w:t xml:space="preserve">        '415':</w:t>
        </w:r>
      </w:ins>
    </w:p>
    <w:p w14:paraId="49D02895" w14:textId="77777777" w:rsidR="00607F6E" w:rsidRDefault="00607F6E" w:rsidP="00607F6E">
      <w:pPr>
        <w:pStyle w:val="PL"/>
        <w:rPr>
          <w:ins w:id="6444" w:author="CR#0004" w:date="2024-04-24T17:42:00Z"/>
          <w:lang w:eastAsia="es-ES"/>
        </w:rPr>
      </w:pPr>
      <w:ins w:id="6445" w:author="CR#0004" w:date="2024-04-24T17:42:00Z">
        <w:r>
          <w:rPr>
            <w:lang w:eastAsia="es-ES"/>
          </w:rPr>
          <w:t xml:space="preserve">          $ref: 'TS29122_CommonData.yaml#/components/responses/415'</w:t>
        </w:r>
      </w:ins>
    </w:p>
    <w:p w14:paraId="2B8A3EAD" w14:textId="3D671B01" w:rsidR="003D68EA" w:rsidDel="00607F6E" w:rsidRDefault="003D68EA" w:rsidP="003D68EA">
      <w:pPr>
        <w:pStyle w:val="PL"/>
        <w:rPr>
          <w:del w:id="6446" w:author="CR#0004" w:date="2024-04-24T17:42:00Z"/>
          <w:lang w:eastAsia="es-ES"/>
        </w:rPr>
      </w:pPr>
      <w:del w:id="6447" w:author="CR#0004" w:date="2024-04-24T17:42:00Z">
        <w:r w:rsidDel="00607F6E">
          <w:rPr>
            <w:lang w:eastAsia="es-ES"/>
          </w:rPr>
          <w:delText xml:space="preserve">        '406':</w:delText>
        </w:r>
      </w:del>
    </w:p>
    <w:p w14:paraId="7193336F" w14:textId="48732E20" w:rsidR="003D68EA" w:rsidDel="00607F6E" w:rsidRDefault="003D68EA" w:rsidP="003D68EA">
      <w:pPr>
        <w:pStyle w:val="PL"/>
        <w:rPr>
          <w:del w:id="6448" w:author="CR#0004" w:date="2024-04-24T17:42:00Z"/>
          <w:lang w:eastAsia="es-ES"/>
        </w:rPr>
      </w:pPr>
      <w:del w:id="6449" w:author="CR#0004" w:date="2024-04-24T17:42:00Z">
        <w:r w:rsidDel="00607F6E">
          <w:rPr>
            <w:lang w:eastAsia="es-ES"/>
          </w:rPr>
          <w:delText xml:space="preserve">          $ref: 'TS29122_CommonData.yaml#/components/responses/406'</w:delText>
        </w:r>
      </w:del>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6450" w:name="MCCQCTEMPBM_00000125"/>
      <w:r>
        <w:rPr>
          <w:rFonts w:cs="Courier New"/>
          <w:szCs w:val="16"/>
        </w:rPr>
        <w:t xml:space="preserve">      summary: </w:t>
      </w:r>
      <w:bookmarkEnd w:id="6450"/>
      <w:r>
        <w:rPr>
          <w:lang w:eastAsia="zh-CN"/>
        </w:rPr>
        <w:t>Request the deletion</w:t>
      </w:r>
      <w:bookmarkStart w:id="6451" w:name="MCCQCTEMPBM_00000126"/>
      <w:r>
        <w:rPr>
          <w:rFonts w:cs="Courier New"/>
          <w:szCs w:val="16"/>
        </w:rPr>
        <w:t xml:space="preserve"> of</w:t>
      </w:r>
      <w:r w:rsidRPr="002C65F2">
        <w:rPr>
          <w:rFonts w:cs="Courier New"/>
          <w:szCs w:val="16"/>
        </w:rPr>
        <w:t xml:space="preserve"> </w:t>
      </w:r>
      <w:bookmarkEnd w:id="6451"/>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52" w:name="MCCQCTEMPBM_00000127"/>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bookmarkEnd w:id="6452"/>
      <w:r>
        <w:t>TransQualMeasSubsc</w:t>
      </w:r>
      <w:bookmarkStart w:id="6453" w:name="MCCQCTEMPBM_00000128"/>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6453"/>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54" w:name="MCCQCTEMPBM_00000129"/>
      <w:r>
        <w:rPr>
          <w:rFonts w:cs="Courier New"/>
          <w:szCs w:val="16"/>
        </w:rPr>
        <w:t xml:space="preserve"> (Document)</w:t>
      </w:r>
    </w:p>
    <w:bookmarkEnd w:id="6454"/>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238685A1" w14:textId="2F2CF4F5" w:rsidR="003D68EA" w:rsidDel="00607F6E" w:rsidRDefault="003D68EA" w:rsidP="003D68EA">
      <w:pPr>
        <w:pStyle w:val="PL"/>
        <w:rPr>
          <w:del w:id="6455" w:author="CR#0004" w:date="2024-04-24T17:42:00Z"/>
          <w:lang w:eastAsia="es-ES"/>
        </w:rPr>
      </w:pPr>
      <w:del w:id="6456" w:author="CR#0004" w:date="2024-04-24T17:42:00Z">
        <w:r w:rsidDel="00607F6E">
          <w:rPr>
            <w:lang w:eastAsia="es-ES"/>
          </w:rPr>
          <w:delText xml:space="preserve">        '406':</w:delText>
        </w:r>
      </w:del>
    </w:p>
    <w:p w14:paraId="7AC13838" w14:textId="1943EA97" w:rsidR="003D68EA" w:rsidDel="00607F6E" w:rsidRDefault="003D68EA" w:rsidP="003D68EA">
      <w:pPr>
        <w:pStyle w:val="PL"/>
        <w:rPr>
          <w:del w:id="6457" w:author="CR#0004" w:date="2024-04-24T17:42:00Z"/>
          <w:lang w:eastAsia="es-ES"/>
        </w:rPr>
      </w:pPr>
      <w:del w:id="6458" w:author="CR#0004" w:date="2024-04-24T17:42:00Z">
        <w:r w:rsidDel="00607F6E">
          <w:rPr>
            <w:lang w:eastAsia="es-ES"/>
          </w:rPr>
          <w:delText xml:space="preserve">          $ref: 'TS29122_CommonData.yaml#/components/responses/406'</w:delText>
        </w:r>
      </w:del>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6459" w:name="MCCQCTEMPBM_00000130"/>
      <w:r>
        <w:rPr>
          <w:rFonts w:cs="Courier New"/>
          <w:szCs w:val="16"/>
        </w:rPr>
        <w:t xml:space="preserve">      summary: R</w:t>
      </w:r>
      <w:r w:rsidRPr="002C65F2">
        <w:rPr>
          <w:rFonts w:cs="Courier New"/>
          <w:szCs w:val="16"/>
        </w:rPr>
        <w:t xml:space="preserve">etrieve </w:t>
      </w:r>
      <w:bookmarkEnd w:id="6459"/>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6460" w:name="MCCQCTEMPBM_00000131"/>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bookmarkEnd w:id="6460"/>
      <w:r>
        <w:t>TransQualMeasReports</w:t>
      </w:r>
      <w:bookmarkStart w:id="6461" w:name="MCCQCTEMPBM_00000132"/>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646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6462" w:name="MCCQCTEMPBM_00000133"/>
      <w:r>
        <w:rPr>
          <w:rFonts w:cs="Courier New"/>
          <w:szCs w:val="16"/>
        </w:rPr>
        <w:t xml:space="preserve"> (Collection)</w:t>
      </w:r>
    </w:p>
    <w:bookmarkEnd w:id="6462"/>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rPr>
          <w:ins w:id="6463" w:author="CR#0009" w:date="2024-06-06T18:30:00Z"/>
        </w:rPr>
      </w:pPr>
      <w:ins w:id="6464" w:author="CR#0009" w:date="2024-06-06T18:30:00Z">
        <w:r w:rsidRPr="008B1C02">
          <w:t xml:space="preserve">        - name: </w:t>
        </w:r>
        <w:r>
          <w:t>v</w:t>
        </w:r>
        <w:r w:rsidRPr="0046710E">
          <w:t>al</w:t>
        </w:r>
        <w:r>
          <w:t>-us</w:t>
        </w:r>
        <w:r w:rsidRPr="0046710E">
          <w:t>e</w:t>
        </w:r>
        <w:r>
          <w:t>r-i</w:t>
        </w:r>
        <w:r w:rsidRPr="0046710E">
          <w:t>ds</w:t>
        </w:r>
        <w:r>
          <w:t>-l</w:t>
        </w:r>
        <w:r w:rsidRPr="0046710E">
          <w:t>ist</w:t>
        </w:r>
      </w:ins>
    </w:p>
    <w:p w14:paraId="01378119" w14:textId="77777777" w:rsidR="000B0CEC" w:rsidRPr="008B1C02" w:rsidRDefault="000B0CEC" w:rsidP="000B0CEC">
      <w:pPr>
        <w:pStyle w:val="PL"/>
        <w:rPr>
          <w:ins w:id="6465" w:author="CR#0009" w:date="2024-06-06T18:30:00Z"/>
        </w:rPr>
      </w:pPr>
      <w:ins w:id="6466" w:author="CR#0009" w:date="2024-06-06T18:30:00Z">
        <w:r w:rsidRPr="008B1C02">
          <w:t xml:space="preserve">          in: </w:t>
        </w:r>
        <w:r>
          <w:t>query</w:t>
        </w:r>
      </w:ins>
    </w:p>
    <w:p w14:paraId="4960437E" w14:textId="77777777" w:rsidR="000B0CEC" w:rsidRPr="008B1C02" w:rsidRDefault="000B0CEC" w:rsidP="000B0CEC">
      <w:pPr>
        <w:pStyle w:val="PL"/>
        <w:rPr>
          <w:ins w:id="6467" w:author="CR#0009" w:date="2024-06-06T18:30:00Z"/>
          <w:lang w:val="en-US" w:eastAsia="es-ES"/>
        </w:rPr>
      </w:pPr>
      <w:ins w:id="6468" w:author="CR#0009" w:date="2024-06-06T18:30:00Z">
        <w:r w:rsidRPr="008B1C02">
          <w:rPr>
            <w:lang w:val="en-US" w:eastAsia="es-ES"/>
          </w:rPr>
          <w:t xml:space="preserve">          required: </w:t>
        </w:r>
        <w:r w:rsidRPr="008B1C02">
          <w:t>false</w:t>
        </w:r>
      </w:ins>
    </w:p>
    <w:p w14:paraId="0D0A2772" w14:textId="77777777" w:rsidR="000B0CEC" w:rsidRPr="008B1C02" w:rsidRDefault="000B0CEC" w:rsidP="000B0CEC">
      <w:pPr>
        <w:pStyle w:val="PL"/>
        <w:rPr>
          <w:ins w:id="6469" w:author="CR#0009" w:date="2024-06-06T18:30:00Z"/>
        </w:rPr>
      </w:pPr>
      <w:ins w:id="6470" w:author="CR#0009" w:date="2024-06-06T18:30:00Z">
        <w:r w:rsidRPr="008B1C02">
          <w:t xml:space="preserve">          schema:</w:t>
        </w:r>
      </w:ins>
    </w:p>
    <w:p w14:paraId="59980A38" w14:textId="77777777" w:rsidR="000B0CEC" w:rsidRPr="008B1C02" w:rsidRDefault="000B0CEC" w:rsidP="000B0CEC">
      <w:pPr>
        <w:pStyle w:val="PL"/>
        <w:rPr>
          <w:ins w:id="6471" w:author="CR#0009" w:date="2024-06-06T18:30:00Z"/>
        </w:rPr>
      </w:pPr>
      <w:ins w:id="6472" w:author="CR#0009" w:date="2024-06-06T18:30:00Z">
        <w:r w:rsidRPr="008B1C02">
          <w:t xml:space="preserve">            type: array</w:t>
        </w:r>
      </w:ins>
    </w:p>
    <w:p w14:paraId="38CCDCF6" w14:textId="77777777" w:rsidR="000B0CEC" w:rsidRPr="008B1C02" w:rsidRDefault="000B0CEC" w:rsidP="000B0CEC">
      <w:pPr>
        <w:pStyle w:val="PL"/>
        <w:rPr>
          <w:ins w:id="6473" w:author="CR#0009" w:date="2024-06-06T18:30:00Z"/>
        </w:rPr>
      </w:pPr>
      <w:ins w:id="6474" w:author="CR#0009" w:date="2024-06-06T18:30:00Z">
        <w:r w:rsidRPr="008B1C02">
          <w:t xml:space="preserve">            items:</w:t>
        </w:r>
      </w:ins>
    </w:p>
    <w:p w14:paraId="2645A24F" w14:textId="77777777" w:rsidR="000B0CEC" w:rsidRPr="007C1AFD" w:rsidRDefault="000B0CEC" w:rsidP="000B0CEC">
      <w:pPr>
        <w:pStyle w:val="PL"/>
        <w:rPr>
          <w:ins w:id="6475" w:author="CR#0009" w:date="2024-06-06T18:30:00Z"/>
        </w:rPr>
      </w:pPr>
      <w:ins w:id="6476" w:author="CR#0009" w:date="2024-06-06T18:30:00Z">
        <w:r w:rsidRPr="007C1AFD">
          <w:t xml:space="preserve">            </w:t>
        </w:r>
        <w:r>
          <w:t xml:space="preserve">  type: string</w:t>
        </w:r>
      </w:ins>
    </w:p>
    <w:p w14:paraId="58707B7A" w14:textId="77777777" w:rsidR="000B0CEC" w:rsidRPr="008B1C02" w:rsidRDefault="000B0CEC" w:rsidP="000B0CEC">
      <w:pPr>
        <w:pStyle w:val="PL"/>
        <w:rPr>
          <w:ins w:id="6477" w:author="CR#0009" w:date="2024-06-06T18:30:00Z"/>
        </w:rPr>
      </w:pPr>
      <w:ins w:id="6478" w:author="CR#0009" w:date="2024-06-06T18:30:00Z">
        <w:r w:rsidRPr="008B1C02">
          <w:t xml:space="preserve">            minItems: </w:t>
        </w:r>
        <w:r>
          <w:t>1</w:t>
        </w:r>
      </w:ins>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51BDF235"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ins w:id="6479" w:author="CR#0009" w:date="2024-06-06T18:30:00Z">
        <w:r w:rsidR="000B0CEC" w:rsidRPr="000B0CEC">
          <w:rPr>
            <w:lang w:val="en-US"/>
          </w:rPr>
          <w:t xml:space="preserve"> </w:t>
        </w:r>
        <w:r w:rsidR="000B0CEC">
          <w:rPr>
            <w:lang w:val="en-US"/>
          </w:rPr>
          <w:t>, if any,</w:t>
        </w:r>
      </w:ins>
      <w:r>
        <w:rPr>
          <w:lang w:val="en-US"/>
        </w:rPr>
        <w:t xml:space="preserve"> </w:t>
      </w:r>
      <w:r>
        <w:t>shall</w:t>
      </w:r>
      <w:del w:id="6480" w:author="CR#0009" w:date="2024-06-06T18:30:00Z">
        <w:r w:rsidDel="000B0CEC">
          <w:delText xml:space="preserve"> be</w:delText>
        </w:r>
      </w:del>
    </w:p>
    <w:p w14:paraId="51B85E33" w14:textId="4407A22B" w:rsidR="00BB78FB" w:rsidRDefault="00BB78FB" w:rsidP="00BB78FB">
      <w:pPr>
        <w:pStyle w:val="PL"/>
      </w:pPr>
      <w:r>
        <w:t xml:space="preserve">            </w:t>
      </w:r>
      <w:ins w:id="6481" w:author="CR#0009" w:date="2024-06-06T18:30:00Z">
        <w:r w:rsidR="000B0CEC">
          <w:t xml:space="preserve">be </w:t>
        </w:r>
      </w:ins>
      <w:r>
        <w:t>returned.</w:t>
      </w:r>
      <w:del w:id="6482" w:author="CR#0009" w:date="2024-06-06T18:30:00Z">
        <w:r w:rsidDel="000B0CEC">
          <w:delText xml:space="preserve"> </w:delText>
        </w:r>
      </w:del>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bookmarkStart w:id="6483" w:name="MCCQCTEMPBM_00000134"/>
      <w:r w:rsidRPr="008B1C02">
        <w:rPr>
          <w:rFonts w:cs="Courier New"/>
          <w:szCs w:val="16"/>
        </w:rPr>
        <w:t xml:space="preserve">          $ref: 'TS29122_CommonData.yaml#/components/schemas/DurationSec'</w:t>
      </w:r>
    </w:p>
    <w:bookmarkEnd w:id="6483"/>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ins w:id="6484" w:author="CR#0005" w:date="2024-04-24T17:47:00Z"/>
          <w:lang w:val="en-US" w:eastAsia="es-ES"/>
        </w:rPr>
      </w:pPr>
      <w:ins w:id="6485" w:author="CR#0005" w:date="2024-04-24T17:47:00Z">
        <w:r w:rsidRPr="007C1AFD">
          <w:rPr>
            <w:lang w:val="en-US" w:eastAsia="es-ES"/>
          </w:rPr>
          <w:t xml:space="preserve">        timestamp:</w:t>
        </w:r>
      </w:ins>
    </w:p>
    <w:p w14:paraId="05EEEB41" w14:textId="77777777" w:rsidR="00D6472B" w:rsidRDefault="00D6472B" w:rsidP="00D6472B">
      <w:pPr>
        <w:pStyle w:val="PL"/>
        <w:rPr>
          <w:ins w:id="6486" w:author="CR#0005" w:date="2024-04-24T17:47:00Z"/>
          <w:lang w:val="en-US" w:eastAsia="es-ES"/>
        </w:rPr>
      </w:pPr>
      <w:ins w:id="6487" w:author="CR#0005" w:date="2024-04-24T17:47:00Z">
        <w:r w:rsidRPr="007C1AFD">
          <w:rPr>
            <w:lang w:val="en-US" w:eastAsia="es-ES"/>
          </w:rPr>
          <w:t xml:space="preserve">          $ref: 'TS29</w:t>
        </w:r>
        <w:r>
          <w:rPr>
            <w:lang w:val="en-US" w:eastAsia="es-ES"/>
          </w:rPr>
          <w:t>122</w:t>
        </w:r>
        <w:r w:rsidRPr="007C1AFD">
          <w:rPr>
            <w:lang w:val="en-US" w:eastAsia="es-ES"/>
          </w:rPr>
          <w:t>_CommonData.yaml#/components/schemas/DateTime'</w:t>
        </w:r>
      </w:ins>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bookmarkStart w:id="6488" w:name="MCCQCTEMPBM_00000135"/>
      <w:r>
        <w:rPr>
          <w:rFonts w:cs="Courier New"/>
          <w:szCs w:val="16"/>
        </w:rPr>
        <w:t>TS29571_CommonData.yaml</w:t>
      </w:r>
      <w:bookmarkEnd w:id="6488"/>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bookmarkStart w:id="6489" w:name="MCCQCTEMPBM_00000136"/>
      <w:r>
        <w:rPr>
          <w:rFonts w:cs="Courier New"/>
          <w:szCs w:val="16"/>
        </w:rPr>
        <w:t>TS29571_CommonData.yaml</w:t>
      </w:r>
      <w:bookmarkEnd w:id="6489"/>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bookmarkStart w:id="6490" w:name="MCCQCTEMPBM_00000137"/>
      <w:r>
        <w:rPr>
          <w:rFonts w:cs="Courier New"/>
          <w:szCs w:val="16"/>
        </w:rPr>
        <w:t>TS29571_CommonData.yaml</w:t>
      </w:r>
      <w:bookmarkEnd w:id="6490"/>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bookmarkStart w:id="6491" w:name="MCCQCTEMPBM_00000138"/>
      <w:r>
        <w:rPr>
          <w:rFonts w:cs="Courier New"/>
          <w:szCs w:val="16"/>
        </w:rPr>
        <w:t>TS29571_CommonData.yaml</w:t>
      </w:r>
      <w:bookmarkEnd w:id="6491"/>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bookmarkStart w:id="6492" w:name="MCCQCTEMPBM_00000139"/>
      <w:r>
        <w:rPr>
          <w:rFonts w:cs="Courier New"/>
          <w:szCs w:val="16"/>
        </w:rPr>
        <w:t>TS29571_CommonData.yaml</w:t>
      </w:r>
      <w:bookmarkEnd w:id="6492"/>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bookmarkStart w:id="6493" w:name="MCCQCTEMPBM_00000140"/>
      <w:r>
        <w:rPr>
          <w:rFonts w:cs="Courier New"/>
          <w:szCs w:val="16"/>
        </w:rPr>
        <w:t>TS29571_CommonData.yaml</w:t>
      </w:r>
      <w:bookmarkEnd w:id="6493"/>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bookmarkStart w:id="6494" w:name="MCCQCTEMPBM_00000141"/>
      <w:r>
        <w:rPr>
          <w:rFonts w:cs="Courier New"/>
          <w:szCs w:val="16"/>
        </w:rPr>
        <w:t>TS29571_CommonData.yaml</w:t>
      </w:r>
      <w:bookmarkEnd w:id="6494"/>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bookmarkStart w:id="6495" w:name="MCCQCTEMPBM_00000142"/>
      <w:r>
        <w:rPr>
          <w:rFonts w:cs="Courier New"/>
          <w:szCs w:val="16"/>
        </w:rPr>
        <w:t>TS29571_CommonData.yaml</w:t>
      </w:r>
      <w:bookmarkEnd w:id="6495"/>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bookmarkStart w:id="6496" w:name="MCCQCTEMPBM_00000143"/>
      <w:r>
        <w:rPr>
          <w:rFonts w:cs="Courier New"/>
          <w:szCs w:val="16"/>
        </w:rPr>
        <w:t>TS29571_CommonData.yaml</w:t>
      </w:r>
      <w:bookmarkEnd w:id="6496"/>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bookmarkStart w:id="6497" w:name="MCCQCTEMPBM_00000144"/>
      <w:r>
        <w:rPr>
          <w:rFonts w:cs="Courier New"/>
          <w:szCs w:val="16"/>
        </w:rPr>
        <w:t>TS29571_CommonData.yaml</w:t>
      </w:r>
      <w:bookmarkEnd w:id="6497"/>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bookmarkStart w:id="6498" w:name="MCCQCTEMPBM_00000145"/>
      <w:r>
        <w:rPr>
          <w:rFonts w:cs="Courier New"/>
          <w:szCs w:val="16"/>
        </w:rPr>
        <w:t>TS29571_CommonData.yaml</w:t>
      </w:r>
      <w:bookmarkEnd w:id="6498"/>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bookmarkStart w:id="6499" w:name="MCCQCTEMPBM_00000146"/>
      <w:r>
        <w:rPr>
          <w:rFonts w:cs="Courier New"/>
          <w:szCs w:val="16"/>
        </w:rPr>
        <w:t>TS29571_CommonData.yaml</w:t>
      </w:r>
      <w:bookmarkEnd w:id="6499"/>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bookmarkStart w:id="6500" w:name="MCCQCTEMPBM_00000147"/>
      <w:r>
        <w:rPr>
          <w:rFonts w:cs="Courier New"/>
          <w:szCs w:val="16"/>
        </w:rPr>
        <w:t>TS29571_CommonData.yaml</w:t>
      </w:r>
      <w:bookmarkEnd w:id="6500"/>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bookmarkStart w:id="6501" w:name="MCCQCTEMPBM_00000148"/>
      <w:r>
        <w:rPr>
          <w:rFonts w:cs="Courier New"/>
          <w:szCs w:val="16"/>
        </w:rPr>
        <w:t>TS29571_CommonData.yaml</w:t>
      </w:r>
      <w:bookmarkEnd w:id="6501"/>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bookmarkStart w:id="6502" w:name="MCCQCTEMPBM_00000149"/>
      <w:r>
        <w:rPr>
          <w:rFonts w:cs="Courier New"/>
          <w:szCs w:val="16"/>
        </w:rPr>
        <w:t>TS29571_CommonData.yaml</w:t>
      </w:r>
      <w:bookmarkEnd w:id="6502"/>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bookmarkStart w:id="6503" w:name="MCCQCTEMPBM_00000150"/>
      <w:r>
        <w:rPr>
          <w:rFonts w:cs="Courier New"/>
          <w:szCs w:val="16"/>
        </w:rPr>
        <w:t>TS29571_CommonData.yaml</w:t>
      </w:r>
      <w:bookmarkEnd w:id="6503"/>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bookmarkStart w:id="6504" w:name="MCCQCTEMPBM_00000151"/>
      <w:r>
        <w:rPr>
          <w:rFonts w:cs="Courier New"/>
          <w:szCs w:val="16"/>
        </w:rPr>
        <w:t>TS29571_CommonData.yaml</w:t>
      </w:r>
      <w:bookmarkEnd w:id="6504"/>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bookmarkStart w:id="6505" w:name="MCCQCTEMPBM_00000152"/>
      <w:r>
        <w:rPr>
          <w:rFonts w:cs="Courier New"/>
          <w:szCs w:val="16"/>
        </w:rPr>
        <w:t>TS29571_CommonData.yaml</w:t>
      </w:r>
      <w:bookmarkEnd w:id="6505"/>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bookmarkStart w:id="6506" w:name="MCCQCTEMPBM_00000153"/>
      <w:r>
        <w:rPr>
          <w:rFonts w:cs="Courier New"/>
          <w:szCs w:val="16"/>
        </w:rPr>
        <w:t>TS29571_CommonData.yaml</w:t>
      </w:r>
      <w:bookmarkEnd w:id="6506"/>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bookmarkStart w:id="6507" w:name="MCCQCTEMPBM_00000154"/>
      <w:r>
        <w:rPr>
          <w:rFonts w:cs="Courier New"/>
          <w:szCs w:val="16"/>
        </w:rPr>
        <w:t>TS29571_CommonData.yaml</w:t>
      </w:r>
      <w:bookmarkEnd w:id="6507"/>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bookmarkStart w:id="6508" w:name="MCCQCTEMPBM_00000155"/>
      <w:r>
        <w:rPr>
          <w:rFonts w:cs="Courier New"/>
          <w:szCs w:val="16"/>
        </w:rPr>
        <w:t>TS29571_CommonData.yaml</w:t>
      </w:r>
      <w:bookmarkEnd w:id="6508"/>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bookmarkStart w:id="6509" w:name="MCCQCTEMPBM_00000156"/>
      <w:r>
        <w:rPr>
          <w:rFonts w:cs="Courier New"/>
          <w:szCs w:val="16"/>
        </w:rPr>
        <w:t>TS29571_CommonData.yaml</w:t>
      </w:r>
      <w:bookmarkEnd w:id="6509"/>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bookmarkStart w:id="6510" w:name="MCCQCTEMPBM_00000157"/>
      <w:r>
        <w:rPr>
          <w:rFonts w:cs="Courier New"/>
          <w:szCs w:val="16"/>
        </w:rPr>
        <w:t>TS29571_CommonData.yaml</w:t>
      </w:r>
      <w:bookmarkEnd w:id="6510"/>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bookmarkStart w:id="6511" w:name="MCCQCTEMPBM_00000158"/>
      <w:r>
        <w:rPr>
          <w:rFonts w:cs="Courier New"/>
          <w:szCs w:val="16"/>
        </w:rPr>
        <w:t>TS29571_CommonData.yaml</w:t>
      </w:r>
      <w:bookmarkEnd w:id="6511"/>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bookmarkStart w:id="6512" w:name="MCCQCTEMPBM_00000159"/>
      <w:r>
        <w:rPr>
          <w:rFonts w:cs="Courier New"/>
          <w:szCs w:val="16"/>
        </w:rPr>
        <w:t>TS29571_CommonData.yaml</w:t>
      </w:r>
      <w:bookmarkEnd w:id="6512"/>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bookmarkStart w:id="6513" w:name="MCCQCTEMPBM_00000160"/>
      <w:r>
        <w:rPr>
          <w:rFonts w:cs="Courier New"/>
          <w:szCs w:val="16"/>
        </w:rPr>
        <w:t>TS29571_CommonData.yaml</w:t>
      </w:r>
      <w:bookmarkEnd w:id="6513"/>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bookmarkStart w:id="6514" w:name="MCCQCTEMPBM_00000161"/>
      <w:r>
        <w:rPr>
          <w:rFonts w:cs="Courier New"/>
          <w:szCs w:val="16"/>
        </w:rPr>
        <w:t>TS29571_CommonData.yaml</w:t>
      </w:r>
      <w:bookmarkEnd w:id="6514"/>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bookmarkStart w:id="6515" w:name="MCCQCTEMPBM_00000162"/>
      <w:r>
        <w:rPr>
          <w:rFonts w:cs="Courier New"/>
          <w:szCs w:val="16"/>
        </w:rPr>
        <w:t>TS29571_CommonData.yaml</w:t>
      </w:r>
      <w:bookmarkEnd w:id="6515"/>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bookmarkStart w:id="6516" w:name="MCCQCTEMPBM_00000163"/>
      <w:r>
        <w:rPr>
          <w:rFonts w:cs="Courier New"/>
          <w:szCs w:val="16"/>
        </w:rPr>
        <w:t>TS29571_CommonData.yaml</w:t>
      </w:r>
      <w:bookmarkEnd w:id="6516"/>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bookmarkStart w:id="6517" w:name="MCCQCTEMPBM_00000164"/>
      <w:r>
        <w:rPr>
          <w:rFonts w:cs="Courier New"/>
          <w:szCs w:val="16"/>
        </w:rPr>
        <w:t>TS29571_CommonData.yaml</w:t>
      </w:r>
      <w:bookmarkEnd w:id="6517"/>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bookmarkStart w:id="6518" w:name="MCCQCTEMPBM_00000165"/>
      <w:r>
        <w:rPr>
          <w:rFonts w:cs="Courier New"/>
          <w:szCs w:val="16"/>
        </w:rPr>
        <w:t>TS29571_CommonData.yaml</w:t>
      </w:r>
      <w:bookmarkEnd w:id="6518"/>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bookmarkStart w:id="6519" w:name="MCCQCTEMPBM_00000166"/>
      <w:r>
        <w:rPr>
          <w:rFonts w:cs="Courier New"/>
          <w:szCs w:val="16"/>
        </w:rPr>
        <w:t>TS29571_CommonData.yaml</w:t>
      </w:r>
      <w:bookmarkEnd w:id="6519"/>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bookmarkStart w:id="6520" w:name="MCCQCTEMPBM_00000167"/>
      <w:r>
        <w:rPr>
          <w:rFonts w:cs="Courier New"/>
          <w:szCs w:val="16"/>
        </w:rPr>
        <w:t>TS29571_CommonData.yaml</w:t>
      </w:r>
      <w:bookmarkEnd w:id="6520"/>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bookmarkStart w:id="6521" w:name="MCCQCTEMPBM_00000168"/>
      <w:r>
        <w:rPr>
          <w:rFonts w:cs="Courier New"/>
          <w:szCs w:val="16"/>
        </w:rPr>
        <w:t>TS29571_CommonData.yaml</w:t>
      </w:r>
      <w:bookmarkEnd w:id="6521"/>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bookmarkStart w:id="6522" w:name="MCCQCTEMPBM_00000169"/>
      <w:r>
        <w:rPr>
          <w:rFonts w:cs="Courier New"/>
          <w:szCs w:val="16"/>
        </w:rPr>
        <w:t>TS29571_CommonData.yaml</w:t>
      </w:r>
      <w:bookmarkEnd w:id="6522"/>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bookmarkStart w:id="6523" w:name="MCCQCTEMPBM_00000170"/>
      <w:r>
        <w:rPr>
          <w:rFonts w:cs="Courier New"/>
          <w:szCs w:val="16"/>
        </w:rPr>
        <w:t>TS29571_CommonData.yaml</w:t>
      </w:r>
      <w:bookmarkEnd w:id="6523"/>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77777777" w:rsidR="005A0F43" w:rsidRDefault="005A0F43" w:rsidP="005A0F43">
      <w:pPr>
        <w:pStyle w:val="PL"/>
      </w:pPr>
      <w:r>
        <w:t xml:space="preserve">        - required: [minLatency]</w:t>
      </w:r>
    </w:p>
    <w:p w14:paraId="26F662A4" w14:textId="77777777" w:rsidR="005A0F43" w:rsidRDefault="005A0F43" w:rsidP="005A0F43">
      <w:pPr>
        <w:pStyle w:val="PL"/>
      </w:pPr>
      <w:r>
        <w:t xml:space="preserve">        - required: [maxLatency]</w:t>
      </w:r>
    </w:p>
    <w:p w14:paraId="5532F0CA" w14:textId="77777777" w:rsidR="005A0F43" w:rsidRDefault="005A0F43" w:rsidP="005A0F43">
      <w:pPr>
        <w:pStyle w:val="PL"/>
      </w:pPr>
      <w:r>
        <w:t xml:space="preserve">        - required: [avgLatency]</w:t>
      </w:r>
    </w:p>
    <w:p w14:paraId="1E4C4C9A" w14:textId="77777777" w:rsidR="005A0F43" w:rsidRDefault="005A0F43" w:rsidP="005A0F43">
      <w:pPr>
        <w:pStyle w:val="PL"/>
      </w:pPr>
      <w:r>
        <w:t xml:space="preserve">        - required: [minBitRate]</w:t>
      </w:r>
    </w:p>
    <w:p w14:paraId="702373E7" w14:textId="77777777" w:rsidR="005A0F43" w:rsidRDefault="005A0F43" w:rsidP="005A0F43">
      <w:pPr>
        <w:pStyle w:val="PL"/>
      </w:pPr>
      <w:r>
        <w:t xml:space="preserve">        - required: [maxBitRate]</w:t>
      </w:r>
    </w:p>
    <w:p w14:paraId="1B225B75" w14:textId="77777777" w:rsidR="005A0F43" w:rsidRDefault="005A0F43" w:rsidP="005A0F43">
      <w:pPr>
        <w:pStyle w:val="PL"/>
      </w:pPr>
      <w:r>
        <w:t xml:space="preserve">        - required: [avgBitRate]</w:t>
      </w:r>
    </w:p>
    <w:p w14:paraId="101B58C5" w14:textId="77777777" w:rsidR="005A0F43" w:rsidRDefault="005A0F43" w:rsidP="005A0F43">
      <w:pPr>
        <w:pStyle w:val="PL"/>
      </w:pPr>
      <w:r>
        <w:t xml:space="preserve">        - required: [minPackLossRate]</w:t>
      </w:r>
    </w:p>
    <w:p w14:paraId="04293910" w14:textId="77777777" w:rsidR="005A0F43" w:rsidRDefault="005A0F43" w:rsidP="005A0F43">
      <w:pPr>
        <w:pStyle w:val="PL"/>
      </w:pPr>
      <w:r>
        <w:t xml:space="preserve">        - required: [maxPackLossRate]</w:t>
      </w:r>
    </w:p>
    <w:p w14:paraId="3C7ED6D5" w14:textId="77777777" w:rsidR="005A0F43" w:rsidRDefault="005A0F43" w:rsidP="005A0F43">
      <w:pPr>
        <w:pStyle w:val="PL"/>
      </w:pPr>
      <w:r>
        <w:t xml:space="preserve">        - required: [avgPackLossRate]</w:t>
      </w:r>
    </w:p>
    <w:p w14:paraId="69046FCF" w14:textId="77777777" w:rsidR="005A0F43" w:rsidRDefault="005A0F43" w:rsidP="005A0F43">
      <w:pPr>
        <w:pStyle w:val="PL"/>
      </w:pPr>
      <w:r>
        <w:t xml:space="preserve">        - required: [minJitter]</w:t>
      </w:r>
    </w:p>
    <w:p w14:paraId="6A424E82" w14:textId="77777777" w:rsidR="005A0F43" w:rsidRDefault="005A0F43" w:rsidP="005A0F43">
      <w:pPr>
        <w:pStyle w:val="PL"/>
      </w:pPr>
      <w:r>
        <w:t xml:space="preserve">        - required: [maxJitter]</w:t>
      </w:r>
    </w:p>
    <w:p w14:paraId="0CCACA2A" w14:textId="77777777" w:rsidR="005A0F43" w:rsidRDefault="005A0F43" w:rsidP="005A0F43">
      <w:pPr>
        <w:pStyle w:val="PL"/>
      </w:pPr>
      <w:r>
        <w:t xml:space="preserve">        - required: [avgJitter]</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ins w:id="6524" w:author="CR#0009" w:date="2024-06-06T18:31:00Z"/>
          <w:lang w:eastAsia="zh-CN"/>
        </w:rPr>
      </w:pPr>
      <w:ins w:id="6525" w:author="CR#0009" w:date="2024-06-06T18:31:00Z">
        <w:r>
          <w:t xml:space="preserve">          description: </w:t>
        </w:r>
        <w:r>
          <w:rPr>
            <w:lang w:eastAsia="zh-CN"/>
          </w:rPr>
          <w:t>&gt;</w:t>
        </w:r>
      </w:ins>
    </w:p>
    <w:p w14:paraId="692BF1B4" w14:textId="77777777" w:rsidR="000B0CEC" w:rsidRDefault="000B0CEC" w:rsidP="000B0CEC">
      <w:pPr>
        <w:pStyle w:val="PL"/>
        <w:rPr>
          <w:ins w:id="6526" w:author="CR#0009" w:date="2024-06-06T18:31:00Z"/>
        </w:rPr>
      </w:pPr>
      <w:ins w:id="6527" w:author="CR#0009" w:date="2024-06-06T18:31:00Z">
        <w:r>
          <w:t xml:space="preserve">            Contains the Historical Transmission Quality Measurement Report(s).</w:t>
        </w:r>
      </w:ins>
    </w:p>
    <w:p w14:paraId="55E4828C" w14:textId="77777777" w:rsidR="000B0CEC" w:rsidRDefault="000B0CEC" w:rsidP="000B0CEC">
      <w:pPr>
        <w:pStyle w:val="PL"/>
        <w:rPr>
          <w:ins w:id="6528" w:author="CR#0009" w:date="2024-06-06T18:31:00Z"/>
        </w:rPr>
      </w:pPr>
      <w:ins w:id="6529" w:author="CR#0009" w:date="2024-06-06T18:31:00Z">
        <w:r>
          <w:t xml:space="preserve">            If there are no Historical Transmission Quality Measurement Report(s) fulfilling the</w:t>
        </w:r>
      </w:ins>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ins w:id="6530" w:author="CR#0009" w:date="2024-06-06T18:31:00Z"/>
          <w:rFonts w:ascii="Courier New" w:hAnsi="Courier New"/>
          <w:noProof/>
          <w:sz w:val="16"/>
        </w:rPr>
      </w:pPr>
      <w:ins w:id="6531" w:author="CR#0009" w:date="2024-06-06T18:31:00Z">
        <w:r w:rsidRPr="0014124D">
          <w:rPr>
            <w:rFonts w:ascii="Courier New" w:hAnsi="Courier New"/>
            <w:noProof/>
            <w:sz w:val="16"/>
          </w:rPr>
          <w:t xml:space="preserve">            request, this attribute shall contain an empty array.</w:t>
        </w:r>
      </w:ins>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010FFA82" w14:textId="77777777" w:rsidR="00984A43" w:rsidRDefault="00984A43" w:rsidP="00984A43">
      <w:pPr>
        <w:pStyle w:val="PL"/>
      </w:pPr>
      <w:r>
        <w:t xml:space="preserve">          - BITRATE</w:t>
      </w:r>
    </w:p>
    <w:p w14:paraId="5D09EB1F" w14:textId="77777777" w:rsidR="00984A43" w:rsidRDefault="00984A43" w:rsidP="00984A43">
      <w:pPr>
        <w:pStyle w:val="PL"/>
      </w:pPr>
      <w:r>
        <w:t xml:space="preserve">          - PACKET_LOSS_RATE</w:t>
      </w:r>
    </w:p>
    <w:p w14:paraId="608DF04F" w14:textId="77777777" w:rsidR="00984A43" w:rsidRDefault="00984A43" w:rsidP="00984A43">
      <w:pPr>
        <w:pStyle w:val="PL"/>
      </w:pPr>
      <w:r>
        <w:t xml:space="preserve">          - 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77777777"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Indicates that the requested/reported measurement is the latency.</w:t>
      </w:r>
    </w:p>
    <w:p w14:paraId="1109A5F8" w14:textId="77777777"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Indicates that the requested/reported measurement is the bit rate.</w:t>
      </w:r>
    </w:p>
    <w:p w14:paraId="3A30C2BB" w14:textId="77777777"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Indicates that the requested/reported measurement is the packet loss</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27D8B932" w14:textId="77777777" w:rsidR="00E73B4E" w:rsidRDefault="00E73B4E"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6532" w:name="_Toc148177055"/>
      <w:bookmarkStart w:id="6533" w:name="_Toc151379519"/>
      <w:bookmarkStart w:id="6534" w:name="_Toc151445700"/>
      <w:bookmarkStart w:id="6535" w:name="_Toc160470783"/>
      <w:bookmarkStart w:id="6536" w:name="_Toc164873927"/>
      <w:bookmarkStart w:id="6537" w:name="_Toc168595899"/>
      <w:r w:rsidRPr="003D68EA">
        <w:t>A.</w:t>
      </w:r>
      <w:r>
        <w:t>6</w:t>
      </w:r>
      <w:r w:rsidRPr="003D68EA">
        <w:tab/>
      </w:r>
      <w:r w:rsidRPr="00AD5587">
        <w:t>SDD_PolicyConfiguration</w:t>
      </w:r>
      <w:r w:rsidRPr="003D68EA">
        <w:rPr>
          <w:lang w:val="en-US"/>
        </w:rPr>
        <w:t xml:space="preserve"> </w:t>
      </w:r>
      <w:r w:rsidRPr="003D68EA">
        <w:t>API</w:t>
      </w:r>
      <w:bookmarkEnd w:id="6532"/>
      <w:bookmarkEnd w:id="6533"/>
      <w:bookmarkEnd w:id="6534"/>
      <w:bookmarkEnd w:id="6535"/>
      <w:bookmarkEnd w:id="6536"/>
      <w:bookmarkEnd w:id="653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w:t>
      </w:r>
      <w:r>
        <w:t>SEALDD Server Policy Configuration</w:t>
      </w:r>
      <w:r w:rsidRPr="006E4168">
        <w:rPr>
          <w:lang w:val="en-US"/>
        </w:rPr>
        <w:t xml:space="preserve"> </w:t>
      </w:r>
      <w:r>
        <w:t>Service</w:t>
      </w:r>
    </w:p>
    <w:p w14:paraId="2747DC55" w14:textId="19C16FE3" w:rsidR="0040029D" w:rsidRDefault="0040029D" w:rsidP="0040029D">
      <w:pPr>
        <w:pStyle w:val="PL"/>
      </w:pPr>
      <w:r>
        <w:t xml:space="preserve">  version: 1.0.0</w:t>
      </w:r>
      <w:del w:id="6538" w:author="CR#0012" w:date="2024-06-06T19:50:00Z">
        <w:r w:rsidDel="00BF6DB9">
          <w:delText>-alpha.</w:delText>
        </w:r>
        <w:r w:rsidR="00BB4956" w:rsidDel="00BF6DB9">
          <w:delText>6</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FD84BE3" w:rsidR="0040029D" w:rsidRDefault="0040029D" w:rsidP="0040029D">
      <w:pPr>
        <w:pStyle w:val="PL"/>
      </w:pPr>
      <w:r>
        <w:t xml:space="preserve">    </w:t>
      </w:r>
      <w:r w:rsidRPr="00BD32CB">
        <w:t>3GPP TS 29.548 V</w:t>
      </w:r>
      <w:r w:rsidR="00BB4956">
        <w:t>18</w:t>
      </w:r>
      <w:r w:rsidR="008324EC">
        <w:t>.</w:t>
      </w:r>
      <w:del w:id="6539" w:author="CR#0012" w:date="2024-06-06T19:50:00Z">
        <w:r w:rsidR="008324EC" w:rsidDel="00BF6DB9">
          <w:delText>0</w:delText>
        </w:r>
      </w:del>
      <w:ins w:id="6540" w:author="CR#0012" w:date="2024-06-06T19:50:00Z">
        <w:r w:rsidR="00BF6DB9">
          <w:t>1</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w:t>
      </w:r>
      <w:r w:rsidRPr="004C6C5F">
        <w:t>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6541" w:name="MCCQCTEMPBM_00000171"/>
      <w:r>
        <w:rPr>
          <w:rFonts w:cs="Courier New"/>
          <w:szCs w:val="16"/>
        </w:rPr>
        <w:t xml:space="preserve">      operationId: Create</w:t>
      </w:r>
      <w:bookmarkEnd w:id="6541"/>
      <w:r>
        <w:t>PolicyConfig</w:t>
      </w:r>
      <w:bookmarkStart w:id="6542" w:name="MCCQCTEMPBM_00000172"/>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6542"/>
      <w:r>
        <w:t>Policy Configurations</w:t>
      </w:r>
      <w:bookmarkStart w:id="6543" w:name="MCCQCTEMPBM_00000173"/>
      <w:r>
        <w:rPr>
          <w:rFonts w:cs="Courier New"/>
          <w:szCs w:val="16"/>
        </w:rPr>
        <w:t xml:space="preserve"> (Collection)</w:t>
      </w:r>
    </w:p>
    <w:bookmarkEnd w:id="6543"/>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6544" w:name="MCCQCTEMPBM_00000174"/>
      <w:r>
        <w:rPr>
          <w:rFonts w:cs="Courier New"/>
          <w:szCs w:val="16"/>
        </w:rPr>
        <w:t xml:space="preserve">Individual </w:t>
      </w:r>
      <w:bookmarkEnd w:id="6544"/>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6545" w:name="MCCQCTEMPBM_00000175"/>
      <w:r>
        <w:rPr>
          <w:rFonts w:cs="Courier New"/>
          <w:szCs w:val="16"/>
        </w:rPr>
        <w:t xml:space="preserve">      summary: R</w:t>
      </w:r>
      <w:r w:rsidRPr="002C65F2">
        <w:rPr>
          <w:rFonts w:cs="Courier New"/>
          <w:szCs w:val="16"/>
        </w:rPr>
        <w:t xml:space="preserve">etrieve </w:t>
      </w:r>
      <w:bookmarkEnd w:id="6545"/>
      <w:r>
        <w:rPr>
          <w:lang w:eastAsia="zh-CN"/>
        </w:rPr>
        <w:t xml:space="preserve">an existing Individual </w:t>
      </w:r>
      <w:r>
        <w:t>Policy Configuration</w:t>
      </w:r>
      <w:r>
        <w:rPr>
          <w:lang w:eastAsia="zh-CN"/>
        </w:rPr>
        <w:t xml:space="preserve"> </w:t>
      </w:r>
      <w:r>
        <w:t>resource</w:t>
      </w:r>
      <w:bookmarkStart w:id="6546" w:name="MCCQCTEMPBM_00000176"/>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bookmarkEnd w:id="6546"/>
      <w:r>
        <w:t>PolicyConfig</w:t>
      </w:r>
      <w:bookmarkStart w:id="6547" w:name="MCCQCTEMPBM_00000177"/>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6547"/>
      <w:r>
        <w:t>Policy Configuration</w:t>
      </w:r>
      <w:bookmarkStart w:id="6548" w:name="MCCQCTEMPBM_00000178"/>
      <w:r>
        <w:rPr>
          <w:rFonts w:cs="Courier New"/>
          <w:szCs w:val="16"/>
        </w:rPr>
        <w:t xml:space="preserve"> (Document)</w:t>
      </w:r>
    </w:p>
    <w:bookmarkEnd w:id="6548"/>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6549" w:name="MCCQCTEMPBM_00000179"/>
      <w:r>
        <w:rPr>
          <w:rFonts w:cs="Courier New"/>
          <w:szCs w:val="16"/>
        </w:rPr>
        <w:t xml:space="preserve">Individual </w:t>
      </w:r>
      <w:bookmarkEnd w:id="6549"/>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6550" w:name="MCCQCTEMPBM_00000180"/>
      <w:r>
        <w:rPr>
          <w:rFonts w:cs="Courier New"/>
          <w:szCs w:val="16"/>
        </w:rPr>
        <w:t xml:space="preserve">      summary: </w:t>
      </w:r>
      <w:bookmarkEnd w:id="6550"/>
      <w:r>
        <w:rPr>
          <w:lang w:eastAsia="zh-CN"/>
        </w:rPr>
        <w:t>Request the update</w:t>
      </w:r>
      <w:bookmarkStart w:id="6551" w:name="MCCQCTEMPBM_00000181"/>
      <w:r>
        <w:rPr>
          <w:rFonts w:cs="Courier New"/>
          <w:szCs w:val="16"/>
        </w:rPr>
        <w:t xml:space="preserve"> of</w:t>
      </w:r>
      <w:r w:rsidRPr="002C65F2">
        <w:rPr>
          <w:rFonts w:cs="Courier New"/>
          <w:szCs w:val="16"/>
        </w:rPr>
        <w:t xml:space="preserve"> </w:t>
      </w:r>
      <w:bookmarkEnd w:id="6551"/>
      <w:r>
        <w:rPr>
          <w:lang w:eastAsia="zh-CN"/>
        </w:rPr>
        <w:t xml:space="preserve">an existing Individual </w:t>
      </w:r>
      <w:r>
        <w:t>Policy Configuration</w:t>
      </w:r>
      <w:r>
        <w:rPr>
          <w:lang w:eastAsia="zh-CN"/>
        </w:rPr>
        <w:t xml:space="preserve"> </w:t>
      </w:r>
      <w:r>
        <w:t>resource</w:t>
      </w:r>
      <w:bookmarkStart w:id="6552" w:name="MCCQCTEMPBM_00000182"/>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bookmarkEnd w:id="6552"/>
      <w:r>
        <w:t>PolicyConfig</w:t>
      </w:r>
      <w:bookmarkStart w:id="6553" w:name="MCCQCTEMPBM_00000183"/>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6553"/>
      <w:r>
        <w:t>Policy Configuration</w:t>
      </w:r>
      <w:bookmarkStart w:id="6554" w:name="MCCQCTEMPBM_00000184"/>
      <w:r>
        <w:rPr>
          <w:rFonts w:cs="Courier New"/>
          <w:szCs w:val="16"/>
        </w:rPr>
        <w:t xml:space="preserve"> (Document)</w:t>
      </w:r>
    </w:p>
    <w:bookmarkEnd w:id="6554"/>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ins w:id="6555" w:author="CR#0003" w:date="2024-04-24T17:24:00Z"/>
          <w:lang w:eastAsia="es-ES"/>
        </w:rPr>
      </w:pPr>
      <w:ins w:id="6556" w:author="CR#0003" w:date="2024-04-24T17:24:00Z">
        <w:r>
          <w:rPr>
            <w:lang w:eastAsia="es-ES"/>
          </w:rPr>
          <w:t xml:space="preserve">        '411':</w:t>
        </w:r>
      </w:ins>
    </w:p>
    <w:p w14:paraId="72C623C6" w14:textId="77777777" w:rsidR="00D130ED" w:rsidRDefault="00D130ED" w:rsidP="00D130ED">
      <w:pPr>
        <w:pStyle w:val="PL"/>
        <w:rPr>
          <w:ins w:id="6557" w:author="CR#0003" w:date="2024-04-24T17:24:00Z"/>
          <w:lang w:eastAsia="es-ES"/>
        </w:rPr>
      </w:pPr>
      <w:ins w:id="6558" w:author="CR#0003" w:date="2024-04-24T17:24:00Z">
        <w:r>
          <w:rPr>
            <w:lang w:eastAsia="es-ES"/>
          </w:rPr>
          <w:t xml:space="preserve">          $ref: 'TS29122_CommonData.yaml#/components/responses/411'</w:t>
        </w:r>
      </w:ins>
    </w:p>
    <w:p w14:paraId="365748E8" w14:textId="77777777" w:rsidR="00D130ED" w:rsidRDefault="00D130ED" w:rsidP="00D130ED">
      <w:pPr>
        <w:pStyle w:val="PL"/>
        <w:rPr>
          <w:ins w:id="6559" w:author="CR#0003" w:date="2024-04-24T17:24:00Z"/>
          <w:lang w:eastAsia="es-ES"/>
        </w:rPr>
      </w:pPr>
      <w:ins w:id="6560" w:author="CR#0003" w:date="2024-04-24T17:24:00Z">
        <w:r>
          <w:rPr>
            <w:lang w:eastAsia="es-ES"/>
          </w:rPr>
          <w:t xml:space="preserve">        '413':</w:t>
        </w:r>
      </w:ins>
    </w:p>
    <w:p w14:paraId="4D94CE5D" w14:textId="77777777" w:rsidR="00D130ED" w:rsidRDefault="00D130ED" w:rsidP="00D130ED">
      <w:pPr>
        <w:pStyle w:val="PL"/>
        <w:rPr>
          <w:ins w:id="6561" w:author="CR#0003" w:date="2024-04-24T17:24:00Z"/>
          <w:lang w:eastAsia="es-ES"/>
        </w:rPr>
      </w:pPr>
      <w:ins w:id="6562" w:author="CR#0003" w:date="2024-04-24T17:24:00Z">
        <w:r>
          <w:rPr>
            <w:lang w:eastAsia="es-ES"/>
          </w:rPr>
          <w:t xml:space="preserve">          $ref: 'TS29122_CommonData.yaml#/components/responses/413'</w:t>
        </w:r>
      </w:ins>
    </w:p>
    <w:p w14:paraId="60BD96B5" w14:textId="77777777" w:rsidR="00D130ED" w:rsidRDefault="00D130ED" w:rsidP="00D130ED">
      <w:pPr>
        <w:pStyle w:val="PL"/>
        <w:rPr>
          <w:ins w:id="6563" w:author="CR#0003" w:date="2024-04-24T17:24:00Z"/>
          <w:lang w:eastAsia="es-ES"/>
        </w:rPr>
      </w:pPr>
      <w:ins w:id="6564" w:author="CR#0003" w:date="2024-04-24T17:24:00Z">
        <w:r>
          <w:rPr>
            <w:lang w:eastAsia="es-ES"/>
          </w:rPr>
          <w:t xml:space="preserve">        '415':</w:t>
        </w:r>
      </w:ins>
    </w:p>
    <w:p w14:paraId="644B7E2F" w14:textId="77777777" w:rsidR="00D130ED" w:rsidRDefault="00D130ED" w:rsidP="00D130ED">
      <w:pPr>
        <w:pStyle w:val="PL"/>
        <w:rPr>
          <w:ins w:id="6565" w:author="CR#0003" w:date="2024-04-24T17:24:00Z"/>
          <w:lang w:eastAsia="es-ES"/>
        </w:rPr>
      </w:pPr>
      <w:ins w:id="6566" w:author="CR#0003" w:date="2024-04-24T17:24:00Z">
        <w:r>
          <w:rPr>
            <w:lang w:eastAsia="es-ES"/>
          </w:rPr>
          <w:t xml:space="preserve">          $ref: 'TS29122_CommonData.yaml#/components/responses/415'</w:t>
        </w:r>
      </w:ins>
    </w:p>
    <w:p w14:paraId="7CE4794C" w14:textId="062EE89F" w:rsidR="0040029D" w:rsidDel="00D130ED" w:rsidRDefault="0040029D" w:rsidP="0040029D">
      <w:pPr>
        <w:pStyle w:val="PL"/>
        <w:rPr>
          <w:del w:id="6567" w:author="CR#0003" w:date="2024-04-24T17:24:00Z"/>
          <w:lang w:eastAsia="es-ES"/>
        </w:rPr>
      </w:pPr>
      <w:del w:id="6568" w:author="CR#0003" w:date="2024-04-24T17:24:00Z">
        <w:r w:rsidDel="00D130ED">
          <w:rPr>
            <w:lang w:eastAsia="es-ES"/>
          </w:rPr>
          <w:delText xml:space="preserve">        '406':</w:delText>
        </w:r>
      </w:del>
    </w:p>
    <w:p w14:paraId="640E440E" w14:textId="7A6107B9" w:rsidR="0040029D" w:rsidDel="00D130ED" w:rsidRDefault="0040029D" w:rsidP="0040029D">
      <w:pPr>
        <w:pStyle w:val="PL"/>
        <w:rPr>
          <w:del w:id="6569" w:author="CR#0003" w:date="2024-04-24T17:24:00Z"/>
          <w:lang w:eastAsia="es-ES"/>
        </w:rPr>
      </w:pPr>
      <w:del w:id="6570" w:author="CR#0003" w:date="2024-04-24T17:24:00Z">
        <w:r w:rsidDel="00D130ED">
          <w:rPr>
            <w:lang w:eastAsia="es-ES"/>
          </w:rPr>
          <w:delText xml:space="preserve">          $ref: 'TS29122_CommonData.yaml#/components/responses/406'</w:delText>
        </w:r>
      </w:del>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6571" w:name="MCCQCTEMPBM_00000185"/>
      <w:r>
        <w:rPr>
          <w:rFonts w:cs="Courier New"/>
          <w:szCs w:val="16"/>
        </w:rPr>
        <w:t xml:space="preserve">      summary: </w:t>
      </w:r>
      <w:bookmarkEnd w:id="6571"/>
      <w:r>
        <w:rPr>
          <w:lang w:eastAsia="zh-CN"/>
        </w:rPr>
        <w:t>Request the modification</w:t>
      </w:r>
      <w:bookmarkStart w:id="6572" w:name="MCCQCTEMPBM_00000186"/>
      <w:r>
        <w:rPr>
          <w:rFonts w:cs="Courier New"/>
          <w:szCs w:val="16"/>
        </w:rPr>
        <w:t xml:space="preserve"> of</w:t>
      </w:r>
      <w:r w:rsidRPr="002C65F2">
        <w:rPr>
          <w:rFonts w:cs="Courier New"/>
          <w:szCs w:val="16"/>
        </w:rPr>
        <w:t xml:space="preserve"> </w:t>
      </w:r>
      <w:bookmarkEnd w:id="6572"/>
      <w:r>
        <w:rPr>
          <w:lang w:eastAsia="zh-CN"/>
        </w:rPr>
        <w:t xml:space="preserve">an existing Individual </w:t>
      </w:r>
      <w:r>
        <w:t>Policy Configuration</w:t>
      </w:r>
      <w:r>
        <w:rPr>
          <w:lang w:eastAsia="zh-CN"/>
        </w:rPr>
        <w:t xml:space="preserve"> </w:t>
      </w:r>
      <w:r>
        <w:t>resource</w:t>
      </w:r>
      <w:bookmarkStart w:id="6573" w:name="MCCQCTEMPBM_00000187"/>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bookmarkEnd w:id="6573"/>
      <w:r>
        <w:t>PolicyConfig</w:t>
      </w:r>
      <w:bookmarkStart w:id="6574" w:name="MCCQCTEMPBM_00000188"/>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6574"/>
      <w:r>
        <w:t>Policy Configuration</w:t>
      </w:r>
      <w:bookmarkStart w:id="6575" w:name="MCCQCTEMPBM_00000189"/>
      <w:r>
        <w:rPr>
          <w:rFonts w:cs="Courier New"/>
          <w:szCs w:val="16"/>
        </w:rPr>
        <w:t xml:space="preserve"> (Document)</w:t>
      </w:r>
    </w:p>
    <w:bookmarkEnd w:id="6575"/>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ins w:id="6576" w:author="CR#0003" w:date="2024-04-24T17:24:00Z"/>
          <w:lang w:eastAsia="es-ES"/>
        </w:rPr>
      </w:pPr>
      <w:ins w:id="6577" w:author="CR#0003" w:date="2024-04-24T17:24:00Z">
        <w:r>
          <w:rPr>
            <w:lang w:eastAsia="es-ES"/>
          </w:rPr>
          <w:t xml:space="preserve">        '411':</w:t>
        </w:r>
      </w:ins>
    </w:p>
    <w:p w14:paraId="784BE9A3" w14:textId="77777777" w:rsidR="00D130ED" w:rsidRDefault="00D130ED" w:rsidP="00D130ED">
      <w:pPr>
        <w:pStyle w:val="PL"/>
        <w:rPr>
          <w:ins w:id="6578" w:author="CR#0003" w:date="2024-04-24T17:24:00Z"/>
          <w:lang w:eastAsia="es-ES"/>
        </w:rPr>
      </w:pPr>
      <w:ins w:id="6579" w:author="CR#0003" w:date="2024-04-24T17:24:00Z">
        <w:r>
          <w:rPr>
            <w:lang w:eastAsia="es-ES"/>
          </w:rPr>
          <w:t xml:space="preserve">          $ref: 'TS29122_CommonData.yaml#/components/responses/411'</w:t>
        </w:r>
      </w:ins>
    </w:p>
    <w:p w14:paraId="134F1425" w14:textId="77777777" w:rsidR="00D130ED" w:rsidRDefault="00D130ED" w:rsidP="00D130ED">
      <w:pPr>
        <w:pStyle w:val="PL"/>
        <w:rPr>
          <w:ins w:id="6580" w:author="CR#0003" w:date="2024-04-24T17:24:00Z"/>
          <w:lang w:eastAsia="es-ES"/>
        </w:rPr>
      </w:pPr>
      <w:ins w:id="6581" w:author="CR#0003" w:date="2024-04-24T17:24:00Z">
        <w:r>
          <w:rPr>
            <w:lang w:eastAsia="es-ES"/>
          </w:rPr>
          <w:t xml:space="preserve">        '413':</w:t>
        </w:r>
      </w:ins>
    </w:p>
    <w:p w14:paraId="5BC481B8" w14:textId="77777777" w:rsidR="00D130ED" w:rsidRDefault="00D130ED" w:rsidP="00D130ED">
      <w:pPr>
        <w:pStyle w:val="PL"/>
        <w:rPr>
          <w:ins w:id="6582" w:author="CR#0003" w:date="2024-04-24T17:24:00Z"/>
          <w:lang w:eastAsia="es-ES"/>
        </w:rPr>
      </w:pPr>
      <w:ins w:id="6583" w:author="CR#0003" w:date="2024-04-24T17:24:00Z">
        <w:r>
          <w:rPr>
            <w:lang w:eastAsia="es-ES"/>
          </w:rPr>
          <w:t xml:space="preserve">          $ref: 'TS29122_CommonData.yaml#/components/responses/413'</w:t>
        </w:r>
      </w:ins>
    </w:p>
    <w:p w14:paraId="1CB1451D" w14:textId="77777777" w:rsidR="00D130ED" w:rsidRDefault="00D130ED" w:rsidP="00D130ED">
      <w:pPr>
        <w:pStyle w:val="PL"/>
        <w:rPr>
          <w:ins w:id="6584" w:author="CR#0003" w:date="2024-04-24T17:24:00Z"/>
          <w:lang w:eastAsia="es-ES"/>
        </w:rPr>
      </w:pPr>
      <w:ins w:id="6585" w:author="CR#0003" w:date="2024-04-24T17:24:00Z">
        <w:r>
          <w:rPr>
            <w:lang w:eastAsia="es-ES"/>
          </w:rPr>
          <w:t xml:space="preserve">        '415':</w:t>
        </w:r>
      </w:ins>
    </w:p>
    <w:p w14:paraId="57B53822" w14:textId="77777777" w:rsidR="00D130ED" w:rsidRDefault="00D130ED" w:rsidP="00D130ED">
      <w:pPr>
        <w:pStyle w:val="PL"/>
        <w:rPr>
          <w:ins w:id="6586" w:author="CR#0003" w:date="2024-04-24T17:24:00Z"/>
          <w:lang w:eastAsia="es-ES"/>
        </w:rPr>
      </w:pPr>
      <w:ins w:id="6587" w:author="CR#0003" w:date="2024-04-24T17:24:00Z">
        <w:r>
          <w:rPr>
            <w:lang w:eastAsia="es-ES"/>
          </w:rPr>
          <w:t xml:space="preserve">          $ref: 'TS29122_CommonData.yaml#/components/responses/415'</w:t>
        </w:r>
      </w:ins>
    </w:p>
    <w:p w14:paraId="4B427D97" w14:textId="1AB9213B" w:rsidR="0040029D" w:rsidDel="00D130ED" w:rsidRDefault="0040029D" w:rsidP="0040029D">
      <w:pPr>
        <w:pStyle w:val="PL"/>
        <w:rPr>
          <w:del w:id="6588" w:author="CR#0003" w:date="2024-04-24T17:24:00Z"/>
          <w:lang w:eastAsia="es-ES"/>
        </w:rPr>
      </w:pPr>
      <w:del w:id="6589" w:author="CR#0003" w:date="2024-04-24T17:24:00Z">
        <w:r w:rsidDel="00D130ED">
          <w:rPr>
            <w:lang w:eastAsia="es-ES"/>
          </w:rPr>
          <w:delText xml:space="preserve">        '406':</w:delText>
        </w:r>
      </w:del>
    </w:p>
    <w:p w14:paraId="50D8DC0D" w14:textId="6DE5F3EA" w:rsidR="0040029D" w:rsidDel="00D130ED" w:rsidRDefault="0040029D" w:rsidP="0040029D">
      <w:pPr>
        <w:pStyle w:val="PL"/>
        <w:rPr>
          <w:del w:id="6590" w:author="CR#0003" w:date="2024-04-24T17:24:00Z"/>
          <w:lang w:eastAsia="es-ES"/>
        </w:rPr>
      </w:pPr>
      <w:del w:id="6591" w:author="CR#0003" w:date="2024-04-24T17:24:00Z">
        <w:r w:rsidDel="00D130ED">
          <w:rPr>
            <w:lang w:eastAsia="es-ES"/>
          </w:rPr>
          <w:delText xml:space="preserve">          $ref: 'TS29122_CommonData.yaml#/components/responses/406'</w:delText>
        </w:r>
      </w:del>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6592" w:name="MCCQCTEMPBM_00000190"/>
      <w:r>
        <w:rPr>
          <w:rFonts w:cs="Courier New"/>
          <w:szCs w:val="16"/>
        </w:rPr>
        <w:t xml:space="preserve">      summary: </w:t>
      </w:r>
      <w:bookmarkEnd w:id="6592"/>
      <w:r>
        <w:rPr>
          <w:lang w:eastAsia="zh-CN"/>
        </w:rPr>
        <w:t>Request the deletion</w:t>
      </w:r>
      <w:bookmarkStart w:id="6593" w:name="MCCQCTEMPBM_00000191"/>
      <w:r>
        <w:rPr>
          <w:rFonts w:cs="Courier New"/>
          <w:szCs w:val="16"/>
        </w:rPr>
        <w:t xml:space="preserve"> of</w:t>
      </w:r>
      <w:r w:rsidRPr="002C65F2">
        <w:rPr>
          <w:rFonts w:cs="Courier New"/>
          <w:szCs w:val="16"/>
        </w:rPr>
        <w:t xml:space="preserve"> </w:t>
      </w:r>
      <w:bookmarkEnd w:id="6593"/>
      <w:r>
        <w:rPr>
          <w:lang w:eastAsia="zh-CN"/>
        </w:rPr>
        <w:t xml:space="preserve">an existing Individual </w:t>
      </w:r>
      <w:r>
        <w:t>Policy Configuration</w:t>
      </w:r>
      <w:r>
        <w:rPr>
          <w:lang w:eastAsia="zh-CN"/>
        </w:rPr>
        <w:t xml:space="preserve"> </w:t>
      </w:r>
      <w:r>
        <w:t>resource</w:t>
      </w:r>
      <w:bookmarkStart w:id="6594" w:name="MCCQCTEMPBM_00000192"/>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bookmarkEnd w:id="6594"/>
      <w:r>
        <w:t>PolicyConfig</w:t>
      </w:r>
      <w:bookmarkStart w:id="6595" w:name="MCCQCTEMPBM_00000193"/>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bookmarkEnd w:id="6595"/>
      <w:r>
        <w:t>Policy Configuration</w:t>
      </w:r>
      <w:bookmarkStart w:id="6596" w:name="MCCQCTEMPBM_00000194"/>
      <w:r>
        <w:rPr>
          <w:rFonts w:cs="Courier New"/>
          <w:szCs w:val="16"/>
        </w:rPr>
        <w:t xml:space="preserve"> (Document)</w:t>
      </w:r>
    </w:p>
    <w:bookmarkEnd w:id="6596"/>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6B01B68A" w14:textId="190F9A1C" w:rsidR="0040029D" w:rsidDel="00D130ED" w:rsidRDefault="0040029D" w:rsidP="0040029D">
      <w:pPr>
        <w:pStyle w:val="PL"/>
        <w:rPr>
          <w:del w:id="6597" w:author="CR#0003" w:date="2024-04-24T17:24:00Z"/>
          <w:lang w:eastAsia="es-ES"/>
        </w:rPr>
      </w:pPr>
      <w:del w:id="6598" w:author="CR#0003" w:date="2024-04-24T17:24:00Z">
        <w:r w:rsidDel="00D130ED">
          <w:rPr>
            <w:lang w:eastAsia="es-ES"/>
          </w:rPr>
          <w:delText xml:space="preserve">        '406':</w:delText>
        </w:r>
      </w:del>
    </w:p>
    <w:p w14:paraId="3BC4CC43" w14:textId="0997D439" w:rsidR="0040029D" w:rsidDel="00D130ED" w:rsidRDefault="0040029D" w:rsidP="0040029D">
      <w:pPr>
        <w:pStyle w:val="PL"/>
        <w:rPr>
          <w:del w:id="6599" w:author="CR#0003" w:date="2024-04-24T17:24:00Z"/>
          <w:lang w:eastAsia="es-ES"/>
        </w:rPr>
      </w:pPr>
      <w:del w:id="6600" w:author="CR#0003" w:date="2024-04-24T17:24:00Z">
        <w:r w:rsidDel="00D130ED">
          <w:rPr>
            <w:lang w:eastAsia="es-ES"/>
          </w:rPr>
          <w:delText xml:space="preserve">          $ref: 'TS29122_CommonData.yaml#/components/responses/406'</w:delText>
        </w:r>
      </w:del>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7017EB3" w14:textId="77777777" w:rsidR="0040029D" w:rsidRDefault="0040029D" w:rsidP="0040029D">
      <w:pPr>
        <w:pStyle w:val="PL"/>
      </w:pPr>
      <w:r>
        <w:t xml:space="preserve">        - </w:t>
      </w:r>
      <w:r>
        <w:rPr>
          <w:lang w:eastAsia="zh-CN"/>
        </w:rPr>
        <w:t>sealddPol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6A6F57B3" w14:textId="77777777" w:rsidR="004D7F7C" w:rsidRPr="002561F9" w:rsidRDefault="004D7F7C" w:rsidP="004D7F7C">
      <w:pPr>
        <w:pStyle w:val="PL"/>
        <w:rPr>
          <w:lang w:val="en-US"/>
        </w:rPr>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7D6D405B" w14:textId="77777777" w:rsidR="0040029D" w:rsidRDefault="0040029D"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90AB113" w14:textId="20587955" w:rsidR="00662390" w:rsidRDefault="000F64DA" w:rsidP="007A4424">
      <w:pPr>
        <w:pStyle w:val="Heading8"/>
      </w:pPr>
      <w:r w:rsidRPr="004D3578">
        <w:br w:type="page"/>
      </w:r>
      <w:bookmarkStart w:id="6601" w:name="_Toc144024301"/>
      <w:bookmarkStart w:id="6602" w:name="_Toc148177056"/>
      <w:bookmarkStart w:id="6603" w:name="_Toc151379520"/>
      <w:bookmarkStart w:id="6604" w:name="_Toc151445701"/>
      <w:bookmarkStart w:id="6605" w:name="_Toc160470784"/>
      <w:bookmarkStart w:id="6606" w:name="_Toc164873928"/>
      <w:bookmarkStart w:id="6607" w:name="_Toc168595900"/>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6601"/>
      <w:bookmarkEnd w:id="6602"/>
      <w:bookmarkEnd w:id="6603"/>
      <w:bookmarkEnd w:id="6604"/>
      <w:bookmarkEnd w:id="6605"/>
      <w:bookmarkEnd w:id="6606"/>
      <w:bookmarkEnd w:id="6607"/>
    </w:p>
    <w:p w14:paraId="1A37F315" w14:textId="77777777" w:rsidR="00662390" w:rsidRDefault="00662390" w:rsidP="009F0D8A">
      <w:pPr>
        <w:pStyle w:val="Heading1"/>
      </w:pPr>
      <w:bookmarkStart w:id="6608" w:name="_Toc144024302"/>
      <w:bookmarkStart w:id="6609" w:name="_Toc148177057"/>
      <w:bookmarkStart w:id="6610" w:name="_Toc151379521"/>
      <w:bookmarkStart w:id="6611" w:name="_Toc151445702"/>
      <w:bookmarkStart w:id="6612" w:name="_Toc160470785"/>
      <w:bookmarkStart w:id="6613" w:name="_Toc164873929"/>
      <w:bookmarkStart w:id="6614" w:name="_Toc168595901"/>
      <w:r>
        <w:t>B.1</w:t>
      </w:r>
      <w:r>
        <w:tab/>
        <w:t>General</w:t>
      </w:r>
      <w:bookmarkEnd w:id="6608"/>
      <w:bookmarkEnd w:id="6609"/>
      <w:bookmarkEnd w:id="6610"/>
      <w:bookmarkEnd w:id="6611"/>
      <w:bookmarkEnd w:id="6612"/>
      <w:bookmarkEnd w:id="6613"/>
      <w:bookmarkEnd w:id="6614"/>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6615" w:name="_Toc144024303"/>
      <w:bookmarkStart w:id="6616" w:name="_Toc148177058"/>
      <w:bookmarkStart w:id="6617" w:name="_Toc151379522"/>
      <w:bookmarkStart w:id="6618" w:name="_Toc151445703"/>
      <w:bookmarkStart w:id="6619" w:name="_Toc160470786"/>
      <w:bookmarkStart w:id="6620" w:name="_Toc164873930"/>
      <w:bookmarkStart w:id="6621" w:name="_Toc168595902"/>
      <w:r>
        <w:t>B.2</w:t>
      </w:r>
      <w:r>
        <w:tab/>
      </w:r>
      <w:r w:rsidR="00E82517" w:rsidRPr="00211A46">
        <w:t>SDD_Transmission</w:t>
      </w:r>
      <w:r>
        <w:t xml:space="preserve"> API</w:t>
      </w:r>
      <w:bookmarkEnd w:id="6615"/>
      <w:bookmarkEnd w:id="6616"/>
      <w:bookmarkEnd w:id="6617"/>
      <w:bookmarkEnd w:id="6618"/>
      <w:bookmarkEnd w:id="6619"/>
      <w:bookmarkEnd w:id="6620"/>
      <w:bookmarkEnd w:id="6621"/>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bookmarkStart w:id="6622" w:name="MCCQCTEMPBM_00000214"/>
          </w:p>
        </w:tc>
        <w:tc>
          <w:tcPr>
            <w:tcW w:w="7427" w:type="dxa"/>
            <w:vAlign w:val="center"/>
          </w:tcPr>
          <w:p w14:paraId="7478C230" w14:textId="77777777" w:rsidR="00662390" w:rsidRPr="00FA5F9B" w:rsidRDefault="00662390" w:rsidP="005A19F8">
            <w:pPr>
              <w:pStyle w:val="TAL"/>
            </w:pPr>
          </w:p>
        </w:tc>
      </w:tr>
      <w:bookmarkEnd w:id="6622"/>
    </w:tbl>
    <w:p w14:paraId="48A06631" w14:textId="77777777" w:rsidR="00662390" w:rsidRDefault="00662390" w:rsidP="00995953"/>
    <w:p w14:paraId="79B202C2" w14:textId="0E6F76F9" w:rsidR="00662390" w:rsidRDefault="00662390" w:rsidP="009F0D8A">
      <w:pPr>
        <w:pStyle w:val="Heading1"/>
      </w:pPr>
      <w:bookmarkStart w:id="6623" w:name="_Toc144024304"/>
      <w:bookmarkStart w:id="6624" w:name="_Toc148177059"/>
      <w:bookmarkStart w:id="6625" w:name="_Toc151379523"/>
      <w:bookmarkStart w:id="6626" w:name="_Toc151445704"/>
      <w:bookmarkStart w:id="6627" w:name="_Toc160470787"/>
      <w:bookmarkStart w:id="6628" w:name="_Toc164873931"/>
      <w:bookmarkStart w:id="6629" w:name="_Toc168595903"/>
      <w:r>
        <w:t>B.3</w:t>
      </w:r>
      <w:r>
        <w:tab/>
      </w:r>
      <w:r w:rsidR="00913F5F" w:rsidRPr="00E858DF">
        <w:rPr>
          <w:lang w:val="en-US"/>
        </w:rPr>
        <w:t>SDD_DataStorage</w:t>
      </w:r>
      <w:r>
        <w:t xml:space="preserve"> API</w:t>
      </w:r>
      <w:bookmarkEnd w:id="6623"/>
      <w:bookmarkEnd w:id="6624"/>
      <w:bookmarkEnd w:id="6625"/>
      <w:bookmarkEnd w:id="6626"/>
      <w:bookmarkEnd w:id="6627"/>
      <w:bookmarkEnd w:id="6628"/>
      <w:bookmarkEnd w:id="6629"/>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bookmarkStart w:id="6630" w:name="MCCQCTEMPBM_00000215"/>
          </w:p>
        </w:tc>
        <w:tc>
          <w:tcPr>
            <w:tcW w:w="7427" w:type="dxa"/>
          </w:tcPr>
          <w:p w14:paraId="34917A9B" w14:textId="77777777" w:rsidR="00913F5F" w:rsidRPr="00FA5F9B" w:rsidRDefault="00913F5F" w:rsidP="00A8119D">
            <w:pPr>
              <w:pStyle w:val="TAL"/>
            </w:pPr>
          </w:p>
        </w:tc>
      </w:tr>
      <w:bookmarkEnd w:id="6630"/>
    </w:tbl>
    <w:p w14:paraId="01E43A59" w14:textId="77777777" w:rsidR="00913F5F" w:rsidRDefault="00913F5F" w:rsidP="00913F5F"/>
    <w:p w14:paraId="517599F1" w14:textId="691C7B52" w:rsidR="00B87792" w:rsidRDefault="00B87792" w:rsidP="00B87792">
      <w:pPr>
        <w:pStyle w:val="Heading1"/>
      </w:pPr>
      <w:bookmarkStart w:id="6631" w:name="_Toc144024305"/>
      <w:bookmarkStart w:id="6632" w:name="_Toc148177060"/>
      <w:bookmarkStart w:id="6633" w:name="_Toc151379524"/>
      <w:bookmarkStart w:id="6634" w:name="_Toc151445705"/>
      <w:bookmarkStart w:id="6635" w:name="_Toc160470788"/>
      <w:bookmarkStart w:id="6636" w:name="_Toc164873932"/>
      <w:bookmarkStart w:id="6637" w:name="_Toc168595904"/>
      <w:bookmarkStart w:id="6638" w:name="_Toc67903574"/>
      <w:bookmarkStart w:id="6639" w:name="_Toc96843469"/>
      <w:bookmarkStart w:id="6640" w:name="_Toc96844444"/>
      <w:bookmarkStart w:id="6641" w:name="_Toc100740017"/>
      <w:bookmarkStart w:id="6642" w:name="_Toc129252590"/>
      <w:bookmarkStart w:id="6643"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6631"/>
      <w:bookmarkEnd w:id="6632"/>
      <w:bookmarkEnd w:id="6633"/>
      <w:bookmarkEnd w:id="6634"/>
      <w:bookmarkEnd w:id="6635"/>
      <w:bookmarkEnd w:id="6636"/>
      <w:bookmarkEnd w:id="6637"/>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bookmarkStart w:id="6644" w:name="MCCQCTEMPBM_00000216"/>
          </w:p>
        </w:tc>
        <w:tc>
          <w:tcPr>
            <w:tcW w:w="7427" w:type="dxa"/>
          </w:tcPr>
          <w:p w14:paraId="49698609" w14:textId="77777777" w:rsidR="00913F5F" w:rsidRPr="00FA5F9B" w:rsidRDefault="00913F5F" w:rsidP="00A8119D">
            <w:pPr>
              <w:pStyle w:val="TAL"/>
            </w:pPr>
          </w:p>
        </w:tc>
      </w:tr>
      <w:bookmarkEnd w:id="6644"/>
    </w:tbl>
    <w:p w14:paraId="104EC3F3" w14:textId="77777777" w:rsidR="00913F5F" w:rsidRDefault="00913F5F" w:rsidP="00913F5F"/>
    <w:p w14:paraId="4099E64E" w14:textId="77777777" w:rsidR="003D68EA" w:rsidRDefault="003D68EA" w:rsidP="003D68EA">
      <w:pPr>
        <w:pStyle w:val="Heading1"/>
      </w:pPr>
      <w:bookmarkStart w:id="6645" w:name="_Toc144024306"/>
      <w:bookmarkStart w:id="6646" w:name="_Toc148177061"/>
      <w:bookmarkStart w:id="6647" w:name="_Toc151379525"/>
      <w:bookmarkStart w:id="6648" w:name="_Toc151445706"/>
      <w:bookmarkStart w:id="6649" w:name="_Toc160470789"/>
      <w:bookmarkStart w:id="6650" w:name="_Toc164873933"/>
      <w:bookmarkStart w:id="6651" w:name="_Toc168595905"/>
      <w:r w:rsidRPr="003D68EA">
        <w:t>B.5</w:t>
      </w:r>
      <w:r w:rsidRPr="003D68EA">
        <w:tab/>
      </w:r>
      <w:r w:rsidRPr="003D68EA">
        <w:rPr>
          <w:lang w:val="en-US"/>
        </w:rPr>
        <w:t xml:space="preserve">SDD_TransmissionQualityMeasurement </w:t>
      </w:r>
      <w:r w:rsidRPr="003D68EA">
        <w:t>API</w:t>
      </w:r>
      <w:bookmarkEnd w:id="6638"/>
      <w:bookmarkEnd w:id="6639"/>
      <w:bookmarkEnd w:id="6640"/>
      <w:bookmarkEnd w:id="6641"/>
      <w:bookmarkEnd w:id="6642"/>
      <w:bookmarkEnd w:id="6645"/>
      <w:bookmarkEnd w:id="6646"/>
      <w:bookmarkEnd w:id="6647"/>
      <w:bookmarkEnd w:id="6648"/>
      <w:bookmarkEnd w:id="6649"/>
      <w:bookmarkEnd w:id="6650"/>
      <w:bookmarkEnd w:id="6651"/>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bookmarkStart w:id="6652" w:name="MCCQCTEMPBM_00000217"/>
          </w:p>
        </w:tc>
        <w:tc>
          <w:tcPr>
            <w:tcW w:w="7427" w:type="dxa"/>
          </w:tcPr>
          <w:p w14:paraId="0AA789F5" w14:textId="77777777" w:rsidR="003D68EA" w:rsidRPr="00FA5F9B" w:rsidRDefault="003D68EA" w:rsidP="00F52F06">
            <w:pPr>
              <w:pStyle w:val="TAL"/>
            </w:pPr>
          </w:p>
        </w:tc>
      </w:tr>
      <w:bookmarkEnd w:id="6652"/>
    </w:tbl>
    <w:p w14:paraId="197DD0D4" w14:textId="77777777" w:rsidR="003D68EA" w:rsidRDefault="003D68EA" w:rsidP="003D68EA"/>
    <w:p w14:paraId="4FF2A18D" w14:textId="4771DA68" w:rsidR="009F02FC" w:rsidRDefault="009F02FC" w:rsidP="009F02FC">
      <w:pPr>
        <w:pStyle w:val="Heading1"/>
      </w:pPr>
      <w:bookmarkStart w:id="6653" w:name="_Toc148177062"/>
      <w:bookmarkStart w:id="6654" w:name="_Toc151379526"/>
      <w:bookmarkStart w:id="6655" w:name="_Toc151445707"/>
      <w:bookmarkStart w:id="6656" w:name="_Toc160470790"/>
      <w:bookmarkStart w:id="6657" w:name="_Toc164873934"/>
      <w:bookmarkStart w:id="6658" w:name="_Toc168595906"/>
      <w:r>
        <w:t>B.6</w:t>
      </w:r>
      <w:r>
        <w:tab/>
      </w:r>
      <w:r w:rsidRPr="00AD5587">
        <w:t>SDD_PolicyConfiguration</w:t>
      </w:r>
      <w:r>
        <w:t xml:space="preserve"> API</w:t>
      </w:r>
      <w:bookmarkEnd w:id="6653"/>
      <w:bookmarkEnd w:id="6654"/>
      <w:bookmarkEnd w:id="6655"/>
      <w:bookmarkEnd w:id="6656"/>
      <w:bookmarkEnd w:id="6657"/>
      <w:bookmarkEnd w:id="6658"/>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bookmarkStart w:id="6659" w:name="MCCQCTEMPBM_00000218"/>
          </w:p>
        </w:tc>
        <w:tc>
          <w:tcPr>
            <w:tcW w:w="7427" w:type="dxa"/>
          </w:tcPr>
          <w:p w14:paraId="7F4526C5" w14:textId="77777777" w:rsidR="00786D64" w:rsidRPr="00FA5F9B" w:rsidRDefault="00786D64" w:rsidP="00B34A0A">
            <w:pPr>
              <w:pStyle w:val="TAL"/>
            </w:pPr>
          </w:p>
        </w:tc>
      </w:tr>
      <w:bookmarkEnd w:id="6659"/>
    </w:tbl>
    <w:p w14:paraId="2000C3BB" w14:textId="77777777" w:rsidR="00786D64" w:rsidRDefault="00786D64" w:rsidP="00786D64"/>
    <w:p w14:paraId="42D68105" w14:textId="151C0CC0" w:rsidR="003446B6" w:rsidRPr="004D3578" w:rsidRDefault="008A6D4A" w:rsidP="007A4424">
      <w:pPr>
        <w:pStyle w:val="Heading8"/>
      </w:pPr>
      <w:r w:rsidRPr="004D3578">
        <w:br w:type="page"/>
      </w:r>
      <w:bookmarkStart w:id="6660" w:name="_Toc2086459"/>
      <w:bookmarkStart w:id="6661" w:name="_Toc144024307"/>
      <w:bookmarkStart w:id="6662" w:name="_Toc148177063"/>
      <w:bookmarkStart w:id="6663" w:name="_Toc151379527"/>
      <w:bookmarkStart w:id="6664" w:name="_Toc151445708"/>
      <w:bookmarkStart w:id="6665" w:name="_Toc160470791"/>
      <w:bookmarkStart w:id="6666" w:name="_Toc164873935"/>
      <w:bookmarkStart w:id="6667" w:name="_Toc168595907"/>
      <w:bookmarkEnd w:id="6643"/>
      <w:r w:rsidR="003446B6" w:rsidRPr="004D3578">
        <w:t xml:space="preserve">Annex </w:t>
      </w:r>
      <w:r w:rsidR="00A543DD">
        <w:t>C</w:t>
      </w:r>
      <w:r w:rsidR="003446B6" w:rsidRPr="004D3578">
        <w:t xml:space="preserve"> (informative):</w:t>
      </w:r>
      <w:r w:rsidR="003446B6" w:rsidRPr="004D3578">
        <w:br/>
        <w:t>Change history</w:t>
      </w:r>
      <w:bookmarkEnd w:id="6660"/>
      <w:bookmarkEnd w:id="6661"/>
      <w:bookmarkEnd w:id="6662"/>
      <w:bookmarkEnd w:id="6663"/>
      <w:bookmarkEnd w:id="6664"/>
      <w:bookmarkEnd w:id="6665"/>
      <w:bookmarkEnd w:id="6666"/>
      <w:bookmarkEnd w:id="66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6668">
          <w:tblGrid>
            <w:gridCol w:w="800"/>
            <w:gridCol w:w="995"/>
            <w:gridCol w:w="992"/>
            <w:gridCol w:w="426"/>
            <w:gridCol w:w="141"/>
            <w:gridCol w:w="284"/>
            <w:gridCol w:w="142"/>
            <w:gridCol w:w="283"/>
            <w:gridCol w:w="142"/>
            <w:gridCol w:w="4726"/>
            <w:gridCol w:w="708"/>
          </w:tblGrid>
        </w:tblGridChange>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69"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6670" w:author="Rapporteur [AEM, Huawei]" w:date="2024-04-24T17:53:00Z">
              <w:tcPr>
                <w:tcW w:w="800" w:type="dxa"/>
                <w:shd w:val="pct10" w:color="auto" w:fill="FFFFFF"/>
              </w:tcPr>
            </w:tcPrChange>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Change w:id="6671" w:author="Rapporteur [AEM, Huawei]" w:date="2024-04-24T17:53:00Z">
              <w:tcPr>
                <w:tcW w:w="995" w:type="dxa"/>
                <w:shd w:val="pct10" w:color="auto" w:fill="FFFFFF"/>
              </w:tcPr>
            </w:tcPrChange>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Change w:id="6672" w:author="Rapporteur [AEM, Huawei]" w:date="2024-04-24T17:53:00Z">
              <w:tcPr>
                <w:tcW w:w="992" w:type="dxa"/>
                <w:shd w:val="pct10" w:color="auto" w:fill="FFFFFF"/>
              </w:tcPr>
            </w:tcPrChange>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Change w:id="6673" w:author="Rapporteur [AEM, Huawei]" w:date="2024-04-24T17:53:00Z">
              <w:tcPr>
                <w:tcW w:w="426" w:type="dxa"/>
                <w:shd w:val="pct10" w:color="auto" w:fill="FFFFFF"/>
              </w:tcPr>
            </w:tcPrChange>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Change w:id="6674" w:author="Rapporteur [AEM, Huawei]" w:date="2024-04-24T17:53:00Z">
              <w:tcPr>
                <w:tcW w:w="425" w:type="dxa"/>
                <w:gridSpan w:val="2"/>
                <w:shd w:val="pct10" w:color="auto" w:fill="FFFFFF"/>
              </w:tcPr>
            </w:tcPrChange>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Change w:id="6675" w:author="Rapporteur [AEM, Huawei]" w:date="2024-04-24T17:53:00Z">
              <w:tcPr>
                <w:tcW w:w="425" w:type="dxa"/>
                <w:gridSpan w:val="2"/>
                <w:shd w:val="pct10" w:color="auto" w:fill="FFFFFF"/>
              </w:tcPr>
            </w:tcPrChange>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Change w:id="6676" w:author="Rapporteur [AEM, Huawei]" w:date="2024-04-24T17:53:00Z">
              <w:tcPr>
                <w:tcW w:w="4868" w:type="dxa"/>
                <w:gridSpan w:val="2"/>
                <w:shd w:val="pct10" w:color="auto" w:fill="FFFFFF"/>
              </w:tcPr>
            </w:tcPrChange>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Change w:id="6677" w:author="Rapporteur [AEM, Huawei]" w:date="2024-04-24T17:53:00Z">
              <w:tcPr>
                <w:tcW w:w="708" w:type="dxa"/>
                <w:shd w:val="pct10" w:color="auto" w:fill="FFFFFF"/>
              </w:tcPr>
            </w:tcPrChange>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78"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679" w:author="Rapporteur [AEM, Huawei]" w:date="2024-04-24T17:53:00Z">
              <w:tcPr>
                <w:tcW w:w="800" w:type="dxa"/>
                <w:shd w:val="solid" w:color="FFFFFF" w:fill="auto"/>
              </w:tcPr>
            </w:tcPrChange>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Change w:id="6680" w:author="Rapporteur [AEM, Huawei]" w:date="2024-04-24T17:53:00Z">
              <w:tcPr>
                <w:tcW w:w="995" w:type="dxa"/>
                <w:shd w:val="solid" w:color="FFFFFF" w:fill="auto"/>
              </w:tcPr>
            </w:tcPrChange>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Change w:id="6681" w:author="Rapporteur [AEM, Huawei]" w:date="2024-04-24T17:53:00Z">
              <w:tcPr>
                <w:tcW w:w="992" w:type="dxa"/>
                <w:shd w:val="solid" w:color="FFFFFF" w:fill="auto"/>
              </w:tcPr>
            </w:tcPrChange>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Change w:id="6682" w:author="Rapporteur [AEM, Huawei]" w:date="2024-04-24T17:53:00Z">
              <w:tcPr>
                <w:tcW w:w="426" w:type="dxa"/>
                <w:shd w:val="solid" w:color="FFFFFF" w:fill="auto"/>
              </w:tcPr>
            </w:tcPrChange>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Change w:id="6683" w:author="Rapporteur [AEM, Huawei]" w:date="2024-04-24T17:53:00Z">
              <w:tcPr>
                <w:tcW w:w="425" w:type="dxa"/>
                <w:gridSpan w:val="2"/>
                <w:shd w:val="solid" w:color="FFFFFF" w:fill="auto"/>
              </w:tcPr>
            </w:tcPrChange>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Change w:id="6684" w:author="Rapporteur [AEM, Huawei]" w:date="2024-04-24T17:53:00Z">
              <w:tcPr>
                <w:tcW w:w="425" w:type="dxa"/>
                <w:gridSpan w:val="2"/>
                <w:shd w:val="solid" w:color="FFFFFF" w:fill="auto"/>
              </w:tcPr>
            </w:tcPrChange>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Change w:id="6685" w:author="Rapporteur [AEM, Huawei]" w:date="2024-04-24T17:53:00Z">
              <w:tcPr>
                <w:tcW w:w="4868" w:type="dxa"/>
                <w:gridSpan w:val="2"/>
                <w:shd w:val="solid" w:color="FFFFFF" w:fill="auto"/>
              </w:tcPr>
            </w:tcPrChange>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Change w:id="6686" w:author="Rapporteur [AEM, Huawei]" w:date="2024-04-24T17:53:00Z">
              <w:tcPr>
                <w:tcW w:w="708" w:type="dxa"/>
                <w:shd w:val="solid" w:color="FFFFFF" w:fill="auto"/>
              </w:tcPr>
            </w:tcPrChange>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87"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688" w:author="Rapporteur [AEM, Huawei]" w:date="2024-04-24T17:53:00Z">
              <w:tcPr>
                <w:tcW w:w="800" w:type="dxa"/>
                <w:shd w:val="solid" w:color="FFFFFF" w:fill="auto"/>
              </w:tcPr>
            </w:tcPrChange>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Change w:id="6689" w:author="Rapporteur [AEM, Huawei]" w:date="2024-04-24T17:53:00Z">
              <w:tcPr>
                <w:tcW w:w="995" w:type="dxa"/>
                <w:shd w:val="solid" w:color="FFFFFF" w:fill="auto"/>
              </w:tcPr>
            </w:tcPrChange>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Change w:id="6690" w:author="Rapporteur [AEM, Huawei]" w:date="2024-04-24T17:53:00Z">
              <w:tcPr>
                <w:tcW w:w="992" w:type="dxa"/>
                <w:shd w:val="solid" w:color="FFFFFF" w:fill="auto"/>
              </w:tcPr>
            </w:tcPrChange>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Change w:id="6691" w:author="Rapporteur [AEM, Huawei]" w:date="2024-04-24T17:53:00Z">
              <w:tcPr>
                <w:tcW w:w="426" w:type="dxa"/>
                <w:shd w:val="solid" w:color="FFFFFF" w:fill="auto"/>
              </w:tcPr>
            </w:tcPrChange>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Change w:id="6692" w:author="Rapporteur [AEM, Huawei]" w:date="2024-04-24T17:53:00Z">
              <w:tcPr>
                <w:tcW w:w="425" w:type="dxa"/>
                <w:gridSpan w:val="2"/>
                <w:shd w:val="solid" w:color="FFFFFF" w:fill="auto"/>
              </w:tcPr>
            </w:tcPrChange>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Change w:id="6693" w:author="Rapporteur [AEM, Huawei]" w:date="2024-04-24T17:53:00Z">
              <w:tcPr>
                <w:tcW w:w="425" w:type="dxa"/>
                <w:gridSpan w:val="2"/>
                <w:shd w:val="solid" w:color="FFFFFF" w:fill="auto"/>
              </w:tcPr>
            </w:tcPrChange>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Change w:id="6694" w:author="Rapporteur [AEM, Huawei]" w:date="2024-04-24T17:53:00Z">
              <w:tcPr>
                <w:tcW w:w="4868" w:type="dxa"/>
                <w:gridSpan w:val="2"/>
                <w:shd w:val="solid" w:color="FFFFFF" w:fill="auto"/>
                <w:vAlign w:val="center"/>
              </w:tcPr>
            </w:tcPrChange>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Change w:id="6695" w:author="Rapporteur [AEM, Huawei]" w:date="2024-04-24T17:53:00Z">
              <w:tcPr>
                <w:tcW w:w="708" w:type="dxa"/>
                <w:shd w:val="solid" w:color="FFFFFF" w:fill="auto"/>
              </w:tcPr>
            </w:tcPrChange>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96"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697" w:author="Rapporteur [AEM, Huawei]" w:date="2024-04-24T17:53:00Z">
              <w:tcPr>
                <w:tcW w:w="800" w:type="dxa"/>
                <w:shd w:val="solid" w:color="FFFFFF" w:fill="auto"/>
              </w:tcPr>
            </w:tcPrChange>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Change w:id="6698" w:author="Rapporteur [AEM, Huawei]" w:date="2024-04-24T17:53:00Z">
              <w:tcPr>
                <w:tcW w:w="995" w:type="dxa"/>
                <w:shd w:val="solid" w:color="FFFFFF" w:fill="auto"/>
              </w:tcPr>
            </w:tcPrChange>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Change w:id="6699" w:author="Rapporteur [AEM, Huawei]" w:date="2024-04-24T17:53:00Z">
              <w:tcPr>
                <w:tcW w:w="992" w:type="dxa"/>
                <w:shd w:val="solid" w:color="FFFFFF" w:fill="auto"/>
              </w:tcPr>
            </w:tcPrChange>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Change w:id="6700" w:author="Rapporteur [AEM, Huawei]" w:date="2024-04-24T17:53:00Z">
              <w:tcPr>
                <w:tcW w:w="426" w:type="dxa"/>
                <w:shd w:val="solid" w:color="FFFFFF" w:fill="auto"/>
              </w:tcPr>
            </w:tcPrChange>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Change w:id="6701" w:author="Rapporteur [AEM, Huawei]" w:date="2024-04-24T17:53:00Z">
              <w:tcPr>
                <w:tcW w:w="425" w:type="dxa"/>
                <w:gridSpan w:val="2"/>
                <w:shd w:val="solid" w:color="FFFFFF" w:fill="auto"/>
              </w:tcPr>
            </w:tcPrChange>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Change w:id="6702" w:author="Rapporteur [AEM, Huawei]" w:date="2024-04-24T17:53:00Z">
              <w:tcPr>
                <w:tcW w:w="425" w:type="dxa"/>
                <w:gridSpan w:val="2"/>
                <w:shd w:val="solid" w:color="FFFFFF" w:fill="auto"/>
              </w:tcPr>
            </w:tcPrChange>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Change w:id="6703" w:author="Rapporteur [AEM, Huawei]" w:date="2024-04-24T17:53:00Z">
              <w:tcPr>
                <w:tcW w:w="4868" w:type="dxa"/>
                <w:gridSpan w:val="2"/>
                <w:shd w:val="solid" w:color="FFFFFF" w:fill="auto"/>
                <w:vAlign w:val="center"/>
              </w:tcPr>
            </w:tcPrChange>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Change w:id="6704" w:author="Rapporteur [AEM, Huawei]" w:date="2024-04-24T17:53:00Z">
              <w:tcPr>
                <w:tcW w:w="708" w:type="dxa"/>
                <w:shd w:val="solid" w:color="FFFFFF" w:fill="auto"/>
              </w:tcPr>
            </w:tcPrChange>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05"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06" w:author="Rapporteur [AEM, Huawei]" w:date="2024-04-24T17:53:00Z">
              <w:tcPr>
                <w:tcW w:w="800" w:type="dxa"/>
                <w:shd w:val="solid" w:color="FFFFFF" w:fill="auto"/>
              </w:tcPr>
            </w:tcPrChange>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Change w:id="6707" w:author="Rapporteur [AEM, Huawei]" w:date="2024-04-24T17:53:00Z">
              <w:tcPr>
                <w:tcW w:w="995" w:type="dxa"/>
                <w:shd w:val="solid" w:color="FFFFFF" w:fill="auto"/>
              </w:tcPr>
            </w:tcPrChange>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Change w:id="6708" w:author="Rapporteur [AEM, Huawei]" w:date="2024-04-24T17:53:00Z">
              <w:tcPr>
                <w:tcW w:w="992" w:type="dxa"/>
                <w:shd w:val="solid" w:color="FFFFFF" w:fill="auto"/>
              </w:tcPr>
            </w:tcPrChange>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Change w:id="6709" w:author="Rapporteur [AEM, Huawei]" w:date="2024-04-24T17:53:00Z">
              <w:tcPr>
                <w:tcW w:w="426" w:type="dxa"/>
                <w:shd w:val="solid" w:color="FFFFFF" w:fill="auto"/>
              </w:tcPr>
            </w:tcPrChange>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Change w:id="6710" w:author="Rapporteur [AEM, Huawei]" w:date="2024-04-24T17:53:00Z">
              <w:tcPr>
                <w:tcW w:w="425" w:type="dxa"/>
                <w:gridSpan w:val="2"/>
                <w:shd w:val="solid" w:color="FFFFFF" w:fill="auto"/>
              </w:tcPr>
            </w:tcPrChange>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Change w:id="6711" w:author="Rapporteur [AEM, Huawei]" w:date="2024-04-24T17:53:00Z">
              <w:tcPr>
                <w:tcW w:w="425" w:type="dxa"/>
                <w:gridSpan w:val="2"/>
                <w:shd w:val="solid" w:color="FFFFFF" w:fill="auto"/>
              </w:tcPr>
            </w:tcPrChange>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Change w:id="6712" w:author="Rapporteur [AEM, Huawei]" w:date="2024-04-24T17:53:00Z">
              <w:tcPr>
                <w:tcW w:w="4868" w:type="dxa"/>
                <w:gridSpan w:val="2"/>
                <w:shd w:val="solid" w:color="FFFFFF" w:fill="auto"/>
                <w:vAlign w:val="center"/>
              </w:tcPr>
            </w:tcPrChange>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Change w:id="6713" w:author="Rapporteur [AEM, Huawei]" w:date="2024-04-24T17:53:00Z">
              <w:tcPr>
                <w:tcW w:w="708" w:type="dxa"/>
                <w:shd w:val="solid" w:color="FFFFFF" w:fill="auto"/>
              </w:tcPr>
            </w:tcPrChange>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14"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15" w:author="Rapporteur [AEM, Huawei]" w:date="2024-04-24T17:53:00Z">
              <w:tcPr>
                <w:tcW w:w="800" w:type="dxa"/>
                <w:shd w:val="solid" w:color="FFFFFF" w:fill="auto"/>
              </w:tcPr>
            </w:tcPrChange>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Change w:id="6716" w:author="Rapporteur [AEM, Huawei]" w:date="2024-04-24T17:53:00Z">
              <w:tcPr>
                <w:tcW w:w="995" w:type="dxa"/>
                <w:shd w:val="solid" w:color="FFFFFF" w:fill="auto"/>
              </w:tcPr>
            </w:tcPrChange>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Change w:id="6717" w:author="Rapporteur [AEM, Huawei]" w:date="2024-04-24T17:53:00Z">
              <w:tcPr>
                <w:tcW w:w="992" w:type="dxa"/>
                <w:shd w:val="solid" w:color="FFFFFF" w:fill="auto"/>
              </w:tcPr>
            </w:tcPrChange>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Change w:id="6718" w:author="Rapporteur [AEM, Huawei]" w:date="2024-04-24T17:53:00Z">
              <w:tcPr>
                <w:tcW w:w="426" w:type="dxa"/>
                <w:shd w:val="solid" w:color="FFFFFF" w:fill="auto"/>
              </w:tcPr>
            </w:tcPrChange>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Change w:id="6719" w:author="Rapporteur [AEM, Huawei]" w:date="2024-04-24T17:53:00Z">
              <w:tcPr>
                <w:tcW w:w="425" w:type="dxa"/>
                <w:gridSpan w:val="2"/>
                <w:shd w:val="solid" w:color="FFFFFF" w:fill="auto"/>
              </w:tcPr>
            </w:tcPrChange>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Change w:id="6720" w:author="Rapporteur [AEM, Huawei]" w:date="2024-04-24T17:53:00Z">
              <w:tcPr>
                <w:tcW w:w="425" w:type="dxa"/>
                <w:gridSpan w:val="2"/>
                <w:shd w:val="solid" w:color="FFFFFF" w:fill="auto"/>
              </w:tcPr>
            </w:tcPrChange>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Change w:id="6721" w:author="Rapporteur [AEM, Huawei]" w:date="2024-04-24T17:53:00Z">
              <w:tcPr>
                <w:tcW w:w="4868" w:type="dxa"/>
                <w:gridSpan w:val="2"/>
                <w:shd w:val="solid" w:color="FFFFFF" w:fill="auto"/>
                <w:vAlign w:val="center"/>
              </w:tcPr>
            </w:tcPrChange>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Change w:id="6722" w:author="Rapporteur [AEM, Huawei]" w:date="2024-04-24T17:53:00Z">
              <w:tcPr>
                <w:tcW w:w="708" w:type="dxa"/>
                <w:shd w:val="solid" w:color="FFFFFF" w:fill="auto"/>
              </w:tcPr>
            </w:tcPrChange>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23"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24" w:author="Rapporteur [AEM, Huawei]" w:date="2024-04-24T17:53:00Z">
              <w:tcPr>
                <w:tcW w:w="800" w:type="dxa"/>
                <w:shd w:val="solid" w:color="FFFFFF" w:fill="auto"/>
              </w:tcPr>
            </w:tcPrChange>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Change w:id="6725" w:author="Rapporteur [AEM, Huawei]" w:date="2024-04-24T17:53:00Z">
              <w:tcPr>
                <w:tcW w:w="995" w:type="dxa"/>
                <w:shd w:val="solid" w:color="FFFFFF" w:fill="auto"/>
              </w:tcPr>
            </w:tcPrChange>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Change w:id="6726" w:author="Rapporteur [AEM, Huawei]" w:date="2024-04-24T17:53:00Z">
              <w:tcPr>
                <w:tcW w:w="992" w:type="dxa"/>
                <w:shd w:val="solid" w:color="FFFFFF" w:fill="auto"/>
              </w:tcPr>
            </w:tcPrChange>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Change w:id="6727" w:author="Rapporteur [AEM, Huawei]" w:date="2024-04-24T17:53:00Z">
              <w:tcPr>
                <w:tcW w:w="426" w:type="dxa"/>
                <w:shd w:val="solid" w:color="FFFFFF" w:fill="auto"/>
              </w:tcPr>
            </w:tcPrChange>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Change w:id="6728" w:author="Rapporteur [AEM, Huawei]" w:date="2024-04-24T17:53:00Z">
              <w:tcPr>
                <w:tcW w:w="425" w:type="dxa"/>
                <w:gridSpan w:val="2"/>
                <w:shd w:val="solid" w:color="FFFFFF" w:fill="auto"/>
              </w:tcPr>
            </w:tcPrChange>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Change w:id="6729" w:author="Rapporteur [AEM, Huawei]" w:date="2024-04-24T17:53:00Z">
              <w:tcPr>
                <w:tcW w:w="425" w:type="dxa"/>
                <w:gridSpan w:val="2"/>
                <w:shd w:val="solid" w:color="FFFFFF" w:fill="auto"/>
              </w:tcPr>
            </w:tcPrChange>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Change w:id="6730" w:author="Rapporteur [AEM, Huawei]" w:date="2024-04-24T17:53:00Z">
              <w:tcPr>
                <w:tcW w:w="4868" w:type="dxa"/>
                <w:gridSpan w:val="2"/>
                <w:shd w:val="solid" w:color="FFFFFF" w:fill="auto"/>
                <w:vAlign w:val="center"/>
              </w:tcPr>
            </w:tcPrChange>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Change w:id="6731" w:author="Rapporteur [AEM, Huawei]" w:date="2024-04-24T17:53:00Z">
              <w:tcPr>
                <w:tcW w:w="708" w:type="dxa"/>
                <w:shd w:val="solid" w:color="FFFFFF" w:fill="auto"/>
              </w:tcPr>
            </w:tcPrChange>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32"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33" w:author="Rapporteur [AEM, Huawei]" w:date="2024-04-24T17:53:00Z">
              <w:tcPr>
                <w:tcW w:w="800" w:type="dxa"/>
                <w:shd w:val="solid" w:color="FFFFFF" w:fill="auto"/>
              </w:tcPr>
            </w:tcPrChange>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Change w:id="6734" w:author="Rapporteur [AEM, Huawei]" w:date="2024-04-24T17:53:00Z">
              <w:tcPr>
                <w:tcW w:w="995" w:type="dxa"/>
                <w:shd w:val="solid" w:color="FFFFFF" w:fill="auto"/>
              </w:tcPr>
            </w:tcPrChange>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Change w:id="6735" w:author="Rapporteur [AEM, Huawei]" w:date="2024-04-24T17:53:00Z">
              <w:tcPr>
                <w:tcW w:w="992" w:type="dxa"/>
                <w:shd w:val="solid" w:color="FFFFFF" w:fill="auto"/>
              </w:tcPr>
            </w:tcPrChange>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Change w:id="6736" w:author="Rapporteur [AEM, Huawei]" w:date="2024-04-24T17:53:00Z">
              <w:tcPr>
                <w:tcW w:w="426" w:type="dxa"/>
                <w:shd w:val="solid" w:color="FFFFFF" w:fill="auto"/>
              </w:tcPr>
            </w:tcPrChange>
          </w:tcPr>
          <w:p w14:paraId="10872B97" w14:textId="77777777" w:rsidR="001E2592" w:rsidRDefault="001E2592" w:rsidP="009749AC">
            <w:pPr>
              <w:pStyle w:val="TAL"/>
              <w:jc w:val="center"/>
              <w:rPr>
                <w:sz w:val="16"/>
                <w:szCs w:val="16"/>
              </w:rPr>
            </w:pPr>
          </w:p>
        </w:tc>
        <w:tc>
          <w:tcPr>
            <w:tcW w:w="426" w:type="dxa"/>
            <w:shd w:val="solid" w:color="FFFFFF" w:fill="auto"/>
            <w:tcPrChange w:id="6737" w:author="Rapporteur [AEM, Huawei]" w:date="2024-04-24T17:53:00Z">
              <w:tcPr>
                <w:tcW w:w="425" w:type="dxa"/>
                <w:gridSpan w:val="2"/>
                <w:shd w:val="solid" w:color="FFFFFF" w:fill="auto"/>
              </w:tcPr>
            </w:tcPrChange>
          </w:tcPr>
          <w:p w14:paraId="2C9FF67B" w14:textId="77777777" w:rsidR="001E2592" w:rsidRDefault="001E2592" w:rsidP="009749AC">
            <w:pPr>
              <w:pStyle w:val="TAR"/>
              <w:rPr>
                <w:sz w:val="16"/>
                <w:szCs w:val="16"/>
              </w:rPr>
            </w:pPr>
          </w:p>
        </w:tc>
        <w:tc>
          <w:tcPr>
            <w:tcW w:w="425" w:type="dxa"/>
            <w:shd w:val="solid" w:color="FFFFFF" w:fill="auto"/>
            <w:tcPrChange w:id="6738" w:author="Rapporteur [AEM, Huawei]" w:date="2024-04-24T17:53:00Z">
              <w:tcPr>
                <w:tcW w:w="425" w:type="dxa"/>
                <w:gridSpan w:val="2"/>
                <w:shd w:val="solid" w:color="FFFFFF" w:fill="auto"/>
              </w:tcPr>
            </w:tcPrChange>
          </w:tcPr>
          <w:p w14:paraId="0FBF901F" w14:textId="77777777" w:rsidR="001E2592" w:rsidRDefault="001E2592" w:rsidP="009749AC">
            <w:pPr>
              <w:pStyle w:val="TAC"/>
              <w:rPr>
                <w:sz w:val="16"/>
                <w:szCs w:val="16"/>
              </w:rPr>
            </w:pPr>
          </w:p>
        </w:tc>
        <w:tc>
          <w:tcPr>
            <w:tcW w:w="4726" w:type="dxa"/>
            <w:shd w:val="solid" w:color="FFFFFF" w:fill="auto"/>
            <w:vAlign w:val="center"/>
            <w:tcPrChange w:id="6739" w:author="Rapporteur [AEM, Huawei]" w:date="2024-04-24T17:53:00Z">
              <w:tcPr>
                <w:tcW w:w="4868" w:type="dxa"/>
                <w:gridSpan w:val="2"/>
                <w:shd w:val="solid" w:color="FFFFFF" w:fill="auto"/>
                <w:vAlign w:val="center"/>
              </w:tcPr>
            </w:tcPrChange>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Change w:id="6740" w:author="Rapporteur [AEM, Huawei]" w:date="2024-04-24T17:53:00Z">
              <w:tcPr>
                <w:tcW w:w="708" w:type="dxa"/>
                <w:shd w:val="solid" w:color="FFFFFF" w:fill="auto"/>
              </w:tcPr>
            </w:tcPrChange>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41"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42" w:author="Rapporteur [AEM, Huawei]" w:date="2024-04-24T17:53:00Z">
              <w:tcPr>
                <w:tcW w:w="800" w:type="dxa"/>
                <w:shd w:val="solid" w:color="FFFFFF" w:fill="auto"/>
              </w:tcPr>
            </w:tcPrChange>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Change w:id="6743" w:author="Rapporteur [AEM, Huawei]" w:date="2024-04-24T17:53:00Z">
              <w:tcPr>
                <w:tcW w:w="995" w:type="dxa"/>
                <w:shd w:val="solid" w:color="FFFFFF" w:fill="auto"/>
              </w:tcPr>
            </w:tcPrChange>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Change w:id="6744" w:author="Rapporteur [AEM, Huawei]" w:date="2024-04-24T17:53:00Z">
              <w:tcPr>
                <w:tcW w:w="992" w:type="dxa"/>
                <w:shd w:val="solid" w:color="FFFFFF" w:fill="auto"/>
              </w:tcPr>
            </w:tcPrChange>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Change w:id="6745" w:author="Rapporteur [AEM, Huawei]" w:date="2024-04-24T17:53:00Z">
              <w:tcPr>
                <w:tcW w:w="426" w:type="dxa"/>
                <w:shd w:val="solid" w:color="FFFFFF" w:fill="auto"/>
              </w:tcPr>
            </w:tcPrChange>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Change w:id="6746" w:author="Rapporteur [AEM, Huawei]" w:date="2024-04-24T17:53:00Z">
              <w:tcPr>
                <w:tcW w:w="425" w:type="dxa"/>
                <w:gridSpan w:val="2"/>
                <w:shd w:val="solid" w:color="FFFFFF" w:fill="auto"/>
              </w:tcPr>
            </w:tcPrChange>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Change w:id="6747" w:author="Rapporteur [AEM, Huawei]" w:date="2024-04-24T17:53:00Z">
              <w:tcPr>
                <w:tcW w:w="425" w:type="dxa"/>
                <w:gridSpan w:val="2"/>
                <w:shd w:val="solid" w:color="FFFFFF" w:fill="auto"/>
              </w:tcPr>
            </w:tcPrChange>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Change w:id="6748" w:author="Rapporteur [AEM, Huawei]" w:date="2024-04-24T17:53:00Z">
              <w:tcPr>
                <w:tcW w:w="4868" w:type="dxa"/>
                <w:gridSpan w:val="2"/>
                <w:shd w:val="solid" w:color="FFFFFF" w:fill="auto"/>
                <w:vAlign w:val="center"/>
              </w:tcPr>
            </w:tcPrChange>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Change w:id="6749" w:author="Rapporteur [AEM, Huawei]" w:date="2024-04-24T17:53:00Z">
              <w:tcPr>
                <w:tcW w:w="708" w:type="dxa"/>
                <w:shd w:val="solid" w:color="FFFFFF" w:fill="auto"/>
              </w:tcPr>
            </w:tcPrChange>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50"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51" w:author="Rapporteur [AEM, Huawei]" w:date="2024-04-24T17:53:00Z">
              <w:tcPr>
                <w:tcW w:w="800" w:type="dxa"/>
                <w:shd w:val="solid" w:color="FFFFFF" w:fill="auto"/>
              </w:tcPr>
            </w:tcPrChange>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Change w:id="6752" w:author="Rapporteur [AEM, Huawei]" w:date="2024-04-24T17:53:00Z">
              <w:tcPr>
                <w:tcW w:w="995" w:type="dxa"/>
                <w:shd w:val="solid" w:color="FFFFFF" w:fill="auto"/>
              </w:tcPr>
            </w:tcPrChange>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Change w:id="6753" w:author="Rapporteur [AEM, Huawei]" w:date="2024-04-24T17:53:00Z">
              <w:tcPr>
                <w:tcW w:w="992" w:type="dxa"/>
                <w:shd w:val="solid" w:color="FFFFFF" w:fill="auto"/>
              </w:tcPr>
            </w:tcPrChange>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Change w:id="6754" w:author="Rapporteur [AEM, Huawei]" w:date="2024-04-24T17:53:00Z">
              <w:tcPr>
                <w:tcW w:w="426" w:type="dxa"/>
                <w:shd w:val="solid" w:color="FFFFFF" w:fill="auto"/>
              </w:tcPr>
            </w:tcPrChange>
          </w:tcPr>
          <w:p w14:paraId="043FBDA9" w14:textId="77777777" w:rsidR="00326634" w:rsidRDefault="00326634" w:rsidP="00326634">
            <w:pPr>
              <w:pStyle w:val="TAL"/>
              <w:jc w:val="center"/>
              <w:rPr>
                <w:sz w:val="16"/>
                <w:szCs w:val="16"/>
              </w:rPr>
            </w:pPr>
          </w:p>
        </w:tc>
        <w:tc>
          <w:tcPr>
            <w:tcW w:w="426" w:type="dxa"/>
            <w:shd w:val="solid" w:color="FFFFFF" w:fill="auto"/>
            <w:tcPrChange w:id="6755" w:author="Rapporteur [AEM, Huawei]" w:date="2024-04-24T17:53:00Z">
              <w:tcPr>
                <w:tcW w:w="425" w:type="dxa"/>
                <w:gridSpan w:val="2"/>
                <w:shd w:val="solid" w:color="FFFFFF" w:fill="auto"/>
              </w:tcPr>
            </w:tcPrChange>
          </w:tcPr>
          <w:p w14:paraId="1C5BAE86" w14:textId="77777777" w:rsidR="00326634" w:rsidRDefault="00326634" w:rsidP="00326634">
            <w:pPr>
              <w:pStyle w:val="TAR"/>
              <w:rPr>
                <w:sz w:val="16"/>
                <w:szCs w:val="16"/>
              </w:rPr>
            </w:pPr>
          </w:p>
        </w:tc>
        <w:tc>
          <w:tcPr>
            <w:tcW w:w="425" w:type="dxa"/>
            <w:shd w:val="solid" w:color="FFFFFF" w:fill="auto"/>
            <w:tcPrChange w:id="6756" w:author="Rapporteur [AEM, Huawei]" w:date="2024-04-24T17:53:00Z">
              <w:tcPr>
                <w:tcW w:w="425" w:type="dxa"/>
                <w:gridSpan w:val="2"/>
                <w:shd w:val="solid" w:color="FFFFFF" w:fill="auto"/>
              </w:tcPr>
            </w:tcPrChange>
          </w:tcPr>
          <w:p w14:paraId="04431204" w14:textId="77777777" w:rsidR="00326634" w:rsidRDefault="00326634" w:rsidP="00326634">
            <w:pPr>
              <w:pStyle w:val="TAC"/>
              <w:rPr>
                <w:sz w:val="16"/>
                <w:szCs w:val="16"/>
              </w:rPr>
            </w:pPr>
          </w:p>
        </w:tc>
        <w:tc>
          <w:tcPr>
            <w:tcW w:w="4726" w:type="dxa"/>
            <w:shd w:val="solid" w:color="FFFFFF" w:fill="auto"/>
            <w:vAlign w:val="center"/>
            <w:tcPrChange w:id="6757" w:author="Rapporteur [AEM, Huawei]" w:date="2024-04-24T17:53:00Z">
              <w:tcPr>
                <w:tcW w:w="4868" w:type="dxa"/>
                <w:gridSpan w:val="2"/>
                <w:shd w:val="solid" w:color="FFFFFF" w:fill="auto"/>
                <w:vAlign w:val="center"/>
              </w:tcPr>
            </w:tcPrChange>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Change w:id="6758" w:author="Rapporteur [AEM, Huawei]" w:date="2024-04-24T17:53:00Z">
              <w:tcPr>
                <w:tcW w:w="708" w:type="dxa"/>
                <w:shd w:val="solid" w:color="FFFFFF" w:fill="auto"/>
              </w:tcPr>
            </w:tcPrChange>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59"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760" w:author="Rapporteur [AEM, Huawei]" w:date="2024-04-24T17: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761" w:author="Rapporteur [AEM, Huawei]" w:date="2024-04-24T17:53: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3C8A8C5F" w14:textId="77777777" w:rsidR="000819A3" w:rsidRDefault="000819A3" w:rsidP="00BC2CAC">
            <w:pPr>
              <w:pStyle w:val="TAC"/>
              <w:rPr>
                <w:sz w:val="16"/>
                <w:szCs w:val="16"/>
              </w:rPr>
            </w:pPr>
            <w:r>
              <w:rPr>
                <w:sz w:val="16"/>
                <w:szCs w:val="16"/>
              </w:rPr>
              <w:t>CT#103</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762" w:author="Rapporteur [AEM, Huawei]" w:date="2024-04-24T17:53: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A37F9C5" w14:textId="77777777" w:rsidR="000819A3" w:rsidRDefault="000819A3" w:rsidP="00BC2CAC">
            <w:pPr>
              <w:pStyle w:val="TAC"/>
              <w:rPr>
                <w:sz w:val="16"/>
                <w:szCs w:val="16"/>
              </w:rPr>
            </w:pPr>
            <w:r>
              <w:rPr>
                <w:sz w:val="16"/>
                <w:szCs w:val="16"/>
              </w:rPr>
              <w:t>CP-240214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763" w:author="Rapporteur [AEM, Huawei]" w:date="2024-04-24T17:53: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4075CB90" w14:textId="77777777" w:rsidR="000819A3" w:rsidRDefault="000819A3" w:rsidP="00BC2CAC">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764" w:author="Rapporteur [AEM, Huawei]" w:date="2024-04-24T17:53: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20F3AB8" w14:textId="77777777" w:rsidR="000819A3" w:rsidRDefault="000819A3" w:rsidP="00BC2CA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765" w:author="Rapporteur [AEM, Huawei]" w:date="2024-04-24T17:53: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D4C4B6F" w14:textId="77777777" w:rsidR="000819A3" w:rsidRDefault="000819A3" w:rsidP="00BC2CAC">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6766" w:author="Rapporteur [AEM, Huawei]" w:date="2024-04-24T17:53: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2F6A9B6" w14:textId="0320D45A" w:rsidR="000819A3" w:rsidRDefault="000819A3" w:rsidP="00BC2CAC">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767" w:author="Rapporteur [AEM, Huawei]" w:date="2024-04-24T17: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BD96111" w14:textId="274F3687" w:rsidR="000819A3" w:rsidRDefault="000819A3" w:rsidP="00BC2CAC">
            <w:pPr>
              <w:pStyle w:val="TAC"/>
              <w:rPr>
                <w:sz w:val="16"/>
                <w:szCs w:val="16"/>
                <w:lang w:eastAsia="zh-CN"/>
              </w:rPr>
            </w:pPr>
            <w:r>
              <w:rPr>
                <w:sz w:val="16"/>
                <w:szCs w:val="16"/>
                <w:lang w:eastAsia="zh-CN"/>
              </w:rPr>
              <w:t>18.0.0</w:t>
            </w:r>
          </w:p>
        </w:tc>
      </w:tr>
      <w:tr w:rsidR="00321696" w14:paraId="70A951A1"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68"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769" w:author="Rapporteur [AEM, Huawei]" w:date="2024-04-24T17: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770"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AA03A93" w14:textId="2C340585" w:rsidR="00321696" w:rsidRDefault="00321696" w:rsidP="00321696">
            <w:pPr>
              <w:pStyle w:val="TAC"/>
              <w:rPr>
                <w:ins w:id="6771" w:author="Rapporteur [AEM, Huawei]" w:date="2024-04-24T17:52:00Z"/>
                <w:sz w:val="16"/>
                <w:szCs w:val="16"/>
                <w:lang w:eastAsia="zh-CN"/>
              </w:rPr>
            </w:pPr>
            <w:ins w:id="6772" w:author="Rapporteur [AEM, Huawei]" w:date="2024-04-24T17:52: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773"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3FF3C935" w14:textId="685441DD" w:rsidR="00321696" w:rsidRDefault="00321696" w:rsidP="00321696">
            <w:pPr>
              <w:pStyle w:val="TAC"/>
              <w:rPr>
                <w:ins w:id="6774" w:author="Rapporteur [AEM, Huawei]" w:date="2024-04-24T17:52:00Z"/>
                <w:sz w:val="16"/>
                <w:szCs w:val="16"/>
              </w:rPr>
            </w:pPr>
            <w:ins w:id="6775" w:author="Rapporteur [AEM, Huawei]" w:date="2024-04-24T17:5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776"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67ACBC0" w14:textId="5A061974" w:rsidR="00321696" w:rsidRDefault="00321696" w:rsidP="00321696">
            <w:pPr>
              <w:pStyle w:val="TAC"/>
              <w:rPr>
                <w:ins w:id="6777" w:author="Rapporteur [AEM, Huawei]" w:date="2024-04-24T17:52:00Z"/>
                <w:sz w:val="16"/>
                <w:szCs w:val="16"/>
              </w:rPr>
            </w:pPr>
            <w:ins w:id="6778" w:author="Rapporteur [AEM, Huawei]" w:date="2024-04-24T17:5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779"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FE741E5" w14:textId="1803A9EC" w:rsidR="00321696" w:rsidRDefault="00321696" w:rsidP="00321696">
            <w:pPr>
              <w:pStyle w:val="TAL"/>
              <w:jc w:val="center"/>
              <w:rPr>
                <w:ins w:id="6780" w:author="Rapporteur [AEM, Huawei]" w:date="2024-04-24T17:52:00Z"/>
                <w:sz w:val="16"/>
                <w:szCs w:val="16"/>
              </w:rPr>
            </w:pPr>
            <w:ins w:id="6781" w:author="Rapporteur [AEM, Huawei]" w:date="2024-06-06T19:43:00Z">
              <w:r>
                <w:rPr>
                  <w:rFonts w:cs="Arial"/>
                  <w:sz w:val="16"/>
                  <w:szCs w:val="16"/>
                </w:rPr>
                <w:t>0001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782"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5D7AA0F" w14:textId="47000165" w:rsidR="00321696" w:rsidRDefault="00321696" w:rsidP="00321696">
            <w:pPr>
              <w:pStyle w:val="TAR"/>
              <w:rPr>
                <w:ins w:id="6783" w:author="Rapporteur [AEM, Huawei]" w:date="2024-04-24T17:52:00Z"/>
                <w:sz w:val="16"/>
                <w:szCs w:val="16"/>
              </w:rPr>
            </w:pPr>
            <w:ins w:id="6784"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785"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DA3E04F" w14:textId="1D658611" w:rsidR="00321696" w:rsidRDefault="00321696" w:rsidP="00321696">
            <w:pPr>
              <w:pStyle w:val="TAC"/>
              <w:rPr>
                <w:ins w:id="6786" w:author="Rapporteur [AEM, Huawei]" w:date="2024-04-24T17:52:00Z"/>
                <w:sz w:val="16"/>
                <w:szCs w:val="16"/>
              </w:rPr>
            </w:pPr>
            <w:ins w:id="6787"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788"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2E10EE4" w14:textId="39E9A096" w:rsidR="00321696" w:rsidRDefault="00321696" w:rsidP="00321696">
            <w:pPr>
              <w:pStyle w:val="TAL"/>
              <w:rPr>
                <w:ins w:id="6789" w:author="Rapporteur [AEM, Huawei]" w:date="2024-04-24T17:52:00Z"/>
                <w:sz w:val="16"/>
                <w:szCs w:val="16"/>
              </w:rPr>
            </w:pPr>
            <w:ins w:id="6790" w:author="Rapporteur [AEM, Huawei]" w:date="2024-06-06T19:43:00Z">
              <w:r>
                <w:rPr>
                  <w:rFonts w:cs="Arial"/>
                  <w:sz w:val="16"/>
                  <w:szCs w:val="16"/>
                </w:rPr>
                <w:t>Corrections to SDD_DataStorage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791"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F0512A7" w14:textId="38B59216" w:rsidR="00321696" w:rsidRDefault="00321696" w:rsidP="00321696">
            <w:pPr>
              <w:pStyle w:val="TAC"/>
              <w:rPr>
                <w:ins w:id="6792" w:author="Rapporteur [AEM, Huawei]" w:date="2024-04-24T17:52:00Z"/>
                <w:sz w:val="16"/>
                <w:szCs w:val="16"/>
                <w:lang w:eastAsia="zh-CN"/>
              </w:rPr>
            </w:pPr>
            <w:ins w:id="6793" w:author="Rapporteur [AEM, Huawei]" w:date="2024-04-24T17:53:00Z">
              <w:r>
                <w:rPr>
                  <w:sz w:val="16"/>
                  <w:szCs w:val="16"/>
                  <w:lang w:eastAsia="zh-CN"/>
                </w:rPr>
                <w:t>18.1.</w:t>
              </w:r>
            </w:ins>
            <w:ins w:id="6794" w:author="Rapporteur [AEM, Huawei]" w:date="2024-04-24T17:57:00Z">
              <w:r>
                <w:rPr>
                  <w:sz w:val="16"/>
                  <w:szCs w:val="16"/>
                  <w:lang w:eastAsia="zh-CN"/>
                </w:rPr>
                <w:t>0</w:t>
              </w:r>
            </w:ins>
          </w:p>
        </w:tc>
      </w:tr>
      <w:tr w:rsidR="00321696" w14:paraId="3923BE46"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95"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796"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797"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E4B0F0" w14:textId="477C8FCC" w:rsidR="00321696" w:rsidRDefault="00321696" w:rsidP="00321696">
            <w:pPr>
              <w:pStyle w:val="TAC"/>
              <w:rPr>
                <w:ins w:id="6798" w:author="Rapporteur [AEM, Huawei]" w:date="2024-04-24T17:54:00Z"/>
                <w:sz w:val="16"/>
                <w:szCs w:val="16"/>
                <w:lang w:eastAsia="zh-CN"/>
              </w:rPr>
            </w:pPr>
            <w:ins w:id="6799"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00"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964C67E" w14:textId="10A56F70" w:rsidR="00321696" w:rsidRDefault="00321696" w:rsidP="00321696">
            <w:pPr>
              <w:pStyle w:val="TAC"/>
              <w:rPr>
                <w:ins w:id="6801" w:author="Rapporteur [AEM, Huawei]" w:date="2024-04-24T17:54:00Z"/>
                <w:sz w:val="16"/>
                <w:szCs w:val="16"/>
              </w:rPr>
            </w:pPr>
            <w:ins w:id="6802"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03"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A1FD1C7" w14:textId="35B0DC80" w:rsidR="00321696" w:rsidRDefault="00321696" w:rsidP="00321696">
            <w:pPr>
              <w:pStyle w:val="TAC"/>
              <w:rPr>
                <w:ins w:id="6804" w:author="Rapporteur [AEM, Huawei]" w:date="2024-04-24T17:54:00Z"/>
                <w:sz w:val="16"/>
                <w:szCs w:val="16"/>
              </w:rPr>
            </w:pPr>
            <w:ins w:id="6805"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06"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1BF7877" w14:textId="0607744F" w:rsidR="00321696" w:rsidRDefault="00321696" w:rsidP="00321696">
            <w:pPr>
              <w:pStyle w:val="TAL"/>
              <w:jc w:val="center"/>
              <w:rPr>
                <w:ins w:id="6807" w:author="Rapporteur [AEM, Huawei]" w:date="2024-04-24T17:54:00Z"/>
                <w:sz w:val="16"/>
                <w:szCs w:val="16"/>
              </w:rPr>
            </w:pPr>
            <w:ins w:id="6808" w:author="Rapporteur [AEM, Huawei]" w:date="2024-06-06T19:43:00Z">
              <w:r>
                <w:rPr>
                  <w:rFonts w:cs="Arial"/>
                  <w:sz w:val="16"/>
                  <w:szCs w:val="16"/>
                </w:rPr>
                <w:t>0002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09"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97D3769" w14:textId="6705AF26" w:rsidR="00321696" w:rsidRDefault="00321696" w:rsidP="00321696">
            <w:pPr>
              <w:pStyle w:val="TAR"/>
              <w:rPr>
                <w:ins w:id="6810" w:author="Rapporteur [AEM, Huawei]" w:date="2024-04-24T17: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11"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3C38A3D" w14:textId="5907E7C9" w:rsidR="00321696" w:rsidRDefault="00321696" w:rsidP="00321696">
            <w:pPr>
              <w:pStyle w:val="TAC"/>
              <w:rPr>
                <w:ins w:id="6812" w:author="Rapporteur [AEM, Huawei]" w:date="2024-04-24T17:54:00Z"/>
                <w:sz w:val="16"/>
                <w:szCs w:val="16"/>
              </w:rPr>
            </w:pPr>
            <w:ins w:id="6813"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14"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F9B30DB" w14:textId="6F568C3B" w:rsidR="00321696" w:rsidRDefault="00321696" w:rsidP="00321696">
            <w:pPr>
              <w:pStyle w:val="TAL"/>
              <w:rPr>
                <w:ins w:id="6815" w:author="Rapporteur [AEM, Huawei]" w:date="2024-04-24T17:54:00Z"/>
                <w:sz w:val="16"/>
                <w:szCs w:val="16"/>
              </w:rPr>
            </w:pPr>
            <w:ins w:id="6816" w:author="Rapporteur [AEM, Huawei]" w:date="2024-06-06T19:43:00Z">
              <w:r>
                <w:rPr>
                  <w:rFonts w:cs="Arial"/>
                  <w:sz w:val="16"/>
                  <w:szCs w:val="16"/>
                </w:rPr>
                <w:t>Corrections to SDD_DDContext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17"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FAE3492" w14:textId="5006AB31" w:rsidR="00321696" w:rsidRDefault="00321696" w:rsidP="00321696">
            <w:pPr>
              <w:pStyle w:val="TAC"/>
              <w:rPr>
                <w:ins w:id="6818" w:author="Rapporteur [AEM, Huawei]" w:date="2024-04-24T17:54:00Z"/>
                <w:sz w:val="16"/>
                <w:szCs w:val="16"/>
                <w:lang w:eastAsia="zh-CN"/>
              </w:rPr>
            </w:pPr>
            <w:ins w:id="6819" w:author="Rapporteur [AEM, Huawei]" w:date="2024-04-24T17:58:00Z">
              <w:r>
                <w:rPr>
                  <w:sz w:val="16"/>
                  <w:szCs w:val="16"/>
                  <w:lang w:eastAsia="zh-CN"/>
                </w:rPr>
                <w:t>18.1.0</w:t>
              </w:r>
            </w:ins>
          </w:p>
        </w:tc>
      </w:tr>
      <w:tr w:rsidR="00321696" w14:paraId="7F0D25AB"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20"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21"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22"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696EA4" w14:textId="39D51C3C" w:rsidR="00321696" w:rsidRDefault="00321696" w:rsidP="00321696">
            <w:pPr>
              <w:pStyle w:val="TAC"/>
              <w:rPr>
                <w:ins w:id="6823" w:author="Rapporteur [AEM, Huawei]" w:date="2024-04-24T17:54:00Z"/>
                <w:sz w:val="16"/>
                <w:szCs w:val="16"/>
                <w:lang w:eastAsia="zh-CN"/>
              </w:rPr>
            </w:pPr>
            <w:ins w:id="6824"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25"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6CC675D9" w14:textId="3FA8FED7" w:rsidR="00321696" w:rsidRDefault="00321696" w:rsidP="00321696">
            <w:pPr>
              <w:pStyle w:val="TAC"/>
              <w:rPr>
                <w:ins w:id="6826" w:author="Rapporteur [AEM, Huawei]" w:date="2024-04-24T17:54:00Z"/>
                <w:sz w:val="16"/>
                <w:szCs w:val="16"/>
              </w:rPr>
            </w:pPr>
            <w:ins w:id="6827"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28"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4A3F1BB" w14:textId="51455E2A" w:rsidR="00321696" w:rsidRDefault="00321696" w:rsidP="00321696">
            <w:pPr>
              <w:pStyle w:val="TAC"/>
              <w:rPr>
                <w:ins w:id="6829" w:author="Rapporteur [AEM, Huawei]" w:date="2024-04-24T17:54:00Z"/>
                <w:sz w:val="16"/>
                <w:szCs w:val="16"/>
              </w:rPr>
            </w:pPr>
            <w:ins w:id="6830"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31"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707D5BFC" w14:textId="72545CB8" w:rsidR="00321696" w:rsidRDefault="00321696" w:rsidP="00321696">
            <w:pPr>
              <w:pStyle w:val="TAL"/>
              <w:jc w:val="center"/>
              <w:rPr>
                <w:ins w:id="6832" w:author="Rapporteur [AEM, Huawei]" w:date="2024-04-24T17:54:00Z"/>
                <w:sz w:val="16"/>
                <w:szCs w:val="16"/>
              </w:rPr>
            </w:pPr>
            <w:ins w:id="6833" w:author="Rapporteur [AEM, Huawei]" w:date="2024-06-06T19:43:00Z">
              <w:r>
                <w:rPr>
                  <w:rFonts w:cs="Arial"/>
                  <w:sz w:val="16"/>
                  <w:szCs w:val="16"/>
                </w:rPr>
                <w:t>0003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34"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43ED693" w14:textId="2F365C24" w:rsidR="00321696" w:rsidRDefault="00321696" w:rsidP="00321696">
            <w:pPr>
              <w:pStyle w:val="TAR"/>
              <w:rPr>
                <w:ins w:id="6835" w:author="Rapporteur [AEM, Huawei]" w:date="2024-04-24T17:54:00Z"/>
                <w:sz w:val="16"/>
                <w:szCs w:val="16"/>
              </w:rPr>
            </w:pPr>
            <w:ins w:id="6836"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37"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9BA7AFA" w14:textId="78CDA285" w:rsidR="00321696" w:rsidRDefault="00321696" w:rsidP="00321696">
            <w:pPr>
              <w:pStyle w:val="TAC"/>
              <w:rPr>
                <w:ins w:id="6838" w:author="Rapporteur [AEM, Huawei]" w:date="2024-04-24T17:54:00Z"/>
                <w:sz w:val="16"/>
                <w:szCs w:val="16"/>
              </w:rPr>
            </w:pPr>
            <w:ins w:id="6839"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40"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20C9DCB" w14:textId="61E3C334" w:rsidR="00321696" w:rsidRDefault="00321696" w:rsidP="00321696">
            <w:pPr>
              <w:pStyle w:val="TAL"/>
              <w:rPr>
                <w:ins w:id="6841" w:author="Rapporteur [AEM, Huawei]" w:date="2024-04-24T17:54:00Z"/>
                <w:sz w:val="16"/>
                <w:szCs w:val="16"/>
              </w:rPr>
            </w:pPr>
            <w:ins w:id="6842" w:author="Rapporteur [AEM, Huawei]" w:date="2024-06-06T19:43:00Z">
              <w:r>
                <w:rPr>
                  <w:rFonts w:cs="Arial"/>
                  <w:sz w:val="16"/>
                  <w:szCs w:val="16"/>
                </w:rPr>
                <w:t>Corrections to SDD_PolicyConfiguration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43"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90E277A" w14:textId="4A5B3549" w:rsidR="00321696" w:rsidRDefault="00321696" w:rsidP="00321696">
            <w:pPr>
              <w:pStyle w:val="TAC"/>
              <w:rPr>
                <w:ins w:id="6844" w:author="Rapporteur [AEM, Huawei]" w:date="2024-04-24T17:54:00Z"/>
                <w:sz w:val="16"/>
                <w:szCs w:val="16"/>
                <w:lang w:eastAsia="zh-CN"/>
              </w:rPr>
            </w:pPr>
            <w:ins w:id="6845" w:author="Rapporteur [AEM, Huawei]" w:date="2024-04-24T17:58:00Z">
              <w:r>
                <w:rPr>
                  <w:sz w:val="16"/>
                  <w:szCs w:val="16"/>
                  <w:lang w:eastAsia="zh-CN"/>
                </w:rPr>
                <w:t>18.1.0</w:t>
              </w:r>
            </w:ins>
          </w:p>
        </w:tc>
      </w:tr>
      <w:tr w:rsidR="00321696" w14:paraId="6E26EF72"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46"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47"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48"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6B13B9" w14:textId="38CAA93A" w:rsidR="00321696" w:rsidRDefault="00321696" w:rsidP="00321696">
            <w:pPr>
              <w:pStyle w:val="TAC"/>
              <w:rPr>
                <w:ins w:id="6849" w:author="Rapporteur [AEM, Huawei]" w:date="2024-04-24T17:54:00Z"/>
                <w:sz w:val="16"/>
                <w:szCs w:val="16"/>
                <w:lang w:eastAsia="zh-CN"/>
              </w:rPr>
            </w:pPr>
            <w:ins w:id="6850"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51"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44E06AC3" w14:textId="51CAD575" w:rsidR="00321696" w:rsidRDefault="00321696" w:rsidP="00321696">
            <w:pPr>
              <w:pStyle w:val="TAC"/>
              <w:rPr>
                <w:ins w:id="6852" w:author="Rapporteur [AEM, Huawei]" w:date="2024-04-24T17:54:00Z"/>
                <w:sz w:val="16"/>
                <w:szCs w:val="16"/>
              </w:rPr>
            </w:pPr>
            <w:ins w:id="6853"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54"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06C8A69" w14:textId="6D6BDCF7" w:rsidR="00321696" w:rsidRDefault="00321696" w:rsidP="00321696">
            <w:pPr>
              <w:pStyle w:val="TAC"/>
              <w:rPr>
                <w:ins w:id="6855" w:author="Rapporteur [AEM, Huawei]" w:date="2024-04-24T17:54:00Z"/>
                <w:sz w:val="16"/>
                <w:szCs w:val="16"/>
              </w:rPr>
            </w:pPr>
            <w:ins w:id="6856"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57"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0F06DA9B" w14:textId="01DFA5B4" w:rsidR="00321696" w:rsidRDefault="00321696" w:rsidP="00321696">
            <w:pPr>
              <w:pStyle w:val="TAL"/>
              <w:jc w:val="center"/>
              <w:rPr>
                <w:ins w:id="6858" w:author="Rapporteur [AEM, Huawei]" w:date="2024-04-24T17:54:00Z"/>
                <w:sz w:val="16"/>
                <w:szCs w:val="16"/>
              </w:rPr>
            </w:pPr>
            <w:ins w:id="6859" w:author="Rapporteur [AEM, Huawei]" w:date="2024-06-06T19:43:00Z">
              <w:r>
                <w:rPr>
                  <w:rFonts w:cs="Arial"/>
                  <w:sz w:val="16"/>
                  <w:szCs w:val="16"/>
                </w:rPr>
                <w:t>0004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60"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4FD148C" w14:textId="0DE7CF8C" w:rsidR="00321696" w:rsidRDefault="00321696" w:rsidP="00321696">
            <w:pPr>
              <w:pStyle w:val="TAR"/>
              <w:rPr>
                <w:ins w:id="6861" w:author="Rapporteur [AEM, Huawei]" w:date="2024-04-24T17:54:00Z"/>
                <w:sz w:val="16"/>
                <w:szCs w:val="16"/>
              </w:rPr>
            </w:pPr>
            <w:ins w:id="6862"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63"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C0A0717" w14:textId="78C751D7" w:rsidR="00321696" w:rsidRDefault="00321696" w:rsidP="00321696">
            <w:pPr>
              <w:pStyle w:val="TAC"/>
              <w:rPr>
                <w:ins w:id="6864" w:author="Rapporteur [AEM, Huawei]" w:date="2024-04-24T17:54:00Z"/>
                <w:sz w:val="16"/>
                <w:szCs w:val="16"/>
              </w:rPr>
            </w:pPr>
            <w:ins w:id="6865"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66"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7BEDB17" w14:textId="176184A5" w:rsidR="00321696" w:rsidRDefault="00321696" w:rsidP="00321696">
            <w:pPr>
              <w:pStyle w:val="TAL"/>
              <w:rPr>
                <w:ins w:id="6867" w:author="Rapporteur [AEM, Huawei]" w:date="2024-04-24T17:54:00Z"/>
                <w:sz w:val="16"/>
                <w:szCs w:val="16"/>
              </w:rPr>
            </w:pPr>
            <w:ins w:id="6868" w:author="Rapporteur [AEM, Huawei]" w:date="2024-06-06T19:43:00Z">
              <w:r>
                <w:rPr>
                  <w:rFonts w:cs="Arial"/>
                  <w:sz w:val="16"/>
                  <w:szCs w:val="16"/>
                </w:rPr>
                <w:t>Corrections to SDD_TransmissionQualityMeasurement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69"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FE7E41D" w14:textId="3DE01570" w:rsidR="00321696" w:rsidRDefault="00321696" w:rsidP="00321696">
            <w:pPr>
              <w:pStyle w:val="TAC"/>
              <w:rPr>
                <w:ins w:id="6870" w:author="Rapporteur [AEM, Huawei]" w:date="2024-04-24T17:54:00Z"/>
                <w:sz w:val="16"/>
                <w:szCs w:val="16"/>
                <w:lang w:eastAsia="zh-CN"/>
              </w:rPr>
            </w:pPr>
            <w:ins w:id="6871" w:author="Rapporteur [AEM, Huawei]" w:date="2024-04-24T17:58:00Z">
              <w:r>
                <w:rPr>
                  <w:sz w:val="16"/>
                  <w:szCs w:val="16"/>
                  <w:lang w:eastAsia="zh-CN"/>
                </w:rPr>
                <w:t>18.1.0</w:t>
              </w:r>
            </w:ins>
          </w:p>
        </w:tc>
      </w:tr>
      <w:tr w:rsidR="00321696" w14:paraId="45278DE3"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72"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73"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74"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6BCCA1E" w14:textId="2401CF7A" w:rsidR="00321696" w:rsidRDefault="00321696" w:rsidP="00321696">
            <w:pPr>
              <w:pStyle w:val="TAC"/>
              <w:rPr>
                <w:ins w:id="6875" w:author="Rapporteur [AEM, Huawei]" w:date="2024-04-24T17:54:00Z"/>
                <w:sz w:val="16"/>
                <w:szCs w:val="16"/>
                <w:lang w:eastAsia="zh-CN"/>
              </w:rPr>
            </w:pPr>
            <w:ins w:id="6876"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77"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3A2DBB4" w14:textId="748150AA" w:rsidR="00321696" w:rsidRDefault="00321696" w:rsidP="00321696">
            <w:pPr>
              <w:pStyle w:val="TAC"/>
              <w:rPr>
                <w:ins w:id="6878" w:author="Rapporteur [AEM, Huawei]" w:date="2024-04-24T17:54:00Z"/>
                <w:sz w:val="16"/>
                <w:szCs w:val="16"/>
              </w:rPr>
            </w:pPr>
            <w:ins w:id="6879"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80"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9D37D6E" w14:textId="20007655" w:rsidR="00321696" w:rsidRDefault="00321696" w:rsidP="00321696">
            <w:pPr>
              <w:pStyle w:val="TAC"/>
              <w:rPr>
                <w:ins w:id="6881" w:author="Rapporteur [AEM, Huawei]" w:date="2024-04-24T17:54:00Z"/>
                <w:sz w:val="16"/>
                <w:szCs w:val="16"/>
              </w:rPr>
            </w:pPr>
            <w:ins w:id="6882"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83"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517FB44F" w14:textId="5C2FF44F" w:rsidR="00321696" w:rsidRDefault="00321696" w:rsidP="00321696">
            <w:pPr>
              <w:pStyle w:val="TAL"/>
              <w:jc w:val="center"/>
              <w:rPr>
                <w:ins w:id="6884" w:author="Rapporteur [AEM, Huawei]" w:date="2024-04-24T17:54:00Z"/>
                <w:sz w:val="16"/>
                <w:szCs w:val="16"/>
              </w:rPr>
            </w:pPr>
            <w:ins w:id="6885" w:author="Rapporteur [AEM, Huawei]" w:date="2024-06-06T19:43:00Z">
              <w:r>
                <w:rPr>
                  <w:rFonts w:cs="Arial"/>
                  <w:sz w:val="16"/>
                  <w:szCs w:val="16"/>
                </w:rPr>
                <w:t>0005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86"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B352240" w14:textId="73C18FC2" w:rsidR="00321696" w:rsidRDefault="00321696" w:rsidP="00321696">
            <w:pPr>
              <w:pStyle w:val="TAR"/>
              <w:rPr>
                <w:ins w:id="6887" w:author="Rapporteur [AEM, Huawei]" w:date="2024-04-24T17:54:00Z"/>
                <w:sz w:val="16"/>
                <w:szCs w:val="16"/>
              </w:rPr>
            </w:pPr>
            <w:ins w:id="6888"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89"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06FCC24" w14:textId="2ED941BA" w:rsidR="00321696" w:rsidRDefault="00321696" w:rsidP="00321696">
            <w:pPr>
              <w:pStyle w:val="TAC"/>
              <w:rPr>
                <w:ins w:id="6890" w:author="Rapporteur [AEM, Huawei]" w:date="2024-04-24T17:54:00Z"/>
                <w:sz w:val="16"/>
                <w:szCs w:val="16"/>
              </w:rPr>
            </w:pPr>
            <w:ins w:id="6891" w:author="Rapporteur [AEM, Huawei]" w:date="2024-06-06T19:43: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92"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BF74137" w14:textId="2D821343" w:rsidR="00321696" w:rsidRDefault="00321696" w:rsidP="00321696">
            <w:pPr>
              <w:pStyle w:val="TAL"/>
              <w:rPr>
                <w:ins w:id="6893" w:author="Rapporteur [AEM, Huawei]" w:date="2024-04-24T17:54:00Z"/>
                <w:sz w:val="16"/>
                <w:szCs w:val="16"/>
              </w:rPr>
            </w:pPr>
            <w:ins w:id="6894" w:author="Rapporteur [AEM, Huawei]" w:date="2024-06-06T19:43:00Z">
              <w:r>
                <w:rPr>
                  <w:rFonts w:cs="Arial"/>
                  <w:sz w:val="16"/>
                  <w:szCs w:val="16"/>
                </w:rPr>
                <w:t>The support of a timestamp indication in notification reports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95"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78DC766" w14:textId="0B149BB3" w:rsidR="00321696" w:rsidRDefault="00321696" w:rsidP="00321696">
            <w:pPr>
              <w:pStyle w:val="TAC"/>
              <w:rPr>
                <w:ins w:id="6896" w:author="Rapporteur [AEM, Huawei]" w:date="2024-04-24T17:54:00Z"/>
                <w:sz w:val="16"/>
                <w:szCs w:val="16"/>
                <w:lang w:eastAsia="zh-CN"/>
              </w:rPr>
            </w:pPr>
            <w:ins w:id="6897" w:author="Rapporteur [AEM, Huawei]" w:date="2024-04-24T17:58:00Z">
              <w:r>
                <w:rPr>
                  <w:sz w:val="16"/>
                  <w:szCs w:val="16"/>
                  <w:lang w:eastAsia="zh-CN"/>
                </w:rPr>
                <w:t>18.1.0</w:t>
              </w:r>
            </w:ins>
          </w:p>
        </w:tc>
      </w:tr>
      <w:tr w:rsidR="00321696" w14:paraId="4CD4047E"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98"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99"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900"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97B24A5" w14:textId="0C58B3A2" w:rsidR="00321696" w:rsidRDefault="00321696" w:rsidP="00321696">
            <w:pPr>
              <w:pStyle w:val="TAC"/>
              <w:rPr>
                <w:ins w:id="6901" w:author="Rapporteur [AEM, Huawei]" w:date="2024-04-24T17:54:00Z"/>
                <w:sz w:val="16"/>
                <w:szCs w:val="16"/>
                <w:lang w:eastAsia="zh-CN"/>
              </w:rPr>
            </w:pPr>
            <w:ins w:id="6902"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903"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243985FD" w14:textId="41EFFBC8" w:rsidR="00321696" w:rsidRDefault="00321696" w:rsidP="00321696">
            <w:pPr>
              <w:pStyle w:val="TAC"/>
              <w:rPr>
                <w:ins w:id="6904" w:author="Rapporteur [AEM, Huawei]" w:date="2024-04-24T17:54:00Z"/>
                <w:sz w:val="16"/>
                <w:szCs w:val="16"/>
              </w:rPr>
            </w:pPr>
            <w:ins w:id="6905"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906"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DD60FA7" w14:textId="2E9B0EC2" w:rsidR="00321696" w:rsidRDefault="00321696" w:rsidP="00321696">
            <w:pPr>
              <w:pStyle w:val="TAC"/>
              <w:rPr>
                <w:ins w:id="6907" w:author="Rapporteur [AEM, Huawei]" w:date="2024-04-24T17:54:00Z"/>
                <w:sz w:val="16"/>
                <w:szCs w:val="16"/>
              </w:rPr>
            </w:pPr>
            <w:ins w:id="6908" w:author="Rapporteur [AEM, Huawei]" w:date="2024-04-24T17:54: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909"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8236438" w14:textId="46F765CF" w:rsidR="00321696" w:rsidRDefault="00321696" w:rsidP="00321696">
            <w:pPr>
              <w:pStyle w:val="TAL"/>
              <w:jc w:val="center"/>
              <w:rPr>
                <w:ins w:id="6910" w:author="Rapporteur [AEM, Huawei]" w:date="2024-04-24T17:54:00Z"/>
                <w:sz w:val="16"/>
                <w:szCs w:val="16"/>
              </w:rPr>
            </w:pPr>
            <w:ins w:id="6911" w:author="Rapporteur [AEM, Huawei]" w:date="2024-06-06T19:43:00Z">
              <w:r>
                <w:rPr>
                  <w:rFonts w:cs="Arial"/>
                  <w:sz w:val="16"/>
                  <w:szCs w:val="16"/>
                </w:rPr>
                <w:t>0006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912"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0C8770E" w14:textId="1C0981F4" w:rsidR="00321696" w:rsidRDefault="00321696" w:rsidP="00321696">
            <w:pPr>
              <w:pStyle w:val="TAR"/>
              <w:rPr>
                <w:ins w:id="6913" w:author="Rapporteur [AEM, Huawei]" w:date="2024-04-24T17: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914"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58C5590" w14:textId="166E4349" w:rsidR="00321696" w:rsidRDefault="00321696" w:rsidP="00321696">
            <w:pPr>
              <w:pStyle w:val="TAC"/>
              <w:rPr>
                <w:ins w:id="6915" w:author="Rapporteur [AEM, Huawei]" w:date="2024-04-24T17:54:00Z"/>
                <w:sz w:val="16"/>
                <w:szCs w:val="16"/>
              </w:rPr>
            </w:pPr>
            <w:ins w:id="6916"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917"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3BB4A5C" w14:textId="7538C37D" w:rsidR="00321696" w:rsidRDefault="00321696" w:rsidP="00321696">
            <w:pPr>
              <w:pStyle w:val="TAL"/>
              <w:rPr>
                <w:ins w:id="6918" w:author="Rapporteur [AEM, Huawei]" w:date="2024-04-24T17:54:00Z"/>
                <w:sz w:val="16"/>
                <w:szCs w:val="16"/>
              </w:rPr>
            </w:pPr>
            <w:ins w:id="6919" w:author="Rapporteur [AEM, Huawei]" w:date="2024-06-06T19:43:00Z">
              <w:r>
                <w:rPr>
                  <w:rFonts w:cs="Arial"/>
                  <w:sz w:val="16"/>
                  <w:szCs w:val="16"/>
                </w:rPr>
                <w:t>Various corrections to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920"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320651E" w14:textId="66DF71CE" w:rsidR="00321696" w:rsidRDefault="00321696" w:rsidP="00321696">
            <w:pPr>
              <w:pStyle w:val="TAC"/>
              <w:rPr>
                <w:ins w:id="6921" w:author="Rapporteur [AEM, Huawei]" w:date="2024-04-24T17:54:00Z"/>
                <w:sz w:val="16"/>
                <w:szCs w:val="16"/>
                <w:lang w:eastAsia="zh-CN"/>
              </w:rPr>
            </w:pPr>
            <w:ins w:id="6922" w:author="Rapporteur [AEM, Huawei]" w:date="2024-04-24T17:58:00Z">
              <w:r>
                <w:rPr>
                  <w:sz w:val="16"/>
                  <w:szCs w:val="16"/>
                  <w:lang w:eastAsia="zh-CN"/>
                </w:rPr>
                <w:t>18.1.0</w:t>
              </w:r>
            </w:ins>
          </w:p>
        </w:tc>
      </w:tr>
      <w:tr w:rsidR="00321696" w14:paraId="1A2A63A2" w14:textId="77777777" w:rsidTr="00824573">
        <w:trPr>
          <w:ins w:id="6923"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1B6AF5" w14:textId="328E6ECA" w:rsidR="00321696" w:rsidRDefault="00321696" w:rsidP="00321696">
            <w:pPr>
              <w:pStyle w:val="TAC"/>
              <w:rPr>
                <w:ins w:id="6924" w:author="Rapporteur [AEM, Huawei]" w:date="2024-06-06T19:28:00Z"/>
                <w:sz w:val="16"/>
                <w:szCs w:val="16"/>
                <w:lang w:eastAsia="zh-CN"/>
              </w:rPr>
            </w:pPr>
            <w:ins w:id="6925"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3123E" w14:textId="1D3CF6E1" w:rsidR="00321696" w:rsidRDefault="00321696" w:rsidP="00321696">
            <w:pPr>
              <w:pStyle w:val="TAC"/>
              <w:rPr>
                <w:ins w:id="6926" w:author="Rapporteur [AEM, Huawei]" w:date="2024-06-06T19:28:00Z"/>
                <w:sz w:val="16"/>
                <w:szCs w:val="16"/>
              </w:rPr>
            </w:pPr>
            <w:ins w:id="6927"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FBB2D" w14:textId="46D7D1C1" w:rsidR="00321696" w:rsidRDefault="00321696" w:rsidP="00321696">
            <w:pPr>
              <w:pStyle w:val="TAC"/>
              <w:rPr>
                <w:ins w:id="6928" w:author="Rapporteur [AEM, Huawei]" w:date="2024-06-06T19:28:00Z"/>
                <w:sz w:val="16"/>
                <w:szCs w:val="16"/>
              </w:rPr>
            </w:pPr>
            <w:ins w:id="6929"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8157" w14:textId="17BF1C56" w:rsidR="00321696" w:rsidRDefault="00321696" w:rsidP="00321696">
            <w:pPr>
              <w:pStyle w:val="TAL"/>
              <w:jc w:val="center"/>
              <w:rPr>
                <w:ins w:id="6930" w:author="Rapporteur [AEM, Huawei]" w:date="2024-06-06T19:28:00Z"/>
                <w:sz w:val="16"/>
                <w:szCs w:val="16"/>
              </w:rPr>
            </w:pPr>
            <w:ins w:id="6931" w:author="Rapporteur [AEM, Huawei]" w:date="2024-06-06T19:43:00Z">
              <w:r>
                <w:rPr>
                  <w:rFonts w:cs="Arial"/>
                  <w:sz w:val="16"/>
                  <w:szCs w:val="16"/>
                </w:rPr>
                <w:t>0007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FAD831" w14:textId="19AED66D" w:rsidR="00321696" w:rsidRDefault="00321696" w:rsidP="00321696">
            <w:pPr>
              <w:pStyle w:val="TAR"/>
              <w:rPr>
                <w:ins w:id="6932" w:author="Rapporteur [AEM, Huawei]" w:date="2024-06-06T19:2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DE17" w14:textId="2F6C1097" w:rsidR="00321696" w:rsidRDefault="00321696" w:rsidP="00321696">
            <w:pPr>
              <w:pStyle w:val="TAC"/>
              <w:rPr>
                <w:ins w:id="6933" w:author="Rapporteur [AEM, Huawei]" w:date="2024-06-06T19:28:00Z"/>
                <w:sz w:val="16"/>
                <w:szCs w:val="16"/>
              </w:rPr>
            </w:pPr>
            <w:ins w:id="6934"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E08EFCC" w14:textId="2A9690F7" w:rsidR="00321696" w:rsidRDefault="00321696" w:rsidP="00321696">
            <w:pPr>
              <w:pStyle w:val="TAL"/>
              <w:rPr>
                <w:ins w:id="6935" w:author="Rapporteur [AEM, Huawei]" w:date="2024-06-06T19:28:00Z"/>
                <w:rFonts w:cs="Arial"/>
                <w:sz w:val="16"/>
                <w:szCs w:val="16"/>
              </w:rPr>
            </w:pPr>
            <w:ins w:id="6936" w:author="Rapporteur [AEM, Huawei]" w:date="2024-06-06T19:43:00Z">
              <w:r>
                <w:rPr>
                  <w:rFonts w:cs="Arial"/>
                  <w:sz w:val="16"/>
                  <w:szCs w:val="16"/>
                </w:rPr>
                <w:t>Correct the reference to HTTP error status codes.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43DF9" w14:textId="62D16C41" w:rsidR="00321696" w:rsidRDefault="00321696" w:rsidP="00321696">
            <w:pPr>
              <w:pStyle w:val="TAC"/>
              <w:rPr>
                <w:ins w:id="6937" w:author="Rapporteur [AEM, Huawei]" w:date="2024-06-06T19:28:00Z"/>
                <w:sz w:val="16"/>
                <w:szCs w:val="16"/>
                <w:lang w:eastAsia="zh-CN"/>
              </w:rPr>
            </w:pPr>
            <w:ins w:id="6938" w:author="Rapporteur [AEM, Huawei]" w:date="2024-06-06T19:43:00Z">
              <w:r>
                <w:rPr>
                  <w:sz w:val="16"/>
                  <w:szCs w:val="16"/>
                  <w:lang w:eastAsia="zh-CN"/>
                </w:rPr>
                <w:t>18.1.0</w:t>
              </w:r>
            </w:ins>
          </w:p>
        </w:tc>
      </w:tr>
      <w:tr w:rsidR="00321696" w14:paraId="1F4F17CC" w14:textId="77777777" w:rsidTr="00824573">
        <w:trPr>
          <w:ins w:id="6939"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3D0016" w14:textId="1732F03A" w:rsidR="00321696" w:rsidRDefault="00321696" w:rsidP="00321696">
            <w:pPr>
              <w:pStyle w:val="TAC"/>
              <w:rPr>
                <w:ins w:id="6940" w:author="Rapporteur [AEM, Huawei]" w:date="2024-06-06T19:28:00Z"/>
                <w:sz w:val="16"/>
                <w:szCs w:val="16"/>
                <w:lang w:eastAsia="zh-CN"/>
              </w:rPr>
            </w:pPr>
            <w:ins w:id="6941"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393BB6" w14:textId="1836A927" w:rsidR="00321696" w:rsidRDefault="00321696" w:rsidP="00321696">
            <w:pPr>
              <w:pStyle w:val="TAC"/>
              <w:rPr>
                <w:ins w:id="6942" w:author="Rapporteur [AEM, Huawei]" w:date="2024-06-06T19:28:00Z"/>
                <w:sz w:val="16"/>
                <w:szCs w:val="16"/>
              </w:rPr>
            </w:pPr>
            <w:ins w:id="6943"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8849" w14:textId="04040CF8" w:rsidR="00321696" w:rsidRDefault="00321696" w:rsidP="00321696">
            <w:pPr>
              <w:pStyle w:val="TAC"/>
              <w:rPr>
                <w:ins w:id="6944" w:author="Rapporteur [AEM, Huawei]" w:date="2024-06-06T19:28:00Z"/>
                <w:sz w:val="16"/>
                <w:szCs w:val="16"/>
              </w:rPr>
            </w:pPr>
            <w:ins w:id="6945"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D4A2F" w14:textId="6802F4D6" w:rsidR="00321696" w:rsidRDefault="00321696" w:rsidP="00321696">
            <w:pPr>
              <w:pStyle w:val="TAL"/>
              <w:jc w:val="center"/>
              <w:rPr>
                <w:ins w:id="6946" w:author="Rapporteur [AEM, Huawei]" w:date="2024-06-06T19:28:00Z"/>
                <w:sz w:val="16"/>
                <w:szCs w:val="16"/>
              </w:rPr>
            </w:pPr>
            <w:ins w:id="6947" w:author="Rapporteur [AEM, Huawei]" w:date="2024-06-06T19:43:00Z">
              <w:r>
                <w:rPr>
                  <w:rFonts w:cs="Arial"/>
                  <w:sz w:val="16"/>
                  <w:szCs w:val="16"/>
                </w:rPr>
                <w:t>0008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3DC0B" w14:textId="0AA68EFA" w:rsidR="00321696" w:rsidRDefault="00321696" w:rsidP="00321696">
            <w:pPr>
              <w:pStyle w:val="TAR"/>
              <w:rPr>
                <w:ins w:id="6948" w:author="Rapporteur [AEM, Huawei]" w:date="2024-06-06T19:28:00Z"/>
                <w:sz w:val="16"/>
                <w:szCs w:val="16"/>
              </w:rPr>
            </w:pPr>
            <w:ins w:id="6949"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6C36" w14:textId="332640EC" w:rsidR="00321696" w:rsidRDefault="00321696" w:rsidP="00321696">
            <w:pPr>
              <w:pStyle w:val="TAC"/>
              <w:rPr>
                <w:ins w:id="6950" w:author="Rapporteur [AEM, Huawei]" w:date="2024-06-06T19:28:00Z"/>
                <w:sz w:val="16"/>
                <w:szCs w:val="16"/>
              </w:rPr>
            </w:pPr>
            <w:ins w:id="6951"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BD21C5" w14:textId="481F2AD6" w:rsidR="00321696" w:rsidRDefault="00321696" w:rsidP="00321696">
            <w:pPr>
              <w:pStyle w:val="TAL"/>
              <w:rPr>
                <w:ins w:id="6952" w:author="Rapporteur [AEM, Huawei]" w:date="2024-06-06T19:28:00Z"/>
                <w:rFonts w:cs="Arial"/>
                <w:sz w:val="16"/>
                <w:szCs w:val="16"/>
              </w:rPr>
            </w:pPr>
            <w:ins w:id="6953" w:author="Rapporteur [AEM, Huawei]" w:date="2024-06-06T19:43:00Z">
              <w:r>
                <w:rPr>
                  <w:rFonts w:cs="Arial"/>
                  <w:sz w:val="16"/>
                  <w:szCs w:val="16"/>
                </w:rPr>
                <w:t>Corrections to SDD_DataStorage data model and open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5475B" w14:textId="55E57435" w:rsidR="00321696" w:rsidRDefault="00321696" w:rsidP="00321696">
            <w:pPr>
              <w:pStyle w:val="TAC"/>
              <w:rPr>
                <w:ins w:id="6954" w:author="Rapporteur [AEM, Huawei]" w:date="2024-06-06T19:28:00Z"/>
                <w:sz w:val="16"/>
                <w:szCs w:val="16"/>
                <w:lang w:eastAsia="zh-CN"/>
              </w:rPr>
            </w:pPr>
            <w:ins w:id="6955" w:author="Rapporteur [AEM, Huawei]" w:date="2024-06-06T19:43:00Z">
              <w:r>
                <w:rPr>
                  <w:sz w:val="16"/>
                  <w:szCs w:val="16"/>
                  <w:lang w:eastAsia="zh-CN"/>
                </w:rPr>
                <w:t>18.1.0</w:t>
              </w:r>
            </w:ins>
          </w:p>
        </w:tc>
      </w:tr>
      <w:tr w:rsidR="00321696" w14:paraId="56B036D7" w14:textId="77777777" w:rsidTr="00824573">
        <w:trPr>
          <w:ins w:id="6956"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741" w14:textId="5EA80665" w:rsidR="00321696" w:rsidRDefault="00321696" w:rsidP="00321696">
            <w:pPr>
              <w:pStyle w:val="TAC"/>
              <w:rPr>
                <w:ins w:id="6957" w:author="Rapporteur [AEM, Huawei]" w:date="2024-06-06T19:28:00Z"/>
                <w:sz w:val="16"/>
                <w:szCs w:val="16"/>
                <w:lang w:eastAsia="zh-CN"/>
              </w:rPr>
            </w:pPr>
            <w:ins w:id="6958"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2D40A8" w14:textId="6F0A352B" w:rsidR="00321696" w:rsidRDefault="00321696" w:rsidP="00321696">
            <w:pPr>
              <w:pStyle w:val="TAC"/>
              <w:rPr>
                <w:ins w:id="6959" w:author="Rapporteur [AEM, Huawei]" w:date="2024-06-06T19:28:00Z"/>
                <w:sz w:val="16"/>
                <w:szCs w:val="16"/>
              </w:rPr>
            </w:pPr>
            <w:ins w:id="6960"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630EB" w14:textId="75A6A2B6" w:rsidR="00321696" w:rsidRDefault="00321696" w:rsidP="00321696">
            <w:pPr>
              <w:pStyle w:val="TAC"/>
              <w:rPr>
                <w:ins w:id="6961" w:author="Rapporteur [AEM, Huawei]" w:date="2024-06-06T19:28:00Z"/>
                <w:sz w:val="16"/>
                <w:szCs w:val="16"/>
              </w:rPr>
            </w:pPr>
            <w:ins w:id="6962"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7093" w14:textId="1D3545C9" w:rsidR="00321696" w:rsidRDefault="00321696" w:rsidP="00321696">
            <w:pPr>
              <w:pStyle w:val="TAL"/>
              <w:jc w:val="center"/>
              <w:rPr>
                <w:ins w:id="6963" w:author="Rapporteur [AEM, Huawei]" w:date="2024-06-06T19:28:00Z"/>
                <w:sz w:val="16"/>
                <w:szCs w:val="16"/>
              </w:rPr>
            </w:pPr>
            <w:ins w:id="6964" w:author="Rapporteur [AEM, Huawei]" w:date="2024-06-06T19:43:00Z">
              <w:r>
                <w:rPr>
                  <w:rFonts w:cs="Arial"/>
                  <w:sz w:val="16"/>
                  <w:szCs w:val="16"/>
                </w:rPr>
                <w:t>0009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EA300" w14:textId="17279C90" w:rsidR="00321696" w:rsidRDefault="00321696" w:rsidP="00321696">
            <w:pPr>
              <w:pStyle w:val="TAR"/>
              <w:rPr>
                <w:ins w:id="6965" w:author="Rapporteur [AEM, Huawei]" w:date="2024-06-06T19:28:00Z"/>
                <w:sz w:val="16"/>
                <w:szCs w:val="16"/>
              </w:rPr>
            </w:pPr>
            <w:ins w:id="6966"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00A8C" w14:textId="60D276FF" w:rsidR="00321696" w:rsidRDefault="00321696" w:rsidP="00321696">
            <w:pPr>
              <w:pStyle w:val="TAC"/>
              <w:rPr>
                <w:ins w:id="6967" w:author="Rapporteur [AEM, Huawei]" w:date="2024-06-06T19:28:00Z"/>
                <w:sz w:val="16"/>
                <w:szCs w:val="16"/>
              </w:rPr>
            </w:pPr>
            <w:ins w:id="6968"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5164A3" w14:textId="048D6BC9" w:rsidR="00321696" w:rsidRDefault="00321696" w:rsidP="00321696">
            <w:pPr>
              <w:pStyle w:val="TAL"/>
              <w:rPr>
                <w:ins w:id="6969" w:author="Rapporteur [AEM, Huawei]" w:date="2024-06-06T19:28:00Z"/>
                <w:rFonts w:cs="Arial"/>
                <w:sz w:val="16"/>
                <w:szCs w:val="16"/>
              </w:rPr>
            </w:pPr>
            <w:ins w:id="6970" w:author="Rapporteur [AEM, Huawei]" w:date="2024-06-06T19:43:00Z">
              <w:r>
                <w:rPr>
                  <w:rFonts w:cs="Arial"/>
                  <w:sz w:val="16"/>
                  <w:szCs w:val="16"/>
                </w:rPr>
                <w:t>Essential corrections to the Historical Transmission Quality Measurement Report(s) retrieval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C1DE" w14:textId="07D695AB" w:rsidR="00321696" w:rsidRDefault="00321696" w:rsidP="00321696">
            <w:pPr>
              <w:pStyle w:val="TAC"/>
              <w:rPr>
                <w:ins w:id="6971" w:author="Rapporteur [AEM, Huawei]" w:date="2024-06-06T19:28:00Z"/>
                <w:sz w:val="16"/>
                <w:szCs w:val="16"/>
                <w:lang w:eastAsia="zh-CN"/>
              </w:rPr>
            </w:pPr>
            <w:ins w:id="6972" w:author="Rapporteur [AEM, Huawei]" w:date="2024-06-06T19:43:00Z">
              <w:r>
                <w:rPr>
                  <w:sz w:val="16"/>
                  <w:szCs w:val="16"/>
                  <w:lang w:eastAsia="zh-CN"/>
                </w:rPr>
                <w:t>18.1.0</w:t>
              </w:r>
            </w:ins>
          </w:p>
        </w:tc>
      </w:tr>
      <w:tr w:rsidR="00321696" w14:paraId="7761134F" w14:textId="77777777" w:rsidTr="00824573">
        <w:trPr>
          <w:ins w:id="6973"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4C41A" w14:textId="4E386503" w:rsidR="00321696" w:rsidRDefault="00321696" w:rsidP="00321696">
            <w:pPr>
              <w:pStyle w:val="TAC"/>
              <w:rPr>
                <w:ins w:id="6974" w:author="Rapporteur [AEM, Huawei]" w:date="2024-06-06T19:28:00Z"/>
                <w:sz w:val="16"/>
                <w:szCs w:val="16"/>
                <w:lang w:eastAsia="zh-CN"/>
              </w:rPr>
            </w:pPr>
            <w:ins w:id="6975"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53E5CD" w14:textId="6487FE27" w:rsidR="00321696" w:rsidRDefault="00321696" w:rsidP="00321696">
            <w:pPr>
              <w:pStyle w:val="TAC"/>
              <w:rPr>
                <w:ins w:id="6976" w:author="Rapporteur [AEM, Huawei]" w:date="2024-06-06T19:28:00Z"/>
                <w:sz w:val="16"/>
                <w:szCs w:val="16"/>
              </w:rPr>
            </w:pPr>
            <w:ins w:id="6977"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A078" w14:textId="502E04BE" w:rsidR="00321696" w:rsidRDefault="00321696" w:rsidP="00321696">
            <w:pPr>
              <w:pStyle w:val="TAC"/>
              <w:rPr>
                <w:ins w:id="6978" w:author="Rapporteur [AEM, Huawei]" w:date="2024-06-06T19:28:00Z"/>
                <w:sz w:val="16"/>
                <w:szCs w:val="16"/>
              </w:rPr>
            </w:pPr>
            <w:ins w:id="6979"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01E0" w14:textId="245DECC2" w:rsidR="00321696" w:rsidRDefault="00321696" w:rsidP="00321696">
            <w:pPr>
              <w:pStyle w:val="TAL"/>
              <w:jc w:val="center"/>
              <w:rPr>
                <w:ins w:id="6980" w:author="Rapporteur [AEM, Huawei]" w:date="2024-06-06T19:28:00Z"/>
                <w:sz w:val="16"/>
                <w:szCs w:val="16"/>
              </w:rPr>
            </w:pPr>
            <w:ins w:id="6981" w:author="Rapporteur [AEM, Huawei]" w:date="2024-06-06T19:43:00Z">
              <w:r>
                <w:rPr>
                  <w:rFonts w:cs="Arial"/>
                  <w:sz w:val="16"/>
                  <w:szCs w:val="16"/>
                </w:rPr>
                <w:t>0010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649F88" w14:textId="2AEE81C1" w:rsidR="00321696" w:rsidRDefault="00321696" w:rsidP="00321696">
            <w:pPr>
              <w:pStyle w:val="TAR"/>
              <w:rPr>
                <w:ins w:id="6982" w:author="Rapporteur [AEM, Huawei]" w:date="2024-06-06T19:28:00Z"/>
                <w:sz w:val="16"/>
                <w:szCs w:val="16"/>
              </w:rPr>
            </w:pPr>
            <w:ins w:id="6983"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8DDE1" w14:textId="354785E2" w:rsidR="00321696" w:rsidRDefault="00321696" w:rsidP="00321696">
            <w:pPr>
              <w:pStyle w:val="TAC"/>
              <w:rPr>
                <w:ins w:id="6984" w:author="Rapporteur [AEM, Huawei]" w:date="2024-06-06T19:28:00Z"/>
                <w:sz w:val="16"/>
                <w:szCs w:val="16"/>
              </w:rPr>
            </w:pPr>
            <w:ins w:id="6985"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74C06D" w14:textId="474FDB5C" w:rsidR="00321696" w:rsidRDefault="00321696" w:rsidP="00321696">
            <w:pPr>
              <w:pStyle w:val="TAL"/>
              <w:rPr>
                <w:ins w:id="6986" w:author="Rapporteur [AEM, Huawei]" w:date="2024-06-06T19:28:00Z"/>
                <w:rFonts w:cs="Arial"/>
                <w:sz w:val="16"/>
                <w:szCs w:val="16"/>
              </w:rPr>
            </w:pPr>
            <w:ins w:id="6987" w:author="Rapporteur [AEM, Huawei]" w:date="2024-06-06T19:43:00Z">
              <w:r>
                <w:rPr>
                  <w:rFonts w:cs="Arial"/>
                  <w:sz w:val="16"/>
                  <w:szCs w:val="16"/>
                </w:rPr>
                <w:t>Various essential corrections to the SDD_TransmissionQualityMeasurement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6FE93" w14:textId="015074F5" w:rsidR="00321696" w:rsidRDefault="00321696" w:rsidP="00321696">
            <w:pPr>
              <w:pStyle w:val="TAC"/>
              <w:rPr>
                <w:ins w:id="6988" w:author="Rapporteur [AEM, Huawei]" w:date="2024-06-06T19:28:00Z"/>
                <w:sz w:val="16"/>
                <w:szCs w:val="16"/>
                <w:lang w:eastAsia="zh-CN"/>
              </w:rPr>
            </w:pPr>
            <w:ins w:id="6989" w:author="Rapporteur [AEM, Huawei]" w:date="2024-06-06T19:43:00Z">
              <w:r>
                <w:rPr>
                  <w:sz w:val="16"/>
                  <w:szCs w:val="16"/>
                  <w:lang w:eastAsia="zh-CN"/>
                </w:rPr>
                <w:t>18.1.0</w:t>
              </w:r>
            </w:ins>
          </w:p>
        </w:tc>
      </w:tr>
      <w:tr w:rsidR="00321696" w14:paraId="3FE94162" w14:textId="77777777" w:rsidTr="00824573">
        <w:trPr>
          <w:ins w:id="6990"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EA998" w14:textId="06A391B5" w:rsidR="00321696" w:rsidRDefault="00321696" w:rsidP="00321696">
            <w:pPr>
              <w:pStyle w:val="TAC"/>
              <w:rPr>
                <w:ins w:id="6991" w:author="Rapporteur [AEM, Huawei]" w:date="2024-06-06T19:28:00Z"/>
                <w:sz w:val="16"/>
                <w:szCs w:val="16"/>
                <w:lang w:eastAsia="zh-CN"/>
              </w:rPr>
            </w:pPr>
            <w:ins w:id="6992"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D1BA3" w14:textId="4C1970CC" w:rsidR="00321696" w:rsidRDefault="00321696" w:rsidP="00321696">
            <w:pPr>
              <w:pStyle w:val="TAC"/>
              <w:rPr>
                <w:ins w:id="6993" w:author="Rapporteur [AEM, Huawei]" w:date="2024-06-06T19:28:00Z"/>
                <w:sz w:val="16"/>
                <w:szCs w:val="16"/>
              </w:rPr>
            </w:pPr>
            <w:ins w:id="6994"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A19E0" w14:textId="07090F3F" w:rsidR="00321696" w:rsidRDefault="00321696" w:rsidP="00321696">
            <w:pPr>
              <w:pStyle w:val="TAC"/>
              <w:rPr>
                <w:ins w:id="6995" w:author="Rapporteur [AEM, Huawei]" w:date="2024-06-06T19:28:00Z"/>
                <w:sz w:val="16"/>
                <w:szCs w:val="16"/>
              </w:rPr>
            </w:pPr>
            <w:ins w:id="6996"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F822A" w14:textId="41CAA9D2" w:rsidR="00321696" w:rsidRDefault="00321696" w:rsidP="00321696">
            <w:pPr>
              <w:pStyle w:val="TAL"/>
              <w:jc w:val="center"/>
              <w:rPr>
                <w:ins w:id="6997" w:author="Rapporteur [AEM, Huawei]" w:date="2024-06-06T19:28:00Z"/>
                <w:sz w:val="16"/>
                <w:szCs w:val="16"/>
              </w:rPr>
            </w:pPr>
            <w:ins w:id="6998" w:author="Rapporteur [AEM, Huawei]" w:date="2024-06-06T19:43:00Z">
              <w:r>
                <w:rPr>
                  <w:rFonts w:cs="Arial"/>
                  <w:sz w:val="16"/>
                  <w:szCs w:val="16"/>
                </w:rPr>
                <w:t>0011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14C4A" w14:textId="69C2DB1C" w:rsidR="00321696" w:rsidRDefault="00321696" w:rsidP="00321696">
            <w:pPr>
              <w:pStyle w:val="TAR"/>
              <w:rPr>
                <w:ins w:id="6999" w:author="Rapporteur [AEM, Huawei]" w:date="2024-06-06T19:28:00Z"/>
                <w:sz w:val="16"/>
                <w:szCs w:val="16"/>
              </w:rPr>
            </w:pPr>
            <w:ins w:id="7000"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9437" w14:textId="4645AAA3" w:rsidR="00321696" w:rsidRDefault="00321696" w:rsidP="00321696">
            <w:pPr>
              <w:pStyle w:val="TAC"/>
              <w:rPr>
                <w:ins w:id="7001" w:author="Rapporteur [AEM, Huawei]" w:date="2024-06-06T19:28:00Z"/>
                <w:sz w:val="16"/>
                <w:szCs w:val="16"/>
              </w:rPr>
            </w:pPr>
            <w:ins w:id="7002"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EBADA06" w14:textId="705B3B23" w:rsidR="00321696" w:rsidRDefault="00321696" w:rsidP="00321696">
            <w:pPr>
              <w:pStyle w:val="TAL"/>
              <w:rPr>
                <w:ins w:id="7003" w:author="Rapporteur [AEM, Huawei]" w:date="2024-06-06T19:28:00Z"/>
                <w:rFonts w:cs="Arial"/>
                <w:sz w:val="16"/>
                <w:szCs w:val="16"/>
              </w:rPr>
            </w:pPr>
            <w:ins w:id="7004" w:author="Rapporteur [AEM, Huawei]" w:date="2024-06-06T19:43:00Z">
              <w:r>
                <w:rPr>
                  <w:rFonts w:cs="Arial"/>
                  <w:sz w:val="16"/>
                  <w:szCs w:val="16"/>
                </w:rPr>
                <w:t>Various essential corrections to the SEALDD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ADC10" w14:textId="730B178F" w:rsidR="00321696" w:rsidRDefault="00321696" w:rsidP="00321696">
            <w:pPr>
              <w:pStyle w:val="TAC"/>
              <w:rPr>
                <w:ins w:id="7005" w:author="Rapporteur [AEM, Huawei]" w:date="2024-06-06T19:28:00Z"/>
                <w:sz w:val="16"/>
                <w:szCs w:val="16"/>
                <w:lang w:eastAsia="zh-CN"/>
              </w:rPr>
            </w:pPr>
            <w:ins w:id="7006" w:author="Rapporteur [AEM, Huawei]" w:date="2024-06-06T19:43:00Z">
              <w:r>
                <w:rPr>
                  <w:sz w:val="16"/>
                  <w:szCs w:val="16"/>
                  <w:lang w:eastAsia="zh-CN"/>
                </w:rPr>
                <w:t>18.1.0</w:t>
              </w:r>
            </w:ins>
          </w:p>
        </w:tc>
      </w:tr>
      <w:tr w:rsidR="00F079BF" w14:paraId="3B632F3E" w14:textId="77777777" w:rsidTr="00824573">
        <w:trPr>
          <w:ins w:id="7007"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7E11D5" w14:textId="0B93AFFB" w:rsidR="00F079BF" w:rsidRDefault="00F079BF" w:rsidP="00F079BF">
            <w:pPr>
              <w:pStyle w:val="TAC"/>
              <w:rPr>
                <w:ins w:id="7008" w:author="Rapporteur [AEM, Huawei]" w:date="2024-06-06T19:28:00Z"/>
                <w:sz w:val="16"/>
                <w:szCs w:val="16"/>
                <w:lang w:eastAsia="zh-CN"/>
              </w:rPr>
            </w:pPr>
            <w:ins w:id="7009"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F1249" w14:textId="3BD2DA5E" w:rsidR="00F079BF" w:rsidRDefault="00F079BF" w:rsidP="00F079BF">
            <w:pPr>
              <w:pStyle w:val="TAC"/>
              <w:rPr>
                <w:ins w:id="7010" w:author="Rapporteur [AEM, Huawei]" w:date="2024-06-06T19:28:00Z"/>
                <w:sz w:val="16"/>
                <w:szCs w:val="16"/>
              </w:rPr>
            </w:pPr>
            <w:ins w:id="7011"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D68BD" w14:textId="23102C1B" w:rsidR="00F079BF" w:rsidRDefault="00F079BF" w:rsidP="00F079BF">
            <w:pPr>
              <w:pStyle w:val="TAC"/>
              <w:rPr>
                <w:ins w:id="7012" w:author="Rapporteur [AEM, Huawei]" w:date="2024-06-06T19:28:00Z"/>
                <w:sz w:val="16"/>
                <w:szCs w:val="16"/>
              </w:rPr>
            </w:pPr>
            <w:ins w:id="7013" w:author="Rapporteur [AEM, Huawei]" w:date="2024-06-06T19:43:00Z">
              <w:r>
                <w:rPr>
                  <w:sz w:val="16"/>
                  <w:szCs w:val="16"/>
                </w:rPr>
                <w:t>CP-241</w:t>
              </w:r>
              <w:r w:rsidRPr="00D964C7">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7FBEC" w14:textId="7C859652" w:rsidR="00F079BF" w:rsidRDefault="00F079BF" w:rsidP="00F079BF">
            <w:pPr>
              <w:pStyle w:val="TAL"/>
              <w:jc w:val="center"/>
              <w:rPr>
                <w:ins w:id="7014" w:author="Rapporteur [AEM, Huawei]" w:date="2024-06-06T19:28:00Z"/>
                <w:sz w:val="16"/>
                <w:szCs w:val="16"/>
              </w:rPr>
            </w:pPr>
            <w:ins w:id="7015" w:author="Rapporteur [AEM, Huawei]" w:date="2024-06-06T19:43:00Z">
              <w:r>
                <w:rPr>
                  <w:sz w:val="16"/>
                  <w:szCs w:val="16"/>
                </w:rPr>
                <w:t>00</w:t>
              </w:r>
            </w:ins>
            <w:ins w:id="7016" w:author="Rapporteur [AEM, Huawei]" w:date="2024-06-06T19:44:00Z">
              <w:r w:rsidR="00321696">
                <w:rPr>
                  <w:sz w:val="16"/>
                  <w:szCs w:val="16"/>
                </w:rPr>
                <w:t>12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8375E" w14:textId="3A7BDCC2" w:rsidR="00F079BF" w:rsidRDefault="00F079BF" w:rsidP="00F079BF">
            <w:pPr>
              <w:pStyle w:val="TAR"/>
              <w:rPr>
                <w:ins w:id="7017" w:author="Rapporteur [AEM, Huawei]" w:date="2024-06-06T19:28:00Z"/>
                <w:sz w:val="16"/>
                <w:szCs w:val="16"/>
              </w:rPr>
            </w:pPr>
            <w:ins w:id="7018" w:author="Rapporteur [AEM, Huawei]" w:date="2024-06-06T19:4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0F88E" w14:textId="3CD0D8EA" w:rsidR="00F079BF" w:rsidRDefault="00F079BF" w:rsidP="00F079BF">
            <w:pPr>
              <w:pStyle w:val="TAC"/>
              <w:rPr>
                <w:ins w:id="7019" w:author="Rapporteur [AEM, Huawei]" w:date="2024-06-06T19:28:00Z"/>
                <w:sz w:val="16"/>
                <w:szCs w:val="16"/>
              </w:rPr>
            </w:pPr>
            <w:ins w:id="7020" w:author="Rapporteur [AEM, Huawei]" w:date="2024-06-06T19:43:00Z">
              <w:r>
                <w:rPr>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D6C062D" w14:textId="0F88BE8C" w:rsidR="00F079BF" w:rsidRDefault="00321696" w:rsidP="00F079BF">
            <w:pPr>
              <w:pStyle w:val="TAL"/>
              <w:rPr>
                <w:ins w:id="7021" w:author="Rapporteur [AEM, Huawei]" w:date="2024-06-06T19:28:00Z"/>
                <w:rFonts w:cs="Arial"/>
                <w:sz w:val="16"/>
                <w:szCs w:val="16"/>
              </w:rPr>
            </w:pPr>
            <w:ins w:id="7022" w:author="Rapporteur [AEM, Huawei]" w:date="2024-06-06T19:44:00Z">
              <w:r w:rsidRPr="00321696">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5B4BB" w14:textId="31248099" w:rsidR="00F079BF" w:rsidRDefault="00F079BF" w:rsidP="00F079BF">
            <w:pPr>
              <w:pStyle w:val="TAC"/>
              <w:rPr>
                <w:ins w:id="7023" w:author="Rapporteur [AEM, Huawei]" w:date="2024-06-06T19:28:00Z"/>
                <w:sz w:val="16"/>
                <w:szCs w:val="16"/>
                <w:lang w:eastAsia="zh-CN"/>
              </w:rPr>
            </w:pPr>
            <w:ins w:id="7024" w:author="Rapporteur [AEM, Huawei]" w:date="2024-06-06T19:43:00Z">
              <w:r>
                <w:rPr>
                  <w:sz w:val="16"/>
                  <w:szCs w:val="16"/>
                  <w:lang w:eastAsia="zh-CN"/>
                </w:rPr>
                <w:t>18.1.0</w:t>
              </w:r>
            </w:ins>
          </w:p>
        </w:tc>
      </w:tr>
    </w:tbl>
    <w:p w14:paraId="308F77E4" w14:textId="77777777" w:rsidR="00080512" w:rsidRDefault="00080512" w:rsidP="008A6D4A"/>
    <w:sectPr w:rsidR="00080512" w:rsidSect="00CF6ED5">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C46750" w14:textId="77777777" w:rsidR="00892DFA" w:rsidRDefault="00892DFA">
      <w:r>
        <w:separator/>
      </w:r>
    </w:p>
  </w:endnote>
  <w:endnote w:type="continuationSeparator" w:id="0">
    <w:p w14:paraId="57DDBEC4" w14:textId="77777777" w:rsidR="00892DFA" w:rsidRDefault="00892D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4E06F8" w:rsidRDefault="004E06F8">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AE10B4" w14:textId="77777777" w:rsidR="00892DFA" w:rsidRDefault="00892DFA">
      <w:r>
        <w:separator/>
      </w:r>
    </w:p>
  </w:footnote>
  <w:footnote w:type="continuationSeparator" w:id="0">
    <w:p w14:paraId="431E30DD" w14:textId="77777777" w:rsidR="00892DFA" w:rsidRDefault="00892D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A8C6D74" w:rsidR="004E06F8" w:rsidRDefault="004E06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6DB9">
      <w:rPr>
        <w:rFonts w:ascii="Arial" w:hAnsi="Arial" w:cs="Arial"/>
        <w:b/>
        <w:noProof/>
        <w:sz w:val="18"/>
        <w:szCs w:val="18"/>
      </w:rPr>
      <w:t>3GPP TS 29.548 V18.01.0 (2024-063)</w:t>
    </w:r>
    <w:r>
      <w:rPr>
        <w:rFonts w:ascii="Arial" w:hAnsi="Arial" w:cs="Arial"/>
        <w:b/>
        <w:sz w:val="18"/>
        <w:szCs w:val="18"/>
      </w:rPr>
      <w:fldChar w:fldCharType="end"/>
    </w:r>
  </w:p>
  <w:p w14:paraId="0C5EC792" w14:textId="77777777" w:rsidR="004E06F8" w:rsidRDefault="004E06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93D37C5" w:rsidR="004E06F8" w:rsidRDefault="004E06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6DB9">
      <w:rPr>
        <w:rFonts w:ascii="Arial" w:hAnsi="Arial" w:cs="Arial"/>
        <w:b/>
        <w:noProof/>
        <w:sz w:val="18"/>
        <w:szCs w:val="18"/>
      </w:rPr>
      <w:t>Release 18</w:t>
    </w:r>
    <w:r>
      <w:rPr>
        <w:rFonts w:ascii="Arial" w:hAnsi="Arial" w:cs="Arial"/>
        <w:b/>
        <w:sz w:val="18"/>
        <w:szCs w:val="18"/>
      </w:rPr>
      <w:fldChar w:fldCharType="end"/>
    </w:r>
  </w:p>
  <w:p w14:paraId="42848B09" w14:textId="77777777" w:rsidR="004E06F8" w:rsidRDefault="004E06F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3"/>
  </w:num>
  <w:num w:numId="5">
    <w:abstractNumId w:val="29"/>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4"/>
  </w:num>
  <w:num w:numId="17">
    <w:abstractNumId w:val="17"/>
  </w:num>
  <w:num w:numId="18">
    <w:abstractNumId w:val="26"/>
  </w:num>
  <w:num w:numId="19">
    <w:abstractNumId w:val="12"/>
  </w:num>
  <w:num w:numId="20">
    <w:abstractNumId w:val="16"/>
  </w:num>
  <w:num w:numId="21">
    <w:abstractNumId w:val="36"/>
  </w:num>
  <w:num w:numId="22">
    <w:abstractNumId w:val="14"/>
  </w:num>
  <w:num w:numId="23">
    <w:abstractNumId w:val="30"/>
  </w:num>
  <w:num w:numId="24">
    <w:abstractNumId w:val="35"/>
  </w:num>
  <w:num w:numId="25">
    <w:abstractNumId w:val="13"/>
  </w:num>
  <w:num w:numId="26">
    <w:abstractNumId w:val="27"/>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1"/>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3"/>
  </w:num>
  <w:num w:numId="35">
    <w:abstractNumId w:val="25"/>
  </w:num>
  <w:num w:numId="36">
    <w:abstractNumId w:val="28"/>
  </w:num>
  <w:num w:numId="37">
    <w:abstractNumId w:val="32"/>
  </w:num>
  <w:num w:numId="38">
    <w:abstractNumId w:val="21"/>
  </w:num>
  <w:num w:numId="39">
    <w:abstractNumId w:val="20"/>
  </w:num>
  <w:num w:numId="40">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11">
    <w15:presenceInfo w15:providerId="None" w15:userId="CR#0011"/>
  </w15:person>
  <w15:person w15:author="CR#0010">
    <w15:presenceInfo w15:providerId="None" w15:userId="CR#0010"/>
  </w15:person>
  <w15:person w15:author="CR#0006">
    <w15:presenceInfo w15:providerId="None" w15:userId="CR#0006"/>
  </w15:person>
  <w15:person w15:author="CR#0005">
    <w15:presenceInfo w15:providerId="None" w15:userId="CR#0005"/>
  </w15:person>
  <w15:person w15:author="CR#0007">
    <w15:presenceInfo w15:providerId="None" w15:userId="CR#0007"/>
  </w15:person>
  <w15:person w15:author="CR#0009">
    <w15:presenceInfo w15:providerId="None" w15:userId="CR#0009"/>
  </w15:person>
  <w15:person w15:author="CR#0012">
    <w15:presenceInfo w15:providerId="None" w15:userId="CR#0012"/>
  </w15:person>
  <w15:person w15:author="CR#0001">
    <w15:presenceInfo w15:providerId="None" w15:userId="CR#0001"/>
  </w15:person>
  <w15:person w15:author="CR#0008">
    <w15:presenceInfo w15:providerId="None" w15:userId="CR#0008"/>
  </w15:person>
  <w15:person w15:author="CR#0002">
    <w15:presenceInfo w15:providerId="None" w15:userId="CR#0002"/>
  </w15:person>
  <w15:person w15:author="CR#0004">
    <w15:presenceInfo w15:providerId="None" w15:userId="CR#0004"/>
  </w15:person>
  <w15:person w15:author="CR#0003">
    <w15:presenceInfo w15:providerId="None" w15:userId="CR#00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625C"/>
    <w:rsid w:val="000067DE"/>
    <w:rsid w:val="00010135"/>
    <w:rsid w:val="00010967"/>
    <w:rsid w:val="000124F0"/>
    <w:rsid w:val="000136A4"/>
    <w:rsid w:val="000160E1"/>
    <w:rsid w:val="000166FC"/>
    <w:rsid w:val="0001710C"/>
    <w:rsid w:val="0002293D"/>
    <w:rsid w:val="000237A7"/>
    <w:rsid w:val="00023C36"/>
    <w:rsid w:val="00026178"/>
    <w:rsid w:val="00027239"/>
    <w:rsid w:val="00032F3D"/>
    <w:rsid w:val="00033397"/>
    <w:rsid w:val="000368D5"/>
    <w:rsid w:val="00036949"/>
    <w:rsid w:val="000369F9"/>
    <w:rsid w:val="000371AE"/>
    <w:rsid w:val="00040095"/>
    <w:rsid w:val="00040B73"/>
    <w:rsid w:val="000429E8"/>
    <w:rsid w:val="00042E72"/>
    <w:rsid w:val="00043CA9"/>
    <w:rsid w:val="00044EBD"/>
    <w:rsid w:val="0004588F"/>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6399"/>
    <w:rsid w:val="000877B6"/>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3579"/>
    <w:rsid w:val="000C47C3"/>
    <w:rsid w:val="000C581F"/>
    <w:rsid w:val="000C599D"/>
    <w:rsid w:val="000D0199"/>
    <w:rsid w:val="000D054B"/>
    <w:rsid w:val="000D070A"/>
    <w:rsid w:val="000D10EE"/>
    <w:rsid w:val="000D2DA9"/>
    <w:rsid w:val="000D4B18"/>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511C"/>
    <w:rsid w:val="000F5905"/>
    <w:rsid w:val="000F64DA"/>
    <w:rsid w:val="000F6C06"/>
    <w:rsid w:val="000F6E16"/>
    <w:rsid w:val="001019C4"/>
    <w:rsid w:val="001020BF"/>
    <w:rsid w:val="00104F7D"/>
    <w:rsid w:val="00105C17"/>
    <w:rsid w:val="00105DE9"/>
    <w:rsid w:val="00107AAB"/>
    <w:rsid w:val="00107BBC"/>
    <w:rsid w:val="00110B35"/>
    <w:rsid w:val="00110C1C"/>
    <w:rsid w:val="00112222"/>
    <w:rsid w:val="001148FE"/>
    <w:rsid w:val="001149A3"/>
    <w:rsid w:val="00114F7F"/>
    <w:rsid w:val="00115D04"/>
    <w:rsid w:val="001162BF"/>
    <w:rsid w:val="001174FE"/>
    <w:rsid w:val="00120127"/>
    <w:rsid w:val="00123FA1"/>
    <w:rsid w:val="001253E1"/>
    <w:rsid w:val="00126923"/>
    <w:rsid w:val="00127679"/>
    <w:rsid w:val="00130E6F"/>
    <w:rsid w:val="00132C02"/>
    <w:rsid w:val="00133525"/>
    <w:rsid w:val="00135044"/>
    <w:rsid w:val="0013565F"/>
    <w:rsid w:val="00136A2D"/>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72F0"/>
    <w:rsid w:val="0016361A"/>
    <w:rsid w:val="0016740A"/>
    <w:rsid w:val="001710F4"/>
    <w:rsid w:val="00171206"/>
    <w:rsid w:val="001722D2"/>
    <w:rsid w:val="00173F2C"/>
    <w:rsid w:val="001743A9"/>
    <w:rsid w:val="00175F11"/>
    <w:rsid w:val="00177951"/>
    <w:rsid w:val="00183852"/>
    <w:rsid w:val="001848B7"/>
    <w:rsid w:val="00186054"/>
    <w:rsid w:val="0018656B"/>
    <w:rsid w:val="00186C81"/>
    <w:rsid w:val="001873E4"/>
    <w:rsid w:val="00191F2D"/>
    <w:rsid w:val="00192EC3"/>
    <w:rsid w:val="001940BE"/>
    <w:rsid w:val="00194B20"/>
    <w:rsid w:val="00195696"/>
    <w:rsid w:val="001960EB"/>
    <w:rsid w:val="001A2098"/>
    <w:rsid w:val="001A2592"/>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29B2"/>
    <w:rsid w:val="00253812"/>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601"/>
    <w:rsid w:val="0028312E"/>
    <w:rsid w:val="002837AA"/>
    <w:rsid w:val="00284A46"/>
    <w:rsid w:val="00284C04"/>
    <w:rsid w:val="00285308"/>
    <w:rsid w:val="00285B0E"/>
    <w:rsid w:val="00287BB6"/>
    <w:rsid w:val="00292A95"/>
    <w:rsid w:val="00292D26"/>
    <w:rsid w:val="002948D9"/>
    <w:rsid w:val="002963C6"/>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CFD"/>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442B"/>
    <w:rsid w:val="00374A4B"/>
    <w:rsid w:val="003752FD"/>
    <w:rsid w:val="003765B8"/>
    <w:rsid w:val="003769A8"/>
    <w:rsid w:val="00376CDD"/>
    <w:rsid w:val="003810BE"/>
    <w:rsid w:val="00382E38"/>
    <w:rsid w:val="003837D5"/>
    <w:rsid w:val="00383CD9"/>
    <w:rsid w:val="00383FEF"/>
    <w:rsid w:val="0038612E"/>
    <w:rsid w:val="003906FA"/>
    <w:rsid w:val="00390A0D"/>
    <w:rsid w:val="00391CF5"/>
    <w:rsid w:val="00391DCB"/>
    <w:rsid w:val="003944FD"/>
    <w:rsid w:val="003977C3"/>
    <w:rsid w:val="00397F50"/>
    <w:rsid w:val="003A04A6"/>
    <w:rsid w:val="003A0927"/>
    <w:rsid w:val="003A2F65"/>
    <w:rsid w:val="003A3E5B"/>
    <w:rsid w:val="003B1C12"/>
    <w:rsid w:val="003B2128"/>
    <w:rsid w:val="003B3557"/>
    <w:rsid w:val="003B5208"/>
    <w:rsid w:val="003B602F"/>
    <w:rsid w:val="003B73E5"/>
    <w:rsid w:val="003B7B88"/>
    <w:rsid w:val="003C0ABD"/>
    <w:rsid w:val="003C29D8"/>
    <w:rsid w:val="003C336D"/>
    <w:rsid w:val="003C3592"/>
    <w:rsid w:val="003C3971"/>
    <w:rsid w:val="003C4A89"/>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40029D"/>
    <w:rsid w:val="0040106F"/>
    <w:rsid w:val="00402696"/>
    <w:rsid w:val="00402AA2"/>
    <w:rsid w:val="00405BD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4C4A"/>
    <w:rsid w:val="00444DC8"/>
    <w:rsid w:val="004454EF"/>
    <w:rsid w:val="0044582B"/>
    <w:rsid w:val="004506F2"/>
    <w:rsid w:val="004513A8"/>
    <w:rsid w:val="00454B68"/>
    <w:rsid w:val="004619C5"/>
    <w:rsid w:val="00461E33"/>
    <w:rsid w:val="00461E3D"/>
    <w:rsid w:val="00461EB1"/>
    <w:rsid w:val="00462166"/>
    <w:rsid w:val="004623C3"/>
    <w:rsid w:val="0046293A"/>
    <w:rsid w:val="00463ACB"/>
    <w:rsid w:val="00465515"/>
    <w:rsid w:val="00465DEF"/>
    <w:rsid w:val="004663FD"/>
    <w:rsid w:val="00466C01"/>
    <w:rsid w:val="0046710E"/>
    <w:rsid w:val="00467AD5"/>
    <w:rsid w:val="00474E7C"/>
    <w:rsid w:val="00475D3E"/>
    <w:rsid w:val="00477290"/>
    <w:rsid w:val="004772F5"/>
    <w:rsid w:val="00477B98"/>
    <w:rsid w:val="004807EB"/>
    <w:rsid w:val="00481636"/>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F7D"/>
    <w:rsid w:val="004B3275"/>
    <w:rsid w:val="004B449F"/>
    <w:rsid w:val="004B4F2E"/>
    <w:rsid w:val="004C23F4"/>
    <w:rsid w:val="004C3915"/>
    <w:rsid w:val="004C533C"/>
    <w:rsid w:val="004C5F67"/>
    <w:rsid w:val="004C6C11"/>
    <w:rsid w:val="004C6C5F"/>
    <w:rsid w:val="004C7B32"/>
    <w:rsid w:val="004D1027"/>
    <w:rsid w:val="004D230E"/>
    <w:rsid w:val="004D2617"/>
    <w:rsid w:val="004D3578"/>
    <w:rsid w:val="004D43A6"/>
    <w:rsid w:val="004D46A5"/>
    <w:rsid w:val="004D58BC"/>
    <w:rsid w:val="004D5AED"/>
    <w:rsid w:val="004D5DE5"/>
    <w:rsid w:val="004D7F7C"/>
    <w:rsid w:val="004E06F8"/>
    <w:rsid w:val="004E213A"/>
    <w:rsid w:val="004E3FBB"/>
    <w:rsid w:val="004E53DF"/>
    <w:rsid w:val="004E67B6"/>
    <w:rsid w:val="004E683C"/>
    <w:rsid w:val="004E7093"/>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4E07"/>
    <w:rsid w:val="00515890"/>
    <w:rsid w:val="00515D0F"/>
    <w:rsid w:val="00517BFA"/>
    <w:rsid w:val="00521481"/>
    <w:rsid w:val="00522DE0"/>
    <w:rsid w:val="00523059"/>
    <w:rsid w:val="00523FCA"/>
    <w:rsid w:val="00525917"/>
    <w:rsid w:val="0052657E"/>
    <w:rsid w:val="00526EE3"/>
    <w:rsid w:val="005270EC"/>
    <w:rsid w:val="00531012"/>
    <w:rsid w:val="0053237C"/>
    <w:rsid w:val="005336C3"/>
    <w:rsid w:val="0053388B"/>
    <w:rsid w:val="00535773"/>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52D"/>
    <w:rsid w:val="005563AF"/>
    <w:rsid w:val="00560626"/>
    <w:rsid w:val="00561843"/>
    <w:rsid w:val="00561C2C"/>
    <w:rsid w:val="00563865"/>
    <w:rsid w:val="00564874"/>
    <w:rsid w:val="00565087"/>
    <w:rsid w:val="005675A4"/>
    <w:rsid w:val="0057008A"/>
    <w:rsid w:val="00570ACA"/>
    <w:rsid w:val="0057134B"/>
    <w:rsid w:val="00572F50"/>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BB2"/>
    <w:rsid w:val="005F27FF"/>
    <w:rsid w:val="005F2BF0"/>
    <w:rsid w:val="005F56EB"/>
    <w:rsid w:val="005F59A5"/>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7CCB"/>
    <w:rsid w:val="00620E0A"/>
    <w:rsid w:val="00622322"/>
    <w:rsid w:val="006227EF"/>
    <w:rsid w:val="00623145"/>
    <w:rsid w:val="0062413D"/>
    <w:rsid w:val="00624255"/>
    <w:rsid w:val="00624ABE"/>
    <w:rsid w:val="00625A4D"/>
    <w:rsid w:val="00625B16"/>
    <w:rsid w:val="00625CA0"/>
    <w:rsid w:val="00631990"/>
    <w:rsid w:val="006319BF"/>
    <w:rsid w:val="0063479C"/>
    <w:rsid w:val="0063543D"/>
    <w:rsid w:val="00636751"/>
    <w:rsid w:val="00642202"/>
    <w:rsid w:val="0064228E"/>
    <w:rsid w:val="00642A30"/>
    <w:rsid w:val="0064497F"/>
    <w:rsid w:val="00644F06"/>
    <w:rsid w:val="00645322"/>
    <w:rsid w:val="006466F7"/>
    <w:rsid w:val="00647114"/>
    <w:rsid w:val="00650752"/>
    <w:rsid w:val="006508AD"/>
    <w:rsid w:val="00651635"/>
    <w:rsid w:val="00651E9A"/>
    <w:rsid w:val="006527EA"/>
    <w:rsid w:val="00654300"/>
    <w:rsid w:val="00655897"/>
    <w:rsid w:val="00655B9F"/>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EF4"/>
    <w:rsid w:val="00682654"/>
    <w:rsid w:val="00683E31"/>
    <w:rsid w:val="006842AC"/>
    <w:rsid w:val="00685554"/>
    <w:rsid w:val="006856A1"/>
    <w:rsid w:val="006857B7"/>
    <w:rsid w:val="006919B0"/>
    <w:rsid w:val="006920D6"/>
    <w:rsid w:val="00693911"/>
    <w:rsid w:val="00693B2D"/>
    <w:rsid w:val="006945A6"/>
    <w:rsid w:val="0069489F"/>
    <w:rsid w:val="00694FFD"/>
    <w:rsid w:val="00696E30"/>
    <w:rsid w:val="006A10F3"/>
    <w:rsid w:val="006A323F"/>
    <w:rsid w:val="006A462C"/>
    <w:rsid w:val="006A5367"/>
    <w:rsid w:val="006B04F5"/>
    <w:rsid w:val="006B1677"/>
    <w:rsid w:val="006B30D0"/>
    <w:rsid w:val="006B3492"/>
    <w:rsid w:val="006B63FA"/>
    <w:rsid w:val="006B64BB"/>
    <w:rsid w:val="006B7B0B"/>
    <w:rsid w:val="006C3D95"/>
    <w:rsid w:val="006C3FD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7492"/>
    <w:rsid w:val="006E7655"/>
    <w:rsid w:val="006F3A66"/>
    <w:rsid w:val="006F54F1"/>
    <w:rsid w:val="006F612A"/>
    <w:rsid w:val="00701116"/>
    <w:rsid w:val="00701B2F"/>
    <w:rsid w:val="00702293"/>
    <w:rsid w:val="00703519"/>
    <w:rsid w:val="00706801"/>
    <w:rsid w:val="00711AD0"/>
    <w:rsid w:val="00712608"/>
    <w:rsid w:val="00712AD5"/>
    <w:rsid w:val="00713C44"/>
    <w:rsid w:val="00715B59"/>
    <w:rsid w:val="007165C2"/>
    <w:rsid w:val="007169BB"/>
    <w:rsid w:val="00721ABE"/>
    <w:rsid w:val="0072447D"/>
    <w:rsid w:val="0072475F"/>
    <w:rsid w:val="00724DDB"/>
    <w:rsid w:val="00724F07"/>
    <w:rsid w:val="00727C60"/>
    <w:rsid w:val="00730FED"/>
    <w:rsid w:val="00732C1B"/>
    <w:rsid w:val="007336D9"/>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6178"/>
    <w:rsid w:val="00757B66"/>
    <w:rsid w:val="007605C0"/>
    <w:rsid w:val="00762741"/>
    <w:rsid w:val="00762FA6"/>
    <w:rsid w:val="007641A9"/>
    <w:rsid w:val="00764B48"/>
    <w:rsid w:val="00764C1F"/>
    <w:rsid w:val="0076526A"/>
    <w:rsid w:val="007654CF"/>
    <w:rsid w:val="00765C46"/>
    <w:rsid w:val="0076732A"/>
    <w:rsid w:val="00770CDC"/>
    <w:rsid w:val="00770F1F"/>
    <w:rsid w:val="00771BD6"/>
    <w:rsid w:val="00771E2A"/>
    <w:rsid w:val="0077320D"/>
    <w:rsid w:val="00773284"/>
    <w:rsid w:val="00774DA4"/>
    <w:rsid w:val="00777671"/>
    <w:rsid w:val="00780803"/>
    <w:rsid w:val="00781F0F"/>
    <w:rsid w:val="00782003"/>
    <w:rsid w:val="00782EFE"/>
    <w:rsid w:val="00786D64"/>
    <w:rsid w:val="00791E3A"/>
    <w:rsid w:val="00793681"/>
    <w:rsid w:val="00793C49"/>
    <w:rsid w:val="007945DF"/>
    <w:rsid w:val="00796603"/>
    <w:rsid w:val="007A051A"/>
    <w:rsid w:val="007A0798"/>
    <w:rsid w:val="007A33F1"/>
    <w:rsid w:val="007A42CD"/>
    <w:rsid w:val="007A4424"/>
    <w:rsid w:val="007A6386"/>
    <w:rsid w:val="007B003B"/>
    <w:rsid w:val="007B04BD"/>
    <w:rsid w:val="007B24E6"/>
    <w:rsid w:val="007B2F92"/>
    <w:rsid w:val="007B34AD"/>
    <w:rsid w:val="007B41BE"/>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303E"/>
    <w:rsid w:val="007F42B5"/>
    <w:rsid w:val="007F5A98"/>
    <w:rsid w:val="00801416"/>
    <w:rsid w:val="00801A5E"/>
    <w:rsid w:val="008028A4"/>
    <w:rsid w:val="0080368B"/>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7A76"/>
    <w:rsid w:val="00820764"/>
    <w:rsid w:val="00824573"/>
    <w:rsid w:val="008250B8"/>
    <w:rsid w:val="00825BA4"/>
    <w:rsid w:val="00830747"/>
    <w:rsid w:val="008324EC"/>
    <w:rsid w:val="008331AE"/>
    <w:rsid w:val="008344F0"/>
    <w:rsid w:val="00834FCF"/>
    <w:rsid w:val="008408FD"/>
    <w:rsid w:val="00841360"/>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CEA"/>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B09"/>
    <w:rsid w:val="008A2717"/>
    <w:rsid w:val="008A4FCA"/>
    <w:rsid w:val="008A64F9"/>
    <w:rsid w:val="008A6D4A"/>
    <w:rsid w:val="008A78B9"/>
    <w:rsid w:val="008B0AD8"/>
    <w:rsid w:val="008B1FB0"/>
    <w:rsid w:val="008B2633"/>
    <w:rsid w:val="008B2BE4"/>
    <w:rsid w:val="008B5069"/>
    <w:rsid w:val="008C051B"/>
    <w:rsid w:val="008C098A"/>
    <w:rsid w:val="008C384C"/>
    <w:rsid w:val="008C5270"/>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F0129"/>
    <w:rsid w:val="008F2F40"/>
    <w:rsid w:val="008F7E31"/>
    <w:rsid w:val="008F7E54"/>
    <w:rsid w:val="0090271F"/>
    <w:rsid w:val="00902E23"/>
    <w:rsid w:val="00903812"/>
    <w:rsid w:val="00904398"/>
    <w:rsid w:val="009113F9"/>
    <w:rsid w:val="009114D7"/>
    <w:rsid w:val="0091348E"/>
    <w:rsid w:val="00913F5F"/>
    <w:rsid w:val="0091477C"/>
    <w:rsid w:val="009153C2"/>
    <w:rsid w:val="00916C68"/>
    <w:rsid w:val="00917CCB"/>
    <w:rsid w:val="00922D6A"/>
    <w:rsid w:val="00924640"/>
    <w:rsid w:val="00924C8D"/>
    <w:rsid w:val="009259E1"/>
    <w:rsid w:val="009260CB"/>
    <w:rsid w:val="00926584"/>
    <w:rsid w:val="00926BBF"/>
    <w:rsid w:val="00926E84"/>
    <w:rsid w:val="0092756A"/>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6190"/>
    <w:rsid w:val="00977821"/>
    <w:rsid w:val="009808D4"/>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7E3"/>
    <w:rsid w:val="009E6A9B"/>
    <w:rsid w:val="009E7382"/>
    <w:rsid w:val="009F02FC"/>
    <w:rsid w:val="009F0D8A"/>
    <w:rsid w:val="009F2241"/>
    <w:rsid w:val="009F37B7"/>
    <w:rsid w:val="009F6056"/>
    <w:rsid w:val="009F6EA0"/>
    <w:rsid w:val="00A014BD"/>
    <w:rsid w:val="00A02FA7"/>
    <w:rsid w:val="00A05F3A"/>
    <w:rsid w:val="00A06C20"/>
    <w:rsid w:val="00A10D80"/>
    <w:rsid w:val="00A10F02"/>
    <w:rsid w:val="00A10F26"/>
    <w:rsid w:val="00A11476"/>
    <w:rsid w:val="00A11516"/>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4B18"/>
    <w:rsid w:val="00A35550"/>
    <w:rsid w:val="00A35695"/>
    <w:rsid w:val="00A35BA6"/>
    <w:rsid w:val="00A369D8"/>
    <w:rsid w:val="00A37387"/>
    <w:rsid w:val="00A4061C"/>
    <w:rsid w:val="00A407F3"/>
    <w:rsid w:val="00A42333"/>
    <w:rsid w:val="00A42D0A"/>
    <w:rsid w:val="00A42FF7"/>
    <w:rsid w:val="00A4358F"/>
    <w:rsid w:val="00A46BA4"/>
    <w:rsid w:val="00A47044"/>
    <w:rsid w:val="00A503BD"/>
    <w:rsid w:val="00A51EE6"/>
    <w:rsid w:val="00A53724"/>
    <w:rsid w:val="00A543DD"/>
    <w:rsid w:val="00A545E8"/>
    <w:rsid w:val="00A56066"/>
    <w:rsid w:val="00A561DC"/>
    <w:rsid w:val="00A56231"/>
    <w:rsid w:val="00A565CF"/>
    <w:rsid w:val="00A56FD7"/>
    <w:rsid w:val="00A60A9A"/>
    <w:rsid w:val="00A61C7E"/>
    <w:rsid w:val="00A645B0"/>
    <w:rsid w:val="00A6468A"/>
    <w:rsid w:val="00A65413"/>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E43"/>
    <w:rsid w:val="00A87885"/>
    <w:rsid w:val="00A91E4F"/>
    <w:rsid w:val="00A92BA1"/>
    <w:rsid w:val="00A95427"/>
    <w:rsid w:val="00A96052"/>
    <w:rsid w:val="00A96F6D"/>
    <w:rsid w:val="00A97A13"/>
    <w:rsid w:val="00A97BDA"/>
    <w:rsid w:val="00AA0DF7"/>
    <w:rsid w:val="00AA2443"/>
    <w:rsid w:val="00AA4B9A"/>
    <w:rsid w:val="00AA5B53"/>
    <w:rsid w:val="00AA63B6"/>
    <w:rsid w:val="00AB01C2"/>
    <w:rsid w:val="00AB1175"/>
    <w:rsid w:val="00AB4BA0"/>
    <w:rsid w:val="00AB565B"/>
    <w:rsid w:val="00AB5662"/>
    <w:rsid w:val="00AB6208"/>
    <w:rsid w:val="00AC2304"/>
    <w:rsid w:val="00AC44C9"/>
    <w:rsid w:val="00AC575A"/>
    <w:rsid w:val="00AC62BB"/>
    <w:rsid w:val="00AC6BC6"/>
    <w:rsid w:val="00AD1E6B"/>
    <w:rsid w:val="00AD1E6E"/>
    <w:rsid w:val="00AD2B06"/>
    <w:rsid w:val="00AD2D36"/>
    <w:rsid w:val="00AD2E44"/>
    <w:rsid w:val="00AD4571"/>
    <w:rsid w:val="00AD7D8D"/>
    <w:rsid w:val="00AE16A6"/>
    <w:rsid w:val="00AE2D10"/>
    <w:rsid w:val="00AE4BAB"/>
    <w:rsid w:val="00AE65E2"/>
    <w:rsid w:val="00AE76DB"/>
    <w:rsid w:val="00AF039B"/>
    <w:rsid w:val="00AF0C7F"/>
    <w:rsid w:val="00AF0D1F"/>
    <w:rsid w:val="00AF221F"/>
    <w:rsid w:val="00AF3708"/>
    <w:rsid w:val="00AF3FA1"/>
    <w:rsid w:val="00AF7A48"/>
    <w:rsid w:val="00AF7E0D"/>
    <w:rsid w:val="00AF7EC0"/>
    <w:rsid w:val="00B0023D"/>
    <w:rsid w:val="00B00B60"/>
    <w:rsid w:val="00B01EDB"/>
    <w:rsid w:val="00B052D4"/>
    <w:rsid w:val="00B06319"/>
    <w:rsid w:val="00B11AA4"/>
    <w:rsid w:val="00B126FC"/>
    <w:rsid w:val="00B152FE"/>
    <w:rsid w:val="00B15449"/>
    <w:rsid w:val="00B169C8"/>
    <w:rsid w:val="00B169FF"/>
    <w:rsid w:val="00B17136"/>
    <w:rsid w:val="00B2035E"/>
    <w:rsid w:val="00B21FBD"/>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6958"/>
    <w:rsid w:val="00BA1493"/>
    <w:rsid w:val="00BA19ED"/>
    <w:rsid w:val="00BA25FA"/>
    <w:rsid w:val="00BA3703"/>
    <w:rsid w:val="00BA4B8D"/>
    <w:rsid w:val="00BA5C69"/>
    <w:rsid w:val="00BA66A0"/>
    <w:rsid w:val="00BA6F8A"/>
    <w:rsid w:val="00BA7BBF"/>
    <w:rsid w:val="00BA7BE0"/>
    <w:rsid w:val="00BB292D"/>
    <w:rsid w:val="00BB2FB9"/>
    <w:rsid w:val="00BB325D"/>
    <w:rsid w:val="00BB33AB"/>
    <w:rsid w:val="00BB4956"/>
    <w:rsid w:val="00BB5E53"/>
    <w:rsid w:val="00BB67B6"/>
    <w:rsid w:val="00BB78FB"/>
    <w:rsid w:val="00BC091C"/>
    <w:rsid w:val="00BC0F7D"/>
    <w:rsid w:val="00BC2CAC"/>
    <w:rsid w:val="00BC2DA0"/>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FE4"/>
    <w:rsid w:val="00BE62F3"/>
    <w:rsid w:val="00BE653F"/>
    <w:rsid w:val="00BF128E"/>
    <w:rsid w:val="00BF1321"/>
    <w:rsid w:val="00BF26F1"/>
    <w:rsid w:val="00BF40E5"/>
    <w:rsid w:val="00BF427A"/>
    <w:rsid w:val="00BF523A"/>
    <w:rsid w:val="00BF6DB9"/>
    <w:rsid w:val="00BF7E38"/>
    <w:rsid w:val="00C051F8"/>
    <w:rsid w:val="00C053DD"/>
    <w:rsid w:val="00C05D1A"/>
    <w:rsid w:val="00C0637E"/>
    <w:rsid w:val="00C06AA9"/>
    <w:rsid w:val="00C074DD"/>
    <w:rsid w:val="00C07B9A"/>
    <w:rsid w:val="00C13D7A"/>
    <w:rsid w:val="00C144C4"/>
    <w:rsid w:val="00C1496A"/>
    <w:rsid w:val="00C1693F"/>
    <w:rsid w:val="00C1737B"/>
    <w:rsid w:val="00C20771"/>
    <w:rsid w:val="00C21602"/>
    <w:rsid w:val="00C216B7"/>
    <w:rsid w:val="00C23E05"/>
    <w:rsid w:val="00C24911"/>
    <w:rsid w:val="00C2599B"/>
    <w:rsid w:val="00C25BC2"/>
    <w:rsid w:val="00C313CF"/>
    <w:rsid w:val="00C31924"/>
    <w:rsid w:val="00C324C2"/>
    <w:rsid w:val="00C33065"/>
    <w:rsid w:val="00C33079"/>
    <w:rsid w:val="00C333CC"/>
    <w:rsid w:val="00C36308"/>
    <w:rsid w:val="00C41915"/>
    <w:rsid w:val="00C42405"/>
    <w:rsid w:val="00C440BA"/>
    <w:rsid w:val="00C44847"/>
    <w:rsid w:val="00C44A6D"/>
    <w:rsid w:val="00C45231"/>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C62"/>
    <w:rsid w:val="00C93510"/>
    <w:rsid w:val="00C93809"/>
    <w:rsid w:val="00C93F40"/>
    <w:rsid w:val="00C9536E"/>
    <w:rsid w:val="00C96974"/>
    <w:rsid w:val="00C96BB8"/>
    <w:rsid w:val="00C977A4"/>
    <w:rsid w:val="00C97BAE"/>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4DF2"/>
    <w:rsid w:val="00CC7570"/>
    <w:rsid w:val="00CD00D8"/>
    <w:rsid w:val="00CD0362"/>
    <w:rsid w:val="00CD290F"/>
    <w:rsid w:val="00CD43A2"/>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C"/>
    <w:rsid w:val="00CF2087"/>
    <w:rsid w:val="00CF322A"/>
    <w:rsid w:val="00CF4394"/>
    <w:rsid w:val="00CF62BA"/>
    <w:rsid w:val="00CF6ED5"/>
    <w:rsid w:val="00D00B87"/>
    <w:rsid w:val="00D015CF"/>
    <w:rsid w:val="00D032D3"/>
    <w:rsid w:val="00D03E7B"/>
    <w:rsid w:val="00D04AE3"/>
    <w:rsid w:val="00D04C2B"/>
    <w:rsid w:val="00D12BD4"/>
    <w:rsid w:val="00D130ED"/>
    <w:rsid w:val="00D13F3C"/>
    <w:rsid w:val="00D166EA"/>
    <w:rsid w:val="00D177DD"/>
    <w:rsid w:val="00D17B70"/>
    <w:rsid w:val="00D21645"/>
    <w:rsid w:val="00D224B5"/>
    <w:rsid w:val="00D2391B"/>
    <w:rsid w:val="00D252FC"/>
    <w:rsid w:val="00D267A4"/>
    <w:rsid w:val="00D277A1"/>
    <w:rsid w:val="00D32686"/>
    <w:rsid w:val="00D32CB5"/>
    <w:rsid w:val="00D34154"/>
    <w:rsid w:val="00D35D57"/>
    <w:rsid w:val="00D3634B"/>
    <w:rsid w:val="00D401C9"/>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FB8"/>
    <w:rsid w:val="00DB76ED"/>
    <w:rsid w:val="00DC0161"/>
    <w:rsid w:val="00DC2CAA"/>
    <w:rsid w:val="00DC309B"/>
    <w:rsid w:val="00DC4DA2"/>
    <w:rsid w:val="00DC4F64"/>
    <w:rsid w:val="00DC56C7"/>
    <w:rsid w:val="00DC6507"/>
    <w:rsid w:val="00DC6DCD"/>
    <w:rsid w:val="00DC7800"/>
    <w:rsid w:val="00DC7E5B"/>
    <w:rsid w:val="00DD0BC9"/>
    <w:rsid w:val="00DD0EAE"/>
    <w:rsid w:val="00DD4C17"/>
    <w:rsid w:val="00DD4F05"/>
    <w:rsid w:val="00DD51E8"/>
    <w:rsid w:val="00DD5B0E"/>
    <w:rsid w:val="00DD5EC8"/>
    <w:rsid w:val="00DD74A5"/>
    <w:rsid w:val="00DD7A42"/>
    <w:rsid w:val="00DE070D"/>
    <w:rsid w:val="00DE1BC4"/>
    <w:rsid w:val="00DE309A"/>
    <w:rsid w:val="00DE5F76"/>
    <w:rsid w:val="00DE6157"/>
    <w:rsid w:val="00DE6496"/>
    <w:rsid w:val="00DE6E70"/>
    <w:rsid w:val="00DE7530"/>
    <w:rsid w:val="00DE7D01"/>
    <w:rsid w:val="00DE7D0B"/>
    <w:rsid w:val="00DF1B75"/>
    <w:rsid w:val="00DF2B1F"/>
    <w:rsid w:val="00DF2FCE"/>
    <w:rsid w:val="00DF3B16"/>
    <w:rsid w:val="00DF4191"/>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B12"/>
    <w:rsid w:val="00E35F1E"/>
    <w:rsid w:val="00E36589"/>
    <w:rsid w:val="00E36924"/>
    <w:rsid w:val="00E403AF"/>
    <w:rsid w:val="00E409C5"/>
    <w:rsid w:val="00E41FAC"/>
    <w:rsid w:val="00E43492"/>
    <w:rsid w:val="00E44582"/>
    <w:rsid w:val="00E50FB7"/>
    <w:rsid w:val="00E5214D"/>
    <w:rsid w:val="00E52D3A"/>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27E1"/>
    <w:rsid w:val="00E928FD"/>
    <w:rsid w:val="00E952BA"/>
    <w:rsid w:val="00E96337"/>
    <w:rsid w:val="00EA15B0"/>
    <w:rsid w:val="00EA1BCD"/>
    <w:rsid w:val="00EA201A"/>
    <w:rsid w:val="00EA389C"/>
    <w:rsid w:val="00EA4AFE"/>
    <w:rsid w:val="00EA4F27"/>
    <w:rsid w:val="00EA5EA7"/>
    <w:rsid w:val="00EA7526"/>
    <w:rsid w:val="00EB00ED"/>
    <w:rsid w:val="00EB0ADC"/>
    <w:rsid w:val="00EB12FE"/>
    <w:rsid w:val="00EB39BC"/>
    <w:rsid w:val="00EB6395"/>
    <w:rsid w:val="00EC2142"/>
    <w:rsid w:val="00EC235D"/>
    <w:rsid w:val="00EC290C"/>
    <w:rsid w:val="00EC342F"/>
    <w:rsid w:val="00EC4A25"/>
    <w:rsid w:val="00ED2620"/>
    <w:rsid w:val="00ED26D9"/>
    <w:rsid w:val="00ED3879"/>
    <w:rsid w:val="00ED4FB8"/>
    <w:rsid w:val="00ED6A46"/>
    <w:rsid w:val="00EE174F"/>
    <w:rsid w:val="00EE1C84"/>
    <w:rsid w:val="00EE28C6"/>
    <w:rsid w:val="00EE3F26"/>
    <w:rsid w:val="00EE4348"/>
    <w:rsid w:val="00EE4459"/>
    <w:rsid w:val="00EE4882"/>
    <w:rsid w:val="00EF2982"/>
    <w:rsid w:val="00EF3480"/>
    <w:rsid w:val="00EF3BE5"/>
    <w:rsid w:val="00EF3FE9"/>
    <w:rsid w:val="00EF485E"/>
    <w:rsid w:val="00EF51C2"/>
    <w:rsid w:val="00EF53D5"/>
    <w:rsid w:val="00EF5FB3"/>
    <w:rsid w:val="00EF7953"/>
    <w:rsid w:val="00F0105D"/>
    <w:rsid w:val="00F01465"/>
    <w:rsid w:val="00F025A2"/>
    <w:rsid w:val="00F027A3"/>
    <w:rsid w:val="00F02BA1"/>
    <w:rsid w:val="00F04712"/>
    <w:rsid w:val="00F04F4B"/>
    <w:rsid w:val="00F079BF"/>
    <w:rsid w:val="00F112E4"/>
    <w:rsid w:val="00F13360"/>
    <w:rsid w:val="00F14309"/>
    <w:rsid w:val="00F20A66"/>
    <w:rsid w:val="00F22EC7"/>
    <w:rsid w:val="00F24076"/>
    <w:rsid w:val="00F315F3"/>
    <w:rsid w:val="00F3212B"/>
    <w:rsid w:val="00F32448"/>
    <w:rsid w:val="00F325C8"/>
    <w:rsid w:val="00F32754"/>
    <w:rsid w:val="00F32DDC"/>
    <w:rsid w:val="00F33135"/>
    <w:rsid w:val="00F33894"/>
    <w:rsid w:val="00F376E5"/>
    <w:rsid w:val="00F37E26"/>
    <w:rsid w:val="00F4075B"/>
    <w:rsid w:val="00F40DCF"/>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DB2"/>
    <w:rsid w:val="00F67E5C"/>
    <w:rsid w:val="00F67F33"/>
    <w:rsid w:val="00F75055"/>
    <w:rsid w:val="00F7589A"/>
    <w:rsid w:val="00F75BFC"/>
    <w:rsid w:val="00F76321"/>
    <w:rsid w:val="00F77B7A"/>
    <w:rsid w:val="00F80D10"/>
    <w:rsid w:val="00F8132E"/>
    <w:rsid w:val="00F8415B"/>
    <w:rsid w:val="00F84852"/>
    <w:rsid w:val="00F84A0C"/>
    <w:rsid w:val="00F850F5"/>
    <w:rsid w:val="00F85386"/>
    <w:rsid w:val="00F862DE"/>
    <w:rsid w:val="00F87800"/>
    <w:rsid w:val="00F87A2F"/>
    <w:rsid w:val="00F9008D"/>
    <w:rsid w:val="00F909A9"/>
    <w:rsid w:val="00F91FCC"/>
    <w:rsid w:val="00F94E89"/>
    <w:rsid w:val="00F95014"/>
    <w:rsid w:val="00F95B03"/>
    <w:rsid w:val="00F95F28"/>
    <w:rsid w:val="00F95F33"/>
    <w:rsid w:val="00F9683C"/>
    <w:rsid w:val="00F976E1"/>
    <w:rsid w:val="00FA057F"/>
    <w:rsid w:val="00FA1266"/>
    <w:rsid w:val="00FA3A5A"/>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E3934"/>
    <w:rsid w:val="00FE511F"/>
    <w:rsid w:val="00FE5336"/>
    <w:rsid w:val="00FE5372"/>
    <w:rsid w:val="00FE5A2A"/>
    <w:rsid w:val="00FF0030"/>
    <w:rsid w:val="00FF0335"/>
    <w:rsid w:val="00FF2AB4"/>
    <w:rsid w:val="00FF516F"/>
    <w:rsid w:val="00FF621F"/>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microsoft.com/office/2011/relationships/people" Target="people.xml"/><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61" Type="http://schemas.openxmlformats.org/officeDocument/2006/relationships/image" Target="media/image27.emf"/><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5E9878-7368-45EF-9B2E-FEC72DE95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116</TotalTime>
  <Pages>162</Pages>
  <Words>57500</Words>
  <Characters>327751</Characters>
  <Application>Microsoft Office Word</Application>
  <DocSecurity>0</DocSecurity>
  <Lines>2731</Lines>
  <Paragraphs>768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384483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CR#0012</cp:lastModifiedBy>
  <cp:revision>106</cp:revision>
  <cp:lastPrinted>2019-02-25T14:05:00Z</cp:lastPrinted>
  <dcterms:created xsi:type="dcterms:W3CDTF">2024-03-04T15:14:00Z</dcterms:created>
  <dcterms:modified xsi:type="dcterms:W3CDTF">2024-06-06T18:50:00Z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