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ins w:id="0" w:author="Rapporteur" w:date="2024-04-24T17:06:00Z">
              <w:r>
                <w:rPr>
                  <w:lang w:val="en-US" w:eastAsia="zh-CN"/>
                </w:rPr>
                <w:t>6</w:t>
              </w:r>
            </w:ins>
            <w:del w:id="1" w:author="Rapporteur" w:date="2024-04-24T17:06:00Z">
              <w:r>
                <w:rPr>
                  <w:lang w:val="en-US" w:eastAsia="zh-CN"/>
                </w:rPr>
                <w:delText>5</w:delText>
              </w:r>
            </w:del>
            <w:r>
              <w:t>.</w:t>
            </w:r>
            <w:bookmarkEnd w:id="3"/>
            <w:r>
              <w:t xml:space="preserve">0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ins w:id="2" w:author="Rapporteur" w:date="2024-06-06T12:03:44Z">
              <w:r>
                <w:rPr>
                  <w:rFonts w:hint="eastAsia"/>
                  <w:sz w:val="32"/>
                  <w:lang w:val="en-US" w:eastAsia="zh-CN"/>
                </w:rPr>
                <w:t>6</w:t>
              </w:r>
            </w:ins>
            <w:del w:id="3" w:author="Rapporteur" w:date="2024-04-24T17:06:00Z">
              <w:r>
                <w:rPr>
                  <w:sz w:val="32"/>
                  <w:lang w:val="en-US" w:eastAsia="zh-CN"/>
                </w:rPr>
                <w:delText>3</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55pt;width:103.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3878862"/>
      <w:bookmarkStart w:id="34" w:name="_Toc96996654"/>
      <w:bookmarkStart w:id="35" w:name="_Toc83768234"/>
      <w:bookmarkStart w:id="36" w:name="_Toc97197060"/>
      <w:bookmarkStart w:id="37" w:name="_Toc162005428"/>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83768235"/>
      <w:bookmarkStart w:id="39" w:name="_Toc97197061"/>
      <w:bookmarkStart w:id="40" w:name="_Toc96996655"/>
      <w:bookmarkStart w:id="41" w:name="_Toc93878863"/>
      <w:bookmarkStart w:id="42" w:name="_Toc162005429"/>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83768237"/>
      <w:bookmarkStart w:id="46" w:name="_Toc162005431"/>
      <w:bookmarkStart w:id="47" w:name="_Toc93878865"/>
      <w:bookmarkStart w:id="48" w:name="_Toc96996657"/>
      <w:bookmarkStart w:id="49" w:name="_Toc97197063"/>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3878866"/>
      <w:bookmarkStart w:id="51" w:name="_Toc96996658"/>
      <w:bookmarkStart w:id="52" w:name="_Toc97197064"/>
      <w:bookmarkStart w:id="53" w:name="_Toc83768238"/>
      <w:bookmarkStart w:id="54" w:name="_Toc162005432"/>
      <w:r>
        <w:t>5.</w:t>
      </w:r>
      <w:r>
        <w:rPr>
          <w:lang w:eastAsia="zh-CN"/>
        </w:rPr>
        <w:t>2</w:t>
      </w:r>
      <w:r>
        <w:t>.2</w:t>
      </w:r>
      <w:r>
        <w:tab/>
      </w:r>
      <w:r>
        <w:t>Service Operations</w:t>
      </w:r>
      <w:bookmarkEnd w:id="50"/>
      <w:bookmarkEnd w:id="51"/>
      <w:bookmarkEnd w:id="52"/>
      <w:bookmarkEnd w:id="53"/>
      <w:bookmarkEnd w:id="54"/>
    </w:p>
    <w:p>
      <w:pPr>
        <w:pStyle w:val="6"/>
      </w:pPr>
      <w:bookmarkStart w:id="55" w:name="_Toc93878867"/>
      <w:bookmarkStart w:id="56" w:name="_Toc162005433"/>
      <w:bookmarkStart w:id="57" w:name="_Toc97197065"/>
      <w:bookmarkStart w:id="58" w:name="_Toc83768239"/>
      <w:bookmarkStart w:id="59" w:name="_Toc96996659"/>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3878868"/>
      <w:bookmarkStart w:id="61" w:name="_Toc83768240"/>
      <w:bookmarkStart w:id="62" w:name="_Toc96996660"/>
      <w:bookmarkStart w:id="63" w:name="_Toc162005434"/>
      <w:bookmarkStart w:id="64" w:name="_Toc97197066"/>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83768241"/>
      <w:bookmarkStart w:id="66" w:name="_Toc93878869"/>
      <w:bookmarkStart w:id="67" w:name="_Toc162005435"/>
      <w:bookmarkStart w:id="68" w:name="_Toc97197067"/>
      <w:bookmarkStart w:id="69" w:name="_Toc96996661"/>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3878870"/>
      <w:bookmarkStart w:id="71" w:name="_Toc83768242"/>
      <w:bookmarkStart w:id="72" w:name="_Toc97197068"/>
      <w:bookmarkStart w:id="73" w:name="_Toc162005436"/>
      <w:bookmarkStart w:id="74" w:name="_Toc9699666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7pt;width:434.6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162005437"/>
      <w:bookmarkStart w:id="77" w:name="_Toc97197069"/>
      <w:bookmarkStart w:id="78" w:name="_Toc83768243"/>
      <w:bookmarkStart w:id="79" w:name="_Toc96996663"/>
      <w:bookmarkStart w:id="80" w:name="_Toc93878871"/>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6996664"/>
      <w:bookmarkStart w:id="82" w:name="_Toc97197070"/>
      <w:bookmarkStart w:id="83" w:name="_Toc83768244"/>
      <w:bookmarkStart w:id="84" w:name="_Toc162005438"/>
      <w:bookmarkStart w:id="85" w:name="_Toc93878872"/>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3878873"/>
      <w:bookmarkStart w:id="87" w:name="_Toc83768245"/>
      <w:bookmarkStart w:id="88" w:name="_Toc97197071"/>
      <w:bookmarkStart w:id="89" w:name="_Toc162005439"/>
      <w:bookmarkStart w:id="90" w:name="_Toc9699666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7pt;width:434.6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97197072"/>
      <w:bookmarkStart w:id="92" w:name="_Toc83768246"/>
      <w:bookmarkStart w:id="93" w:name="_Toc93878874"/>
      <w:bookmarkStart w:id="94" w:name="_Toc162005440"/>
      <w:bookmarkStart w:id="95" w:name="_Toc9699666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70426202"/>
      <w:bookmarkStart w:id="97" w:name="_Toc83768247"/>
      <w:bookmarkStart w:id="98" w:name="_Toc36037595"/>
      <w:bookmarkStart w:id="99" w:name="_Toc34035298"/>
      <w:bookmarkStart w:id="100" w:name="_Toc96996667"/>
      <w:bookmarkStart w:id="101" w:name="_Toc36037291"/>
      <w:bookmarkStart w:id="102" w:name="_Toc97197073"/>
      <w:bookmarkStart w:id="103" w:name="_Toc73435647"/>
      <w:bookmarkStart w:id="104" w:name="_Toc73437053"/>
      <w:bookmarkStart w:id="105" w:name="_Toc63170997"/>
      <w:bookmarkStart w:id="106" w:name="_Toc75351463"/>
      <w:bookmarkStart w:id="107" w:name="_Toc43199519"/>
      <w:bookmarkStart w:id="108" w:name="_Toc73433550"/>
      <w:bookmarkStart w:id="109" w:name="_Toc59015441"/>
      <w:bookmarkStart w:id="110" w:name="_Toc162005441"/>
      <w:bookmarkStart w:id="111" w:name="_Toc38877437"/>
      <w:bookmarkStart w:id="112" w:name="_Toc93878875"/>
      <w:bookmarkStart w:id="113" w:name="_Toc45132698"/>
      <w:bookmarkStart w:id="114" w:name="_Toc66282034"/>
      <w:bookmarkStart w:id="115" w:name="_Toc510696588"/>
      <w:bookmarkStart w:id="116" w:name="_Toc68165910"/>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36037292"/>
      <w:bookmarkStart w:id="118" w:name="_Toc93878876"/>
      <w:bookmarkStart w:id="119" w:name="_Toc510696589"/>
      <w:bookmarkStart w:id="120" w:name="_Toc45132699"/>
      <w:bookmarkStart w:id="121" w:name="_Toc83768248"/>
      <w:bookmarkStart w:id="122" w:name="_Toc70426203"/>
      <w:bookmarkStart w:id="123" w:name="_Toc34035299"/>
      <w:bookmarkStart w:id="124" w:name="_Toc63170998"/>
      <w:bookmarkStart w:id="125" w:name="_Toc73435648"/>
      <w:bookmarkStart w:id="126" w:name="_Toc59015442"/>
      <w:bookmarkStart w:id="127" w:name="_Toc73433551"/>
      <w:bookmarkStart w:id="128" w:name="_Toc43199520"/>
      <w:bookmarkStart w:id="129" w:name="_Toc66282035"/>
      <w:bookmarkStart w:id="130" w:name="_Toc68165911"/>
      <w:bookmarkStart w:id="131" w:name="_Toc38877438"/>
      <w:bookmarkStart w:id="132" w:name="_Toc75351464"/>
      <w:bookmarkStart w:id="133" w:name="_Toc73437054"/>
      <w:bookmarkStart w:id="134" w:name="_Toc97197074"/>
      <w:bookmarkStart w:id="135" w:name="_Toc36037596"/>
      <w:bookmarkStart w:id="136" w:name="_Toc96996668"/>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73433552"/>
      <w:bookmarkStart w:id="139" w:name="_Toc38877439"/>
      <w:bookmarkStart w:id="140" w:name="_Toc510696590"/>
      <w:bookmarkStart w:id="141" w:name="_Toc36037293"/>
      <w:bookmarkStart w:id="142" w:name="_Toc68165912"/>
      <w:bookmarkStart w:id="143" w:name="_Toc73437055"/>
      <w:bookmarkStart w:id="144" w:name="_Toc70426204"/>
      <w:bookmarkStart w:id="145" w:name="_Toc97197075"/>
      <w:bookmarkStart w:id="146" w:name="_Toc34035300"/>
      <w:bookmarkStart w:id="147" w:name="_Toc45132700"/>
      <w:bookmarkStart w:id="148" w:name="_Toc93878877"/>
      <w:bookmarkStart w:id="149" w:name="_Toc75351465"/>
      <w:bookmarkStart w:id="150" w:name="_Toc83768249"/>
      <w:bookmarkStart w:id="151" w:name="_Toc162005443"/>
      <w:bookmarkStart w:id="152" w:name="_Toc59015443"/>
      <w:bookmarkStart w:id="153" w:name="_Toc96996669"/>
      <w:bookmarkStart w:id="154" w:name="_Toc63170999"/>
      <w:bookmarkStart w:id="155" w:name="_Toc43199521"/>
      <w:bookmarkStart w:id="156" w:name="_Toc73435649"/>
      <w:bookmarkStart w:id="157" w:name="_Toc66282036"/>
      <w:bookmarkStart w:id="158" w:name="_Toc36037597"/>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70426205"/>
      <w:bookmarkStart w:id="160" w:name="_Toc36037598"/>
      <w:bookmarkStart w:id="161" w:name="_Toc63171000"/>
      <w:bookmarkStart w:id="162" w:name="_Toc59015444"/>
      <w:bookmarkStart w:id="163" w:name="_Toc73433553"/>
      <w:bookmarkStart w:id="164" w:name="_Toc38877440"/>
      <w:bookmarkStart w:id="165" w:name="_Toc45132701"/>
      <w:bookmarkStart w:id="166" w:name="_Toc43199522"/>
      <w:bookmarkStart w:id="167" w:name="_Toc36037294"/>
      <w:bookmarkStart w:id="168" w:name="_Toc75351466"/>
      <w:bookmarkStart w:id="169" w:name="_Toc73435650"/>
      <w:bookmarkStart w:id="170" w:name="_Toc66282037"/>
      <w:bookmarkStart w:id="171" w:name="_Toc73437056"/>
      <w:bookmarkStart w:id="172" w:name="_Toc68165913"/>
      <w:bookmarkStart w:id="173" w:name="_Toc34035301"/>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38877446"/>
      <w:bookmarkStart w:id="176" w:name="_Toc73435656"/>
      <w:bookmarkStart w:id="177" w:name="_Toc59015450"/>
      <w:bookmarkStart w:id="178" w:name="_Toc75351472"/>
      <w:bookmarkStart w:id="179" w:name="_Toc43199528"/>
      <w:bookmarkStart w:id="180" w:name="_Toc73437062"/>
      <w:bookmarkStart w:id="181" w:name="_Toc73433559"/>
      <w:bookmarkStart w:id="182" w:name="_Toc34035307"/>
      <w:bookmarkStart w:id="183" w:name="_Toc36037300"/>
      <w:bookmarkStart w:id="184" w:name="_Toc63171006"/>
      <w:bookmarkStart w:id="185" w:name="_Toc45132707"/>
      <w:bookmarkStart w:id="186" w:name="_Toc70426211"/>
      <w:bookmarkStart w:id="187" w:name="_Toc36037604"/>
      <w:bookmarkStart w:id="188" w:name="_Toc66282043"/>
      <w:bookmarkStart w:id="189" w:name="_Toc68165919"/>
      <w:bookmarkStart w:id="190" w:name="_Toc162005444"/>
      <w:bookmarkStart w:id="191" w:name="_Toc93878878"/>
      <w:bookmarkStart w:id="192" w:name="_Toc97197076"/>
      <w:bookmarkStart w:id="193" w:name="_Toc83768256"/>
      <w:bookmarkStart w:id="194" w:name="_Toc96996670"/>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75351473"/>
      <w:bookmarkStart w:id="196" w:name="_Toc63171007"/>
      <w:bookmarkStart w:id="197" w:name="_Toc73435657"/>
      <w:bookmarkStart w:id="198" w:name="_Toc45132708"/>
      <w:bookmarkStart w:id="199" w:name="_Toc510696592"/>
      <w:bookmarkStart w:id="200" w:name="_Toc83768257"/>
      <w:bookmarkStart w:id="201" w:name="_Toc162005445"/>
      <w:bookmarkStart w:id="202" w:name="_Toc73433560"/>
      <w:bookmarkStart w:id="203" w:name="_Toc59015451"/>
      <w:bookmarkStart w:id="204" w:name="_Toc73437063"/>
      <w:bookmarkStart w:id="205" w:name="_Toc36037301"/>
      <w:bookmarkStart w:id="206" w:name="_Toc38877447"/>
      <w:bookmarkStart w:id="207" w:name="_Toc66282044"/>
      <w:bookmarkStart w:id="208" w:name="_Toc43199529"/>
      <w:bookmarkStart w:id="209" w:name="_Toc36037605"/>
      <w:bookmarkStart w:id="210" w:name="_Toc70426212"/>
      <w:bookmarkStart w:id="211" w:name="_Toc93878879"/>
      <w:bookmarkStart w:id="212" w:name="_Toc96996671"/>
      <w:bookmarkStart w:id="213" w:name="_Toc34035308"/>
      <w:bookmarkStart w:id="214" w:name="_Toc97197077"/>
      <w:bookmarkStart w:id="215" w:name="_Toc68165920"/>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70426213"/>
      <w:bookmarkStart w:id="217" w:name="_Toc36037302"/>
      <w:bookmarkStart w:id="218" w:name="_Toc63171008"/>
      <w:bookmarkStart w:id="219" w:name="_Toc75351474"/>
      <w:bookmarkStart w:id="220" w:name="_Toc73433561"/>
      <w:bookmarkStart w:id="221" w:name="_Toc93878880"/>
      <w:bookmarkStart w:id="222" w:name="_Toc66282045"/>
      <w:bookmarkStart w:id="223" w:name="_Toc510696593"/>
      <w:bookmarkStart w:id="224" w:name="_Toc73435658"/>
      <w:bookmarkStart w:id="225" w:name="_Toc97197078"/>
      <w:bookmarkStart w:id="226" w:name="_Toc45132709"/>
      <w:bookmarkStart w:id="227" w:name="_Toc83768258"/>
      <w:bookmarkStart w:id="228" w:name="_Toc96996672"/>
      <w:bookmarkStart w:id="229" w:name="_Toc68165921"/>
      <w:bookmarkStart w:id="230" w:name="_Toc36037606"/>
      <w:bookmarkStart w:id="231" w:name="_Toc43199530"/>
      <w:bookmarkStart w:id="232" w:name="_Toc73437064"/>
      <w:bookmarkStart w:id="233" w:name="_Toc34035309"/>
      <w:bookmarkStart w:id="234" w:name="_Toc59015452"/>
      <w:bookmarkStart w:id="235" w:name="_Toc162005446"/>
      <w:bookmarkStart w:id="236" w:name="_Toc3887744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8pt;width:419.7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45132710"/>
      <w:bookmarkStart w:id="238" w:name="_Toc63171009"/>
      <w:bookmarkStart w:id="239" w:name="_Toc38877449"/>
      <w:bookmarkStart w:id="240" w:name="_Toc66282046"/>
      <w:bookmarkStart w:id="241" w:name="_Toc73437066"/>
      <w:bookmarkStart w:id="242" w:name="_Toc34035310"/>
      <w:bookmarkStart w:id="243" w:name="_Toc75351476"/>
      <w:bookmarkStart w:id="244" w:name="_Toc36037607"/>
      <w:bookmarkStart w:id="245" w:name="_Toc59015453"/>
      <w:bookmarkStart w:id="246" w:name="_Toc43199531"/>
      <w:bookmarkStart w:id="247" w:name="_Toc73433563"/>
      <w:bookmarkStart w:id="248" w:name="_Toc73435660"/>
      <w:bookmarkStart w:id="249" w:name="_Toc70426215"/>
      <w:bookmarkStart w:id="250" w:name="_Toc36037303"/>
      <w:bookmarkStart w:id="251" w:name="_Toc68165922"/>
      <w:bookmarkStart w:id="252" w:name="_Toc97197079"/>
      <w:bookmarkStart w:id="253" w:name="_Toc96996673"/>
      <w:bookmarkStart w:id="254" w:name="_Toc93878881"/>
      <w:bookmarkStart w:id="255" w:name="_Toc83768259"/>
      <w:bookmarkStart w:id="256" w:name="_Toc162005447"/>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162005448"/>
      <w:bookmarkStart w:id="258" w:name="_Toc75351477"/>
      <w:bookmarkStart w:id="259" w:name="_Toc38877450"/>
      <w:bookmarkStart w:id="260" w:name="_Toc34035311"/>
      <w:bookmarkStart w:id="261" w:name="_Toc73435661"/>
      <w:bookmarkStart w:id="262" w:name="_Toc96996674"/>
      <w:bookmarkStart w:id="263" w:name="_Toc83768260"/>
      <w:bookmarkStart w:id="264" w:name="_Toc43199532"/>
      <w:bookmarkStart w:id="265" w:name="_Toc63171010"/>
      <w:bookmarkStart w:id="266" w:name="_Toc36037304"/>
      <w:bookmarkStart w:id="267" w:name="_Toc59015454"/>
      <w:bookmarkStart w:id="268" w:name="_Toc70426216"/>
      <w:bookmarkStart w:id="269" w:name="_Toc66282047"/>
      <w:bookmarkStart w:id="270" w:name="_Toc36037608"/>
      <w:bookmarkStart w:id="271" w:name="_Toc45132711"/>
      <w:bookmarkStart w:id="272" w:name="_Toc97197080"/>
      <w:bookmarkStart w:id="273" w:name="_Toc73437067"/>
      <w:bookmarkStart w:id="274" w:name="_Toc93878882"/>
      <w:bookmarkStart w:id="275" w:name="_Toc68165923"/>
      <w:bookmarkStart w:id="276" w:name="_Toc73433564"/>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63171011"/>
      <w:bookmarkStart w:id="278" w:name="_Toc73437068"/>
      <w:bookmarkStart w:id="279" w:name="_Toc45132712"/>
      <w:bookmarkStart w:id="280" w:name="_Toc36037305"/>
      <w:bookmarkStart w:id="281" w:name="_Toc36037609"/>
      <w:bookmarkStart w:id="282" w:name="_Toc59015455"/>
      <w:bookmarkStart w:id="283" w:name="_Toc38877451"/>
      <w:bookmarkStart w:id="284" w:name="_Toc73433565"/>
      <w:bookmarkStart w:id="285" w:name="_Toc68165924"/>
      <w:bookmarkStart w:id="286" w:name="_Toc70426217"/>
      <w:bookmarkStart w:id="287" w:name="_Toc34035312"/>
      <w:bookmarkStart w:id="288" w:name="_Toc73435662"/>
      <w:bookmarkStart w:id="289" w:name="_Toc43199533"/>
      <w:bookmarkStart w:id="290" w:name="_Toc75351478"/>
      <w:bookmarkStart w:id="291" w:name="_Toc66282048"/>
      <w:bookmarkStart w:id="292" w:name="_Toc96996675"/>
      <w:bookmarkStart w:id="293" w:name="_Toc83768261"/>
      <w:bookmarkStart w:id="294" w:name="_Toc162005449"/>
      <w:bookmarkStart w:id="295" w:name="_Toc97197081"/>
      <w:bookmarkStart w:id="296" w:name="_Toc93878883"/>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7pt;width:478.0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3878884"/>
      <w:bookmarkStart w:id="298" w:name="_Toc83768268"/>
      <w:bookmarkStart w:id="299" w:name="_Toc96996676"/>
      <w:bookmarkStart w:id="300" w:name="_Toc97197082"/>
      <w:bookmarkStart w:id="301" w:name="_Toc162005450"/>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3878885"/>
      <w:bookmarkStart w:id="303" w:name="_Toc162005451"/>
      <w:bookmarkStart w:id="304" w:name="_Toc83768269"/>
      <w:bookmarkStart w:id="305" w:name="_Toc96996677"/>
      <w:bookmarkStart w:id="306" w:name="_Toc97197083"/>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6996678"/>
      <w:bookmarkStart w:id="308" w:name="_Toc83768270"/>
      <w:bookmarkStart w:id="309" w:name="_Toc93878886"/>
      <w:bookmarkStart w:id="310" w:name="_Toc97197084"/>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pPr>
        <w:pStyle w:val="7"/>
      </w:pPr>
      <w:bookmarkStart w:id="311" w:name="_Toc162005452"/>
      <w:bookmarkStart w:id="312" w:name="_Toc83768271"/>
      <w:bookmarkStart w:id="313" w:name="_Toc93878887"/>
      <w:bookmarkStart w:id="314" w:name="_Toc96996679"/>
      <w:bookmarkStart w:id="315" w:name="_Toc97197085"/>
      <w:r>
        <w:t>5.</w:t>
      </w:r>
      <w:r>
        <w:rPr>
          <w:lang w:eastAsia="zh-CN"/>
        </w:rPr>
        <w:t>3</w:t>
      </w:r>
      <w:r>
        <w:t>.2.</w:t>
      </w:r>
      <w:r>
        <w:rPr>
          <w:lang w:eastAsia="zh-CN"/>
        </w:rPr>
        <w:t>4</w:t>
      </w:r>
      <w:r>
        <w:t>.2</w:t>
      </w:r>
      <w:r>
        <w:tab/>
      </w:r>
      <w:r>
        <w:rPr>
          <w:lang w:eastAsia="zh-CN"/>
        </w:rPr>
        <w:t>UE</w:t>
      </w:r>
      <w:r>
        <w:t xml:space="preserve"> Originating Message Delivery</w:t>
      </w:r>
      <w:bookmarkEnd w:id="311"/>
    </w:p>
    <w:p>
      <w:pPr>
        <w:keepLines/>
        <w:spacing w:after="240"/>
        <w:jc w:val="center"/>
        <w:rPr>
          <w:ins w:id="4" w:author="CR0050" w:date="2024-04-19T20:58:00Z"/>
          <w:rFonts w:ascii="Arial" w:hAnsi="Arial" w:eastAsia="等线"/>
          <w:b/>
        </w:rPr>
      </w:pPr>
      <w:r>
        <w:rPr>
          <w:rFonts w:ascii="Arial" w:hAnsi="Arial" w:eastAsia="等线"/>
          <w:b/>
        </w:rPr>
        <w:object>
          <v:shape id="_x0000_i1030" o:spt="75" type="#_x0000_t75" style="height:127.15pt;width:434.6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7197086"/>
      <w:bookmarkStart w:id="318" w:name="_Toc162005454"/>
      <w:bookmarkStart w:id="319" w:name="_Toc93878888"/>
      <w:bookmarkStart w:id="320" w:name="_Toc96996680"/>
      <w:bookmarkStart w:id="321" w:name="_Toc83768272"/>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83768273"/>
      <w:bookmarkStart w:id="323" w:name="_Toc93878889"/>
      <w:bookmarkStart w:id="324" w:name="_Toc96996681"/>
      <w:bookmarkStart w:id="325" w:name="_Toc97197087"/>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7.7pt;width:434.6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lang w:val="en-US" w:eastAsia="zh-CN"/>
        </w:rPr>
      </w:pPr>
      <w:bookmarkStart w:id="327" w:name="_Toc162005456"/>
      <w:bookmarkStart w:id="328" w:name="_Toc162005457"/>
      <w:r>
        <w:t>5.</w:t>
      </w:r>
      <w:r>
        <w:rPr>
          <w:rFonts w:hint="eastAsia"/>
          <w:lang w:val="en-US" w:eastAsia="zh-CN"/>
        </w:rPr>
        <w:t>4</w:t>
      </w:r>
      <w:r>
        <w:tab/>
      </w:r>
      <w:r>
        <w:rPr>
          <w:rFonts w:hint="eastAsia"/>
          <w:lang w:eastAsia="zh-CN"/>
        </w:rPr>
        <w:t>MSGS_TopiclistEvent</w:t>
      </w:r>
      <w:bookmarkEnd w:id="327"/>
      <w:ins w:id="5" w:author="CR0050" w:date="2024-04-19T20:58:00Z">
        <w:r>
          <w:rPr>
            <w:rFonts w:hint="eastAsia"/>
            <w:lang w:val="en-US" w:eastAsia="zh-CN"/>
          </w:rPr>
          <w:t xml:space="preserve"> Service</w:t>
        </w:r>
      </w:ins>
    </w:p>
    <w:p>
      <w:pPr>
        <w:pStyle w:val="5"/>
      </w:pPr>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7.7pt;width:434.6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ins w:id="6" w:author="CR0050" w:date="2024-04-19T20:58:00Z">
        <w:r>
          <w:rPr>
            <w:rFonts w:hint="eastAsia"/>
            <w:lang w:val="en-US" w:eastAsia="zh-CN"/>
          </w:rPr>
          <w:t>s</w:t>
        </w:r>
      </w:ins>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10"/>
        <w:rPr>
          <w:lang w:eastAsia="zh-CN"/>
        </w:rPr>
      </w:pPr>
      <w:r>
        <w:rPr>
          <w:lang w:eastAsia="zh-CN"/>
        </w:rPr>
        <w:t>-</w:t>
      </w:r>
      <w:r>
        <w:rPr>
          <w:lang w:eastAsia="zh-CN"/>
        </w:rPr>
        <w:tab/>
      </w:r>
      <w:r>
        <w:rPr>
          <w:rFonts w:hint="eastAsia"/>
          <w:lang w:eastAsia="zh-CN"/>
        </w:rPr>
        <w:t>the Subscript</w:t>
      </w:r>
      <w:ins w:id="7" w:author="CR0050" w:date="2024-04-19T20:58:00Z">
        <w:r>
          <w:rPr>
            <w:rFonts w:hint="eastAsia"/>
            <w:lang w:val="en-US" w:eastAsia="zh-CN"/>
          </w:rPr>
          <w:t>i</w:t>
        </w:r>
      </w:ins>
      <w:r>
        <w:rPr>
          <w:rFonts w:hint="eastAsia"/>
          <w:lang w:eastAsia="zh-CN"/>
        </w:rPr>
        <w:t>o</w:t>
      </w:r>
      <w:del w:id="8" w:author="CR0050" w:date="2024-04-19T20:58:00Z">
        <w:r>
          <w:rPr>
            <w:rFonts w:hint="eastAsia"/>
            <w:lang w:eastAsia="zh-CN"/>
          </w:rPr>
          <w:delText>i</w:delText>
        </w:r>
      </w:del>
      <w:r>
        <w:rPr>
          <w:rFonts w:hint="eastAsia"/>
          <w:lang w:eastAsia="zh-CN"/>
        </w:rPr>
        <w:t>n Status within the "subStat" attribute;</w:t>
      </w:r>
      <w:del w:id="9" w:author="CR0050" w:date="2024-04-19T20:58:00Z">
        <w:r>
          <w:rPr>
            <w:rFonts w:hint="eastAsia"/>
            <w:lang w:eastAsia="zh-CN"/>
          </w:rPr>
          <w:delText xml:space="preserve"> </w:delText>
        </w:r>
      </w:del>
    </w:p>
    <w:p>
      <w:pPr>
        <w:pStyle w:val="1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pPr>
        <w:pStyle w:val="110"/>
        <w:rPr>
          <w:lang w:eastAsia="zh-CN"/>
        </w:rPr>
      </w:pPr>
      <w:r>
        <w:t>-</w:t>
      </w:r>
      <w:r>
        <w:tab/>
      </w:r>
      <w:r>
        <w:rPr>
          <w:rFonts w:hint="eastAsia"/>
        </w:rPr>
        <w:t>the Expir</w:t>
      </w:r>
      <w:del w:id="10" w:author="CR0050" w:date="2024-04-19T20:58:00Z">
        <w:r>
          <w:rPr>
            <w:rFonts w:hint="eastAsia"/>
          </w:rPr>
          <w:delText>e</w:delText>
        </w:r>
      </w:del>
      <w:r>
        <w:rPr>
          <w:rFonts w:hint="eastAsia"/>
        </w:rPr>
        <w:t>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bookmarkStart w:id="336" w:name="_Toc162005465"/>
      <w:r>
        <w:rPr>
          <w:rFonts w:hint="eastAsia"/>
          <w:lang w:eastAsia="zh-CN"/>
        </w:rPr>
        <w:t>This service operation is used by MSGin5G Server to subscribe to Messaging Topic list on another MSGin5G Server, corresponds to clause 9.1.1.6.</w:t>
      </w:r>
      <w:del w:id="11" w:author="CR0050" w:date="2024-04-19T20:58:00Z">
        <w:r>
          <w:rPr>
            <w:lang w:val="en-US" w:eastAsia="zh-CN"/>
          </w:rPr>
          <w:delText>2</w:delText>
        </w:r>
      </w:del>
      <w:ins w:id="12" w:author="CR0050" w:date="2024-04-19T20:58:00Z">
        <w:r>
          <w:rPr>
            <w:rFonts w:hint="eastAsia"/>
            <w:lang w:val="en-US" w:eastAsia="zh-CN"/>
          </w:rPr>
          <w:t>6</w:t>
        </w:r>
      </w:ins>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3" o:spt="75" type="#_x0000_t75" style="height:107.7pt;width:434.6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Originating MSGin5G Server ID</w:t>
      </w:r>
      <w:r>
        <w:rPr>
          <w:lang w:eastAsia="zh-CN"/>
        </w:rPr>
        <w:t xml:space="preserve"> within the "oriAddr" attribute;</w:t>
      </w:r>
    </w:p>
    <w:p>
      <w:pPr>
        <w:pStyle w:val="110"/>
        <w:rPr>
          <w:lang w:eastAsia="zh-CN"/>
        </w:rPr>
      </w:pPr>
      <w:r>
        <w:t>-</w:t>
      </w:r>
      <w:r>
        <w:tab/>
      </w:r>
      <w:r>
        <w:t xml:space="preserve">the Recipient </w:t>
      </w:r>
      <w:r>
        <w:rPr>
          <w:rFonts w:hint="eastAsia"/>
          <w:lang w:val="en-US" w:eastAsia="zh-CN"/>
        </w:rPr>
        <w:t>MSGin5G Server ID</w:t>
      </w:r>
      <w:r>
        <w:t xml:space="preserve"> within the "destAddr" attribute;</w:t>
      </w:r>
      <w:r>
        <w:rPr>
          <w:lang w:eastAsia="zh-CN"/>
        </w:rPr>
        <w:t>and</w:t>
      </w:r>
    </w:p>
    <w:p>
      <w:pPr>
        <w:pStyle w:val="110"/>
      </w:pPr>
      <w:r>
        <w:rPr>
          <w:lang w:eastAsia="zh-CN"/>
        </w:rPr>
        <w:t>may include: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21"/>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pPr>
        <w:pStyle w:val="1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4" o:spt="75" type="#_x0000_t75" style="height:107.7pt;width:434.6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bookmarkStart w:id="340"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del w:id="13" w:author="CR0050" w:date="2024-04-19T20:58:00Z">
        <w:r>
          <w:rPr>
            <w:rFonts w:hint="eastAsia"/>
            <w:lang w:val="en-US" w:eastAsia="zh-CN"/>
          </w:rPr>
          <w:delText>List</w:delText>
        </w:r>
      </w:del>
      <w:ins w:id="14" w:author="CR0050" w:date="2024-04-19T20:58:00Z">
        <w:r>
          <w:rPr>
            <w:rFonts w:hint="eastAsia" w:eastAsia="宋体"/>
            <w:lang w:val="en-US" w:eastAsia="zh-CN"/>
          </w:rPr>
          <w:t>s</w:t>
        </w:r>
      </w:ins>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del w:id="15" w:author="CR0050" w:date="2024-04-19T20:58:00Z">
        <w:r>
          <w:rPr>
            <w:rFonts w:hint="eastAsia"/>
            <w:lang w:val="en-US" w:eastAsia="zh-CN"/>
          </w:rPr>
          <w:delText>s</w:delText>
        </w:r>
      </w:del>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5" o:spt="75" type="#_x0000_t75" style="height:107.7pt;width:434.6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del w:id="16" w:author="CR0050" w:date="2024-04-19T20:58:00Z"/>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ins w:id="17" w:author="CR0050" w:date="2024-04-19T20:58:00Z">
        <w:r>
          <w:rPr>
            <w:rFonts w:hint="eastAsia"/>
            <w:lang w:val="en-US" w:eastAsia="zh-CN"/>
          </w:rPr>
          <w:t xml:space="preserve"> </w:t>
        </w:r>
      </w:ins>
    </w:p>
    <w:p>
      <w:pPr>
        <w:pStyle w:val="110"/>
        <w:rPr>
          <w:lang w:val="en-US" w:eastAsia="zh-CN"/>
        </w:rPr>
      </w:pPr>
      <w:del w:id="18" w:author="CR0050" w:date="2024-04-19T20:58:00Z">
        <w:r>
          <w:rPr/>
          <w:delText>-</w:delText>
        </w:r>
      </w:del>
      <w:del w:id="19" w:author="CR0050" w:date="2024-04-19T20:58:00Z">
        <w:r>
          <w:rPr/>
          <w:tab/>
        </w:r>
      </w:del>
      <w:del w:id="20" w:author="CR0050" w:date="2024-04-19T20:58:00Z">
        <w:r>
          <w:rPr>
            <w:rFonts w:hint="eastAsia"/>
            <w:lang w:val="en-US" w:eastAsia="zh-CN"/>
          </w:rPr>
          <w:delText>the security credentials</w:delText>
        </w:r>
      </w:del>
      <w:del w:id="21" w:author="CR0050" w:date="2024-04-19T20:58:00Z">
        <w:r>
          <w:rPr/>
          <w:delText xml:space="preserve"> within the "</w:delText>
        </w:r>
      </w:del>
      <w:del w:id="22" w:author="CR0050" w:date="2024-04-19T20:58:00Z">
        <w:r>
          <w:rPr>
            <w:rFonts w:hint="eastAsia"/>
            <w:lang w:val="en-US" w:eastAsia="zh-CN"/>
          </w:rPr>
          <w:delText>secCred</w:delText>
        </w:r>
      </w:del>
      <w:del w:id="23" w:author="CR0050" w:date="2024-04-19T20:58:00Z">
        <w:r>
          <w:rPr/>
          <w:delText>" attribute</w:delText>
        </w:r>
      </w:del>
      <w:del w:id="24" w:author="CR0050" w:date="2024-04-19T20:58:00Z">
        <w:r>
          <w:rPr>
            <w:rFonts w:hint="eastAsia"/>
            <w:lang w:val="en-US" w:eastAsia="zh-CN"/>
          </w:rPr>
          <w:delText xml:space="preserve">; </w:delText>
        </w:r>
      </w:del>
      <w:r>
        <w:rPr>
          <w:rFonts w:hint="eastAsia"/>
          <w:lang w:val="en-US" w:eastAsia="zh-CN"/>
        </w:rPr>
        <w:t>and</w:t>
      </w:r>
    </w:p>
    <w:p>
      <w:pPr>
        <w:pStyle w:val="110"/>
        <w:rPr>
          <w:ins w:id="25" w:author="CR0050" w:date="2024-04-19T20:58:00Z"/>
          <w:lang w:eastAsia="zh-CN"/>
        </w:rPr>
      </w:pPr>
      <w:r>
        <w:rPr>
          <w:lang w:eastAsia="zh-CN"/>
        </w:rPr>
        <w:t>may include:</w:t>
      </w:r>
    </w:p>
    <w:p>
      <w:pPr>
        <w:pStyle w:val="110"/>
        <w:rPr>
          <w:lang w:val="en-US"/>
        </w:rPr>
      </w:pPr>
      <w:ins w:id="26" w:author="CR0050" w:date="2024-04-19T20:58:00Z">
        <w:r>
          <w:rPr/>
          <w:t>-</w:t>
        </w:r>
      </w:ins>
      <w:ins w:id="27" w:author="CR0050" w:date="2024-04-19T20:58:00Z">
        <w:r>
          <w:rPr/>
          <w:tab/>
        </w:r>
      </w:ins>
      <w:ins w:id="28" w:author="CR0050" w:date="2024-04-19T20:58:00Z">
        <w:r>
          <w:rPr>
            <w:rFonts w:hint="eastAsia"/>
            <w:lang w:val="en-US" w:eastAsia="zh-CN"/>
          </w:rPr>
          <w:t>the security credentials</w:t>
        </w:r>
      </w:ins>
      <w:ins w:id="29" w:author="CR0050" w:date="2024-04-19T20:58:00Z">
        <w:r>
          <w:rPr/>
          <w:t xml:space="preserve"> within the "</w:t>
        </w:r>
      </w:ins>
      <w:ins w:id="30" w:author="CR0050" w:date="2024-04-19T20:58:00Z">
        <w:r>
          <w:rPr>
            <w:rFonts w:hint="eastAsia"/>
            <w:lang w:val="en-US" w:eastAsia="zh-CN"/>
          </w:rPr>
          <w:t>secCred</w:t>
        </w:r>
      </w:ins>
      <w:ins w:id="31" w:author="CR0050" w:date="2024-04-19T20:58:00Z">
        <w:r>
          <w:rPr/>
          <w:t>" attribute</w:t>
        </w:r>
      </w:ins>
      <w:ins w:id="32" w:author="CR0050" w:date="2024-04-19T20:58:00Z">
        <w:r>
          <w:rPr>
            <w:rFonts w:hint="eastAsia"/>
            <w:lang w:val="en-US" w:eastAsia="zh-CN"/>
          </w:rPr>
          <w:t>; and</w:t>
        </w:r>
      </w:ins>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del w:id="33" w:author="CR0050" w:date="2024-04-19T20:58:00Z">
        <w:r>
          <w:rPr>
            <w:lang w:val="en-US" w:eastAsia="zh-CN"/>
          </w:rPr>
          <w:delText>;</w:delText>
        </w:r>
      </w:del>
      <w:ins w:id="34" w:author="CR0050" w:date="2024-04-19T20:58:00Z">
        <w:r>
          <w:rPr>
            <w:rFonts w:hint="eastAsia"/>
            <w:lang w:val="en-US" w:eastAsia="zh-CN"/>
          </w:rPr>
          <w:t>.</w:t>
        </w:r>
      </w:ins>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w:t>
      </w:r>
      <w:del w:id="35" w:author="CR0050" w:date="2024-04-19T20:58:00Z">
        <w:r>
          <w:rPr>
            <w:rFonts w:hint="eastAsia"/>
          </w:rPr>
          <w:delText>e</w:delText>
        </w:r>
      </w:del>
      <w:r>
        <w:rPr>
          <w:rFonts w:hint="eastAsia"/>
        </w:rPr>
        <w:t>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bookmarkStart w:id="345" w:name="_Toc162005474"/>
      <w:r>
        <w:rPr>
          <w:rFonts w:hint="eastAsia"/>
          <w:lang w:eastAsia="zh-CN"/>
        </w:rPr>
        <w:t>This service operation is used by MSGin5G Server to unsubscribe to Messaging Topic(s) on another MSGin5G Server, corresponding to clause 9.1.1.6.</w:t>
      </w:r>
      <w:del w:id="36" w:author="CR0050" w:date="2024-04-19T20:58:00Z">
        <w:r>
          <w:rPr>
            <w:lang w:val="en-US" w:eastAsia="zh-CN"/>
          </w:rPr>
          <w:delText>4</w:delText>
        </w:r>
      </w:del>
      <w:ins w:id="37" w:author="CR0050" w:date="2024-04-19T20:58:00Z">
        <w:r>
          <w:rPr>
            <w:rFonts w:hint="eastAsia"/>
            <w:lang w:val="en-US" w:eastAsia="zh-CN"/>
          </w:rPr>
          <w:t>7</w:t>
        </w:r>
      </w:ins>
      <w:r>
        <w:rPr>
          <w:rFonts w:hint="eastAsia"/>
          <w:lang w:eastAsia="zh-CN"/>
        </w:rPr>
        <w:t xml:space="preserve"> as defined in 3GPP TS 23.554 [2].</w:t>
      </w:r>
    </w:p>
    <w:p>
      <w:pPr>
        <w:pStyle w:val="7"/>
      </w:pPr>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6" o:spt="75" type="#_x0000_t75" style="height:107.7pt;width:434.6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del w:id="38" w:author="CR0050" w:date="2024-04-19T20:58:00Z"/>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del w:id="39" w:author="CR0050" w:date="2024-04-19T20:58:00Z">
        <w:r>
          <w:rPr>
            <w:rFonts w:hint="eastAsia"/>
            <w:lang w:val="en-US" w:eastAsia="zh-CN"/>
          </w:rPr>
          <w:delText xml:space="preserve"> </w:delText>
        </w:r>
      </w:del>
    </w:p>
    <w:p>
      <w:pPr>
        <w:pStyle w:val="110"/>
        <w:rPr>
          <w:lang w:val="en-US" w:eastAsia="zh-CN"/>
        </w:rPr>
      </w:pPr>
      <w:del w:id="40" w:author="CR0050" w:date="2024-04-19T20:58:00Z">
        <w:r>
          <w:rPr/>
          <w:delText>-</w:delText>
        </w:r>
      </w:del>
      <w:del w:id="41" w:author="CR0050" w:date="2024-04-19T20:58:00Z">
        <w:r>
          <w:rPr/>
          <w:tab/>
        </w:r>
      </w:del>
      <w:del w:id="42" w:author="CR0050" w:date="2024-04-19T20:58:00Z">
        <w:r>
          <w:rPr>
            <w:rFonts w:hint="eastAsia"/>
            <w:lang w:val="en-US" w:eastAsia="zh-CN"/>
          </w:rPr>
          <w:delText>the security credentials</w:delText>
        </w:r>
      </w:del>
      <w:del w:id="43" w:author="CR0050" w:date="2024-04-19T20:58:00Z">
        <w:r>
          <w:rPr/>
          <w:delText xml:space="preserve"> within the "</w:delText>
        </w:r>
      </w:del>
      <w:del w:id="44" w:author="CR0050" w:date="2024-04-19T20:58:00Z">
        <w:r>
          <w:rPr>
            <w:rFonts w:hint="eastAsia"/>
            <w:lang w:val="en-US" w:eastAsia="zh-CN"/>
          </w:rPr>
          <w:delText>secCred</w:delText>
        </w:r>
      </w:del>
      <w:del w:id="45" w:author="CR0050" w:date="2024-04-19T20:58:00Z">
        <w:r>
          <w:rPr/>
          <w:delText>" attribute</w:delText>
        </w:r>
      </w:del>
      <w:del w:id="46" w:author="CR0050" w:date="2024-04-19T20:58:00Z">
        <w:r>
          <w:rPr>
            <w:rFonts w:hint="eastAsia"/>
            <w:lang w:val="en-US" w:eastAsia="zh-CN"/>
          </w:rPr>
          <w:delText>;</w:delText>
        </w:r>
      </w:del>
      <w:r>
        <w:rPr>
          <w:rFonts w:hint="eastAsia"/>
          <w:lang w:val="en-US" w:eastAsia="zh-CN"/>
        </w:rPr>
        <w:t xml:space="preserve"> and</w:t>
      </w:r>
    </w:p>
    <w:p>
      <w:pPr>
        <w:pStyle w:val="110"/>
        <w:rPr>
          <w:ins w:id="47" w:author="CR0050" w:date="2024-04-19T20:58:00Z"/>
          <w:lang w:val="en-US" w:eastAsia="zh-CN"/>
        </w:rPr>
      </w:pPr>
      <w:r>
        <w:rPr>
          <w:lang w:eastAsia="zh-CN"/>
        </w:rPr>
        <w:t>may include:</w:t>
      </w:r>
    </w:p>
    <w:p>
      <w:pPr>
        <w:pStyle w:val="110"/>
      </w:pPr>
      <w:ins w:id="48" w:author="CR0050" w:date="2024-04-19T20:58:00Z">
        <w:r>
          <w:rPr/>
          <w:t>-</w:t>
        </w:r>
      </w:ins>
      <w:ins w:id="49" w:author="CR0050" w:date="2024-04-19T20:58:00Z">
        <w:r>
          <w:rPr/>
          <w:tab/>
        </w:r>
      </w:ins>
      <w:ins w:id="50" w:author="CR0050" w:date="2024-04-19T20:58:00Z">
        <w:r>
          <w:rPr>
            <w:rFonts w:hint="eastAsia"/>
            <w:lang w:val="en-US" w:eastAsia="zh-CN"/>
          </w:rPr>
          <w:t>the security credentials</w:t>
        </w:r>
      </w:ins>
      <w:ins w:id="51" w:author="CR0050" w:date="2024-04-19T20:58:00Z">
        <w:r>
          <w:rPr/>
          <w:t xml:space="preserve"> within the "</w:t>
        </w:r>
      </w:ins>
      <w:ins w:id="52" w:author="CR0050" w:date="2024-04-19T20:58:00Z">
        <w:r>
          <w:rPr>
            <w:rFonts w:hint="eastAsia"/>
            <w:lang w:val="en-US" w:eastAsia="zh-CN"/>
          </w:rPr>
          <w:t>secCred</w:t>
        </w:r>
      </w:ins>
      <w:ins w:id="53" w:author="CR0050" w:date="2024-04-19T20:58:00Z">
        <w:r>
          <w:rPr/>
          <w:t>" attribute</w:t>
        </w:r>
      </w:ins>
      <w:ins w:id="54" w:author="CR0050" w:date="2024-04-19T20:58:00Z">
        <w:r>
          <w:rPr>
            <w:rFonts w:hint="eastAsia"/>
            <w:lang w:val="en-US" w:eastAsia="zh-CN"/>
          </w:rPr>
          <w:t>;</w:t>
        </w:r>
      </w:ins>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del w:id="55" w:author="CR0050" w:date="2024-04-19T20:58:00Z">
        <w:r>
          <w:rPr/>
          <w:delText xml:space="preserve"> </w:delText>
        </w:r>
      </w:del>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del w:id="56" w:author="CR0050" w:date="2024-04-19T20:58:00Z">
        <w:r>
          <w:rPr>
            <w:rFonts w:hint="eastAsia"/>
            <w:lang w:val="en-US" w:eastAsia="zh-CN"/>
          </w:rPr>
          <w:delText xml:space="preserve"> </w:delText>
        </w:r>
      </w:del>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93878898"/>
      <w:bookmarkStart w:id="347" w:name="_Toc83768288"/>
      <w:bookmarkStart w:id="348" w:name="_Toc96996682"/>
      <w:bookmarkStart w:id="349" w:name="_Toc162005475"/>
      <w:bookmarkStart w:id="350" w:name="_Toc97197088"/>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83768289"/>
      <w:bookmarkStart w:id="352" w:name="_Toc162005476"/>
      <w:bookmarkStart w:id="353" w:name="_Toc96996683"/>
      <w:bookmarkStart w:id="354" w:name="_Toc93878899"/>
      <w:bookmarkStart w:id="355" w:name="_Toc97197089"/>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96996684"/>
      <w:bookmarkStart w:id="357" w:name="_Toc83768290"/>
      <w:bookmarkStart w:id="358" w:name="_Toc93878900"/>
    </w:p>
    <w:p>
      <w:pPr>
        <w:pStyle w:val="4"/>
        <w:rPr>
          <w:lang w:eastAsia="zh-CN"/>
        </w:rPr>
      </w:pPr>
      <w:bookmarkStart w:id="359" w:name="_Toc97197090"/>
      <w:bookmarkStart w:id="360" w:name="_Toc162005477"/>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162005478"/>
      <w:bookmarkStart w:id="362" w:name="_Toc83768291"/>
      <w:bookmarkStart w:id="363" w:name="_Toc97197091"/>
      <w:bookmarkStart w:id="364" w:name="_Toc96996685"/>
      <w:bookmarkStart w:id="365" w:name="_Toc93878901"/>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97197092"/>
      <w:bookmarkStart w:id="367" w:name="_Toc93878902"/>
      <w:bookmarkStart w:id="368" w:name="_Toc83768292"/>
      <w:bookmarkStart w:id="369" w:name="_Toc162005479"/>
      <w:bookmarkStart w:id="370" w:name="_Toc96996686"/>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96996687"/>
      <w:bookmarkStart w:id="372" w:name="_Toc97197093"/>
      <w:bookmarkStart w:id="373" w:name="_Toc83768293"/>
      <w:bookmarkStart w:id="374" w:name="_Toc162005480"/>
      <w:bookmarkStart w:id="375" w:name="_Toc93878903"/>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83768306"/>
      <w:bookmarkStart w:id="377" w:name="_Toc93878904"/>
      <w:bookmarkStart w:id="378" w:name="_Toc162005481"/>
      <w:bookmarkStart w:id="379" w:name="_Toc97197094"/>
      <w:bookmarkStart w:id="380" w:name="_Toc96996688"/>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83768307"/>
      <w:bookmarkStart w:id="382" w:name="_Toc96996689"/>
      <w:bookmarkStart w:id="383" w:name="_Toc93878905"/>
      <w:bookmarkStart w:id="384" w:name="_Toc162005482"/>
      <w:bookmarkStart w:id="385" w:name="_Toc97197095"/>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93878906"/>
      <w:bookmarkStart w:id="387" w:name="_Toc83768308"/>
      <w:bookmarkStart w:id="388" w:name="_Toc162005483"/>
      <w:bookmarkStart w:id="389" w:name="_Toc96996690"/>
      <w:bookmarkStart w:id="390" w:name="_Toc97197096"/>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7" o:spt="75" type="#_x0000_t75" style="height:104.45pt;width:466.4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97197097"/>
      <w:bookmarkStart w:id="392" w:name="_Toc83768309"/>
      <w:bookmarkStart w:id="393" w:name="_Toc93878907"/>
      <w:bookmarkStart w:id="394" w:name="_Toc96996691"/>
      <w:bookmarkStart w:id="395" w:name="_Toc162005484"/>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162005485"/>
      <w:bookmarkStart w:id="397" w:name="_Toc83768310"/>
      <w:bookmarkStart w:id="398" w:name="_Toc93878908"/>
      <w:bookmarkStart w:id="399" w:name="_Toc97197098"/>
      <w:bookmarkStart w:id="400" w:name="_Toc96996692"/>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96996693"/>
      <w:bookmarkStart w:id="402" w:name="_Toc83768311"/>
      <w:bookmarkStart w:id="403" w:name="_Toc93878909"/>
      <w:bookmarkStart w:id="404" w:name="_Toc162005486"/>
      <w:bookmarkStart w:id="405" w:name="_Toc9719709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8" o:spt="75" type="#_x0000_t75" style="height:104.45pt;width:466.4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162005487"/>
      <w:bookmarkStart w:id="407" w:name="_Toc96996694"/>
      <w:bookmarkStart w:id="408" w:name="_Toc83768312"/>
      <w:bookmarkStart w:id="409" w:name="_Toc97197100"/>
      <w:bookmarkStart w:id="410" w:name="_Toc93878910"/>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93878911"/>
      <w:bookmarkStart w:id="412" w:name="_Toc83768313"/>
      <w:bookmarkStart w:id="413" w:name="_Toc96996695"/>
      <w:bookmarkStart w:id="414" w:name="_Toc162005488"/>
      <w:bookmarkStart w:id="415" w:name="_Toc97197101"/>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162005489"/>
      <w:bookmarkStart w:id="417" w:name="_Toc93878912"/>
      <w:bookmarkStart w:id="418" w:name="_Toc97197102"/>
      <w:bookmarkStart w:id="419" w:name="_Toc96996696"/>
      <w:bookmarkStart w:id="420" w:name="_Toc83768314"/>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83768315"/>
      <w:bookmarkStart w:id="422" w:name="_Toc97197103"/>
      <w:bookmarkStart w:id="423" w:name="_Toc93878913"/>
      <w:bookmarkStart w:id="424" w:name="_Toc96996697"/>
      <w:bookmarkStart w:id="425" w:name="_Toc162005490"/>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93878914"/>
      <w:bookmarkStart w:id="427" w:name="_Toc97197104"/>
      <w:bookmarkStart w:id="428" w:name="_Toc96996698"/>
      <w:bookmarkStart w:id="429" w:name="_Toc162005491"/>
      <w:bookmarkStart w:id="430" w:name="_Toc83768328"/>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96996699"/>
      <w:bookmarkStart w:id="432" w:name="_Toc83768329"/>
      <w:bookmarkStart w:id="433" w:name="_Toc97197105"/>
      <w:bookmarkStart w:id="434" w:name="_Toc93878915"/>
      <w:bookmarkStart w:id="435" w:name="_Toc162005492"/>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93878916"/>
      <w:bookmarkStart w:id="437" w:name="_Toc96996700"/>
      <w:bookmarkStart w:id="438" w:name="_Toc83768330"/>
      <w:bookmarkStart w:id="439" w:name="_Toc97197106"/>
      <w:bookmarkStart w:id="440" w:name="_Toc162005493"/>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96996701"/>
      <w:bookmarkStart w:id="442" w:name="_Toc83768331"/>
      <w:bookmarkStart w:id="443" w:name="_Toc97197107"/>
      <w:bookmarkStart w:id="444" w:name="_Toc162005494"/>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96996702"/>
      <w:bookmarkStart w:id="447" w:name="_Toc162005495"/>
      <w:bookmarkStart w:id="448" w:name="_Toc83768332"/>
      <w:bookmarkStart w:id="449" w:name="_Toc97197108"/>
      <w:bookmarkStart w:id="450" w:name="_Toc9387891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96996703"/>
      <w:bookmarkStart w:id="452" w:name="_Toc93878919"/>
      <w:bookmarkStart w:id="453" w:name="_Toc83768333"/>
      <w:bookmarkStart w:id="454" w:name="_Toc97197109"/>
      <w:bookmarkStart w:id="455" w:name="_Toc162005496"/>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39" o:spt="75" type="#_x0000_t75" style="height:107.7pt;width:463.8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bookmarkStart w:id="463" w:name="_Toc83768342"/>
      <w:bookmarkStart w:id="464" w:name="_Toc96996704"/>
      <w:bookmarkStart w:id="465" w:name="_Toc93878928"/>
      <w:bookmarkStart w:id="466" w:name="_Toc162005504"/>
      <w:bookmarkStart w:id="467" w:name="_Toc97197110"/>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del w:id="57" w:author="CR0050" w:date="2024-04-19T20:58:00Z">
        <w:r>
          <w:rPr>
            <w:lang w:val="en-US" w:eastAsia="zh-CN"/>
          </w:rPr>
          <w:delText>G</w:delText>
        </w:r>
      </w:del>
      <w:ins w:id="58" w:author="CR0050" w:date="2024-04-19T20:58:00Z">
        <w:r>
          <w:rPr>
            <w:rFonts w:hint="eastAsia"/>
            <w:lang w:val="en-US" w:eastAsia="zh-CN"/>
          </w:rPr>
          <w:t>g</w:t>
        </w:r>
      </w:ins>
      <w:r>
        <w:rPr>
          <w:lang w:eastAsia="zh-CN"/>
        </w:rPr>
        <w:t>MessageDelivery object in the request body.</w:t>
      </w:r>
    </w:p>
    <w:p>
      <w:pPr>
        <w:rPr>
          <w:lang w:eastAsia="zh-CN"/>
        </w:rPr>
      </w:pPr>
      <w:r>
        <w:rPr>
          <w:lang w:eastAsia="zh-CN"/>
        </w:rPr>
        <w:t>The B</w:t>
      </w:r>
      <w:del w:id="59" w:author="CR0050" w:date="2024-04-19T20:58:00Z">
        <w:r>
          <w:rPr>
            <w:lang w:val="en-US" w:eastAsia="zh-CN"/>
          </w:rPr>
          <w:delText>G</w:delText>
        </w:r>
      </w:del>
      <w:ins w:id="60" w:author="CR0050" w:date="2024-04-19T20:58:00Z">
        <w:r>
          <w:rPr>
            <w:rFonts w:hint="eastAsia"/>
            <w:lang w:val="en-US" w:eastAsia="zh-CN"/>
          </w:rPr>
          <w:t>g</w:t>
        </w:r>
      </w:ins>
      <w:r>
        <w:rPr>
          <w:lang w:eastAsia="zh-CN"/>
        </w:rPr>
        <w:t>MessageDelivery data type shall include:</w:t>
      </w:r>
    </w:p>
    <w:p>
      <w:pPr>
        <w:pStyle w:val="110"/>
      </w:pPr>
      <w:r>
        <w:t>-</w:t>
      </w:r>
      <w:r>
        <w:tab/>
      </w:r>
      <w:r>
        <w:t>the Originating UE Service ID/AS Service ID within the "oriAddr" attribute;</w:t>
      </w:r>
    </w:p>
    <w:p>
      <w:pPr>
        <w:pStyle w:val="110"/>
        <w:rPr>
          <w:del w:id="61" w:author="CR0050" w:date="2024-04-19T20:58:00Z"/>
        </w:rPr>
      </w:pPr>
      <w:del w:id="62" w:author="CR0050" w:date="2024-04-19T20:58:00Z">
        <w:r>
          <w:rPr/>
          <w:delText>-</w:delText>
        </w:r>
      </w:del>
      <w:del w:id="63" w:author="CR0050" w:date="2024-04-19T20:58:00Z">
        <w:r>
          <w:rPr/>
          <w:tab/>
        </w:r>
      </w:del>
      <w:del w:id="64" w:author="CR0050" w:date="2024-04-19T20:58:00Z">
        <w:r>
          <w:rPr/>
          <w:delText>the Recipient ID within the "destAddr" attribute;</w:delText>
        </w:r>
      </w:del>
    </w:p>
    <w:p>
      <w:pPr>
        <w:pStyle w:val="110"/>
      </w:pPr>
      <w:r>
        <w:t>-</w:t>
      </w:r>
      <w:r>
        <w:tab/>
      </w:r>
      <w:r>
        <w:t>the Message ID within the "msgId" attribute;</w:t>
      </w:r>
    </w:p>
    <w:p>
      <w:pPr>
        <w:ind w:left="568" w:hanging="284"/>
        <w:rPr>
          <w:ins w:id="65" w:author="CR0050" w:date="2024-04-19T20:58:00Z"/>
          <w:rFonts w:eastAsia="等线"/>
        </w:rPr>
      </w:pPr>
      <w:r>
        <w:rPr>
          <w:rFonts w:eastAsia="等线"/>
        </w:rPr>
        <w:t>may include:</w:t>
      </w:r>
    </w:p>
    <w:p>
      <w:pPr>
        <w:pStyle w:val="110"/>
        <w:rPr>
          <w:ins w:id="66" w:author="CR0050" w:date="2024-04-19T20:58:00Z"/>
        </w:rPr>
      </w:pPr>
      <w:ins w:id="67" w:author="CR0050" w:date="2024-04-19T20:58:00Z">
        <w:r>
          <w:rPr/>
          <w:t>-</w:t>
        </w:r>
      </w:ins>
      <w:ins w:id="68" w:author="CR0050" w:date="2024-04-19T20:58:00Z">
        <w:r>
          <w:rPr/>
          <w:tab/>
        </w:r>
      </w:ins>
      <w:ins w:id="69" w:author="CR0050" w:date="2024-04-19T20:58:00Z">
        <w:r>
          <w:rPr/>
          <w:t>the Recipient ID within the "destAddr" attribute;</w:t>
        </w:r>
      </w:ins>
    </w:p>
    <w:p>
      <w:pPr>
        <w:ind w:left="568" w:hanging="284"/>
        <w:rPr>
          <w:del w:id="70" w:author="CR0050" w:date="2024-04-19T20:58:00Z"/>
          <w:rFonts w:eastAsia="等线"/>
        </w:rPr>
      </w:pP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ins w:id="71" w:author="CR0050" w:date="2024-04-19T20:58:00Z"/>
          <w:lang w:eastAsia="zh-CN"/>
        </w:rPr>
      </w:pPr>
      <w:r>
        <w:rPr>
          <w:lang w:eastAsia="zh-CN"/>
        </w:rPr>
        <w:t>-</w:t>
      </w:r>
      <w:r>
        <w:rPr>
          <w:lang w:eastAsia="zh-CN"/>
        </w:rPr>
        <w:tab/>
      </w:r>
      <w:r>
        <w:rPr>
          <w:lang w:eastAsia="zh-CN"/>
        </w:rPr>
        <w:t>the message segment number within the "segNumb" attribute; and</w:t>
      </w:r>
    </w:p>
    <w:p>
      <w:pPr>
        <w:pStyle w:val="121"/>
        <w:rPr>
          <w:lang w:val="en-US" w:eastAsia="zh-CN"/>
        </w:rPr>
      </w:pPr>
      <w:ins w:id="72" w:author="CR0050" w:date="2024-04-19T20:58:00Z">
        <w:r>
          <w:rPr>
            <w:rFonts w:hint="eastAsia"/>
            <w:lang w:eastAsia="zh-CN"/>
          </w:rPr>
          <w:t>-</w:t>
        </w:r>
      </w:ins>
      <w:ins w:id="73" w:author="CR0050" w:date="2024-04-19T20:58:00Z">
        <w:r>
          <w:rPr>
            <w:rFonts w:hint="eastAsia"/>
            <w:lang w:eastAsia="zh-CN"/>
          </w:rPr>
          <w:tab/>
        </w:r>
      </w:ins>
      <w:ins w:id="74" w:author="CR0050" w:date="2024-04-19T20:58:00Z">
        <w:r>
          <w:rPr>
            <w:rFonts w:hint="eastAsia"/>
            <w:lang w:eastAsia="zh-CN"/>
          </w:rPr>
          <w:t>the last segment flag within the "lastSegFlag" attribute</w:t>
        </w:r>
      </w:ins>
      <w:ins w:id="75" w:author="CR0050" w:date="2024-04-19T20:58:00Z">
        <w:r>
          <w:rPr>
            <w:rFonts w:hint="eastAsia"/>
            <w:lang w:val="en-US" w:eastAsia="zh-CN"/>
          </w:rPr>
          <w:t>.</w:t>
        </w:r>
      </w:ins>
    </w:p>
    <w:p>
      <w:pPr>
        <w:pStyle w:val="110"/>
        <w:rPr>
          <w:del w:id="76" w:author="CR0050" w:date="2024-04-19T20:58:00Z"/>
        </w:rPr>
      </w:pPr>
      <w:del w:id="77" w:author="CR0050" w:date="2024-04-19T20:58:00Z">
        <w:r>
          <w:rPr>
            <w:lang w:eastAsia="zh-CN"/>
          </w:rPr>
          <w:delText>-</w:delText>
        </w:r>
      </w:del>
      <w:del w:id="78" w:author="CR0050" w:date="2024-04-19T20:58:00Z">
        <w:r>
          <w:rPr>
            <w:lang w:eastAsia="zh-CN"/>
          </w:rPr>
          <w:tab/>
        </w:r>
      </w:del>
      <w:del w:id="79" w:author="CR0050" w:date="2024-04-19T20:58:00Z">
        <w:r>
          <w:rPr>
            <w:lang w:eastAsia="zh-CN"/>
          </w:rPr>
          <w:delText>the last segment flag within the "lastSegFlag" attribute;</w:delText>
        </w:r>
      </w:del>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36041228"/>
      <w:bookmarkStart w:id="469" w:name="_Toc162005505"/>
      <w:bookmarkStart w:id="470" w:name="_Toc45134559"/>
      <w:bookmarkStart w:id="471" w:name="_Toc51189091"/>
      <w:bookmarkStart w:id="472" w:name="_Toc36040915"/>
      <w:bookmarkStart w:id="473" w:name="_Toc34153971"/>
      <w:bookmarkStart w:id="474" w:name="_Toc57205999"/>
      <w:bookmarkStart w:id="475" w:name="_Toc93878929"/>
      <w:bookmarkStart w:id="476" w:name="_Toc51763767"/>
      <w:bookmarkStart w:id="477" w:name="_Toc43481282"/>
      <w:bookmarkStart w:id="478" w:name="_Toc59019340"/>
      <w:bookmarkStart w:id="479" w:name="_Toc74769891"/>
      <w:bookmarkStart w:id="480" w:name="_Toc83768343"/>
      <w:bookmarkStart w:id="481" w:name="_Toc43196512"/>
      <w:bookmarkStart w:id="482" w:name="_Toc96996705"/>
      <w:bookmarkStart w:id="483" w:name="_Toc97197111"/>
      <w:bookmarkStart w:id="484" w:name="_Toc68170013"/>
      <w:bookmarkStart w:id="485" w:name="_Toc24868463"/>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w:t>
      </w:r>
      <w:ins w:id="80" w:author="CR#0052" w:date="2024-06-06T10:40:23Z">
        <w:r>
          <w:rPr>
            <w:rFonts w:hint="eastAsia"/>
            <w:lang w:val="en-US" w:eastAsia="zh-CN"/>
          </w:rPr>
          <w:t>1</w:t>
        </w:r>
      </w:ins>
      <w:ins w:id="81" w:author="CR#0052" w:date="2024-06-06T10:40:24Z">
        <w:r>
          <w:rPr>
            <w:rFonts w:hint="eastAsia"/>
            <w:lang w:val="en-US" w:eastAsia="zh-CN"/>
          </w:rPr>
          <w:t>22</w:t>
        </w:r>
      </w:ins>
      <w:del w:id="82" w:author="CR#0052" w:date="2024-06-06T10:40:32Z">
        <w:r>
          <w:rPr>
            <w:lang w:eastAsia="zh-CN"/>
          </w:rPr>
          <w:delText>500</w:delText>
        </w:r>
      </w:del>
      <w:r>
        <w:t> </w:t>
      </w:r>
      <w:r>
        <w:rPr>
          <w:lang w:eastAsia="zh-CN"/>
        </w:rPr>
        <w:t>[</w:t>
      </w:r>
      <w:ins w:id="83" w:author="CR#0052" w:date="2024-06-06T10:40:34Z">
        <w:r>
          <w:rPr>
            <w:rFonts w:hint="eastAsia"/>
            <w:lang w:val="en-US" w:eastAsia="zh-CN"/>
          </w:rPr>
          <w:t>2</w:t>
        </w:r>
      </w:ins>
      <w:r>
        <w:rPr>
          <w:lang w:eastAsia="zh-CN"/>
        </w:rPr>
        <w:t>4] and referenced by this specification.</w:t>
      </w:r>
    </w:p>
    <w:p>
      <w:pPr>
        <w:pStyle w:val="4"/>
      </w:pPr>
      <w:bookmarkStart w:id="486" w:name="_Toc97197112"/>
      <w:bookmarkStart w:id="487" w:name="_Toc51763768"/>
      <w:bookmarkStart w:id="488" w:name="_Toc43196513"/>
      <w:bookmarkStart w:id="489" w:name="_Toc24868464"/>
      <w:bookmarkStart w:id="490" w:name="_Toc74769892"/>
      <w:bookmarkStart w:id="491" w:name="_Toc43481283"/>
      <w:bookmarkStart w:id="492" w:name="_Toc93878930"/>
      <w:bookmarkStart w:id="493" w:name="_Toc59019341"/>
      <w:bookmarkStart w:id="494" w:name="_Toc96996706"/>
      <w:bookmarkStart w:id="495" w:name="_Toc51189092"/>
      <w:bookmarkStart w:id="496" w:name="_Toc45134560"/>
      <w:bookmarkStart w:id="497" w:name="_Toc162005506"/>
      <w:bookmarkStart w:id="498" w:name="_Toc36040916"/>
      <w:bookmarkStart w:id="499" w:name="_Toc68170014"/>
      <w:bookmarkStart w:id="500" w:name="_Toc57206000"/>
      <w:bookmarkStart w:id="501" w:name="_Toc34153972"/>
      <w:bookmarkStart w:id="502" w:name="_Toc83768344"/>
      <w:bookmarkStart w:id="503" w:name="_Toc36041229"/>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45134561"/>
      <w:bookmarkStart w:id="505" w:name="_Toc96996707"/>
      <w:bookmarkStart w:id="506" w:name="_Toc97197113"/>
      <w:bookmarkStart w:id="507" w:name="_Toc74769893"/>
      <w:bookmarkStart w:id="508" w:name="_Toc36041230"/>
      <w:bookmarkStart w:id="509" w:name="_Toc162005507"/>
      <w:bookmarkStart w:id="510" w:name="_Toc83768345"/>
      <w:bookmarkStart w:id="511" w:name="_Toc43196514"/>
      <w:bookmarkStart w:id="512" w:name="_Toc34153973"/>
      <w:bookmarkStart w:id="513" w:name="_Toc59019342"/>
      <w:bookmarkStart w:id="514" w:name="_Toc57206001"/>
      <w:bookmarkStart w:id="515" w:name="_Toc93878931"/>
      <w:bookmarkStart w:id="516" w:name="_Toc51189093"/>
      <w:bookmarkStart w:id="517" w:name="_Toc68170015"/>
      <w:bookmarkStart w:id="518" w:name="_Toc24868465"/>
      <w:bookmarkStart w:id="519" w:name="_Toc51763769"/>
      <w:bookmarkStart w:id="520" w:name="_Toc43481284"/>
      <w:bookmarkStart w:id="521" w:name="_Toc36040917"/>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96996708"/>
      <w:bookmarkStart w:id="523" w:name="_Toc68170016"/>
      <w:bookmarkStart w:id="524" w:name="_Toc51189094"/>
      <w:bookmarkStart w:id="525" w:name="_Toc97197114"/>
      <w:bookmarkStart w:id="526" w:name="_Toc51763770"/>
      <w:bookmarkStart w:id="527" w:name="_Toc45134562"/>
      <w:bookmarkStart w:id="528" w:name="_Toc57206002"/>
      <w:bookmarkStart w:id="529" w:name="_Toc43481285"/>
      <w:bookmarkStart w:id="530" w:name="_Toc24868466"/>
      <w:bookmarkStart w:id="531" w:name="_Toc34153974"/>
      <w:bookmarkStart w:id="532" w:name="_Toc83768346"/>
      <w:bookmarkStart w:id="533" w:name="_Toc93878932"/>
      <w:bookmarkStart w:id="534" w:name="_Toc43196515"/>
      <w:bookmarkStart w:id="535" w:name="_Toc36040918"/>
      <w:bookmarkStart w:id="536" w:name="_Toc74769894"/>
      <w:bookmarkStart w:id="537" w:name="_Toc36041231"/>
      <w:bookmarkStart w:id="538" w:name="_Toc59019343"/>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68170017"/>
      <w:bookmarkStart w:id="541" w:name="_Toc57206003"/>
      <w:bookmarkStart w:id="542" w:name="_Toc36040919"/>
      <w:bookmarkStart w:id="543" w:name="_Toc43481286"/>
      <w:bookmarkStart w:id="544" w:name="_Toc45134563"/>
      <w:bookmarkStart w:id="545" w:name="_Toc24868467"/>
      <w:bookmarkStart w:id="546" w:name="_Toc74769895"/>
      <w:bookmarkStart w:id="547" w:name="_Toc34153975"/>
      <w:bookmarkStart w:id="548" w:name="_Toc43196516"/>
      <w:bookmarkStart w:id="549" w:name="_Toc59019344"/>
      <w:bookmarkStart w:id="550" w:name="_Toc51189095"/>
      <w:bookmarkStart w:id="551" w:name="_Toc36041232"/>
      <w:bookmarkStart w:id="552" w:name="_Toc51763771"/>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96996709"/>
      <w:bookmarkStart w:id="554" w:name="_Toc93878933"/>
      <w:bookmarkStart w:id="555" w:name="_Toc83768347"/>
      <w:bookmarkStart w:id="556" w:name="_Toc162005509"/>
      <w:bookmarkStart w:id="557" w:name="_Toc97197115"/>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96996710"/>
      <w:bookmarkStart w:id="559" w:name="_Toc59019345"/>
      <w:bookmarkStart w:id="560" w:name="_Toc93878934"/>
      <w:bookmarkStart w:id="561" w:name="_Toc36041233"/>
      <w:bookmarkStart w:id="562" w:name="_Toc68170018"/>
      <w:bookmarkStart w:id="563" w:name="_Toc74769896"/>
      <w:bookmarkStart w:id="564" w:name="_Toc45134564"/>
      <w:bookmarkStart w:id="565" w:name="_Toc51189096"/>
      <w:bookmarkStart w:id="566" w:name="_Toc83768348"/>
      <w:bookmarkStart w:id="567" w:name="_Toc24868468"/>
      <w:bookmarkStart w:id="568" w:name="_Toc51763772"/>
      <w:bookmarkStart w:id="569" w:name="_Toc43196517"/>
      <w:bookmarkStart w:id="570" w:name="_Toc34153976"/>
      <w:bookmarkStart w:id="571" w:name="_Toc43481287"/>
      <w:bookmarkStart w:id="572" w:name="_Toc36040920"/>
      <w:bookmarkStart w:id="573" w:name="_Toc57206004"/>
    </w:p>
    <w:p>
      <w:pPr>
        <w:pStyle w:val="4"/>
      </w:pPr>
      <w:bookmarkStart w:id="574" w:name="_Toc97197116"/>
      <w:bookmarkStart w:id="575" w:name="_Toc162005510"/>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w:t>
      </w:r>
      <w:del w:id="84" w:author="CR#0052" w:date="2024-06-06T10:41:36Z">
        <w:r>
          <w:rPr>
            <w:rFonts w:hint="default"/>
            <w:lang w:val="en-US" w:eastAsia="zh-CN"/>
          </w:rPr>
          <w:delText>9</w:delText>
        </w:r>
      </w:del>
      <w:ins w:id="85" w:author="CR#0052" w:date="2024-06-06T10:41:36Z">
        <w:r>
          <w:rPr>
            <w:rFonts w:hint="eastAsia"/>
            <w:lang w:val="en-US" w:eastAsia="zh-CN"/>
          </w:rPr>
          <w:t>1</w:t>
        </w:r>
      </w:ins>
      <w:r>
        <w:rPr>
          <w:rFonts w:hint="eastAsia"/>
          <w:lang w:val="en-US" w:eastAsia="zh-CN"/>
        </w:rPr>
        <w:t>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59019346"/>
      <w:bookmarkStart w:id="577" w:name="_Toc57206005"/>
      <w:bookmarkStart w:id="578" w:name="_Toc97197117"/>
      <w:bookmarkStart w:id="579" w:name="_Toc93878935"/>
      <w:bookmarkStart w:id="580" w:name="_Toc45134565"/>
      <w:bookmarkStart w:id="581" w:name="_Toc96996711"/>
      <w:bookmarkStart w:id="582" w:name="_Toc162005511"/>
      <w:bookmarkStart w:id="583" w:name="_Toc36040921"/>
      <w:bookmarkStart w:id="584" w:name="_Toc51189097"/>
      <w:bookmarkStart w:id="585" w:name="_Toc43481288"/>
      <w:bookmarkStart w:id="586" w:name="_Toc24868469"/>
      <w:bookmarkStart w:id="587" w:name="_Toc34153977"/>
      <w:bookmarkStart w:id="588" w:name="_Toc68170019"/>
      <w:bookmarkStart w:id="589" w:name="_Toc51763773"/>
      <w:bookmarkStart w:id="590" w:name="_Toc83768349"/>
      <w:bookmarkStart w:id="591" w:name="_Toc74769897"/>
      <w:bookmarkStart w:id="592" w:name="_Toc36041234"/>
      <w:bookmarkStart w:id="593" w:name="_Toc43196518"/>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ins w:id="86" w:author="CR#0052" w:date="2024-06-06T10:42:02Z">
        <w:r>
          <w:rPr>
            <w:rFonts w:hint="eastAsia"/>
            <w:lang w:val="en-US" w:eastAsia="zh-CN"/>
          </w:rPr>
          <w:t>2.3</w:t>
        </w:r>
      </w:ins>
      <w:del w:id="87" w:author="CR#0052" w:date="2024-06-06T10:42:15Z">
        <w:r>
          <w:rPr>
            <w:lang w:eastAsia="zh-CN"/>
          </w:rPr>
          <w:delText>4</w:delText>
        </w:r>
      </w:del>
      <w:r>
        <w:rPr>
          <w:lang w:eastAsia="zh-CN"/>
        </w:rPr>
        <w:t xml:space="preserve"> of 3GPP</w:t>
      </w:r>
      <w:r>
        <w:t> </w:t>
      </w:r>
      <w:r>
        <w:rPr>
          <w:lang w:eastAsia="zh-CN"/>
        </w:rPr>
        <w:t>TS</w:t>
      </w:r>
      <w:r>
        <w:t> </w:t>
      </w:r>
      <w:r>
        <w:rPr>
          <w:lang w:eastAsia="zh-CN"/>
        </w:rPr>
        <w:t>29.</w:t>
      </w:r>
      <w:ins w:id="88" w:author="CR#0052" w:date="2024-06-06T10:42:27Z">
        <w:r>
          <w:rPr>
            <w:rFonts w:hint="eastAsia"/>
            <w:lang w:val="en-US" w:eastAsia="zh-CN"/>
          </w:rPr>
          <w:t>122</w:t>
        </w:r>
      </w:ins>
      <w:del w:id="89" w:author="CR#0052" w:date="2024-06-06T10:42:31Z">
        <w:r>
          <w:rPr>
            <w:lang w:eastAsia="zh-CN"/>
          </w:rPr>
          <w:delText>500</w:delText>
        </w:r>
      </w:del>
      <w:r>
        <w:t> </w:t>
      </w:r>
      <w:r>
        <w:rPr>
          <w:lang w:eastAsia="zh-CN"/>
        </w:rPr>
        <w:t>[</w:t>
      </w:r>
      <w:ins w:id="90" w:author="CR#0052" w:date="2024-06-06T10:42:28Z">
        <w:r>
          <w:rPr>
            <w:rFonts w:hint="eastAsia"/>
            <w:lang w:val="en-US" w:eastAsia="zh-CN"/>
          </w:rPr>
          <w:t>2</w:t>
        </w:r>
      </w:ins>
      <w:r>
        <w:rPr>
          <w:lang w:eastAsia="zh-CN"/>
        </w:rPr>
        <w:t>4]. The use of the JSON format shall be signalled by the content type "application/json".</w:t>
      </w:r>
    </w:p>
    <w:p>
      <w:pPr>
        <w:pStyle w:val="4"/>
      </w:pPr>
      <w:bookmarkStart w:id="594" w:name="_Toc96996712"/>
      <w:bookmarkStart w:id="595" w:name="_Toc68170020"/>
      <w:bookmarkStart w:id="596" w:name="_Toc36040922"/>
      <w:bookmarkStart w:id="597" w:name="_Toc51763774"/>
      <w:bookmarkStart w:id="598" w:name="_Toc162005512"/>
      <w:bookmarkStart w:id="599" w:name="_Toc97197118"/>
      <w:bookmarkStart w:id="600" w:name="_Toc36041235"/>
      <w:bookmarkStart w:id="601" w:name="_Toc45134566"/>
      <w:bookmarkStart w:id="602" w:name="_Toc57206006"/>
      <w:bookmarkStart w:id="603" w:name="_Toc83768350"/>
      <w:bookmarkStart w:id="604" w:name="_Toc51189098"/>
      <w:bookmarkStart w:id="605" w:name="_Toc59019347"/>
      <w:bookmarkStart w:id="606" w:name="_Toc93878936"/>
      <w:bookmarkStart w:id="607" w:name="_Toc74769898"/>
      <w:bookmarkStart w:id="608" w:name="_Toc43481289"/>
      <w:bookmarkStart w:id="609" w:name="_Toc24868470"/>
      <w:bookmarkStart w:id="610" w:name="_Toc34153978"/>
      <w:bookmarkStart w:id="611" w:name="_Toc43196519"/>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3878937"/>
      <w:bookmarkStart w:id="613" w:name="_Toc96996713"/>
      <w:bookmarkStart w:id="614" w:name="_Toc97197119"/>
      <w:bookmarkStart w:id="615" w:name="_Toc162005513"/>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w:t>
      </w:r>
      <w:ins w:id="91" w:author="CR#0052" w:date="2024-06-06T10:42:47Z">
        <w:r>
          <w:rPr>
            <w:rFonts w:hint="eastAsia"/>
            <w:lang w:val="en-US" w:eastAsia="zh-CN"/>
          </w:rPr>
          <w:t>.1</w:t>
        </w:r>
      </w:ins>
      <w:r>
        <w:rPr>
          <w:lang w:eastAsia="zh-CN"/>
        </w:rPr>
        <w:t xml:space="preserve"> of 3GPP</w:t>
      </w:r>
      <w:r>
        <w:t> </w:t>
      </w:r>
      <w:r>
        <w:rPr>
          <w:lang w:eastAsia="zh-CN"/>
        </w:rPr>
        <w:t>TS</w:t>
      </w:r>
      <w:r>
        <w:t> </w:t>
      </w:r>
      <w:r>
        <w:rPr>
          <w:lang w:eastAsia="zh-CN"/>
        </w:rPr>
        <w:t>29.</w:t>
      </w:r>
      <w:ins w:id="92" w:author="CR#0052" w:date="2024-06-06T10:42:59Z">
        <w:r>
          <w:rPr>
            <w:rFonts w:hint="eastAsia"/>
            <w:lang w:val="en-US" w:eastAsia="zh-CN"/>
          </w:rPr>
          <w:t>1</w:t>
        </w:r>
      </w:ins>
      <w:ins w:id="93" w:author="CR#0052" w:date="2024-06-06T10:43:00Z">
        <w:r>
          <w:rPr>
            <w:rFonts w:hint="eastAsia"/>
            <w:lang w:val="en-US" w:eastAsia="zh-CN"/>
          </w:rPr>
          <w:t>2</w:t>
        </w:r>
      </w:ins>
      <w:ins w:id="94" w:author="CR#0052" w:date="2024-06-06T10:43:01Z">
        <w:r>
          <w:rPr>
            <w:rFonts w:hint="eastAsia"/>
            <w:lang w:val="en-US" w:eastAsia="zh-CN"/>
          </w:rPr>
          <w:t>2</w:t>
        </w:r>
      </w:ins>
      <w:del w:id="95" w:author="CR#0052" w:date="2024-06-06T10:43:08Z">
        <w:r>
          <w:rPr>
            <w:lang w:eastAsia="zh-CN"/>
          </w:rPr>
          <w:delText>501</w:delText>
        </w:r>
      </w:del>
      <w:r>
        <w:t> </w:t>
      </w:r>
      <w:r>
        <w:rPr>
          <w:lang w:eastAsia="zh-CN"/>
        </w:rPr>
        <w:t>[</w:t>
      </w:r>
      <w:ins w:id="96" w:author="CR#0052" w:date="2024-06-06T10:43:02Z">
        <w:r>
          <w:rPr>
            <w:rFonts w:hint="eastAsia"/>
            <w:lang w:val="en-US" w:eastAsia="zh-CN"/>
          </w:rPr>
          <w:t>2</w:t>
        </w:r>
      </w:ins>
      <w:ins w:id="97" w:author="CR#0052" w:date="2024-06-06T10:43:03Z">
        <w:r>
          <w:rPr>
            <w:rFonts w:hint="eastAsia"/>
            <w:lang w:val="en-US" w:eastAsia="zh-CN"/>
          </w:rPr>
          <w:t>4</w:t>
        </w:r>
      </w:ins>
      <w:del w:id="98" w:author="CR#0052" w:date="2024-06-06T10:43:05Z">
        <w:r>
          <w:rPr>
            <w:lang w:eastAsia="zh-CN"/>
          </w:rPr>
          <w:delText>9</w:delText>
        </w:r>
      </w:del>
      <w:r>
        <w:rPr>
          <w:lang w:eastAsia="zh-CN"/>
        </w:rPr>
        <w:t>].</w:t>
      </w:r>
    </w:p>
    <w:p>
      <w:pPr>
        <w:pStyle w:val="5"/>
      </w:pPr>
      <w:bookmarkStart w:id="616" w:name="_Toc93878938"/>
      <w:bookmarkStart w:id="617" w:name="_Toc97197120"/>
      <w:bookmarkStart w:id="618" w:name="_Toc96996714"/>
      <w:bookmarkStart w:id="619" w:name="_Toc162005514"/>
      <w:r>
        <w:rPr>
          <w:lang w:eastAsia="zh-CN"/>
        </w:rPr>
        <w:t>7</w:t>
      </w:r>
      <w:r>
        <w:t>.5.2</w:t>
      </w:r>
      <w:r>
        <w:tab/>
      </w:r>
      <w:r>
        <w:t>Custom operations URI structure</w:t>
      </w:r>
      <w:bookmarkEnd w:id="616"/>
      <w:bookmarkEnd w:id="617"/>
      <w:bookmarkEnd w:id="618"/>
      <w:bookmarkEnd w:id="619"/>
    </w:p>
    <w:p>
      <w:pPr>
        <w:rPr>
          <w:del w:id="99" w:author="CR#0052" w:date="2024-06-06T11:25:45Z"/>
          <w:lang w:eastAsia="zh-CN"/>
        </w:rPr>
      </w:pPr>
      <w:del w:id="100" w:author="CR#0052" w:date="2024-06-06T11:25:45Z">
        <w:r>
          <w:rPr>
            <w:lang w:eastAsia="zh-CN"/>
          </w:rPr>
          <w:delText>The custom operation definition is in Annex C of 3GPP</w:delText>
        </w:r>
      </w:del>
      <w:del w:id="101" w:author="CR#0052" w:date="2024-06-06T11:25:45Z">
        <w:r>
          <w:rPr/>
          <w:delText> </w:delText>
        </w:r>
      </w:del>
      <w:del w:id="102" w:author="CR#0052" w:date="2024-06-06T11:25:45Z">
        <w:r>
          <w:rPr>
            <w:lang w:eastAsia="zh-CN"/>
          </w:rPr>
          <w:delText>TS</w:delText>
        </w:r>
      </w:del>
      <w:del w:id="103" w:author="CR#0052" w:date="2024-06-06T11:25:45Z">
        <w:r>
          <w:rPr/>
          <w:delText> </w:delText>
        </w:r>
      </w:del>
      <w:del w:id="104" w:author="CR#0052" w:date="2024-06-06T11:25:45Z">
        <w:r>
          <w:rPr>
            <w:lang w:eastAsia="zh-CN"/>
          </w:rPr>
          <w:delText>29.501</w:delText>
        </w:r>
      </w:del>
      <w:del w:id="105" w:author="CR#0052" w:date="2024-06-06T11:25:45Z">
        <w:r>
          <w:rPr/>
          <w:delText> </w:delText>
        </w:r>
      </w:del>
      <w:del w:id="106" w:author="CR#0052" w:date="2024-06-06T11:25:45Z">
        <w:r>
          <w:rPr>
            <w:lang w:eastAsia="zh-CN"/>
          </w:rPr>
          <w:delText>[9].</w:delText>
        </w:r>
      </w:del>
    </w:p>
    <w:p>
      <w:pPr>
        <w:rPr>
          <w:del w:id="107" w:author="CR#0052" w:date="2024-06-06T10:44:19Z"/>
          <w:lang w:eastAsia="zh-CN"/>
        </w:rPr>
      </w:pPr>
      <w:r>
        <w:rPr>
          <w:lang w:eastAsia="zh-CN"/>
        </w:rPr>
        <w:t xml:space="preserve">The URI of a custom operation which is associated with a resource shall </w:t>
      </w:r>
      <w:ins w:id="108" w:author="CR#0052" w:date="2024-06-06T10:43:47Z">
        <w:r>
          <w:rPr>
            <w:rFonts w:hint="eastAsia"/>
            <w:lang w:eastAsia="zh-CN"/>
          </w:rPr>
          <w:t>be as specified in clause 5.2.4.2 of 3GPP TS 29.122 [24]</w:t>
        </w:r>
      </w:ins>
      <w:del w:id="109" w:author="CR#0052" w:date="2024-06-06T10:44:19Z">
        <w:r>
          <w:rPr>
            <w:lang w:eastAsia="zh-CN"/>
          </w:rPr>
          <w:delText>have the following structure:</w:delText>
        </w:r>
      </w:del>
    </w:p>
    <w:p>
      <w:pPr>
        <w:pStyle w:val="110"/>
        <w:rPr>
          <w:del w:id="110" w:author="CR#0052" w:date="2024-06-06T10:44:19Z"/>
          <w:b/>
          <w:lang w:eastAsia="zh-CN"/>
        </w:rPr>
      </w:pPr>
      <w:del w:id="111" w:author="CR#0052" w:date="2024-06-06T10:44:19Z">
        <w:r>
          <w:rPr>
            <w:b/>
            <w:lang w:eastAsia="zh-CN"/>
          </w:rPr>
          <w:delText>{apiRoot}/&lt;apiName&gt;/&lt;apiVersion&gt;/&lt;apiSpecificResourceUriPart&gt;/&lt;custOpName&gt;</w:delText>
        </w:r>
      </w:del>
    </w:p>
    <w:p>
      <w:pPr>
        <w:rPr>
          <w:del w:id="112" w:author="CR#0052" w:date="2024-06-06T10:44:19Z"/>
          <w:lang w:eastAsia="zh-CN"/>
        </w:rPr>
      </w:pPr>
      <w:del w:id="113" w:author="CR#0052" w:date="2024-06-06T10:44:19Z">
        <w:r>
          <w:rPr>
            <w:lang w:eastAsia="zh-CN"/>
          </w:rPr>
          <w:delText>Custom operations can also be associated with the service instead of a resource. The URI of a custom operation which is not associated with a resource shall have the following structure:</w:delText>
        </w:r>
      </w:del>
    </w:p>
    <w:p>
      <w:pPr>
        <w:pStyle w:val="110"/>
        <w:rPr>
          <w:del w:id="114" w:author="CR#0052" w:date="2024-06-06T10:44:19Z"/>
          <w:b/>
        </w:rPr>
      </w:pPr>
      <w:del w:id="115" w:author="CR#0052" w:date="2024-06-06T10:44:19Z">
        <w:r>
          <w:rPr>
            <w:b/>
          </w:rPr>
          <w:delText>{apiRoot}/&lt;apiName&gt;/&lt;apiVersion&gt;/&lt;custOpName&gt;</w:delText>
        </w:r>
      </w:del>
    </w:p>
    <w:p>
      <w:pPr>
        <w:rPr>
          <w:lang w:eastAsia="zh-CN"/>
        </w:rPr>
      </w:pPr>
      <w:del w:id="116" w:author="CR#0052" w:date="2024-06-06T10:44:19Z">
        <w:r>
          <w:rPr>
            <w:lang w:eastAsia="zh-CN"/>
          </w:rPr>
          <w:delText>In the above URI structures, "apiRoot", "apiName", "apiVersion" and "apiSpecificResourceUriPart" are as defined in clause</w:delText>
        </w:r>
      </w:del>
      <w:del w:id="117" w:author="CR#0052" w:date="2024-06-06T10:44:19Z">
        <w:r>
          <w:rPr/>
          <w:delText> </w:delText>
        </w:r>
      </w:del>
      <w:del w:id="118" w:author="CR#0052" w:date="2024-06-06T10:44:19Z">
        <w:r>
          <w:rPr>
            <w:lang w:eastAsia="zh-CN"/>
          </w:rPr>
          <w:delText>7.5.1 and "custOpName" represents the name of the custom operation as defined in clause</w:delText>
        </w:r>
      </w:del>
      <w:del w:id="119" w:author="CR#0052" w:date="2024-06-06T10:44:19Z">
        <w:r>
          <w:rPr/>
          <w:delText> </w:delText>
        </w:r>
      </w:del>
      <w:del w:id="120" w:author="CR#0052" w:date="2024-06-06T10:44:19Z">
        <w:r>
          <w:rPr>
            <w:lang w:eastAsia="zh-CN"/>
          </w:rPr>
          <w:delText>5.1.3.2 of 3GPP</w:delText>
        </w:r>
      </w:del>
      <w:del w:id="121" w:author="CR#0052" w:date="2024-06-06T10:44:19Z">
        <w:r>
          <w:rPr/>
          <w:delText> </w:delText>
        </w:r>
      </w:del>
      <w:del w:id="122" w:author="CR#0052" w:date="2024-06-06T10:44:19Z">
        <w:r>
          <w:rPr>
            <w:lang w:eastAsia="zh-CN"/>
          </w:rPr>
          <w:delText>TS</w:delText>
        </w:r>
      </w:del>
      <w:del w:id="123" w:author="CR#0052" w:date="2024-06-06T10:44:19Z">
        <w:r>
          <w:rPr/>
          <w:delText> </w:delText>
        </w:r>
      </w:del>
      <w:del w:id="124" w:author="CR#0052" w:date="2024-06-06T10:44:19Z">
        <w:r>
          <w:rPr>
            <w:lang w:eastAsia="zh-CN"/>
          </w:rPr>
          <w:delText>29.501</w:delText>
        </w:r>
      </w:del>
      <w:del w:id="125" w:author="CR#0052" w:date="2024-06-06T10:44:19Z">
        <w:r>
          <w:rPr/>
          <w:delText> </w:delText>
        </w:r>
      </w:del>
      <w:del w:id="126" w:author="CR#0052" w:date="2024-06-06T10:44:19Z">
        <w:r>
          <w:rPr>
            <w:lang w:eastAsia="zh-CN"/>
          </w:rPr>
          <w:delText>[9]</w:delText>
        </w:r>
      </w:del>
      <w:r>
        <w:rPr>
          <w:lang w:eastAsia="zh-CN"/>
        </w:rPr>
        <w:t>.</w:t>
      </w:r>
    </w:p>
    <w:p>
      <w:pPr>
        <w:pStyle w:val="4"/>
      </w:pPr>
      <w:bookmarkStart w:id="620" w:name="_Toc96996715"/>
      <w:bookmarkStart w:id="621" w:name="_Toc36040923"/>
      <w:bookmarkStart w:id="622" w:name="_Toc34153979"/>
      <w:bookmarkStart w:id="623" w:name="_Toc24868471"/>
      <w:bookmarkStart w:id="624" w:name="_Toc43481290"/>
      <w:bookmarkStart w:id="625" w:name="_Toc45134567"/>
      <w:bookmarkStart w:id="626" w:name="_Toc36041236"/>
      <w:bookmarkStart w:id="627" w:name="_Toc83768351"/>
      <w:bookmarkStart w:id="628" w:name="_Toc43196520"/>
      <w:bookmarkStart w:id="629" w:name="_Toc59019348"/>
      <w:bookmarkStart w:id="630" w:name="_Toc97197121"/>
      <w:bookmarkStart w:id="631" w:name="_Toc51189099"/>
      <w:bookmarkStart w:id="632" w:name="_Toc68170021"/>
      <w:bookmarkStart w:id="633" w:name="_Toc162005515"/>
      <w:bookmarkStart w:id="634" w:name="_Toc74769899"/>
      <w:bookmarkStart w:id="635" w:name="_Toc93878939"/>
      <w:bookmarkStart w:id="636" w:name="_Toc51763775"/>
      <w:bookmarkStart w:id="637" w:name="_Toc57206007"/>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24868472"/>
      <w:bookmarkStart w:id="639" w:name="_Toc68170022"/>
      <w:bookmarkStart w:id="640" w:name="_Toc43481291"/>
      <w:bookmarkStart w:id="641" w:name="_Toc97197122"/>
      <w:bookmarkStart w:id="642" w:name="_Toc57206008"/>
      <w:bookmarkStart w:id="643" w:name="_Toc162005516"/>
      <w:bookmarkStart w:id="644" w:name="_Toc36041237"/>
      <w:bookmarkStart w:id="645" w:name="_Toc83768352"/>
      <w:bookmarkStart w:id="646" w:name="_Toc59019349"/>
      <w:bookmarkStart w:id="647" w:name="_Toc93878940"/>
      <w:bookmarkStart w:id="648" w:name="_Toc74769900"/>
      <w:bookmarkStart w:id="649" w:name="_Toc51189100"/>
      <w:bookmarkStart w:id="650" w:name="_Toc96996716"/>
      <w:bookmarkStart w:id="651" w:name="_Toc36040924"/>
      <w:bookmarkStart w:id="652" w:name="_Toc43196521"/>
      <w:bookmarkStart w:id="653" w:name="_Toc34153980"/>
      <w:bookmarkStart w:id="654" w:name="_Toc45134568"/>
      <w:bookmarkStart w:id="655" w:name="_Toc51763776"/>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w:t>
      </w:r>
      <w:del w:id="127" w:author="CR#0052" w:date="2024-06-06T10:49:16Z">
        <w:r>
          <w:rPr>
            <w:rFonts w:hint="default"/>
            <w:lang w:val="en-US"/>
          </w:rPr>
          <w:delText>4</w:delText>
        </w:r>
      </w:del>
      <w:ins w:id="128" w:author="CR#0052" w:date="2024-06-06T10:49:16Z">
        <w:r>
          <w:rPr>
            <w:rFonts w:hint="eastAsia"/>
            <w:lang w:val="en-US" w:eastAsia="zh-CN"/>
          </w:rPr>
          <w:t>6</w:t>
        </w:r>
      </w:ins>
      <w:r>
        <w:t xml:space="preserve"> of 3GPP TS 29.</w:t>
      </w:r>
      <w:ins w:id="129" w:author="CR#0052" w:date="2024-06-06T10:49:22Z">
        <w:r>
          <w:rPr>
            <w:rFonts w:hint="eastAsia"/>
            <w:lang w:val="en-US" w:eastAsia="zh-CN"/>
          </w:rPr>
          <w:t>1</w:t>
        </w:r>
      </w:ins>
      <w:ins w:id="130" w:author="CR#0052" w:date="2024-06-06T10:49:23Z">
        <w:r>
          <w:rPr>
            <w:rFonts w:hint="eastAsia"/>
            <w:lang w:val="en-US" w:eastAsia="zh-CN"/>
          </w:rPr>
          <w:t>22</w:t>
        </w:r>
      </w:ins>
      <w:del w:id="131" w:author="CR#0052" w:date="2024-06-06T10:49:26Z">
        <w:r>
          <w:rPr/>
          <w:delText>500</w:delText>
        </w:r>
      </w:del>
      <w:r>
        <w:t> [</w:t>
      </w:r>
      <w:ins w:id="132" w:author="CR#0052" w:date="2024-06-06T10:49:24Z">
        <w:r>
          <w:rPr>
            <w:rFonts w:hint="eastAsia"/>
            <w:lang w:val="en-US" w:eastAsia="zh-CN"/>
          </w:rPr>
          <w:t>2</w:t>
        </w:r>
      </w:ins>
      <w:r>
        <w:t>4].</w:t>
      </w:r>
    </w:p>
    <w:p>
      <w:pPr>
        <w:pStyle w:val="4"/>
      </w:pPr>
      <w:bookmarkStart w:id="656" w:name="_Toc34153981"/>
      <w:bookmarkStart w:id="657" w:name="_Toc51763777"/>
      <w:bookmarkStart w:id="658" w:name="_Toc51189101"/>
      <w:bookmarkStart w:id="659" w:name="_Toc74769901"/>
      <w:bookmarkStart w:id="660" w:name="_Toc36040925"/>
      <w:bookmarkStart w:id="661" w:name="_Toc83768353"/>
      <w:bookmarkStart w:id="662" w:name="_Toc93878941"/>
      <w:bookmarkStart w:id="663" w:name="_Toc68170023"/>
      <w:bookmarkStart w:id="664" w:name="_Toc59019350"/>
      <w:bookmarkStart w:id="665" w:name="_Toc97197123"/>
      <w:bookmarkStart w:id="666" w:name="_Toc43196522"/>
      <w:bookmarkStart w:id="667" w:name="_Toc45134569"/>
      <w:bookmarkStart w:id="668" w:name="_Toc96996717"/>
      <w:bookmarkStart w:id="669" w:name="_Toc24868473"/>
      <w:bookmarkStart w:id="670" w:name="_Toc43481292"/>
      <w:bookmarkStart w:id="671" w:name="_Toc57206009"/>
      <w:bookmarkStart w:id="672" w:name="_Toc162005517"/>
      <w:bookmarkStart w:id="673" w:name="_Toc36041238"/>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del w:id="133" w:author="CR#0052" w:date="2024-06-06T10:49:48Z">
        <w:r>
          <w:rPr>
            <w:rFonts w:hint="default"/>
            <w:lang w:val="en-US" w:eastAsia="zh-CN"/>
          </w:rPr>
          <w:delText>6.6.2</w:delText>
        </w:r>
      </w:del>
      <w:ins w:id="134" w:author="CR#0052" w:date="2024-06-06T10:49:48Z">
        <w:r>
          <w:rPr>
            <w:rFonts w:hint="eastAsia"/>
            <w:lang w:val="en-US" w:eastAsia="zh-CN"/>
          </w:rPr>
          <w:t>5.</w:t>
        </w:r>
      </w:ins>
      <w:ins w:id="135" w:author="CR#0052" w:date="2024-06-06T10:49:49Z">
        <w:r>
          <w:rPr>
            <w:rFonts w:hint="eastAsia"/>
            <w:lang w:val="en-US" w:eastAsia="zh-CN"/>
          </w:rPr>
          <w:t>2.7</w:t>
        </w:r>
      </w:ins>
      <w:r>
        <w:rPr>
          <w:lang w:eastAsia="zh-CN"/>
        </w:rPr>
        <w:t xml:space="preserve"> of 3GPP</w:t>
      </w:r>
      <w:r>
        <w:t> </w:t>
      </w:r>
      <w:r>
        <w:rPr>
          <w:lang w:eastAsia="zh-CN"/>
        </w:rPr>
        <w:t>TS</w:t>
      </w:r>
      <w:r>
        <w:t> </w:t>
      </w:r>
      <w:r>
        <w:rPr>
          <w:lang w:eastAsia="zh-CN"/>
        </w:rPr>
        <w:t>29.</w:t>
      </w:r>
      <w:del w:id="136" w:author="CR#0052" w:date="2024-06-06T10:49:56Z">
        <w:r>
          <w:rPr>
            <w:rFonts w:hint="default"/>
            <w:lang w:val="en-US" w:eastAsia="zh-CN"/>
          </w:rPr>
          <w:delText>500</w:delText>
        </w:r>
      </w:del>
      <w:ins w:id="137" w:author="CR#0052" w:date="2024-06-06T10:49:56Z">
        <w:r>
          <w:rPr>
            <w:rFonts w:hint="eastAsia"/>
            <w:lang w:val="en-US" w:eastAsia="zh-CN"/>
          </w:rPr>
          <w:t>122</w:t>
        </w:r>
      </w:ins>
      <w:r>
        <w:t> </w:t>
      </w:r>
      <w:r>
        <w:rPr>
          <w:lang w:eastAsia="zh-CN"/>
        </w:rPr>
        <w:t>[</w:t>
      </w:r>
      <w:ins w:id="138" w:author="CR#0052" w:date="2024-06-06T10:49:58Z">
        <w:r>
          <w:rPr>
            <w:rFonts w:hint="eastAsia"/>
            <w:lang w:val="en-US" w:eastAsia="zh-CN"/>
          </w:rPr>
          <w:t>2</w:t>
        </w:r>
      </w:ins>
      <w:r>
        <w:rPr>
          <w:lang w:eastAsia="zh-CN"/>
        </w:rPr>
        <w:t>4] shall be applicable for the APIs defined in the present specification. For each of the APIs defined, the applicable list of features is contained in the related API definition.</w:t>
      </w:r>
    </w:p>
    <w:p>
      <w:pPr>
        <w:pStyle w:val="4"/>
      </w:pPr>
      <w:bookmarkStart w:id="674" w:name="_Toc51763778"/>
      <w:bookmarkStart w:id="675" w:name="_Toc51189102"/>
      <w:bookmarkStart w:id="676" w:name="_Toc34153982"/>
      <w:bookmarkStart w:id="677" w:name="_Toc43481293"/>
      <w:bookmarkStart w:id="678" w:name="_Toc83768354"/>
      <w:bookmarkStart w:id="679" w:name="_Toc59019351"/>
      <w:bookmarkStart w:id="680" w:name="_Toc36041239"/>
      <w:bookmarkStart w:id="681" w:name="_Toc36040926"/>
      <w:bookmarkStart w:id="682" w:name="_Toc162005518"/>
      <w:bookmarkStart w:id="683" w:name="_Toc96996718"/>
      <w:bookmarkStart w:id="684" w:name="_Toc57206010"/>
      <w:bookmarkStart w:id="685" w:name="_Toc45134570"/>
      <w:bookmarkStart w:id="686" w:name="_Toc24868474"/>
      <w:bookmarkStart w:id="687" w:name="_Toc68170024"/>
      <w:bookmarkStart w:id="688" w:name="_Toc74769902"/>
      <w:bookmarkStart w:id="689" w:name="_Toc97197124"/>
      <w:bookmarkStart w:id="690" w:name="_Toc43196523"/>
      <w:bookmarkStart w:id="691" w:name="_Toc93878942"/>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 xml:space="preserve">The MSGin5G API shall support </w:t>
      </w:r>
      <w:del w:id="139" w:author="CR#0052" w:date="2024-06-06T10:50:28Z">
        <w:r>
          <w:rPr/>
          <w:delText xml:space="preserve">mandatory </w:delText>
        </w:r>
      </w:del>
      <w:r>
        <w:t>HTTP custom header fields specified in clause 5.2.</w:t>
      </w:r>
      <w:del w:id="140" w:author="CR#0052" w:date="2024-06-06T10:50:43Z">
        <w:r>
          <w:rPr>
            <w:rFonts w:hint="default"/>
            <w:lang w:val="en-US"/>
          </w:rPr>
          <w:delText>3.2</w:delText>
        </w:r>
      </w:del>
      <w:ins w:id="141" w:author="CR#0052" w:date="2024-06-06T10:50:43Z">
        <w:r>
          <w:rPr>
            <w:rFonts w:hint="eastAsia"/>
            <w:lang w:val="en-US" w:eastAsia="zh-CN"/>
          </w:rPr>
          <w:t>8</w:t>
        </w:r>
      </w:ins>
      <w:r>
        <w:t xml:space="preserve"> of 3GPP TS 29.</w:t>
      </w:r>
      <w:del w:id="142" w:author="CR#0052" w:date="2024-06-06T10:50:47Z">
        <w:r>
          <w:rPr>
            <w:rFonts w:hint="default"/>
            <w:lang w:val="en-US"/>
          </w:rPr>
          <w:delText>500</w:delText>
        </w:r>
      </w:del>
      <w:ins w:id="143" w:author="CR#0052" w:date="2024-06-06T10:50:47Z">
        <w:r>
          <w:rPr>
            <w:rFonts w:hint="eastAsia"/>
            <w:lang w:val="en-US" w:eastAsia="zh-CN"/>
          </w:rPr>
          <w:t>122</w:t>
        </w:r>
      </w:ins>
      <w:r>
        <w:t> [</w:t>
      </w:r>
      <w:ins w:id="144" w:author="CR#0052" w:date="2024-06-06T10:50:48Z">
        <w:r>
          <w:rPr>
            <w:rFonts w:hint="eastAsia"/>
            <w:lang w:val="en-US" w:eastAsia="zh-CN"/>
          </w:rPr>
          <w:t>2</w:t>
        </w:r>
      </w:ins>
      <w:r>
        <w:t>4]</w:t>
      </w:r>
      <w:del w:id="145" w:author="CR#0052" w:date="2024-06-06T10:51:10Z">
        <w:r>
          <w:rPr/>
          <w:delText xml:space="preserve"> and may support HTTP custom header fields specified in clause 5.2.3.3 of 3GPP TS 29.500 [4]</w:delText>
        </w:r>
      </w:del>
      <w:r>
        <w:t>. No specific custom headers are defined for the MSGin5G API in the present specification.</w:t>
      </w:r>
    </w:p>
    <w:p>
      <w:pPr>
        <w:pStyle w:val="4"/>
      </w:pPr>
      <w:bookmarkStart w:id="692" w:name="_Toc68170025"/>
      <w:bookmarkStart w:id="693" w:name="_Toc74769903"/>
      <w:bookmarkStart w:id="694" w:name="_Toc51763779"/>
      <w:bookmarkStart w:id="695" w:name="_Toc36040927"/>
      <w:bookmarkStart w:id="696" w:name="_Toc43481294"/>
      <w:bookmarkStart w:id="697" w:name="_Toc83768355"/>
      <w:bookmarkStart w:id="698" w:name="_Toc162005519"/>
      <w:bookmarkStart w:id="699" w:name="_Toc36041240"/>
      <w:bookmarkStart w:id="700" w:name="_Toc57206011"/>
      <w:bookmarkStart w:id="701" w:name="_Toc59019352"/>
      <w:bookmarkStart w:id="702" w:name="_Toc43196524"/>
      <w:bookmarkStart w:id="703" w:name="_Toc51189103"/>
      <w:bookmarkStart w:id="704" w:name="_Toc93878943"/>
      <w:bookmarkStart w:id="705" w:name="_Toc34153983"/>
      <w:bookmarkStart w:id="706" w:name="_Toc24868475"/>
      <w:bookmarkStart w:id="707" w:name="_Toc45134571"/>
      <w:bookmarkStart w:id="708" w:name="_Toc96996719"/>
      <w:bookmarkStart w:id="709" w:name="_Toc97197125"/>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w:t>
      </w:r>
      <w:del w:id="146" w:author="CR#0052" w:date="2024-06-06T10:51:23Z">
        <w:r>
          <w:rPr>
            <w:rFonts w:hint="default"/>
            <w:lang w:val="en-US" w:eastAsia="zh-CN"/>
          </w:rPr>
          <w:delText>3</w:delText>
        </w:r>
      </w:del>
      <w:ins w:id="147" w:author="CR#0052" w:date="2024-06-06T10:51:23Z">
        <w:r>
          <w:rPr>
            <w:rFonts w:hint="eastAsia"/>
            <w:lang w:val="en-US" w:eastAsia="zh-CN"/>
          </w:rPr>
          <w:t>2</w:t>
        </w:r>
      </w:ins>
      <w:ins w:id="148" w:author="CR#0052" w:date="2024-06-06T10:51:24Z">
        <w:r>
          <w:rPr>
            <w:rFonts w:hint="eastAsia"/>
            <w:lang w:val="en-US" w:eastAsia="zh-CN"/>
          </w:rPr>
          <w:t>.9</w:t>
        </w:r>
      </w:ins>
      <w:r>
        <w:rPr>
          <w:lang w:eastAsia="zh-CN"/>
        </w:rPr>
        <w:t xml:space="preserve"> of 3GPP</w:t>
      </w:r>
      <w:r>
        <w:rPr>
          <w:lang w:val="en-US" w:eastAsia="zh-CN"/>
        </w:rPr>
        <w:t> </w:t>
      </w:r>
      <w:r>
        <w:rPr>
          <w:lang w:eastAsia="zh-CN"/>
        </w:rPr>
        <w:t>TS</w:t>
      </w:r>
      <w:r>
        <w:t> </w:t>
      </w:r>
      <w:r>
        <w:rPr>
          <w:lang w:eastAsia="zh-CN"/>
        </w:rPr>
        <w:t>29.</w:t>
      </w:r>
      <w:del w:id="149" w:author="CR#0052" w:date="2024-06-06T10:51:31Z">
        <w:r>
          <w:rPr>
            <w:rFonts w:hint="default"/>
            <w:lang w:val="en-US" w:eastAsia="zh-CN"/>
          </w:rPr>
          <w:delText>501</w:delText>
        </w:r>
      </w:del>
      <w:ins w:id="150" w:author="CR#0052" w:date="2024-06-06T10:51:31Z">
        <w:r>
          <w:rPr>
            <w:rFonts w:hint="eastAsia"/>
            <w:lang w:val="en-US" w:eastAsia="zh-CN"/>
          </w:rPr>
          <w:t>122</w:t>
        </w:r>
      </w:ins>
      <w:r>
        <w:t> </w:t>
      </w:r>
      <w:r>
        <w:rPr>
          <w:lang w:eastAsia="zh-CN"/>
        </w:rPr>
        <w:t>[</w:t>
      </w:r>
      <w:ins w:id="151" w:author="CR#0052" w:date="2024-06-06T10:51:33Z">
        <w:r>
          <w:rPr>
            <w:rFonts w:hint="eastAsia"/>
            <w:lang w:val="en-US" w:eastAsia="zh-CN"/>
          </w:rPr>
          <w:t>24</w:t>
        </w:r>
      </w:ins>
      <w:del w:id="152" w:author="CR#0052" w:date="2024-06-06T10:51:34Z">
        <w:r>
          <w:rPr>
            <w:lang w:eastAsia="zh-CN"/>
          </w:rPr>
          <w:delText>9</w:delText>
        </w:r>
      </w:del>
      <w:r>
        <w:rPr>
          <w:lang w:eastAsia="zh-CN"/>
        </w:rPr>
        <w:t>] shall be applicable for all APIs in this document.</w:t>
      </w:r>
    </w:p>
    <w:p>
      <w:pPr>
        <w:pStyle w:val="3"/>
      </w:pPr>
      <w:bookmarkStart w:id="710" w:name="_Toc162005520"/>
      <w:bookmarkStart w:id="711" w:name="_Toc96996720"/>
      <w:bookmarkStart w:id="712" w:name="_Toc93878944"/>
      <w:bookmarkStart w:id="713" w:name="_Toc97197126"/>
      <w:bookmarkStart w:id="714" w:name="_Toc83768356"/>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93878945"/>
      <w:bookmarkStart w:id="716" w:name="_Toc162005521"/>
      <w:bookmarkStart w:id="717" w:name="_Toc97197127"/>
      <w:bookmarkStart w:id="718" w:name="_Toc96996721"/>
      <w:bookmarkStart w:id="719" w:name="_Toc83768357"/>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162005522"/>
      <w:bookmarkStart w:id="721" w:name="_Toc97197128"/>
      <w:bookmarkStart w:id="722" w:name="_Toc83768358"/>
      <w:bookmarkStart w:id="723" w:name="_Toc96996722"/>
      <w:bookmarkStart w:id="724" w:name="_Toc93878946"/>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162005523"/>
      <w:bookmarkStart w:id="726" w:name="_Toc96996723"/>
      <w:bookmarkStart w:id="727" w:name="_Toc97197129"/>
      <w:bookmarkStart w:id="728" w:name="_Toc93878947"/>
      <w:bookmarkStart w:id="729" w:name="_Toc83768359"/>
      <w:r>
        <w:rPr>
          <w:lang w:eastAsia="zh-CN"/>
        </w:rPr>
        <w:t>8</w:t>
      </w:r>
      <w:r>
        <w:t>.1.2</w:t>
      </w:r>
      <w:r>
        <w:tab/>
      </w:r>
      <w:r>
        <w:t>Resources</w:t>
      </w:r>
      <w:bookmarkEnd w:id="725"/>
      <w:bookmarkEnd w:id="726"/>
      <w:bookmarkEnd w:id="727"/>
      <w:bookmarkEnd w:id="728"/>
      <w:bookmarkEnd w:id="729"/>
    </w:p>
    <w:p>
      <w:pPr>
        <w:pStyle w:val="6"/>
      </w:pPr>
      <w:bookmarkStart w:id="730" w:name="_Toc93878948"/>
      <w:bookmarkStart w:id="731" w:name="_Toc81332253"/>
      <w:bookmarkStart w:id="732" w:name="_Toc96996724"/>
      <w:bookmarkStart w:id="733" w:name="_Toc97197130"/>
      <w:bookmarkStart w:id="734" w:name="_Toc162005524"/>
      <w:r>
        <w:t>8.1.2.1</w:t>
      </w:r>
      <w:r>
        <w:tab/>
      </w:r>
      <w:r>
        <w:t>Overview</w:t>
      </w:r>
      <w:bookmarkEnd w:id="730"/>
      <w:bookmarkEnd w:id="731"/>
      <w:bookmarkEnd w:id="732"/>
      <w:bookmarkEnd w:id="733"/>
      <w:bookmarkEnd w:id="734"/>
    </w:p>
    <w:p>
      <w:pPr>
        <w:pStyle w:val="112"/>
      </w:pPr>
      <w:r>
        <w:object>
          <v:shape id="_x0000_i1040" o:spt="75" type="#_x0000_t75" style="height:201.1pt;width:302.9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93878949"/>
      <w:bookmarkStart w:id="736" w:name="_Toc81332254"/>
      <w:bookmarkStart w:id="737" w:name="_Toc97197131"/>
      <w:bookmarkStart w:id="738" w:name="_Toc96996725"/>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96996726"/>
      <w:bookmarkStart w:id="741" w:name="_Toc93878950"/>
      <w:bookmarkStart w:id="742" w:name="_Toc162005526"/>
      <w:bookmarkStart w:id="743" w:name="_Toc81332255"/>
      <w:bookmarkStart w:id="744" w:name="_Toc97197132"/>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97197133"/>
      <w:bookmarkStart w:id="746" w:name="_Toc81332256"/>
      <w:bookmarkStart w:id="747" w:name="_Toc162005527"/>
      <w:bookmarkStart w:id="748" w:name="_Toc93878951"/>
      <w:bookmarkStart w:id="749" w:name="_Toc96996727"/>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81332257"/>
      <w:bookmarkStart w:id="751" w:name="_Toc93878952"/>
      <w:bookmarkStart w:id="752" w:name="_Toc96996728"/>
      <w:bookmarkStart w:id="753" w:name="_Toc97197134"/>
      <w:bookmarkStart w:id="754" w:name="_Toc162005528"/>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162005529"/>
      <w:bookmarkStart w:id="756" w:name="_Toc81332258"/>
      <w:bookmarkStart w:id="757" w:name="_Toc93878953"/>
      <w:bookmarkStart w:id="758" w:name="_Toc97197135"/>
      <w:bookmarkStart w:id="759" w:name="_Toc96996729"/>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del w:id="153" w:author="CR#0052" w:date="2024-06-06T10:53:46Z">
              <w:r>
                <w:rPr>
                  <w:rFonts w:hint="default"/>
                  <w:kern w:val="2"/>
                  <w:szCs w:val="22"/>
                  <w:lang w:val="en-US"/>
                </w:rPr>
                <w:delText>7.1</w:delText>
              </w:r>
            </w:del>
            <w:ins w:id="154" w:author="CR#0052" w:date="2024-06-06T10:53:46Z">
              <w:r>
                <w:rPr>
                  <w:rFonts w:hint="eastAsia"/>
                  <w:kern w:val="2"/>
                  <w:szCs w:val="22"/>
                  <w:lang w:val="en-US" w:eastAsia="zh-CN"/>
                </w:rPr>
                <w:t>6</w:t>
              </w:r>
            </w:ins>
            <w:r>
              <w:rPr>
                <w:kern w:val="2"/>
                <w:szCs w:val="22"/>
              </w:rPr>
              <w:t>-1 of 3GPP TS 29.</w:t>
            </w:r>
            <w:ins w:id="155" w:author="CR#0052" w:date="2024-06-06T10:53:56Z">
              <w:r>
                <w:rPr>
                  <w:rFonts w:hint="eastAsia"/>
                  <w:kern w:val="2"/>
                  <w:szCs w:val="22"/>
                </w:rPr>
                <w:t>122</w:t>
              </w:r>
            </w:ins>
            <w:del w:id="156" w:author="CR#0052" w:date="2024-06-06T10:53:56Z">
              <w:r>
                <w:rPr>
                  <w:kern w:val="2"/>
                  <w:szCs w:val="22"/>
                </w:rPr>
                <w:delText>500</w:delText>
              </w:r>
            </w:del>
            <w:r>
              <w:rPr>
                <w:kern w:val="2"/>
                <w:szCs w:val="22"/>
              </w:rPr>
              <w:t> [</w:t>
            </w:r>
            <w:ins w:id="157" w:author="CR#0052" w:date="2024-06-06T10:53:58Z">
              <w:r>
                <w:rPr>
                  <w:rFonts w:hint="eastAsia"/>
                  <w:kern w:val="2"/>
                  <w:szCs w:val="22"/>
                  <w:lang w:val="en-US" w:eastAsia="zh-CN"/>
                </w:rPr>
                <w:t>2</w:t>
              </w:r>
            </w:ins>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162005530"/>
      <w:bookmarkStart w:id="761" w:name="_Toc93878954"/>
      <w:bookmarkStart w:id="762" w:name="_Toc96996730"/>
      <w:bookmarkStart w:id="763" w:name="_Toc97197136"/>
      <w:r>
        <w:t>8.1.2.3</w:t>
      </w:r>
      <w:r>
        <w:tab/>
      </w:r>
      <w:r>
        <w:t>Resource: AS DeRegistration</w:t>
      </w:r>
      <w:bookmarkEnd w:id="760"/>
      <w:bookmarkEnd w:id="761"/>
      <w:bookmarkEnd w:id="762"/>
      <w:bookmarkEnd w:id="763"/>
    </w:p>
    <w:p>
      <w:pPr>
        <w:pStyle w:val="7"/>
        <w:rPr>
          <w:lang w:eastAsia="zh-CN"/>
        </w:rPr>
      </w:pPr>
      <w:bookmarkStart w:id="764" w:name="_Toc97197137"/>
      <w:bookmarkStart w:id="765" w:name="_Toc93878955"/>
      <w:bookmarkStart w:id="766" w:name="_Toc162005531"/>
      <w:bookmarkStart w:id="767" w:name="_Toc96996731"/>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162005532"/>
      <w:bookmarkStart w:id="769" w:name="_Toc97197138"/>
      <w:bookmarkStart w:id="770" w:name="_Toc93878956"/>
      <w:bookmarkStart w:id="771" w:name="_Toc96996732"/>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97197139"/>
      <w:bookmarkStart w:id="773" w:name="_Toc93878957"/>
      <w:bookmarkStart w:id="774" w:name="_Toc96996733"/>
      <w:bookmarkStart w:id="775" w:name="_Toc162005533"/>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93878958"/>
      <w:bookmarkStart w:id="777" w:name="_Toc96996734"/>
      <w:bookmarkStart w:id="778" w:name="_Toc162005534"/>
      <w:bookmarkStart w:id="779" w:name="_Toc97197140"/>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del w:id="158" w:author="CR#0052" w:date="2024-06-06T10:54:17Z">
              <w:r>
                <w:rPr>
                  <w:rFonts w:hint="default"/>
                  <w:kern w:val="2"/>
                  <w:szCs w:val="22"/>
                  <w:lang w:val="en-US"/>
                </w:rPr>
                <w:delText>7.1</w:delText>
              </w:r>
            </w:del>
            <w:ins w:id="159" w:author="CR#0052" w:date="2024-06-06T10:54:17Z">
              <w:r>
                <w:rPr>
                  <w:rFonts w:hint="eastAsia"/>
                  <w:kern w:val="2"/>
                  <w:szCs w:val="22"/>
                  <w:lang w:val="en-US" w:eastAsia="zh-CN"/>
                </w:rPr>
                <w:t>6</w:t>
              </w:r>
            </w:ins>
            <w:r>
              <w:rPr>
                <w:kern w:val="2"/>
                <w:szCs w:val="22"/>
              </w:rPr>
              <w:t>-1 of 3GPP TS 29.</w:t>
            </w:r>
            <w:ins w:id="160" w:author="CR#0052" w:date="2024-06-06T10:54:28Z">
              <w:r>
                <w:rPr>
                  <w:rFonts w:hint="eastAsia"/>
                  <w:kern w:val="2"/>
                  <w:szCs w:val="22"/>
                </w:rPr>
                <w:t>122</w:t>
              </w:r>
            </w:ins>
            <w:del w:id="161" w:author="CR#0052" w:date="2024-06-06T10:54:28Z">
              <w:r>
                <w:rPr>
                  <w:kern w:val="2"/>
                  <w:szCs w:val="22"/>
                </w:rPr>
                <w:delText>500</w:delText>
              </w:r>
            </w:del>
            <w:r>
              <w:rPr>
                <w:kern w:val="2"/>
                <w:szCs w:val="22"/>
              </w:rPr>
              <w:t> [</w:t>
            </w:r>
            <w:ins w:id="162" w:author="CR#0052" w:date="2024-06-06T10:54:30Z">
              <w:r>
                <w:rPr>
                  <w:rFonts w:hint="eastAsia"/>
                  <w:kern w:val="2"/>
                  <w:szCs w:val="22"/>
                  <w:lang w:val="en-US" w:eastAsia="zh-CN"/>
                </w:rPr>
                <w:t>2</w:t>
              </w:r>
            </w:ins>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97197141"/>
      <w:bookmarkStart w:id="781" w:name="_Toc83768360"/>
      <w:bookmarkStart w:id="782" w:name="_Toc96996735"/>
      <w:bookmarkStart w:id="783" w:name="_Toc162005535"/>
      <w:bookmarkStart w:id="784" w:name="_Toc93878959"/>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97197142"/>
      <w:bookmarkStart w:id="786" w:name="_Toc83768361"/>
      <w:bookmarkStart w:id="787" w:name="_Toc96996736"/>
      <w:bookmarkStart w:id="788" w:name="_Toc162005536"/>
      <w:bookmarkStart w:id="789" w:name="_Toc93878960"/>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96996737"/>
      <w:bookmarkStart w:id="791" w:name="_Toc83768362"/>
      <w:bookmarkStart w:id="792" w:name="_Toc93878961"/>
      <w:bookmarkStart w:id="793" w:name="_Toc97197143"/>
      <w:bookmarkStart w:id="794" w:name="_Toc162005537"/>
      <w:r>
        <w:rPr>
          <w:lang w:eastAsia="zh-CN"/>
        </w:rPr>
        <w:t>8</w:t>
      </w:r>
      <w:r>
        <w:t>.1.5</w:t>
      </w:r>
      <w:r>
        <w:tab/>
      </w:r>
      <w:r>
        <w:t>Data Model</w:t>
      </w:r>
      <w:bookmarkEnd w:id="790"/>
      <w:bookmarkEnd w:id="791"/>
      <w:bookmarkEnd w:id="792"/>
      <w:bookmarkEnd w:id="793"/>
      <w:bookmarkEnd w:id="794"/>
    </w:p>
    <w:p>
      <w:pPr>
        <w:pStyle w:val="6"/>
        <w:rPr>
          <w:lang w:eastAsia="zh-CN"/>
        </w:rPr>
      </w:pPr>
      <w:bookmarkStart w:id="795" w:name="_Toc96996738"/>
      <w:bookmarkStart w:id="796" w:name="_Toc162005538"/>
      <w:bookmarkStart w:id="797" w:name="_Toc81332272"/>
      <w:bookmarkStart w:id="798" w:name="_Toc97197144"/>
      <w:bookmarkStart w:id="799" w:name="_Toc93878962"/>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93878963"/>
      <w:bookmarkStart w:id="801" w:name="_Toc162005539"/>
      <w:bookmarkStart w:id="802" w:name="_Toc96996739"/>
      <w:bookmarkStart w:id="803" w:name="_Toc97197145"/>
      <w:bookmarkStart w:id="804" w:name="_Toc81332273"/>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93878964"/>
      <w:bookmarkStart w:id="806" w:name="_Toc162005540"/>
      <w:bookmarkStart w:id="807" w:name="_Toc97197146"/>
      <w:bookmarkStart w:id="808" w:name="_Toc96996740"/>
      <w:bookmarkStart w:id="809" w:name="_Toc81332274"/>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162005541"/>
      <w:bookmarkStart w:id="812" w:name="_Toc97197147"/>
      <w:bookmarkStart w:id="813" w:name="_Toc93878965"/>
      <w:bookmarkStart w:id="814" w:name="_Toc96996741"/>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93878966"/>
      <w:bookmarkStart w:id="816" w:name="_Toc162005542"/>
      <w:bookmarkStart w:id="817" w:name="_Toc97197148"/>
      <w:bookmarkStart w:id="818" w:name="_Toc96996742"/>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93878967"/>
      <w:bookmarkStart w:id="820" w:name="_Toc81332276"/>
      <w:bookmarkStart w:id="821" w:name="_Toc162005543"/>
      <w:bookmarkStart w:id="822" w:name="_Toc97197149"/>
      <w:bookmarkStart w:id="823" w:name="_Toc96996743"/>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96996744"/>
      <w:bookmarkStart w:id="825" w:name="_Toc93878968"/>
      <w:bookmarkStart w:id="826" w:name="_Toc81332280"/>
    </w:p>
    <w:p>
      <w:pPr>
        <w:pStyle w:val="6"/>
        <w:rPr>
          <w:lang w:eastAsia="zh-CN"/>
        </w:rPr>
      </w:pPr>
      <w:bookmarkStart w:id="827" w:name="_Toc162005544"/>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162005545"/>
      <w:bookmarkStart w:id="830" w:name="_Toc93878969"/>
      <w:bookmarkStart w:id="831" w:name="_Toc83768363"/>
      <w:bookmarkStart w:id="832" w:name="_Toc97197151"/>
      <w:bookmarkStart w:id="833" w:name="_Toc96996745"/>
      <w:r>
        <w:rPr>
          <w:lang w:eastAsia="zh-CN"/>
        </w:rPr>
        <w:t>8</w:t>
      </w:r>
      <w:r>
        <w:t>.1.6</w:t>
      </w:r>
      <w:r>
        <w:tab/>
      </w:r>
      <w:r>
        <w:t>Error Handling</w:t>
      </w:r>
      <w:bookmarkEnd w:id="829"/>
      <w:bookmarkEnd w:id="830"/>
      <w:bookmarkEnd w:id="831"/>
      <w:bookmarkEnd w:id="832"/>
      <w:bookmarkEnd w:id="833"/>
    </w:p>
    <w:p>
      <w:pPr>
        <w:pStyle w:val="6"/>
      </w:pPr>
      <w:bookmarkStart w:id="834" w:name="_Toc11247360"/>
      <w:bookmarkStart w:id="835" w:name="_Toc45131656"/>
      <w:bookmarkStart w:id="836" w:name="_Toc51746861"/>
      <w:bookmarkStart w:id="837" w:name="_Toc49775941"/>
      <w:bookmarkStart w:id="838" w:name="_Toc66360409"/>
      <w:bookmarkStart w:id="839" w:name="_Toc74755544"/>
      <w:bookmarkStart w:id="840" w:name="_Toc36033524"/>
      <w:bookmarkStart w:id="841" w:name="_Toc27044482"/>
      <w:bookmarkStart w:id="842" w:name="_Toc105674417"/>
      <w:bookmarkStart w:id="843" w:name="_Toc162005546"/>
      <w:bookmarkStart w:id="844" w:name="_Toc68104914"/>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49775942"/>
      <w:bookmarkStart w:id="846" w:name="_Toc66360410"/>
      <w:bookmarkStart w:id="847" w:name="_Toc36033525"/>
      <w:bookmarkStart w:id="848" w:name="_Toc51746862"/>
      <w:bookmarkStart w:id="849" w:name="_Toc68104915"/>
      <w:bookmarkStart w:id="850" w:name="_Toc105674418"/>
      <w:bookmarkStart w:id="851" w:name="_Toc162005547"/>
      <w:bookmarkStart w:id="852" w:name="_Toc45131657"/>
      <w:bookmarkStart w:id="853" w:name="_Toc11247361"/>
      <w:bookmarkStart w:id="854" w:name="_Toc74755545"/>
      <w:bookmarkStart w:id="855" w:name="_Toc27044483"/>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45131658"/>
      <w:bookmarkStart w:id="857" w:name="_Toc66360411"/>
      <w:bookmarkStart w:id="858" w:name="_Toc74755546"/>
      <w:bookmarkStart w:id="859" w:name="_Toc11247362"/>
      <w:bookmarkStart w:id="860" w:name="_Toc36033526"/>
      <w:bookmarkStart w:id="861" w:name="_Toc27044484"/>
      <w:bookmarkStart w:id="862" w:name="_Toc51746863"/>
      <w:bookmarkStart w:id="863" w:name="_Toc68104916"/>
      <w:bookmarkStart w:id="864" w:name="_Toc105674419"/>
      <w:bookmarkStart w:id="865" w:name="_Toc162005548"/>
      <w:bookmarkStart w:id="866" w:name="_Toc49775943"/>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97197152"/>
      <w:bookmarkStart w:id="868" w:name="_Toc96996746"/>
      <w:bookmarkStart w:id="869" w:name="_Toc83768364"/>
      <w:bookmarkStart w:id="870" w:name="_Toc162005549"/>
      <w:bookmarkStart w:id="871" w:name="_Toc93878970"/>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93878971"/>
      <w:bookmarkStart w:id="873" w:name="_Toc96996747"/>
      <w:bookmarkStart w:id="874" w:name="_Toc83768365"/>
      <w:bookmarkStart w:id="875" w:name="_Toc162005550"/>
      <w:bookmarkStart w:id="876" w:name="_Toc97197153"/>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83768366"/>
      <w:bookmarkStart w:id="878" w:name="_Toc93878972"/>
      <w:bookmarkStart w:id="879" w:name="_Toc96996748"/>
      <w:bookmarkStart w:id="880" w:name="_Toc97197154"/>
      <w:bookmarkStart w:id="881" w:name="_Toc162005551"/>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96996749"/>
      <w:bookmarkStart w:id="883" w:name="_Toc162005552"/>
      <w:bookmarkStart w:id="884" w:name="_Toc93878973"/>
      <w:bookmarkStart w:id="885" w:name="_Toc97197155"/>
      <w:bookmarkStart w:id="886" w:name="_Toc83768367"/>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96996750"/>
      <w:bookmarkStart w:id="888" w:name="_Toc162005553"/>
      <w:bookmarkStart w:id="889" w:name="_Toc83768368"/>
      <w:bookmarkStart w:id="890" w:name="_Toc97197156"/>
      <w:bookmarkStart w:id="891" w:name="_Toc93878990"/>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162005554"/>
      <w:bookmarkStart w:id="893" w:name="_Toc96996751"/>
      <w:bookmarkStart w:id="894" w:name="_Toc97197157"/>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1.1pt;width:348.3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162005555"/>
      <w:bookmarkStart w:id="897" w:name="_Toc97197158"/>
      <w:r>
        <w:rPr>
          <w:lang w:eastAsia="zh-CN"/>
        </w:rPr>
        <w:t>8</w:t>
      </w:r>
      <w:r>
        <w:t>.</w:t>
      </w:r>
      <w:r>
        <w:rPr>
          <w:lang w:eastAsia="zh-CN"/>
        </w:rPr>
        <w:t>2</w:t>
      </w:r>
      <w:r>
        <w:t>.3.2</w:t>
      </w:r>
      <w:r>
        <w:tab/>
      </w:r>
      <w:r>
        <w:t>Operation: deliver-as-message</w:t>
      </w:r>
      <w:bookmarkEnd w:id="895"/>
      <w:bookmarkEnd w:id="896"/>
      <w:bookmarkEnd w:id="897"/>
    </w:p>
    <w:p>
      <w:pPr>
        <w:pStyle w:val="7"/>
      </w:pPr>
      <w:bookmarkStart w:id="898" w:name="_Toc162005556"/>
      <w:bookmarkStart w:id="899" w:name="_Toc97197159"/>
      <w:bookmarkStart w:id="900" w:name="_Toc96996753"/>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7197160"/>
      <w:bookmarkStart w:id="902" w:name="_Toc96996754"/>
      <w:bookmarkStart w:id="903" w:name="_Toc162005557"/>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163" w:author="CR#0052" w:date="2024-06-06T10:54:52Z">
              <w:r>
                <w:rPr>
                  <w:rFonts w:hint="default"/>
                  <w:lang w:val="en-US"/>
                </w:rPr>
                <w:delText>7.1</w:delText>
              </w:r>
            </w:del>
            <w:ins w:id="164" w:author="CR#0052" w:date="2024-06-06T10:54:52Z">
              <w:r>
                <w:rPr>
                  <w:rFonts w:hint="eastAsia"/>
                  <w:lang w:val="en-US" w:eastAsia="zh-CN"/>
                </w:rPr>
                <w:t>6</w:t>
              </w:r>
            </w:ins>
            <w:r>
              <w:t>-1 of 3GPP TS 29.</w:t>
            </w:r>
            <w:ins w:id="165" w:author="CR#0052" w:date="2024-06-06T10:54:59Z">
              <w:r>
                <w:rPr>
                  <w:rFonts w:hint="eastAsia"/>
                </w:rPr>
                <w:t>122</w:t>
              </w:r>
            </w:ins>
            <w:del w:id="166" w:author="CR#0052" w:date="2024-06-06T10:54:59Z">
              <w:r>
                <w:rPr/>
                <w:delText>500</w:delText>
              </w:r>
            </w:del>
            <w:r>
              <w:t> [</w:t>
            </w:r>
            <w:ins w:id="167" w:author="CR#0052" w:date="2024-06-06T10:55:01Z">
              <w:r>
                <w:rPr>
                  <w:rFonts w:hint="eastAsia"/>
                  <w:lang w:val="en-US" w:eastAsia="zh-CN"/>
                </w:rPr>
                <w:t>2</w:t>
              </w:r>
            </w:ins>
            <w:r>
              <w:t>4] also apply.</w:t>
            </w:r>
          </w:p>
        </w:tc>
      </w:tr>
    </w:tbl>
    <w:p>
      <w:pPr>
        <w:rPr>
          <w:lang w:eastAsia="zh-CN"/>
        </w:rPr>
      </w:pPr>
      <w:bookmarkStart w:id="904" w:name="_Toc96996755"/>
    </w:p>
    <w:p>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97197162"/>
      <w:bookmarkStart w:id="908" w:name="_Toc96996756"/>
      <w:bookmarkStart w:id="909" w:name="_Toc162005559"/>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97197163"/>
      <w:bookmarkStart w:id="911" w:name="_Toc96996757"/>
      <w:bookmarkStart w:id="912" w:name="_Toc162005560"/>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97197164"/>
      <w:bookmarkStart w:id="915" w:name="_Toc162005561"/>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162005562"/>
      <w:bookmarkStart w:id="917" w:name="_Toc97197165"/>
      <w:bookmarkStart w:id="918" w:name="_Toc96996759"/>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162005563"/>
      <w:bookmarkStart w:id="920" w:name="_Toc96996760"/>
      <w:bookmarkStart w:id="921" w:name="_Toc97197166"/>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168" w:author="CR#0052" w:date="2024-06-06T10:55:23Z">
              <w:r>
                <w:rPr>
                  <w:rFonts w:hint="default"/>
                  <w:lang w:val="en-US"/>
                </w:rPr>
                <w:delText>7.1</w:delText>
              </w:r>
            </w:del>
            <w:ins w:id="169" w:author="CR#0052" w:date="2024-06-06T10:55:23Z">
              <w:r>
                <w:rPr>
                  <w:rFonts w:hint="eastAsia"/>
                  <w:lang w:val="en-US" w:eastAsia="zh-CN"/>
                </w:rPr>
                <w:t>6</w:t>
              </w:r>
            </w:ins>
            <w:r>
              <w:t>-1 of 3GPP TS 29.</w:t>
            </w:r>
            <w:ins w:id="170" w:author="CR#0052" w:date="2024-06-06T10:55:27Z">
              <w:r>
                <w:rPr>
                  <w:rFonts w:hint="eastAsia"/>
                </w:rPr>
                <w:t>122</w:t>
              </w:r>
            </w:ins>
            <w:del w:id="171" w:author="CR#0052" w:date="2024-06-06T10:55:27Z">
              <w:r>
                <w:rPr/>
                <w:delText>500</w:delText>
              </w:r>
            </w:del>
            <w:r>
              <w:t> [</w:t>
            </w:r>
            <w:ins w:id="172" w:author="CR#0052" w:date="2024-06-06T10:55:29Z">
              <w:r>
                <w:rPr>
                  <w:rFonts w:hint="eastAsia"/>
                  <w:lang w:val="en-US" w:eastAsia="zh-CN"/>
                </w:rPr>
                <w:t>2</w:t>
              </w:r>
            </w:ins>
            <w:r>
              <w:t>4] also apply.</w:t>
            </w:r>
          </w:p>
        </w:tc>
      </w:tr>
    </w:tbl>
    <w:p>
      <w:pPr>
        <w:rPr>
          <w:lang w:eastAsia="zh-CN"/>
        </w:rPr>
      </w:pPr>
    </w:p>
    <w:p>
      <w:pPr>
        <w:pStyle w:val="5"/>
      </w:pPr>
      <w:bookmarkStart w:id="922" w:name="_Toc83768369"/>
      <w:bookmarkStart w:id="923" w:name="_Toc96996761"/>
      <w:bookmarkStart w:id="924" w:name="_Toc97197167"/>
      <w:bookmarkStart w:id="925" w:name="_Toc93878991"/>
      <w:bookmarkStart w:id="926" w:name="_Toc162005564"/>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97197168"/>
      <w:bookmarkStart w:id="928" w:name="_Toc162005565"/>
      <w:bookmarkStart w:id="929" w:name="_Toc93878992"/>
      <w:bookmarkStart w:id="930" w:name="_Toc96996762"/>
      <w:bookmarkStart w:id="931" w:name="_Toc83768370"/>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7197169"/>
      <w:bookmarkStart w:id="933" w:name="_Toc96996763"/>
      <w:bookmarkStart w:id="934" w:name="_Toc162005566"/>
      <w:bookmarkStart w:id="935" w:name="_Toc9387899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93878994"/>
      <w:bookmarkStart w:id="937" w:name="_Toc162005567"/>
      <w:bookmarkStart w:id="938" w:name="_Toc96996764"/>
      <w:bookmarkStart w:id="939" w:name="_Toc97197170"/>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162005568"/>
      <w:bookmarkStart w:id="941" w:name="_Toc93878995"/>
      <w:bookmarkStart w:id="942" w:name="_Toc96996765"/>
      <w:bookmarkStart w:id="943" w:name="_Toc97197171"/>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93878996"/>
      <w:bookmarkStart w:id="945" w:name="_Toc96996766"/>
      <w:bookmarkStart w:id="946" w:name="_Toc97197172"/>
      <w:bookmarkStart w:id="947" w:name="_Toc162005569"/>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93878997"/>
      <w:bookmarkStart w:id="949" w:name="_Toc96996767"/>
      <w:bookmarkStart w:id="950" w:name="_Toc162005570"/>
      <w:bookmarkStart w:id="951" w:name="_Toc97197173"/>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162005571"/>
      <w:bookmarkStart w:id="953" w:name="_Toc96996768"/>
      <w:bookmarkStart w:id="954" w:name="_Toc97197174"/>
      <w:bookmarkStart w:id="955" w:name="_Toc93878998"/>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97197175"/>
      <w:bookmarkStart w:id="957" w:name="_Toc96996769"/>
      <w:bookmarkStart w:id="958" w:name="_Toc162005572"/>
      <w:bookmarkStart w:id="959" w:name="_Toc93878999"/>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96996770"/>
      <w:bookmarkStart w:id="961" w:name="_Toc162005573"/>
      <w:bookmarkStart w:id="962" w:name="_Toc97197176"/>
      <w:bookmarkStart w:id="963" w:name="_Toc9387900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93879001"/>
      <w:bookmarkStart w:id="965" w:name="_Toc97197177"/>
      <w:bookmarkStart w:id="966" w:name="_Toc96996771"/>
      <w:bookmarkStart w:id="967" w:name="_Toc162005574"/>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93879002"/>
      <w:bookmarkStart w:id="969" w:name="_Toc96996772"/>
      <w:bookmarkStart w:id="970" w:name="_Toc162005575"/>
      <w:bookmarkStart w:id="971" w:name="_Toc97197178"/>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93879003"/>
      <w:bookmarkStart w:id="973" w:name="_Toc96996773"/>
      <w:bookmarkStart w:id="974" w:name="_Toc162005576"/>
      <w:bookmarkStart w:id="975" w:name="_Toc97197179"/>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97197180"/>
      <w:bookmarkStart w:id="977" w:name="_Toc93879004"/>
      <w:bookmarkStart w:id="978" w:name="_Toc96996774"/>
      <w:bookmarkStart w:id="979" w:name="_Toc162005577"/>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96996775"/>
      <w:bookmarkStart w:id="981" w:name="_Toc162005578"/>
      <w:bookmarkStart w:id="982" w:name="_Toc93879005"/>
      <w:bookmarkStart w:id="983" w:name="_Toc97197181"/>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93879006"/>
      <w:bookmarkStart w:id="985" w:name="_Toc97197182"/>
      <w:bookmarkStart w:id="986" w:name="_Toc96996776"/>
      <w:bookmarkStart w:id="987" w:name="_Toc162005579"/>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162005580"/>
      <w:bookmarkStart w:id="989" w:name="_Toc96996777"/>
      <w:bookmarkStart w:id="990" w:name="_Toc97197183"/>
      <w:bookmarkStart w:id="991" w:name="_Toc93879007"/>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83768371"/>
      <w:bookmarkStart w:id="993" w:name="_Toc96996778"/>
      <w:bookmarkStart w:id="994" w:name="_Toc93879008"/>
      <w:bookmarkStart w:id="995" w:name="_Toc97197184"/>
      <w:bookmarkStart w:id="996" w:name="_Toc162005581"/>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97197185"/>
      <w:bookmarkStart w:id="1001" w:name="_Toc93879009"/>
      <w:bookmarkStart w:id="1002" w:name="_Toc162005585"/>
      <w:bookmarkStart w:id="1003" w:name="_Toc96996779"/>
      <w:bookmarkStart w:id="1004" w:name="_Toc83768372"/>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Batang"/>
                <w:kern w:val="2"/>
                <w:sz w:val="18"/>
                <w:szCs w:val="22"/>
              </w:rPr>
            </w:pPr>
          </w:p>
        </w:tc>
        <w:tc>
          <w:tcPr>
            <w:tcW w:w="2207" w:type="dxa"/>
          </w:tcPr>
          <w:p>
            <w:pPr>
              <w:keepNext/>
              <w:keepLines/>
              <w:spacing w:after="0"/>
              <w:rPr>
                <w:rFonts w:ascii="Arial" w:hAnsi="Arial" w:eastAsia="Batang"/>
                <w:kern w:val="2"/>
                <w:sz w:val="18"/>
                <w:szCs w:val="22"/>
              </w:rPr>
            </w:pPr>
          </w:p>
        </w:tc>
        <w:tc>
          <w:tcPr>
            <w:tcW w:w="5758" w:type="dxa"/>
          </w:tcPr>
          <w:p>
            <w:pPr>
              <w:keepNext/>
              <w:keepLines/>
              <w:spacing w:after="0"/>
              <w:rPr>
                <w:rFonts w:ascii="Arial" w:hAnsi="Arial" w:eastAsia="Batang"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2" o:spt="75" type="#_x0000_t75" style="height:200.45pt;width:302.9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rPr>
            </w:pPr>
            <w:r>
              <w:rPr>
                <w:rFonts w:hint="eastAsia"/>
                <w:kern w:val="2"/>
                <w:szCs w:val="22"/>
              </w:rPr>
              <w:t>POST</w:t>
            </w:r>
          </w:p>
        </w:tc>
        <w:tc>
          <w:tcPr>
            <w:tcW w:w="1510" w:type="pct"/>
          </w:tcPr>
          <w:p>
            <w:pPr>
              <w:pStyle w:val="102"/>
              <w:rPr>
                <w:kern w:val="2"/>
                <w:szCs w:val="22"/>
              </w:rPr>
            </w:pPr>
            <w:r>
              <w:rPr>
                <w:rFonts w:hint="eastAsia"/>
                <w:kern w:val="2"/>
                <w:szCs w:val="22"/>
              </w:rPr>
              <w:t>Individual Messaging Topic list subscription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bookmarkStart w:id="1011"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ins w:id="173" w:author="CR0050" w:date="2024-04-19T20:58:00Z">
        <w:r>
          <w:rPr>
            <w:rFonts w:hint="eastAsia" w:eastAsia="宋体"/>
            <w:lang w:val="en-US" w:eastAsia="zh-CN"/>
          </w:rPr>
          <w:t xml:space="preserve">list </w:t>
        </w:r>
      </w:ins>
      <w:r>
        <w:rPr>
          <w:rFonts w:hint="eastAsia"/>
          <w:lang w:val="en-US" w:eastAsia="zh-CN"/>
        </w:rPr>
        <w:t xml:space="preserve">on a </w:t>
      </w:r>
      <w:r>
        <w:rPr>
          <w:lang w:eastAsia="zh-CN"/>
        </w:rPr>
        <w:t>MSGin5G Server.</w:t>
      </w:r>
    </w:p>
    <w:p>
      <w:pPr>
        <w:pStyle w:val="7"/>
      </w:pPr>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rFonts w:hint="eastAsia"/>
                <w:kern w:val="2"/>
                <w:szCs w:val="22"/>
              </w:rPr>
              <w:t>The creation of an Messaging Topic list  subscription resource is confirmed.</w:t>
            </w: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del w:id="174" w:author="CR#0052" w:date="2024-06-06T10:56:02Z">
              <w:r>
                <w:rPr>
                  <w:rFonts w:hint="default"/>
                  <w:kern w:val="2"/>
                  <w:szCs w:val="22"/>
                  <w:lang w:val="en-US"/>
                </w:rPr>
                <w:delText>7.1</w:delText>
              </w:r>
            </w:del>
            <w:ins w:id="175" w:author="CR#0052" w:date="2024-06-06T10:56:02Z">
              <w:r>
                <w:rPr>
                  <w:rFonts w:hint="eastAsia"/>
                  <w:kern w:val="2"/>
                  <w:szCs w:val="22"/>
                  <w:lang w:val="en-US" w:eastAsia="zh-CN"/>
                </w:rPr>
                <w:t>6</w:t>
              </w:r>
            </w:ins>
            <w:r>
              <w:rPr>
                <w:kern w:val="2"/>
                <w:szCs w:val="22"/>
              </w:rPr>
              <w:t>-1 of 3GPP TS 29.</w:t>
            </w:r>
            <w:ins w:id="176" w:author="CR#0052" w:date="2024-06-06T10:56:06Z">
              <w:r>
                <w:rPr>
                  <w:rFonts w:hint="eastAsia"/>
                  <w:kern w:val="2"/>
                  <w:szCs w:val="22"/>
                </w:rPr>
                <w:t>122</w:t>
              </w:r>
            </w:ins>
            <w:del w:id="177" w:author="CR#0052" w:date="2024-06-06T10:56:06Z">
              <w:r>
                <w:rPr>
                  <w:kern w:val="2"/>
                  <w:szCs w:val="22"/>
                </w:rPr>
                <w:delText>500</w:delText>
              </w:r>
            </w:del>
            <w:r>
              <w:rPr>
                <w:kern w:val="2"/>
                <w:szCs w:val="22"/>
              </w:rPr>
              <w:t> [</w:t>
            </w:r>
            <w:ins w:id="178" w:author="CR#0052" w:date="2024-06-06T10:56:10Z">
              <w:r>
                <w:rPr>
                  <w:rFonts w:hint="eastAsia"/>
                  <w:kern w:val="2"/>
                  <w:szCs w:val="22"/>
                  <w:lang w:val="en-US" w:eastAsia="zh-CN"/>
                </w:rPr>
                <w:t>2</w:t>
              </w:r>
            </w:ins>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 {apiRoot}/msgs-topiclistevent/&lt;apiVersion&gt;/topiclist-subscriptions/{subscriptionId}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lang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lang w:eastAsia="zh-CN"/>
        </w:rPr>
        <w:t>POST</w:t>
      </w:r>
      <w:bookmarkEnd w:id="1018"/>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TopicListUnsubscription</w:t>
            </w:r>
          </w:p>
        </w:tc>
        <w:tc>
          <w:tcPr>
            <w:tcW w:w="518" w:type="dxa"/>
            <w:tcBorders>
              <w:top w:val="single" w:color="auto" w:sz="6" w:space="0"/>
            </w:tcBorders>
          </w:tcPr>
          <w:p>
            <w:pPr>
              <w:pStyle w:val="104"/>
              <w:rPr>
                <w:kern w:val="2"/>
                <w:szCs w:val="22"/>
              </w:rPr>
            </w:pPr>
            <w:r>
              <w:rPr>
                <w:rFonts w:hint="eastAsia"/>
                <w:kern w:val="2"/>
                <w:szCs w:val="22"/>
              </w:rPr>
              <w:t>M</w:t>
            </w:r>
          </w:p>
        </w:tc>
        <w:tc>
          <w:tcPr>
            <w:tcW w:w="2268" w:type="dxa"/>
            <w:tcBorders>
              <w:top w:val="single" w:color="auto" w:sz="6" w:space="0"/>
            </w:tcBorders>
          </w:tcPr>
          <w:p>
            <w:pPr>
              <w:pStyle w:val="102"/>
              <w:rPr>
                <w:kern w:val="2"/>
                <w:szCs w:val="22"/>
              </w:rPr>
            </w:pPr>
            <w:r>
              <w:rPr>
                <w:rFonts w:hint="eastAsia"/>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 xml:space="preserve">Messaging Topic list </w:t>
            </w:r>
            <w:r>
              <w:rPr>
                <w:rFonts w:hint="eastAsia"/>
                <w:kern w:val="2"/>
                <w:szCs w:val="22"/>
                <w:lang w:val="en-US" w:eastAsia="zh-CN"/>
              </w:rPr>
              <w:t>un</w:t>
            </w:r>
            <w:r>
              <w:rPr>
                <w:rFonts w:hint="eastAsia"/>
                <w:kern w:val="2"/>
                <w:szCs w:val="22"/>
              </w:rPr>
              <w:t>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88"/>
        <w:gridCol w:w="38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0"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n/a</w:t>
            </w:r>
          </w:p>
        </w:tc>
        <w:tc>
          <w:tcPr>
            <w:tcW w:w="499" w:type="pct"/>
          </w:tcPr>
          <w:p>
            <w:pPr>
              <w:pStyle w:val="104"/>
              <w:rPr>
                <w:kern w:val="2"/>
                <w:szCs w:val="22"/>
              </w:rPr>
            </w:pPr>
          </w:p>
        </w:tc>
        <w:tc>
          <w:tcPr>
            <w:tcW w:w="738"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0" w:type="pct"/>
            <w:shd w:val="clear" w:color="auto" w:fill="auto"/>
          </w:tcPr>
          <w:p>
            <w:pPr>
              <w:pStyle w:val="102"/>
              <w:rPr>
                <w:kern w:val="2"/>
                <w:szCs w:val="22"/>
              </w:rPr>
            </w:pPr>
            <w:r>
              <w:rPr>
                <w:rFonts w:hint="eastAsia"/>
                <w:kern w:val="2"/>
                <w:szCs w:val="22"/>
              </w:rPr>
              <w:t>Successful response. The individual MSGin5G Server Messaging Topic list subscription matching the subscriptionId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TopicListUnsubcriptionAck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6" w:type="pct"/>
          </w:tcPr>
          <w:p>
            <w:pPr>
              <w:pStyle w:val="102"/>
              <w:rPr>
                <w:kern w:val="2"/>
                <w:szCs w:val="22"/>
                <w:lang w:eastAsia="zh-CN"/>
              </w:rPr>
            </w:pPr>
            <w:r>
              <w:rPr>
                <w:rFonts w:hint="eastAsia"/>
                <w:kern w:val="2"/>
                <w:szCs w:val="22"/>
                <w:lang w:eastAsia="zh-CN"/>
              </w:rPr>
              <w:t>200 OK</w:t>
            </w:r>
          </w:p>
        </w:tc>
        <w:tc>
          <w:tcPr>
            <w:tcW w:w="1970" w:type="pct"/>
            <w:shd w:val="clear" w:color="auto" w:fill="auto"/>
          </w:tcPr>
          <w:p>
            <w:pPr>
              <w:pStyle w:val="102"/>
              <w:rPr>
                <w:kern w:val="2"/>
                <w:szCs w:val="22"/>
              </w:rPr>
            </w:pPr>
            <w:r>
              <w:rPr>
                <w:rFonts w:hint="eastAsia"/>
                <w:kern w:val="2"/>
                <w:szCs w:val="22"/>
              </w:rPr>
              <w:t>Response of successfully handled Topic list unsubscription request with status information if subscription is not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del w:id="179" w:author="CR#0052" w:date="2024-06-06T10:56:36Z">
              <w:r>
                <w:rPr>
                  <w:rFonts w:hint="default"/>
                  <w:kern w:val="2"/>
                  <w:szCs w:val="22"/>
                  <w:lang w:val="en-US"/>
                </w:rPr>
                <w:delText>7.1</w:delText>
              </w:r>
            </w:del>
            <w:ins w:id="180" w:author="CR#0052" w:date="2024-06-06T10:56:36Z">
              <w:r>
                <w:rPr>
                  <w:rFonts w:hint="eastAsia"/>
                  <w:kern w:val="2"/>
                  <w:szCs w:val="22"/>
                  <w:lang w:val="en-US" w:eastAsia="zh-CN"/>
                </w:rPr>
                <w:t>6</w:t>
              </w:r>
            </w:ins>
            <w:r>
              <w:rPr>
                <w:kern w:val="2"/>
                <w:szCs w:val="22"/>
              </w:rPr>
              <w:t>-1 of 3GPP TS 29.</w:t>
            </w:r>
            <w:ins w:id="181" w:author="CR#0052" w:date="2024-06-06T10:56:40Z">
              <w:r>
                <w:rPr>
                  <w:rFonts w:hint="eastAsia"/>
                  <w:kern w:val="2"/>
                  <w:szCs w:val="22"/>
                </w:rPr>
                <w:t>122</w:t>
              </w:r>
            </w:ins>
            <w:del w:id="182" w:author="CR#0052" w:date="2024-06-06T10:56:40Z">
              <w:r>
                <w:rPr>
                  <w:kern w:val="2"/>
                  <w:szCs w:val="22"/>
                </w:rPr>
                <w:delText>500</w:delText>
              </w:r>
            </w:del>
            <w:r>
              <w:rPr>
                <w:kern w:val="2"/>
                <w:szCs w:val="22"/>
              </w:rPr>
              <w:t> [</w:t>
            </w:r>
            <w:ins w:id="183" w:author="CR#0052" w:date="2024-06-06T10:56:43Z">
              <w:r>
                <w:rPr>
                  <w:rFonts w:hint="eastAsia"/>
                  <w:kern w:val="2"/>
                  <w:szCs w:val="22"/>
                  <w:lang w:val="en-US" w:eastAsia="zh-CN"/>
                </w:rPr>
                <w:t>2</w:t>
              </w:r>
            </w:ins>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lang w:val="en-US" w:eastAsia="zh-CN"/>
              </w:rPr>
            </w:pPr>
            <w:r>
              <w:rPr>
                <w:rFonts w:hint="eastAsia"/>
                <w:kern w:val="2"/>
                <w:szCs w:val="22"/>
                <w:lang w:val="en-US" w:eastAsia="zh-CN"/>
              </w:rPr>
              <w:t>n/a</w:t>
            </w:r>
          </w:p>
        </w:tc>
        <w:tc>
          <w:tcPr>
            <w:tcW w:w="731" w:type="pct"/>
            <w:tcBorders>
              <w:top w:val="single" w:color="auto" w:sz="6" w:space="0"/>
            </w:tcBorders>
          </w:tcPr>
          <w:p>
            <w:pPr>
              <w:pStyle w:val="102"/>
              <w:rPr>
                <w:kern w:val="2"/>
                <w:szCs w:val="22"/>
              </w:rPr>
            </w:pPr>
          </w:p>
        </w:tc>
        <w:tc>
          <w:tcPr>
            <w:tcW w:w="215" w:type="pct"/>
            <w:tcBorders>
              <w:top w:val="single" w:color="auto" w:sz="6" w:space="0"/>
            </w:tcBorders>
          </w:tcPr>
          <w:p>
            <w:pPr>
              <w:pStyle w:val="104"/>
              <w:rPr>
                <w:kern w:val="2"/>
                <w:szCs w:val="22"/>
                <w:lang w:eastAsia="zh-CN"/>
              </w:rPr>
            </w:pPr>
          </w:p>
        </w:tc>
        <w:tc>
          <w:tcPr>
            <w:tcW w:w="653" w:type="pct"/>
            <w:tcBorders>
              <w:top w:val="single" w:color="auto" w:sz="6" w:space="0"/>
            </w:tcBorders>
          </w:tcPr>
          <w:p>
            <w:pPr>
              <w:pStyle w:val="102"/>
              <w:rPr>
                <w:kern w:val="2"/>
                <w:szCs w:val="22"/>
                <w:lang w:eastAsia="zh-CN"/>
              </w:rPr>
            </w:pPr>
          </w:p>
        </w:tc>
        <w:tc>
          <w:tcPr>
            <w:tcW w:w="2199" w:type="pct"/>
            <w:tcBorders>
              <w:top w:val="single" w:color="auto" w:sz="6" w:space="0"/>
            </w:tcBorders>
            <w:shd w:val="clear" w:color="auto" w:fill="auto"/>
            <w:vAlign w:val="center"/>
          </w:tcPr>
          <w:p>
            <w:pPr>
              <w:pStyle w:val="102"/>
              <w:rPr>
                <w:kern w:val="2"/>
                <w:szCs w:val="22"/>
              </w:rPr>
            </w:pP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3" o:spt="75" type="#_x0000_t75" style="height:190.7pt;width:380.7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184" w:author="CR#0052" w:date="2024-06-06T10:57:19Z">
              <w:r>
                <w:rPr>
                  <w:rFonts w:hint="default"/>
                  <w:lang w:val="en-US"/>
                </w:rPr>
                <w:delText>7.1</w:delText>
              </w:r>
            </w:del>
            <w:ins w:id="185" w:author="CR#0052" w:date="2024-06-06T10:57:19Z">
              <w:r>
                <w:rPr>
                  <w:rFonts w:hint="eastAsia"/>
                  <w:lang w:val="en-US" w:eastAsia="zh-CN"/>
                </w:rPr>
                <w:t>6</w:t>
              </w:r>
            </w:ins>
            <w:r>
              <w:t>-1 of 3GPP TS 29.</w:t>
            </w:r>
            <w:ins w:id="186" w:author="CR#0052" w:date="2024-06-06T10:57:23Z">
              <w:r>
                <w:rPr>
                  <w:rFonts w:hint="eastAsia"/>
                </w:rPr>
                <w:t>122</w:t>
              </w:r>
            </w:ins>
            <w:del w:id="187" w:author="CR#0052" w:date="2024-06-06T10:57:23Z">
              <w:r>
                <w:rPr/>
                <w:delText>500</w:delText>
              </w:r>
            </w:del>
            <w:r>
              <w:t> [</w:t>
            </w:r>
            <w:ins w:id="188" w:author="CR#0052" w:date="2024-06-06T10:57:25Z">
              <w:r>
                <w:rPr>
                  <w:rFonts w:hint="eastAsia"/>
                  <w:lang w:val="en-US" w:eastAsia="zh-CN"/>
                </w:rPr>
                <w:t>2</w:t>
              </w:r>
            </w:ins>
            <w:r>
              <w:t>4] also apply.</w:t>
            </w:r>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189" w:author="CR#0052" w:date="2024-06-06T10:57:41Z">
              <w:r>
                <w:rPr>
                  <w:rFonts w:hint="default"/>
                  <w:lang w:val="en-US"/>
                </w:rPr>
                <w:delText>7.1</w:delText>
              </w:r>
            </w:del>
            <w:ins w:id="190" w:author="CR#0052" w:date="2024-06-06T10:57:41Z">
              <w:r>
                <w:rPr>
                  <w:rFonts w:hint="eastAsia"/>
                  <w:lang w:val="en-US" w:eastAsia="zh-CN"/>
                </w:rPr>
                <w:t>6</w:t>
              </w:r>
            </w:ins>
            <w:r>
              <w:t>-1 of 3GPP TS 29.</w:t>
            </w:r>
            <w:ins w:id="191" w:author="CR#0052" w:date="2024-06-06T10:57:45Z">
              <w:r>
                <w:rPr>
                  <w:rFonts w:hint="eastAsia"/>
                </w:rPr>
                <w:t>122</w:t>
              </w:r>
            </w:ins>
            <w:del w:id="192" w:author="CR#0052" w:date="2024-06-06T10:57:45Z">
              <w:r>
                <w:rPr/>
                <w:delText>500</w:delText>
              </w:r>
            </w:del>
            <w:r>
              <w:t> [</w:t>
            </w:r>
            <w:ins w:id="193" w:author="CR#0052" w:date="2024-06-06T10:57:47Z">
              <w:r>
                <w:rPr>
                  <w:rFonts w:hint="eastAsia"/>
                  <w:lang w:val="en-US" w:eastAsia="zh-CN"/>
                </w:rPr>
                <w:t>2</w:t>
              </w:r>
            </w:ins>
            <w:r>
              <w:t>4] also apply.</w:t>
            </w:r>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w:t>
      </w:r>
      <w:ins w:id="194" w:author="CR#0052" w:date="2024-06-06T10:58:21Z">
        <w:r>
          <w:rPr>
            <w:rFonts w:hint="eastAsia"/>
            <w:lang w:eastAsia="zh-CN"/>
          </w:rPr>
          <w:t>5.2.5</w:t>
        </w:r>
      </w:ins>
      <w:del w:id="195" w:author="CR#0052" w:date="2024-06-06T10:58:21Z">
        <w:r>
          <w:rPr>
            <w:rFonts w:hint="eastAsia"/>
            <w:lang w:eastAsia="zh-CN"/>
          </w:rPr>
          <w:delText>6.2</w:delText>
        </w:r>
      </w:del>
      <w:r>
        <w:rPr>
          <w:rFonts w:hint="eastAsia"/>
          <w:lang w:eastAsia="zh-CN"/>
        </w:rPr>
        <w:t xml:space="preserve"> of 3GPP TS 29.</w:t>
      </w:r>
      <w:ins w:id="196" w:author="CR#0052" w:date="2024-06-06T10:58:32Z">
        <w:r>
          <w:rPr>
            <w:rFonts w:hint="eastAsia"/>
            <w:lang w:eastAsia="zh-CN"/>
          </w:rPr>
          <w:t>122</w:t>
        </w:r>
      </w:ins>
      <w:del w:id="197" w:author="CR#0052" w:date="2024-06-06T10:58:32Z">
        <w:r>
          <w:rPr>
            <w:rFonts w:hint="eastAsia"/>
            <w:lang w:eastAsia="zh-CN"/>
          </w:rPr>
          <w:delText>500</w:delText>
        </w:r>
      </w:del>
      <w:r>
        <w:rPr>
          <w:rFonts w:hint="eastAsia"/>
          <w:lang w:eastAsia="zh-CN"/>
        </w:rPr>
        <w:t> [</w:t>
      </w:r>
      <w:ins w:id="198" w:author="CR#0052" w:date="2024-06-06T10:58:33Z">
        <w:r>
          <w:rPr>
            <w:rFonts w:hint="eastAsia"/>
            <w:lang w:val="en-US" w:eastAsia="zh-CN"/>
          </w:rPr>
          <w:t>2</w:t>
        </w:r>
      </w:ins>
      <w:r>
        <w:rPr>
          <w:rFonts w:hint="eastAsia"/>
          <w:lang w:eastAsia="zh-CN"/>
        </w:rPr>
        <w:t>4]</w:t>
      </w:r>
      <w:del w:id="199" w:author="CR#0052" w:date="2024-06-06T10:58:44Z">
        <w:r>
          <w:rPr>
            <w:rFonts w:hint="eastAsia"/>
            <w:lang w:eastAsia="zh-CN"/>
          </w:rPr>
          <w:delText xml:space="preserve"> and clause 4.6.2.3 of 3GPP TS 29.501 [5]</w:delText>
        </w:r>
      </w:del>
      <w:r>
        <w:rPr>
          <w:rFonts w:hint="eastAsia"/>
          <w:lang w:eastAsia="zh-CN"/>
        </w:rPr>
        <w:t>.</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138693996"/>
      <w:bookmarkStart w:id="1029" w:name="_Toc133434813"/>
      <w:bookmarkStart w:id="1030" w:name="_Toc100940017"/>
      <w:bookmarkStart w:id="1031" w:name="_Toc73042485"/>
      <w:bookmarkStart w:id="1032" w:name="_Toc89426612"/>
      <w:bookmarkStart w:id="1033" w:name="_Toc162005609"/>
      <w:bookmarkStart w:id="1034" w:name="_Toc97037808"/>
      <w:bookmarkStart w:id="1035" w:name="_Toc104546883"/>
      <w:bookmarkStart w:id="1036" w:name="_Toc114134687"/>
      <w:bookmarkStart w:id="1037" w:name="_Toc97034931"/>
      <w:bookmarkStart w:id="1038" w:name="_Toc72767033"/>
      <w:bookmarkStart w:id="1039" w:name="_Toc144388500"/>
      <w:bookmarkStart w:id="1040" w:name="_Toc72766466"/>
      <w:bookmarkStart w:id="1041" w:name="_Toc81242829"/>
      <w:bookmarkStart w:id="1042" w:name="_Toc120681626"/>
      <w:bookmarkStart w:id="1043" w:name="_Toc112937930"/>
      <w:bookmarkStart w:id="1044" w:name="_Toc94020397"/>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97037809"/>
      <w:bookmarkStart w:id="1046" w:name="_Toc94020398"/>
      <w:bookmarkStart w:id="1047" w:name="_Toc81242830"/>
      <w:bookmarkStart w:id="1048" w:name="_Toc138693997"/>
      <w:bookmarkStart w:id="1049" w:name="_Toc144388501"/>
      <w:bookmarkStart w:id="1050" w:name="_Toc97034932"/>
      <w:bookmarkStart w:id="1051" w:name="_Toc112937931"/>
      <w:bookmarkStart w:id="1052" w:name="_Toc100940018"/>
      <w:bookmarkStart w:id="1053" w:name="_Toc120681627"/>
      <w:bookmarkStart w:id="1054" w:name="_Toc114134688"/>
      <w:bookmarkStart w:id="1055" w:name="_Toc72767034"/>
      <w:bookmarkStart w:id="1056" w:name="_Toc89426613"/>
      <w:bookmarkStart w:id="1057" w:name="_Toc133434814"/>
      <w:bookmarkStart w:id="1058" w:name="_Toc162005610"/>
      <w:bookmarkStart w:id="1059" w:name="_Toc73042486"/>
      <w:bookmarkStart w:id="1060" w:name="_Toc104546884"/>
      <w:bookmarkStart w:id="1061" w:name="_Toc72766467"/>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162005611"/>
      <w:bookmarkStart w:id="1063" w:name="_Toc94020399"/>
      <w:bookmarkStart w:id="1064" w:name="_Toc114134689"/>
      <w:bookmarkStart w:id="1065" w:name="_Toc144388502"/>
      <w:bookmarkStart w:id="1066" w:name="_Toc97037810"/>
      <w:bookmarkStart w:id="1067" w:name="_Toc100940019"/>
      <w:bookmarkStart w:id="1068" w:name="_Toc120681628"/>
      <w:bookmarkStart w:id="1069" w:name="_Toc138693998"/>
      <w:bookmarkStart w:id="1070" w:name="_Toc72767035"/>
      <w:bookmarkStart w:id="1071" w:name="_Toc112937932"/>
      <w:bookmarkStart w:id="1072" w:name="_Toc73042487"/>
      <w:bookmarkStart w:id="1073" w:name="_Toc89426614"/>
      <w:bookmarkStart w:id="1074" w:name="_Toc72766468"/>
      <w:bookmarkStart w:id="1075" w:name="_Toc104546885"/>
      <w:bookmarkStart w:id="1076" w:name="_Toc133434815"/>
      <w:bookmarkStart w:id="1077" w:name="_Toc97034933"/>
      <w:bookmarkStart w:id="1078" w:name="_Toc81242831"/>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112937933"/>
      <w:bookmarkStart w:id="1080" w:name="_Toc120681629"/>
      <w:bookmarkStart w:id="1081" w:name="_Toc72767036"/>
      <w:bookmarkStart w:id="1082" w:name="_Toc72766469"/>
      <w:bookmarkStart w:id="1083" w:name="_Toc138693999"/>
      <w:bookmarkStart w:id="1084" w:name="_Toc97037811"/>
      <w:bookmarkStart w:id="1085" w:name="_Toc81242832"/>
      <w:bookmarkStart w:id="1086" w:name="_Toc89426615"/>
      <w:bookmarkStart w:id="1087" w:name="_Toc104546886"/>
      <w:bookmarkStart w:id="1088" w:name="_Toc133434816"/>
      <w:bookmarkStart w:id="1089" w:name="_Toc100940020"/>
      <w:bookmarkStart w:id="1090" w:name="_Toc162005612"/>
      <w:bookmarkStart w:id="1091" w:name="_Toc94020400"/>
      <w:bookmarkStart w:id="1092" w:name="_Toc144388503"/>
      <w:bookmarkStart w:id="1093" w:name="_Toc97034934"/>
      <w:bookmarkStart w:id="1094" w:name="_Toc114134690"/>
      <w:bookmarkStart w:id="1095" w:name="_Toc73042488"/>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89426616"/>
      <w:bookmarkStart w:id="1097" w:name="_Toc97037812"/>
      <w:bookmarkStart w:id="1098" w:name="_Toc81242833"/>
      <w:bookmarkStart w:id="1099" w:name="_Toc72766470"/>
      <w:bookmarkStart w:id="1100" w:name="_Toc120681630"/>
      <w:bookmarkStart w:id="1101" w:name="_Toc112937934"/>
      <w:bookmarkStart w:id="1102" w:name="_Toc138694000"/>
      <w:bookmarkStart w:id="1103" w:name="_Toc114134691"/>
      <w:bookmarkStart w:id="1104" w:name="_Toc162005613"/>
      <w:bookmarkStart w:id="1105" w:name="_Toc94020401"/>
      <w:bookmarkStart w:id="1106" w:name="_Toc100940021"/>
      <w:bookmarkStart w:id="1107" w:name="_Toc144388504"/>
      <w:bookmarkStart w:id="1108" w:name="_Toc104546887"/>
      <w:bookmarkStart w:id="1109" w:name="_Toc97034935"/>
      <w:bookmarkStart w:id="1110" w:name="_Toc72767037"/>
      <w:bookmarkStart w:id="1111" w:name="_Toc133434817"/>
      <w:bookmarkStart w:id="1112" w:name="_Toc73042489"/>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w:t>
            </w:r>
            <w:del w:id="200" w:author="CR#0052" w:date="2024-06-06T10:59:02Z">
              <w:r>
                <w:rPr>
                  <w:rFonts w:hint="default"/>
                  <w:lang w:val="en-US"/>
                </w:rPr>
                <w:delText>7.1</w:delText>
              </w:r>
            </w:del>
            <w:ins w:id="201" w:author="CR#0052" w:date="2024-06-06T10:59:02Z">
              <w:r>
                <w:rPr>
                  <w:rFonts w:hint="eastAsia"/>
                  <w:lang w:val="en-US" w:eastAsia="zh-CN"/>
                </w:rPr>
                <w:t>6</w:t>
              </w:r>
            </w:ins>
            <w:r>
              <w:t>-1 of 3GPP TS 29.</w:t>
            </w:r>
            <w:del w:id="202" w:author="CR#0052" w:date="2024-06-06T10:59:10Z">
              <w:r>
                <w:rPr>
                  <w:rFonts w:hint="default"/>
                  <w:lang w:val="en-US"/>
                </w:rPr>
                <w:delText>500</w:delText>
              </w:r>
            </w:del>
            <w:ins w:id="203" w:author="CR#0052" w:date="2024-06-06T10:59:10Z">
              <w:r>
                <w:rPr>
                  <w:rFonts w:hint="eastAsia"/>
                  <w:lang w:val="en-US" w:eastAsia="zh-CN"/>
                </w:rPr>
                <w:t>122</w:t>
              </w:r>
            </w:ins>
            <w:r>
              <w:t> [</w:t>
            </w:r>
            <w:ins w:id="204" w:author="CR#0052" w:date="2024-06-06T10:59:11Z">
              <w:r>
                <w:rPr>
                  <w:rFonts w:hint="eastAsia"/>
                  <w:lang w:val="en-US" w:eastAsia="zh-CN"/>
                </w:rPr>
                <w:t>2</w:t>
              </w:r>
            </w:ins>
            <w:r>
              <w:t>4] also apply.</w:t>
            </w:r>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TopicListUnsubscription</w:t>
            </w:r>
          </w:p>
        </w:tc>
        <w:tc>
          <w:tcPr>
            <w:tcW w:w="1297" w:type="dxa"/>
          </w:tcPr>
          <w:p>
            <w:pPr>
              <w:pStyle w:val="102"/>
              <w:rPr>
                <w:kern w:val="2"/>
                <w:szCs w:val="22"/>
                <w:lang w:eastAsia="zh-CN"/>
              </w:rPr>
            </w:pPr>
            <w:r>
              <w:rPr>
                <w:rFonts w:hint="eastAsia"/>
                <w:kern w:val="2"/>
                <w:szCs w:val="22"/>
                <w:lang w:eastAsia="zh-CN"/>
              </w:rPr>
              <w:t>8.3.5.2.3</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bookmarkEnd w:id="1118"/>
    </w:p>
    <w:p>
      <w:pPr>
        <w:pStyle w:val="112"/>
      </w:pPr>
      <w:r>
        <w:t>Table </w:t>
      </w:r>
      <w:r>
        <w:rPr>
          <w:rFonts w:hint="eastAsia"/>
          <w:lang w:eastAsia="zh-CN"/>
        </w:rPr>
        <w:t>8.3</w:t>
      </w:r>
      <w:r>
        <w:t>.5.2.</w:t>
      </w:r>
      <w:r>
        <w:rPr>
          <w:rFonts w:hint="eastAsia"/>
          <w:lang w:val="en-US" w:eastAsia="zh-CN"/>
        </w:rPr>
        <w:t>3</w:t>
      </w:r>
      <w:r>
        <w:t xml:space="preserve">-1: Definition of type </w:t>
      </w:r>
      <w:r>
        <w:rPr>
          <w:rFonts w:hint="eastAsia"/>
        </w:rPr>
        <w:t>TopicList</w:t>
      </w:r>
      <w:ins w:id="205" w:author="CR0050" w:date="2024-04-19T20:58:00Z">
        <w:r>
          <w:rPr>
            <w:rFonts w:hint="eastAsia" w:eastAsia="宋体"/>
            <w:lang w:val="en-US" w:eastAsia="zh-CN"/>
          </w:rPr>
          <w:t>Uns</w:t>
        </w:r>
      </w:ins>
      <w:del w:id="206" w:author="CR0050" w:date="2024-04-19T20:58:00Z">
        <w:r>
          <w:rPr>
            <w:rFonts w:hint="eastAsia"/>
          </w:rPr>
          <w:delText>S</w:delText>
        </w:r>
      </w:del>
      <w:r>
        <w:rPr>
          <w:rFonts w:hint="eastAsia"/>
        </w:rPr>
        <w:t>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bl>
    <w:p>
      <w:pPr>
        <w:rPr>
          <w:lang w:eastAsia="zh-CN"/>
        </w:rPr>
      </w:pPr>
    </w:p>
    <w:p>
      <w:pPr>
        <w:pStyle w:val="7"/>
        <w:rPr>
          <w:lang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r>
        <w:rPr>
          <w:lang w:eastAsia="zh-CN"/>
        </w:rPr>
        <w:t xml:space="preserve">Type: </w:t>
      </w:r>
      <w:r>
        <w:rPr>
          <w:rFonts w:hint="eastAsia"/>
        </w:rPr>
        <w:t>TopicListSubscriptionAck</w:t>
      </w:r>
      <w:bookmarkEnd w:id="1119"/>
    </w:p>
    <w:p>
      <w:pPr>
        <w:pStyle w:val="112"/>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pPr>
            <w: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pPr>
            <w: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97197186"/>
      <w:bookmarkStart w:id="1135" w:name="_Toc83768409"/>
      <w:bookmarkStart w:id="1136" w:name="_Toc96996780"/>
      <w:bookmarkStart w:id="1137" w:name="_Toc93879046"/>
      <w:bookmarkStart w:id="1138" w:name="_Toc162005635"/>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96996781"/>
      <w:bookmarkStart w:id="1140" w:name="_Toc97197187"/>
      <w:bookmarkStart w:id="1141" w:name="_Toc93879047"/>
      <w:bookmarkStart w:id="1142" w:name="_Toc83768410"/>
      <w:bookmarkStart w:id="1143" w:name="_Toc162005636"/>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97197188"/>
      <w:bookmarkStart w:id="1145" w:name="_Toc96996782"/>
      <w:bookmarkStart w:id="1146" w:name="_Toc81332251"/>
      <w:bookmarkStart w:id="1147" w:name="_Toc93879048"/>
      <w:bookmarkStart w:id="1148" w:name="_Toc162005637"/>
      <w:bookmarkStart w:id="1149" w:name="_Toc83768411"/>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83768412"/>
      <w:bookmarkStart w:id="1151" w:name="_Toc81332252"/>
      <w:bookmarkStart w:id="1152" w:name="_Toc96996783"/>
      <w:bookmarkStart w:id="1153" w:name="_Toc93879049"/>
      <w:bookmarkStart w:id="1154" w:name="_Toc97197189"/>
      <w:bookmarkStart w:id="1155" w:name="_Toc162005638"/>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83768413"/>
      <w:bookmarkStart w:id="1157" w:name="_Toc97197190"/>
      <w:bookmarkStart w:id="1158" w:name="_Toc81332269"/>
      <w:bookmarkStart w:id="1159" w:name="_Toc93879050"/>
      <w:bookmarkStart w:id="1160" w:name="_Toc96996784"/>
      <w:bookmarkStart w:id="1161" w:name="_Toc162005639"/>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93879051"/>
      <w:bookmarkStart w:id="1163" w:name="_Toc96996785"/>
      <w:bookmarkStart w:id="1164" w:name="_Toc97197191"/>
      <w:bookmarkStart w:id="1165" w:name="_Toc162005640"/>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3pt;width:338.6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3879052"/>
      <w:bookmarkStart w:id="1167" w:name="_Toc96996786"/>
    </w:p>
    <w:p>
      <w:pPr>
        <w:pStyle w:val="6"/>
      </w:pPr>
      <w:bookmarkStart w:id="1168" w:name="_Toc97197192"/>
      <w:bookmarkStart w:id="1169" w:name="_Toc162005641"/>
      <w:r>
        <w:t>9.1.3.2</w:t>
      </w:r>
      <w:r>
        <w:tab/>
      </w:r>
      <w:r>
        <w:t>Operation: deliver-message</w:t>
      </w:r>
      <w:bookmarkEnd w:id="1166"/>
      <w:bookmarkEnd w:id="1167"/>
      <w:bookmarkEnd w:id="1168"/>
      <w:bookmarkEnd w:id="1169"/>
    </w:p>
    <w:p>
      <w:pPr>
        <w:pStyle w:val="7"/>
      </w:pPr>
      <w:bookmarkStart w:id="1170" w:name="_Toc97197193"/>
      <w:bookmarkStart w:id="1171" w:name="_Toc96996787"/>
      <w:bookmarkStart w:id="1172" w:name="_Toc93879053"/>
      <w:bookmarkStart w:id="1173" w:name="_Toc162005642"/>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6996788"/>
      <w:bookmarkStart w:id="1175" w:name="_Toc97197194"/>
      <w:bookmarkStart w:id="1176" w:name="_Toc162005643"/>
      <w:bookmarkStart w:id="1177" w:name="_Toc93879054"/>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207" w:author="CR#0052" w:date="2024-06-06T10:59:33Z">
              <w:r>
                <w:rPr>
                  <w:rFonts w:hint="default"/>
                  <w:lang w:val="en-US"/>
                </w:rPr>
                <w:delText>7.1</w:delText>
              </w:r>
            </w:del>
            <w:ins w:id="208" w:author="CR#0052" w:date="2024-06-06T10:59:33Z">
              <w:r>
                <w:rPr>
                  <w:rFonts w:hint="eastAsia"/>
                  <w:lang w:val="en-US" w:eastAsia="zh-CN"/>
                </w:rPr>
                <w:t>6</w:t>
              </w:r>
            </w:ins>
            <w:r>
              <w:t>-1 of 3GPP TS 29.</w:t>
            </w:r>
            <w:ins w:id="209" w:author="CR#0052" w:date="2024-06-06T10:59:46Z">
              <w:r>
                <w:rPr>
                  <w:rFonts w:hint="eastAsia"/>
                </w:rPr>
                <w:t>122</w:t>
              </w:r>
            </w:ins>
            <w:del w:id="210" w:author="CR#0052" w:date="2024-06-06T10:59:46Z">
              <w:r>
                <w:rPr/>
                <w:delText>500</w:delText>
              </w:r>
            </w:del>
            <w:r>
              <w:t> [</w:t>
            </w:r>
            <w:ins w:id="211" w:author="CR#0052" w:date="2024-06-06T10:59:47Z">
              <w:r>
                <w:rPr>
                  <w:rFonts w:hint="eastAsia"/>
                  <w:lang w:val="en-US" w:eastAsia="zh-CN"/>
                </w:rPr>
                <w:t>2</w:t>
              </w:r>
            </w:ins>
            <w:r>
              <w:t>4] also apply.</w:t>
            </w:r>
          </w:p>
        </w:tc>
      </w:tr>
    </w:tbl>
    <w:p>
      <w:bookmarkStart w:id="1178" w:name="_Toc96996789"/>
      <w:bookmarkStart w:id="1179" w:name="_Toc93879055"/>
    </w:p>
    <w:p>
      <w:pPr>
        <w:pStyle w:val="6"/>
      </w:pPr>
      <w:bookmarkStart w:id="1180" w:name="_Toc97197195"/>
      <w:bookmarkStart w:id="1181" w:name="_Toc162005644"/>
      <w:r>
        <w:t>9.1.3.3</w:t>
      </w:r>
      <w:r>
        <w:tab/>
      </w:r>
      <w:r>
        <w:t>Operation: deliver-report</w:t>
      </w:r>
      <w:bookmarkEnd w:id="1178"/>
      <w:bookmarkEnd w:id="1179"/>
      <w:bookmarkEnd w:id="1180"/>
      <w:bookmarkEnd w:id="1181"/>
    </w:p>
    <w:p>
      <w:pPr>
        <w:pStyle w:val="7"/>
      </w:pPr>
      <w:bookmarkStart w:id="1182" w:name="_Toc96996790"/>
      <w:bookmarkStart w:id="1183" w:name="_Toc93879056"/>
      <w:bookmarkStart w:id="1184" w:name="_Toc162005645"/>
      <w:bookmarkStart w:id="1185" w:name="_Toc97197196"/>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162005646"/>
      <w:bookmarkStart w:id="1188" w:name="_Toc97197197"/>
      <w:bookmarkStart w:id="1189" w:name="_Toc96996791"/>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212" w:author="CR#0052" w:date="2024-06-06T11:00:03Z">
              <w:r>
                <w:rPr>
                  <w:rFonts w:hint="default"/>
                  <w:lang w:val="en-US"/>
                </w:rPr>
                <w:delText>7.1</w:delText>
              </w:r>
            </w:del>
            <w:ins w:id="213" w:author="CR#0052" w:date="2024-06-06T11:00:03Z">
              <w:r>
                <w:rPr>
                  <w:rFonts w:hint="eastAsia"/>
                  <w:lang w:val="en-US" w:eastAsia="zh-CN"/>
                </w:rPr>
                <w:t>6</w:t>
              </w:r>
            </w:ins>
            <w:r>
              <w:t>-1 of 3GPP TS 29.</w:t>
            </w:r>
            <w:ins w:id="214" w:author="CR#0052" w:date="2024-06-06T11:00:07Z">
              <w:r>
                <w:rPr>
                  <w:rFonts w:hint="eastAsia"/>
                </w:rPr>
                <w:t>122</w:t>
              </w:r>
            </w:ins>
            <w:del w:id="215" w:author="CR#0052" w:date="2024-06-06T11:00:07Z">
              <w:r>
                <w:rPr/>
                <w:delText>500</w:delText>
              </w:r>
            </w:del>
            <w:r>
              <w:t> [</w:t>
            </w:r>
            <w:ins w:id="216" w:author="CR#0052" w:date="2024-06-06T11:00:09Z">
              <w:r>
                <w:rPr>
                  <w:rFonts w:hint="eastAsia"/>
                  <w:lang w:val="en-US" w:eastAsia="zh-CN"/>
                </w:rPr>
                <w:t>2</w:t>
              </w:r>
            </w:ins>
            <w:r>
              <w:t>4] also apply.</w:t>
            </w:r>
          </w:p>
        </w:tc>
      </w:tr>
    </w:tbl>
    <w:p>
      <w:pPr>
        <w:rPr>
          <w:lang w:eastAsia="zh-CN"/>
        </w:rPr>
      </w:pPr>
    </w:p>
    <w:p>
      <w:pPr>
        <w:pStyle w:val="5"/>
      </w:pPr>
      <w:bookmarkStart w:id="1190" w:name="_Toc93879058"/>
      <w:bookmarkStart w:id="1191" w:name="_Toc83768414"/>
      <w:bookmarkStart w:id="1192" w:name="_Toc162005647"/>
      <w:bookmarkStart w:id="1193" w:name="_Toc97197198"/>
      <w:bookmarkStart w:id="1194" w:name="_Toc81332270"/>
      <w:bookmarkStart w:id="1195" w:name="_Toc96996792"/>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97197199"/>
      <w:bookmarkStart w:id="1197" w:name="_Toc83768415"/>
      <w:bookmarkStart w:id="1198" w:name="_Toc96996793"/>
      <w:bookmarkStart w:id="1199" w:name="_Toc81332271"/>
      <w:bookmarkStart w:id="1200" w:name="_Toc93879059"/>
      <w:bookmarkStart w:id="1201" w:name="_Toc162005648"/>
      <w:r>
        <w:rPr>
          <w:lang w:eastAsia="zh-CN"/>
        </w:rPr>
        <w:t>9</w:t>
      </w:r>
      <w:r>
        <w:t>.1.5</w:t>
      </w:r>
      <w:r>
        <w:tab/>
      </w:r>
      <w:r>
        <w:t>Data Model</w:t>
      </w:r>
      <w:bookmarkEnd w:id="1196"/>
      <w:bookmarkEnd w:id="1197"/>
      <w:bookmarkEnd w:id="1198"/>
      <w:bookmarkEnd w:id="1199"/>
      <w:bookmarkEnd w:id="1200"/>
      <w:bookmarkEnd w:id="1201"/>
    </w:p>
    <w:p>
      <w:pPr>
        <w:pStyle w:val="6"/>
      </w:pPr>
      <w:bookmarkStart w:id="1202" w:name="_Toc96996794"/>
      <w:bookmarkStart w:id="1203" w:name="_Toc93879060"/>
      <w:bookmarkStart w:id="1204" w:name="_Toc97197200"/>
      <w:bookmarkStart w:id="1205" w:name="_Toc162005649"/>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93879061"/>
      <w:bookmarkStart w:id="1207" w:name="_Toc97197201"/>
      <w:bookmarkStart w:id="1208" w:name="_Toc162005650"/>
      <w:bookmarkStart w:id="1209" w:name="_Toc96996795"/>
      <w:r>
        <w:t>9.1.5.2</w:t>
      </w:r>
      <w:r>
        <w:tab/>
      </w:r>
      <w:r>
        <w:t>Structured data types</w:t>
      </w:r>
      <w:bookmarkEnd w:id="1206"/>
      <w:bookmarkEnd w:id="1207"/>
      <w:bookmarkEnd w:id="1208"/>
      <w:bookmarkEnd w:id="1209"/>
    </w:p>
    <w:p>
      <w:pPr>
        <w:pStyle w:val="7"/>
      </w:pPr>
      <w:bookmarkStart w:id="1210" w:name="_Toc97197202"/>
      <w:bookmarkStart w:id="1211" w:name="_Toc93879062"/>
      <w:bookmarkStart w:id="1212" w:name="_Toc96996796"/>
      <w:bookmarkStart w:id="1213" w:name="_Toc162005651"/>
      <w:r>
        <w:t>9.1.5.2.1</w:t>
      </w:r>
      <w:r>
        <w:tab/>
      </w:r>
      <w:r>
        <w:t>Introduction</w:t>
      </w:r>
      <w:bookmarkEnd w:id="1210"/>
      <w:bookmarkEnd w:id="1211"/>
      <w:bookmarkEnd w:id="1212"/>
      <w:bookmarkEnd w:id="1213"/>
    </w:p>
    <w:p>
      <w:pPr>
        <w:pStyle w:val="7"/>
      </w:pPr>
      <w:bookmarkStart w:id="1214" w:name="_Toc97197203"/>
      <w:bookmarkStart w:id="1215" w:name="_Toc96996797"/>
      <w:bookmarkStart w:id="1216" w:name="_Toc93879063"/>
      <w:bookmarkStart w:id="1217" w:name="_Toc162005652"/>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6996798"/>
      <w:bookmarkStart w:id="1219" w:name="_Toc93879064"/>
    </w:p>
    <w:p>
      <w:pPr>
        <w:pStyle w:val="7"/>
      </w:pPr>
      <w:bookmarkStart w:id="1220" w:name="_Toc162005653"/>
      <w:bookmarkStart w:id="1221" w:name="_Toc97197204"/>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7197205"/>
      <w:bookmarkStart w:id="1223" w:name="_Toc96996799"/>
      <w:bookmarkStart w:id="1224" w:name="_Toc162005654"/>
      <w:bookmarkStart w:id="1225" w:name="_Toc93879065"/>
      <w:r>
        <w:t>9.1.5.3</w:t>
      </w:r>
      <w:r>
        <w:tab/>
      </w:r>
      <w:r>
        <w:t>Simple data types and enumerations</w:t>
      </w:r>
      <w:bookmarkEnd w:id="1222"/>
      <w:bookmarkEnd w:id="1223"/>
      <w:bookmarkEnd w:id="1224"/>
      <w:bookmarkEnd w:id="1225"/>
    </w:p>
    <w:p>
      <w:pPr>
        <w:pStyle w:val="7"/>
      </w:pPr>
      <w:bookmarkStart w:id="1226" w:name="_Toc162005655"/>
      <w:bookmarkStart w:id="1227" w:name="_Toc97197206"/>
      <w:bookmarkStart w:id="1228" w:name="_Toc96996800"/>
      <w:bookmarkStart w:id="1229" w:name="_Toc93879066"/>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97197207"/>
      <w:bookmarkStart w:id="1231" w:name="_Toc162005656"/>
      <w:bookmarkStart w:id="1232" w:name="_Toc93879067"/>
      <w:bookmarkStart w:id="1233" w:name="_Toc96996801"/>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83768416"/>
      <w:bookmarkStart w:id="1235" w:name="_Toc81332281"/>
      <w:bookmarkStart w:id="1236" w:name="_Toc162005657"/>
      <w:bookmarkStart w:id="1237" w:name="_Toc97197208"/>
      <w:bookmarkStart w:id="1238" w:name="_Toc93879068"/>
      <w:bookmarkStart w:id="1239" w:name="_Toc96996802"/>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81332282"/>
      <w:bookmarkStart w:id="1244" w:name="_Toc162005661"/>
      <w:bookmarkStart w:id="1245" w:name="_Toc96996803"/>
      <w:bookmarkStart w:id="1246" w:name="_Toc83768417"/>
      <w:bookmarkStart w:id="1247" w:name="_Toc93879069"/>
      <w:bookmarkStart w:id="1248" w:name="_Toc97197209"/>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96996804"/>
      <w:bookmarkStart w:id="1250" w:name="_Toc97197210"/>
      <w:bookmarkStart w:id="1251" w:name="_Toc162005662"/>
      <w:bookmarkStart w:id="1252" w:name="_Toc93879070"/>
      <w:bookmarkStart w:id="1253" w:name="_Toc83768418"/>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162005663"/>
      <w:bookmarkStart w:id="1255" w:name="_Toc97197211"/>
      <w:bookmarkStart w:id="1256" w:name="_Toc83768419"/>
      <w:bookmarkStart w:id="1257" w:name="_Toc96996805"/>
      <w:bookmarkStart w:id="1258" w:name="_Toc93879071"/>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93879072"/>
      <w:bookmarkStart w:id="1260" w:name="_Toc97197212"/>
      <w:bookmarkStart w:id="1261" w:name="_Toc162005664"/>
      <w:bookmarkStart w:id="1262" w:name="_Toc96996806"/>
      <w:bookmarkStart w:id="1263" w:name="_Toc83768420"/>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97197213"/>
      <w:bookmarkStart w:id="1265" w:name="_Toc162005665"/>
      <w:bookmarkStart w:id="1266" w:name="_Toc83768421"/>
      <w:bookmarkStart w:id="1267" w:name="_Toc93879073"/>
      <w:bookmarkStart w:id="1268" w:name="_Toc96996807"/>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3879074"/>
      <w:bookmarkStart w:id="1270" w:name="_Toc96996808"/>
      <w:bookmarkStart w:id="1271" w:name="_Toc97197214"/>
      <w:bookmarkStart w:id="1272" w:name="_Toc162005666"/>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5" o:spt="75" type="#_x0000_t75" style="height:156.3pt;width:338.6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7197215"/>
      <w:bookmarkStart w:id="1274" w:name="_Toc162005667"/>
      <w:bookmarkStart w:id="1275" w:name="_Toc96996809"/>
      <w:bookmarkStart w:id="1276" w:name="_Toc93879075"/>
      <w:r>
        <w:t>9.2.3.2</w:t>
      </w:r>
      <w:r>
        <w:tab/>
      </w:r>
      <w:r>
        <w:t>Operation: deliver-message</w:t>
      </w:r>
      <w:bookmarkEnd w:id="1273"/>
      <w:bookmarkEnd w:id="1274"/>
      <w:bookmarkEnd w:id="1275"/>
      <w:bookmarkEnd w:id="1276"/>
    </w:p>
    <w:p>
      <w:pPr>
        <w:pStyle w:val="7"/>
      </w:pPr>
      <w:bookmarkStart w:id="1277" w:name="_Toc97197216"/>
      <w:bookmarkStart w:id="1278" w:name="_Toc93879076"/>
      <w:bookmarkStart w:id="1279" w:name="_Toc162005668"/>
      <w:bookmarkStart w:id="1280" w:name="_Toc96996810"/>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3879077"/>
      <w:bookmarkStart w:id="1282" w:name="_Toc97197217"/>
      <w:bookmarkStart w:id="1283" w:name="_Toc96996811"/>
      <w:bookmarkStart w:id="1284" w:name="_Toc162005669"/>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217" w:author="CR#0052" w:date="2024-06-06T11:00:34Z">
              <w:r>
                <w:rPr>
                  <w:rFonts w:hint="default"/>
                  <w:lang w:val="en-US"/>
                </w:rPr>
                <w:delText>7.1</w:delText>
              </w:r>
            </w:del>
            <w:ins w:id="218" w:author="CR#0052" w:date="2024-06-06T11:00:34Z">
              <w:r>
                <w:rPr>
                  <w:rFonts w:hint="eastAsia"/>
                  <w:lang w:val="en-US" w:eastAsia="zh-CN"/>
                </w:rPr>
                <w:t>6</w:t>
              </w:r>
            </w:ins>
            <w:r>
              <w:t>-1 of 3GPP TS 29.</w:t>
            </w:r>
            <w:ins w:id="219" w:author="CR#0052" w:date="2024-06-06T11:00:38Z">
              <w:r>
                <w:rPr>
                  <w:rFonts w:hint="eastAsia"/>
                </w:rPr>
                <w:t>122</w:t>
              </w:r>
            </w:ins>
            <w:del w:id="220" w:author="CR#0052" w:date="2024-06-06T11:00:38Z">
              <w:r>
                <w:rPr/>
                <w:delText>500</w:delText>
              </w:r>
            </w:del>
            <w:r>
              <w:t> [</w:t>
            </w:r>
            <w:ins w:id="221" w:author="CR#0052" w:date="2024-06-06T11:00:39Z">
              <w:r>
                <w:rPr>
                  <w:rFonts w:hint="eastAsia"/>
                  <w:lang w:val="en-US" w:eastAsia="zh-CN"/>
                </w:rPr>
                <w:t>2</w:t>
              </w:r>
            </w:ins>
            <w:r>
              <w:t>4] also apply.</w:t>
            </w:r>
          </w:p>
        </w:tc>
      </w:tr>
    </w:tbl>
    <w:p>
      <w:bookmarkStart w:id="1285" w:name="_Toc93879078"/>
      <w:bookmarkStart w:id="1286" w:name="_Toc96996812"/>
    </w:p>
    <w:p>
      <w:pPr>
        <w:pStyle w:val="6"/>
      </w:pPr>
      <w:bookmarkStart w:id="1287" w:name="_Toc162005670"/>
      <w:bookmarkStart w:id="1288" w:name="_Toc97197218"/>
      <w:r>
        <w:t>9.2.3.3</w:t>
      </w:r>
      <w:r>
        <w:tab/>
      </w:r>
      <w:r>
        <w:t>Operation: deliver-</w:t>
      </w:r>
      <w:bookmarkEnd w:id="1285"/>
      <w:r>
        <w:t>report</w:t>
      </w:r>
      <w:bookmarkEnd w:id="1286"/>
      <w:bookmarkEnd w:id="1287"/>
      <w:bookmarkEnd w:id="1288"/>
    </w:p>
    <w:p>
      <w:pPr>
        <w:pStyle w:val="7"/>
      </w:pPr>
      <w:bookmarkStart w:id="1289" w:name="_Toc162005671"/>
      <w:bookmarkStart w:id="1290" w:name="_Toc96996813"/>
      <w:bookmarkStart w:id="1291" w:name="_Toc97197219"/>
      <w:bookmarkStart w:id="1292" w:name="_Toc93879079"/>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6996814"/>
      <w:bookmarkStart w:id="1294" w:name="_Toc162005672"/>
      <w:bookmarkStart w:id="1295" w:name="_Toc97197220"/>
      <w:bookmarkStart w:id="1296" w:name="_Toc93879080"/>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222" w:author="CR#0052" w:date="2024-06-06T11:01:00Z">
              <w:r>
                <w:rPr>
                  <w:rFonts w:hint="default"/>
                  <w:lang w:val="en-US"/>
                </w:rPr>
                <w:delText>7.1</w:delText>
              </w:r>
            </w:del>
            <w:ins w:id="223" w:author="CR#0052" w:date="2024-06-06T11:01:00Z">
              <w:r>
                <w:rPr>
                  <w:rFonts w:hint="eastAsia"/>
                  <w:lang w:val="en-US" w:eastAsia="zh-CN"/>
                </w:rPr>
                <w:t>6</w:t>
              </w:r>
            </w:ins>
            <w:r>
              <w:t>-1 of 3GPP TS 29.</w:t>
            </w:r>
            <w:ins w:id="224" w:author="CR#0052" w:date="2024-06-06T11:01:04Z">
              <w:r>
                <w:rPr>
                  <w:rFonts w:hint="eastAsia"/>
                </w:rPr>
                <w:t>122</w:t>
              </w:r>
            </w:ins>
            <w:del w:id="225" w:author="CR#0052" w:date="2024-06-06T11:01:04Z">
              <w:r>
                <w:rPr/>
                <w:delText>500</w:delText>
              </w:r>
            </w:del>
            <w:r>
              <w:t> [</w:t>
            </w:r>
            <w:ins w:id="226" w:author="CR#0052" w:date="2024-06-06T11:01:05Z">
              <w:r>
                <w:rPr>
                  <w:rFonts w:hint="eastAsia"/>
                  <w:lang w:val="en-US" w:eastAsia="zh-CN"/>
                </w:rPr>
                <w:t>2</w:t>
              </w:r>
            </w:ins>
            <w:r>
              <w:t>4] also apply.</w:t>
            </w:r>
          </w:p>
        </w:tc>
      </w:tr>
    </w:tbl>
    <w:p>
      <w:pPr>
        <w:rPr>
          <w:lang w:eastAsia="zh-CN"/>
        </w:rPr>
      </w:pPr>
    </w:p>
    <w:p>
      <w:pPr>
        <w:pStyle w:val="5"/>
      </w:pPr>
      <w:bookmarkStart w:id="1297" w:name="_Toc93879081"/>
      <w:bookmarkStart w:id="1298" w:name="_Toc97197221"/>
      <w:bookmarkStart w:id="1299" w:name="_Toc83768422"/>
      <w:bookmarkStart w:id="1300" w:name="_Toc96996815"/>
      <w:bookmarkStart w:id="1301" w:name="_Toc162005673"/>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162005674"/>
      <w:bookmarkStart w:id="1303" w:name="_Toc97197222"/>
      <w:bookmarkStart w:id="1304" w:name="_Toc83768423"/>
      <w:bookmarkStart w:id="1305" w:name="_Toc93879082"/>
      <w:bookmarkStart w:id="1306" w:name="_Toc96996816"/>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3879083"/>
      <w:bookmarkStart w:id="1308" w:name="_Toc97197223"/>
      <w:bookmarkStart w:id="1309" w:name="_Toc162005675"/>
      <w:bookmarkStart w:id="1310" w:name="_Toc96996817"/>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3879084"/>
      <w:bookmarkStart w:id="1312" w:name="_Toc97197224"/>
      <w:bookmarkStart w:id="1313" w:name="_Toc96996818"/>
      <w:bookmarkStart w:id="1314" w:name="_Toc162005676"/>
      <w:r>
        <w:t>9.2.5.2</w:t>
      </w:r>
      <w:r>
        <w:tab/>
      </w:r>
      <w:r>
        <w:t>Structured data types</w:t>
      </w:r>
      <w:bookmarkEnd w:id="1311"/>
      <w:bookmarkEnd w:id="1312"/>
      <w:bookmarkEnd w:id="1313"/>
      <w:bookmarkEnd w:id="1314"/>
    </w:p>
    <w:p>
      <w:pPr>
        <w:pStyle w:val="7"/>
      </w:pPr>
      <w:bookmarkStart w:id="1315" w:name="_Toc162005677"/>
      <w:bookmarkStart w:id="1316" w:name="_Toc97197225"/>
      <w:bookmarkStart w:id="1317" w:name="_Toc93879085"/>
      <w:bookmarkStart w:id="1318" w:name="_Toc96996819"/>
      <w:r>
        <w:t>9.2.5.2.1</w:t>
      </w:r>
      <w:r>
        <w:tab/>
      </w:r>
      <w:r>
        <w:t>Introduction</w:t>
      </w:r>
      <w:bookmarkEnd w:id="1315"/>
      <w:bookmarkEnd w:id="1316"/>
      <w:bookmarkEnd w:id="1317"/>
      <w:bookmarkEnd w:id="1318"/>
    </w:p>
    <w:p>
      <w:pPr>
        <w:pStyle w:val="7"/>
      </w:pPr>
      <w:bookmarkStart w:id="1319" w:name="_Toc96996820"/>
      <w:bookmarkStart w:id="1320" w:name="_Toc93879086"/>
      <w:bookmarkStart w:id="1321" w:name="_Toc97197226"/>
      <w:bookmarkStart w:id="1322" w:name="_Toc162005678"/>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97197227"/>
      <w:bookmarkStart w:id="1324" w:name="_Toc93879087"/>
      <w:bookmarkStart w:id="1325" w:name="_Toc96996821"/>
      <w:bookmarkStart w:id="1326" w:name="_Toc162005679"/>
      <w:bookmarkStart w:id="1327" w:name="_Toc83768424"/>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93879088"/>
      <w:bookmarkStart w:id="1332" w:name="_Toc162005683"/>
      <w:bookmarkStart w:id="1333" w:name="_Toc97197228"/>
      <w:bookmarkStart w:id="1334" w:name="_Toc96996822"/>
      <w:bookmarkStart w:id="1335" w:name="_Toc83768425"/>
      <w:bookmarkStart w:id="1336" w:name="_Toc122117502"/>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4.8pt;width:341.8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w:t>
            </w:r>
            <w:del w:id="227" w:author="CR#0052" w:date="2024-06-06T11:01:35Z">
              <w:r>
                <w:rPr>
                  <w:rFonts w:hint="default"/>
                  <w:lang w:val="en-US"/>
                </w:rPr>
                <w:delText>7.1</w:delText>
              </w:r>
            </w:del>
            <w:ins w:id="228" w:author="CR#0052" w:date="2024-06-06T11:01:35Z">
              <w:r>
                <w:rPr>
                  <w:rFonts w:hint="eastAsia"/>
                  <w:lang w:val="en-US" w:eastAsia="zh-CN"/>
                </w:rPr>
                <w:t>6</w:t>
              </w:r>
            </w:ins>
            <w:r>
              <w:t>-1 of 3GPP TS 29.</w:t>
            </w:r>
            <w:ins w:id="229" w:author="CR#0052" w:date="2024-06-06T11:01:39Z">
              <w:r>
                <w:rPr>
                  <w:rFonts w:hint="eastAsia"/>
                </w:rPr>
                <w:t>122</w:t>
              </w:r>
            </w:ins>
            <w:del w:id="230" w:author="CR#0052" w:date="2024-06-06T11:01:39Z">
              <w:r>
                <w:rPr/>
                <w:delText>500</w:delText>
              </w:r>
            </w:del>
            <w:r>
              <w:t> [</w:t>
            </w:r>
            <w:ins w:id="231" w:author="CR#0052" w:date="2024-06-06T11:01:40Z">
              <w:r>
                <w:rPr>
                  <w:rFonts w:hint="eastAsia"/>
                  <w:lang w:val="en-US" w:eastAsia="zh-CN"/>
                </w:rPr>
                <w:t>2</w:t>
              </w:r>
            </w:ins>
            <w:r>
              <w:t>4] also apply.</w:t>
            </w:r>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del w:id="232" w:author="CR#0051" w:date="2024-06-06T10:31:41Z">
              <w:r>
                <w:rPr>
                  <w:szCs w:val="18"/>
                </w:rPr>
                <w:delText>This IE is copied from the associated inbound message</w:delText>
              </w:r>
            </w:del>
            <w:r>
              <w:rPr>
                <w:szCs w:val="18"/>
              </w:rPr>
              <w:t xml:space="preserv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del w:id="233" w:author="CR#0051" w:date="2024-06-06T10:32:23Z">
              <w:r>
                <w:rPr>
                  <w:szCs w:val="18"/>
                </w:rPr>
                <w:delText>This IE is copied from the associated inbound message request</w:delText>
              </w:r>
            </w:del>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del w:id="234" w:author="CR#0051" w:date="2024-06-06T10:32:39Z"/>
                <w:szCs w:val="18"/>
                <w:lang w:eastAsia="zh-CN"/>
              </w:rPr>
            </w:pPr>
            <w:del w:id="235" w:author="CR#0051" w:date="2024-06-06T10:32:39Z">
              <w:r>
                <w:rPr>
                  <w:szCs w:val="18"/>
                  <w:lang w:eastAsia="zh-CN"/>
                </w:rPr>
                <w:delText>This IE is copied from the associated inbound message.</w:delText>
              </w:r>
            </w:del>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ins w:id="236" w:author="CR#0051" w:date="2024-06-06T10:33:33Z">
              <w:r>
                <w:rPr>
                  <w:rFonts w:hint="eastAsia"/>
                </w:rPr>
                <w:t>0..</w:t>
              </w:r>
            </w:ins>
            <w:r>
              <w:t>1</w:t>
            </w:r>
          </w:p>
        </w:tc>
        <w:tc>
          <w:tcPr>
            <w:tcW w:w="3438" w:type="dxa"/>
          </w:tcPr>
          <w:p>
            <w:pPr>
              <w:pStyle w:val="102"/>
              <w:rPr>
                <w:szCs w:val="18"/>
              </w:rPr>
            </w:pPr>
            <w:r>
              <w:rPr>
                <w:szCs w:val="18"/>
              </w:rPr>
              <w:t>Payload of the message.</w:t>
            </w:r>
          </w:p>
          <w:p>
            <w:pPr>
              <w:pStyle w:val="102"/>
              <w:rPr>
                <w:szCs w:val="18"/>
              </w:rPr>
            </w:pPr>
            <w:del w:id="237" w:author="CR#0051" w:date="2024-06-06T10:33:48Z">
              <w:r>
                <w:rPr>
                  <w:szCs w:val="18"/>
                </w:rPr>
                <w:delText>This IE is copied from the associated inbound message.</w:delText>
              </w:r>
            </w:del>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38" w:author="CR#0051" w:date="2024-06-06T10:34:07Z"/>
        </w:trPr>
        <w:tc>
          <w:tcPr>
            <w:tcW w:w="1430" w:type="dxa"/>
          </w:tcPr>
          <w:p>
            <w:pPr>
              <w:pStyle w:val="102"/>
              <w:rPr>
                <w:ins w:id="239" w:author="CR#0051" w:date="2024-06-06T10:34:07Z"/>
              </w:rPr>
            </w:pPr>
            <w:ins w:id="240" w:author="CR#0051" w:date="2024-06-06T10:34:19Z">
              <w:r>
                <w:rPr>
                  <w:rFonts w:hint="eastAsia"/>
                </w:rPr>
                <w:t>grpSrvId</w:t>
              </w:r>
            </w:ins>
          </w:p>
        </w:tc>
        <w:tc>
          <w:tcPr>
            <w:tcW w:w="1006" w:type="dxa"/>
          </w:tcPr>
          <w:p>
            <w:pPr>
              <w:pStyle w:val="102"/>
              <w:rPr>
                <w:ins w:id="241" w:author="CR#0051" w:date="2024-06-06T10:34:07Z"/>
              </w:rPr>
            </w:pPr>
            <w:ins w:id="242" w:author="CR#0051" w:date="2024-06-06T10:34:32Z">
              <w:r>
                <w:rPr>
                  <w:rFonts w:hint="eastAsia"/>
                </w:rPr>
                <w:t>string</w:t>
              </w:r>
            </w:ins>
          </w:p>
        </w:tc>
        <w:tc>
          <w:tcPr>
            <w:tcW w:w="425" w:type="dxa"/>
          </w:tcPr>
          <w:p>
            <w:pPr>
              <w:pStyle w:val="104"/>
              <w:rPr>
                <w:ins w:id="243" w:author="CR#0051" w:date="2024-06-06T10:34:07Z"/>
                <w:rFonts w:hint="eastAsia"/>
                <w:lang w:val="en-US" w:eastAsia="zh-CN"/>
              </w:rPr>
            </w:pPr>
            <w:ins w:id="244" w:author="CR#0051" w:date="2024-06-06T10:34:40Z">
              <w:r>
                <w:rPr>
                  <w:rFonts w:hint="eastAsia"/>
                  <w:lang w:val="en-US" w:eastAsia="zh-CN"/>
                </w:rPr>
                <w:t>O</w:t>
              </w:r>
            </w:ins>
          </w:p>
        </w:tc>
        <w:tc>
          <w:tcPr>
            <w:tcW w:w="1368" w:type="dxa"/>
          </w:tcPr>
          <w:p>
            <w:pPr>
              <w:pStyle w:val="102"/>
              <w:rPr>
                <w:ins w:id="245" w:author="CR#0051" w:date="2024-06-06T10:34:07Z"/>
                <w:rFonts w:hint="eastAsia"/>
              </w:rPr>
            </w:pPr>
            <w:ins w:id="246" w:author="CR#0051" w:date="2024-06-06T10:34:47Z">
              <w:r>
                <w:rPr>
                  <w:rFonts w:hint="eastAsia"/>
                </w:rPr>
                <w:t>0..1</w:t>
              </w:r>
            </w:ins>
          </w:p>
        </w:tc>
        <w:tc>
          <w:tcPr>
            <w:tcW w:w="3438" w:type="dxa"/>
          </w:tcPr>
          <w:p>
            <w:pPr>
              <w:pStyle w:val="102"/>
              <w:rPr>
                <w:ins w:id="247" w:author="CR#0051" w:date="2024-06-06T10:34:07Z"/>
                <w:szCs w:val="18"/>
              </w:rPr>
            </w:pPr>
            <w:ins w:id="248" w:author="CR#0051" w:date="2024-06-06T10:34:59Z">
              <w:r>
                <w:rPr>
                  <w:rFonts w:hint="eastAsia"/>
                  <w:szCs w:val="18"/>
                </w:rPr>
                <w:t>Identifies Service Identifier of a Group.</w:t>
              </w:r>
            </w:ins>
          </w:p>
        </w:tc>
        <w:tc>
          <w:tcPr>
            <w:tcW w:w="1998" w:type="dxa"/>
          </w:tcPr>
          <w:p>
            <w:pPr>
              <w:pStyle w:val="102"/>
              <w:rPr>
                <w:ins w:id="249" w:author="CR#0051" w:date="2024-06-06T10:34:07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50" w:author="CR#0051" w:date="2024-06-06T10:34:09Z"/>
        </w:trPr>
        <w:tc>
          <w:tcPr>
            <w:tcW w:w="1430" w:type="dxa"/>
          </w:tcPr>
          <w:p>
            <w:pPr>
              <w:pStyle w:val="102"/>
              <w:rPr>
                <w:ins w:id="251" w:author="CR#0051" w:date="2024-06-06T10:34:09Z"/>
              </w:rPr>
            </w:pPr>
            <w:ins w:id="252" w:author="CR#0051" w:date="2024-06-06T10:34:25Z">
              <w:r>
                <w:rPr>
                  <w:rFonts w:hint="eastAsia"/>
                </w:rPr>
                <w:t>msgTopic</w:t>
              </w:r>
            </w:ins>
          </w:p>
        </w:tc>
        <w:tc>
          <w:tcPr>
            <w:tcW w:w="1006" w:type="dxa"/>
          </w:tcPr>
          <w:p>
            <w:pPr>
              <w:pStyle w:val="102"/>
              <w:rPr>
                <w:ins w:id="253" w:author="CR#0051" w:date="2024-06-06T10:34:09Z"/>
              </w:rPr>
            </w:pPr>
            <w:ins w:id="254" w:author="CR#0051" w:date="2024-06-06T10:34:33Z">
              <w:r>
                <w:rPr>
                  <w:rFonts w:hint="eastAsia"/>
                </w:rPr>
                <w:t>string</w:t>
              </w:r>
            </w:ins>
          </w:p>
        </w:tc>
        <w:tc>
          <w:tcPr>
            <w:tcW w:w="425" w:type="dxa"/>
          </w:tcPr>
          <w:p>
            <w:pPr>
              <w:pStyle w:val="104"/>
              <w:rPr>
                <w:ins w:id="255" w:author="CR#0051" w:date="2024-06-06T10:34:09Z"/>
                <w:rFonts w:hint="eastAsia"/>
                <w:lang w:val="en-US" w:eastAsia="zh-CN"/>
              </w:rPr>
            </w:pPr>
            <w:ins w:id="256" w:author="CR#0051" w:date="2024-06-06T10:34:41Z">
              <w:r>
                <w:rPr>
                  <w:rFonts w:hint="eastAsia"/>
                  <w:lang w:val="en-US" w:eastAsia="zh-CN"/>
                </w:rPr>
                <w:t>O</w:t>
              </w:r>
            </w:ins>
          </w:p>
        </w:tc>
        <w:tc>
          <w:tcPr>
            <w:tcW w:w="1368" w:type="dxa"/>
          </w:tcPr>
          <w:p>
            <w:pPr>
              <w:pStyle w:val="102"/>
              <w:rPr>
                <w:ins w:id="257" w:author="CR#0051" w:date="2024-06-06T10:34:09Z"/>
                <w:rFonts w:hint="eastAsia"/>
              </w:rPr>
            </w:pPr>
            <w:ins w:id="258" w:author="CR#0051" w:date="2024-06-06T10:34:48Z">
              <w:r>
                <w:rPr>
                  <w:rFonts w:hint="eastAsia"/>
                </w:rPr>
                <w:t>0..1</w:t>
              </w:r>
            </w:ins>
          </w:p>
        </w:tc>
        <w:tc>
          <w:tcPr>
            <w:tcW w:w="3438" w:type="dxa"/>
          </w:tcPr>
          <w:p>
            <w:pPr>
              <w:pStyle w:val="102"/>
              <w:rPr>
                <w:ins w:id="259" w:author="CR#0051" w:date="2024-06-06T10:34:09Z"/>
                <w:szCs w:val="18"/>
              </w:rPr>
            </w:pPr>
            <w:ins w:id="260" w:author="CR#0051" w:date="2024-06-06T10:35:11Z">
              <w:r>
                <w:rPr>
                  <w:rFonts w:hint="eastAsia"/>
                  <w:szCs w:val="18"/>
                </w:rPr>
                <w:t>Indicates the related Messaging Topic.</w:t>
              </w:r>
            </w:ins>
          </w:p>
        </w:tc>
        <w:tc>
          <w:tcPr>
            <w:tcW w:w="1998" w:type="dxa"/>
          </w:tcPr>
          <w:p>
            <w:pPr>
              <w:pStyle w:val="102"/>
              <w:rPr>
                <w:ins w:id="261" w:author="CR#0051" w:date="2024-06-06T10:34:09Z"/>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111"/>
        <w:rPr>
          <w:del w:id="262" w:author="CR#0051" w:date="2024-06-06T10:36:08Z"/>
        </w:rPr>
      </w:pPr>
      <w:del w:id="263" w:author="CR#0051" w:date="2024-06-06T10:36:08Z">
        <w:r>
          <w:rPr/>
          <w:delText xml:space="preserve">Editor's Note: Definition of all the attributes in BgMessageDelivery data type as </w:delText>
        </w:r>
      </w:del>
      <w:del w:id="264" w:author="CR#0051" w:date="2024-06-06T10:36:08Z">
        <w:r>
          <w:rPr>
            <w:szCs w:val="22"/>
          </w:rPr>
          <w:delText>defined in</w:delText>
        </w:r>
      </w:del>
      <w:del w:id="265" w:author="CR#0051" w:date="2024-06-06T10:36:08Z">
        <w:r>
          <w:rPr>
            <w:rFonts w:hint="eastAsia"/>
            <w:szCs w:val="22"/>
            <w:lang w:val="en-US" w:eastAsia="zh-CN"/>
          </w:rPr>
          <w:delText xml:space="preserve"> </w:delText>
        </w:r>
      </w:del>
      <w:del w:id="266" w:author="CR#0051" w:date="2024-06-06T10:36:08Z">
        <w:r>
          <w:rPr>
            <w:szCs w:val="22"/>
          </w:rPr>
          <w:delText>3GPP</w:delText>
        </w:r>
      </w:del>
      <w:del w:id="267" w:author="CR#0051" w:date="2024-06-06T10:36:08Z">
        <w:r>
          <w:rPr/>
          <w:delText> </w:delText>
        </w:r>
      </w:del>
      <w:del w:id="268" w:author="CR#0051" w:date="2024-06-06T10:36:08Z">
        <w:r>
          <w:rPr>
            <w:szCs w:val="22"/>
          </w:rPr>
          <w:delText>TS</w:delText>
        </w:r>
      </w:del>
      <w:del w:id="269" w:author="CR#0051" w:date="2024-06-06T10:36:08Z">
        <w:r>
          <w:rPr/>
          <w:delText> </w:delText>
        </w:r>
      </w:del>
      <w:del w:id="270" w:author="CR#0051" w:date="2024-06-06T10:36:08Z">
        <w:r>
          <w:rPr>
            <w:szCs w:val="22"/>
          </w:rPr>
          <w:delText>23.554</w:delText>
        </w:r>
      </w:del>
      <w:del w:id="271" w:author="CR#0051" w:date="2024-06-06T10:36:08Z">
        <w:r>
          <w:rPr/>
          <w:delText> [2] clause 8.3.3 is FFS.</w:delText>
        </w:r>
      </w:del>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73433951"/>
      <w:bookmarkStart w:id="1358" w:name="_Toc83768462"/>
      <w:bookmarkStart w:id="1359" w:name="_Toc68166194"/>
      <w:bookmarkStart w:id="1360" w:name="_Toc63171281"/>
      <w:bookmarkStart w:id="1361" w:name="_Toc59015725"/>
      <w:bookmarkStart w:id="1362" w:name="_Toc93879125"/>
      <w:bookmarkStart w:id="1363" w:name="_Toc96996823"/>
      <w:bookmarkStart w:id="1364" w:name="_Toc45132982"/>
      <w:bookmarkStart w:id="1365" w:name="_Toc162005704"/>
      <w:bookmarkStart w:id="1366" w:name="_Toc38877721"/>
      <w:bookmarkStart w:id="1367" w:name="_Toc66282318"/>
      <w:bookmarkStart w:id="1368" w:name="_Toc73435999"/>
      <w:bookmarkStart w:id="1369" w:name="_Toc70426549"/>
      <w:bookmarkStart w:id="1370" w:name="_Toc43199803"/>
      <w:bookmarkStart w:id="1371" w:name="_Toc97197229"/>
      <w:bookmarkStart w:id="1372" w:name="_Toc36037575"/>
      <w:bookmarkStart w:id="1373" w:name="_Toc75351816"/>
      <w:bookmarkStart w:id="1374" w:name="_Toc122117503"/>
      <w:bookmarkStart w:id="1375" w:name="_Toc34035582"/>
      <w:bookmarkStart w:id="1376" w:name="_Toc73437406"/>
      <w:bookmarkStart w:id="1377" w:name="_Toc36037879"/>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34154179"/>
      <w:bookmarkStart w:id="1379" w:name="_Toc43481483"/>
      <w:bookmarkStart w:id="1380" w:name="_Toc97197230"/>
      <w:bookmarkStart w:id="1381" w:name="_Toc122117504"/>
      <w:bookmarkStart w:id="1382" w:name="_Toc59019541"/>
      <w:bookmarkStart w:id="1383" w:name="_Toc43196713"/>
      <w:bookmarkStart w:id="1384" w:name="_Toc93879126"/>
      <w:bookmarkStart w:id="1385" w:name="_Toc51189292"/>
      <w:bookmarkStart w:id="1386" w:name="_Toc74770092"/>
      <w:bookmarkStart w:id="1387" w:name="_Toc162005705"/>
      <w:bookmarkStart w:id="1388" w:name="_Toc36041436"/>
      <w:bookmarkStart w:id="1389" w:name="_Toc83768463"/>
      <w:bookmarkStart w:id="1390" w:name="_Toc68170214"/>
      <w:bookmarkStart w:id="1391" w:name="_Toc57206200"/>
      <w:bookmarkStart w:id="1392" w:name="_Toc51763968"/>
      <w:bookmarkStart w:id="1393" w:name="_Toc36041123"/>
      <w:bookmarkStart w:id="1394" w:name="_Toc45134760"/>
      <w:bookmarkStart w:id="1395" w:name="_Toc96996824"/>
      <w:bookmarkStart w:id="1396" w:name="_Toc24868674"/>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51189293"/>
      <w:bookmarkStart w:id="1398" w:name="_Toc74770093"/>
      <w:bookmarkStart w:id="1399" w:name="_Toc34154180"/>
      <w:bookmarkStart w:id="1400" w:name="_Toc93879127"/>
      <w:bookmarkStart w:id="1401" w:name="_Toc57206201"/>
      <w:bookmarkStart w:id="1402" w:name="_Toc36041437"/>
      <w:bookmarkStart w:id="1403" w:name="_Toc68170215"/>
      <w:bookmarkStart w:id="1404" w:name="_Toc45134761"/>
      <w:bookmarkStart w:id="1405" w:name="_Toc51763969"/>
      <w:bookmarkStart w:id="1406" w:name="_Toc24868675"/>
      <w:bookmarkStart w:id="1407" w:name="_Toc59019542"/>
      <w:bookmarkStart w:id="1408" w:name="_Toc122117505"/>
      <w:bookmarkStart w:id="1409" w:name="_Toc43196714"/>
      <w:bookmarkStart w:id="1410" w:name="_Toc96996825"/>
      <w:bookmarkStart w:id="1411" w:name="_Toc36041124"/>
      <w:bookmarkStart w:id="1412" w:name="_Toc162005706"/>
      <w:bookmarkStart w:id="1413" w:name="_Toc43481484"/>
      <w:bookmarkStart w:id="1414" w:name="_Toc83768464"/>
      <w:bookmarkStart w:id="1415" w:name="_Toc97197231"/>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59019543"/>
      <w:bookmarkStart w:id="1417" w:name="_Toc45134762"/>
      <w:bookmarkStart w:id="1418" w:name="_Toc36041438"/>
      <w:bookmarkStart w:id="1419" w:name="_Toc34154181"/>
      <w:bookmarkStart w:id="1420" w:name="_Toc96996826"/>
      <w:bookmarkStart w:id="1421" w:name="_Toc36041125"/>
      <w:bookmarkStart w:id="1422" w:name="_Toc43481485"/>
      <w:bookmarkStart w:id="1423" w:name="_Toc43196715"/>
      <w:bookmarkStart w:id="1424" w:name="_Toc122117506"/>
      <w:bookmarkStart w:id="1425" w:name="_Toc74770094"/>
      <w:bookmarkStart w:id="1426" w:name="_Toc97197232"/>
      <w:bookmarkStart w:id="1427" w:name="_Toc83768465"/>
      <w:bookmarkStart w:id="1428" w:name="_Toc162005707"/>
      <w:bookmarkStart w:id="1429" w:name="_Toc51763970"/>
      <w:bookmarkStart w:id="1430" w:name="_Toc68170216"/>
      <w:bookmarkStart w:id="1431" w:name="_Toc93879128"/>
      <w:bookmarkStart w:id="1432" w:name="_Toc57206202"/>
      <w:bookmarkStart w:id="1433" w:name="_Toc51189294"/>
      <w:bookmarkStart w:id="1434" w:name="_Toc24868676"/>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62005708"/>
      <w:bookmarkStart w:id="1436" w:name="_Toc122117507"/>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22117508"/>
      <w:bookmarkStart w:id="1439" w:name="_Toc162005709"/>
      <w:r>
        <w:t>Annex A (normative):</w:t>
      </w:r>
      <w:r>
        <w:br w:type="textWrapping"/>
      </w:r>
      <w:r>
        <w:t>OpenAPI specification</w:t>
      </w:r>
      <w:bookmarkEnd w:id="1438"/>
      <w:bookmarkEnd w:id="1439"/>
    </w:p>
    <w:p>
      <w:pPr>
        <w:pStyle w:val="3"/>
      </w:pPr>
      <w:bookmarkStart w:id="1440" w:name="_Toc122117509"/>
      <w:bookmarkStart w:id="1441" w:name="_Toc96996828"/>
      <w:bookmarkStart w:id="1442" w:name="_Toc162005710"/>
      <w:bookmarkStart w:id="1443" w:name="_Toc97197234"/>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97197235"/>
      <w:bookmarkStart w:id="1445" w:name="_Toc96996829"/>
      <w:bookmarkStart w:id="1446" w:name="_Toc122117510"/>
      <w:bookmarkStart w:id="1447" w:name="_Toc162005711"/>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w:t>
      </w:r>
      <w:del w:id="272" w:author="CR#0053" w:date="2024-06-06T11:37:07Z">
        <w:r>
          <w:rPr>
            <w:lang w:eastAsia="zh-CN"/>
          </w:rPr>
          <w:delText>-alpha.</w:delText>
        </w:r>
      </w:del>
      <w:del w:id="273" w:author="CR#0053" w:date="2024-06-06T11:37:07Z">
        <w:r>
          <w:rPr>
            <w:rFonts w:hint="eastAsia"/>
            <w:lang w:val="en-US" w:eastAsia="zh-CN"/>
          </w:rPr>
          <w:delText>2</w:delText>
        </w:r>
      </w:del>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del w:id="274" w:author="CR#0053" w:date="2024-06-06T11:37:13Z">
        <w:r>
          <w:rPr>
            <w:rFonts w:hint="default"/>
            <w:lang w:val="en-US" w:eastAsia="zh-CN"/>
          </w:rPr>
          <w:delText>4</w:delText>
        </w:r>
      </w:del>
      <w:ins w:id="275" w:author="CR#0053" w:date="2024-06-06T11:37:14Z">
        <w:r>
          <w:rPr>
            <w:rFonts w:hint="eastAsia"/>
            <w:lang w:val="en-US" w:eastAsia="zh-CN"/>
          </w:rPr>
          <w:t>6</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ins w:id="276" w:author="CR#0052" w:date="2024-06-06T11:02:19Z">
        <w:r>
          <w:rPr>
            <w:rFonts w:hint="eastAsia"/>
            <w:lang w:eastAsia="zh-CN"/>
          </w:rPr>
          <w:t>5.2.</w:t>
        </w:r>
      </w:ins>
      <w:r>
        <w:rPr>
          <w:lang w:eastAsia="zh-CN"/>
        </w:rPr>
        <w:t>4</w:t>
      </w:r>
      <w:del w:id="277" w:author="CR#0052" w:date="2024-06-06T11:02:21Z">
        <w:r>
          <w:rPr>
            <w:lang w:eastAsia="zh-CN"/>
          </w:rPr>
          <w:delText>.</w:delText>
        </w:r>
      </w:del>
      <w:del w:id="278" w:author="CR#0052" w:date="2024-06-06T11:02:20Z">
        <w:r>
          <w:rPr>
            <w:lang w:eastAsia="zh-CN"/>
          </w:rPr>
          <w:delText>4</w:delText>
        </w:r>
      </w:del>
      <w:r>
        <w:rPr>
          <w:lang w:eastAsia="zh-CN"/>
        </w:rPr>
        <w:t xml:space="preserve"> of 3GPP TS 29.</w:t>
      </w:r>
      <w:ins w:id="279" w:author="CR#0052" w:date="2024-06-06T11:02:29Z">
        <w:r>
          <w:rPr>
            <w:rFonts w:hint="eastAsia"/>
            <w:lang w:eastAsia="zh-CN"/>
          </w:rPr>
          <w:t>122</w:t>
        </w:r>
      </w:ins>
      <w:del w:id="280" w:author="CR#0052" w:date="2024-06-06T11:02:29Z">
        <w:r>
          <w:rPr>
            <w:lang w:eastAsia="zh-CN"/>
          </w:rPr>
          <w:delText>501</w:delText>
        </w:r>
      </w:del>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w:t>
      </w:r>
      <w:ins w:id="281" w:author="CR#0052" w:date="2024-06-06T11:03:13Z">
        <w:r>
          <w:rPr>
            <w:rFonts w:hint="eastAsia"/>
            <w:lang w:eastAsia="zh-CN"/>
          </w:rPr>
          <w:t>122</w:t>
        </w:r>
      </w:ins>
      <w:del w:id="282" w:author="CR#0052" w:date="2024-06-06T11:03:13Z">
        <w:r>
          <w:rPr>
            <w:lang w:eastAsia="zh-CN"/>
          </w:rPr>
          <w:delText>571</w:delText>
        </w:r>
      </w:del>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283" w:author="CR#0052" w:date="2024-06-06T11:03:17Z">
        <w:r>
          <w:rPr>
            <w:rFonts w:hint="eastAsia"/>
            <w:lang w:eastAsia="zh-CN"/>
          </w:rPr>
          <w:t>122</w:t>
        </w:r>
      </w:ins>
      <w:del w:id="284" w:author="CR#0052" w:date="2024-06-06T11:03:17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285" w:author="CR#0052" w:date="2024-06-06T11:03:21Z">
        <w:r>
          <w:rPr>
            <w:rFonts w:hint="eastAsia"/>
            <w:lang w:eastAsia="zh-CN"/>
          </w:rPr>
          <w:t>122</w:t>
        </w:r>
      </w:ins>
      <w:del w:id="286" w:author="CR#0052" w:date="2024-06-06T11:03:21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287" w:author="CR#0052" w:date="2024-06-06T11:03:23Z">
        <w:r>
          <w:rPr>
            <w:rFonts w:hint="eastAsia"/>
            <w:lang w:eastAsia="zh-CN"/>
          </w:rPr>
          <w:t>122</w:t>
        </w:r>
      </w:ins>
      <w:del w:id="288" w:author="CR#0052" w:date="2024-06-06T11:03:23Z">
        <w:r>
          <w:rPr>
            <w:lang w:eastAsia="zh-CN"/>
          </w:rPr>
          <w:delText>571</w:delText>
        </w:r>
      </w:del>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ins w:id="289" w:author="CR#0052" w:date="2024-06-06T11:03:27Z">
        <w:r>
          <w:rPr>
            <w:rFonts w:hint="eastAsia"/>
            <w:lang w:eastAsia="zh-CN"/>
          </w:rPr>
          <w:t>122</w:t>
        </w:r>
      </w:ins>
      <w:del w:id="290" w:author="CR#0052" w:date="2024-06-06T11:03:27Z">
        <w:r>
          <w:rPr>
            <w:lang w:eastAsia="zh-CN"/>
          </w:rPr>
          <w:delText>571</w:delText>
        </w:r>
      </w:del>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ins w:id="291" w:author="CR#0052" w:date="2024-06-06T11:03:30Z">
        <w:r>
          <w:rPr>
            <w:rFonts w:hint="eastAsia"/>
            <w:lang w:eastAsia="zh-CN"/>
          </w:rPr>
          <w:t>122</w:t>
        </w:r>
      </w:ins>
      <w:del w:id="292" w:author="CR#0052" w:date="2024-06-06T11:03:30Z">
        <w:r>
          <w:rPr>
            <w:lang w:eastAsia="zh-CN"/>
          </w:rPr>
          <w:delText>571</w:delText>
        </w:r>
      </w:del>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ins w:id="293" w:author="CR#0052" w:date="2024-06-06T11:03:33Z">
        <w:r>
          <w:rPr>
            <w:rFonts w:hint="eastAsia"/>
            <w:lang w:eastAsia="zh-CN"/>
          </w:rPr>
          <w:t>122</w:t>
        </w:r>
      </w:ins>
      <w:del w:id="294" w:author="CR#0052" w:date="2024-06-06T11:03:33Z">
        <w:r>
          <w:rPr>
            <w:lang w:eastAsia="zh-CN"/>
          </w:rPr>
          <w:delText>571</w:delText>
        </w:r>
      </w:del>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ins w:id="295" w:author="CR#0052" w:date="2024-06-06T11:03:36Z">
        <w:r>
          <w:rPr>
            <w:rFonts w:hint="eastAsia"/>
            <w:lang w:eastAsia="zh-CN"/>
          </w:rPr>
          <w:t>122</w:t>
        </w:r>
      </w:ins>
      <w:del w:id="296" w:author="CR#0052" w:date="2024-06-06T11:03:36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297" w:author="CR#0052" w:date="2024-06-06T11:03:39Z">
        <w:r>
          <w:rPr>
            <w:rFonts w:hint="eastAsia"/>
            <w:lang w:eastAsia="zh-CN"/>
          </w:rPr>
          <w:t>122</w:t>
        </w:r>
      </w:ins>
      <w:del w:id="298" w:author="CR#0052" w:date="2024-06-06T11:03:39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299" w:author="CR#0052" w:date="2024-06-06T11:03:43Z">
        <w:r>
          <w:rPr>
            <w:rFonts w:hint="eastAsia"/>
            <w:lang w:eastAsia="zh-CN"/>
          </w:rPr>
          <w:t>122</w:t>
        </w:r>
      </w:ins>
      <w:del w:id="300" w:author="CR#0052" w:date="2024-06-06T11:03:43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301" w:author="CR#0052" w:date="2024-06-06T11:03:46Z">
        <w:r>
          <w:rPr>
            <w:rFonts w:hint="eastAsia"/>
            <w:lang w:eastAsia="zh-CN"/>
          </w:rPr>
          <w:t>122</w:t>
        </w:r>
      </w:ins>
      <w:del w:id="302" w:author="CR#0052" w:date="2024-06-06T11:03:46Z">
        <w:r>
          <w:rPr>
            <w:lang w:eastAsia="zh-CN"/>
          </w:rPr>
          <w:delText>571</w:delText>
        </w:r>
      </w:del>
      <w:r>
        <w:rPr>
          <w:lang w:eastAsia="zh-CN"/>
        </w:rPr>
        <w:t>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w:t>
      </w:r>
      <w:ins w:id="303" w:author="CR#0052" w:date="2024-06-06T11:04:18Z">
        <w:r>
          <w:rPr>
            <w:rFonts w:hint="eastAsia"/>
            <w:lang w:eastAsia="zh-CN"/>
          </w:rPr>
          <w:t>122</w:t>
        </w:r>
      </w:ins>
      <w:del w:id="304" w:author="CR#0052" w:date="2024-06-06T11:04:18Z">
        <w:r>
          <w:rPr>
            <w:lang w:eastAsia="zh-CN"/>
          </w:rPr>
          <w:delText>571</w:delText>
        </w:r>
      </w:del>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305" w:author="CR#0052" w:date="2024-06-06T11:04:21Z">
        <w:r>
          <w:rPr>
            <w:rFonts w:hint="eastAsia"/>
            <w:lang w:eastAsia="zh-CN"/>
          </w:rPr>
          <w:t>122</w:t>
        </w:r>
      </w:ins>
      <w:del w:id="306" w:author="CR#0052" w:date="2024-06-06T11:04:21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307" w:author="CR#0052" w:date="2024-06-06T11:04:26Z">
        <w:r>
          <w:rPr>
            <w:rFonts w:hint="eastAsia"/>
            <w:lang w:eastAsia="zh-CN"/>
          </w:rPr>
          <w:t>122</w:t>
        </w:r>
      </w:ins>
      <w:del w:id="308" w:author="CR#0052" w:date="2024-06-06T11:04:26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309" w:author="CR#0052" w:date="2024-06-06T11:04:30Z">
        <w:r>
          <w:rPr>
            <w:rFonts w:hint="eastAsia"/>
            <w:lang w:eastAsia="zh-CN"/>
          </w:rPr>
          <w:t>122</w:t>
        </w:r>
      </w:ins>
      <w:del w:id="310" w:author="CR#0052" w:date="2024-06-06T11:04:30Z">
        <w:r>
          <w:rPr>
            <w:lang w:eastAsia="zh-CN"/>
          </w:rPr>
          <w:delText>571</w:delText>
        </w:r>
      </w:del>
      <w:r>
        <w:rPr>
          <w:lang w:eastAsia="zh-CN"/>
        </w:rPr>
        <w:t>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w:t>
      </w:r>
      <w:ins w:id="311" w:author="CR#0052" w:date="2024-06-06T11:04:33Z">
        <w:r>
          <w:rPr>
            <w:rFonts w:hint="eastAsia"/>
            <w:lang w:eastAsia="zh-CN"/>
          </w:rPr>
          <w:t>122</w:t>
        </w:r>
      </w:ins>
      <w:del w:id="312" w:author="CR#0052" w:date="2024-06-06T11:04:33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313" w:author="CR#0052" w:date="2024-06-06T11:04:36Z">
        <w:r>
          <w:rPr>
            <w:rFonts w:hint="eastAsia"/>
            <w:lang w:eastAsia="zh-CN"/>
          </w:rPr>
          <w:t>122</w:t>
        </w:r>
      </w:ins>
      <w:del w:id="314" w:author="CR#0052" w:date="2024-06-06T11:04:36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315" w:author="CR#0052" w:date="2024-06-06T11:04:39Z">
        <w:r>
          <w:rPr>
            <w:rFonts w:hint="eastAsia"/>
            <w:lang w:eastAsia="zh-CN"/>
          </w:rPr>
          <w:t>122</w:t>
        </w:r>
      </w:ins>
      <w:del w:id="316" w:author="CR#0052" w:date="2024-06-06T11:04:39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317" w:author="CR#0052" w:date="2024-06-06T11:04:42Z">
        <w:r>
          <w:rPr>
            <w:rFonts w:hint="eastAsia"/>
            <w:lang w:eastAsia="zh-CN"/>
          </w:rPr>
          <w:t>122</w:t>
        </w:r>
      </w:ins>
      <w:del w:id="318" w:author="CR#0052" w:date="2024-06-06T11:04:42Z">
        <w:r>
          <w:rPr>
            <w:lang w:eastAsia="zh-CN"/>
          </w:rPr>
          <w:delText>571</w:delText>
        </w:r>
      </w:del>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w:t>
      </w:r>
      <w:ins w:id="319" w:author="CR#0052" w:date="2024-06-06T11:05:14Z">
        <w:r>
          <w:rPr>
            <w:rFonts w:hint="eastAsia"/>
            <w:lang w:eastAsia="zh-CN"/>
          </w:rPr>
          <w:t>122</w:t>
        </w:r>
      </w:ins>
      <w:del w:id="320" w:author="CR#0052" w:date="2024-06-06T11:05:14Z">
        <w:r>
          <w:rPr>
            <w:lang w:eastAsia="zh-CN"/>
          </w:rPr>
          <w:delText>571</w:delText>
        </w:r>
      </w:del>
      <w:r>
        <w:rPr>
          <w:lang w:eastAsia="zh-CN"/>
        </w:rPr>
        <w:t>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w:t>
      </w:r>
      <w:ins w:id="321" w:author="CR#0052" w:date="2024-06-06T11:05:29Z">
        <w:r>
          <w:rPr>
            <w:rFonts w:hint="eastAsia"/>
            <w:lang w:eastAsia="zh-CN"/>
          </w:rPr>
          <w:t>122</w:t>
        </w:r>
      </w:ins>
      <w:del w:id="322" w:author="CR#0052" w:date="2024-06-06T11:05:29Z">
        <w:r>
          <w:rPr>
            <w:lang w:eastAsia="zh-CN"/>
          </w:rPr>
          <w:delText>571</w:delText>
        </w:r>
      </w:del>
      <w:r>
        <w:rPr>
          <w:lang w:eastAsia="zh-CN"/>
        </w:rPr>
        <w:t>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97197236"/>
      <w:bookmarkStart w:id="1449" w:name="_Toc162005712"/>
      <w:bookmarkStart w:id="1450" w:name="_Toc96996830"/>
      <w:bookmarkStart w:id="1451" w:name="_Toc122117511"/>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del w:id="323" w:author="CR#0053" w:date="2024-06-06T11:37:29Z">
        <w:r>
          <w:rPr>
            <w:rFonts w:hint="eastAsia"/>
            <w:lang w:val="en-US" w:eastAsia="zh-CN"/>
          </w:rPr>
          <w:delText>-alpha.3</w:delText>
        </w:r>
      </w:del>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del w:id="324" w:author="CR#0053" w:date="2024-06-06T11:37:32Z">
        <w:r>
          <w:rPr>
            <w:rFonts w:hint="default"/>
            <w:lang w:val="en-US" w:eastAsia="zh-CN"/>
          </w:rPr>
          <w:delText>4</w:delText>
        </w:r>
      </w:del>
      <w:ins w:id="325" w:author="CR#0053" w:date="2024-06-06T11:37:32Z">
        <w:r>
          <w:rPr>
            <w:rFonts w:hint="eastAsia"/>
            <w:lang w:val="en-US" w:eastAsia="zh-CN"/>
          </w:rPr>
          <w:t>6</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rFonts w:hint="default"/>
          <w:lang w:val="en-US" w:eastAsia="zh-CN"/>
        </w:rPr>
      </w:pPr>
      <w:r>
        <w:rPr>
          <w:lang w:eastAsia="zh-CN"/>
        </w:rPr>
        <w:t xml:space="preserve">        description: apiRoot as defined in clause </w:t>
      </w:r>
      <w:ins w:id="326" w:author="CR#0052" w:date="2024-06-06T11:05:54Z">
        <w:r>
          <w:rPr>
            <w:rFonts w:hint="eastAsia"/>
            <w:lang w:val="en-US" w:eastAsia="zh-CN"/>
          </w:rPr>
          <w:t>5</w:t>
        </w:r>
      </w:ins>
      <w:ins w:id="327" w:author="CR#0052" w:date="2024-06-06T11:05:55Z">
        <w:r>
          <w:rPr>
            <w:rFonts w:hint="eastAsia"/>
            <w:lang w:val="en-US" w:eastAsia="zh-CN"/>
          </w:rPr>
          <w:t>.2</w:t>
        </w:r>
      </w:ins>
      <w:ins w:id="328" w:author="CR#0052" w:date="2024-06-06T11:05:57Z">
        <w:r>
          <w:rPr>
            <w:rFonts w:hint="eastAsia"/>
            <w:lang w:val="en-US" w:eastAsia="zh-CN"/>
          </w:rPr>
          <w:t>.</w:t>
        </w:r>
      </w:ins>
      <w:r>
        <w:rPr>
          <w:lang w:eastAsia="zh-CN"/>
        </w:rPr>
        <w:t>4</w:t>
      </w:r>
      <w:del w:id="329" w:author="CR#0052" w:date="2024-06-06T11:06:00Z">
        <w:r>
          <w:rPr>
            <w:lang w:eastAsia="zh-CN"/>
          </w:rPr>
          <w:delText>.4</w:delText>
        </w:r>
      </w:del>
      <w:r>
        <w:rPr>
          <w:lang w:eastAsia="zh-CN"/>
        </w:rPr>
        <w:t xml:space="preserve"> of 3GPP TS 29.</w:t>
      </w:r>
      <w:del w:id="330" w:author="CR#0052" w:date="2024-06-06T11:06:09Z">
        <w:r>
          <w:rPr>
            <w:rFonts w:hint="default"/>
            <w:lang w:val="en-US" w:eastAsia="zh-CN"/>
          </w:rPr>
          <w:delText>501</w:delText>
        </w:r>
      </w:del>
      <w:ins w:id="331" w:author="CR#0052" w:date="2024-06-06T11:06:09Z">
        <w:r>
          <w:rPr>
            <w:rFonts w:hint="eastAsia"/>
            <w:lang w:val="en-US" w:eastAsia="zh-CN"/>
          </w:rPr>
          <w:t>122</w:t>
        </w:r>
      </w:ins>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del w:id="332" w:author="CR#0052" w:date="2024-06-06T11:06:28Z">
        <w:r>
          <w:rPr>
            <w:rFonts w:hint="default"/>
            <w:lang w:val="en-US" w:eastAsia="zh-CN"/>
          </w:rPr>
          <w:delText>571</w:delText>
        </w:r>
      </w:del>
      <w:ins w:id="333" w:author="CR#0052" w:date="2024-06-06T11:06:28Z">
        <w:r>
          <w:rPr>
            <w:rFonts w:hint="eastAsia"/>
            <w:lang w:val="en-US" w:eastAsia="zh-CN"/>
          </w:rPr>
          <w:t>1</w:t>
        </w:r>
      </w:ins>
      <w:ins w:id="334" w:author="CR#0052" w:date="2024-06-06T11:06:29Z">
        <w:r>
          <w:rPr>
            <w:rFonts w:hint="eastAsia"/>
            <w:lang w:val="en-US" w:eastAsia="zh-CN"/>
          </w:rPr>
          <w:t>22</w:t>
        </w:r>
      </w:ins>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335" w:author="CR#0052" w:date="2024-06-06T11:06:43Z">
        <w:r>
          <w:rPr>
            <w:rFonts w:hint="eastAsia"/>
            <w:lang w:eastAsia="zh-CN"/>
          </w:rPr>
          <w:t>122</w:t>
        </w:r>
      </w:ins>
      <w:del w:id="336" w:author="CR#0052" w:date="2024-06-06T11:06:43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337" w:author="CR#0052" w:date="2024-06-06T11:06:47Z">
        <w:r>
          <w:rPr>
            <w:rFonts w:hint="eastAsia"/>
            <w:lang w:eastAsia="zh-CN"/>
          </w:rPr>
          <w:t>122</w:t>
        </w:r>
      </w:ins>
      <w:del w:id="338" w:author="CR#0052" w:date="2024-06-06T11:06:47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339" w:author="CR#0052" w:date="2024-06-06T11:06:51Z">
        <w:r>
          <w:rPr>
            <w:rFonts w:hint="eastAsia"/>
            <w:lang w:eastAsia="zh-CN"/>
          </w:rPr>
          <w:t>122</w:t>
        </w:r>
      </w:ins>
      <w:del w:id="340" w:author="CR#0052" w:date="2024-06-06T11:06:51Z">
        <w:r>
          <w:rPr>
            <w:lang w:eastAsia="zh-CN"/>
          </w:rPr>
          <w:delText>571</w:delText>
        </w:r>
      </w:del>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ins w:id="341" w:author="CR#0052" w:date="2024-06-06T11:06:54Z">
        <w:r>
          <w:rPr>
            <w:rFonts w:hint="eastAsia"/>
            <w:lang w:eastAsia="zh-CN"/>
          </w:rPr>
          <w:t>122</w:t>
        </w:r>
      </w:ins>
      <w:del w:id="342" w:author="CR#0052" w:date="2024-06-06T11:06:54Z">
        <w:r>
          <w:rPr>
            <w:lang w:eastAsia="zh-CN"/>
          </w:rPr>
          <w:delText>571</w:delText>
        </w:r>
      </w:del>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ins w:id="343" w:author="CR#0052" w:date="2024-06-06T11:06:59Z">
        <w:r>
          <w:rPr>
            <w:rFonts w:hint="eastAsia"/>
            <w:lang w:eastAsia="zh-CN"/>
          </w:rPr>
          <w:t>122</w:t>
        </w:r>
      </w:ins>
      <w:del w:id="344" w:author="CR#0052" w:date="2024-06-06T11:06:59Z">
        <w:r>
          <w:rPr>
            <w:lang w:eastAsia="zh-CN"/>
          </w:rPr>
          <w:delText>571</w:delText>
        </w:r>
      </w:del>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ins w:id="345" w:author="CR#0052" w:date="2024-06-06T11:07:02Z">
        <w:r>
          <w:rPr>
            <w:rFonts w:hint="eastAsia"/>
            <w:lang w:eastAsia="zh-CN"/>
          </w:rPr>
          <w:t>122</w:t>
        </w:r>
      </w:ins>
      <w:del w:id="346" w:author="CR#0052" w:date="2024-06-06T11:07:02Z">
        <w:r>
          <w:rPr>
            <w:lang w:eastAsia="zh-CN"/>
          </w:rPr>
          <w:delText>571</w:delText>
        </w:r>
      </w:del>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ins w:id="347" w:author="CR#0052" w:date="2024-06-06T11:07:07Z">
        <w:r>
          <w:rPr>
            <w:rFonts w:hint="eastAsia"/>
            <w:lang w:eastAsia="zh-CN"/>
          </w:rPr>
          <w:t>122</w:t>
        </w:r>
      </w:ins>
      <w:del w:id="348" w:author="CR#0052" w:date="2024-06-06T11:07:07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349" w:author="CR#0052" w:date="2024-06-06T11:07:11Z">
        <w:r>
          <w:rPr>
            <w:rFonts w:hint="eastAsia"/>
            <w:lang w:eastAsia="zh-CN"/>
          </w:rPr>
          <w:t>122</w:t>
        </w:r>
      </w:ins>
      <w:del w:id="350" w:author="CR#0052" w:date="2024-06-06T11:07:11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351" w:author="CR#0052" w:date="2024-06-06T11:07:14Z">
        <w:r>
          <w:rPr>
            <w:rFonts w:hint="eastAsia"/>
            <w:lang w:eastAsia="zh-CN"/>
          </w:rPr>
          <w:t>122</w:t>
        </w:r>
      </w:ins>
      <w:del w:id="352" w:author="CR#0052" w:date="2024-06-06T11:07:14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353" w:author="CR#0052" w:date="2024-06-06T11:07:17Z">
        <w:r>
          <w:rPr>
            <w:rFonts w:hint="eastAsia"/>
            <w:lang w:eastAsia="zh-CN"/>
          </w:rPr>
          <w:t>122</w:t>
        </w:r>
      </w:ins>
      <w:del w:id="354" w:author="CR#0052" w:date="2024-06-06T11:07:17Z">
        <w:r>
          <w:rPr>
            <w:lang w:eastAsia="zh-CN"/>
          </w:rPr>
          <w:delText>571</w:delText>
        </w:r>
      </w:del>
      <w:r>
        <w:rPr>
          <w:lang w:eastAsia="zh-CN"/>
        </w:rPr>
        <w:t>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ins w:id="355" w:author="CR#0052" w:date="2024-06-06T11:07:40Z">
        <w:r>
          <w:rPr>
            <w:rFonts w:hint="eastAsia"/>
            <w:lang w:eastAsia="zh-CN"/>
          </w:rPr>
          <w:t>122</w:t>
        </w:r>
      </w:ins>
      <w:del w:id="356" w:author="CR#0052" w:date="2024-06-06T11:07:40Z">
        <w:r>
          <w:rPr>
            <w:lang w:eastAsia="zh-CN"/>
          </w:rPr>
          <w:delText>571</w:delText>
        </w:r>
      </w:del>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357" w:author="CR#0052" w:date="2024-06-06T11:07:43Z">
        <w:r>
          <w:rPr>
            <w:rFonts w:hint="eastAsia"/>
            <w:lang w:eastAsia="zh-CN"/>
          </w:rPr>
          <w:t>122</w:t>
        </w:r>
      </w:ins>
      <w:del w:id="358" w:author="CR#0052" w:date="2024-06-06T11:07:43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359" w:author="CR#0052" w:date="2024-06-06T11:07:51Z">
        <w:r>
          <w:rPr>
            <w:rFonts w:hint="eastAsia"/>
            <w:lang w:eastAsia="zh-CN"/>
          </w:rPr>
          <w:t>122</w:t>
        </w:r>
      </w:ins>
      <w:del w:id="360" w:author="CR#0052" w:date="2024-06-06T11:07:51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361" w:author="CR#0052" w:date="2024-06-06T11:07:56Z">
        <w:r>
          <w:rPr>
            <w:rFonts w:hint="eastAsia"/>
            <w:lang w:eastAsia="zh-CN"/>
          </w:rPr>
          <w:t>122</w:t>
        </w:r>
      </w:ins>
      <w:del w:id="362" w:author="CR#0052" w:date="2024-06-06T11:07:56Z">
        <w:r>
          <w:rPr>
            <w:lang w:eastAsia="zh-CN"/>
          </w:rPr>
          <w:delText>571</w:delText>
        </w:r>
      </w:del>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ins w:id="363" w:author="CR#0052" w:date="2024-06-06T11:08:01Z">
        <w:r>
          <w:rPr>
            <w:rFonts w:hint="eastAsia"/>
            <w:lang w:eastAsia="zh-CN"/>
          </w:rPr>
          <w:t>122</w:t>
        </w:r>
      </w:ins>
      <w:del w:id="364" w:author="CR#0052" w:date="2024-06-06T11:08:01Z">
        <w:r>
          <w:rPr>
            <w:lang w:eastAsia="zh-CN"/>
          </w:rPr>
          <w:delText>571</w:delText>
        </w:r>
      </w:del>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ins w:id="365" w:author="CR#0052" w:date="2024-06-06T11:08:05Z">
        <w:r>
          <w:rPr>
            <w:rFonts w:hint="eastAsia"/>
            <w:lang w:eastAsia="zh-CN"/>
          </w:rPr>
          <w:t>122</w:t>
        </w:r>
      </w:ins>
      <w:del w:id="366" w:author="CR#0052" w:date="2024-06-06T11:08:05Z">
        <w:r>
          <w:rPr>
            <w:lang w:eastAsia="zh-CN"/>
          </w:rPr>
          <w:delText>571</w:delText>
        </w:r>
      </w:del>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ins w:id="367" w:author="CR#0052" w:date="2024-06-06T11:08:09Z">
        <w:r>
          <w:rPr>
            <w:rFonts w:hint="eastAsia"/>
            <w:lang w:eastAsia="zh-CN"/>
          </w:rPr>
          <w:t>122</w:t>
        </w:r>
      </w:ins>
      <w:del w:id="368" w:author="CR#0052" w:date="2024-06-06T11:08:09Z">
        <w:r>
          <w:rPr>
            <w:lang w:eastAsia="zh-CN"/>
          </w:rPr>
          <w:delText>571</w:delText>
        </w:r>
      </w:del>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ins w:id="369" w:author="CR#0052" w:date="2024-06-06T11:08:12Z">
        <w:r>
          <w:rPr>
            <w:rFonts w:hint="eastAsia"/>
            <w:lang w:eastAsia="zh-CN"/>
          </w:rPr>
          <w:t>122</w:t>
        </w:r>
      </w:ins>
      <w:del w:id="370" w:author="CR#0052" w:date="2024-06-06T11:08:12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371" w:author="CR#0052" w:date="2024-06-06T11:08:15Z">
        <w:r>
          <w:rPr>
            <w:rFonts w:hint="eastAsia"/>
            <w:lang w:eastAsia="zh-CN"/>
          </w:rPr>
          <w:t>122</w:t>
        </w:r>
      </w:ins>
      <w:del w:id="372" w:author="CR#0052" w:date="2024-06-06T11:08:15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373" w:author="CR#0052" w:date="2024-06-06T11:08:19Z">
        <w:r>
          <w:rPr>
            <w:rFonts w:hint="eastAsia"/>
            <w:lang w:eastAsia="zh-CN"/>
          </w:rPr>
          <w:t>122</w:t>
        </w:r>
      </w:ins>
      <w:del w:id="374" w:author="CR#0052" w:date="2024-06-06T11:08:19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375" w:author="CR#0052" w:date="2024-06-06T11:08:22Z">
        <w:r>
          <w:rPr>
            <w:rFonts w:hint="eastAsia"/>
            <w:lang w:eastAsia="zh-CN"/>
          </w:rPr>
          <w:t>122</w:t>
        </w:r>
      </w:ins>
      <w:del w:id="376" w:author="CR#0052" w:date="2024-06-06T11:08:22Z">
        <w:r>
          <w:rPr>
            <w:lang w:eastAsia="zh-CN"/>
          </w:rPr>
          <w:delText>571</w:delText>
        </w:r>
      </w:del>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w:t>
      </w:r>
      <w:ins w:id="377" w:author="CR#0052" w:date="2024-06-06T11:08:41Z">
        <w:r>
          <w:rPr>
            <w:rFonts w:hint="eastAsia"/>
            <w:lang w:eastAsia="zh-CN"/>
          </w:rPr>
          <w:t>122</w:t>
        </w:r>
      </w:ins>
      <w:del w:id="378" w:author="CR#0052" w:date="2024-06-06T11:08:41Z">
        <w:r>
          <w:rPr>
            <w:lang w:eastAsia="zh-CN"/>
          </w:rPr>
          <w:delText>571</w:delText>
        </w:r>
      </w:del>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379" w:author="CR#0052" w:date="2024-06-06T11:08:44Z">
        <w:r>
          <w:rPr>
            <w:rFonts w:hint="eastAsia"/>
            <w:lang w:eastAsia="zh-CN"/>
          </w:rPr>
          <w:t>122</w:t>
        </w:r>
      </w:ins>
      <w:del w:id="380" w:author="CR#0052" w:date="2024-06-06T11:08:44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381" w:author="CR#0052" w:date="2024-06-06T11:08:48Z">
        <w:r>
          <w:rPr>
            <w:rFonts w:hint="eastAsia"/>
            <w:lang w:eastAsia="zh-CN"/>
          </w:rPr>
          <w:t>122</w:t>
        </w:r>
      </w:ins>
      <w:del w:id="382" w:author="CR#0052" w:date="2024-06-06T11:08:48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383" w:author="CR#0052" w:date="2024-06-06T11:08:53Z">
        <w:r>
          <w:rPr>
            <w:rFonts w:hint="eastAsia"/>
            <w:lang w:eastAsia="zh-CN"/>
          </w:rPr>
          <w:t>122</w:t>
        </w:r>
      </w:ins>
      <w:del w:id="384" w:author="CR#0052" w:date="2024-06-06T11:08:53Z">
        <w:r>
          <w:rPr>
            <w:lang w:eastAsia="zh-CN"/>
          </w:rPr>
          <w:delText>571</w:delText>
        </w:r>
      </w:del>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ins w:id="385" w:author="CR#0052" w:date="2024-06-06T11:08:56Z">
        <w:r>
          <w:rPr>
            <w:rFonts w:hint="eastAsia"/>
            <w:lang w:eastAsia="zh-CN"/>
          </w:rPr>
          <w:t>122</w:t>
        </w:r>
      </w:ins>
      <w:del w:id="386" w:author="CR#0052" w:date="2024-06-06T11:08:56Z">
        <w:r>
          <w:rPr>
            <w:lang w:eastAsia="zh-CN"/>
          </w:rPr>
          <w:delText>571</w:delText>
        </w:r>
      </w:del>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ins w:id="387" w:author="CR#0052" w:date="2024-06-06T11:09:00Z">
        <w:r>
          <w:rPr>
            <w:rFonts w:hint="eastAsia"/>
            <w:lang w:eastAsia="zh-CN"/>
          </w:rPr>
          <w:t>122</w:t>
        </w:r>
      </w:ins>
      <w:del w:id="388" w:author="CR#0052" w:date="2024-06-06T11:09:00Z">
        <w:r>
          <w:rPr>
            <w:lang w:eastAsia="zh-CN"/>
          </w:rPr>
          <w:delText>571</w:delText>
        </w:r>
      </w:del>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ins w:id="389" w:author="CR#0052" w:date="2024-06-06T11:09:03Z">
        <w:r>
          <w:rPr>
            <w:rFonts w:hint="eastAsia"/>
            <w:lang w:eastAsia="zh-CN"/>
          </w:rPr>
          <w:t>122</w:t>
        </w:r>
      </w:ins>
      <w:del w:id="390" w:author="CR#0052" w:date="2024-06-06T11:09:03Z">
        <w:r>
          <w:rPr>
            <w:lang w:eastAsia="zh-CN"/>
          </w:rPr>
          <w:delText>571</w:delText>
        </w:r>
      </w:del>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ins w:id="391" w:author="CR#0052" w:date="2024-06-06T11:09:06Z">
        <w:r>
          <w:rPr>
            <w:rFonts w:hint="eastAsia"/>
            <w:lang w:eastAsia="zh-CN"/>
          </w:rPr>
          <w:t>122</w:t>
        </w:r>
      </w:ins>
      <w:del w:id="392" w:author="CR#0052" w:date="2024-06-06T11:09:06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393" w:author="CR#0052" w:date="2024-06-06T11:09:10Z">
        <w:r>
          <w:rPr>
            <w:rFonts w:hint="eastAsia"/>
            <w:lang w:eastAsia="zh-CN"/>
          </w:rPr>
          <w:t>122</w:t>
        </w:r>
      </w:ins>
      <w:del w:id="394" w:author="CR#0052" w:date="2024-06-06T11:09:10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395" w:author="CR#0052" w:date="2024-06-06T11:09:13Z">
        <w:r>
          <w:rPr>
            <w:rFonts w:hint="eastAsia"/>
            <w:lang w:eastAsia="zh-CN"/>
          </w:rPr>
          <w:t>122</w:t>
        </w:r>
      </w:ins>
      <w:del w:id="396" w:author="CR#0052" w:date="2024-06-06T11:09:13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397" w:author="CR#0052" w:date="2024-06-06T11:09:16Z">
        <w:r>
          <w:rPr>
            <w:rFonts w:hint="eastAsia"/>
            <w:lang w:eastAsia="zh-CN"/>
          </w:rPr>
          <w:t>122</w:t>
        </w:r>
      </w:ins>
      <w:del w:id="398" w:author="CR#0052" w:date="2024-06-06T11:09:16Z">
        <w:r>
          <w:rPr>
            <w:lang w:eastAsia="zh-CN"/>
          </w:rPr>
          <w:delText>571</w:delText>
        </w:r>
      </w:del>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w:t>
      </w:r>
      <w:ins w:id="399" w:author="CR#0052" w:date="2024-06-06T11:09:53Z">
        <w:r>
          <w:rPr>
            <w:rFonts w:hint="eastAsia"/>
            <w:lang w:eastAsia="zh-CN"/>
          </w:rPr>
          <w:t>122</w:t>
        </w:r>
      </w:ins>
      <w:del w:id="400" w:author="CR#0052" w:date="2024-06-06T11:09:53Z">
        <w:r>
          <w:rPr>
            <w:lang w:eastAsia="zh-CN"/>
          </w:rPr>
          <w:delText>571</w:delText>
        </w:r>
      </w:del>
      <w:r>
        <w:rPr>
          <w:lang w:eastAsia="zh-CN"/>
        </w:rPr>
        <w:t>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96996831"/>
      <w:bookmarkStart w:id="1453" w:name="_Toc97197237"/>
      <w:bookmarkStart w:id="1454" w:name="_Toc162005713"/>
      <w:bookmarkStart w:id="1455" w:name="_Toc122117512"/>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del w:id="401" w:author="CR#0053" w:date="2024-06-06T11:37:51Z">
        <w:r>
          <w:rPr>
            <w:rFonts w:hint="eastAsia"/>
            <w:lang w:val="en-US" w:eastAsia="zh-CN"/>
          </w:rPr>
          <w:delText>-alpha.2</w:delText>
        </w:r>
      </w:del>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del w:id="402" w:author="CR#0053" w:date="2024-06-06T11:37:54Z">
        <w:r>
          <w:rPr>
            <w:rFonts w:hint="default"/>
            <w:lang w:val="en-US" w:eastAsia="zh-CN"/>
          </w:rPr>
          <w:delText>4</w:delText>
        </w:r>
      </w:del>
      <w:ins w:id="403" w:author="CR#0053" w:date="2024-06-06T11:37:54Z">
        <w:r>
          <w:rPr>
            <w:rFonts w:hint="eastAsia"/>
            <w:lang w:val="en-US" w:eastAsia="zh-CN"/>
          </w:rPr>
          <w:t>6</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rFonts w:hint="default"/>
          <w:lang w:val="en-US" w:eastAsia="zh-CN"/>
        </w:rPr>
      </w:pPr>
      <w:r>
        <w:rPr>
          <w:lang w:eastAsia="zh-CN"/>
        </w:rPr>
        <w:t xml:space="preserve">        description: apiRoot as defined in clause </w:t>
      </w:r>
      <w:ins w:id="404" w:author="CR#0052" w:date="2024-06-06T11:10:08Z">
        <w:r>
          <w:rPr>
            <w:rFonts w:hint="eastAsia"/>
            <w:lang w:val="en-US" w:eastAsia="zh-CN"/>
          </w:rPr>
          <w:t>5.2</w:t>
        </w:r>
      </w:ins>
      <w:ins w:id="405" w:author="CR#0052" w:date="2024-06-06T11:10:10Z">
        <w:r>
          <w:rPr>
            <w:rFonts w:hint="eastAsia"/>
            <w:lang w:val="en-US" w:eastAsia="zh-CN"/>
          </w:rPr>
          <w:t>.</w:t>
        </w:r>
      </w:ins>
      <w:r>
        <w:rPr>
          <w:lang w:eastAsia="zh-CN"/>
        </w:rPr>
        <w:t>4</w:t>
      </w:r>
      <w:del w:id="406" w:author="CR#0052" w:date="2024-06-06T11:10:13Z">
        <w:r>
          <w:rPr>
            <w:lang w:eastAsia="zh-CN"/>
          </w:rPr>
          <w:delText>.4</w:delText>
        </w:r>
      </w:del>
      <w:r>
        <w:rPr>
          <w:lang w:eastAsia="zh-CN"/>
        </w:rPr>
        <w:t xml:space="preserve"> of 3GPP TS 29.</w:t>
      </w:r>
      <w:del w:id="407" w:author="CR#0052" w:date="2024-06-06T11:10:18Z">
        <w:r>
          <w:rPr>
            <w:rFonts w:hint="default"/>
            <w:lang w:val="en-US" w:eastAsia="zh-CN"/>
          </w:rPr>
          <w:delText>501</w:delText>
        </w:r>
      </w:del>
      <w:ins w:id="408" w:author="CR#0052" w:date="2024-06-06T11:10:18Z">
        <w:r>
          <w:rPr>
            <w:rFonts w:hint="eastAsia"/>
            <w:lang w:val="en-US" w:eastAsia="zh-CN"/>
          </w:rPr>
          <w:t>1</w:t>
        </w:r>
      </w:ins>
      <w:ins w:id="409" w:author="CR#0052" w:date="2024-06-06T11:10:19Z">
        <w:r>
          <w:rPr>
            <w:rFonts w:hint="eastAsia"/>
            <w:lang w:val="en-US" w:eastAsia="zh-CN"/>
          </w:rPr>
          <w:t>22</w:t>
        </w:r>
      </w:ins>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ins w:id="410" w:author="CR#0052" w:date="2024-06-06T11:10:44Z">
        <w:r>
          <w:rPr>
            <w:rFonts w:hint="eastAsia"/>
            <w:lang w:eastAsia="zh-CN"/>
          </w:rPr>
          <w:t>122</w:t>
        </w:r>
      </w:ins>
      <w:del w:id="411" w:author="CR#0052" w:date="2024-06-06T11:10:44Z">
        <w:r>
          <w:rPr>
            <w:lang w:eastAsia="zh-CN"/>
          </w:rPr>
          <w:delText>571</w:delText>
        </w:r>
      </w:del>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412" w:author="CR#0052" w:date="2024-06-06T11:10:47Z">
        <w:r>
          <w:rPr>
            <w:rFonts w:hint="eastAsia"/>
            <w:lang w:eastAsia="zh-CN"/>
          </w:rPr>
          <w:t>122</w:t>
        </w:r>
      </w:ins>
      <w:del w:id="413" w:author="CR#0052" w:date="2024-06-06T11:10:47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414" w:author="CR#0052" w:date="2024-06-06T11:10:51Z">
        <w:r>
          <w:rPr>
            <w:rFonts w:hint="eastAsia"/>
            <w:lang w:eastAsia="zh-CN"/>
          </w:rPr>
          <w:t>122</w:t>
        </w:r>
      </w:ins>
      <w:del w:id="415" w:author="CR#0052" w:date="2024-06-06T11:10:51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416" w:author="CR#0052" w:date="2024-06-06T11:10:54Z">
        <w:r>
          <w:rPr>
            <w:rFonts w:hint="eastAsia"/>
            <w:lang w:eastAsia="zh-CN"/>
          </w:rPr>
          <w:t>122</w:t>
        </w:r>
      </w:ins>
      <w:del w:id="417" w:author="CR#0052" w:date="2024-06-06T11:10:54Z">
        <w:r>
          <w:rPr>
            <w:lang w:eastAsia="zh-CN"/>
          </w:rPr>
          <w:delText>571</w:delText>
        </w:r>
      </w:del>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ins w:id="418" w:author="CR#0052" w:date="2024-06-06T11:10:57Z">
        <w:r>
          <w:rPr>
            <w:rFonts w:hint="eastAsia"/>
            <w:lang w:eastAsia="zh-CN"/>
          </w:rPr>
          <w:t>122</w:t>
        </w:r>
      </w:ins>
      <w:del w:id="419" w:author="CR#0052" w:date="2024-06-06T11:10:57Z">
        <w:r>
          <w:rPr>
            <w:lang w:eastAsia="zh-CN"/>
          </w:rPr>
          <w:delText>571</w:delText>
        </w:r>
      </w:del>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ins w:id="420" w:author="CR#0052" w:date="2024-06-06T11:11:00Z">
        <w:r>
          <w:rPr>
            <w:rFonts w:hint="eastAsia"/>
            <w:lang w:eastAsia="zh-CN"/>
          </w:rPr>
          <w:t>122</w:t>
        </w:r>
      </w:ins>
      <w:del w:id="421" w:author="CR#0052" w:date="2024-06-06T11:11:00Z">
        <w:r>
          <w:rPr>
            <w:lang w:eastAsia="zh-CN"/>
          </w:rPr>
          <w:delText>571</w:delText>
        </w:r>
      </w:del>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ins w:id="422" w:author="CR#0052" w:date="2024-06-06T11:11:03Z">
        <w:r>
          <w:rPr>
            <w:rFonts w:hint="eastAsia"/>
            <w:lang w:eastAsia="zh-CN"/>
          </w:rPr>
          <w:t>122</w:t>
        </w:r>
      </w:ins>
      <w:del w:id="423" w:author="CR#0052" w:date="2024-06-06T11:11:03Z">
        <w:r>
          <w:rPr>
            <w:lang w:eastAsia="zh-CN"/>
          </w:rPr>
          <w:delText>571</w:delText>
        </w:r>
      </w:del>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ins w:id="424" w:author="CR#0052" w:date="2024-06-06T11:11:07Z">
        <w:r>
          <w:rPr>
            <w:rFonts w:hint="eastAsia"/>
            <w:lang w:eastAsia="zh-CN"/>
          </w:rPr>
          <w:t>122</w:t>
        </w:r>
      </w:ins>
      <w:del w:id="425" w:author="CR#0052" w:date="2024-06-06T11:11:07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426" w:author="CR#0052" w:date="2024-06-06T11:11:11Z">
        <w:r>
          <w:rPr>
            <w:rFonts w:hint="eastAsia"/>
            <w:lang w:eastAsia="zh-CN"/>
          </w:rPr>
          <w:t>122</w:t>
        </w:r>
      </w:ins>
      <w:del w:id="427" w:author="CR#0052" w:date="2024-06-06T11:11:11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428" w:author="CR#0052" w:date="2024-06-06T11:11:13Z">
        <w:r>
          <w:rPr>
            <w:rFonts w:hint="eastAsia"/>
            <w:lang w:eastAsia="zh-CN"/>
          </w:rPr>
          <w:t>122</w:t>
        </w:r>
      </w:ins>
      <w:del w:id="429" w:author="CR#0052" w:date="2024-06-06T11:11:13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430" w:author="CR#0052" w:date="2024-06-06T11:11:18Z">
        <w:r>
          <w:rPr>
            <w:rFonts w:hint="eastAsia"/>
            <w:lang w:eastAsia="zh-CN"/>
          </w:rPr>
          <w:t>122</w:t>
        </w:r>
      </w:ins>
      <w:del w:id="431" w:author="CR#0052" w:date="2024-06-06T11:11:18Z">
        <w:r>
          <w:rPr>
            <w:lang w:eastAsia="zh-CN"/>
          </w:rPr>
          <w:delText>571</w:delText>
        </w:r>
      </w:del>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ins w:id="432" w:author="CR#0052" w:date="2024-06-06T11:11:40Z">
        <w:r>
          <w:rPr>
            <w:rFonts w:hint="eastAsia"/>
            <w:lang w:eastAsia="zh-CN"/>
          </w:rPr>
          <w:t>122</w:t>
        </w:r>
      </w:ins>
      <w:del w:id="433" w:author="CR#0052" w:date="2024-06-06T11:11:40Z">
        <w:r>
          <w:rPr>
            <w:lang w:eastAsia="zh-CN"/>
          </w:rPr>
          <w:delText>571</w:delText>
        </w:r>
      </w:del>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434" w:author="CR#0052" w:date="2024-06-06T11:11:44Z">
        <w:r>
          <w:rPr>
            <w:rFonts w:hint="eastAsia"/>
            <w:lang w:eastAsia="zh-CN"/>
          </w:rPr>
          <w:t>122</w:t>
        </w:r>
      </w:ins>
      <w:del w:id="435" w:author="CR#0052" w:date="2024-06-06T11:11:44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436" w:author="CR#0052" w:date="2024-06-06T11:11:48Z">
        <w:r>
          <w:rPr>
            <w:rFonts w:hint="eastAsia"/>
            <w:lang w:eastAsia="zh-CN"/>
          </w:rPr>
          <w:t>122</w:t>
        </w:r>
      </w:ins>
      <w:del w:id="437" w:author="CR#0052" w:date="2024-06-06T11:11:48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438" w:author="CR#0052" w:date="2024-06-06T11:11:52Z">
        <w:r>
          <w:rPr>
            <w:rFonts w:hint="eastAsia"/>
            <w:lang w:eastAsia="zh-CN"/>
          </w:rPr>
          <w:t>122</w:t>
        </w:r>
      </w:ins>
      <w:del w:id="439" w:author="CR#0052" w:date="2024-06-06T11:11:52Z">
        <w:r>
          <w:rPr>
            <w:lang w:eastAsia="zh-CN"/>
          </w:rPr>
          <w:delText>571</w:delText>
        </w:r>
      </w:del>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ins w:id="440" w:author="CR#0052" w:date="2024-06-06T11:11:55Z">
        <w:r>
          <w:rPr>
            <w:rFonts w:hint="eastAsia"/>
            <w:lang w:eastAsia="zh-CN"/>
          </w:rPr>
          <w:t>122</w:t>
        </w:r>
      </w:ins>
      <w:del w:id="441" w:author="CR#0052" w:date="2024-06-06T11:11:55Z">
        <w:r>
          <w:rPr>
            <w:lang w:eastAsia="zh-CN"/>
          </w:rPr>
          <w:delText>571</w:delText>
        </w:r>
      </w:del>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ins w:id="442" w:author="CR#0052" w:date="2024-06-06T11:11:59Z">
        <w:r>
          <w:rPr>
            <w:rFonts w:hint="eastAsia"/>
            <w:lang w:eastAsia="zh-CN"/>
          </w:rPr>
          <w:t>122</w:t>
        </w:r>
      </w:ins>
      <w:del w:id="443" w:author="CR#0052" w:date="2024-06-06T11:11:59Z">
        <w:r>
          <w:rPr>
            <w:lang w:eastAsia="zh-CN"/>
          </w:rPr>
          <w:delText>571</w:delText>
        </w:r>
      </w:del>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ins w:id="444" w:author="CR#0052" w:date="2024-06-06T11:12:04Z">
        <w:r>
          <w:rPr>
            <w:rFonts w:hint="eastAsia"/>
            <w:lang w:eastAsia="zh-CN"/>
          </w:rPr>
          <w:t>122</w:t>
        </w:r>
      </w:ins>
      <w:del w:id="445" w:author="CR#0052" w:date="2024-06-06T11:12:04Z">
        <w:r>
          <w:rPr>
            <w:lang w:eastAsia="zh-CN"/>
          </w:rPr>
          <w:delText>571</w:delText>
        </w:r>
      </w:del>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ins w:id="446" w:author="CR#0052" w:date="2024-06-06T11:12:07Z">
        <w:r>
          <w:rPr>
            <w:rFonts w:hint="eastAsia"/>
            <w:lang w:eastAsia="zh-CN"/>
          </w:rPr>
          <w:t>122</w:t>
        </w:r>
      </w:ins>
      <w:del w:id="447" w:author="CR#0052" w:date="2024-06-06T11:12:07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448" w:author="CR#0052" w:date="2024-06-06T11:12:12Z">
        <w:r>
          <w:rPr>
            <w:rFonts w:hint="eastAsia"/>
            <w:lang w:eastAsia="zh-CN"/>
          </w:rPr>
          <w:t>122</w:t>
        </w:r>
      </w:ins>
      <w:del w:id="449" w:author="CR#0052" w:date="2024-06-06T11:12:12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450" w:author="CR#0052" w:date="2024-06-06T11:12:15Z">
        <w:r>
          <w:rPr>
            <w:rFonts w:hint="eastAsia"/>
            <w:lang w:eastAsia="zh-CN"/>
          </w:rPr>
          <w:t>122</w:t>
        </w:r>
      </w:ins>
      <w:del w:id="451" w:author="CR#0052" w:date="2024-06-06T11:12:15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452" w:author="CR#0052" w:date="2024-06-06T11:12:19Z">
        <w:r>
          <w:rPr>
            <w:rFonts w:hint="eastAsia"/>
            <w:lang w:eastAsia="zh-CN"/>
          </w:rPr>
          <w:t>122</w:t>
        </w:r>
      </w:ins>
      <w:del w:id="453" w:author="CR#0052" w:date="2024-06-06T11:12:19Z">
        <w:r>
          <w:rPr>
            <w:lang w:eastAsia="zh-CN"/>
          </w:rPr>
          <w:delText>571</w:delText>
        </w:r>
      </w:del>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122117513"/>
      <w:bookmarkStart w:id="1457" w:name="_Toc97197238"/>
      <w:bookmarkStart w:id="1458" w:name="_Toc96996832"/>
      <w:bookmarkStart w:id="1459" w:name="_Toc162005714"/>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del w:id="454" w:author="CR#0053" w:date="2024-06-06T11:38:14Z">
        <w:r>
          <w:rPr>
            <w:rFonts w:hint="eastAsia"/>
            <w:lang w:val="en-US" w:eastAsia="zh-CN"/>
          </w:rPr>
          <w:delText>-alpha.1</w:delText>
        </w:r>
      </w:del>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del w:id="455" w:author="CR#0053" w:date="2024-06-06T11:38:17Z">
        <w:r>
          <w:rPr>
            <w:rFonts w:hint="default"/>
            <w:lang w:val="en-US" w:eastAsia="zh-CN"/>
          </w:rPr>
          <w:delText>4</w:delText>
        </w:r>
      </w:del>
      <w:ins w:id="456" w:author="CR#0053" w:date="2024-06-06T11:38:17Z">
        <w:r>
          <w:rPr>
            <w:rFonts w:hint="eastAsia"/>
            <w:lang w:val="en-US" w:eastAsia="zh-CN"/>
          </w:rPr>
          <w:t>6</w:t>
        </w:r>
      </w:ins>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w:t>
      </w:r>
      <w:ins w:id="457" w:author="CR#0052" w:date="2024-06-06T11:12:48Z">
        <w:r>
          <w:rPr>
            <w:rFonts w:hint="eastAsia"/>
            <w:lang w:val="en-US" w:eastAsia="zh-CN"/>
          </w:rPr>
          <w:t>5.2.</w:t>
        </w:r>
      </w:ins>
      <w:r>
        <w:rPr>
          <w:lang w:eastAsia="zh-CN"/>
        </w:rPr>
        <w:t>4</w:t>
      </w:r>
      <w:del w:id="458" w:author="CR#0052" w:date="2024-06-06T11:12:51Z">
        <w:r>
          <w:rPr>
            <w:lang w:eastAsia="zh-CN"/>
          </w:rPr>
          <w:delText>.4</w:delText>
        </w:r>
      </w:del>
      <w:r>
        <w:rPr>
          <w:lang w:eastAsia="zh-CN"/>
        </w:rPr>
        <w:t xml:space="preserve"> of 3GPP TS 29.</w:t>
      </w:r>
      <w:ins w:id="459" w:author="CR#0052" w:date="2024-06-06T11:12:55Z">
        <w:r>
          <w:rPr>
            <w:rFonts w:hint="eastAsia"/>
            <w:lang w:eastAsia="zh-CN"/>
          </w:rPr>
          <w:t>122</w:t>
        </w:r>
      </w:ins>
      <w:del w:id="460" w:author="CR#0052" w:date="2024-06-06T11:12:55Z">
        <w:r>
          <w:rPr>
            <w:lang w:eastAsia="zh-CN"/>
          </w:rPr>
          <w:delText>501</w:delText>
        </w:r>
      </w:del>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w:t>
      </w:r>
      <w:ins w:id="461" w:author="CR#0052" w:date="2024-06-06T11:13:12Z">
        <w:r>
          <w:rPr>
            <w:rFonts w:hint="eastAsia"/>
            <w:lang w:eastAsia="zh-CN"/>
          </w:rPr>
          <w:t>122</w:t>
        </w:r>
      </w:ins>
      <w:del w:id="462" w:author="CR#0052" w:date="2024-06-06T11:13:12Z">
        <w:r>
          <w:rPr>
            <w:lang w:eastAsia="zh-CN"/>
          </w:rPr>
          <w:delText>571</w:delText>
        </w:r>
      </w:del>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463" w:author="CR#0052" w:date="2024-06-06T11:13:16Z">
        <w:r>
          <w:rPr>
            <w:rFonts w:hint="eastAsia"/>
            <w:lang w:eastAsia="zh-CN"/>
          </w:rPr>
          <w:t>122</w:t>
        </w:r>
      </w:ins>
      <w:del w:id="464" w:author="CR#0052" w:date="2024-06-06T11:13:16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465" w:author="CR#0052" w:date="2024-06-06T11:13:19Z">
        <w:r>
          <w:rPr>
            <w:rFonts w:hint="eastAsia"/>
            <w:lang w:eastAsia="zh-CN"/>
          </w:rPr>
          <w:t>122</w:t>
        </w:r>
      </w:ins>
      <w:del w:id="466" w:author="CR#0052" w:date="2024-06-06T11:13:19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467" w:author="CR#0052" w:date="2024-06-06T11:13:23Z">
        <w:r>
          <w:rPr>
            <w:rFonts w:hint="eastAsia"/>
            <w:lang w:eastAsia="zh-CN"/>
          </w:rPr>
          <w:t>122</w:t>
        </w:r>
      </w:ins>
      <w:del w:id="468" w:author="CR#0052" w:date="2024-06-06T11:13:23Z">
        <w:r>
          <w:rPr>
            <w:lang w:eastAsia="zh-CN"/>
          </w:rPr>
          <w:delText>571</w:delText>
        </w:r>
      </w:del>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ins w:id="469" w:author="CR#0052" w:date="2024-06-06T11:13:27Z">
        <w:r>
          <w:rPr>
            <w:rFonts w:hint="eastAsia"/>
            <w:lang w:eastAsia="zh-CN"/>
          </w:rPr>
          <w:t>122</w:t>
        </w:r>
      </w:ins>
      <w:del w:id="470" w:author="CR#0052" w:date="2024-06-06T11:13:27Z">
        <w:r>
          <w:rPr>
            <w:lang w:eastAsia="zh-CN"/>
          </w:rPr>
          <w:delText>571</w:delText>
        </w:r>
      </w:del>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ins w:id="471" w:author="CR#0052" w:date="2024-06-06T11:13:30Z">
        <w:r>
          <w:rPr>
            <w:rFonts w:hint="eastAsia"/>
            <w:lang w:eastAsia="zh-CN"/>
          </w:rPr>
          <w:t>122</w:t>
        </w:r>
      </w:ins>
      <w:del w:id="472" w:author="CR#0052" w:date="2024-06-06T11:13:30Z">
        <w:r>
          <w:rPr>
            <w:lang w:eastAsia="zh-CN"/>
          </w:rPr>
          <w:delText>571</w:delText>
        </w:r>
      </w:del>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ins w:id="473" w:author="CR#0052" w:date="2024-06-06T11:13:34Z">
        <w:r>
          <w:rPr>
            <w:rFonts w:hint="eastAsia"/>
            <w:lang w:eastAsia="zh-CN"/>
          </w:rPr>
          <w:t>122</w:t>
        </w:r>
      </w:ins>
      <w:del w:id="474" w:author="CR#0052" w:date="2024-06-06T11:13:34Z">
        <w:r>
          <w:rPr>
            <w:lang w:eastAsia="zh-CN"/>
          </w:rPr>
          <w:delText>571</w:delText>
        </w:r>
      </w:del>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ins w:id="475" w:author="CR#0052" w:date="2024-06-06T11:13:38Z">
        <w:r>
          <w:rPr>
            <w:rFonts w:hint="eastAsia"/>
            <w:lang w:eastAsia="zh-CN"/>
          </w:rPr>
          <w:t>122</w:t>
        </w:r>
      </w:ins>
      <w:del w:id="476" w:author="CR#0052" w:date="2024-06-06T11:13:38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477" w:author="CR#0052" w:date="2024-06-06T11:13:42Z">
        <w:r>
          <w:rPr>
            <w:rFonts w:hint="eastAsia"/>
            <w:lang w:eastAsia="zh-CN"/>
          </w:rPr>
          <w:t>122</w:t>
        </w:r>
      </w:ins>
      <w:del w:id="478" w:author="CR#0052" w:date="2024-06-06T11:13:42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479" w:author="CR#0052" w:date="2024-06-06T11:13:45Z">
        <w:r>
          <w:rPr>
            <w:rFonts w:hint="eastAsia"/>
            <w:lang w:eastAsia="zh-CN"/>
          </w:rPr>
          <w:t>122</w:t>
        </w:r>
      </w:ins>
      <w:del w:id="480" w:author="CR#0052" w:date="2024-06-06T11:13:45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481" w:author="CR#0052" w:date="2024-06-06T11:13:49Z">
        <w:r>
          <w:rPr>
            <w:rFonts w:hint="eastAsia"/>
            <w:lang w:eastAsia="zh-CN"/>
          </w:rPr>
          <w:t>122</w:t>
        </w:r>
      </w:ins>
      <w:del w:id="482" w:author="CR#0052" w:date="2024-06-06T11:13:49Z">
        <w:r>
          <w:rPr>
            <w:lang w:eastAsia="zh-CN"/>
          </w:rPr>
          <w:delText>571</w:delText>
        </w:r>
      </w:del>
      <w:r>
        <w:rPr>
          <w:lang w:eastAsia="zh-CN"/>
        </w:rPr>
        <w:t>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w:t>
      </w:r>
      <w:ins w:id="483" w:author="CR#0052" w:date="2024-06-06T11:14:09Z">
        <w:r>
          <w:rPr>
            <w:rFonts w:hint="eastAsia"/>
            <w:lang w:eastAsia="zh-CN"/>
          </w:rPr>
          <w:t>122</w:t>
        </w:r>
      </w:ins>
      <w:del w:id="484" w:author="CR#0052" w:date="2024-06-06T11:14:09Z">
        <w:r>
          <w:rPr>
            <w:lang w:eastAsia="zh-CN"/>
          </w:rPr>
          <w:delText>571</w:delText>
        </w:r>
      </w:del>
      <w:r>
        <w:rPr>
          <w:lang w:eastAsia="zh-CN"/>
        </w:rPr>
        <w:t>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w:t>
      </w:r>
      <w:ins w:id="485" w:author="CR#0052" w:date="2024-06-06T11:14:13Z">
        <w:r>
          <w:rPr>
            <w:rFonts w:hint="eastAsia"/>
            <w:lang w:eastAsia="zh-CN"/>
          </w:rPr>
          <w:t>122</w:t>
        </w:r>
      </w:ins>
      <w:del w:id="486" w:author="CR#0052" w:date="2024-06-06T11:14:13Z">
        <w:r>
          <w:rPr>
            <w:lang w:eastAsia="zh-CN"/>
          </w:rPr>
          <w:delText>571</w:delText>
        </w:r>
      </w:del>
      <w:r>
        <w:rPr>
          <w:lang w:eastAsia="zh-CN"/>
        </w:rPr>
        <w:t>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w:t>
      </w:r>
      <w:ins w:id="487" w:author="CR#0052" w:date="2024-06-06T11:14:16Z">
        <w:r>
          <w:rPr>
            <w:rFonts w:hint="eastAsia"/>
            <w:lang w:eastAsia="zh-CN"/>
          </w:rPr>
          <w:t>122</w:t>
        </w:r>
      </w:ins>
      <w:del w:id="488" w:author="CR#0052" w:date="2024-06-06T11:14:16Z">
        <w:r>
          <w:rPr>
            <w:lang w:eastAsia="zh-CN"/>
          </w:rPr>
          <w:delText>571</w:delText>
        </w:r>
      </w:del>
      <w:r>
        <w:rPr>
          <w:lang w:eastAsia="zh-CN"/>
        </w:rPr>
        <w:t>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w:t>
      </w:r>
      <w:ins w:id="489" w:author="CR#0052" w:date="2024-06-06T11:14:20Z">
        <w:r>
          <w:rPr>
            <w:rFonts w:hint="eastAsia"/>
            <w:lang w:eastAsia="zh-CN"/>
          </w:rPr>
          <w:t>122</w:t>
        </w:r>
      </w:ins>
      <w:del w:id="490" w:author="CR#0052" w:date="2024-06-06T11:14:20Z">
        <w:r>
          <w:rPr>
            <w:lang w:eastAsia="zh-CN"/>
          </w:rPr>
          <w:delText>571</w:delText>
        </w:r>
      </w:del>
      <w:r>
        <w:rPr>
          <w:lang w:eastAsia="zh-CN"/>
        </w:rPr>
        <w:t>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w:t>
      </w:r>
      <w:ins w:id="491" w:author="CR#0052" w:date="2024-06-06T11:14:24Z">
        <w:r>
          <w:rPr>
            <w:rFonts w:hint="eastAsia"/>
            <w:lang w:eastAsia="zh-CN"/>
          </w:rPr>
          <w:t>122</w:t>
        </w:r>
      </w:ins>
      <w:del w:id="492" w:author="CR#0052" w:date="2024-06-06T11:14:24Z">
        <w:r>
          <w:rPr>
            <w:lang w:eastAsia="zh-CN"/>
          </w:rPr>
          <w:delText>571</w:delText>
        </w:r>
      </w:del>
      <w:r>
        <w:rPr>
          <w:lang w:eastAsia="zh-CN"/>
        </w:rPr>
        <w:t>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w:t>
      </w:r>
      <w:ins w:id="493" w:author="CR#0052" w:date="2024-06-06T11:14:27Z">
        <w:r>
          <w:rPr>
            <w:rFonts w:hint="eastAsia"/>
            <w:lang w:eastAsia="zh-CN"/>
          </w:rPr>
          <w:t>122</w:t>
        </w:r>
      </w:ins>
      <w:del w:id="494" w:author="CR#0052" w:date="2024-06-06T11:14:27Z">
        <w:r>
          <w:rPr>
            <w:lang w:eastAsia="zh-CN"/>
          </w:rPr>
          <w:delText>571</w:delText>
        </w:r>
      </w:del>
      <w:r>
        <w:rPr>
          <w:lang w:eastAsia="zh-CN"/>
        </w:rPr>
        <w:t>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w:t>
      </w:r>
      <w:ins w:id="495" w:author="CR#0052" w:date="2024-06-06T11:14:31Z">
        <w:r>
          <w:rPr>
            <w:rFonts w:hint="eastAsia"/>
            <w:lang w:eastAsia="zh-CN"/>
          </w:rPr>
          <w:t>122</w:t>
        </w:r>
      </w:ins>
      <w:del w:id="496" w:author="CR#0052" w:date="2024-06-06T11:14:31Z">
        <w:r>
          <w:rPr>
            <w:lang w:eastAsia="zh-CN"/>
          </w:rPr>
          <w:delText>571</w:delText>
        </w:r>
      </w:del>
      <w:r>
        <w:rPr>
          <w:lang w:eastAsia="zh-CN"/>
        </w:rPr>
        <w:t>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w:t>
      </w:r>
      <w:ins w:id="497" w:author="CR#0052" w:date="2024-06-06T11:14:37Z">
        <w:r>
          <w:rPr>
            <w:rFonts w:hint="eastAsia"/>
            <w:lang w:eastAsia="zh-CN"/>
          </w:rPr>
          <w:t>122</w:t>
        </w:r>
      </w:ins>
      <w:del w:id="498" w:author="CR#0052" w:date="2024-06-06T11:14:37Z">
        <w:r>
          <w:rPr>
            <w:lang w:eastAsia="zh-CN"/>
          </w:rPr>
          <w:delText>571</w:delText>
        </w:r>
      </w:del>
      <w:r>
        <w:rPr>
          <w:lang w:eastAsia="zh-CN"/>
        </w:rPr>
        <w:t>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w:t>
      </w:r>
      <w:ins w:id="499" w:author="CR#0052" w:date="2024-06-06T11:14:41Z">
        <w:r>
          <w:rPr>
            <w:rFonts w:hint="eastAsia"/>
            <w:lang w:eastAsia="zh-CN"/>
          </w:rPr>
          <w:t>122</w:t>
        </w:r>
      </w:ins>
      <w:del w:id="500" w:author="CR#0052" w:date="2024-06-06T11:14:40Z">
        <w:r>
          <w:rPr>
            <w:lang w:eastAsia="zh-CN"/>
          </w:rPr>
          <w:delText>571</w:delText>
        </w:r>
      </w:del>
      <w:r>
        <w:rPr>
          <w:lang w:eastAsia="zh-CN"/>
        </w:rPr>
        <w:t>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w:t>
      </w:r>
      <w:ins w:id="501" w:author="CR#0052" w:date="2024-06-06T11:14:44Z">
        <w:r>
          <w:rPr>
            <w:rFonts w:hint="eastAsia"/>
            <w:lang w:eastAsia="zh-CN"/>
          </w:rPr>
          <w:t>122</w:t>
        </w:r>
      </w:ins>
      <w:del w:id="502" w:author="CR#0052" w:date="2024-06-06T11:14:44Z">
        <w:r>
          <w:rPr>
            <w:lang w:eastAsia="zh-CN"/>
          </w:rPr>
          <w:delText>571</w:delText>
        </w:r>
      </w:del>
      <w:r>
        <w:rPr>
          <w:lang w:eastAsia="zh-CN"/>
        </w:rPr>
        <w:t>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w:t>
      </w:r>
      <w:ins w:id="503" w:author="CR#0052" w:date="2024-06-06T11:14:49Z">
        <w:r>
          <w:rPr>
            <w:rFonts w:hint="eastAsia"/>
            <w:lang w:eastAsia="zh-CN"/>
          </w:rPr>
          <w:t>122</w:t>
        </w:r>
      </w:ins>
      <w:del w:id="504" w:author="CR#0052" w:date="2024-06-06T11:14:49Z">
        <w:r>
          <w:rPr>
            <w:lang w:eastAsia="zh-CN"/>
          </w:rPr>
          <w:delText>571</w:delText>
        </w:r>
      </w:del>
      <w:r>
        <w:rPr>
          <w:lang w:eastAsia="zh-CN"/>
        </w:rPr>
        <w:t>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del w:id="505" w:author="CR#0053" w:date="2024-06-06T11:38:32Z">
        <w:r>
          <w:rPr>
            <w:rFonts w:ascii="Courier New" w:hAnsi="Courier New" w:cs="Courier New"/>
            <w:sz w:val="16"/>
            <w:lang w:val="en-US" w:eastAsia="zh-CN"/>
          </w:rPr>
          <w:delText>-alpha.</w:delText>
        </w:r>
      </w:del>
      <w:del w:id="506" w:author="CR#0053" w:date="2024-06-06T11:38:32Z">
        <w:r>
          <w:rPr>
            <w:rFonts w:hint="eastAsia" w:ascii="Courier New" w:hAnsi="Courier New" w:cs="Courier New"/>
            <w:sz w:val="16"/>
            <w:lang w:val="en-US" w:eastAsia="zh-CN"/>
          </w:rPr>
          <w:delText>3</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507" w:author="CR#0053" w:date="2024-06-06T11:38:34Z">
        <w:r>
          <w:rPr>
            <w:rFonts w:hint="default" w:ascii="Courier New" w:hAnsi="Courier New" w:cs="Courier New"/>
            <w:sz w:val="16"/>
            <w:lang w:val="en-US" w:eastAsia="zh-CN"/>
          </w:rPr>
          <w:delText>5</w:delText>
        </w:r>
      </w:del>
      <w:ins w:id="508" w:author="CR#0053" w:date="2024-06-06T11:38:34Z">
        <w:r>
          <w:rPr>
            <w:rFonts w:hint="eastAsia" w:ascii="Courier New" w:hAnsi="Courier New" w:cs="Courier New"/>
            <w:sz w:val="16"/>
            <w:lang w:val="en-US" w:eastAsia="zh-CN"/>
          </w:rPr>
          <w:t>6</w:t>
        </w:r>
      </w:ins>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ins w:id="509" w:author="CR#0052" w:date="2024-06-06T11:15:36Z">
        <w:r>
          <w:rPr>
            <w:rFonts w:hint="eastAsia" w:ascii="Courier New" w:hAnsi="Courier New" w:cs="Courier New"/>
            <w:sz w:val="16"/>
            <w:lang w:val="en-US" w:eastAsia="zh-CN"/>
          </w:rPr>
          <w:t>5.</w:t>
        </w:r>
      </w:ins>
      <w:ins w:id="510" w:author="CR#0052" w:date="2024-06-06T11:15:37Z">
        <w:r>
          <w:rPr>
            <w:rFonts w:hint="eastAsia" w:ascii="Courier New" w:hAnsi="Courier New" w:cs="Courier New"/>
            <w:sz w:val="16"/>
            <w:lang w:val="en-US" w:eastAsia="zh-CN"/>
          </w:rPr>
          <w:t>2.</w:t>
        </w:r>
      </w:ins>
      <w:r>
        <w:rPr>
          <w:rFonts w:ascii="Courier New" w:hAnsi="Courier New" w:cs="Courier New"/>
          <w:sz w:val="16"/>
          <w:lang w:val="fr-FR" w:eastAsia="zh-CN"/>
        </w:rPr>
        <w:t>4</w:t>
      </w:r>
      <w:del w:id="511" w:author="CR#0052" w:date="2024-06-06T11:15:43Z">
        <w:r>
          <w:rPr>
            <w:rFonts w:ascii="Courier New" w:hAnsi="Courier New" w:cs="Courier New"/>
            <w:sz w:val="16"/>
            <w:lang w:val="fr-FR" w:eastAsia="zh-CN"/>
          </w:rPr>
          <w:delText>.4</w:delText>
        </w:r>
      </w:del>
      <w:r>
        <w:rPr>
          <w:rFonts w:ascii="Courier New" w:hAnsi="Courier New" w:cs="Courier New"/>
          <w:sz w:val="16"/>
          <w:lang w:val="fr-FR" w:eastAsia="zh-CN"/>
        </w:rPr>
        <w:t xml:space="preserve"> of 3GPP TS 29.</w:t>
      </w:r>
      <w:ins w:id="512" w:author="CR#0052" w:date="2024-06-06T11:15:58Z">
        <w:r>
          <w:rPr>
            <w:rFonts w:hint="eastAsia" w:ascii="Courier New" w:hAnsi="Courier New" w:cs="Courier New"/>
            <w:sz w:val="16"/>
            <w:lang w:val="en-US" w:eastAsia="zh-CN"/>
          </w:rPr>
          <w:t>122</w:t>
        </w:r>
      </w:ins>
      <w:del w:id="513" w:author="CR#0052" w:date="2024-06-06T11:15:57Z">
        <w:r>
          <w:rPr>
            <w:rFonts w:ascii="Courier New" w:hAnsi="Courier New" w:cs="Courier New"/>
            <w:sz w:val="16"/>
            <w:lang w:val="fr-FR" w:eastAsia="zh-CN"/>
          </w:rPr>
          <w:delText>50</w:delText>
        </w:r>
      </w:del>
      <w:del w:id="514" w:author="CR#0052" w:date="2024-06-06T11:15:56Z">
        <w:r>
          <w:rPr>
            <w:rFonts w:ascii="Courier New" w:hAnsi="Courier New" w:cs="Courier New"/>
            <w:sz w:val="16"/>
            <w:lang w:val="fr-FR" w:eastAsia="zh-CN"/>
          </w:rPr>
          <w:delText>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15" w:author="CR#0052" w:date="2024-06-06T11:16:17Z">
        <w:r>
          <w:rPr>
            <w:rFonts w:hint="eastAsia" w:ascii="Courier New" w:hAnsi="Courier New" w:cs="Courier New"/>
            <w:sz w:val="16"/>
            <w:lang w:val="fr-FR" w:eastAsia="zh-CN"/>
          </w:rPr>
          <w:t>122</w:t>
        </w:r>
      </w:ins>
      <w:del w:id="516" w:author="CR#0052" w:date="2024-06-06T11:16:17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17" w:author="CR#0052" w:date="2024-06-06T11:16:21Z">
        <w:r>
          <w:rPr>
            <w:rFonts w:hint="eastAsia" w:ascii="Courier New" w:hAnsi="Courier New" w:cs="Courier New"/>
            <w:sz w:val="16"/>
            <w:lang w:val="fr-FR" w:eastAsia="zh-CN"/>
          </w:rPr>
          <w:t>122</w:t>
        </w:r>
      </w:ins>
      <w:del w:id="518" w:author="CR#0052" w:date="2024-06-06T11:16:21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19" w:author="CR#0052" w:date="2024-06-06T11:16:25Z">
        <w:r>
          <w:rPr>
            <w:rFonts w:hint="eastAsia" w:ascii="Courier New" w:hAnsi="Courier New" w:cs="Courier New"/>
            <w:sz w:val="16"/>
            <w:lang w:val="fr-FR" w:eastAsia="zh-CN"/>
          </w:rPr>
          <w:t>122</w:t>
        </w:r>
      </w:ins>
      <w:del w:id="520" w:author="CR#0052" w:date="2024-06-06T11:16:25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21" w:author="CR#0052" w:date="2024-06-06T11:16:28Z">
        <w:r>
          <w:rPr>
            <w:rFonts w:hint="eastAsia" w:ascii="Courier New" w:hAnsi="Courier New" w:cs="Courier New"/>
            <w:sz w:val="16"/>
            <w:lang w:val="fr-FR" w:eastAsia="zh-CN"/>
          </w:rPr>
          <w:t>122</w:t>
        </w:r>
      </w:ins>
      <w:del w:id="522" w:author="CR#0052" w:date="2024-06-06T11:16:28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23" w:author="CR#0052" w:date="2024-06-06T11:16:32Z">
        <w:r>
          <w:rPr>
            <w:rFonts w:hint="eastAsia" w:ascii="Courier New" w:hAnsi="Courier New" w:cs="Courier New"/>
            <w:sz w:val="16"/>
            <w:lang w:val="fr-FR" w:eastAsia="zh-CN"/>
          </w:rPr>
          <w:t>122</w:t>
        </w:r>
      </w:ins>
      <w:del w:id="524" w:author="CR#0052" w:date="2024-06-06T11:16:32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25" w:author="CR#0052" w:date="2024-06-06T11:16:35Z">
        <w:r>
          <w:rPr>
            <w:rFonts w:hint="eastAsia" w:ascii="Courier New" w:hAnsi="Courier New" w:cs="Courier New"/>
            <w:sz w:val="16"/>
            <w:lang w:val="fr-FR" w:eastAsia="zh-CN"/>
          </w:rPr>
          <w:t>122</w:t>
        </w:r>
      </w:ins>
      <w:del w:id="526" w:author="CR#0052" w:date="2024-06-06T11:16:35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27" w:author="CR#0052" w:date="2024-06-06T11:16:38Z">
        <w:r>
          <w:rPr>
            <w:rFonts w:hint="eastAsia" w:ascii="Courier New" w:hAnsi="Courier New" w:cs="Courier New"/>
            <w:sz w:val="16"/>
            <w:lang w:val="fr-FR" w:eastAsia="zh-CN"/>
          </w:rPr>
          <w:t>122</w:t>
        </w:r>
      </w:ins>
      <w:del w:id="528" w:author="CR#0052" w:date="2024-06-06T11:16:38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29" w:author="CR#0052" w:date="2024-06-06T11:16:42Z">
        <w:r>
          <w:rPr>
            <w:rFonts w:hint="eastAsia" w:ascii="Courier New" w:hAnsi="Courier New" w:cs="Courier New"/>
            <w:sz w:val="16"/>
            <w:lang w:val="fr-FR" w:eastAsia="zh-CN"/>
          </w:rPr>
          <w:t>122</w:t>
        </w:r>
      </w:ins>
      <w:del w:id="530" w:author="CR#0052" w:date="2024-06-06T11:16:42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31" w:author="CR#0052" w:date="2024-06-06T11:16:46Z">
        <w:r>
          <w:rPr>
            <w:rFonts w:hint="eastAsia" w:ascii="Courier New" w:hAnsi="Courier New" w:cs="Courier New"/>
            <w:sz w:val="16"/>
            <w:lang w:val="fr-FR" w:eastAsia="zh-CN"/>
          </w:rPr>
          <w:t>122</w:t>
        </w:r>
      </w:ins>
      <w:del w:id="532" w:author="CR#0052" w:date="2024-06-06T11:16:46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33" w:author="CR#0052" w:date="2024-06-06T11:16:49Z">
        <w:r>
          <w:rPr>
            <w:rFonts w:hint="eastAsia" w:ascii="Courier New" w:hAnsi="Courier New" w:cs="Courier New"/>
            <w:sz w:val="16"/>
            <w:lang w:val="fr-FR" w:eastAsia="zh-CN"/>
          </w:rPr>
          <w:t>122</w:t>
        </w:r>
      </w:ins>
      <w:del w:id="534" w:author="CR#0052" w:date="2024-06-06T11:16:49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35" w:author="CR#0052" w:date="2024-06-06T11:16:53Z">
        <w:r>
          <w:rPr>
            <w:rFonts w:hint="eastAsia" w:ascii="Courier New" w:hAnsi="Courier New" w:cs="Courier New"/>
            <w:sz w:val="16"/>
            <w:lang w:val="fr-FR" w:eastAsia="zh-CN"/>
          </w:rPr>
          <w:t>122</w:t>
        </w:r>
      </w:ins>
      <w:del w:id="536" w:author="CR#0052" w:date="2024-06-06T11:16:53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CR#0051" w:date="2024-06-06T10:37:04Z"/>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CR#0051" w:date="2024-06-06T10:37:04Z"/>
          <w:rFonts w:ascii="Courier New" w:hAnsi="Courier New" w:cs="Courier New"/>
          <w:sz w:val="16"/>
          <w:lang w:val="fr-FR" w:eastAsia="zh-CN"/>
        </w:rPr>
      </w:pPr>
      <w:ins w:id="539" w:author="CR#0051" w:date="2024-06-06T10:37:04Z">
        <w:r>
          <w:rPr>
            <w:rFonts w:ascii="Courier New" w:hAnsi="Courier New" w:cs="Courier New"/>
            <w:sz w:val="16"/>
            <w:lang w:val="fr-FR" w:eastAsia="zh-CN"/>
          </w:rPr>
          <w:t xml:space="preserve">        grpSrvId:</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CR#0051" w:date="2024-06-06T10:37:04Z"/>
          <w:rFonts w:ascii="Courier New" w:hAnsi="Courier New" w:cs="Courier New"/>
          <w:sz w:val="16"/>
          <w:lang w:val="fr-FR" w:eastAsia="zh-CN"/>
        </w:rPr>
      </w:pPr>
      <w:ins w:id="541" w:author="CR#0051" w:date="2024-06-06T10:37:04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CR#0051" w:date="2024-06-06T10:37:04Z"/>
          <w:rFonts w:ascii="Courier New" w:hAnsi="Courier New" w:cs="Courier New"/>
          <w:sz w:val="16"/>
          <w:lang w:val="fr-FR" w:eastAsia="zh-CN"/>
        </w:rPr>
      </w:pPr>
      <w:ins w:id="543" w:author="CR#0051" w:date="2024-06-06T10:37:04Z">
        <w:r>
          <w:rPr>
            <w:rFonts w:ascii="Courier New" w:hAnsi="Courier New" w:cs="Courier New"/>
            <w:sz w:val="16"/>
            <w:lang w:val="fr-FR" w:eastAsia="zh-CN"/>
          </w:rPr>
          <w:t xml:space="preserve">        msgTopic:</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ins w:id="544" w:author="CR#0051" w:date="2024-06-06T10:37:04Z">
        <w:r>
          <w:rPr>
            <w:rFonts w:ascii="Courier New" w:hAnsi="Courier New" w:cs="Courier New"/>
            <w:sz w:val="16"/>
            <w:lang w:val="fr-FR" w:eastAsia="zh-CN"/>
          </w:rPr>
          <w:t xml:space="preserve">          type: string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Toc85734444"/>
      <w:bookmarkStart w:id="1461" w:name="_Toc89431743"/>
      <w:bookmarkStart w:id="1462" w:name="_Toc101521584"/>
      <w:bookmarkStart w:id="1463" w:name="_Toc97042555"/>
      <w:bookmarkStart w:id="1464" w:name="_Toc97155444"/>
      <w:bookmarkStart w:id="1465" w:name="_Toc97045699"/>
      <w:bookmarkStart w:id="1466" w:name="_Toc129169779"/>
      <w:bookmarkStart w:id="1467" w:name="_Hlk130559617"/>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del w:id="545" w:author="CR#0053" w:date="2024-06-06T11:38:46Z">
        <w:r>
          <w:rPr>
            <w:rFonts w:ascii="Courier New" w:hAnsi="Courier New" w:cs="Courier New"/>
            <w:sz w:val="16"/>
            <w:lang w:val="en-US" w:eastAsia="zh-CN"/>
          </w:rPr>
          <w:delText>-alpha.1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546" w:author="CR#0053" w:date="2024-06-06T11:38:49Z">
        <w:r>
          <w:rPr>
            <w:rFonts w:hint="default" w:ascii="Courier New" w:hAnsi="Courier New" w:cs="Courier New"/>
            <w:sz w:val="16"/>
            <w:lang w:val="en-US" w:eastAsia="zh-CN"/>
          </w:rPr>
          <w:delText>4</w:delText>
        </w:r>
      </w:del>
      <w:ins w:id="547" w:author="CR#0053" w:date="2024-06-06T11:38:49Z">
        <w:r>
          <w:rPr>
            <w:rFonts w:hint="eastAsia" w:ascii="Courier New" w:hAnsi="Courier New" w:cs="Courier New"/>
            <w:sz w:val="16"/>
            <w:lang w:val="en-US" w:eastAsia="zh-CN"/>
          </w:rPr>
          <w:t>6</w:t>
        </w:r>
      </w:ins>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ins w:id="548" w:author="CR#0052" w:date="2024-06-06T11:17:14Z">
        <w:r>
          <w:rPr>
            <w:rFonts w:hint="eastAsia" w:ascii="Courier New" w:hAnsi="Courier New" w:cs="Courier New"/>
            <w:sz w:val="16"/>
            <w:lang w:val="en-US" w:eastAsia="zh-CN"/>
          </w:rPr>
          <w:t>5.</w:t>
        </w:r>
      </w:ins>
      <w:ins w:id="549" w:author="CR#0052" w:date="2024-06-06T11:17:15Z">
        <w:r>
          <w:rPr>
            <w:rFonts w:hint="eastAsia" w:ascii="Courier New" w:hAnsi="Courier New" w:cs="Courier New"/>
            <w:sz w:val="16"/>
            <w:lang w:val="en-US" w:eastAsia="zh-CN"/>
          </w:rPr>
          <w:t>2.</w:t>
        </w:r>
      </w:ins>
      <w:r>
        <w:rPr>
          <w:rFonts w:ascii="Courier New" w:hAnsi="Courier New" w:cs="Courier New"/>
          <w:sz w:val="16"/>
          <w:lang w:val="fr-FR" w:eastAsia="zh-CN"/>
        </w:rPr>
        <w:t>4</w:t>
      </w:r>
      <w:del w:id="550" w:author="CR#0052" w:date="2024-06-06T11:17:27Z">
        <w:r>
          <w:rPr>
            <w:rFonts w:ascii="Courier New" w:hAnsi="Courier New" w:cs="Courier New"/>
            <w:sz w:val="16"/>
            <w:lang w:val="fr-FR" w:eastAsia="zh-CN"/>
          </w:rPr>
          <w:delText>.4</w:delText>
        </w:r>
      </w:del>
      <w:r>
        <w:rPr>
          <w:rFonts w:ascii="Courier New" w:hAnsi="Courier New" w:cs="Courier New"/>
          <w:sz w:val="16"/>
          <w:lang w:val="fr-FR" w:eastAsia="zh-CN"/>
        </w:rPr>
        <w:t xml:space="preserve"> of 3GPP TS 29.</w:t>
      </w:r>
      <w:ins w:id="551" w:author="CR#0052" w:date="2024-06-06T11:17:18Z">
        <w:r>
          <w:rPr>
            <w:rFonts w:hint="eastAsia" w:ascii="Courier New" w:hAnsi="Courier New" w:cs="Courier New"/>
            <w:sz w:val="16"/>
            <w:lang w:val="fr-FR" w:eastAsia="zh-CN"/>
          </w:rPr>
          <w:t>122</w:t>
        </w:r>
      </w:ins>
      <w:del w:id="552" w:author="CR#0052" w:date="2024-06-06T11:17:18Z">
        <w:r>
          <w:rPr>
            <w:rFonts w:ascii="Courier New" w:hAnsi="Courier New" w:cs="Courier New"/>
            <w:sz w:val="16"/>
            <w:lang w:val="fr-FR" w:eastAsia="zh-CN"/>
          </w:rPr>
          <w:delText>501</w:delText>
        </w:r>
      </w:del>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Messaging</w:t>
      </w:r>
      <w:r>
        <w:rPr>
          <w:rFonts w:hint="eastAsia" w:ascii="Courier New" w:hAnsi="Courier New" w:cs="Courier New"/>
          <w:sz w:val="16"/>
          <w:lang w:val="fr-FR" w:eastAsia="zh-CN"/>
        </w:rPr>
        <w:t>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ins w:id="553" w:author="CR0049" w:date="2024-04-19T20:58:00Z">
        <w:r>
          <w:rPr>
            <w:rFonts w:ascii="Courier New" w:hAnsi="Courier New" w:cs="Courier New"/>
            <w:sz w:val="16"/>
            <w:lang w:val="fr-FR" w:eastAsia="zh-CN"/>
          </w:rPr>
          <w:t>$</w:t>
        </w:r>
      </w:ins>
      <w:r>
        <w:rPr>
          <w:rFonts w:hint="eastAsia" w:ascii="Courier New" w:hAnsi="Courier New" w:cs="Courier New"/>
          <w:sz w:val="16"/>
          <w:lang w:val="fr-FR" w:eastAsia="zh-CN"/>
        </w:rPr>
        <w:t>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54" w:author="CR#0052" w:date="2024-06-06T11:18:03Z">
        <w:r>
          <w:rPr>
            <w:rFonts w:hint="eastAsia" w:ascii="Courier New" w:hAnsi="Courier New" w:cs="Courier New"/>
            <w:sz w:val="16"/>
            <w:lang w:val="fr-FR" w:eastAsia="zh-CN"/>
          </w:rPr>
          <w:t>122</w:t>
        </w:r>
      </w:ins>
      <w:del w:id="555" w:author="CR#0052" w:date="2024-06-06T11:18:03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56" w:author="CR#0052" w:date="2024-06-06T11:18:07Z">
        <w:r>
          <w:rPr>
            <w:rFonts w:hint="eastAsia" w:ascii="Courier New" w:hAnsi="Courier New" w:cs="Courier New"/>
            <w:sz w:val="16"/>
            <w:lang w:val="fr-FR" w:eastAsia="zh-CN"/>
          </w:rPr>
          <w:t>122</w:t>
        </w:r>
      </w:ins>
      <w:del w:id="557" w:author="CR#0052" w:date="2024-06-06T11:18:07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58" w:author="CR#0052" w:date="2024-06-06T11:18:10Z">
        <w:r>
          <w:rPr>
            <w:rFonts w:hint="eastAsia" w:ascii="Courier New" w:hAnsi="Courier New" w:cs="Courier New"/>
            <w:sz w:val="16"/>
            <w:lang w:val="fr-FR" w:eastAsia="zh-CN"/>
          </w:rPr>
          <w:t>122</w:t>
        </w:r>
      </w:ins>
      <w:del w:id="559" w:author="CR#0052" w:date="2024-06-06T11:18:1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60" w:author="CR#0052" w:date="2024-06-06T11:18:14Z">
        <w:r>
          <w:rPr>
            <w:rFonts w:hint="eastAsia" w:ascii="Courier New" w:hAnsi="Courier New" w:cs="Courier New"/>
            <w:sz w:val="16"/>
            <w:lang w:val="fr-FR" w:eastAsia="zh-CN"/>
          </w:rPr>
          <w:t>122</w:t>
        </w:r>
      </w:ins>
      <w:del w:id="561" w:author="CR#0052" w:date="2024-06-06T11:18:14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62" w:author="CR#0052" w:date="2024-06-06T11:18:18Z">
        <w:r>
          <w:rPr>
            <w:rFonts w:hint="eastAsia" w:ascii="Courier New" w:hAnsi="Courier New" w:cs="Courier New"/>
            <w:sz w:val="16"/>
            <w:lang w:val="fr-FR" w:eastAsia="zh-CN"/>
          </w:rPr>
          <w:t>122</w:t>
        </w:r>
      </w:ins>
      <w:del w:id="563" w:author="CR#0052" w:date="2024-06-06T11:18:18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64" w:author="CR#0052" w:date="2024-06-06T11:18:21Z">
        <w:r>
          <w:rPr>
            <w:rFonts w:hint="eastAsia" w:ascii="Courier New" w:hAnsi="Courier New" w:cs="Courier New"/>
            <w:sz w:val="16"/>
            <w:lang w:val="fr-FR" w:eastAsia="zh-CN"/>
          </w:rPr>
          <w:t>122</w:t>
        </w:r>
      </w:ins>
      <w:del w:id="565" w:author="CR#0052" w:date="2024-06-06T11:18:21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66" w:author="CR#0052" w:date="2024-06-06T11:18:25Z">
        <w:r>
          <w:rPr>
            <w:rFonts w:hint="eastAsia" w:ascii="Courier New" w:hAnsi="Courier New" w:cs="Courier New"/>
            <w:sz w:val="16"/>
            <w:lang w:val="fr-FR" w:eastAsia="zh-CN"/>
          </w:rPr>
          <w:t>122</w:t>
        </w:r>
      </w:ins>
      <w:del w:id="567" w:author="CR#0052" w:date="2024-06-06T11:18:25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68" w:author="CR#0052" w:date="2024-06-06T11:18:28Z">
        <w:r>
          <w:rPr>
            <w:rFonts w:hint="eastAsia" w:ascii="Courier New" w:hAnsi="Courier New" w:cs="Courier New"/>
            <w:sz w:val="16"/>
            <w:lang w:val="fr-FR" w:eastAsia="zh-CN"/>
          </w:rPr>
          <w:t>122</w:t>
        </w:r>
      </w:ins>
      <w:del w:id="569" w:author="CR#0052" w:date="2024-06-06T11:18:28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70" w:author="CR#0052" w:date="2024-06-06T11:18:33Z">
        <w:r>
          <w:rPr>
            <w:rFonts w:hint="eastAsia" w:ascii="Courier New" w:hAnsi="Courier New" w:cs="Courier New"/>
            <w:sz w:val="16"/>
            <w:lang w:val="fr-FR" w:eastAsia="zh-CN"/>
          </w:rPr>
          <w:t>122</w:t>
        </w:r>
      </w:ins>
      <w:del w:id="571" w:author="CR#0052" w:date="2024-06-06T11:18:33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72" w:author="CR#0052" w:date="2024-06-06T11:18:36Z">
        <w:r>
          <w:rPr>
            <w:rFonts w:hint="eastAsia" w:ascii="Courier New" w:hAnsi="Courier New" w:cs="Courier New"/>
            <w:sz w:val="16"/>
            <w:lang w:val="fr-FR" w:eastAsia="zh-CN"/>
          </w:rPr>
          <w:t>122</w:t>
        </w:r>
      </w:ins>
      <w:del w:id="573" w:author="CR#0052" w:date="2024-06-06T11:18:36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ins w:id="574" w:author="CR#0052" w:date="2024-06-06T11:18:40Z">
        <w:r>
          <w:rPr>
            <w:rFonts w:hint="eastAsia" w:ascii="Courier New" w:hAnsi="Courier New" w:cs="Courier New"/>
            <w:sz w:val="16"/>
            <w:lang w:val="fr-FR" w:eastAsia="zh-CN"/>
          </w:rPr>
          <w:t>122</w:t>
        </w:r>
      </w:ins>
      <w:del w:id="575" w:author="CR#0052" w:date="2024-06-06T11:18:40Z">
        <w:r>
          <w:rPr>
            <w:rFonts w:ascii="Courier New" w:hAnsi="Courier New" w:cs="Courier New"/>
            <w:sz w:val="16"/>
            <w:lang w:val="fr-FR" w:eastAsia="zh-CN"/>
          </w:rPr>
          <w:delText>571</w:delText>
        </w:r>
      </w:del>
      <w:r>
        <w:rPr>
          <w:rFonts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post</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Unsubscribe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to Messaging Topic list on a</w:t>
      </w:r>
      <w:r>
        <w:rPr>
          <w:rFonts w:hint="eastAsia" w:ascii="Courier New" w:hAnsi="Courier New" w:cs="Courier New"/>
          <w:sz w:val="16"/>
          <w:lang w:val="fr-FR" w:eastAsia="zh-CN"/>
        </w:rPr>
        <w:t xml:space="preserve">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Topic List Unsubscription</w:t>
      </w:r>
      <w:r>
        <w:rPr>
          <w:rFonts w:hint="eastAsia" w:ascii="Courier New" w:hAnsi="Courier New" w:cs="Courier New"/>
          <w:sz w:val="16"/>
          <w:lang w:val="fr-FR" w:eastAsia="zh-CN"/>
        </w:rPr>
        <w:t>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name: 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in: path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w:t>
      </w:r>
      <w:r>
        <w:rPr>
          <w:rFonts w:hint="eastAsia" w:ascii="Courier New" w:hAnsi="Courier New" w:cs="Courier New"/>
          <w:sz w:val="16"/>
          <w:lang w:val="fr-FR" w:eastAsia="zh-CN"/>
        </w:rPr>
        <w:t xml:space="preserv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w:t>
      </w:r>
      <w:r>
        <w:rPr>
          <w:rFonts w:hint="eastAsia" w:ascii="Courier New" w:hAnsi="Courier New" w:cs="Courier New"/>
          <w:sz w:val="16"/>
          <w:lang w:val="en-US" w:eastAsia="zh-CN"/>
        </w:rPr>
        <w:t>Uns</w:t>
      </w:r>
      <w:r>
        <w:rPr>
          <w:rFonts w:hint="eastAsia" w:ascii="Courier New" w:hAnsi="Courier New" w:cs="Courier New"/>
          <w:sz w:val="16"/>
          <w:lang w:val="fr-FR" w:eastAsia="zh-CN"/>
        </w:rPr>
        <w:t>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individual Topic list </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 is successfully</w:t>
      </w:r>
      <w:r>
        <w:rPr>
          <w:rFonts w:hint="eastAsia" w:ascii="Courier New" w:hAnsi="Courier New" w:cs="Courier New"/>
          <w:sz w:val="16"/>
          <w:lang w:val="en-US" w:eastAsia="zh-CN"/>
        </w:rPr>
        <w:t xml:space="preserve"> handled with the subscription not deleted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'#/components/schemas/TopicListUnsub</w:t>
      </w:r>
      <w:r>
        <w:rPr>
          <w:rFonts w:hint="eastAsia" w:ascii="Courier New" w:hAnsi="Courier New" w:cs="Courier New"/>
          <w:sz w:val="16"/>
          <w:lang w:val="en-US" w:eastAsia="zh-CN"/>
        </w:rPr>
        <w:t>s</w:t>
      </w:r>
      <w:r>
        <w:rPr>
          <w:rFonts w:hint="eastAsia" w:ascii="Courier New" w:hAnsi="Courier New" w:cs="Courier New"/>
          <w:sz w:val="16"/>
          <w:lang w:val="fr-FR" w:eastAsia="zh-CN"/>
        </w:rPr>
        <w:t>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individual MSGin5G Server Messaging Topic list subscription matching the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 is successfully deleted</w:t>
      </w:r>
      <w:r>
        <w:rPr>
          <w:rFonts w:hint="eastAsia" w:ascii="Courier New" w:hAnsi="Courier New" w:cs="Courier New"/>
          <w:sz w:val="16"/>
          <w:lang w:val="en-US" w:eastAsia="zh-CN"/>
        </w:rPr>
        <w:t>.</w:t>
      </w:r>
      <w:r>
        <w:rPr>
          <w:rFonts w:hint="eastAsia" w:ascii="Courier New" w:hAnsi="Courier New" w:cs="Courier New"/>
          <w:sz w:val="16"/>
          <w:lang w:val="fr-FR"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76" w:author="CR#0052" w:date="2024-06-06T11:19:21Z">
        <w:r>
          <w:rPr>
            <w:rFonts w:hint="eastAsia" w:ascii="Courier New" w:hAnsi="Courier New" w:cs="Courier New"/>
            <w:sz w:val="16"/>
            <w:lang w:val="fr-FR" w:eastAsia="zh-CN"/>
          </w:rPr>
          <w:t>122</w:t>
        </w:r>
      </w:ins>
      <w:del w:id="577" w:author="CR#0052" w:date="2024-06-06T11:19:21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78" w:author="CR#0052" w:date="2024-06-06T11:19:25Z">
        <w:r>
          <w:rPr>
            <w:rFonts w:hint="eastAsia" w:ascii="Courier New" w:hAnsi="Courier New" w:cs="Courier New"/>
            <w:sz w:val="16"/>
            <w:lang w:val="fr-FR" w:eastAsia="zh-CN"/>
          </w:rPr>
          <w:t>122</w:t>
        </w:r>
      </w:ins>
      <w:del w:id="579" w:author="CR#0052" w:date="2024-06-06T11:19:25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80" w:author="CR#0052" w:date="2024-06-06T11:19:29Z">
        <w:r>
          <w:rPr>
            <w:rFonts w:hint="eastAsia" w:ascii="Courier New" w:hAnsi="Courier New" w:cs="Courier New"/>
            <w:sz w:val="16"/>
            <w:lang w:val="fr-FR" w:eastAsia="zh-CN"/>
          </w:rPr>
          <w:t>122</w:t>
        </w:r>
      </w:ins>
      <w:del w:id="581" w:author="CR#0052" w:date="2024-06-06T11:19:29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82" w:author="CR#0052" w:date="2024-06-06T11:19:33Z">
        <w:r>
          <w:rPr>
            <w:rFonts w:hint="eastAsia" w:ascii="Courier New" w:hAnsi="Courier New" w:cs="Courier New"/>
            <w:sz w:val="16"/>
            <w:lang w:val="fr-FR" w:eastAsia="zh-CN"/>
          </w:rPr>
          <w:t>122</w:t>
        </w:r>
      </w:ins>
      <w:del w:id="583" w:author="CR#0052" w:date="2024-06-06T11:19:33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84" w:author="CR#0052" w:date="2024-06-06T11:19:37Z">
        <w:r>
          <w:rPr>
            <w:rFonts w:hint="eastAsia" w:ascii="Courier New" w:hAnsi="Courier New" w:cs="Courier New"/>
            <w:sz w:val="16"/>
            <w:lang w:val="fr-FR" w:eastAsia="zh-CN"/>
          </w:rPr>
          <w:t>122</w:t>
        </w:r>
      </w:ins>
      <w:del w:id="585" w:author="CR#0052" w:date="2024-06-06T11:19:37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86" w:author="CR#0052" w:date="2024-06-06T11:19:41Z">
        <w:r>
          <w:rPr>
            <w:rFonts w:hint="eastAsia" w:ascii="Courier New" w:hAnsi="Courier New" w:cs="Courier New"/>
            <w:sz w:val="16"/>
            <w:lang w:val="fr-FR" w:eastAsia="zh-CN"/>
          </w:rPr>
          <w:t>122</w:t>
        </w:r>
      </w:ins>
      <w:del w:id="587" w:author="CR#0052" w:date="2024-06-06T11:19:41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88" w:author="CR#0052" w:date="2024-06-06T11:19:44Z">
        <w:r>
          <w:rPr>
            <w:rFonts w:hint="eastAsia" w:ascii="Courier New" w:hAnsi="Courier New" w:cs="Courier New"/>
            <w:sz w:val="16"/>
            <w:lang w:val="fr-FR" w:eastAsia="zh-CN"/>
          </w:rPr>
          <w:t>122</w:t>
        </w:r>
      </w:ins>
      <w:del w:id="589" w:author="CR#0052" w:date="2024-06-06T11:19:44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90" w:author="CR#0052" w:date="2024-06-06T11:19:48Z">
        <w:r>
          <w:rPr>
            <w:rFonts w:hint="eastAsia" w:ascii="Courier New" w:hAnsi="Courier New" w:cs="Courier New"/>
            <w:sz w:val="16"/>
            <w:lang w:val="fr-FR" w:eastAsia="zh-CN"/>
          </w:rPr>
          <w:t>122</w:t>
        </w:r>
      </w:ins>
      <w:del w:id="591" w:author="CR#0052" w:date="2024-06-06T11:19:48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92" w:author="CR#0052" w:date="2024-06-06T11:20:07Z">
        <w:r>
          <w:rPr>
            <w:rFonts w:hint="eastAsia" w:ascii="Courier New" w:hAnsi="Courier New" w:cs="Courier New"/>
            <w:sz w:val="16"/>
            <w:lang w:val="fr-FR" w:eastAsia="zh-CN"/>
          </w:rPr>
          <w:t>122</w:t>
        </w:r>
      </w:ins>
      <w:del w:id="593" w:author="CR#0052" w:date="2024-06-06T11:20:07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94" w:author="CR#0052" w:date="2024-06-06T11:20:11Z">
        <w:r>
          <w:rPr>
            <w:rFonts w:hint="eastAsia" w:ascii="Courier New" w:hAnsi="Courier New" w:cs="Courier New"/>
            <w:sz w:val="16"/>
            <w:lang w:val="fr-FR" w:eastAsia="zh-CN"/>
          </w:rPr>
          <w:t>122</w:t>
        </w:r>
      </w:ins>
      <w:del w:id="595" w:author="CR#0052" w:date="2024-06-06T11:20:11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96" w:author="CR#0052" w:date="2024-06-06T11:20:15Z">
        <w:r>
          <w:rPr>
            <w:rFonts w:hint="eastAsia" w:ascii="Courier New" w:hAnsi="Courier New" w:cs="Courier New"/>
            <w:sz w:val="16"/>
            <w:lang w:val="fr-FR" w:eastAsia="zh-CN"/>
          </w:rPr>
          <w:t>122</w:t>
        </w:r>
      </w:ins>
      <w:del w:id="597" w:author="CR#0052" w:date="2024-06-06T11:20:14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598" w:author="CR#0052" w:date="2024-06-06T11:20:18Z">
        <w:r>
          <w:rPr>
            <w:rFonts w:hint="eastAsia" w:ascii="Courier New" w:hAnsi="Courier New" w:cs="Courier New"/>
            <w:sz w:val="16"/>
            <w:lang w:val="fr-FR" w:eastAsia="zh-CN"/>
          </w:rPr>
          <w:t>122</w:t>
        </w:r>
      </w:ins>
      <w:del w:id="599" w:author="CR#0052" w:date="2024-06-06T11:20:18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00" w:author="CR#0052" w:date="2024-06-06T11:20:21Z">
        <w:r>
          <w:rPr>
            <w:rFonts w:hint="eastAsia" w:ascii="Courier New" w:hAnsi="Courier New" w:cs="Courier New"/>
            <w:sz w:val="16"/>
            <w:lang w:val="fr-FR" w:eastAsia="zh-CN"/>
          </w:rPr>
          <w:t>122</w:t>
        </w:r>
      </w:ins>
      <w:del w:id="601" w:author="CR#0052" w:date="2024-06-06T11:20:21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02" w:author="CR#0052" w:date="2024-06-06T11:20:25Z">
        <w:r>
          <w:rPr>
            <w:rFonts w:hint="eastAsia" w:ascii="Courier New" w:hAnsi="Courier New" w:cs="Courier New"/>
            <w:sz w:val="16"/>
            <w:lang w:val="fr-FR" w:eastAsia="zh-CN"/>
          </w:rPr>
          <w:t>122</w:t>
        </w:r>
      </w:ins>
      <w:del w:id="603" w:author="CR#0052" w:date="2024-06-06T11:20:25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04" w:author="CR#0052" w:date="2024-06-06T11:20:29Z">
        <w:r>
          <w:rPr>
            <w:rFonts w:hint="eastAsia" w:ascii="Courier New" w:hAnsi="Courier New" w:cs="Courier New"/>
            <w:sz w:val="16"/>
            <w:lang w:val="fr-FR" w:eastAsia="zh-CN"/>
          </w:rPr>
          <w:t>122</w:t>
        </w:r>
      </w:ins>
      <w:del w:id="605" w:author="CR#0052" w:date="2024-06-06T11:20:29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06" w:author="CR#0052" w:date="2024-06-06T11:20:32Z">
        <w:r>
          <w:rPr>
            <w:rFonts w:hint="eastAsia" w:ascii="Courier New" w:hAnsi="Courier New" w:cs="Courier New"/>
            <w:sz w:val="16"/>
            <w:lang w:val="fr-FR" w:eastAsia="zh-CN"/>
          </w:rPr>
          <w:t>122</w:t>
        </w:r>
      </w:ins>
      <w:del w:id="607" w:author="CR#0052" w:date="2024-06-06T11:20:32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08" w:author="CR#0052" w:date="2024-06-06T11:20:37Z">
        <w:r>
          <w:rPr>
            <w:rFonts w:hint="eastAsia" w:ascii="Courier New" w:hAnsi="Courier New" w:cs="Courier New"/>
            <w:sz w:val="16"/>
            <w:lang w:val="fr-FR" w:eastAsia="zh-CN"/>
          </w:rPr>
          <w:t>122</w:t>
        </w:r>
      </w:ins>
      <w:del w:id="609" w:author="CR#0052" w:date="2024-06-06T11:20:37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10" w:author="CR#0052" w:date="2024-06-06T11:20:41Z">
        <w:r>
          <w:rPr>
            <w:rFonts w:hint="eastAsia" w:ascii="Courier New" w:hAnsi="Courier New" w:cs="Courier New"/>
            <w:sz w:val="16"/>
            <w:lang w:val="fr-FR" w:eastAsia="zh-CN"/>
          </w:rPr>
          <w:t>122</w:t>
        </w:r>
      </w:ins>
      <w:del w:id="611" w:author="CR#0052" w:date="2024-06-06T11:20:41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12" w:author="CR#0052" w:date="2024-06-06T11:20:45Z">
        <w:r>
          <w:rPr>
            <w:rFonts w:hint="eastAsia" w:ascii="Courier New" w:hAnsi="Courier New" w:cs="Courier New"/>
            <w:sz w:val="16"/>
            <w:lang w:val="fr-FR" w:eastAsia="zh-CN"/>
          </w:rPr>
          <w:t>122</w:t>
        </w:r>
      </w:ins>
      <w:del w:id="613" w:author="CR#0052" w:date="2024-06-06T11:20:45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14" w:author="CR#0052" w:date="2024-06-06T11:21:12Z">
        <w:r>
          <w:rPr>
            <w:rFonts w:hint="eastAsia" w:ascii="Courier New" w:hAnsi="Courier New" w:cs="Courier New"/>
            <w:sz w:val="16"/>
            <w:lang w:val="fr-FR" w:eastAsia="zh-CN"/>
          </w:rPr>
          <w:t>122</w:t>
        </w:r>
      </w:ins>
      <w:del w:id="615" w:author="CR#0052" w:date="2024-06-06T11:21:12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16" w:author="CR#0052" w:date="2024-06-06T11:21:15Z">
        <w:r>
          <w:rPr>
            <w:rFonts w:hint="eastAsia" w:ascii="Courier New" w:hAnsi="Courier New" w:cs="Courier New"/>
            <w:sz w:val="16"/>
            <w:lang w:val="fr-FR" w:eastAsia="zh-CN"/>
          </w:rPr>
          <w:t>122</w:t>
        </w:r>
      </w:ins>
      <w:del w:id="617" w:author="CR#0052" w:date="2024-06-06T11:21:15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18" w:author="CR#0052" w:date="2024-06-06T11:21:20Z">
        <w:r>
          <w:rPr>
            <w:rFonts w:hint="eastAsia" w:ascii="Courier New" w:hAnsi="Courier New" w:cs="Courier New"/>
            <w:sz w:val="16"/>
            <w:lang w:val="fr-FR" w:eastAsia="zh-CN"/>
          </w:rPr>
          <w:t>122</w:t>
        </w:r>
      </w:ins>
      <w:del w:id="619" w:author="CR#0052" w:date="2024-06-06T11:21:20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20" w:author="CR#0052" w:date="2024-06-06T11:21:24Z">
        <w:r>
          <w:rPr>
            <w:rFonts w:hint="eastAsia" w:ascii="Courier New" w:hAnsi="Courier New" w:cs="Courier New"/>
            <w:sz w:val="16"/>
            <w:lang w:val="fr-FR" w:eastAsia="zh-CN"/>
          </w:rPr>
          <w:t>122</w:t>
        </w:r>
      </w:ins>
      <w:del w:id="621" w:author="CR#0052" w:date="2024-06-06T11:21:24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22" w:author="CR#0052" w:date="2024-06-06T11:21:29Z">
        <w:r>
          <w:rPr>
            <w:rFonts w:hint="eastAsia" w:ascii="Courier New" w:hAnsi="Courier New" w:cs="Courier New"/>
            <w:sz w:val="16"/>
            <w:lang w:val="fr-FR" w:eastAsia="zh-CN"/>
          </w:rPr>
          <w:t>122</w:t>
        </w:r>
      </w:ins>
      <w:del w:id="623" w:author="CR#0052" w:date="2024-06-06T11:21:29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24" w:author="CR#0052" w:date="2024-06-06T11:21:33Z">
        <w:r>
          <w:rPr>
            <w:rFonts w:hint="eastAsia" w:ascii="Courier New" w:hAnsi="Courier New" w:cs="Courier New"/>
            <w:sz w:val="16"/>
            <w:lang w:val="fr-FR" w:eastAsia="zh-CN"/>
          </w:rPr>
          <w:t>122</w:t>
        </w:r>
      </w:ins>
      <w:del w:id="625" w:author="CR#0052" w:date="2024-06-06T11:21:33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26" w:author="CR#0052" w:date="2024-06-06T11:21:36Z">
        <w:r>
          <w:rPr>
            <w:rFonts w:hint="eastAsia" w:ascii="Courier New" w:hAnsi="Courier New" w:cs="Courier New"/>
            <w:sz w:val="16"/>
            <w:lang w:val="fr-FR" w:eastAsia="zh-CN"/>
          </w:rPr>
          <w:t>122</w:t>
        </w:r>
      </w:ins>
      <w:del w:id="627" w:author="CR#0052" w:date="2024-06-06T11:21:36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28" w:author="CR#0052" w:date="2024-06-06T11:21:39Z">
        <w:r>
          <w:rPr>
            <w:rFonts w:hint="eastAsia" w:ascii="Courier New" w:hAnsi="Courier New" w:cs="Courier New"/>
            <w:sz w:val="16"/>
            <w:lang w:val="fr-FR" w:eastAsia="zh-CN"/>
          </w:rPr>
          <w:t>122</w:t>
        </w:r>
      </w:ins>
      <w:del w:id="629" w:author="CR#0052" w:date="2024-06-06T11:21:39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30" w:author="CR#0052" w:date="2024-06-06T11:21:43Z">
        <w:r>
          <w:rPr>
            <w:rFonts w:hint="eastAsia" w:ascii="Courier New" w:hAnsi="Courier New" w:cs="Courier New"/>
            <w:sz w:val="16"/>
            <w:lang w:val="fr-FR" w:eastAsia="zh-CN"/>
          </w:rPr>
          <w:t>122</w:t>
        </w:r>
      </w:ins>
      <w:del w:id="631" w:author="CR#0052" w:date="2024-06-06T11:21:43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32" w:author="CR#0052" w:date="2024-06-06T11:21:47Z">
        <w:r>
          <w:rPr>
            <w:rFonts w:hint="eastAsia" w:ascii="Courier New" w:hAnsi="Courier New" w:cs="Courier New"/>
            <w:sz w:val="16"/>
            <w:lang w:val="fr-FR" w:eastAsia="zh-CN"/>
          </w:rPr>
          <w:t>122</w:t>
        </w:r>
      </w:ins>
      <w:del w:id="633" w:author="CR#0052" w:date="2024-06-06T11:21:47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w:t>
      </w:r>
      <w:ins w:id="634" w:author="CR#0052" w:date="2024-06-06T11:21:51Z">
        <w:r>
          <w:rPr>
            <w:rFonts w:hint="eastAsia" w:ascii="Courier New" w:hAnsi="Courier New" w:cs="Courier New"/>
            <w:sz w:val="16"/>
            <w:lang w:val="fr-FR" w:eastAsia="zh-CN"/>
          </w:rPr>
          <w:t>122</w:t>
        </w:r>
      </w:ins>
      <w:del w:id="635" w:author="CR#0052" w:date="2024-06-06T11:21:51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w:t>
      </w:r>
      <w:ins w:id="636" w:author="CR#0052" w:date="2024-06-06T11:22:30Z">
        <w:r>
          <w:rPr>
            <w:rFonts w:hint="eastAsia" w:ascii="Courier New" w:hAnsi="Courier New" w:cs="Courier New"/>
            <w:sz w:val="16"/>
            <w:lang w:val="fr-FR" w:eastAsia="zh-CN"/>
          </w:rPr>
          <w:t>122</w:t>
        </w:r>
      </w:ins>
      <w:del w:id="637" w:author="CR#0052" w:date="2024-06-06T11:22:30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w:t>
      </w:r>
      <w:ins w:id="638" w:author="CR#0052" w:date="2024-06-06T11:22:34Z">
        <w:r>
          <w:rPr>
            <w:rFonts w:hint="eastAsia" w:ascii="Courier New" w:hAnsi="Courier New" w:cs="Courier New"/>
            <w:sz w:val="16"/>
            <w:lang w:val="fr-FR" w:eastAsia="zh-CN"/>
          </w:rPr>
          <w:t>122</w:t>
        </w:r>
      </w:ins>
      <w:del w:id="639" w:author="CR#0052" w:date="2024-06-06T11:22:34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bookmarkStart w:id="1471" w:name="_GoBack"/>
      <w:bookmarkEnd w:id="147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w:t>
      </w:r>
      <w:ins w:id="640" w:author="CR#0052" w:date="2024-06-06T11:22:52Z">
        <w:r>
          <w:rPr>
            <w:rFonts w:hint="eastAsia" w:ascii="Courier New" w:hAnsi="Courier New" w:cs="Courier New"/>
            <w:sz w:val="16"/>
            <w:lang w:val="fr-FR" w:eastAsia="zh-CN"/>
          </w:rPr>
          <w:t>122</w:t>
        </w:r>
      </w:ins>
      <w:del w:id="641" w:author="CR#0052" w:date="2024-06-06T11:22:52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w:t>
      </w:r>
      <w:ins w:id="642" w:author="CR#0052" w:date="2024-06-06T11:23:13Z">
        <w:r>
          <w:rPr>
            <w:rFonts w:hint="eastAsia" w:ascii="Courier New" w:hAnsi="Courier New" w:cs="Courier New"/>
            <w:sz w:val="16"/>
            <w:lang w:val="fr-FR" w:eastAsia="zh-CN"/>
          </w:rPr>
          <w:t>122</w:t>
        </w:r>
      </w:ins>
      <w:del w:id="643" w:author="CR#0052" w:date="2024-06-06T11:23:13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w:t>
      </w:r>
      <w:ins w:id="644" w:author="CR#0052" w:date="2024-06-06T11:23:24Z">
        <w:r>
          <w:rPr>
            <w:rFonts w:hint="eastAsia" w:ascii="Courier New" w:hAnsi="Courier New" w:cs="Courier New"/>
            <w:sz w:val="16"/>
            <w:lang w:val="fr-FR" w:eastAsia="zh-CN"/>
          </w:rPr>
          <w:t>122</w:t>
        </w:r>
      </w:ins>
      <w:del w:id="645" w:author="CR#0052" w:date="2024-06-06T11:23:24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w:t>
      </w:r>
      <w:ins w:id="646" w:author="CR#0052" w:date="2024-06-06T11:23:39Z">
        <w:r>
          <w:rPr>
            <w:rFonts w:hint="eastAsia" w:ascii="Courier New" w:hAnsi="Courier New" w:cs="Courier New"/>
            <w:sz w:val="16"/>
            <w:lang w:val="fr-FR" w:eastAsia="zh-CN"/>
          </w:rPr>
          <w:t>122</w:t>
        </w:r>
      </w:ins>
      <w:del w:id="647" w:author="CR#0052" w:date="2024-06-06T11:23:39Z">
        <w:r>
          <w:rPr>
            <w:rFonts w:hint="eastAsia" w:ascii="Courier New" w:hAnsi="Courier New" w:cs="Courier New"/>
            <w:sz w:val="16"/>
            <w:lang w:val="fr-FR" w:eastAsia="zh-CN"/>
          </w:rPr>
          <w:delText>571</w:delText>
        </w:r>
      </w:del>
      <w:r>
        <w:rPr>
          <w:rFonts w:hint="eastAsia" w:ascii="Courier New" w:hAnsi="Courier New" w:cs="Courier New"/>
          <w:sz w:val="16"/>
          <w:lang w:val="fr-FR" w:eastAsia="zh-CN"/>
        </w:rPr>
        <w:t>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22117514"/>
      <w:bookmarkStart w:id="1469" w:name="_Toc162005715"/>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48" w:author="Rapporteur" w:date="2024-04-24T17:07:00Z"/>
        </w:trPr>
        <w:tc>
          <w:tcPr>
            <w:tcW w:w="800" w:type="dxa"/>
            <w:shd w:val="solid" w:color="FFFFFF" w:fill="auto"/>
          </w:tcPr>
          <w:p>
            <w:pPr>
              <w:pStyle w:val="104"/>
              <w:rPr>
                <w:ins w:id="649" w:author="Rapporteur" w:date="2024-04-24T17:07:00Z"/>
                <w:rFonts w:hint="eastAsia"/>
                <w:sz w:val="16"/>
                <w:szCs w:val="16"/>
                <w:lang w:val="en-US" w:eastAsia="zh-CN"/>
              </w:rPr>
            </w:pPr>
            <w:ins w:id="650" w:author="Rapporteur" w:date="2024-04-24T17:33:00Z">
              <w:r>
                <w:rPr>
                  <w:rFonts w:hint="eastAsia"/>
                  <w:sz w:val="16"/>
                  <w:szCs w:val="16"/>
                  <w:lang w:val="en-US" w:eastAsia="zh-CN"/>
                </w:rPr>
                <w:t>2024-04</w:t>
              </w:r>
            </w:ins>
          </w:p>
        </w:tc>
        <w:tc>
          <w:tcPr>
            <w:tcW w:w="1279" w:type="dxa"/>
            <w:shd w:val="solid" w:color="FFFFFF" w:fill="auto"/>
          </w:tcPr>
          <w:p>
            <w:pPr>
              <w:pStyle w:val="104"/>
              <w:rPr>
                <w:ins w:id="651" w:author="Rapporteur" w:date="2024-04-24T17:07:00Z"/>
                <w:kern w:val="2"/>
                <w:sz w:val="16"/>
                <w:szCs w:val="16"/>
                <w:lang w:val="en-US" w:eastAsia="zh-CN"/>
              </w:rPr>
            </w:pPr>
            <w:ins w:id="652" w:author="Rapporteur" w:date="2024-04-24T17:33:00Z">
              <w:r>
                <w:rPr>
                  <w:kern w:val="2"/>
                  <w:sz w:val="16"/>
                  <w:szCs w:val="16"/>
                  <w:lang w:val="en-US" w:eastAsia="zh-CN"/>
                </w:rPr>
                <w:t>CT3#134</w:t>
              </w:r>
            </w:ins>
          </w:p>
        </w:tc>
        <w:tc>
          <w:tcPr>
            <w:tcW w:w="992" w:type="dxa"/>
            <w:shd w:val="solid" w:color="FFFFFF" w:fill="auto"/>
          </w:tcPr>
          <w:p>
            <w:pPr>
              <w:pStyle w:val="104"/>
              <w:rPr>
                <w:ins w:id="653" w:author="Rapporteur" w:date="2024-04-24T17:07:00Z"/>
                <w:sz w:val="16"/>
                <w:szCs w:val="16"/>
                <w:lang w:val="en-US" w:eastAsia="zh-CN"/>
              </w:rPr>
            </w:pPr>
            <w:ins w:id="654" w:author="Rapporteur" w:date="2024-04-24T17:36:00Z">
              <w:r>
                <w:rPr>
                  <w:sz w:val="16"/>
                  <w:szCs w:val="16"/>
                  <w:lang w:val="en-US" w:eastAsia="zh-CN"/>
                </w:rPr>
                <w:t>C3</w:t>
              </w:r>
            </w:ins>
            <w:ins w:id="655" w:author="Rapporteur" w:date="2024-04-24T17:37:00Z">
              <w:r>
                <w:rPr>
                  <w:sz w:val="16"/>
                  <w:szCs w:val="16"/>
                  <w:lang w:val="en-US" w:eastAsia="zh-CN"/>
                </w:rPr>
                <w:t>-242474</w:t>
              </w:r>
            </w:ins>
          </w:p>
        </w:tc>
        <w:tc>
          <w:tcPr>
            <w:tcW w:w="473" w:type="dxa"/>
            <w:shd w:val="solid" w:color="FFFFFF" w:fill="auto"/>
          </w:tcPr>
          <w:p>
            <w:pPr>
              <w:pStyle w:val="102"/>
              <w:rPr>
                <w:ins w:id="656" w:author="Rapporteur" w:date="2024-04-24T17:07:00Z"/>
                <w:sz w:val="16"/>
                <w:szCs w:val="16"/>
                <w:lang w:val="en-US" w:eastAsia="zh-CN"/>
              </w:rPr>
            </w:pPr>
            <w:ins w:id="657" w:author="Rapporteur" w:date="2024-04-24T17:37:00Z">
              <w:r>
                <w:rPr>
                  <w:sz w:val="16"/>
                  <w:szCs w:val="16"/>
                  <w:lang w:val="en-US" w:eastAsia="zh-CN"/>
                </w:rPr>
                <w:t>0049</w:t>
              </w:r>
            </w:ins>
          </w:p>
        </w:tc>
        <w:tc>
          <w:tcPr>
            <w:tcW w:w="377" w:type="dxa"/>
            <w:shd w:val="solid" w:color="FFFFFF" w:fill="auto"/>
          </w:tcPr>
          <w:p>
            <w:pPr>
              <w:pStyle w:val="101"/>
              <w:rPr>
                <w:ins w:id="658" w:author="Rapporteur" w:date="2024-04-24T17:07:00Z"/>
                <w:sz w:val="16"/>
                <w:szCs w:val="16"/>
                <w:lang w:val="en-US" w:eastAsia="zh-CN"/>
              </w:rPr>
            </w:pPr>
            <w:ins w:id="659" w:author="Rapporteur" w:date="2024-04-24T17:37:00Z">
              <w:r>
                <w:rPr>
                  <w:sz w:val="16"/>
                  <w:szCs w:val="16"/>
                  <w:lang w:val="en-US" w:eastAsia="zh-CN"/>
                </w:rPr>
                <w:t>1</w:t>
              </w:r>
            </w:ins>
          </w:p>
        </w:tc>
        <w:tc>
          <w:tcPr>
            <w:tcW w:w="426" w:type="dxa"/>
            <w:shd w:val="solid" w:color="FFFFFF" w:fill="auto"/>
          </w:tcPr>
          <w:p>
            <w:pPr>
              <w:pStyle w:val="104"/>
              <w:rPr>
                <w:ins w:id="660" w:author="Rapporteur" w:date="2024-04-24T17:07:00Z"/>
                <w:sz w:val="16"/>
                <w:szCs w:val="16"/>
                <w:lang w:val="en-US" w:eastAsia="zh-CN"/>
              </w:rPr>
            </w:pPr>
            <w:ins w:id="661" w:author="Rapporteur" w:date="2024-04-24T17:37:00Z">
              <w:r>
                <w:rPr>
                  <w:sz w:val="16"/>
                  <w:szCs w:val="16"/>
                  <w:lang w:val="en-US" w:eastAsia="zh-CN"/>
                </w:rPr>
                <w:t>F</w:t>
              </w:r>
            </w:ins>
          </w:p>
        </w:tc>
        <w:tc>
          <w:tcPr>
            <w:tcW w:w="4584" w:type="dxa"/>
            <w:shd w:val="solid" w:color="FFFFFF" w:fill="auto"/>
          </w:tcPr>
          <w:p>
            <w:pPr>
              <w:pStyle w:val="102"/>
              <w:rPr>
                <w:ins w:id="662" w:author="Rapporteur" w:date="2024-04-24T17:07:00Z"/>
                <w:rFonts w:hint="eastAsia"/>
                <w:sz w:val="16"/>
                <w:szCs w:val="16"/>
                <w:lang w:val="en-US" w:eastAsia="zh-CN"/>
              </w:rPr>
            </w:pPr>
            <w:ins w:id="663" w:author="Rapporteur" w:date="2024-04-24T17:37:00Z">
              <w:r>
                <w:rPr>
                  <w:sz w:val="16"/>
                  <w:szCs w:val="16"/>
                  <w:lang w:eastAsia="zh-CN"/>
                </w:rPr>
                <w:t>Callback correction to MSGS_TopicListEvent API</w:t>
              </w:r>
            </w:ins>
          </w:p>
        </w:tc>
        <w:tc>
          <w:tcPr>
            <w:tcW w:w="708" w:type="dxa"/>
            <w:shd w:val="solid" w:color="FFFFFF" w:fill="auto"/>
          </w:tcPr>
          <w:p>
            <w:pPr>
              <w:pStyle w:val="104"/>
              <w:rPr>
                <w:ins w:id="664" w:author="Rapporteur" w:date="2024-04-24T17:07:00Z"/>
                <w:sz w:val="16"/>
                <w:szCs w:val="16"/>
                <w:lang w:val="en-US" w:eastAsia="zh-CN"/>
              </w:rPr>
            </w:pPr>
            <w:ins w:id="665" w:author="Rapporteur" w:date="2024-04-24T17:37:00Z">
              <w:r>
                <w:rPr>
                  <w:sz w:val="16"/>
                  <w:szCs w:val="16"/>
                  <w:lang w:val="en-US" w:eastAsia="zh-CN"/>
                </w:rPr>
                <w:t>18.6.0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66" w:author="Rapporteur" w:date="2024-04-24T17:39:00Z"/>
        </w:trPr>
        <w:tc>
          <w:tcPr>
            <w:tcW w:w="800" w:type="dxa"/>
            <w:shd w:val="solid" w:color="FFFFFF" w:fill="auto"/>
          </w:tcPr>
          <w:p>
            <w:pPr>
              <w:pStyle w:val="104"/>
              <w:rPr>
                <w:ins w:id="667" w:author="Rapporteur" w:date="2024-04-24T17:39:00Z"/>
                <w:sz w:val="16"/>
                <w:szCs w:val="16"/>
                <w:lang w:val="en-US" w:eastAsia="zh-CN"/>
              </w:rPr>
            </w:pPr>
            <w:ins w:id="668" w:author="Rapporteur" w:date="2024-04-24T17:39:00Z">
              <w:r>
                <w:rPr>
                  <w:sz w:val="16"/>
                  <w:szCs w:val="16"/>
                  <w:lang w:val="en-US" w:eastAsia="zh-CN"/>
                </w:rPr>
                <w:t>2024-04</w:t>
              </w:r>
            </w:ins>
          </w:p>
        </w:tc>
        <w:tc>
          <w:tcPr>
            <w:tcW w:w="1279" w:type="dxa"/>
            <w:shd w:val="solid" w:color="FFFFFF" w:fill="auto"/>
          </w:tcPr>
          <w:p>
            <w:pPr>
              <w:pStyle w:val="104"/>
              <w:rPr>
                <w:ins w:id="669" w:author="Rapporteur" w:date="2024-04-24T17:39:00Z"/>
                <w:kern w:val="2"/>
                <w:sz w:val="16"/>
                <w:szCs w:val="16"/>
                <w:lang w:val="en-US" w:eastAsia="zh-CN"/>
              </w:rPr>
            </w:pPr>
            <w:ins w:id="670" w:author="Rapporteur" w:date="2024-04-24T17:39:00Z">
              <w:r>
                <w:rPr>
                  <w:kern w:val="2"/>
                  <w:sz w:val="16"/>
                  <w:szCs w:val="16"/>
                  <w:lang w:val="en-US" w:eastAsia="zh-CN"/>
                </w:rPr>
                <w:t>CT3#134</w:t>
              </w:r>
            </w:ins>
          </w:p>
        </w:tc>
        <w:tc>
          <w:tcPr>
            <w:tcW w:w="992" w:type="dxa"/>
            <w:shd w:val="solid" w:color="FFFFFF" w:fill="auto"/>
          </w:tcPr>
          <w:p>
            <w:pPr>
              <w:pStyle w:val="104"/>
              <w:rPr>
                <w:ins w:id="671" w:author="Rapporteur" w:date="2024-04-24T17:39:00Z"/>
                <w:sz w:val="16"/>
                <w:szCs w:val="16"/>
                <w:lang w:val="en-US" w:eastAsia="zh-CN"/>
              </w:rPr>
            </w:pPr>
            <w:ins w:id="672" w:author="Rapporteur" w:date="2024-04-24T17:39:00Z">
              <w:r>
                <w:rPr>
                  <w:sz w:val="16"/>
                  <w:szCs w:val="16"/>
                  <w:lang w:val="en-US" w:eastAsia="zh-CN"/>
                </w:rPr>
                <w:t>C3-242531</w:t>
              </w:r>
            </w:ins>
          </w:p>
        </w:tc>
        <w:tc>
          <w:tcPr>
            <w:tcW w:w="473" w:type="dxa"/>
            <w:shd w:val="solid" w:color="FFFFFF" w:fill="auto"/>
          </w:tcPr>
          <w:p>
            <w:pPr>
              <w:pStyle w:val="102"/>
              <w:rPr>
                <w:ins w:id="673" w:author="Rapporteur" w:date="2024-04-24T17:39:00Z"/>
                <w:sz w:val="16"/>
                <w:szCs w:val="16"/>
                <w:lang w:val="en-US" w:eastAsia="zh-CN"/>
              </w:rPr>
            </w:pPr>
            <w:ins w:id="674" w:author="Rapporteur" w:date="2024-04-24T17:39:00Z">
              <w:r>
                <w:rPr>
                  <w:sz w:val="16"/>
                  <w:szCs w:val="16"/>
                  <w:lang w:val="en-US" w:eastAsia="zh-CN"/>
                </w:rPr>
                <w:t>0050</w:t>
              </w:r>
            </w:ins>
          </w:p>
        </w:tc>
        <w:tc>
          <w:tcPr>
            <w:tcW w:w="377" w:type="dxa"/>
            <w:shd w:val="solid" w:color="FFFFFF" w:fill="auto"/>
          </w:tcPr>
          <w:p>
            <w:pPr>
              <w:pStyle w:val="101"/>
              <w:rPr>
                <w:ins w:id="675" w:author="Rapporteur" w:date="2024-04-24T17:39:00Z"/>
                <w:sz w:val="16"/>
                <w:szCs w:val="16"/>
                <w:lang w:val="en-US" w:eastAsia="zh-CN"/>
              </w:rPr>
            </w:pPr>
            <w:ins w:id="676" w:author="Rapporteur" w:date="2024-04-24T17:39:00Z">
              <w:r>
                <w:rPr>
                  <w:sz w:val="16"/>
                  <w:szCs w:val="16"/>
                  <w:lang w:val="en-US" w:eastAsia="zh-CN"/>
                </w:rPr>
                <w:t>1</w:t>
              </w:r>
            </w:ins>
          </w:p>
        </w:tc>
        <w:tc>
          <w:tcPr>
            <w:tcW w:w="426" w:type="dxa"/>
            <w:shd w:val="solid" w:color="FFFFFF" w:fill="auto"/>
          </w:tcPr>
          <w:p>
            <w:pPr>
              <w:pStyle w:val="104"/>
              <w:rPr>
                <w:ins w:id="677" w:author="Rapporteur" w:date="2024-04-24T17:39:00Z"/>
                <w:sz w:val="16"/>
                <w:szCs w:val="16"/>
                <w:lang w:val="en-US" w:eastAsia="zh-CN"/>
              </w:rPr>
            </w:pPr>
            <w:ins w:id="678" w:author="Rapporteur" w:date="2024-04-24T17:39:00Z">
              <w:r>
                <w:rPr>
                  <w:sz w:val="16"/>
                  <w:szCs w:val="16"/>
                  <w:lang w:val="en-US" w:eastAsia="zh-CN"/>
                </w:rPr>
                <w:t>F</w:t>
              </w:r>
            </w:ins>
          </w:p>
        </w:tc>
        <w:tc>
          <w:tcPr>
            <w:tcW w:w="4584" w:type="dxa"/>
            <w:shd w:val="solid" w:color="FFFFFF" w:fill="auto"/>
          </w:tcPr>
          <w:p>
            <w:pPr>
              <w:pStyle w:val="102"/>
              <w:rPr>
                <w:ins w:id="679" w:author="Rapporteur" w:date="2024-04-24T17:39:00Z"/>
                <w:sz w:val="16"/>
                <w:szCs w:val="16"/>
                <w:lang w:eastAsia="zh-CN"/>
              </w:rPr>
            </w:pPr>
            <w:ins w:id="680" w:author="Rapporteur" w:date="2024-04-24T17:39:00Z">
              <w:r>
                <w:rPr>
                  <w:rFonts w:hint="eastAsia"/>
                  <w:sz w:val="16"/>
                  <w:szCs w:val="16"/>
                  <w:lang w:val="en-US" w:eastAsia="zh-CN"/>
                </w:rPr>
                <w:t>Editorial fixes on service and API descriptions</w:t>
              </w:r>
            </w:ins>
          </w:p>
        </w:tc>
        <w:tc>
          <w:tcPr>
            <w:tcW w:w="708" w:type="dxa"/>
            <w:shd w:val="solid" w:color="FFFFFF" w:fill="auto"/>
          </w:tcPr>
          <w:p>
            <w:pPr>
              <w:pStyle w:val="104"/>
              <w:rPr>
                <w:ins w:id="681" w:author="Rapporteur" w:date="2024-04-24T17:39:00Z"/>
                <w:sz w:val="16"/>
                <w:szCs w:val="16"/>
                <w:lang w:val="en-US" w:eastAsia="zh-CN"/>
              </w:rPr>
            </w:pPr>
            <w:ins w:id="682" w:author="Rapporteur" w:date="2024-04-24T17:39:00Z">
              <w:r>
                <w:rPr>
                  <w:sz w:val="16"/>
                  <w:szCs w:val="16"/>
                  <w:lang w:val="en-US" w:eastAsia="zh-CN"/>
                </w:rPr>
                <w:t>18.6.0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ins w:id="683" w:author="Rapporteur" w:date="2024-04-24T17:39:00Z">
              <w:r>
                <w:rPr>
                  <w:sz w:val="16"/>
                  <w:szCs w:val="16"/>
                  <w:lang w:val="en-US" w:eastAsia="zh-CN"/>
                </w:rPr>
                <w:t>2024-0</w:t>
              </w:r>
            </w:ins>
            <w:ins w:id="684" w:author="Rapporteur" w:date="2024-06-06T10:18:07Z">
              <w:r>
                <w:rPr>
                  <w:rFonts w:hint="eastAsia"/>
                  <w:sz w:val="16"/>
                  <w:szCs w:val="16"/>
                  <w:lang w:val="en-US" w:eastAsia="zh-CN"/>
                </w:rPr>
                <w:t>6</w:t>
              </w:r>
            </w:ins>
          </w:p>
        </w:tc>
        <w:tc>
          <w:tcPr>
            <w:tcW w:w="1279" w:type="dxa"/>
            <w:shd w:val="solid" w:color="FFFFFF" w:fill="auto"/>
          </w:tcPr>
          <w:p>
            <w:pPr>
              <w:pStyle w:val="104"/>
              <w:rPr>
                <w:kern w:val="2"/>
                <w:sz w:val="16"/>
                <w:szCs w:val="16"/>
                <w:lang w:val="en-US" w:eastAsia="zh-CN"/>
              </w:rPr>
            </w:pPr>
            <w:ins w:id="685" w:author="Rapporteur" w:date="2024-06-06T10:18:29Z">
              <w:r>
                <w:rPr>
                  <w:rFonts w:hint="eastAsia"/>
                  <w:kern w:val="2"/>
                  <w:sz w:val="16"/>
                  <w:szCs w:val="16"/>
                  <w:lang w:val="en-US" w:eastAsia="zh-CN"/>
                </w:rPr>
                <w:t>CT3#135</w:t>
              </w:r>
            </w:ins>
          </w:p>
        </w:tc>
        <w:tc>
          <w:tcPr>
            <w:tcW w:w="992" w:type="dxa"/>
            <w:shd w:val="solid" w:color="FFFFFF" w:fill="auto"/>
          </w:tcPr>
          <w:p>
            <w:pPr>
              <w:pStyle w:val="104"/>
              <w:rPr>
                <w:sz w:val="16"/>
                <w:szCs w:val="16"/>
                <w:lang w:val="en-US" w:eastAsia="zh-CN"/>
              </w:rPr>
            </w:pPr>
            <w:ins w:id="686" w:author="Rapporteur" w:date="2024-06-06T10:20:18Z">
              <w:r>
                <w:rPr>
                  <w:rFonts w:hint="eastAsia"/>
                  <w:sz w:val="16"/>
                  <w:szCs w:val="16"/>
                  <w:lang w:val="en-US" w:eastAsia="zh-CN"/>
                </w:rPr>
                <w:t>C3-243100</w:t>
              </w:r>
            </w:ins>
          </w:p>
        </w:tc>
        <w:tc>
          <w:tcPr>
            <w:tcW w:w="473" w:type="dxa"/>
            <w:shd w:val="solid" w:color="FFFFFF" w:fill="auto"/>
          </w:tcPr>
          <w:p>
            <w:pPr>
              <w:pStyle w:val="102"/>
              <w:rPr>
                <w:rFonts w:hint="default"/>
                <w:sz w:val="16"/>
                <w:szCs w:val="16"/>
                <w:lang w:val="en-US" w:eastAsia="zh-CN"/>
              </w:rPr>
            </w:pPr>
            <w:ins w:id="687" w:author="Rapporteur" w:date="2024-06-06T10:18:49Z">
              <w:r>
                <w:rPr>
                  <w:rFonts w:hint="eastAsia"/>
                  <w:sz w:val="16"/>
                  <w:szCs w:val="16"/>
                  <w:lang w:val="en-US" w:eastAsia="zh-CN"/>
                </w:rPr>
                <w:t>005</w:t>
              </w:r>
            </w:ins>
            <w:ins w:id="688" w:author="Rapporteur" w:date="2024-06-06T10:18:56Z">
              <w:r>
                <w:rPr>
                  <w:rFonts w:hint="eastAsia"/>
                  <w:sz w:val="16"/>
                  <w:szCs w:val="16"/>
                  <w:lang w:val="en-US" w:eastAsia="zh-CN"/>
                </w:rPr>
                <w:t>1</w:t>
              </w:r>
            </w:ins>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ins w:id="689" w:author="Rapporteur" w:date="2024-06-06T10:20:28Z">
              <w:r>
                <w:rPr>
                  <w:rFonts w:hint="eastAsia"/>
                  <w:sz w:val="16"/>
                  <w:szCs w:val="16"/>
                  <w:lang w:val="en-US" w:eastAsia="zh-CN"/>
                </w:rPr>
                <w:t>F</w:t>
              </w:r>
            </w:ins>
          </w:p>
        </w:tc>
        <w:tc>
          <w:tcPr>
            <w:tcW w:w="4584" w:type="dxa"/>
            <w:shd w:val="solid" w:color="FFFFFF" w:fill="auto"/>
          </w:tcPr>
          <w:p>
            <w:pPr>
              <w:pStyle w:val="102"/>
              <w:rPr>
                <w:rFonts w:hint="eastAsia"/>
                <w:sz w:val="16"/>
                <w:szCs w:val="16"/>
                <w:lang w:val="en-US" w:eastAsia="zh-CN"/>
              </w:rPr>
            </w:pPr>
            <w:ins w:id="690" w:author="Rapporteur" w:date="2024-06-06T10:20:40Z">
              <w:r>
                <w:rPr>
                  <w:rFonts w:hint="eastAsia"/>
                  <w:sz w:val="16"/>
                  <w:szCs w:val="16"/>
                  <w:lang w:val="en-US" w:eastAsia="zh-CN"/>
                </w:rPr>
                <w:t>EN resolutions within MSGG_BGDelivery API</w:t>
              </w:r>
            </w:ins>
          </w:p>
        </w:tc>
        <w:tc>
          <w:tcPr>
            <w:tcW w:w="708" w:type="dxa"/>
            <w:shd w:val="solid" w:color="FFFFFF" w:fill="auto"/>
          </w:tcPr>
          <w:p>
            <w:pPr>
              <w:pStyle w:val="104"/>
              <w:rPr>
                <w:sz w:val="16"/>
                <w:szCs w:val="16"/>
                <w:lang w:val="en-US" w:eastAsia="zh-CN"/>
              </w:rPr>
            </w:pPr>
            <w:ins w:id="691" w:author="Rapporteur" w:date="2024-06-06T10:21:16Z">
              <w:r>
                <w:rPr>
                  <w:rFonts w:hint="eastAsia"/>
                  <w:sz w:val="16"/>
                  <w:szCs w:val="16"/>
                  <w:lang w:val="en-US" w:eastAsia="zh-CN"/>
                </w:rPr>
                <w:t>18.6.0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ins w:id="692" w:author="Rapporteur" w:date="2024-04-24T17:39:00Z">
              <w:r>
                <w:rPr>
                  <w:sz w:val="16"/>
                  <w:szCs w:val="16"/>
                  <w:lang w:val="en-US" w:eastAsia="zh-CN"/>
                </w:rPr>
                <w:t>2024-0</w:t>
              </w:r>
            </w:ins>
            <w:ins w:id="693" w:author="Rapporteur" w:date="2024-06-06T10:18:08Z">
              <w:r>
                <w:rPr>
                  <w:rFonts w:hint="eastAsia"/>
                  <w:sz w:val="16"/>
                  <w:szCs w:val="16"/>
                  <w:lang w:val="en-US" w:eastAsia="zh-CN"/>
                </w:rPr>
                <w:t>6</w:t>
              </w:r>
            </w:ins>
          </w:p>
        </w:tc>
        <w:tc>
          <w:tcPr>
            <w:tcW w:w="1279" w:type="dxa"/>
            <w:shd w:val="solid" w:color="FFFFFF" w:fill="auto"/>
          </w:tcPr>
          <w:p>
            <w:pPr>
              <w:pStyle w:val="104"/>
              <w:rPr>
                <w:kern w:val="2"/>
                <w:sz w:val="16"/>
                <w:szCs w:val="16"/>
                <w:lang w:val="en-US" w:eastAsia="zh-CN"/>
              </w:rPr>
            </w:pPr>
            <w:ins w:id="694" w:author="Rapporteur" w:date="2024-06-06T10:18:30Z">
              <w:r>
                <w:rPr>
                  <w:rFonts w:hint="eastAsia"/>
                  <w:kern w:val="2"/>
                  <w:sz w:val="16"/>
                  <w:szCs w:val="16"/>
                  <w:lang w:val="en-US" w:eastAsia="zh-CN"/>
                </w:rPr>
                <w:t>CT3#135</w:t>
              </w:r>
            </w:ins>
          </w:p>
        </w:tc>
        <w:tc>
          <w:tcPr>
            <w:tcW w:w="992" w:type="dxa"/>
            <w:shd w:val="solid" w:color="FFFFFF" w:fill="auto"/>
          </w:tcPr>
          <w:p>
            <w:pPr>
              <w:pStyle w:val="104"/>
              <w:rPr>
                <w:sz w:val="16"/>
                <w:szCs w:val="16"/>
                <w:lang w:val="en-US" w:eastAsia="zh-CN"/>
              </w:rPr>
            </w:pPr>
            <w:ins w:id="695" w:author="Rapporteur" w:date="2024-06-06T10:20:06Z">
              <w:r>
                <w:rPr>
                  <w:rFonts w:hint="eastAsia"/>
                  <w:sz w:val="16"/>
                  <w:szCs w:val="16"/>
                  <w:lang w:val="en-US" w:eastAsia="zh-CN"/>
                </w:rPr>
                <w:t>C3-243461</w:t>
              </w:r>
            </w:ins>
          </w:p>
        </w:tc>
        <w:tc>
          <w:tcPr>
            <w:tcW w:w="473" w:type="dxa"/>
            <w:shd w:val="solid" w:color="FFFFFF" w:fill="auto"/>
          </w:tcPr>
          <w:p>
            <w:pPr>
              <w:pStyle w:val="102"/>
              <w:rPr>
                <w:rFonts w:hint="default"/>
                <w:sz w:val="16"/>
                <w:szCs w:val="16"/>
                <w:lang w:val="en-US" w:eastAsia="zh-CN"/>
              </w:rPr>
            </w:pPr>
            <w:ins w:id="696" w:author="Rapporteur" w:date="2024-06-06T10:18:50Z">
              <w:r>
                <w:rPr>
                  <w:rFonts w:hint="eastAsia"/>
                  <w:sz w:val="16"/>
                  <w:szCs w:val="16"/>
                  <w:lang w:val="en-US" w:eastAsia="zh-CN"/>
                </w:rPr>
                <w:t>005</w:t>
              </w:r>
            </w:ins>
            <w:ins w:id="697" w:author="Rapporteur" w:date="2024-06-06T10:18:57Z">
              <w:r>
                <w:rPr>
                  <w:rFonts w:hint="eastAsia"/>
                  <w:sz w:val="16"/>
                  <w:szCs w:val="16"/>
                  <w:lang w:val="en-US" w:eastAsia="zh-CN"/>
                </w:rPr>
                <w:t>2</w:t>
              </w:r>
            </w:ins>
          </w:p>
        </w:tc>
        <w:tc>
          <w:tcPr>
            <w:tcW w:w="377" w:type="dxa"/>
            <w:shd w:val="solid" w:color="FFFFFF" w:fill="auto"/>
          </w:tcPr>
          <w:p>
            <w:pPr>
              <w:pStyle w:val="101"/>
              <w:rPr>
                <w:rFonts w:hint="default"/>
                <w:sz w:val="16"/>
                <w:szCs w:val="16"/>
                <w:lang w:val="en-US" w:eastAsia="zh-CN"/>
              </w:rPr>
            </w:pPr>
            <w:ins w:id="698" w:author="Rapporteur" w:date="2024-06-06T10:19:35Z">
              <w:r>
                <w:rPr>
                  <w:rFonts w:hint="eastAsia"/>
                  <w:sz w:val="16"/>
                  <w:szCs w:val="16"/>
                  <w:lang w:val="en-US" w:eastAsia="zh-CN"/>
                </w:rPr>
                <w:t>1</w:t>
              </w:r>
            </w:ins>
          </w:p>
        </w:tc>
        <w:tc>
          <w:tcPr>
            <w:tcW w:w="426" w:type="dxa"/>
            <w:shd w:val="solid" w:color="FFFFFF" w:fill="auto"/>
          </w:tcPr>
          <w:p>
            <w:pPr>
              <w:pStyle w:val="104"/>
              <w:rPr>
                <w:rFonts w:hint="default"/>
                <w:sz w:val="16"/>
                <w:szCs w:val="16"/>
                <w:lang w:val="en-US" w:eastAsia="zh-CN"/>
              </w:rPr>
            </w:pPr>
            <w:ins w:id="699" w:author="Rapporteur" w:date="2024-06-06T10:20:28Z">
              <w:r>
                <w:rPr>
                  <w:rFonts w:hint="eastAsia"/>
                  <w:sz w:val="16"/>
                  <w:szCs w:val="16"/>
                  <w:lang w:val="en-US" w:eastAsia="zh-CN"/>
                </w:rPr>
                <w:t>F</w:t>
              </w:r>
            </w:ins>
          </w:p>
        </w:tc>
        <w:tc>
          <w:tcPr>
            <w:tcW w:w="4584" w:type="dxa"/>
            <w:shd w:val="solid" w:color="FFFFFF" w:fill="auto"/>
          </w:tcPr>
          <w:p>
            <w:pPr>
              <w:pStyle w:val="102"/>
              <w:rPr>
                <w:rFonts w:hint="eastAsia"/>
                <w:sz w:val="16"/>
                <w:szCs w:val="16"/>
                <w:lang w:val="en-US" w:eastAsia="zh-CN"/>
              </w:rPr>
            </w:pPr>
            <w:ins w:id="700" w:author="Rapporteur" w:date="2024-06-06T10:21:04Z">
              <w:r>
                <w:rPr>
                  <w:rFonts w:hint="eastAsia"/>
                  <w:sz w:val="16"/>
                  <w:szCs w:val="16"/>
                  <w:lang w:val="en-US" w:eastAsia="zh-CN"/>
                </w:rPr>
                <w:t>Correct references and clarify regarding NBI usage</w:t>
              </w:r>
            </w:ins>
          </w:p>
        </w:tc>
        <w:tc>
          <w:tcPr>
            <w:tcW w:w="708" w:type="dxa"/>
            <w:shd w:val="solid" w:color="FFFFFF" w:fill="auto"/>
          </w:tcPr>
          <w:p>
            <w:pPr>
              <w:pStyle w:val="104"/>
              <w:rPr>
                <w:sz w:val="16"/>
                <w:szCs w:val="16"/>
                <w:lang w:val="en-US" w:eastAsia="zh-CN"/>
              </w:rPr>
            </w:pPr>
            <w:ins w:id="701" w:author="Rapporteur" w:date="2024-06-06T10:21:17Z">
              <w:r>
                <w:rPr>
                  <w:rFonts w:hint="eastAsia"/>
                  <w:sz w:val="16"/>
                  <w:szCs w:val="16"/>
                  <w:lang w:val="en-US" w:eastAsia="zh-CN"/>
                </w:rPr>
                <w:t>18.6.0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ins w:id="702" w:author="Rapporteur" w:date="2024-04-24T17:39:00Z">
              <w:r>
                <w:rPr>
                  <w:sz w:val="16"/>
                  <w:szCs w:val="16"/>
                  <w:lang w:val="en-US" w:eastAsia="zh-CN"/>
                </w:rPr>
                <w:t>2024-0</w:t>
              </w:r>
            </w:ins>
            <w:ins w:id="703" w:author="Rapporteur" w:date="2024-06-06T10:18:26Z">
              <w:r>
                <w:rPr>
                  <w:rFonts w:hint="eastAsia"/>
                  <w:sz w:val="16"/>
                  <w:szCs w:val="16"/>
                  <w:lang w:val="en-US" w:eastAsia="zh-CN"/>
                </w:rPr>
                <w:t>6</w:t>
              </w:r>
            </w:ins>
          </w:p>
        </w:tc>
        <w:tc>
          <w:tcPr>
            <w:tcW w:w="1279" w:type="dxa"/>
            <w:shd w:val="solid" w:color="FFFFFF" w:fill="auto"/>
          </w:tcPr>
          <w:p>
            <w:pPr>
              <w:pStyle w:val="104"/>
              <w:rPr>
                <w:kern w:val="2"/>
                <w:sz w:val="16"/>
                <w:szCs w:val="16"/>
                <w:lang w:val="en-US" w:eastAsia="zh-CN"/>
              </w:rPr>
            </w:pPr>
            <w:ins w:id="704" w:author="Rapporteur" w:date="2024-06-06T10:18:38Z">
              <w:r>
                <w:rPr>
                  <w:rFonts w:hint="eastAsia"/>
                  <w:kern w:val="2"/>
                  <w:sz w:val="16"/>
                  <w:szCs w:val="16"/>
                  <w:lang w:val="en-US" w:eastAsia="zh-CN"/>
                </w:rPr>
                <w:t>CT3#135</w:t>
              </w:r>
            </w:ins>
          </w:p>
        </w:tc>
        <w:tc>
          <w:tcPr>
            <w:tcW w:w="992" w:type="dxa"/>
            <w:shd w:val="solid" w:color="FFFFFF" w:fill="auto"/>
          </w:tcPr>
          <w:p>
            <w:pPr>
              <w:pStyle w:val="104"/>
              <w:rPr>
                <w:sz w:val="16"/>
                <w:szCs w:val="16"/>
                <w:lang w:val="en-US" w:eastAsia="zh-CN"/>
              </w:rPr>
            </w:pPr>
            <w:ins w:id="705" w:author="Rapporteur" w:date="2024-06-06T10:19:55Z">
              <w:r>
                <w:rPr>
                  <w:rFonts w:hint="eastAsia"/>
                  <w:sz w:val="16"/>
                  <w:szCs w:val="16"/>
                  <w:lang w:val="en-US" w:eastAsia="zh-CN"/>
                </w:rPr>
                <w:t>C3-243644</w:t>
              </w:r>
            </w:ins>
          </w:p>
        </w:tc>
        <w:tc>
          <w:tcPr>
            <w:tcW w:w="473" w:type="dxa"/>
            <w:shd w:val="solid" w:color="FFFFFF" w:fill="auto"/>
          </w:tcPr>
          <w:p>
            <w:pPr>
              <w:pStyle w:val="102"/>
              <w:rPr>
                <w:rFonts w:hint="default"/>
                <w:sz w:val="16"/>
                <w:szCs w:val="16"/>
                <w:lang w:val="en-US" w:eastAsia="zh-CN"/>
              </w:rPr>
            </w:pPr>
            <w:ins w:id="706" w:author="Rapporteur" w:date="2024-06-06T10:18:54Z">
              <w:r>
                <w:rPr>
                  <w:rFonts w:hint="eastAsia"/>
                  <w:sz w:val="16"/>
                  <w:szCs w:val="16"/>
                  <w:lang w:val="en-US" w:eastAsia="zh-CN"/>
                </w:rPr>
                <w:t>005</w:t>
              </w:r>
            </w:ins>
            <w:ins w:id="707" w:author="Rapporteur" w:date="2024-06-06T10:18:57Z">
              <w:r>
                <w:rPr>
                  <w:rFonts w:hint="eastAsia"/>
                  <w:sz w:val="16"/>
                  <w:szCs w:val="16"/>
                  <w:lang w:val="en-US" w:eastAsia="zh-CN"/>
                </w:rPr>
                <w:t>3</w:t>
              </w:r>
            </w:ins>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rFonts w:hint="default"/>
                <w:sz w:val="16"/>
                <w:szCs w:val="16"/>
                <w:lang w:val="en-US" w:eastAsia="zh-CN"/>
              </w:rPr>
            </w:pPr>
            <w:ins w:id="708" w:author="Rapporteur" w:date="2024-06-06T10:20:29Z">
              <w:r>
                <w:rPr>
                  <w:rFonts w:hint="eastAsia"/>
                  <w:sz w:val="16"/>
                  <w:szCs w:val="16"/>
                  <w:lang w:val="en-US" w:eastAsia="zh-CN"/>
                </w:rPr>
                <w:t>F</w:t>
              </w:r>
            </w:ins>
          </w:p>
        </w:tc>
        <w:tc>
          <w:tcPr>
            <w:tcW w:w="4584" w:type="dxa"/>
            <w:shd w:val="solid" w:color="FFFFFF" w:fill="auto"/>
          </w:tcPr>
          <w:p>
            <w:pPr>
              <w:pStyle w:val="102"/>
              <w:rPr>
                <w:rFonts w:hint="eastAsia"/>
                <w:sz w:val="16"/>
                <w:szCs w:val="16"/>
                <w:lang w:val="en-US" w:eastAsia="zh-CN"/>
              </w:rPr>
            </w:pPr>
            <w:ins w:id="709" w:author="Rapporteur" w:date="2024-06-06T10:20:49Z">
              <w:r>
                <w:rPr>
                  <w:rFonts w:hint="eastAsia"/>
                  <w:sz w:val="16"/>
                  <w:szCs w:val="16"/>
                  <w:lang w:val="en-US" w:eastAsia="zh-CN"/>
                </w:rPr>
                <w:t>Update of info and externalDocs fields</w:t>
              </w:r>
            </w:ins>
          </w:p>
        </w:tc>
        <w:tc>
          <w:tcPr>
            <w:tcW w:w="708" w:type="dxa"/>
            <w:shd w:val="solid" w:color="FFFFFF" w:fill="auto"/>
          </w:tcPr>
          <w:p>
            <w:pPr>
              <w:pStyle w:val="104"/>
              <w:rPr>
                <w:sz w:val="16"/>
                <w:szCs w:val="16"/>
                <w:lang w:val="en-US" w:eastAsia="zh-CN"/>
              </w:rPr>
            </w:pPr>
            <w:ins w:id="710" w:author="Rapporteur" w:date="2024-06-06T10:21:18Z">
              <w:r>
                <w:rPr>
                  <w:rFonts w:hint="eastAsia"/>
                  <w:sz w:val="16"/>
                  <w:szCs w:val="16"/>
                  <w:lang w:val="en-US" w:eastAsia="zh-CN"/>
                </w:rPr>
                <w:t>18.6.0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V18.6.0 (2024-06)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R0050">
    <w15:presenceInfo w15:providerId="None" w15:userId="CR0050"/>
  </w15:person>
  <w15:person w15:author="CR#0052">
    <w15:presenceInfo w15:providerId="None" w15:userId="CR#0052"/>
  </w15:person>
  <w15:person w15:author="CR#0051">
    <w15:presenceInfo w15:providerId="None" w15:userId="CR#0051"/>
  </w15:person>
  <w15:person w15:author="CR#0053">
    <w15:presenceInfo w15:providerId="None" w15:userId="CR#0053"/>
  </w15:person>
  <w15:person w15:author="CR0049">
    <w15:presenceInfo w15:providerId="None" w15:userId="CR0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1AD123F"/>
    <w:rsid w:val="02C74479"/>
    <w:rsid w:val="08AE758A"/>
    <w:rsid w:val="09406728"/>
    <w:rsid w:val="0AA2170F"/>
    <w:rsid w:val="0CAD1748"/>
    <w:rsid w:val="0DFF2359"/>
    <w:rsid w:val="0F9C2578"/>
    <w:rsid w:val="100A0ED8"/>
    <w:rsid w:val="111D7685"/>
    <w:rsid w:val="11E83A23"/>
    <w:rsid w:val="130E1F44"/>
    <w:rsid w:val="152D7DE9"/>
    <w:rsid w:val="1661047C"/>
    <w:rsid w:val="180413D5"/>
    <w:rsid w:val="18CE1932"/>
    <w:rsid w:val="19F76BA5"/>
    <w:rsid w:val="202B1301"/>
    <w:rsid w:val="214219EF"/>
    <w:rsid w:val="219774B1"/>
    <w:rsid w:val="24AD419B"/>
    <w:rsid w:val="28AD3976"/>
    <w:rsid w:val="28D20111"/>
    <w:rsid w:val="29873C6A"/>
    <w:rsid w:val="2A517DA4"/>
    <w:rsid w:val="2A9D0FEA"/>
    <w:rsid w:val="2E7E2AC0"/>
    <w:rsid w:val="316D1C49"/>
    <w:rsid w:val="31BF2D68"/>
    <w:rsid w:val="31F1215C"/>
    <w:rsid w:val="32EE578A"/>
    <w:rsid w:val="357B7B72"/>
    <w:rsid w:val="386C532B"/>
    <w:rsid w:val="38B7672C"/>
    <w:rsid w:val="3971645B"/>
    <w:rsid w:val="399C494F"/>
    <w:rsid w:val="39CF471A"/>
    <w:rsid w:val="3AD01650"/>
    <w:rsid w:val="3AE36DA8"/>
    <w:rsid w:val="3B9C2297"/>
    <w:rsid w:val="3BF75131"/>
    <w:rsid w:val="3C6A1576"/>
    <w:rsid w:val="3D3A6CD8"/>
    <w:rsid w:val="3F3F10B8"/>
    <w:rsid w:val="3F861BBE"/>
    <w:rsid w:val="3FFD7ED5"/>
    <w:rsid w:val="40573D37"/>
    <w:rsid w:val="42086FE3"/>
    <w:rsid w:val="42914F48"/>
    <w:rsid w:val="43C21084"/>
    <w:rsid w:val="4403623F"/>
    <w:rsid w:val="4CDC5F42"/>
    <w:rsid w:val="4E376A3B"/>
    <w:rsid w:val="508A1CB1"/>
    <w:rsid w:val="52E44562"/>
    <w:rsid w:val="52F56FDE"/>
    <w:rsid w:val="53940879"/>
    <w:rsid w:val="56870511"/>
    <w:rsid w:val="576324BC"/>
    <w:rsid w:val="58077B7C"/>
    <w:rsid w:val="586710A9"/>
    <w:rsid w:val="5D070FA5"/>
    <w:rsid w:val="5D2A1EB3"/>
    <w:rsid w:val="5DA74961"/>
    <w:rsid w:val="5E03770F"/>
    <w:rsid w:val="5F3640C4"/>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字符"/>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文档结构图 字符"/>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正文文本 字符"/>
    <w:basedOn w:val="91"/>
    <w:link w:val="42"/>
    <w:qFormat/>
    <w:uiPriority w:val="0"/>
    <w:rPr>
      <w:lang w:eastAsia="en-US"/>
    </w:rPr>
  </w:style>
  <w:style w:type="character" w:customStyle="1" w:styleId="149">
    <w:name w:val="正文文本 2 字符"/>
    <w:basedOn w:val="91"/>
    <w:link w:val="77"/>
    <w:qFormat/>
    <w:uiPriority w:val="0"/>
    <w:rPr>
      <w:lang w:eastAsia="en-US"/>
    </w:rPr>
  </w:style>
  <w:style w:type="character" w:customStyle="1" w:styleId="150">
    <w:name w:val="正文文本 3 字符"/>
    <w:basedOn w:val="91"/>
    <w:link w:val="39"/>
    <w:qFormat/>
    <w:uiPriority w:val="0"/>
    <w:rPr>
      <w:sz w:val="16"/>
      <w:szCs w:val="16"/>
      <w:lang w:eastAsia="en-US"/>
    </w:rPr>
  </w:style>
  <w:style w:type="character" w:customStyle="1" w:styleId="151">
    <w:name w:val="正文文本首行缩进 字符"/>
    <w:basedOn w:val="148"/>
    <w:link w:val="87"/>
    <w:qFormat/>
    <w:uiPriority w:val="0"/>
    <w:rPr>
      <w:lang w:eastAsia="en-US"/>
    </w:rPr>
  </w:style>
  <w:style w:type="character" w:customStyle="1" w:styleId="152">
    <w:name w:val="正文文本缩进 字符"/>
    <w:basedOn w:val="91"/>
    <w:link w:val="43"/>
    <w:qFormat/>
    <w:uiPriority w:val="0"/>
    <w:rPr>
      <w:lang w:eastAsia="en-US"/>
    </w:rPr>
  </w:style>
  <w:style w:type="character" w:customStyle="1" w:styleId="153">
    <w:name w:val="正文文本首行缩进 2 字符"/>
    <w:basedOn w:val="152"/>
    <w:link w:val="88"/>
    <w:qFormat/>
    <w:uiPriority w:val="0"/>
    <w:rPr>
      <w:lang w:eastAsia="en-US"/>
    </w:rPr>
  </w:style>
  <w:style w:type="character" w:customStyle="1" w:styleId="154">
    <w:name w:val="正文文本缩进 2 字符"/>
    <w:basedOn w:val="91"/>
    <w:link w:val="57"/>
    <w:qFormat/>
    <w:uiPriority w:val="0"/>
    <w:rPr>
      <w:lang w:eastAsia="en-US"/>
    </w:rPr>
  </w:style>
  <w:style w:type="character" w:customStyle="1" w:styleId="155">
    <w:name w:val="正文文本缩进 3 字符"/>
    <w:basedOn w:val="91"/>
    <w:link w:val="72"/>
    <w:qFormat/>
    <w:uiPriority w:val="0"/>
    <w:rPr>
      <w:sz w:val="16"/>
      <w:szCs w:val="16"/>
      <w:lang w:eastAsia="en-US"/>
    </w:rPr>
  </w:style>
  <w:style w:type="character" w:customStyle="1" w:styleId="156">
    <w:name w:val="结束语 字符"/>
    <w:basedOn w:val="91"/>
    <w:link w:val="40"/>
    <w:qFormat/>
    <w:uiPriority w:val="0"/>
    <w:rPr>
      <w:lang w:eastAsia="en-US"/>
    </w:rPr>
  </w:style>
  <w:style w:type="character" w:customStyle="1" w:styleId="157">
    <w:name w:val="批注文字 字符"/>
    <w:basedOn w:val="91"/>
    <w:link w:val="36"/>
    <w:qFormat/>
    <w:uiPriority w:val="0"/>
    <w:rPr>
      <w:lang w:eastAsia="en-US"/>
    </w:rPr>
  </w:style>
  <w:style w:type="character" w:customStyle="1" w:styleId="158">
    <w:name w:val="批注主题 字符"/>
    <w:basedOn w:val="157"/>
    <w:link w:val="86"/>
    <w:qFormat/>
    <w:uiPriority w:val="0"/>
    <w:rPr>
      <w:b/>
      <w:bCs/>
      <w:lang w:eastAsia="en-US"/>
    </w:rPr>
  </w:style>
  <w:style w:type="character" w:customStyle="1" w:styleId="159">
    <w:name w:val="日期 字符"/>
    <w:basedOn w:val="91"/>
    <w:link w:val="56"/>
    <w:qFormat/>
    <w:uiPriority w:val="0"/>
    <w:rPr>
      <w:lang w:eastAsia="en-US"/>
    </w:rPr>
  </w:style>
  <w:style w:type="character" w:customStyle="1" w:styleId="160">
    <w:name w:val="电子邮件签名 字符"/>
    <w:basedOn w:val="91"/>
    <w:link w:val="26"/>
    <w:qFormat/>
    <w:uiPriority w:val="0"/>
    <w:rPr>
      <w:lang w:eastAsia="en-US"/>
    </w:rPr>
  </w:style>
  <w:style w:type="character" w:customStyle="1" w:styleId="161">
    <w:name w:val="尾注文本 字符"/>
    <w:basedOn w:val="91"/>
    <w:link w:val="58"/>
    <w:qFormat/>
    <w:uiPriority w:val="0"/>
    <w:rPr>
      <w:lang w:eastAsia="en-US"/>
    </w:rPr>
  </w:style>
  <w:style w:type="character" w:customStyle="1" w:styleId="162">
    <w:name w:val="脚注文本 字符"/>
    <w:basedOn w:val="91"/>
    <w:link w:val="70"/>
    <w:qFormat/>
    <w:uiPriority w:val="0"/>
    <w:rPr>
      <w:lang w:eastAsia="en-US"/>
    </w:rPr>
  </w:style>
  <w:style w:type="character" w:customStyle="1" w:styleId="163">
    <w:name w:val="HTML 地址 字符"/>
    <w:basedOn w:val="91"/>
    <w:link w:val="49"/>
    <w:qFormat/>
    <w:uiPriority w:val="0"/>
    <w:rPr>
      <w:i/>
      <w:iCs/>
      <w:lang w:eastAsia="en-US"/>
    </w:rPr>
  </w:style>
  <w:style w:type="character" w:customStyle="1" w:styleId="164">
    <w:name w:val="HTML 预设格式 字符"/>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明显引用 字符"/>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宏文本 字符"/>
    <w:basedOn w:val="91"/>
    <w:link w:val="2"/>
    <w:qFormat/>
    <w:uiPriority w:val="0"/>
    <w:rPr>
      <w:rFonts w:ascii="Consolas" w:hAnsi="Consolas"/>
      <w:lang w:eastAsia="en-US"/>
    </w:rPr>
  </w:style>
  <w:style w:type="character" w:customStyle="1" w:styleId="169">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注释标题 字符"/>
    <w:basedOn w:val="91"/>
    <w:link w:val="23"/>
    <w:qFormat/>
    <w:uiPriority w:val="0"/>
    <w:rPr>
      <w:lang w:eastAsia="en-US"/>
    </w:rPr>
  </w:style>
  <w:style w:type="character" w:customStyle="1" w:styleId="172">
    <w:name w:val="纯文本 字符"/>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引用 字符"/>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称呼 字符"/>
    <w:basedOn w:val="91"/>
    <w:link w:val="38"/>
    <w:qFormat/>
    <w:uiPriority w:val="0"/>
    <w:rPr>
      <w:lang w:eastAsia="en-US"/>
    </w:rPr>
  </w:style>
  <w:style w:type="character" w:customStyle="1" w:styleId="176">
    <w:name w:val="签名 字符"/>
    <w:basedOn w:val="91"/>
    <w:link w:val="64"/>
    <w:qFormat/>
    <w:uiPriority w:val="0"/>
    <w:rPr>
      <w:lang w:eastAsia="en-US"/>
    </w:rPr>
  </w:style>
  <w:style w:type="character" w:customStyle="1" w:styleId="177">
    <w:name w:val="副标题 字符"/>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标题 1 字符"/>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
    <w:hidden/>
    <w:unhideWhenUsed/>
    <w:qFormat/>
    <w:uiPriority w:val="99"/>
    <w:rPr>
      <w:rFonts w:ascii="Times New Roman" w:hAnsi="Times New Roman" w:cs="Times New Roman" w:eastAsiaTheme="minorEastAsia"/>
      <w:lang w:val="en-GB" w:eastAsia="en-US" w:bidi="ar-SA"/>
    </w:rPr>
  </w:style>
  <w:style w:type="paragraph" w:customStyle="1" w:styleId="194">
    <w:name w:val="Bibliography"/>
    <w:basedOn w:val="1"/>
    <w:next w:val="1"/>
    <w:semiHidden/>
    <w:unhideWhenUsed/>
    <w:qFormat/>
    <w:uiPriority w:val="37"/>
  </w:style>
  <w:style w:type="paragraph" w:customStyle="1" w:styleId="19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Company>ETSI</Company>
  <Pages>90</Pages>
  <Words>27994</Words>
  <Characters>159572</Characters>
  <Lines>1329</Lines>
  <Paragraphs>374</Paragraphs>
  <TotalTime>64</TotalTime>
  <ScaleCrop>false</ScaleCrop>
  <LinksUpToDate>false</LinksUpToDate>
  <CharactersWithSpaces>187192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Rapporteur</cp:lastModifiedBy>
  <cp:lastPrinted>2019-02-25T14:05:00Z</cp:lastPrinted>
  <dcterms:modified xsi:type="dcterms:W3CDTF">2024-06-06T06:29:15Z</dcterms:modified>
  <dc:subject>Enabling MSGin5G Service; Application Programming Interfaces (API) specification; Stage 3; (Release 18)</dc:subject>
  <dc:title>3GPP TS 29.538</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B9C4222DDF2843F586D186BADAD97D7D</vt:lpwstr>
  </property>
</Properties>
</file>