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77A8A1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ins w:id="1" w:author="Rapporteur" w:date="2024-04-24T16:38:00Z">
              <w:r w:rsidR="00F10824">
                <w:t>5</w:t>
              </w:r>
            </w:ins>
            <w:del w:id="2" w:author="Rapporteur" w:date="2024-04-24T16:38:00Z">
              <w:r w:rsidR="00886D92" w:rsidDel="00F10824">
                <w:delText>4</w:delText>
              </w:r>
            </w:del>
            <w:r>
              <w:t>.</w:t>
            </w:r>
            <w:r w:rsidR="00BA4561">
              <w:t xml:space="preserve">0 </w:t>
            </w:r>
            <w:r>
              <w:rPr>
                <w:sz w:val="32"/>
              </w:rPr>
              <w:t>(</w:t>
            </w:r>
            <w:r w:rsidR="00660C78">
              <w:rPr>
                <w:sz w:val="32"/>
              </w:rPr>
              <w:t>202</w:t>
            </w:r>
            <w:ins w:id="3" w:author="Rapporteur" w:date="2024-04-24T16:38:00Z">
              <w:r w:rsidR="00F10824">
                <w:rPr>
                  <w:sz w:val="32"/>
                </w:rPr>
                <w:t>4</w:t>
              </w:r>
            </w:ins>
            <w:del w:id="4" w:author="Rapporteur" w:date="2024-04-24T16:38:00Z">
              <w:r w:rsidR="00660C78" w:rsidDel="00F10824">
                <w:rPr>
                  <w:sz w:val="32"/>
                </w:rPr>
                <w:delText>3</w:delText>
              </w:r>
            </w:del>
            <w:r>
              <w:rPr>
                <w:sz w:val="32"/>
              </w:rPr>
              <w:t>-</w:t>
            </w:r>
            <w:ins w:id="5" w:author="Rapporteur" w:date="2024-04-24T16:38:00Z">
              <w:r w:rsidR="00F10824">
                <w:rPr>
                  <w:sz w:val="32"/>
                </w:rPr>
                <w:t>0</w:t>
              </w:r>
            </w:ins>
            <w:ins w:id="6" w:author="Rapporteur" w:date="2024-06-04T17:21:00Z">
              <w:r w:rsidR="00EC49E5">
                <w:rPr>
                  <w:rFonts w:hint="eastAsia"/>
                  <w:sz w:val="32"/>
                  <w:lang w:eastAsia="zh-CN"/>
                </w:rPr>
                <w:t>6</w:t>
              </w:r>
            </w:ins>
            <w:del w:id="7" w:author="Rapporteur" w:date="2024-04-24T16:38:00Z">
              <w:r w:rsidR="00886D92" w:rsidDel="00F10824">
                <w:rPr>
                  <w:sz w:val="32"/>
                </w:rPr>
                <w:delText>1</w:delText>
              </w:r>
              <w:r w:rsidR="0092045A" w:rsidDel="00F10824">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1" w:name="_MON_1684549432"/>
      <w:bookmarkEnd w:id="11"/>
      <w:tr w:rsidR="00CA23E7" w14:paraId="5717A30D" w14:textId="77777777">
        <w:trPr>
          <w:trHeight w:hRule="exact" w:val="1531"/>
        </w:trPr>
        <w:tc>
          <w:tcPr>
            <w:tcW w:w="4883" w:type="dxa"/>
            <w:shd w:val="clear" w:color="auto" w:fill="auto"/>
          </w:tcPr>
          <w:p w14:paraId="77E4205B" w14:textId="417F4346" w:rsidR="00CA23E7" w:rsidRDefault="00161ED6">
            <w:r w:rsidRPr="00161ED6">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4.8pt;height:65.6pt;mso-width-percent:0;mso-height-percent:0;mso-width-percent:0;mso-height-percent:0" o:ole="">
                  <v:imagedata r:id="rId9" o:title=""/>
                </v:shape>
                <o:OLEObject Type="Embed" ProgID="Word.Picture.8" ShapeID="_x0000_i1032" DrawAspect="Content" ObjectID="_1779174351" r:id="rId10"/>
              </w:object>
            </w:r>
          </w:p>
        </w:tc>
        <w:tc>
          <w:tcPr>
            <w:tcW w:w="5540" w:type="dxa"/>
            <w:shd w:val="clear" w:color="auto" w:fill="auto"/>
          </w:tcPr>
          <w:p w14:paraId="05BA4C8E" w14:textId="77777777" w:rsidR="00CA23E7" w:rsidRDefault="00745863">
            <w:pPr>
              <w:jc w:val="right"/>
            </w:pPr>
            <w:bookmarkStart w:id="12"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4"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5"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5"/>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7" w:name="copyrightaddon"/>
            <w:bookmarkEnd w:id="17"/>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6"/>
          </w:p>
          <w:p w14:paraId="79A09449" w14:textId="77777777" w:rsidR="00CA23E7" w:rsidRDefault="00CA23E7"/>
        </w:tc>
      </w:tr>
      <w:bookmarkEnd w:id="14"/>
    </w:tbl>
    <w:p w14:paraId="787F92C7" w14:textId="77777777" w:rsidR="00CA23E7" w:rsidRDefault="00745863" w:rsidP="00246E82">
      <w:pPr>
        <w:pStyle w:val="TT"/>
      </w:pPr>
      <w:r>
        <w:br w:type="page"/>
      </w:r>
      <w:bookmarkStart w:id="18" w:name="tableOfContents"/>
      <w:bookmarkEnd w:id="18"/>
      <w:r>
        <w:lastRenderedPageBreak/>
        <w:t>Contents</w:t>
      </w:r>
    </w:p>
    <w:p w14:paraId="734917D7" w14:textId="72931868" w:rsidR="00843B29" w:rsidRDefault="00843B29">
      <w:pPr>
        <w:pStyle w:val="TOC1"/>
        <w:rPr>
          <w:ins w:id="19" w:author="Rapporteur" w:date="2024-04-24T21:36:00Z"/>
          <w:rFonts w:asciiTheme="minorHAnsi" w:eastAsiaTheme="minorEastAsia" w:hAnsiTheme="minorHAnsi" w:cstheme="minorBidi"/>
          <w:noProof/>
          <w:kern w:val="2"/>
          <w:sz w:val="21"/>
          <w:szCs w:val="22"/>
          <w:lang w:val="en-US" w:eastAsia="zh-CN"/>
        </w:rPr>
      </w:pPr>
      <w:ins w:id="20" w:author="Rapporteur" w:date="2024-04-24T21:36:00Z">
        <w:r>
          <w:fldChar w:fldCharType="begin"/>
        </w:r>
        <w:r>
          <w:instrText xml:space="preserve"> TOC \o "1-9"  \* MERGEFORMAT  \* MERGEFORMAT  \* MERGEFORMAT  \* MERGEFORMAT  \* MERGEFORMAT  \* MERGEFORMAT  \* MERGEFORMAT  \* MERGEFORMAT  \* MERGEFORMAT </w:instrText>
        </w:r>
      </w:ins>
      <w:r>
        <w:fldChar w:fldCharType="separate"/>
      </w:r>
      <w:ins w:id="21" w:author="Rapporteur" w:date="2024-04-24T21:36:00Z">
        <w:r>
          <w:rPr>
            <w:noProof/>
          </w:rPr>
          <w:t>Foreword</w:t>
        </w:r>
        <w:r>
          <w:rPr>
            <w:noProof/>
          </w:rPr>
          <w:tab/>
        </w:r>
        <w:r>
          <w:rPr>
            <w:noProof/>
          </w:rPr>
          <w:fldChar w:fldCharType="begin"/>
        </w:r>
        <w:r>
          <w:rPr>
            <w:noProof/>
          </w:rPr>
          <w:instrText xml:space="preserve"> PAGEREF _Toc164887091 \h </w:instrText>
        </w:r>
      </w:ins>
      <w:r>
        <w:rPr>
          <w:noProof/>
        </w:rPr>
      </w:r>
      <w:r>
        <w:rPr>
          <w:noProof/>
        </w:rPr>
        <w:fldChar w:fldCharType="separate"/>
      </w:r>
      <w:ins w:id="22" w:author="Rapporteur" w:date="2024-04-24T21:36:00Z">
        <w:r>
          <w:rPr>
            <w:noProof/>
          </w:rPr>
          <w:t>5</w:t>
        </w:r>
        <w:r>
          <w:rPr>
            <w:noProof/>
          </w:rPr>
          <w:fldChar w:fldCharType="end"/>
        </w:r>
      </w:ins>
    </w:p>
    <w:p w14:paraId="56247BC7" w14:textId="39CD5D82" w:rsidR="00843B29" w:rsidRDefault="00843B29">
      <w:pPr>
        <w:pStyle w:val="TOC1"/>
        <w:rPr>
          <w:ins w:id="23" w:author="Rapporteur" w:date="2024-04-24T21:36:00Z"/>
          <w:rFonts w:asciiTheme="minorHAnsi" w:eastAsiaTheme="minorEastAsia" w:hAnsiTheme="minorHAnsi" w:cstheme="minorBidi"/>
          <w:noProof/>
          <w:kern w:val="2"/>
          <w:sz w:val="21"/>
          <w:szCs w:val="22"/>
          <w:lang w:val="en-US" w:eastAsia="zh-CN"/>
        </w:rPr>
      </w:pPr>
      <w:ins w:id="24" w:author="Rapporteur" w:date="2024-04-24T21: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ins>
      <w:r>
        <w:rPr>
          <w:noProof/>
        </w:rPr>
      </w:r>
      <w:r>
        <w:rPr>
          <w:noProof/>
        </w:rPr>
        <w:fldChar w:fldCharType="separate"/>
      </w:r>
      <w:ins w:id="25" w:author="Rapporteur" w:date="2024-04-24T21:36:00Z">
        <w:r>
          <w:rPr>
            <w:noProof/>
          </w:rPr>
          <w:t>7</w:t>
        </w:r>
        <w:r>
          <w:rPr>
            <w:noProof/>
          </w:rPr>
          <w:fldChar w:fldCharType="end"/>
        </w:r>
      </w:ins>
    </w:p>
    <w:p w14:paraId="50AD780E" w14:textId="4F2BF1B9" w:rsidR="00843B29" w:rsidRDefault="00843B29">
      <w:pPr>
        <w:pStyle w:val="TOC1"/>
        <w:rPr>
          <w:ins w:id="26" w:author="Rapporteur" w:date="2024-04-24T21:36:00Z"/>
          <w:rFonts w:asciiTheme="minorHAnsi" w:eastAsiaTheme="minorEastAsia" w:hAnsiTheme="minorHAnsi" w:cstheme="minorBidi"/>
          <w:noProof/>
          <w:kern w:val="2"/>
          <w:sz w:val="21"/>
          <w:szCs w:val="22"/>
          <w:lang w:val="en-US" w:eastAsia="zh-CN"/>
        </w:rPr>
      </w:pPr>
      <w:ins w:id="27" w:author="Rapporteur" w:date="2024-04-24T21: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ins>
      <w:r>
        <w:rPr>
          <w:noProof/>
        </w:rPr>
      </w:r>
      <w:r>
        <w:rPr>
          <w:noProof/>
        </w:rPr>
        <w:fldChar w:fldCharType="separate"/>
      </w:r>
      <w:ins w:id="28" w:author="Rapporteur" w:date="2024-04-24T21:36:00Z">
        <w:r>
          <w:rPr>
            <w:noProof/>
          </w:rPr>
          <w:t>7</w:t>
        </w:r>
        <w:r>
          <w:rPr>
            <w:noProof/>
          </w:rPr>
          <w:fldChar w:fldCharType="end"/>
        </w:r>
      </w:ins>
    </w:p>
    <w:p w14:paraId="29E3871B" w14:textId="39B7A3C0" w:rsidR="00843B29" w:rsidRDefault="00843B29">
      <w:pPr>
        <w:pStyle w:val="TOC1"/>
        <w:rPr>
          <w:ins w:id="29" w:author="Rapporteur" w:date="2024-04-24T21:36:00Z"/>
          <w:rFonts w:asciiTheme="minorHAnsi" w:eastAsiaTheme="minorEastAsia" w:hAnsiTheme="minorHAnsi" w:cstheme="minorBidi"/>
          <w:noProof/>
          <w:kern w:val="2"/>
          <w:sz w:val="21"/>
          <w:szCs w:val="22"/>
          <w:lang w:val="en-US" w:eastAsia="zh-CN"/>
        </w:rPr>
      </w:pPr>
      <w:ins w:id="30" w:author="Rapporteur" w:date="2024-04-24T21:3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ins>
      <w:r>
        <w:rPr>
          <w:noProof/>
        </w:rPr>
      </w:r>
      <w:r>
        <w:rPr>
          <w:noProof/>
        </w:rPr>
        <w:fldChar w:fldCharType="separate"/>
      </w:r>
      <w:ins w:id="31" w:author="Rapporteur" w:date="2024-04-24T21:36:00Z">
        <w:r>
          <w:rPr>
            <w:noProof/>
          </w:rPr>
          <w:t>8</w:t>
        </w:r>
        <w:r>
          <w:rPr>
            <w:noProof/>
          </w:rPr>
          <w:fldChar w:fldCharType="end"/>
        </w:r>
      </w:ins>
    </w:p>
    <w:p w14:paraId="18C2DE5E" w14:textId="5A2ABEA5" w:rsidR="00843B29" w:rsidRDefault="00843B29">
      <w:pPr>
        <w:pStyle w:val="TOC2"/>
        <w:rPr>
          <w:ins w:id="32" w:author="Rapporteur" w:date="2024-04-24T21:36:00Z"/>
          <w:rFonts w:asciiTheme="minorHAnsi" w:eastAsiaTheme="minorEastAsia" w:hAnsiTheme="minorHAnsi" w:cstheme="minorBidi"/>
          <w:noProof/>
          <w:kern w:val="2"/>
          <w:sz w:val="21"/>
          <w:szCs w:val="22"/>
          <w:lang w:val="en-US" w:eastAsia="zh-CN"/>
        </w:rPr>
      </w:pPr>
      <w:ins w:id="33" w:author="Rapporteur" w:date="2024-04-24T21:3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ins>
      <w:r>
        <w:rPr>
          <w:noProof/>
        </w:rPr>
      </w:r>
      <w:r>
        <w:rPr>
          <w:noProof/>
        </w:rPr>
        <w:fldChar w:fldCharType="separate"/>
      </w:r>
      <w:ins w:id="34" w:author="Rapporteur" w:date="2024-04-24T21:36:00Z">
        <w:r>
          <w:rPr>
            <w:noProof/>
          </w:rPr>
          <w:t>8</w:t>
        </w:r>
        <w:r>
          <w:rPr>
            <w:noProof/>
          </w:rPr>
          <w:fldChar w:fldCharType="end"/>
        </w:r>
      </w:ins>
    </w:p>
    <w:p w14:paraId="06D98189" w14:textId="262A88F6" w:rsidR="00843B29" w:rsidRDefault="00843B29">
      <w:pPr>
        <w:pStyle w:val="TOC2"/>
        <w:rPr>
          <w:ins w:id="35" w:author="Rapporteur" w:date="2024-04-24T21:36:00Z"/>
          <w:rFonts w:asciiTheme="minorHAnsi" w:eastAsiaTheme="minorEastAsia" w:hAnsiTheme="minorHAnsi" w:cstheme="minorBidi"/>
          <w:noProof/>
          <w:kern w:val="2"/>
          <w:sz w:val="21"/>
          <w:szCs w:val="22"/>
          <w:lang w:val="en-US" w:eastAsia="zh-CN"/>
        </w:rPr>
      </w:pPr>
      <w:ins w:id="36" w:author="Rapporteur" w:date="2024-04-24T21: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ins>
      <w:r>
        <w:rPr>
          <w:noProof/>
        </w:rPr>
      </w:r>
      <w:r>
        <w:rPr>
          <w:noProof/>
        </w:rPr>
        <w:fldChar w:fldCharType="separate"/>
      </w:r>
      <w:ins w:id="37" w:author="Rapporteur" w:date="2024-04-24T21:36:00Z">
        <w:r>
          <w:rPr>
            <w:noProof/>
          </w:rPr>
          <w:t>8</w:t>
        </w:r>
        <w:r>
          <w:rPr>
            <w:noProof/>
          </w:rPr>
          <w:fldChar w:fldCharType="end"/>
        </w:r>
      </w:ins>
    </w:p>
    <w:p w14:paraId="614B1FE3" w14:textId="7FA46FAB" w:rsidR="00843B29" w:rsidRDefault="00843B29">
      <w:pPr>
        <w:pStyle w:val="TOC2"/>
        <w:rPr>
          <w:ins w:id="38" w:author="Rapporteur" w:date="2024-04-24T21:36:00Z"/>
          <w:rFonts w:asciiTheme="minorHAnsi" w:eastAsiaTheme="minorEastAsia" w:hAnsiTheme="minorHAnsi" w:cstheme="minorBidi"/>
          <w:noProof/>
          <w:kern w:val="2"/>
          <w:sz w:val="21"/>
          <w:szCs w:val="22"/>
          <w:lang w:val="en-US" w:eastAsia="zh-CN"/>
        </w:rPr>
      </w:pPr>
      <w:ins w:id="39" w:author="Rapporteur" w:date="2024-04-24T21: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ins>
      <w:r>
        <w:rPr>
          <w:noProof/>
        </w:rPr>
      </w:r>
      <w:r>
        <w:rPr>
          <w:noProof/>
        </w:rPr>
        <w:fldChar w:fldCharType="separate"/>
      </w:r>
      <w:ins w:id="40" w:author="Rapporteur" w:date="2024-04-24T21:36:00Z">
        <w:r>
          <w:rPr>
            <w:noProof/>
          </w:rPr>
          <w:t>8</w:t>
        </w:r>
        <w:r>
          <w:rPr>
            <w:noProof/>
          </w:rPr>
          <w:fldChar w:fldCharType="end"/>
        </w:r>
      </w:ins>
    </w:p>
    <w:p w14:paraId="1A132D5F" w14:textId="370CD0EE" w:rsidR="00843B29" w:rsidRDefault="00843B29">
      <w:pPr>
        <w:pStyle w:val="TOC1"/>
        <w:rPr>
          <w:ins w:id="41" w:author="Rapporteur" w:date="2024-04-24T21:36:00Z"/>
          <w:rFonts w:asciiTheme="minorHAnsi" w:eastAsiaTheme="minorEastAsia" w:hAnsiTheme="minorHAnsi" w:cstheme="minorBidi"/>
          <w:noProof/>
          <w:kern w:val="2"/>
          <w:sz w:val="21"/>
          <w:szCs w:val="22"/>
          <w:lang w:val="en-US" w:eastAsia="zh-CN"/>
        </w:rPr>
      </w:pPr>
      <w:ins w:id="42" w:author="Rapporteur" w:date="2024-04-24T21:3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ins>
      <w:r>
        <w:rPr>
          <w:noProof/>
        </w:rPr>
      </w:r>
      <w:r>
        <w:rPr>
          <w:noProof/>
        </w:rPr>
        <w:fldChar w:fldCharType="separate"/>
      </w:r>
      <w:ins w:id="43" w:author="Rapporteur" w:date="2024-04-24T21:36:00Z">
        <w:r>
          <w:rPr>
            <w:noProof/>
          </w:rPr>
          <w:t>8</w:t>
        </w:r>
        <w:r>
          <w:rPr>
            <w:noProof/>
          </w:rPr>
          <w:fldChar w:fldCharType="end"/>
        </w:r>
      </w:ins>
    </w:p>
    <w:p w14:paraId="6CC04A2F" w14:textId="5459B5BD" w:rsidR="00843B29" w:rsidRDefault="00843B29">
      <w:pPr>
        <w:pStyle w:val="TOC2"/>
        <w:rPr>
          <w:ins w:id="44" w:author="Rapporteur" w:date="2024-04-24T21:36:00Z"/>
          <w:rFonts w:asciiTheme="minorHAnsi" w:eastAsiaTheme="minorEastAsia" w:hAnsiTheme="minorHAnsi" w:cstheme="minorBidi"/>
          <w:noProof/>
          <w:kern w:val="2"/>
          <w:sz w:val="21"/>
          <w:szCs w:val="22"/>
          <w:lang w:val="en-US" w:eastAsia="zh-CN"/>
        </w:rPr>
      </w:pPr>
      <w:ins w:id="45" w:author="Rapporteur" w:date="2024-04-24T21:3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ins>
      <w:r>
        <w:rPr>
          <w:noProof/>
        </w:rPr>
      </w:r>
      <w:r>
        <w:rPr>
          <w:noProof/>
        </w:rPr>
        <w:fldChar w:fldCharType="separate"/>
      </w:r>
      <w:ins w:id="46" w:author="Rapporteur" w:date="2024-04-24T21:36:00Z">
        <w:r>
          <w:rPr>
            <w:noProof/>
          </w:rPr>
          <w:t>8</w:t>
        </w:r>
        <w:r>
          <w:rPr>
            <w:noProof/>
          </w:rPr>
          <w:fldChar w:fldCharType="end"/>
        </w:r>
      </w:ins>
    </w:p>
    <w:p w14:paraId="27EAE184" w14:textId="1C3D42CC" w:rsidR="00843B29" w:rsidRDefault="00843B29">
      <w:pPr>
        <w:pStyle w:val="TOC2"/>
        <w:rPr>
          <w:ins w:id="47" w:author="Rapporteur" w:date="2024-04-24T21:36:00Z"/>
          <w:rFonts w:asciiTheme="minorHAnsi" w:eastAsiaTheme="minorEastAsia" w:hAnsiTheme="minorHAnsi" w:cstheme="minorBidi"/>
          <w:noProof/>
          <w:kern w:val="2"/>
          <w:sz w:val="21"/>
          <w:szCs w:val="22"/>
          <w:lang w:val="en-US" w:eastAsia="zh-CN"/>
        </w:rPr>
      </w:pPr>
      <w:ins w:id="48" w:author="Rapporteur" w:date="2024-04-24T21:3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ins>
      <w:r>
        <w:rPr>
          <w:noProof/>
        </w:rPr>
      </w:r>
      <w:r>
        <w:rPr>
          <w:noProof/>
        </w:rPr>
        <w:fldChar w:fldCharType="separate"/>
      </w:r>
      <w:ins w:id="49" w:author="Rapporteur" w:date="2024-04-24T21:36:00Z">
        <w:r>
          <w:rPr>
            <w:noProof/>
          </w:rPr>
          <w:t>9</w:t>
        </w:r>
        <w:r>
          <w:rPr>
            <w:noProof/>
          </w:rPr>
          <w:fldChar w:fldCharType="end"/>
        </w:r>
      </w:ins>
    </w:p>
    <w:p w14:paraId="78DA42EA" w14:textId="079570B7" w:rsidR="00843B29" w:rsidRDefault="00843B29">
      <w:pPr>
        <w:pStyle w:val="TOC3"/>
        <w:rPr>
          <w:ins w:id="50" w:author="Rapporteur" w:date="2024-04-24T21:36:00Z"/>
          <w:rFonts w:asciiTheme="minorHAnsi" w:eastAsiaTheme="minorEastAsia" w:hAnsiTheme="minorHAnsi" w:cstheme="minorBidi"/>
          <w:noProof/>
          <w:kern w:val="2"/>
          <w:sz w:val="21"/>
          <w:szCs w:val="22"/>
          <w:lang w:val="en-US" w:eastAsia="zh-CN"/>
        </w:rPr>
      </w:pPr>
      <w:ins w:id="51" w:author="Rapporteur" w:date="2024-04-24T21:3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ins>
      <w:r>
        <w:rPr>
          <w:noProof/>
        </w:rPr>
      </w:r>
      <w:r>
        <w:rPr>
          <w:noProof/>
        </w:rPr>
        <w:fldChar w:fldCharType="separate"/>
      </w:r>
      <w:ins w:id="52" w:author="Rapporteur" w:date="2024-04-24T21:36:00Z">
        <w:r>
          <w:rPr>
            <w:noProof/>
          </w:rPr>
          <w:t>9</w:t>
        </w:r>
        <w:r>
          <w:rPr>
            <w:noProof/>
          </w:rPr>
          <w:fldChar w:fldCharType="end"/>
        </w:r>
      </w:ins>
    </w:p>
    <w:p w14:paraId="68461386" w14:textId="29EA64F1" w:rsidR="00843B29" w:rsidRDefault="00843B29">
      <w:pPr>
        <w:pStyle w:val="TOC4"/>
        <w:rPr>
          <w:ins w:id="53" w:author="Rapporteur" w:date="2024-04-24T21:36:00Z"/>
          <w:rFonts w:asciiTheme="minorHAnsi" w:eastAsiaTheme="minorEastAsia" w:hAnsiTheme="minorHAnsi" w:cstheme="minorBidi"/>
          <w:noProof/>
          <w:kern w:val="2"/>
          <w:sz w:val="21"/>
          <w:szCs w:val="22"/>
          <w:lang w:val="en-US" w:eastAsia="zh-CN"/>
        </w:rPr>
      </w:pPr>
      <w:ins w:id="54" w:author="Rapporteur" w:date="2024-04-24T21:3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ins>
      <w:r>
        <w:rPr>
          <w:noProof/>
        </w:rPr>
      </w:r>
      <w:r>
        <w:rPr>
          <w:noProof/>
        </w:rPr>
        <w:fldChar w:fldCharType="separate"/>
      </w:r>
      <w:ins w:id="55" w:author="Rapporteur" w:date="2024-04-24T21:36:00Z">
        <w:r>
          <w:rPr>
            <w:noProof/>
          </w:rPr>
          <w:t>9</w:t>
        </w:r>
        <w:r>
          <w:rPr>
            <w:noProof/>
          </w:rPr>
          <w:fldChar w:fldCharType="end"/>
        </w:r>
      </w:ins>
    </w:p>
    <w:p w14:paraId="6367FA15" w14:textId="2F7AE3DC" w:rsidR="00843B29" w:rsidRDefault="00843B29">
      <w:pPr>
        <w:pStyle w:val="TOC4"/>
        <w:rPr>
          <w:ins w:id="56" w:author="Rapporteur" w:date="2024-04-24T21:36:00Z"/>
          <w:rFonts w:asciiTheme="minorHAnsi" w:eastAsiaTheme="minorEastAsia" w:hAnsiTheme="minorHAnsi" w:cstheme="minorBidi"/>
          <w:noProof/>
          <w:kern w:val="2"/>
          <w:sz w:val="21"/>
          <w:szCs w:val="22"/>
          <w:lang w:val="en-US" w:eastAsia="zh-CN"/>
        </w:rPr>
      </w:pPr>
      <w:ins w:id="57" w:author="Rapporteur" w:date="2024-04-24T21:3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ins>
      <w:r>
        <w:rPr>
          <w:noProof/>
        </w:rPr>
      </w:r>
      <w:r>
        <w:rPr>
          <w:noProof/>
        </w:rPr>
        <w:fldChar w:fldCharType="separate"/>
      </w:r>
      <w:ins w:id="58" w:author="Rapporteur" w:date="2024-04-24T21:36:00Z">
        <w:r>
          <w:rPr>
            <w:noProof/>
          </w:rPr>
          <w:t>9</w:t>
        </w:r>
        <w:r>
          <w:rPr>
            <w:noProof/>
          </w:rPr>
          <w:fldChar w:fldCharType="end"/>
        </w:r>
      </w:ins>
    </w:p>
    <w:p w14:paraId="26F1E1E1" w14:textId="62811F42" w:rsidR="00843B29" w:rsidRDefault="00843B29">
      <w:pPr>
        <w:pStyle w:val="TOC4"/>
        <w:rPr>
          <w:ins w:id="59" w:author="Rapporteur" w:date="2024-04-24T21:36:00Z"/>
          <w:rFonts w:asciiTheme="minorHAnsi" w:eastAsiaTheme="minorEastAsia" w:hAnsiTheme="minorHAnsi" w:cstheme="minorBidi"/>
          <w:noProof/>
          <w:kern w:val="2"/>
          <w:sz w:val="21"/>
          <w:szCs w:val="22"/>
          <w:lang w:val="en-US" w:eastAsia="zh-CN"/>
        </w:rPr>
      </w:pPr>
      <w:ins w:id="60" w:author="Rapporteur" w:date="2024-04-24T21:3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ins>
      <w:r>
        <w:rPr>
          <w:noProof/>
        </w:rPr>
      </w:r>
      <w:r>
        <w:rPr>
          <w:noProof/>
        </w:rPr>
        <w:fldChar w:fldCharType="separate"/>
      </w:r>
      <w:ins w:id="61" w:author="Rapporteur" w:date="2024-04-24T21:36:00Z">
        <w:r>
          <w:rPr>
            <w:noProof/>
          </w:rPr>
          <w:t>10</w:t>
        </w:r>
        <w:r>
          <w:rPr>
            <w:noProof/>
          </w:rPr>
          <w:fldChar w:fldCharType="end"/>
        </w:r>
      </w:ins>
    </w:p>
    <w:p w14:paraId="28733DF2" w14:textId="2304AC6D" w:rsidR="00843B29" w:rsidRDefault="00843B29">
      <w:pPr>
        <w:pStyle w:val="TOC5"/>
        <w:rPr>
          <w:ins w:id="62" w:author="Rapporteur" w:date="2024-04-24T21:36:00Z"/>
          <w:rFonts w:asciiTheme="minorHAnsi" w:eastAsiaTheme="minorEastAsia" w:hAnsiTheme="minorHAnsi" w:cstheme="minorBidi"/>
          <w:noProof/>
          <w:kern w:val="2"/>
          <w:sz w:val="21"/>
          <w:szCs w:val="22"/>
          <w:lang w:val="en-US" w:eastAsia="zh-CN"/>
        </w:rPr>
      </w:pPr>
      <w:ins w:id="63" w:author="Rapporteur" w:date="2024-04-24T21:3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ins>
      <w:r>
        <w:rPr>
          <w:noProof/>
        </w:rPr>
      </w:r>
      <w:r>
        <w:rPr>
          <w:noProof/>
        </w:rPr>
        <w:fldChar w:fldCharType="separate"/>
      </w:r>
      <w:ins w:id="64" w:author="Rapporteur" w:date="2024-04-24T21:36:00Z">
        <w:r>
          <w:rPr>
            <w:noProof/>
          </w:rPr>
          <w:t>10</w:t>
        </w:r>
        <w:r>
          <w:rPr>
            <w:noProof/>
          </w:rPr>
          <w:fldChar w:fldCharType="end"/>
        </w:r>
      </w:ins>
    </w:p>
    <w:p w14:paraId="681C3225" w14:textId="547482F1" w:rsidR="00843B29" w:rsidRDefault="00843B29">
      <w:pPr>
        <w:pStyle w:val="TOC5"/>
        <w:rPr>
          <w:ins w:id="65" w:author="Rapporteur" w:date="2024-04-24T21:36:00Z"/>
          <w:rFonts w:asciiTheme="minorHAnsi" w:eastAsiaTheme="minorEastAsia" w:hAnsiTheme="minorHAnsi" w:cstheme="minorBidi"/>
          <w:noProof/>
          <w:kern w:val="2"/>
          <w:sz w:val="21"/>
          <w:szCs w:val="22"/>
          <w:lang w:val="en-US" w:eastAsia="zh-CN"/>
        </w:rPr>
      </w:pPr>
      <w:ins w:id="66" w:author="Rapporteur" w:date="2024-04-24T21:3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ins>
      <w:r>
        <w:rPr>
          <w:noProof/>
        </w:rPr>
      </w:r>
      <w:r>
        <w:rPr>
          <w:noProof/>
        </w:rPr>
        <w:fldChar w:fldCharType="separate"/>
      </w:r>
      <w:ins w:id="67" w:author="Rapporteur" w:date="2024-04-24T21:36:00Z">
        <w:r>
          <w:rPr>
            <w:noProof/>
          </w:rPr>
          <w:t>10</w:t>
        </w:r>
        <w:r>
          <w:rPr>
            <w:noProof/>
          </w:rPr>
          <w:fldChar w:fldCharType="end"/>
        </w:r>
      </w:ins>
    </w:p>
    <w:p w14:paraId="1CBCAF5A" w14:textId="7682BB0A" w:rsidR="00843B29" w:rsidRDefault="00843B29">
      <w:pPr>
        <w:pStyle w:val="TOC3"/>
        <w:rPr>
          <w:ins w:id="68" w:author="Rapporteur" w:date="2024-04-24T21:36:00Z"/>
          <w:rFonts w:asciiTheme="minorHAnsi" w:eastAsiaTheme="minorEastAsia" w:hAnsiTheme="minorHAnsi" w:cstheme="minorBidi"/>
          <w:noProof/>
          <w:kern w:val="2"/>
          <w:sz w:val="21"/>
          <w:szCs w:val="22"/>
          <w:lang w:val="en-US" w:eastAsia="zh-CN"/>
        </w:rPr>
      </w:pPr>
      <w:ins w:id="69" w:author="Rapporteur" w:date="2024-04-24T21:3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ins>
      <w:r>
        <w:rPr>
          <w:noProof/>
        </w:rPr>
      </w:r>
      <w:r>
        <w:rPr>
          <w:noProof/>
        </w:rPr>
        <w:fldChar w:fldCharType="separate"/>
      </w:r>
      <w:ins w:id="70" w:author="Rapporteur" w:date="2024-04-24T21:36:00Z">
        <w:r>
          <w:rPr>
            <w:noProof/>
          </w:rPr>
          <w:t>11</w:t>
        </w:r>
        <w:r>
          <w:rPr>
            <w:noProof/>
          </w:rPr>
          <w:fldChar w:fldCharType="end"/>
        </w:r>
      </w:ins>
    </w:p>
    <w:p w14:paraId="0D9FD77B" w14:textId="16D5D8DD" w:rsidR="00843B29" w:rsidRDefault="00843B29">
      <w:pPr>
        <w:pStyle w:val="TOC4"/>
        <w:rPr>
          <w:ins w:id="71" w:author="Rapporteur" w:date="2024-04-24T21:36:00Z"/>
          <w:rFonts w:asciiTheme="minorHAnsi" w:eastAsiaTheme="minorEastAsia" w:hAnsiTheme="minorHAnsi" w:cstheme="minorBidi"/>
          <w:noProof/>
          <w:kern w:val="2"/>
          <w:sz w:val="21"/>
          <w:szCs w:val="22"/>
          <w:lang w:val="en-US" w:eastAsia="zh-CN"/>
        </w:rPr>
      </w:pPr>
      <w:ins w:id="72" w:author="Rapporteur" w:date="2024-04-24T21:3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ins>
      <w:r>
        <w:rPr>
          <w:noProof/>
        </w:rPr>
      </w:r>
      <w:r>
        <w:rPr>
          <w:noProof/>
        </w:rPr>
        <w:fldChar w:fldCharType="separate"/>
      </w:r>
      <w:ins w:id="73" w:author="Rapporteur" w:date="2024-04-24T21:36:00Z">
        <w:r>
          <w:rPr>
            <w:noProof/>
          </w:rPr>
          <w:t>11</w:t>
        </w:r>
        <w:r>
          <w:rPr>
            <w:noProof/>
          </w:rPr>
          <w:fldChar w:fldCharType="end"/>
        </w:r>
      </w:ins>
    </w:p>
    <w:p w14:paraId="481A3D9C" w14:textId="430B9A25" w:rsidR="00843B29" w:rsidRDefault="00843B29">
      <w:pPr>
        <w:pStyle w:val="TOC4"/>
        <w:rPr>
          <w:ins w:id="74" w:author="Rapporteur" w:date="2024-04-24T21:36:00Z"/>
          <w:rFonts w:asciiTheme="minorHAnsi" w:eastAsiaTheme="minorEastAsia" w:hAnsiTheme="minorHAnsi" w:cstheme="minorBidi"/>
          <w:noProof/>
          <w:kern w:val="2"/>
          <w:sz w:val="21"/>
          <w:szCs w:val="22"/>
          <w:lang w:val="en-US" w:eastAsia="zh-CN"/>
        </w:rPr>
      </w:pPr>
      <w:ins w:id="75" w:author="Rapporteur" w:date="2024-04-24T21:3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ins>
      <w:r>
        <w:rPr>
          <w:noProof/>
        </w:rPr>
      </w:r>
      <w:r>
        <w:rPr>
          <w:noProof/>
        </w:rPr>
        <w:fldChar w:fldCharType="separate"/>
      </w:r>
      <w:ins w:id="76" w:author="Rapporteur" w:date="2024-04-24T21:36:00Z">
        <w:r>
          <w:rPr>
            <w:noProof/>
          </w:rPr>
          <w:t>11</w:t>
        </w:r>
        <w:r>
          <w:rPr>
            <w:noProof/>
          </w:rPr>
          <w:fldChar w:fldCharType="end"/>
        </w:r>
      </w:ins>
    </w:p>
    <w:p w14:paraId="31BA5ECB" w14:textId="1BD36C23" w:rsidR="00843B29" w:rsidRDefault="00843B29">
      <w:pPr>
        <w:pStyle w:val="TOC5"/>
        <w:rPr>
          <w:ins w:id="77" w:author="Rapporteur" w:date="2024-04-24T21:36:00Z"/>
          <w:rFonts w:asciiTheme="minorHAnsi" w:eastAsiaTheme="minorEastAsia" w:hAnsiTheme="minorHAnsi" w:cstheme="minorBidi"/>
          <w:noProof/>
          <w:kern w:val="2"/>
          <w:sz w:val="21"/>
          <w:szCs w:val="22"/>
          <w:lang w:val="en-US" w:eastAsia="zh-CN"/>
        </w:rPr>
      </w:pPr>
      <w:ins w:id="78" w:author="Rapporteur" w:date="2024-04-24T21:3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ins>
      <w:r>
        <w:rPr>
          <w:noProof/>
        </w:rPr>
      </w:r>
      <w:r>
        <w:rPr>
          <w:noProof/>
        </w:rPr>
        <w:fldChar w:fldCharType="separate"/>
      </w:r>
      <w:ins w:id="79" w:author="Rapporteur" w:date="2024-04-24T21:36:00Z">
        <w:r>
          <w:rPr>
            <w:noProof/>
          </w:rPr>
          <w:t>11</w:t>
        </w:r>
        <w:r>
          <w:rPr>
            <w:noProof/>
          </w:rPr>
          <w:fldChar w:fldCharType="end"/>
        </w:r>
      </w:ins>
    </w:p>
    <w:p w14:paraId="55D35269" w14:textId="5E695FFC" w:rsidR="00843B29" w:rsidRDefault="00843B29">
      <w:pPr>
        <w:pStyle w:val="TOC5"/>
        <w:rPr>
          <w:ins w:id="80" w:author="Rapporteur" w:date="2024-04-24T21:36:00Z"/>
          <w:rFonts w:asciiTheme="minorHAnsi" w:eastAsiaTheme="minorEastAsia" w:hAnsiTheme="minorHAnsi" w:cstheme="minorBidi"/>
          <w:noProof/>
          <w:kern w:val="2"/>
          <w:sz w:val="21"/>
          <w:szCs w:val="22"/>
          <w:lang w:val="en-US" w:eastAsia="zh-CN"/>
        </w:rPr>
      </w:pPr>
      <w:ins w:id="81" w:author="Rapporteur" w:date="2024-04-24T21:3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ins>
      <w:r>
        <w:rPr>
          <w:noProof/>
        </w:rPr>
      </w:r>
      <w:r>
        <w:rPr>
          <w:noProof/>
        </w:rPr>
        <w:fldChar w:fldCharType="separate"/>
      </w:r>
      <w:ins w:id="82" w:author="Rapporteur" w:date="2024-04-24T21:36:00Z">
        <w:r>
          <w:rPr>
            <w:noProof/>
          </w:rPr>
          <w:t>11</w:t>
        </w:r>
        <w:r>
          <w:rPr>
            <w:noProof/>
          </w:rPr>
          <w:fldChar w:fldCharType="end"/>
        </w:r>
      </w:ins>
    </w:p>
    <w:p w14:paraId="270D569F" w14:textId="2DE784B3" w:rsidR="00843B29" w:rsidRDefault="00843B29">
      <w:pPr>
        <w:pStyle w:val="TOC4"/>
        <w:rPr>
          <w:ins w:id="83" w:author="Rapporteur" w:date="2024-04-24T21:36:00Z"/>
          <w:rFonts w:asciiTheme="minorHAnsi" w:eastAsiaTheme="minorEastAsia" w:hAnsiTheme="minorHAnsi" w:cstheme="minorBidi"/>
          <w:noProof/>
          <w:kern w:val="2"/>
          <w:sz w:val="21"/>
          <w:szCs w:val="22"/>
          <w:lang w:val="en-US" w:eastAsia="zh-CN"/>
        </w:rPr>
      </w:pPr>
      <w:ins w:id="84" w:author="Rapporteur" w:date="2024-04-24T21:3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ins>
      <w:r>
        <w:rPr>
          <w:noProof/>
        </w:rPr>
      </w:r>
      <w:r>
        <w:rPr>
          <w:noProof/>
        </w:rPr>
        <w:fldChar w:fldCharType="separate"/>
      </w:r>
      <w:ins w:id="85" w:author="Rapporteur" w:date="2024-04-24T21:36:00Z">
        <w:r>
          <w:rPr>
            <w:noProof/>
          </w:rPr>
          <w:t>12</w:t>
        </w:r>
        <w:r>
          <w:rPr>
            <w:noProof/>
          </w:rPr>
          <w:fldChar w:fldCharType="end"/>
        </w:r>
      </w:ins>
    </w:p>
    <w:p w14:paraId="45C0C862" w14:textId="56EEC385" w:rsidR="00843B29" w:rsidRDefault="00843B29">
      <w:pPr>
        <w:pStyle w:val="TOC5"/>
        <w:rPr>
          <w:ins w:id="86" w:author="Rapporteur" w:date="2024-04-24T21:36:00Z"/>
          <w:rFonts w:asciiTheme="minorHAnsi" w:eastAsiaTheme="minorEastAsia" w:hAnsiTheme="minorHAnsi" w:cstheme="minorBidi"/>
          <w:noProof/>
          <w:kern w:val="2"/>
          <w:sz w:val="21"/>
          <w:szCs w:val="22"/>
          <w:lang w:val="en-US" w:eastAsia="zh-CN"/>
        </w:rPr>
      </w:pPr>
      <w:ins w:id="87" w:author="Rapporteur" w:date="2024-04-24T21:3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ins>
      <w:r>
        <w:rPr>
          <w:noProof/>
        </w:rPr>
      </w:r>
      <w:r>
        <w:rPr>
          <w:noProof/>
        </w:rPr>
        <w:fldChar w:fldCharType="separate"/>
      </w:r>
      <w:ins w:id="88" w:author="Rapporteur" w:date="2024-04-24T21:36:00Z">
        <w:r>
          <w:rPr>
            <w:noProof/>
          </w:rPr>
          <w:t>12</w:t>
        </w:r>
        <w:r>
          <w:rPr>
            <w:noProof/>
          </w:rPr>
          <w:fldChar w:fldCharType="end"/>
        </w:r>
      </w:ins>
    </w:p>
    <w:p w14:paraId="0FD44167" w14:textId="449EC1F4" w:rsidR="00843B29" w:rsidRDefault="00843B29">
      <w:pPr>
        <w:pStyle w:val="TOC5"/>
        <w:rPr>
          <w:ins w:id="89" w:author="Rapporteur" w:date="2024-04-24T21:36:00Z"/>
          <w:rFonts w:asciiTheme="minorHAnsi" w:eastAsiaTheme="minorEastAsia" w:hAnsiTheme="minorHAnsi" w:cstheme="minorBidi"/>
          <w:noProof/>
          <w:kern w:val="2"/>
          <w:sz w:val="21"/>
          <w:szCs w:val="22"/>
          <w:lang w:val="en-US" w:eastAsia="zh-CN"/>
        </w:rPr>
      </w:pPr>
      <w:ins w:id="90" w:author="Rapporteur" w:date="2024-04-24T21:3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ins>
      <w:r>
        <w:rPr>
          <w:noProof/>
        </w:rPr>
      </w:r>
      <w:r>
        <w:rPr>
          <w:noProof/>
        </w:rPr>
        <w:fldChar w:fldCharType="separate"/>
      </w:r>
      <w:ins w:id="91" w:author="Rapporteur" w:date="2024-04-24T21:36:00Z">
        <w:r>
          <w:rPr>
            <w:noProof/>
          </w:rPr>
          <w:t>12</w:t>
        </w:r>
        <w:r>
          <w:rPr>
            <w:noProof/>
          </w:rPr>
          <w:fldChar w:fldCharType="end"/>
        </w:r>
      </w:ins>
    </w:p>
    <w:p w14:paraId="5CDDD22D" w14:textId="7E672FC4" w:rsidR="00843B29" w:rsidRDefault="00843B29">
      <w:pPr>
        <w:pStyle w:val="TOC4"/>
        <w:rPr>
          <w:ins w:id="92" w:author="Rapporteur" w:date="2024-04-24T21:36:00Z"/>
          <w:rFonts w:asciiTheme="minorHAnsi" w:eastAsiaTheme="minorEastAsia" w:hAnsiTheme="minorHAnsi" w:cstheme="minorBidi"/>
          <w:noProof/>
          <w:kern w:val="2"/>
          <w:sz w:val="21"/>
          <w:szCs w:val="22"/>
          <w:lang w:val="en-US" w:eastAsia="zh-CN"/>
        </w:rPr>
      </w:pPr>
      <w:ins w:id="93" w:author="Rapporteur" w:date="2024-04-24T21:36:00Z">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ins>
      <w:r>
        <w:rPr>
          <w:noProof/>
        </w:rPr>
      </w:r>
      <w:r>
        <w:rPr>
          <w:noProof/>
        </w:rPr>
        <w:fldChar w:fldCharType="separate"/>
      </w:r>
      <w:ins w:id="94" w:author="Rapporteur" w:date="2024-04-24T21:36:00Z">
        <w:r>
          <w:rPr>
            <w:noProof/>
          </w:rPr>
          <w:t>13</w:t>
        </w:r>
        <w:r>
          <w:rPr>
            <w:noProof/>
          </w:rPr>
          <w:fldChar w:fldCharType="end"/>
        </w:r>
      </w:ins>
    </w:p>
    <w:p w14:paraId="44D4E64F" w14:textId="4C1FC109" w:rsidR="00843B29" w:rsidRDefault="00843B29">
      <w:pPr>
        <w:pStyle w:val="TOC5"/>
        <w:rPr>
          <w:ins w:id="95" w:author="Rapporteur" w:date="2024-04-24T21:36:00Z"/>
          <w:rFonts w:asciiTheme="minorHAnsi" w:eastAsiaTheme="minorEastAsia" w:hAnsiTheme="minorHAnsi" w:cstheme="minorBidi"/>
          <w:noProof/>
          <w:kern w:val="2"/>
          <w:sz w:val="21"/>
          <w:szCs w:val="22"/>
          <w:lang w:val="en-US" w:eastAsia="zh-CN"/>
        </w:rPr>
      </w:pPr>
      <w:ins w:id="96" w:author="Rapporteur" w:date="2024-04-24T21:3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ins>
      <w:r>
        <w:rPr>
          <w:noProof/>
        </w:rPr>
      </w:r>
      <w:r>
        <w:rPr>
          <w:noProof/>
        </w:rPr>
        <w:fldChar w:fldCharType="separate"/>
      </w:r>
      <w:ins w:id="97" w:author="Rapporteur" w:date="2024-04-24T21:36:00Z">
        <w:r>
          <w:rPr>
            <w:noProof/>
          </w:rPr>
          <w:t>13</w:t>
        </w:r>
        <w:r>
          <w:rPr>
            <w:noProof/>
          </w:rPr>
          <w:fldChar w:fldCharType="end"/>
        </w:r>
      </w:ins>
    </w:p>
    <w:p w14:paraId="369435FF" w14:textId="14275464" w:rsidR="00843B29" w:rsidRDefault="00843B29">
      <w:pPr>
        <w:pStyle w:val="TOC5"/>
        <w:rPr>
          <w:ins w:id="98" w:author="Rapporteur" w:date="2024-04-24T21:36:00Z"/>
          <w:rFonts w:asciiTheme="minorHAnsi" w:eastAsiaTheme="minorEastAsia" w:hAnsiTheme="minorHAnsi" w:cstheme="minorBidi"/>
          <w:noProof/>
          <w:kern w:val="2"/>
          <w:sz w:val="21"/>
          <w:szCs w:val="22"/>
          <w:lang w:val="en-US" w:eastAsia="zh-CN"/>
        </w:rPr>
      </w:pPr>
      <w:ins w:id="99" w:author="Rapporteur" w:date="2024-04-24T21:3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ins>
      <w:r>
        <w:rPr>
          <w:noProof/>
        </w:rPr>
      </w:r>
      <w:r>
        <w:rPr>
          <w:noProof/>
        </w:rPr>
        <w:fldChar w:fldCharType="separate"/>
      </w:r>
      <w:ins w:id="100" w:author="Rapporteur" w:date="2024-04-24T21:36:00Z">
        <w:r>
          <w:rPr>
            <w:noProof/>
          </w:rPr>
          <w:t>13</w:t>
        </w:r>
        <w:r>
          <w:rPr>
            <w:noProof/>
          </w:rPr>
          <w:fldChar w:fldCharType="end"/>
        </w:r>
      </w:ins>
    </w:p>
    <w:p w14:paraId="6EE8548C" w14:textId="3B64063D" w:rsidR="00843B29" w:rsidRDefault="00843B29">
      <w:pPr>
        <w:pStyle w:val="TOC4"/>
        <w:rPr>
          <w:ins w:id="101" w:author="Rapporteur" w:date="2024-04-24T21:36:00Z"/>
          <w:rFonts w:asciiTheme="minorHAnsi" w:eastAsiaTheme="minorEastAsia" w:hAnsiTheme="minorHAnsi" w:cstheme="minorBidi"/>
          <w:noProof/>
          <w:kern w:val="2"/>
          <w:sz w:val="21"/>
          <w:szCs w:val="22"/>
          <w:lang w:val="en-US" w:eastAsia="zh-CN"/>
        </w:rPr>
      </w:pPr>
      <w:ins w:id="102" w:author="Rapporteur" w:date="2024-04-24T21:36:00Z">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ins>
      <w:r>
        <w:rPr>
          <w:noProof/>
        </w:rPr>
      </w:r>
      <w:r>
        <w:rPr>
          <w:noProof/>
        </w:rPr>
        <w:fldChar w:fldCharType="separate"/>
      </w:r>
      <w:ins w:id="103" w:author="Rapporteur" w:date="2024-04-24T21:36:00Z">
        <w:r>
          <w:rPr>
            <w:noProof/>
          </w:rPr>
          <w:t>14</w:t>
        </w:r>
        <w:r>
          <w:rPr>
            <w:noProof/>
          </w:rPr>
          <w:fldChar w:fldCharType="end"/>
        </w:r>
      </w:ins>
    </w:p>
    <w:p w14:paraId="620061B0" w14:textId="51D934DD" w:rsidR="00843B29" w:rsidRDefault="00843B29">
      <w:pPr>
        <w:pStyle w:val="TOC5"/>
        <w:rPr>
          <w:ins w:id="104" w:author="Rapporteur" w:date="2024-04-24T21:36:00Z"/>
          <w:rFonts w:asciiTheme="minorHAnsi" w:eastAsiaTheme="minorEastAsia" w:hAnsiTheme="minorHAnsi" w:cstheme="minorBidi"/>
          <w:noProof/>
          <w:kern w:val="2"/>
          <w:sz w:val="21"/>
          <w:szCs w:val="22"/>
          <w:lang w:val="en-US" w:eastAsia="zh-CN"/>
        </w:rPr>
      </w:pPr>
      <w:ins w:id="105" w:author="Rapporteur" w:date="2024-04-24T21:3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ins>
      <w:r>
        <w:rPr>
          <w:noProof/>
        </w:rPr>
      </w:r>
      <w:r>
        <w:rPr>
          <w:noProof/>
        </w:rPr>
        <w:fldChar w:fldCharType="separate"/>
      </w:r>
      <w:ins w:id="106" w:author="Rapporteur" w:date="2024-04-24T21:36:00Z">
        <w:r>
          <w:rPr>
            <w:noProof/>
          </w:rPr>
          <w:t>14</w:t>
        </w:r>
        <w:r>
          <w:rPr>
            <w:noProof/>
          </w:rPr>
          <w:fldChar w:fldCharType="end"/>
        </w:r>
      </w:ins>
    </w:p>
    <w:p w14:paraId="43B08D41" w14:textId="04A1C8F6" w:rsidR="00843B29" w:rsidRDefault="00843B29">
      <w:pPr>
        <w:pStyle w:val="TOC5"/>
        <w:rPr>
          <w:ins w:id="107" w:author="Rapporteur" w:date="2024-04-24T21:36:00Z"/>
          <w:rFonts w:asciiTheme="minorHAnsi" w:eastAsiaTheme="minorEastAsia" w:hAnsiTheme="minorHAnsi" w:cstheme="minorBidi"/>
          <w:noProof/>
          <w:kern w:val="2"/>
          <w:sz w:val="21"/>
          <w:szCs w:val="22"/>
          <w:lang w:val="en-US" w:eastAsia="zh-CN"/>
        </w:rPr>
      </w:pPr>
      <w:ins w:id="108" w:author="Rapporteur" w:date="2024-04-24T21:3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ins>
      <w:r>
        <w:rPr>
          <w:noProof/>
        </w:rPr>
      </w:r>
      <w:r>
        <w:rPr>
          <w:noProof/>
        </w:rPr>
        <w:fldChar w:fldCharType="separate"/>
      </w:r>
      <w:ins w:id="109" w:author="Rapporteur" w:date="2024-04-24T21:36:00Z">
        <w:r>
          <w:rPr>
            <w:noProof/>
          </w:rPr>
          <w:t>14</w:t>
        </w:r>
        <w:r>
          <w:rPr>
            <w:noProof/>
          </w:rPr>
          <w:fldChar w:fldCharType="end"/>
        </w:r>
      </w:ins>
    </w:p>
    <w:p w14:paraId="6727DB2A" w14:textId="1BB0A42F" w:rsidR="00843B29" w:rsidRDefault="00843B29">
      <w:pPr>
        <w:pStyle w:val="TOC1"/>
        <w:rPr>
          <w:ins w:id="110" w:author="Rapporteur" w:date="2024-04-24T21:36:00Z"/>
          <w:rFonts w:asciiTheme="minorHAnsi" w:eastAsiaTheme="minorEastAsia" w:hAnsiTheme="minorHAnsi" w:cstheme="minorBidi"/>
          <w:noProof/>
          <w:kern w:val="2"/>
          <w:sz w:val="21"/>
          <w:szCs w:val="22"/>
          <w:lang w:val="en-US" w:eastAsia="zh-CN"/>
        </w:rPr>
      </w:pPr>
      <w:ins w:id="111" w:author="Rapporteur" w:date="2024-04-24T21:3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ins>
      <w:r>
        <w:rPr>
          <w:noProof/>
        </w:rPr>
      </w:r>
      <w:r>
        <w:rPr>
          <w:noProof/>
        </w:rPr>
        <w:fldChar w:fldCharType="separate"/>
      </w:r>
      <w:ins w:id="112" w:author="Rapporteur" w:date="2024-04-24T21:36:00Z">
        <w:r>
          <w:rPr>
            <w:noProof/>
          </w:rPr>
          <w:t>14</w:t>
        </w:r>
        <w:r>
          <w:rPr>
            <w:noProof/>
          </w:rPr>
          <w:fldChar w:fldCharType="end"/>
        </w:r>
      </w:ins>
    </w:p>
    <w:p w14:paraId="7F0FD151" w14:textId="3903DE21" w:rsidR="00843B29" w:rsidRDefault="00843B29">
      <w:pPr>
        <w:pStyle w:val="TOC2"/>
        <w:rPr>
          <w:ins w:id="113" w:author="Rapporteur" w:date="2024-04-24T21:36:00Z"/>
          <w:rFonts w:asciiTheme="minorHAnsi" w:eastAsiaTheme="minorEastAsia" w:hAnsiTheme="minorHAnsi" w:cstheme="minorBidi"/>
          <w:noProof/>
          <w:kern w:val="2"/>
          <w:sz w:val="21"/>
          <w:szCs w:val="22"/>
          <w:lang w:val="en-US" w:eastAsia="zh-CN"/>
        </w:rPr>
      </w:pPr>
      <w:ins w:id="114" w:author="Rapporteur" w:date="2024-04-24T21:3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ins>
      <w:r>
        <w:rPr>
          <w:noProof/>
        </w:rPr>
      </w:r>
      <w:r>
        <w:rPr>
          <w:noProof/>
        </w:rPr>
        <w:fldChar w:fldCharType="separate"/>
      </w:r>
      <w:ins w:id="115" w:author="Rapporteur" w:date="2024-04-24T21:36:00Z">
        <w:r>
          <w:rPr>
            <w:noProof/>
          </w:rPr>
          <w:t>14</w:t>
        </w:r>
        <w:r>
          <w:rPr>
            <w:noProof/>
          </w:rPr>
          <w:fldChar w:fldCharType="end"/>
        </w:r>
      </w:ins>
    </w:p>
    <w:p w14:paraId="1CDE0252" w14:textId="5C7A5905" w:rsidR="00843B29" w:rsidRDefault="00843B29">
      <w:pPr>
        <w:pStyle w:val="TOC3"/>
        <w:rPr>
          <w:ins w:id="116" w:author="Rapporteur" w:date="2024-04-24T21:36:00Z"/>
          <w:rFonts w:asciiTheme="minorHAnsi" w:eastAsiaTheme="minorEastAsia" w:hAnsiTheme="minorHAnsi" w:cstheme="minorBidi"/>
          <w:noProof/>
          <w:kern w:val="2"/>
          <w:sz w:val="21"/>
          <w:szCs w:val="22"/>
          <w:lang w:val="en-US" w:eastAsia="zh-CN"/>
        </w:rPr>
      </w:pPr>
      <w:ins w:id="117" w:author="Rapporteur" w:date="2024-04-24T21:3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ins>
      <w:r>
        <w:rPr>
          <w:noProof/>
        </w:rPr>
      </w:r>
      <w:r>
        <w:rPr>
          <w:noProof/>
        </w:rPr>
        <w:fldChar w:fldCharType="separate"/>
      </w:r>
      <w:ins w:id="118" w:author="Rapporteur" w:date="2024-04-24T21:36:00Z">
        <w:r>
          <w:rPr>
            <w:noProof/>
          </w:rPr>
          <w:t>14</w:t>
        </w:r>
        <w:r>
          <w:rPr>
            <w:noProof/>
          </w:rPr>
          <w:fldChar w:fldCharType="end"/>
        </w:r>
      </w:ins>
    </w:p>
    <w:p w14:paraId="0C0BBADD" w14:textId="004A9D2D" w:rsidR="00843B29" w:rsidRDefault="00843B29">
      <w:pPr>
        <w:pStyle w:val="TOC3"/>
        <w:rPr>
          <w:ins w:id="119" w:author="Rapporteur" w:date="2024-04-24T21:36:00Z"/>
          <w:rFonts w:asciiTheme="minorHAnsi" w:eastAsiaTheme="minorEastAsia" w:hAnsiTheme="minorHAnsi" w:cstheme="minorBidi"/>
          <w:noProof/>
          <w:kern w:val="2"/>
          <w:sz w:val="21"/>
          <w:szCs w:val="22"/>
          <w:lang w:val="en-US" w:eastAsia="zh-CN"/>
        </w:rPr>
      </w:pPr>
      <w:ins w:id="120" w:author="Rapporteur" w:date="2024-04-24T21:3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ins>
      <w:r>
        <w:rPr>
          <w:noProof/>
        </w:rPr>
      </w:r>
      <w:r>
        <w:rPr>
          <w:noProof/>
        </w:rPr>
        <w:fldChar w:fldCharType="separate"/>
      </w:r>
      <w:ins w:id="121" w:author="Rapporteur" w:date="2024-04-24T21:36:00Z">
        <w:r>
          <w:rPr>
            <w:noProof/>
          </w:rPr>
          <w:t>15</w:t>
        </w:r>
        <w:r>
          <w:rPr>
            <w:noProof/>
          </w:rPr>
          <w:fldChar w:fldCharType="end"/>
        </w:r>
      </w:ins>
    </w:p>
    <w:p w14:paraId="390C772B" w14:textId="006BF4D7" w:rsidR="00843B29" w:rsidRDefault="00843B29">
      <w:pPr>
        <w:pStyle w:val="TOC4"/>
        <w:rPr>
          <w:ins w:id="122" w:author="Rapporteur" w:date="2024-04-24T21:36:00Z"/>
          <w:rFonts w:asciiTheme="minorHAnsi" w:eastAsiaTheme="minorEastAsia" w:hAnsiTheme="minorHAnsi" w:cstheme="minorBidi"/>
          <w:noProof/>
          <w:kern w:val="2"/>
          <w:sz w:val="21"/>
          <w:szCs w:val="22"/>
          <w:lang w:val="en-US" w:eastAsia="zh-CN"/>
        </w:rPr>
      </w:pPr>
      <w:ins w:id="123" w:author="Rapporteur" w:date="2024-04-24T21:3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ins>
      <w:r>
        <w:rPr>
          <w:noProof/>
        </w:rPr>
      </w:r>
      <w:r>
        <w:rPr>
          <w:noProof/>
        </w:rPr>
        <w:fldChar w:fldCharType="separate"/>
      </w:r>
      <w:ins w:id="124" w:author="Rapporteur" w:date="2024-04-24T21:36:00Z">
        <w:r>
          <w:rPr>
            <w:noProof/>
          </w:rPr>
          <w:t>15</w:t>
        </w:r>
        <w:r>
          <w:rPr>
            <w:noProof/>
          </w:rPr>
          <w:fldChar w:fldCharType="end"/>
        </w:r>
      </w:ins>
    </w:p>
    <w:p w14:paraId="2E448005" w14:textId="2B716DCE" w:rsidR="00843B29" w:rsidRDefault="00843B29">
      <w:pPr>
        <w:pStyle w:val="TOC4"/>
        <w:rPr>
          <w:ins w:id="125" w:author="Rapporteur" w:date="2024-04-24T21:36:00Z"/>
          <w:rFonts w:asciiTheme="minorHAnsi" w:eastAsiaTheme="minorEastAsia" w:hAnsiTheme="minorHAnsi" w:cstheme="minorBidi"/>
          <w:noProof/>
          <w:kern w:val="2"/>
          <w:sz w:val="21"/>
          <w:szCs w:val="22"/>
          <w:lang w:val="en-US" w:eastAsia="zh-CN"/>
        </w:rPr>
      </w:pPr>
      <w:ins w:id="126" w:author="Rapporteur" w:date="2024-04-24T21:3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ins>
      <w:r>
        <w:rPr>
          <w:noProof/>
        </w:rPr>
      </w:r>
      <w:r>
        <w:rPr>
          <w:noProof/>
        </w:rPr>
        <w:fldChar w:fldCharType="separate"/>
      </w:r>
      <w:ins w:id="127" w:author="Rapporteur" w:date="2024-04-24T21:36:00Z">
        <w:r>
          <w:rPr>
            <w:noProof/>
          </w:rPr>
          <w:t>15</w:t>
        </w:r>
        <w:r>
          <w:rPr>
            <w:noProof/>
          </w:rPr>
          <w:fldChar w:fldCharType="end"/>
        </w:r>
      </w:ins>
    </w:p>
    <w:p w14:paraId="14EFF9AA" w14:textId="291E11C8" w:rsidR="00843B29" w:rsidRDefault="00843B29">
      <w:pPr>
        <w:pStyle w:val="TOC5"/>
        <w:rPr>
          <w:ins w:id="128" w:author="Rapporteur" w:date="2024-04-24T21:36:00Z"/>
          <w:rFonts w:asciiTheme="minorHAnsi" w:eastAsiaTheme="minorEastAsia" w:hAnsiTheme="minorHAnsi" w:cstheme="minorBidi"/>
          <w:noProof/>
          <w:kern w:val="2"/>
          <w:sz w:val="21"/>
          <w:szCs w:val="22"/>
          <w:lang w:val="en-US" w:eastAsia="zh-CN"/>
        </w:rPr>
      </w:pPr>
      <w:ins w:id="129" w:author="Rapporteur" w:date="2024-04-24T21:3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ins>
      <w:r>
        <w:rPr>
          <w:noProof/>
        </w:rPr>
      </w:r>
      <w:r>
        <w:rPr>
          <w:noProof/>
        </w:rPr>
        <w:fldChar w:fldCharType="separate"/>
      </w:r>
      <w:ins w:id="130" w:author="Rapporteur" w:date="2024-04-24T21:36:00Z">
        <w:r>
          <w:rPr>
            <w:noProof/>
          </w:rPr>
          <w:t>15</w:t>
        </w:r>
        <w:r>
          <w:rPr>
            <w:noProof/>
          </w:rPr>
          <w:fldChar w:fldCharType="end"/>
        </w:r>
      </w:ins>
    </w:p>
    <w:p w14:paraId="5549AAED" w14:textId="2186ECEF" w:rsidR="00843B29" w:rsidRDefault="00843B29">
      <w:pPr>
        <w:pStyle w:val="TOC5"/>
        <w:rPr>
          <w:ins w:id="131" w:author="Rapporteur" w:date="2024-04-24T21:36:00Z"/>
          <w:rFonts w:asciiTheme="minorHAnsi" w:eastAsiaTheme="minorEastAsia" w:hAnsiTheme="minorHAnsi" w:cstheme="minorBidi"/>
          <w:noProof/>
          <w:kern w:val="2"/>
          <w:sz w:val="21"/>
          <w:szCs w:val="22"/>
          <w:lang w:val="en-US" w:eastAsia="zh-CN"/>
        </w:rPr>
      </w:pPr>
      <w:ins w:id="132" w:author="Rapporteur" w:date="2024-04-24T21:3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ins>
      <w:r>
        <w:rPr>
          <w:noProof/>
        </w:rPr>
      </w:r>
      <w:r>
        <w:rPr>
          <w:noProof/>
        </w:rPr>
        <w:fldChar w:fldCharType="separate"/>
      </w:r>
      <w:ins w:id="133" w:author="Rapporteur" w:date="2024-04-24T21:36:00Z">
        <w:r>
          <w:rPr>
            <w:noProof/>
          </w:rPr>
          <w:t>15</w:t>
        </w:r>
        <w:r>
          <w:rPr>
            <w:noProof/>
          </w:rPr>
          <w:fldChar w:fldCharType="end"/>
        </w:r>
      </w:ins>
    </w:p>
    <w:p w14:paraId="062F1A79" w14:textId="6C1EB60E" w:rsidR="00843B29" w:rsidRDefault="00843B29">
      <w:pPr>
        <w:pStyle w:val="TOC4"/>
        <w:rPr>
          <w:ins w:id="134" w:author="Rapporteur" w:date="2024-04-24T21:36:00Z"/>
          <w:rFonts w:asciiTheme="minorHAnsi" w:eastAsiaTheme="minorEastAsia" w:hAnsiTheme="minorHAnsi" w:cstheme="minorBidi"/>
          <w:noProof/>
          <w:kern w:val="2"/>
          <w:sz w:val="21"/>
          <w:szCs w:val="22"/>
          <w:lang w:val="en-US" w:eastAsia="zh-CN"/>
        </w:rPr>
      </w:pPr>
      <w:ins w:id="135" w:author="Rapporteur" w:date="2024-04-24T21:3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ins>
      <w:r>
        <w:rPr>
          <w:noProof/>
        </w:rPr>
      </w:r>
      <w:r>
        <w:rPr>
          <w:noProof/>
        </w:rPr>
        <w:fldChar w:fldCharType="separate"/>
      </w:r>
      <w:ins w:id="136" w:author="Rapporteur" w:date="2024-04-24T21:36:00Z">
        <w:r>
          <w:rPr>
            <w:noProof/>
          </w:rPr>
          <w:t>15</w:t>
        </w:r>
        <w:r>
          <w:rPr>
            <w:noProof/>
          </w:rPr>
          <w:fldChar w:fldCharType="end"/>
        </w:r>
      </w:ins>
    </w:p>
    <w:p w14:paraId="5817354D" w14:textId="6E65CD55" w:rsidR="00843B29" w:rsidRDefault="00843B29">
      <w:pPr>
        <w:pStyle w:val="TOC3"/>
        <w:rPr>
          <w:ins w:id="137" w:author="Rapporteur" w:date="2024-04-24T21:36:00Z"/>
          <w:rFonts w:asciiTheme="minorHAnsi" w:eastAsiaTheme="minorEastAsia" w:hAnsiTheme="minorHAnsi" w:cstheme="minorBidi"/>
          <w:noProof/>
          <w:kern w:val="2"/>
          <w:sz w:val="21"/>
          <w:szCs w:val="22"/>
          <w:lang w:val="en-US" w:eastAsia="zh-CN"/>
        </w:rPr>
      </w:pPr>
      <w:ins w:id="138" w:author="Rapporteur" w:date="2024-04-24T21:3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ins>
      <w:r>
        <w:rPr>
          <w:noProof/>
        </w:rPr>
      </w:r>
      <w:r>
        <w:rPr>
          <w:noProof/>
        </w:rPr>
        <w:fldChar w:fldCharType="separate"/>
      </w:r>
      <w:ins w:id="139" w:author="Rapporteur" w:date="2024-04-24T21:36:00Z">
        <w:r>
          <w:rPr>
            <w:noProof/>
          </w:rPr>
          <w:t>15</w:t>
        </w:r>
        <w:r>
          <w:rPr>
            <w:noProof/>
          </w:rPr>
          <w:fldChar w:fldCharType="end"/>
        </w:r>
      </w:ins>
    </w:p>
    <w:p w14:paraId="0D649E4C" w14:textId="191832A7" w:rsidR="00843B29" w:rsidRDefault="00843B29">
      <w:pPr>
        <w:pStyle w:val="TOC3"/>
        <w:rPr>
          <w:ins w:id="140" w:author="Rapporteur" w:date="2024-04-24T21:36:00Z"/>
          <w:rFonts w:asciiTheme="minorHAnsi" w:eastAsiaTheme="minorEastAsia" w:hAnsiTheme="minorHAnsi" w:cstheme="minorBidi"/>
          <w:noProof/>
          <w:kern w:val="2"/>
          <w:sz w:val="21"/>
          <w:szCs w:val="22"/>
          <w:lang w:val="en-US" w:eastAsia="zh-CN"/>
        </w:rPr>
      </w:pPr>
      <w:ins w:id="141" w:author="Rapporteur" w:date="2024-04-24T21:3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ins>
      <w:r>
        <w:rPr>
          <w:noProof/>
        </w:rPr>
      </w:r>
      <w:r>
        <w:rPr>
          <w:noProof/>
        </w:rPr>
        <w:fldChar w:fldCharType="separate"/>
      </w:r>
      <w:ins w:id="142" w:author="Rapporteur" w:date="2024-04-24T21:36:00Z">
        <w:r>
          <w:rPr>
            <w:noProof/>
          </w:rPr>
          <w:t>15</w:t>
        </w:r>
        <w:r>
          <w:rPr>
            <w:noProof/>
          </w:rPr>
          <w:fldChar w:fldCharType="end"/>
        </w:r>
      </w:ins>
    </w:p>
    <w:p w14:paraId="68197C7C" w14:textId="5714D2A7" w:rsidR="00843B29" w:rsidRDefault="00843B29">
      <w:pPr>
        <w:pStyle w:val="TOC4"/>
        <w:rPr>
          <w:ins w:id="143" w:author="Rapporteur" w:date="2024-04-24T21:36:00Z"/>
          <w:rFonts w:asciiTheme="minorHAnsi" w:eastAsiaTheme="minorEastAsia" w:hAnsiTheme="minorHAnsi" w:cstheme="minorBidi"/>
          <w:noProof/>
          <w:kern w:val="2"/>
          <w:sz w:val="21"/>
          <w:szCs w:val="22"/>
          <w:lang w:val="en-US" w:eastAsia="zh-CN"/>
        </w:rPr>
      </w:pPr>
      <w:ins w:id="144" w:author="Rapporteur" w:date="2024-04-24T21:3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ins>
      <w:r>
        <w:rPr>
          <w:noProof/>
        </w:rPr>
      </w:r>
      <w:r>
        <w:rPr>
          <w:noProof/>
        </w:rPr>
        <w:fldChar w:fldCharType="separate"/>
      </w:r>
      <w:ins w:id="145" w:author="Rapporteur" w:date="2024-04-24T21:36:00Z">
        <w:r>
          <w:rPr>
            <w:noProof/>
          </w:rPr>
          <w:t>15</w:t>
        </w:r>
        <w:r>
          <w:rPr>
            <w:noProof/>
          </w:rPr>
          <w:fldChar w:fldCharType="end"/>
        </w:r>
      </w:ins>
    </w:p>
    <w:p w14:paraId="34C987B3" w14:textId="6B13C660" w:rsidR="00843B29" w:rsidRDefault="00843B29">
      <w:pPr>
        <w:pStyle w:val="TOC4"/>
        <w:rPr>
          <w:ins w:id="146" w:author="Rapporteur" w:date="2024-04-24T21:36:00Z"/>
          <w:rFonts w:asciiTheme="minorHAnsi" w:eastAsiaTheme="minorEastAsia" w:hAnsiTheme="minorHAnsi" w:cstheme="minorBidi"/>
          <w:noProof/>
          <w:kern w:val="2"/>
          <w:sz w:val="21"/>
          <w:szCs w:val="22"/>
          <w:lang w:val="en-US" w:eastAsia="zh-CN"/>
        </w:rPr>
      </w:pPr>
      <w:ins w:id="147" w:author="Rapporteur" w:date="2024-04-24T21:3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ins>
      <w:r>
        <w:rPr>
          <w:noProof/>
        </w:rPr>
      </w:r>
      <w:r>
        <w:rPr>
          <w:noProof/>
        </w:rPr>
        <w:fldChar w:fldCharType="separate"/>
      </w:r>
      <w:ins w:id="148" w:author="Rapporteur" w:date="2024-04-24T21:36:00Z">
        <w:r>
          <w:rPr>
            <w:noProof/>
          </w:rPr>
          <w:t>16</w:t>
        </w:r>
        <w:r>
          <w:rPr>
            <w:noProof/>
          </w:rPr>
          <w:fldChar w:fldCharType="end"/>
        </w:r>
      </w:ins>
    </w:p>
    <w:p w14:paraId="3267B206" w14:textId="389C59F6" w:rsidR="00843B29" w:rsidRDefault="00843B29">
      <w:pPr>
        <w:pStyle w:val="TOC5"/>
        <w:rPr>
          <w:ins w:id="149" w:author="Rapporteur" w:date="2024-04-24T21:36:00Z"/>
          <w:rFonts w:asciiTheme="minorHAnsi" w:eastAsiaTheme="minorEastAsia" w:hAnsiTheme="minorHAnsi" w:cstheme="minorBidi"/>
          <w:noProof/>
          <w:kern w:val="2"/>
          <w:sz w:val="21"/>
          <w:szCs w:val="22"/>
          <w:lang w:val="en-US" w:eastAsia="zh-CN"/>
        </w:rPr>
      </w:pPr>
      <w:ins w:id="150" w:author="Rapporteur" w:date="2024-04-24T21:3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ins>
      <w:r>
        <w:rPr>
          <w:noProof/>
        </w:rPr>
      </w:r>
      <w:r>
        <w:rPr>
          <w:noProof/>
        </w:rPr>
        <w:fldChar w:fldCharType="separate"/>
      </w:r>
      <w:ins w:id="151" w:author="Rapporteur" w:date="2024-04-24T21:36:00Z">
        <w:r>
          <w:rPr>
            <w:noProof/>
          </w:rPr>
          <w:t>16</w:t>
        </w:r>
        <w:r>
          <w:rPr>
            <w:noProof/>
          </w:rPr>
          <w:fldChar w:fldCharType="end"/>
        </w:r>
      </w:ins>
    </w:p>
    <w:p w14:paraId="4F255B68" w14:textId="2D7993C9" w:rsidR="00843B29" w:rsidRDefault="00843B29">
      <w:pPr>
        <w:pStyle w:val="TOC5"/>
        <w:rPr>
          <w:ins w:id="152" w:author="Rapporteur" w:date="2024-04-24T21:36:00Z"/>
          <w:rFonts w:asciiTheme="minorHAnsi" w:eastAsiaTheme="minorEastAsia" w:hAnsiTheme="minorHAnsi" w:cstheme="minorBidi"/>
          <w:noProof/>
          <w:kern w:val="2"/>
          <w:sz w:val="21"/>
          <w:szCs w:val="22"/>
          <w:lang w:val="en-US" w:eastAsia="zh-CN"/>
        </w:rPr>
      </w:pPr>
      <w:ins w:id="153" w:author="Rapporteur" w:date="2024-04-24T21:3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ins>
      <w:r>
        <w:rPr>
          <w:noProof/>
        </w:rPr>
      </w:r>
      <w:r>
        <w:rPr>
          <w:noProof/>
        </w:rPr>
        <w:fldChar w:fldCharType="separate"/>
      </w:r>
      <w:ins w:id="154" w:author="Rapporteur" w:date="2024-04-24T21:36:00Z">
        <w:r>
          <w:rPr>
            <w:noProof/>
          </w:rPr>
          <w:t>16</w:t>
        </w:r>
        <w:r>
          <w:rPr>
            <w:noProof/>
          </w:rPr>
          <w:fldChar w:fldCharType="end"/>
        </w:r>
      </w:ins>
    </w:p>
    <w:p w14:paraId="67308CB4" w14:textId="6424B109" w:rsidR="00843B29" w:rsidRDefault="00843B29">
      <w:pPr>
        <w:pStyle w:val="TOC4"/>
        <w:rPr>
          <w:ins w:id="155" w:author="Rapporteur" w:date="2024-04-24T21:36:00Z"/>
          <w:rFonts w:asciiTheme="minorHAnsi" w:eastAsiaTheme="minorEastAsia" w:hAnsiTheme="minorHAnsi" w:cstheme="minorBidi"/>
          <w:noProof/>
          <w:kern w:val="2"/>
          <w:sz w:val="21"/>
          <w:szCs w:val="22"/>
          <w:lang w:val="en-US" w:eastAsia="zh-CN"/>
        </w:rPr>
      </w:pPr>
      <w:ins w:id="156" w:author="Rapporteur" w:date="2024-04-24T21:3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ins>
      <w:r>
        <w:rPr>
          <w:noProof/>
        </w:rPr>
      </w:r>
      <w:r>
        <w:rPr>
          <w:noProof/>
        </w:rPr>
        <w:fldChar w:fldCharType="separate"/>
      </w:r>
      <w:ins w:id="157" w:author="Rapporteur" w:date="2024-04-24T21:36:00Z">
        <w:r>
          <w:rPr>
            <w:noProof/>
          </w:rPr>
          <w:t>17</w:t>
        </w:r>
        <w:r>
          <w:rPr>
            <w:noProof/>
          </w:rPr>
          <w:fldChar w:fldCharType="end"/>
        </w:r>
      </w:ins>
    </w:p>
    <w:p w14:paraId="4C92D31F" w14:textId="1227B9E5" w:rsidR="00843B29" w:rsidRDefault="00843B29">
      <w:pPr>
        <w:pStyle w:val="TOC5"/>
        <w:rPr>
          <w:ins w:id="158" w:author="Rapporteur" w:date="2024-04-24T21:36:00Z"/>
          <w:rFonts w:asciiTheme="minorHAnsi" w:eastAsiaTheme="minorEastAsia" w:hAnsiTheme="minorHAnsi" w:cstheme="minorBidi"/>
          <w:noProof/>
          <w:kern w:val="2"/>
          <w:sz w:val="21"/>
          <w:szCs w:val="22"/>
          <w:lang w:val="en-US" w:eastAsia="zh-CN"/>
        </w:rPr>
      </w:pPr>
      <w:ins w:id="159" w:author="Rapporteur" w:date="2024-04-24T21:3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ins>
      <w:r>
        <w:rPr>
          <w:noProof/>
        </w:rPr>
      </w:r>
      <w:r>
        <w:rPr>
          <w:noProof/>
        </w:rPr>
        <w:fldChar w:fldCharType="separate"/>
      </w:r>
      <w:ins w:id="160" w:author="Rapporteur" w:date="2024-04-24T21:36:00Z">
        <w:r>
          <w:rPr>
            <w:noProof/>
          </w:rPr>
          <w:t>17</w:t>
        </w:r>
        <w:r>
          <w:rPr>
            <w:noProof/>
          </w:rPr>
          <w:fldChar w:fldCharType="end"/>
        </w:r>
      </w:ins>
    </w:p>
    <w:p w14:paraId="37BA1E29" w14:textId="6D388D41" w:rsidR="00843B29" w:rsidRDefault="00843B29">
      <w:pPr>
        <w:pStyle w:val="TOC5"/>
        <w:rPr>
          <w:ins w:id="161" w:author="Rapporteur" w:date="2024-04-24T21:36:00Z"/>
          <w:rFonts w:asciiTheme="minorHAnsi" w:eastAsiaTheme="minorEastAsia" w:hAnsiTheme="minorHAnsi" w:cstheme="minorBidi"/>
          <w:noProof/>
          <w:kern w:val="2"/>
          <w:sz w:val="21"/>
          <w:szCs w:val="22"/>
          <w:lang w:val="en-US" w:eastAsia="zh-CN"/>
        </w:rPr>
      </w:pPr>
      <w:ins w:id="162" w:author="Rapporteur" w:date="2024-04-24T21:3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ins>
      <w:r>
        <w:rPr>
          <w:noProof/>
        </w:rPr>
      </w:r>
      <w:r>
        <w:rPr>
          <w:noProof/>
        </w:rPr>
        <w:fldChar w:fldCharType="separate"/>
      </w:r>
      <w:ins w:id="163" w:author="Rapporteur" w:date="2024-04-24T21:36:00Z">
        <w:r>
          <w:rPr>
            <w:noProof/>
          </w:rPr>
          <w:t>17</w:t>
        </w:r>
        <w:r>
          <w:rPr>
            <w:noProof/>
          </w:rPr>
          <w:fldChar w:fldCharType="end"/>
        </w:r>
      </w:ins>
    </w:p>
    <w:p w14:paraId="7A23D2D3" w14:textId="6D9B7153" w:rsidR="00843B29" w:rsidRDefault="00843B29">
      <w:pPr>
        <w:pStyle w:val="TOC4"/>
        <w:rPr>
          <w:ins w:id="164" w:author="Rapporteur" w:date="2024-04-24T21:36:00Z"/>
          <w:rFonts w:asciiTheme="minorHAnsi" w:eastAsiaTheme="minorEastAsia" w:hAnsiTheme="minorHAnsi" w:cstheme="minorBidi"/>
          <w:noProof/>
          <w:kern w:val="2"/>
          <w:sz w:val="21"/>
          <w:szCs w:val="22"/>
          <w:lang w:val="en-US" w:eastAsia="zh-CN"/>
        </w:rPr>
      </w:pPr>
      <w:ins w:id="165" w:author="Rapporteur" w:date="2024-04-24T21:3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ins>
      <w:r>
        <w:rPr>
          <w:noProof/>
        </w:rPr>
      </w:r>
      <w:r>
        <w:rPr>
          <w:noProof/>
        </w:rPr>
        <w:fldChar w:fldCharType="separate"/>
      </w:r>
      <w:ins w:id="166" w:author="Rapporteur" w:date="2024-04-24T21:36:00Z">
        <w:r>
          <w:rPr>
            <w:noProof/>
          </w:rPr>
          <w:t>18</w:t>
        </w:r>
        <w:r>
          <w:rPr>
            <w:noProof/>
          </w:rPr>
          <w:fldChar w:fldCharType="end"/>
        </w:r>
      </w:ins>
    </w:p>
    <w:p w14:paraId="4B5BD0E1" w14:textId="7BD98727" w:rsidR="00843B29" w:rsidRDefault="00843B29">
      <w:pPr>
        <w:pStyle w:val="TOC5"/>
        <w:rPr>
          <w:ins w:id="167" w:author="Rapporteur" w:date="2024-04-24T21:36:00Z"/>
          <w:rFonts w:asciiTheme="minorHAnsi" w:eastAsiaTheme="minorEastAsia" w:hAnsiTheme="minorHAnsi" w:cstheme="minorBidi"/>
          <w:noProof/>
          <w:kern w:val="2"/>
          <w:sz w:val="21"/>
          <w:szCs w:val="22"/>
          <w:lang w:val="en-US" w:eastAsia="zh-CN"/>
        </w:rPr>
      </w:pPr>
      <w:ins w:id="168" w:author="Rapporteur" w:date="2024-04-24T21:3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ins>
      <w:r>
        <w:rPr>
          <w:noProof/>
        </w:rPr>
      </w:r>
      <w:r>
        <w:rPr>
          <w:noProof/>
        </w:rPr>
        <w:fldChar w:fldCharType="separate"/>
      </w:r>
      <w:ins w:id="169" w:author="Rapporteur" w:date="2024-04-24T21:36:00Z">
        <w:r>
          <w:rPr>
            <w:noProof/>
          </w:rPr>
          <w:t>18</w:t>
        </w:r>
        <w:r>
          <w:rPr>
            <w:noProof/>
          </w:rPr>
          <w:fldChar w:fldCharType="end"/>
        </w:r>
      </w:ins>
    </w:p>
    <w:p w14:paraId="1C6914B1" w14:textId="55CCED1E" w:rsidR="00843B29" w:rsidRDefault="00843B29">
      <w:pPr>
        <w:pStyle w:val="TOC5"/>
        <w:rPr>
          <w:ins w:id="170" w:author="Rapporteur" w:date="2024-04-24T21:36:00Z"/>
          <w:rFonts w:asciiTheme="minorHAnsi" w:eastAsiaTheme="minorEastAsia" w:hAnsiTheme="minorHAnsi" w:cstheme="minorBidi"/>
          <w:noProof/>
          <w:kern w:val="2"/>
          <w:sz w:val="21"/>
          <w:szCs w:val="22"/>
          <w:lang w:val="en-US" w:eastAsia="zh-CN"/>
        </w:rPr>
      </w:pPr>
      <w:ins w:id="171" w:author="Rapporteur" w:date="2024-04-24T21:3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ins>
      <w:r>
        <w:rPr>
          <w:noProof/>
        </w:rPr>
      </w:r>
      <w:r>
        <w:rPr>
          <w:noProof/>
        </w:rPr>
        <w:fldChar w:fldCharType="separate"/>
      </w:r>
      <w:ins w:id="172" w:author="Rapporteur" w:date="2024-04-24T21:36:00Z">
        <w:r>
          <w:rPr>
            <w:noProof/>
          </w:rPr>
          <w:t>18</w:t>
        </w:r>
        <w:r>
          <w:rPr>
            <w:noProof/>
          </w:rPr>
          <w:fldChar w:fldCharType="end"/>
        </w:r>
      </w:ins>
    </w:p>
    <w:p w14:paraId="064B92AF" w14:textId="73C9F5DD" w:rsidR="00843B29" w:rsidRDefault="00843B29">
      <w:pPr>
        <w:pStyle w:val="TOC3"/>
        <w:rPr>
          <w:ins w:id="173" w:author="Rapporteur" w:date="2024-04-24T21:36:00Z"/>
          <w:rFonts w:asciiTheme="minorHAnsi" w:eastAsiaTheme="minorEastAsia" w:hAnsiTheme="minorHAnsi" w:cstheme="minorBidi"/>
          <w:noProof/>
          <w:kern w:val="2"/>
          <w:sz w:val="21"/>
          <w:szCs w:val="22"/>
          <w:lang w:val="en-US" w:eastAsia="zh-CN"/>
        </w:rPr>
      </w:pPr>
      <w:ins w:id="174" w:author="Rapporteur" w:date="2024-04-24T21:3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ins>
      <w:r>
        <w:rPr>
          <w:noProof/>
        </w:rPr>
      </w:r>
      <w:r>
        <w:rPr>
          <w:noProof/>
        </w:rPr>
        <w:fldChar w:fldCharType="separate"/>
      </w:r>
      <w:ins w:id="175" w:author="Rapporteur" w:date="2024-04-24T21:36:00Z">
        <w:r>
          <w:rPr>
            <w:noProof/>
          </w:rPr>
          <w:t>19</w:t>
        </w:r>
        <w:r>
          <w:rPr>
            <w:noProof/>
          </w:rPr>
          <w:fldChar w:fldCharType="end"/>
        </w:r>
      </w:ins>
    </w:p>
    <w:p w14:paraId="1C4708E3" w14:textId="4E216E1A" w:rsidR="00843B29" w:rsidRDefault="00843B29">
      <w:pPr>
        <w:pStyle w:val="TOC4"/>
        <w:rPr>
          <w:ins w:id="176" w:author="Rapporteur" w:date="2024-04-24T21:36:00Z"/>
          <w:rFonts w:asciiTheme="minorHAnsi" w:eastAsiaTheme="minorEastAsia" w:hAnsiTheme="minorHAnsi" w:cstheme="minorBidi"/>
          <w:noProof/>
          <w:kern w:val="2"/>
          <w:sz w:val="21"/>
          <w:szCs w:val="22"/>
          <w:lang w:val="en-US" w:eastAsia="zh-CN"/>
        </w:rPr>
      </w:pPr>
      <w:ins w:id="177" w:author="Rapporteur" w:date="2024-04-24T21:3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ins>
      <w:r>
        <w:rPr>
          <w:noProof/>
        </w:rPr>
      </w:r>
      <w:r>
        <w:rPr>
          <w:noProof/>
        </w:rPr>
        <w:fldChar w:fldCharType="separate"/>
      </w:r>
      <w:ins w:id="178" w:author="Rapporteur" w:date="2024-04-24T21:36:00Z">
        <w:r>
          <w:rPr>
            <w:noProof/>
          </w:rPr>
          <w:t>19</w:t>
        </w:r>
        <w:r>
          <w:rPr>
            <w:noProof/>
          </w:rPr>
          <w:fldChar w:fldCharType="end"/>
        </w:r>
      </w:ins>
    </w:p>
    <w:p w14:paraId="6C2CA09D" w14:textId="7C267DE5" w:rsidR="00843B29" w:rsidRDefault="00843B29">
      <w:pPr>
        <w:pStyle w:val="TOC4"/>
        <w:rPr>
          <w:ins w:id="179" w:author="Rapporteur" w:date="2024-04-24T21:36:00Z"/>
          <w:rFonts w:asciiTheme="minorHAnsi" w:eastAsiaTheme="minorEastAsia" w:hAnsiTheme="minorHAnsi" w:cstheme="minorBidi"/>
          <w:noProof/>
          <w:kern w:val="2"/>
          <w:sz w:val="21"/>
          <w:szCs w:val="22"/>
          <w:lang w:val="en-US" w:eastAsia="zh-CN"/>
        </w:rPr>
      </w:pPr>
      <w:ins w:id="180" w:author="Rapporteur" w:date="2024-04-24T21:3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ins>
      <w:r>
        <w:rPr>
          <w:noProof/>
        </w:rPr>
      </w:r>
      <w:r>
        <w:rPr>
          <w:noProof/>
        </w:rPr>
        <w:fldChar w:fldCharType="separate"/>
      </w:r>
      <w:ins w:id="181" w:author="Rapporteur" w:date="2024-04-24T21:36:00Z">
        <w:r>
          <w:rPr>
            <w:noProof/>
          </w:rPr>
          <w:t>20</w:t>
        </w:r>
        <w:r>
          <w:rPr>
            <w:noProof/>
          </w:rPr>
          <w:fldChar w:fldCharType="end"/>
        </w:r>
      </w:ins>
    </w:p>
    <w:p w14:paraId="071A9110" w14:textId="2AAE5D69" w:rsidR="00843B29" w:rsidRDefault="00843B29">
      <w:pPr>
        <w:pStyle w:val="TOC5"/>
        <w:rPr>
          <w:ins w:id="182" w:author="Rapporteur" w:date="2024-04-24T21:36:00Z"/>
          <w:rFonts w:asciiTheme="minorHAnsi" w:eastAsiaTheme="minorEastAsia" w:hAnsiTheme="minorHAnsi" w:cstheme="minorBidi"/>
          <w:noProof/>
          <w:kern w:val="2"/>
          <w:sz w:val="21"/>
          <w:szCs w:val="22"/>
          <w:lang w:val="en-US" w:eastAsia="zh-CN"/>
        </w:rPr>
      </w:pPr>
      <w:ins w:id="183" w:author="Rapporteur" w:date="2024-04-24T21:3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ins>
      <w:r>
        <w:rPr>
          <w:noProof/>
        </w:rPr>
      </w:r>
      <w:r>
        <w:rPr>
          <w:noProof/>
        </w:rPr>
        <w:fldChar w:fldCharType="separate"/>
      </w:r>
      <w:ins w:id="184" w:author="Rapporteur" w:date="2024-04-24T21:36:00Z">
        <w:r>
          <w:rPr>
            <w:noProof/>
          </w:rPr>
          <w:t>20</w:t>
        </w:r>
        <w:r>
          <w:rPr>
            <w:noProof/>
          </w:rPr>
          <w:fldChar w:fldCharType="end"/>
        </w:r>
      </w:ins>
    </w:p>
    <w:p w14:paraId="213BC731" w14:textId="5FB48FBA" w:rsidR="00843B29" w:rsidRDefault="00843B29">
      <w:pPr>
        <w:pStyle w:val="TOC5"/>
        <w:rPr>
          <w:ins w:id="185" w:author="Rapporteur" w:date="2024-04-24T21:36:00Z"/>
          <w:rFonts w:asciiTheme="minorHAnsi" w:eastAsiaTheme="minorEastAsia" w:hAnsiTheme="minorHAnsi" w:cstheme="minorBidi"/>
          <w:noProof/>
          <w:kern w:val="2"/>
          <w:sz w:val="21"/>
          <w:szCs w:val="22"/>
          <w:lang w:val="en-US" w:eastAsia="zh-CN"/>
        </w:rPr>
      </w:pPr>
      <w:ins w:id="186" w:author="Rapporteur" w:date="2024-04-24T21:3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ins>
      <w:r>
        <w:rPr>
          <w:noProof/>
        </w:rPr>
      </w:r>
      <w:r>
        <w:rPr>
          <w:noProof/>
        </w:rPr>
        <w:fldChar w:fldCharType="separate"/>
      </w:r>
      <w:ins w:id="187" w:author="Rapporteur" w:date="2024-04-24T21:36:00Z">
        <w:r>
          <w:rPr>
            <w:noProof/>
          </w:rPr>
          <w:t>20</w:t>
        </w:r>
        <w:r>
          <w:rPr>
            <w:noProof/>
          </w:rPr>
          <w:fldChar w:fldCharType="end"/>
        </w:r>
      </w:ins>
    </w:p>
    <w:p w14:paraId="0D555502" w14:textId="532981B7" w:rsidR="00843B29" w:rsidRDefault="00843B29">
      <w:pPr>
        <w:pStyle w:val="TOC5"/>
        <w:rPr>
          <w:ins w:id="188" w:author="Rapporteur" w:date="2024-04-24T21:36:00Z"/>
          <w:rFonts w:asciiTheme="minorHAnsi" w:eastAsiaTheme="minorEastAsia" w:hAnsiTheme="minorHAnsi" w:cstheme="minorBidi"/>
          <w:noProof/>
          <w:kern w:val="2"/>
          <w:sz w:val="21"/>
          <w:szCs w:val="22"/>
          <w:lang w:val="en-US" w:eastAsia="zh-CN"/>
        </w:rPr>
      </w:pPr>
      <w:ins w:id="189" w:author="Rapporteur" w:date="2024-04-24T21:3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ins>
      <w:r>
        <w:rPr>
          <w:noProof/>
        </w:rPr>
      </w:r>
      <w:r>
        <w:rPr>
          <w:noProof/>
        </w:rPr>
        <w:fldChar w:fldCharType="separate"/>
      </w:r>
      <w:ins w:id="190" w:author="Rapporteur" w:date="2024-04-24T21:36:00Z">
        <w:r>
          <w:rPr>
            <w:noProof/>
          </w:rPr>
          <w:t>20</w:t>
        </w:r>
        <w:r>
          <w:rPr>
            <w:noProof/>
          </w:rPr>
          <w:fldChar w:fldCharType="end"/>
        </w:r>
      </w:ins>
    </w:p>
    <w:p w14:paraId="1DAAD5AA" w14:textId="12497C2A" w:rsidR="00843B29" w:rsidRDefault="00843B29">
      <w:pPr>
        <w:pStyle w:val="TOC6"/>
        <w:rPr>
          <w:ins w:id="191" w:author="Rapporteur" w:date="2024-04-24T21:36:00Z"/>
          <w:rFonts w:asciiTheme="minorHAnsi" w:eastAsiaTheme="minorEastAsia" w:hAnsiTheme="minorHAnsi" w:cstheme="minorBidi"/>
          <w:noProof/>
          <w:kern w:val="2"/>
          <w:sz w:val="21"/>
          <w:szCs w:val="22"/>
          <w:lang w:val="en-US" w:eastAsia="zh-CN"/>
        </w:rPr>
      </w:pPr>
      <w:ins w:id="192" w:author="Rapporteur" w:date="2024-04-24T21:3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ins>
      <w:r>
        <w:rPr>
          <w:noProof/>
        </w:rPr>
      </w:r>
      <w:r>
        <w:rPr>
          <w:noProof/>
        </w:rPr>
        <w:fldChar w:fldCharType="separate"/>
      </w:r>
      <w:ins w:id="193" w:author="Rapporteur" w:date="2024-04-24T21:36:00Z">
        <w:r>
          <w:rPr>
            <w:noProof/>
          </w:rPr>
          <w:t>20</w:t>
        </w:r>
        <w:r>
          <w:rPr>
            <w:noProof/>
          </w:rPr>
          <w:fldChar w:fldCharType="end"/>
        </w:r>
      </w:ins>
    </w:p>
    <w:p w14:paraId="3DD3AD7B" w14:textId="4A50C2F8" w:rsidR="00843B29" w:rsidRDefault="00843B29">
      <w:pPr>
        <w:pStyle w:val="TOC3"/>
        <w:rPr>
          <w:ins w:id="194" w:author="Rapporteur" w:date="2024-04-24T21:36:00Z"/>
          <w:rFonts w:asciiTheme="minorHAnsi" w:eastAsiaTheme="minorEastAsia" w:hAnsiTheme="minorHAnsi" w:cstheme="minorBidi"/>
          <w:noProof/>
          <w:kern w:val="2"/>
          <w:sz w:val="21"/>
          <w:szCs w:val="22"/>
          <w:lang w:val="en-US" w:eastAsia="zh-CN"/>
        </w:rPr>
      </w:pPr>
      <w:ins w:id="195" w:author="Rapporteur" w:date="2024-04-24T21:3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ins>
      <w:r>
        <w:rPr>
          <w:noProof/>
        </w:rPr>
      </w:r>
      <w:r>
        <w:rPr>
          <w:noProof/>
        </w:rPr>
        <w:fldChar w:fldCharType="separate"/>
      </w:r>
      <w:ins w:id="196" w:author="Rapporteur" w:date="2024-04-24T21:36:00Z">
        <w:r>
          <w:rPr>
            <w:noProof/>
          </w:rPr>
          <w:t>21</w:t>
        </w:r>
        <w:r>
          <w:rPr>
            <w:noProof/>
          </w:rPr>
          <w:fldChar w:fldCharType="end"/>
        </w:r>
      </w:ins>
    </w:p>
    <w:p w14:paraId="7CB30F89" w14:textId="4579B1E9" w:rsidR="00843B29" w:rsidRDefault="00843B29">
      <w:pPr>
        <w:pStyle w:val="TOC4"/>
        <w:rPr>
          <w:ins w:id="197" w:author="Rapporteur" w:date="2024-04-24T21:36:00Z"/>
          <w:rFonts w:asciiTheme="minorHAnsi" w:eastAsiaTheme="minorEastAsia" w:hAnsiTheme="minorHAnsi" w:cstheme="minorBidi"/>
          <w:noProof/>
          <w:kern w:val="2"/>
          <w:sz w:val="21"/>
          <w:szCs w:val="22"/>
          <w:lang w:val="en-US" w:eastAsia="zh-CN"/>
        </w:rPr>
      </w:pPr>
      <w:ins w:id="198" w:author="Rapporteur" w:date="2024-04-24T21:3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ins>
      <w:r>
        <w:rPr>
          <w:noProof/>
        </w:rPr>
      </w:r>
      <w:r>
        <w:rPr>
          <w:noProof/>
        </w:rPr>
        <w:fldChar w:fldCharType="separate"/>
      </w:r>
      <w:ins w:id="199" w:author="Rapporteur" w:date="2024-04-24T21:36:00Z">
        <w:r>
          <w:rPr>
            <w:noProof/>
          </w:rPr>
          <w:t>21</w:t>
        </w:r>
        <w:r>
          <w:rPr>
            <w:noProof/>
          </w:rPr>
          <w:fldChar w:fldCharType="end"/>
        </w:r>
      </w:ins>
    </w:p>
    <w:p w14:paraId="7C680263" w14:textId="7A5B3D11" w:rsidR="00843B29" w:rsidRDefault="00843B29">
      <w:pPr>
        <w:pStyle w:val="TOC4"/>
        <w:rPr>
          <w:ins w:id="200" w:author="Rapporteur" w:date="2024-04-24T21:36:00Z"/>
          <w:rFonts w:asciiTheme="minorHAnsi" w:eastAsiaTheme="minorEastAsia" w:hAnsiTheme="minorHAnsi" w:cstheme="minorBidi"/>
          <w:noProof/>
          <w:kern w:val="2"/>
          <w:sz w:val="21"/>
          <w:szCs w:val="22"/>
          <w:lang w:val="en-US" w:eastAsia="zh-CN"/>
        </w:rPr>
      </w:pPr>
      <w:ins w:id="201" w:author="Rapporteur" w:date="2024-04-24T21:36:00Z">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ins>
      <w:r>
        <w:rPr>
          <w:noProof/>
        </w:rPr>
      </w:r>
      <w:r>
        <w:rPr>
          <w:noProof/>
        </w:rPr>
        <w:fldChar w:fldCharType="separate"/>
      </w:r>
      <w:ins w:id="202" w:author="Rapporteur" w:date="2024-04-24T21:36:00Z">
        <w:r>
          <w:rPr>
            <w:noProof/>
          </w:rPr>
          <w:t>21</w:t>
        </w:r>
        <w:r>
          <w:rPr>
            <w:noProof/>
          </w:rPr>
          <w:fldChar w:fldCharType="end"/>
        </w:r>
      </w:ins>
    </w:p>
    <w:p w14:paraId="3D30877A" w14:textId="4324D6FF" w:rsidR="00843B29" w:rsidRDefault="00843B29">
      <w:pPr>
        <w:pStyle w:val="TOC5"/>
        <w:rPr>
          <w:ins w:id="203" w:author="Rapporteur" w:date="2024-04-24T21:36:00Z"/>
          <w:rFonts w:asciiTheme="minorHAnsi" w:eastAsiaTheme="minorEastAsia" w:hAnsiTheme="minorHAnsi" w:cstheme="minorBidi"/>
          <w:noProof/>
          <w:kern w:val="2"/>
          <w:sz w:val="21"/>
          <w:szCs w:val="22"/>
          <w:lang w:val="en-US" w:eastAsia="zh-CN"/>
        </w:rPr>
      </w:pPr>
      <w:ins w:id="204" w:author="Rapporteur" w:date="2024-04-24T21:3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ins>
      <w:r>
        <w:rPr>
          <w:noProof/>
        </w:rPr>
      </w:r>
      <w:r>
        <w:rPr>
          <w:noProof/>
        </w:rPr>
        <w:fldChar w:fldCharType="separate"/>
      </w:r>
      <w:ins w:id="205" w:author="Rapporteur" w:date="2024-04-24T21:36:00Z">
        <w:r>
          <w:rPr>
            <w:noProof/>
          </w:rPr>
          <w:t>21</w:t>
        </w:r>
        <w:r>
          <w:rPr>
            <w:noProof/>
          </w:rPr>
          <w:fldChar w:fldCharType="end"/>
        </w:r>
      </w:ins>
    </w:p>
    <w:p w14:paraId="09CA2260" w14:textId="3F509C3F" w:rsidR="00843B29" w:rsidRDefault="00843B29">
      <w:pPr>
        <w:pStyle w:val="TOC5"/>
        <w:rPr>
          <w:ins w:id="206" w:author="Rapporteur" w:date="2024-04-24T21:36:00Z"/>
          <w:rFonts w:asciiTheme="minorHAnsi" w:eastAsiaTheme="minorEastAsia" w:hAnsiTheme="minorHAnsi" w:cstheme="minorBidi"/>
          <w:noProof/>
          <w:kern w:val="2"/>
          <w:sz w:val="21"/>
          <w:szCs w:val="22"/>
          <w:lang w:val="en-US" w:eastAsia="zh-CN"/>
        </w:rPr>
      </w:pPr>
      <w:ins w:id="207" w:author="Rapporteur" w:date="2024-04-24T21:3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ins>
      <w:r>
        <w:rPr>
          <w:noProof/>
        </w:rPr>
      </w:r>
      <w:r>
        <w:rPr>
          <w:noProof/>
        </w:rPr>
        <w:fldChar w:fldCharType="separate"/>
      </w:r>
      <w:ins w:id="208" w:author="Rapporteur" w:date="2024-04-24T21:36:00Z">
        <w:r>
          <w:rPr>
            <w:noProof/>
          </w:rPr>
          <w:t>22</w:t>
        </w:r>
        <w:r>
          <w:rPr>
            <w:noProof/>
          </w:rPr>
          <w:fldChar w:fldCharType="end"/>
        </w:r>
      </w:ins>
    </w:p>
    <w:p w14:paraId="2A956231" w14:textId="2E8F8EB8" w:rsidR="00843B29" w:rsidRDefault="00843B29">
      <w:pPr>
        <w:pStyle w:val="TOC5"/>
        <w:rPr>
          <w:ins w:id="209" w:author="Rapporteur" w:date="2024-04-24T21:36:00Z"/>
          <w:rFonts w:asciiTheme="minorHAnsi" w:eastAsiaTheme="minorEastAsia" w:hAnsiTheme="minorHAnsi" w:cstheme="minorBidi"/>
          <w:noProof/>
          <w:kern w:val="2"/>
          <w:sz w:val="21"/>
          <w:szCs w:val="22"/>
          <w:lang w:val="en-US" w:eastAsia="zh-CN"/>
        </w:rPr>
      </w:pPr>
      <w:ins w:id="210" w:author="Rapporteur" w:date="2024-04-24T21:3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ins>
      <w:r>
        <w:rPr>
          <w:noProof/>
        </w:rPr>
      </w:r>
      <w:r>
        <w:rPr>
          <w:noProof/>
        </w:rPr>
        <w:fldChar w:fldCharType="separate"/>
      </w:r>
      <w:ins w:id="211" w:author="Rapporteur" w:date="2024-04-24T21:36:00Z">
        <w:r>
          <w:rPr>
            <w:noProof/>
          </w:rPr>
          <w:t>22</w:t>
        </w:r>
        <w:r>
          <w:rPr>
            <w:noProof/>
          </w:rPr>
          <w:fldChar w:fldCharType="end"/>
        </w:r>
      </w:ins>
    </w:p>
    <w:p w14:paraId="3FE4B6CF" w14:textId="77020534" w:rsidR="00843B29" w:rsidRDefault="00843B29">
      <w:pPr>
        <w:pStyle w:val="TOC4"/>
        <w:rPr>
          <w:ins w:id="212" w:author="Rapporteur" w:date="2024-04-24T21:36:00Z"/>
          <w:rFonts w:asciiTheme="minorHAnsi" w:eastAsiaTheme="minorEastAsia" w:hAnsiTheme="minorHAnsi" w:cstheme="minorBidi"/>
          <w:noProof/>
          <w:kern w:val="2"/>
          <w:sz w:val="21"/>
          <w:szCs w:val="22"/>
          <w:lang w:val="en-US" w:eastAsia="zh-CN"/>
        </w:rPr>
      </w:pPr>
      <w:ins w:id="213" w:author="Rapporteur" w:date="2024-04-24T21:36:00Z">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ins>
      <w:r>
        <w:rPr>
          <w:noProof/>
        </w:rPr>
      </w:r>
      <w:r>
        <w:rPr>
          <w:noProof/>
        </w:rPr>
        <w:fldChar w:fldCharType="separate"/>
      </w:r>
      <w:ins w:id="214" w:author="Rapporteur" w:date="2024-04-24T21:36:00Z">
        <w:r>
          <w:rPr>
            <w:noProof/>
          </w:rPr>
          <w:t>22</w:t>
        </w:r>
        <w:r>
          <w:rPr>
            <w:noProof/>
          </w:rPr>
          <w:fldChar w:fldCharType="end"/>
        </w:r>
      </w:ins>
    </w:p>
    <w:p w14:paraId="44460834" w14:textId="01B66220" w:rsidR="00843B29" w:rsidRDefault="00843B29">
      <w:pPr>
        <w:pStyle w:val="TOC5"/>
        <w:rPr>
          <w:ins w:id="215" w:author="Rapporteur" w:date="2024-04-24T21:36:00Z"/>
          <w:rFonts w:asciiTheme="minorHAnsi" w:eastAsiaTheme="minorEastAsia" w:hAnsiTheme="minorHAnsi" w:cstheme="minorBidi"/>
          <w:noProof/>
          <w:kern w:val="2"/>
          <w:sz w:val="21"/>
          <w:szCs w:val="22"/>
          <w:lang w:val="en-US" w:eastAsia="zh-CN"/>
        </w:rPr>
      </w:pPr>
      <w:ins w:id="216" w:author="Rapporteur" w:date="2024-04-24T21:3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ins>
      <w:r>
        <w:rPr>
          <w:noProof/>
        </w:rPr>
      </w:r>
      <w:r>
        <w:rPr>
          <w:noProof/>
        </w:rPr>
        <w:fldChar w:fldCharType="separate"/>
      </w:r>
      <w:ins w:id="217" w:author="Rapporteur" w:date="2024-04-24T21:36:00Z">
        <w:r>
          <w:rPr>
            <w:noProof/>
          </w:rPr>
          <w:t>22</w:t>
        </w:r>
        <w:r>
          <w:rPr>
            <w:noProof/>
          </w:rPr>
          <w:fldChar w:fldCharType="end"/>
        </w:r>
      </w:ins>
    </w:p>
    <w:p w14:paraId="4DB58709" w14:textId="5DEE16EA" w:rsidR="00843B29" w:rsidRDefault="00843B29">
      <w:pPr>
        <w:pStyle w:val="TOC5"/>
        <w:rPr>
          <w:ins w:id="218" w:author="Rapporteur" w:date="2024-04-24T21:36:00Z"/>
          <w:rFonts w:asciiTheme="minorHAnsi" w:eastAsiaTheme="minorEastAsia" w:hAnsiTheme="minorHAnsi" w:cstheme="minorBidi"/>
          <w:noProof/>
          <w:kern w:val="2"/>
          <w:sz w:val="21"/>
          <w:szCs w:val="22"/>
          <w:lang w:val="en-US" w:eastAsia="zh-CN"/>
        </w:rPr>
      </w:pPr>
      <w:ins w:id="219" w:author="Rapporteur" w:date="2024-04-24T21:3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ins>
      <w:r>
        <w:rPr>
          <w:noProof/>
        </w:rPr>
      </w:r>
      <w:r>
        <w:rPr>
          <w:noProof/>
        </w:rPr>
        <w:fldChar w:fldCharType="separate"/>
      </w:r>
      <w:ins w:id="220" w:author="Rapporteur" w:date="2024-04-24T21:36:00Z">
        <w:r>
          <w:rPr>
            <w:noProof/>
          </w:rPr>
          <w:t>22</w:t>
        </w:r>
        <w:r>
          <w:rPr>
            <w:noProof/>
          </w:rPr>
          <w:fldChar w:fldCharType="end"/>
        </w:r>
      </w:ins>
    </w:p>
    <w:p w14:paraId="480A3D6F" w14:textId="4C7FEC95" w:rsidR="00843B29" w:rsidRDefault="00843B29">
      <w:pPr>
        <w:pStyle w:val="TOC4"/>
        <w:rPr>
          <w:ins w:id="221" w:author="Rapporteur" w:date="2024-04-24T21:36:00Z"/>
          <w:rFonts w:asciiTheme="minorHAnsi" w:eastAsiaTheme="minorEastAsia" w:hAnsiTheme="minorHAnsi" w:cstheme="minorBidi"/>
          <w:noProof/>
          <w:kern w:val="2"/>
          <w:sz w:val="21"/>
          <w:szCs w:val="22"/>
          <w:lang w:val="en-US" w:eastAsia="zh-CN"/>
        </w:rPr>
      </w:pPr>
      <w:ins w:id="222" w:author="Rapporteur" w:date="2024-04-24T21:36:00Z">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ins>
      <w:r>
        <w:rPr>
          <w:noProof/>
        </w:rPr>
      </w:r>
      <w:r>
        <w:rPr>
          <w:noProof/>
        </w:rPr>
        <w:fldChar w:fldCharType="separate"/>
      </w:r>
      <w:ins w:id="223" w:author="Rapporteur" w:date="2024-04-24T21:36:00Z">
        <w:r>
          <w:rPr>
            <w:noProof/>
          </w:rPr>
          <w:t>22</w:t>
        </w:r>
        <w:r>
          <w:rPr>
            <w:noProof/>
          </w:rPr>
          <w:fldChar w:fldCharType="end"/>
        </w:r>
      </w:ins>
    </w:p>
    <w:p w14:paraId="4BE3AB02" w14:textId="4BF7D51B" w:rsidR="00843B29" w:rsidRDefault="00843B29">
      <w:pPr>
        <w:pStyle w:val="TOC4"/>
        <w:rPr>
          <w:ins w:id="224" w:author="Rapporteur" w:date="2024-04-24T21:36:00Z"/>
          <w:rFonts w:asciiTheme="minorHAnsi" w:eastAsiaTheme="minorEastAsia" w:hAnsiTheme="minorHAnsi" w:cstheme="minorBidi"/>
          <w:noProof/>
          <w:kern w:val="2"/>
          <w:sz w:val="21"/>
          <w:szCs w:val="22"/>
          <w:lang w:val="en-US" w:eastAsia="zh-CN"/>
        </w:rPr>
      </w:pPr>
      <w:ins w:id="225" w:author="Rapporteur" w:date="2024-04-24T21:3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ins>
      <w:r>
        <w:rPr>
          <w:noProof/>
        </w:rPr>
      </w:r>
      <w:r>
        <w:rPr>
          <w:noProof/>
        </w:rPr>
        <w:fldChar w:fldCharType="separate"/>
      </w:r>
      <w:ins w:id="226" w:author="Rapporteur" w:date="2024-04-24T21:36:00Z">
        <w:r>
          <w:rPr>
            <w:noProof/>
          </w:rPr>
          <w:t>22</w:t>
        </w:r>
        <w:r>
          <w:rPr>
            <w:noProof/>
          </w:rPr>
          <w:fldChar w:fldCharType="end"/>
        </w:r>
      </w:ins>
    </w:p>
    <w:p w14:paraId="782443D7" w14:textId="0C4DACC1" w:rsidR="00843B29" w:rsidRDefault="00843B29">
      <w:pPr>
        <w:pStyle w:val="TOC3"/>
        <w:rPr>
          <w:ins w:id="227" w:author="Rapporteur" w:date="2024-04-24T21:36:00Z"/>
          <w:rFonts w:asciiTheme="minorHAnsi" w:eastAsiaTheme="minorEastAsia" w:hAnsiTheme="minorHAnsi" w:cstheme="minorBidi"/>
          <w:noProof/>
          <w:kern w:val="2"/>
          <w:sz w:val="21"/>
          <w:szCs w:val="22"/>
          <w:lang w:val="en-US" w:eastAsia="zh-CN"/>
        </w:rPr>
      </w:pPr>
      <w:ins w:id="228" w:author="Rapporteur" w:date="2024-04-24T21:3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ins>
      <w:r>
        <w:rPr>
          <w:noProof/>
        </w:rPr>
      </w:r>
      <w:r>
        <w:rPr>
          <w:noProof/>
        </w:rPr>
        <w:fldChar w:fldCharType="separate"/>
      </w:r>
      <w:ins w:id="229" w:author="Rapporteur" w:date="2024-04-24T21:36:00Z">
        <w:r>
          <w:rPr>
            <w:noProof/>
          </w:rPr>
          <w:t>22</w:t>
        </w:r>
        <w:r>
          <w:rPr>
            <w:noProof/>
          </w:rPr>
          <w:fldChar w:fldCharType="end"/>
        </w:r>
      </w:ins>
    </w:p>
    <w:p w14:paraId="224B8053" w14:textId="61AFEDEF" w:rsidR="00843B29" w:rsidRDefault="00843B29">
      <w:pPr>
        <w:pStyle w:val="TOC4"/>
        <w:rPr>
          <w:ins w:id="230" w:author="Rapporteur" w:date="2024-04-24T21:36:00Z"/>
          <w:rFonts w:asciiTheme="minorHAnsi" w:eastAsiaTheme="minorEastAsia" w:hAnsiTheme="minorHAnsi" w:cstheme="minorBidi"/>
          <w:noProof/>
          <w:kern w:val="2"/>
          <w:sz w:val="21"/>
          <w:szCs w:val="22"/>
          <w:lang w:val="en-US" w:eastAsia="zh-CN"/>
        </w:rPr>
      </w:pPr>
      <w:ins w:id="231" w:author="Rapporteur" w:date="2024-04-24T21:3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ins>
      <w:r>
        <w:rPr>
          <w:noProof/>
        </w:rPr>
      </w:r>
      <w:r>
        <w:rPr>
          <w:noProof/>
        </w:rPr>
        <w:fldChar w:fldCharType="separate"/>
      </w:r>
      <w:ins w:id="232" w:author="Rapporteur" w:date="2024-04-24T21:36:00Z">
        <w:r>
          <w:rPr>
            <w:noProof/>
          </w:rPr>
          <w:t>22</w:t>
        </w:r>
        <w:r>
          <w:rPr>
            <w:noProof/>
          </w:rPr>
          <w:fldChar w:fldCharType="end"/>
        </w:r>
      </w:ins>
    </w:p>
    <w:p w14:paraId="4586B550" w14:textId="0A1E2AB3" w:rsidR="00843B29" w:rsidRDefault="00843B29">
      <w:pPr>
        <w:pStyle w:val="TOC4"/>
        <w:rPr>
          <w:ins w:id="233" w:author="Rapporteur" w:date="2024-04-24T21:36:00Z"/>
          <w:rFonts w:asciiTheme="minorHAnsi" w:eastAsiaTheme="minorEastAsia" w:hAnsiTheme="minorHAnsi" w:cstheme="minorBidi"/>
          <w:noProof/>
          <w:kern w:val="2"/>
          <w:sz w:val="21"/>
          <w:szCs w:val="22"/>
          <w:lang w:val="en-US" w:eastAsia="zh-CN"/>
        </w:rPr>
      </w:pPr>
      <w:ins w:id="234" w:author="Rapporteur" w:date="2024-04-24T21:3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ins>
      <w:r>
        <w:rPr>
          <w:noProof/>
        </w:rPr>
      </w:r>
      <w:r>
        <w:rPr>
          <w:noProof/>
        </w:rPr>
        <w:fldChar w:fldCharType="separate"/>
      </w:r>
      <w:ins w:id="235" w:author="Rapporteur" w:date="2024-04-24T21:36:00Z">
        <w:r>
          <w:rPr>
            <w:noProof/>
          </w:rPr>
          <w:t>22</w:t>
        </w:r>
        <w:r>
          <w:rPr>
            <w:noProof/>
          </w:rPr>
          <w:fldChar w:fldCharType="end"/>
        </w:r>
      </w:ins>
    </w:p>
    <w:p w14:paraId="5BE68AA3" w14:textId="3E6E82D4" w:rsidR="00843B29" w:rsidRDefault="00843B29">
      <w:pPr>
        <w:pStyle w:val="TOC4"/>
        <w:rPr>
          <w:ins w:id="236" w:author="Rapporteur" w:date="2024-04-24T21:36:00Z"/>
          <w:rFonts w:asciiTheme="minorHAnsi" w:eastAsiaTheme="minorEastAsia" w:hAnsiTheme="minorHAnsi" w:cstheme="minorBidi"/>
          <w:noProof/>
          <w:kern w:val="2"/>
          <w:sz w:val="21"/>
          <w:szCs w:val="22"/>
          <w:lang w:val="en-US" w:eastAsia="zh-CN"/>
        </w:rPr>
      </w:pPr>
      <w:ins w:id="237" w:author="Rapporteur" w:date="2024-04-24T21:3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ins>
      <w:r>
        <w:rPr>
          <w:noProof/>
        </w:rPr>
      </w:r>
      <w:r>
        <w:rPr>
          <w:noProof/>
        </w:rPr>
        <w:fldChar w:fldCharType="separate"/>
      </w:r>
      <w:ins w:id="238" w:author="Rapporteur" w:date="2024-04-24T21:36:00Z">
        <w:r>
          <w:rPr>
            <w:noProof/>
          </w:rPr>
          <w:t>23</w:t>
        </w:r>
        <w:r>
          <w:rPr>
            <w:noProof/>
          </w:rPr>
          <w:fldChar w:fldCharType="end"/>
        </w:r>
      </w:ins>
    </w:p>
    <w:p w14:paraId="3661817B" w14:textId="2B8BA520" w:rsidR="00843B29" w:rsidRDefault="00843B29">
      <w:pPr>
        <w:pStyle w:val="TOC3"/>
        <w:rPr>
          <w:ins w:id="239" w:author="Rapporteur" w:date="2024-04-24T21:36:00Z"/>
          <w:rFonts w:asciiTheme="minorHAnsi" w:eastAsiaTheme="minorEastAsia" w:hAnsiTheme="minorHAnsi" w:cstheme="minorBidi"/>
          <w:noProof/>
          <w:kern w:val="2"/>
          <w:sz w:val="21"/>
          <w:szCs w:val="22"/>
          <w:lang w:val="en-US" w:eastAsia="zh-CN"/>
        </w:rPr>
      </w:pPr>
      <w:ins w:id="240" w:author="Rapporteur" w:date="2024-04-24T21:3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ins>
      <w:r>
        <w:rPr>
          <w:noProof/>
        </w:rPr>
      </w:r>
      <w:r>
        <w:rPr>
          <w:noProof/>
        </w:rPr>
        <w:fldChar w:fldCharType="separate"/>
      </w:r>
      <w:ins w:id="241" w:author="Rapporteur" w:date="2024-04-24T21:36:00Z">
        <w:r>
          <w:rPr>
            <w:noProof/>
          </w:rPr>
          <w:t>23</w:t>
        </w:r>
        <w:r>
          <w:rPr>
            <w:noProof/>
          </w:rPr>
          <w:fldChar w:fldCharType="end"/>
        </w:r>
      </w:ins>
    </w:p>
    <w:p w14:paraId="55B12599" w14:textId="7F8A80D2" w:rsidR="00843B29" w:rsidRDefault="00843B29">
      <w:pPr>
        <w:pStyle w:val="TOC3"/>
        <w:rPr>
          <w:ins w:id="242" w:author="Rapporteur" w:date="2024-04-24T21:36:00Z"/>
          <w:rFonts w:asciiTheme="minorHAnsi" w:eastAsiaTheme="minorEastAsia" w:hAnsiTheme="minorHAnsi" w:cstheme="minorBidi"/>
          <w:noProof/>
          <w:kern w:val="2"/>
          <w:sz w:val="21"/>
          <w:szCs w:val="22"/>
          <w:lang w:val="en-US" w:eastAsia="zh-CN"/>
        </w:rPr>
      </w:pPr>
      <w:ins w:id="243" w:author="Rapporteur" w:date="2024-04-24T21:3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ins>
      <w:r>
        <w:rPr>
          <w:noProof/>
        </w:rPr>
      </w:r>
      <w:r>
        <w:rPr>
          <w:noProof/>
        </w:rPr>
        <w:fldChar w:fldCharType="separate"/>
      </w:r>
      <w:ins w:id="244" w:author="Rapporteur" w:date="2024-04-24T21:36:00Z">
        <w:r>
          <w:rPr>
            <w:noProof/>
          </w:rPr>
          <w:t>23</w:t>
        </w:r>
        <w:r>
          <w:rPr>
            <w:noProof/>
          </w:rPr>
          <w:fldChar w:fldCharType="end"/>
        </w:r>
      </w:ins>
    </w:p>
    <w:p w14:paraId="07FC373A" w14:textId="74BB1010" w:rsidR="00843B29" w:rsidRDefault="00843B29">
      <w:pPr>
        <w:pStyle w:val="TOC8"/>
        <w:rPr>
          <w:ins w:id="245" w:author="Rapporteur" w:date="2024-04-24T21:36:00Z"/>
          <w:rFonts w:asciiTheme="minorHAnsi" w:eastAsiaTheme="minorEastAsia" w:hAnsiTheme="minorHAnsi" w:cstheme="minorBidi"/>
          <w:b w:val="0"/>
          <w:noProof/>
          <w:kern w:val="2"/>
          <w:sz w:val="21"/>
          <w:szCs w:val="22"/>
          <w:lang w:val="en-US" w:eastAsia="zh-CN"/>
        </w:rPr>
      </w:pPr>
      <w:ins w:id="246" w:author="Rapporteur" w:date="2024-04-24T21:36:00Z">
        <w:r>
          <w:rPr>
            <w:noProof/>
          </w:rPr>
          <w:t>Annex A (normative): OpenAPI specification</w:t>
        </w:r>
        <w:r>
          <w:rPr>
            <w:noProof/>
          </w:rPr>
          <w:tab/>
        </w:r>
        <w:r>
          <w:rPr>
            <w:noProof/>
          </w:rPr>
          <w:fldChar w:fldCharType="begin"/>
        </w:r>
        <w:r>
          <w:rPr>
            <w:noProof/>
          </w:rPr>
          <w:instrText xml:space="preserve"> PAGEREF _Toc164887166 \h </w:instrText>
        </w:r>
      </w:ins>
      <w:r>
        <w:rPr>
          <w:noProof/>
        </w:rPr>
      </w:r>
      <w:r>
        <w:rPr>
          <w:noProof/>
        </w:rPr>
        <w:fldChar w:fldCharType="separate"/>
      </w:r>
      <w:ins w:id="247" w:author="Rapporteur" w:date="2024-04-24T21:36:00Z">
        <w:r>
          <w:rPr>
            <w:noProof/>
          </w:rPr>
          <w:t>25</w:t>
        </w:r>
        <w:r>
          <w:rPr>
            <w:noProof/>
          </w:rPr>
          <w:fldChar w:fldCharType="end"/>
        </w:r>
      </w:ins>
    </w:p>
    <w:p w14:paraId="71DF5AF9" w14:textId="3B2A921F" w:rsidR="00843B29" w:rsidRDefault="00843B29">
      <w:pPr>
        <w:pStyle w:val="TOC1"/>
        <w:rPr>
          <w:ins w:id="248" w:author="Rapporteur" w:date="2024-04-24T21:36:00Z"/>
          <w:rFonts w:asciiTheme="minorHAnsi" w:eastAsiaTheme="minorEastAsia" w:hAnsiTheme="minorHAnsi" w:cstheme="minorBidi"/>
          <w:noProof/>
          <w:kern w:val="2"/>
          <w:sz w:val="21"/>
          <w:szCs w:val="22"/>
          <w:lang w:val="en-US" w:eastAsia="zh-CN"/>
        </w:rPr>
      </w:pPr>
      <w:ins w:id="249" w:author="Rapporteur" w:date="2024-04-24T21:3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ins>
      <w:r>
        <w:rPr>
          <w:noProof/>
        </w:rPr>
      </w:r>
      <w:r>
        <w:rPr>
          <w:noProof/>
        </w:rPr>
        <w:fldChar w:fldCharType="separate"/>
      </w:r>
      <w:ins w:id="250" w:author="Rapporteur" w:date="2024-04-24T21:36:00Z">
        <w:r>
          <w:rPr>
            <w:noProof/>
          </w:rPr>
          <w:t>25</w:t>
        </w:r>
        <w:r>
          <w:rPr>
            <w:noProof/>
          </w:rPr>
          <w:fldChar w:fldCharType="end"/>
        </w:r>
      </w:ins>
    </w:p>
    <w:p w14:paraId="20B1F76C" w14:textId="3B259082" w:rsidR="00843B29" w:rsidRDefault="00843B29">
      <w:pPr>
        <w:pStyle w:val="TOC1"/>
        <w:rPr>
          <w:ins w:id="251" w:author="Rapporteur" w:date="2024-04-24T21:36:00Z"/>
          <w:rFonts w:asciiTheme="minorHAnsi" w:eastAsiaTheme="minorEastAsia" w:hAnsiTheme="minorHAnsi" w:cstheme="minorBidi"/>
          <w:noProof/>
          <w:kern w:val="2"/>
          <w:sz w:val="21"/>
          <w:szCs w:val="22"/>
          <w:lang w:val="en-US" w:eastAsia="zh-CN"/>
        </w:rPr>
      </w:pPr>
      <w:ins w:id="252" w:author="Rapporteur" w:date="2024-04-24T21:3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ins>
      <w:r>
        <w:rPr>
          <w:noProof/>
        </w:rPr>
      </w:r>
      <w:r>
        <w:rPr>
          <w:noProof/>
        </w:rPr>
        <w:fldChar w:fldCharType="separate"/>
      </w:r>
      <w:ins w:id="253" w:author="Rapporteur" w:date="2024-04-24T21:36:00Z">
        <w:r>
          <w:rPr>
            <w:noProof/>
          </w:rPr>
          <w:t>25</w:t>
        </w:r>
        <w:r>
          <w:rPr>
            <w:noProof/>
          </w:rPr>
          <w:fldChar w:fldCharType="end"/>
        </w:r>
      </w:ins>
    </w:p>
    <w:p w14:paraId="666DB28A" w14:textId="6A8D7443" w:rsidR="00843B29" w:rsidRDefault="00843B29">
      <w:pPr>
        <w:pStyle w:val="TOC8"/>
        <w:rPr>
          <w:ins w:id="254" w:author="Rapporteur" w:date="2024-04-24T21:36:00Z"/>
          <w:rFonts w:asciiTheme="minorHAnsi" w:eastAsiaTheme="minorEastAsia" w:hAnsiTheme="minorHAnsi" w:cstheme="minorBidi"/>
          <w:b w:val="0"/>
          <w:noProof/>
          <w:kern w:val="2"/>
          <w:sz w:val="21"/>
          <w:szCs w:val="22"/>
          <w:lang w:val="en-US" w:eastAsia="zh-CN"/>
        </w:rPr>
      </w:pPr>
      <w:ins w:id="255" w:author="Rapporteur" w:date="2024-04-24T21:36:00Z">
        <w:r>
          <w:rPr>
            <w:noProof/>
          </w:rPr>
          <w:t>Annex B (informative): Change history</w:t>
        </w:r>
        <w:r>
          <w:rPr>
            <w:noProof/>
          </w:rPr>
          <w:tab/>
        </w:r>
        <w:r>
          <w:rPr>
            <w:noProof/>
          </w:rPr>
          <w:fldChar w:fldCharType="begin"/>
        </w:r>
        <w:r>
          <w:rPr>
            <w:noProof/>
          </w:rPr>
          <w:instrText xml:space="preserve"> PAGEREF _Toc164887169 \h </w:instrText>
        </w:r>
      </w:ins>
      <w:r>
        <w:rPr>
          <w:noProof/>
        </w:rPr>
      </w:r>
      <w:r>
        <w:rPr>
          <w:noProof/>
        </w:rPr>
        <w:fldChar w:fldCharType="separate"/>
      </w:r>
      <w:ins w:id="256" w:author="Rapporteur" w:date="2024-04-24T21:36:00Z">
        <w:r>
          <w:rPr>
            <w:noProof/>
          </w:rPr>
          <w:t>29</w:t>
        </w:r>
        <w:r>
          <w:rPr>
            <w:noProof/>
          </w:rPr>
          <w:fldChar w:fldCharType="end"/>
        </w:r>
      </w:ins>
    </w:p>
    <w:p w14:paraId="2942CAFF" w14:textId="19673CD7" w:rsidR="006B37F9" w:rsidDel="00843B29" w:rsidRDefault="00843B29">
      <w:pPr>
        <w:pStyle w:val="TOC1"/>
        <w:rPr>
          <w:del w:id="257" w:author="Rapporteur" w:date="2024-04-24T21:36:00Z"/>
          <w:rFonts w:asciiTheme="minorHAnsi" w:eastAsiaTheme="minorEastAsia" w:hAnsiTheme="minorHAnsi" w:cstheme="minorBidi"/>
          <w:noProof/>
          <w:kern w:val="2"/>
          <w:sz w:val="21"/>
          <w:szCs w:val="22"/>
          <w:lang w:val="en-US" w:eastAsia="zh-CN"/>
        </w:rPr>
      </w:pPr>
      <w:ins w:id="258" w:author="Rapporteur" w:date="2024-04-24T21:36:00Z">
        <w:r>
          <w:fldChar w:fldCharType="end"/>
        </w:r>
      </w:ins>
      <w:del w:id="259" w:author="Rapporteur" w:date="2024-04-24T21:36:00Z">
        <w:r w:rsidR="00DE0A40" w:rsidDel="00843B29">
          <w:fldChar w:fldCharType="begin"/>
        </w:r>
        <w:r w:rsidR="00DE0A40" w:rsidDel="00843B29">
          <w:delInstrText xml:space="preserve"> TOC \o "1-9"  \* MERGEFORMAT  \* MERGEFORMAT  \* MERGEFORMAT  \* MERGEFORMAT  \* MERGEFORMAT  \* MERGEFORMAT  \* MERGEFORMAT  \* MERGEFORMAT </w:delInstrText>
        </w:r>
        <w:r w:rsidR="00DE0A40" w:rsidDel="00843B29">
          <w:fldChar w:fldCharType="separate"/>
        </w:r>
        <w:r w:rsidR="006B37F9" w:rsidDel="00843B29">
          <w:rPr>
            <w:noProof/>
          </w:rPr>
          <w:delText>Foreword</w:delText>
        </w:r>
        <w:r w:rsidR="006B37F9" w:rsidDel="00843B29">
          <w:rPr>
            <w:noProof/>
          </w:rPr>
          <w:tab/>
        </w:r>
        <w:r w:rsidR="006B37F9" w:rsidDel="00843B29">
          <w:rPr>
            <w:noProof/>
          </w:rPr>
          <w:fldChar w:fldCharType="begin"/>
        </w:r>
        <w:r w:rsidR="006B37F9" w:rsidDel="00843B29">
          <w:rPr>
            <w:noProof/>
          </w:rPr>
          <w:delInstrText xml:space="preserve"> PAGEREF _Toc151747724 \h </w:delInstrText>
        </w:r>
        <w:r w:rsidR="006B37F9" w:rsidDel="00843B29">
          <w:rPr>
            <w:noProof/>
          </w:rPr>
        </w:r>
        <w:r w:rsidR="006B37F9" w:rsidDel="00843B29">
          <w:rPr>
            <w:noProof/>
          </w:rPr>
          <w:fldChar w:fldCharType="separate"/>
        </w:r>
        <w:r w:rsidR="006B37F9" w:rsidDel="00843B29">
          <w:rPr>
            <w:noProof/>
          </w:rPr>
          <w:delText>5</w:delText>
        </w:r>
        <w:r w:rsidR="006B37F9" w:rsidDel="00843B29">
          <w:rPr>
            <w:noProof/>
          </w:rPr>
          <w:fldChar w:fldCharType="end"/>
        </w:r>
      </w:del>
    </w:p>
    <w:p w14:paraId="02725329" w14:textId="2670A161" w:rsidR="006B37F9" w:rsidDel="00843B29" w:rsidRDefault="006B37F9">
      <w:pPr>
        <w:pStyle w:val="TOC1"/>
        <w:rPr>
          <w:del w:id="260" w:author="Rapporteur" w:date="2024-04-24T21:36:00Z"/>
          <w:rFonts w:asciiTheme="minorHAnsi" w:eastAsiaTheme="minorEastAsia" w:hAnsiTheme="minorHAnsi" w:cstheme="minorBidi"/>
          <w:noProof/>
          <w:kern w:val="2"/>
          <w:sz w:val="21"/>
          <w:szCs w:val="22"/>
          <w:lang w:val="en-US" w:eastAsia="zh-CN"/>
        </w:rPr>
      </w:pPr>
      <w:del w:id="261" w:author="Rapporteur" w:date="2024-04-24T21:36:00Z">
        <w:r w:rsidDel="00843B29">
          <w:rPr>
            <w:noProof/>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Scope</w:delText>
        </w:r>
        <w:r w:rsidDel="00843B29">
          <w:rPr>
            <w:noProof/>
          </w:rPr>
          <w:tab/>
        </w:r>
        <w:r w:rsidDel="00843B29">
          <w:rPr>
            <w:noProof/>
          </w:rPr>
          <w:fldChar w:fldCharType="begin"/>
        </w:r>
        <w:r w:rsidDel="00843B29">
          <w:rPr>
            <w:noProof/>
          </w:rPr>
          <w:delInstrText xml:space="preserve"> PAGEREF _Toc151747725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6ECFA0C" w14:textId="0672F149" w:rsidR="006B37F9" w:rsidDel="00843B29" w:rsidRDefault="006B37F9">
      <w:pPr>
        <w:pStyle w:val="TOC1"/>
        <w:rPr>
          <w:del w:id="262" w:author="Rapporteur" w:date="2024-04-24T21:36:00Z"/>
          <w:rFonts w:asciiTheme="minorHAnsi" w:eastAsiaTheme="minorEastAsia" w:hAnsiTheme="minorHAnsi" w:cstheme="minorBidi"/>
          <w:noProof/>
          <w:kern w:val="2"/>
          <w:sz w:val="21"/>
          <w:szCs w:val="22"/>
          <w:lang w:val="en-US" w:eastAsia="zh-CN"/>
        </w:rPr>
      </w:pPr>
      <w:del w:id="263" w:author="Rapporteur" w:date="2024-04-24T21:36:00Z">
        <w:r w:rsidDel="00843B29">
          <w:rPr>
            <w:noProof/>
          </w:rPr>
          <w:delText>2</w:delText>
        </w:r>
        <w:r w:rsidDel="00843B29">
          <w:rPr>
            <w:rFonts w:asciiTheme="minorHAnsi" w:eastAsiaTheme="minorEastAsia" w:hAnsiTheme="minorHAnsi" w:cstheme="minorBidi"/>
            <w:noProof/>
            <w:kern w:val="2"/>
            <w:sz w:val="21"/>
            <w:szCs w:val="22"/>
            <w:lang w:val="en-US" w:eastAsia="zh-CN"/>
          </w:rPr>
          <w:tab/>
        </w:r>
        <w:r w:rsidDel="00843B29">
          <w:rPr>
            <w:noProof/>
          </w:rPr>
          <w:delText>References</w:delText>
        </w:r>
        <w:r w:rsidDel="00843B29">
          <w:rPr>
            <w:noProof/>
          </w:rPr>
          <w:tab/>
        </w:r>
        <w:r w:rsidDel="00843B29">
          <w:rPr>
            <w:noProof/>
          </w:rPr>
          <w:fldChar w:fldCharType="begin"/>
        </w:r>
        <w:r w:rsidDel="00843B29">
          <w:rPr>
            <w:noProof/>
          </w:rPr>
          <w:delInstrText xml:space="preserve"> PAGEREF _Toc151747726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C419A5D" w14:textId="6350F3B1" w:rsidR="006B37F9" w:rsidDel="00843B29" w:rsidRDefault="006B37F9">
      <w:pPr>
        <w:pStyle w:val="TOC1"/>
        <w:rPr>
          <w:del w:id="264" w:author="Rapporteur" w:date="2024-04-24T21:36:00Z"/>
          <w:rFonts w:asciiTheme="minorHAnsi" w:eastAsiaTheme="minorEastAsia" w:hAnsiTheme="minorHAnsi" w:cstheme="minorBidi"/>
          <w:noProof/>
          <w:kern w:val="2"/>
          <w:sz w:val="21"/>
          <w:szCs w:val="22"/>
          <w:lang w:val="en-US" w:eastAsia="zh-CN"/>
        </w:rPr>
      </w:pPr>
      <w:del w:id="265" w:author="Rapporteur" w:date="2024-04-24T21:36:00Z">
        <w:r w:rsidDel="00843B29">
          <w:rPr>
            <w:noProof/>
          </w:rPr>
          <w:delText>3</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 symbols and abbreviations</w:delText>
        </w:r>
        <w:r w:rsidDel="00843B29">
          <w:rPr>
            <w:noProof/>
          </w:rPr>
          <w:tab/>
        </w:r>
        <w:r w:rsidDel="00843B29">
          <w:rPr>
            <w:noProof/>
          </w:rPr>
          <w:fldChar w:fldCharType="begin"/>
        </w:r>
        <w:r w:rsidDel="00843B29">
          <w:rPr>
            <w:noProof/>
          </w:rPr>
          <w:delInstrText xml:space="preserve"> PAGEREF _Toc151747727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BCBEA3A" w14:textId="455CCD5C" w:rsidR="006B37F9" w:rsidDel="00843B29" w:rsidRDefault="006B37F9">
      <w:pPr>
        <w:pStyle w:val="TOC2"/>
        <w:rPr>
          <w:del w:id="266" w:author="Rapporteur" w:date="2024-04-24T21:36:00Z"/>
          <w:rFonts w:asciiTheme="minorHAnsi" w:eastAsiaTheme="minorEastAsia" w:hAnsiTheme="minorHAnsi" w:cstheme="minorBidi"/>
          <w:noProof/>
          <w:kern w:val="2"/>
          <w:sz w:val="21"/>
          <w:szCs w:val="22"/>
          <w:lang w:val="en-US" w:eastAsia="zh-CN"/>
        </w:rPr>
      </w:pPr>
      <w:del w:id="267" w:author="Rapporteur" w:date="2024-04-24T21:36:00Z">
        <w:r w:rsidDel="00843B29">
          <w:rPr>
            <w:noProof/>
          </w:rPr>
          <w:delText>3.1</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w:delText>
        </w:r>
        <w:r w:rsidDel="00843B29">
          <w:rPr>
            <w:noProof/>
          </w:rPr>
          <w:tab/>
        </w:r>
        <w:r w:rsidDel="00843B29">
          <w:rPr>
            <w:noProof/>
          </w:rPr>
          <w:fldChar w:fldCharType="begin"/>
        </w:r>
        <w:r w:rsidDel="00843B29">
          <w:rPr>
            <w:noProof/>
          </w:rPr>
          <w:delInstrText xml:space="preserve"> PAGEREF _Toc151747728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58E5AA6E" w14:textId="509C50D9" w:rsidR="006B37F9" w:rsidDel="00843B29" w:rsidRDefault="006B37F9">
      <w:pPr>
        <w:pStyle w:val="TOC2"/>
        <w:rPr>
          <w:del w:id="268" w:author="Rapporteur" w:date="2024-04-24T21:36:00Z"/>
          <w:rFonts w:asciiTheme="minorHAnsi" w:eastAsiaTheme="minorEastAsia" w:hAnsiTheme="minorHAnsi" w:cstheme="minorBidi"/>
          <w:noProof/>
          <w:kern w:val="2"/>
          <w:sz w:val="21"/>
          <w:szCs w:val="22"/>
          <w:lang w:val="en-US" w:eastAsia="zh-CN"/>
        </w:rPr>
      </w:pPr>
      <w:del w:id="269" w:author="Rapporteur" w:date="2024-04-24T21:36:00Z">
        <w:r w:rsidDel="00843B29">
          <w:rPr>
            <w:noProof/>
          </w:rPr>
          <w:delText>3.2</w:delText>
        </w:r>
        <w:r w:rsidDel="00843B29">
          <w:rPr>
            <w:rFonts w:asciiTheme="minorHAnsi" w:eastAsiaTheme="minorEastAsia" w:hAnsiTheme="minorHAnsi" w:cstheme="minorBidi"/>
            <w:noProof/>
            <w:kern w:val="2"/>
            <w:sz w:val="21"/>
            <w:szCs w:val="22"/>
            <w:lang w:val="en-US" w:eastAsia="zh-CN"/>
          </w:rPr>
          <w:tab/>
        </w:r>
        <w:r w:rsidDel="00843B29">
          <w:rPr>
            <w:noProof/>
          </w:rPr>
          <w:delText>Symbols</w:delText>
        </w:r>
        <w:r w:rsidDel="00843B29">
          <w:rPr>
            <w:noProof/>
          </w:rPr>
          <w:tab/>
        </w:r>
        <w:r w:rsidDel="00843B29">
          <w:rPr>
            <w:noProof/>
          </w:rPr>
          <w:fldChar w:fldCharType="begin"/>
        </w:r>
        <w:r w:rsidDel="00843B29">
          <w:rPr>
            <w:noProof/>
          </w:rPr>
          <w:delInstrText xml:space="preserve"> PAGEREF _Toc151747729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DC8256F" w14:textId="12B66F6D" w:rsidR="006B37F9" w:rsidDel="00843B29" w:rsidRDefault="006B37F9">
      <w:pPr>
        <w:pStyle w:val="TOC2"/>
        <w:rPr>
          <w:del w:id="270" w:author="Rapporteur" w:date="2024-04-24T21:36:00Z"/>
          <w:rFonts w:asciiTheme="minorHAnsi" w:eastAsiaTheme="minorEastAsia" w:hAnsiTheme="minorHAnsi" w:cstheme="minorBidi"/>
          <w:noProof/>
          <w:kern w:val="2"/>
          <w:sz w:val="21"/>
          <w:szCs w:val="22"/>
          <w:lang w:val="en-US" w:eastAsia="zh-CN"/>
        </w:rPr>
      </w:pPr>
      <w:del w:id="271" w:author="Rapporteur" w:date="2024-04-24T21:36:00Z">
        <w:r w:rsidDel="00843B29">
          <w:rPr>
            <w:noProof/>
          </w:rPr>
          <w:delText>3.3</w:delText>
        </w:r>
        <w:r w:rsidDel="00843B29">
          <w:rPr>
            <w:rFonts w:asciiTheme="minorHAnsi" w:eastAsiaTheme="minorEastAsia" w:hAnsiTheme="minorHAnsi" w:cstheme="minorBidi"/>
            <w:noProof/>
            <w:kern w:val="2"/>
            <w:sz w:val="21"/>
            <w:szCs w:val="22"/>
            <w:lang w:val="en-US" w:eastAsia="zh-CN"/>
          </w:rPr>
          <w:tab/>
        </w:r>
        <w:r w:rsidDel="00843B29">
          <w:rPr>
            <w:noProof/>
          </w:rPr>
          <w:delText>Abbreviations</w:delText>
        </w:r>
        <w:r w:rsidDel="00843B29">
          <w:rPr>
            <w:noProof/>
          </w:rPr>
          <w:tab/>
        </w:r>
        <w:r w:rsidDel="00843B29">
          <w:rPr>
            <w:noProof/>
          </w:rPr>
          <w:fldChar w:fldCharType="begin"/>
        </w:r>
        <w:r w:rsidDel="00843B29">
          <w:rPr>
            <w:noProof/>
          </w:rPr>
          <w:delInstrText xml:space="preserve"> PAGEREF _Toc151747730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02510D9C" w14:textId="6B479F26" w:rsidR="006B37F9" w:rsidDel="00843B29" w:rsidRDefault="006B37F9">
      <w:pPr>
        <w:pStyle w:val="TOC1"/>
        <w:rPr>
          <w:del w:id="272" w:author="Rapporteur" w:date="2024-04-24T21:36:00Z"/>
          <w:rFonts w:asciiTheme="minorHAnsi" w:eastAsiaTheme="minorEastAsia" w:hAnsiTheme="minorHAnsi" w:cstheme="minorBidi"/>
          <w:noProof/>
          <w:kern w:val="2"/>
          <w:sz w:val="21"/>
          <w:szCs w:val="22"/>
          <w:lang w:val="en-US" w:eastAsia="zh-CN"/>
        </w:rPr>
      </w:pPr>
      <w:del w:id="273" w:author="Rapporteur" w:date="2024-04-24T21:36:00Z">
        <w:r w:rsidDel="00843B29">
          <w:rPr>
            <w:noProof/>
          </w:rPr>
          <w:delText>4</w:delText>
        </w:r>
        <w:r w:rsidDel="00843B29">
          <w:rPr>
            <w:rFonts w:asciiTheme="minorHAnsi" w:eastAsiaTheme="minorEastAsia" w:hAnsiTheme="minorHAnsi" w:cstheme="minorBidi"/>
            <w:noProof/>
            <w:kern w:val="2"/>
            <w:sz w:val="21"/>
            <w:szCs w:val="22"/>
            <w:lang w:val="en-US" w:eastAsia="zh-CN"/>
          </w:rPr>
          <w:tab/>
        </w:r>
        <w:r w:rsidDel="00843B29">
          <w:rPr>
            <w:noProof/>
          </w:rPr>
          <w:delText>Services offered by the AAnF</w:delText>
        </w:r>
        <w:r w:rsidDel="00843B29">
          <w:rPr>
            <w:noProof/>
          </w:rPr>
          <w:tab/>
        </w:r>
        <w:r w:rsidDel="00843B29">
          <w:rPr>
            <w:noProof/>
          </w:rPr>
          <w:fldChar w:fldCharType="begin"/>
        </w:r>
        <w:r w:rsidDel="00843B29">
          <w:rPr>
            <w:noProof/>
          </w:rPr>
          <w:delInstrText xml:space="preserve"> PAGEREF _Toc151747731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A83DDEE" w14:textId="295C9106" w:rsidR="006B37F9" w:rsidDel="00843B29" w:rsidRDefault="006B37F9">
      <w:pPr>
        <w:pStyle w:val="TOC2"/>
        <w:rPr>
          <w:del w:id="274" w:author="Rapporteur" w:date="2024-04-24T21:36:00Z"/>
          <w:rFonts w:asciiTheme="minorHAnsi" w:eastAsiaTheme="minorEastAsia" w:hAnsiTheme="minorHAnsi" w:cstheme="minorBidi"/>
          <w:noProof/>
          <w:kern w:val="2"/>
          <w:sz w:val="21"/>
          <w:szCs w:val="22"/>
          <w:lang w:val="en-US" w:eastAsia="zh-CN"/>
        </w:rPr>
      </w:pPr>
      <w:del w:id="275" w:author="Rapporteur" w:date="2024-04-24T21:36:00Z">
        <w:r w:rsidDel="00843B29">
          <w:rPr>
            <w:noProof/>
          </w:rPr>
          <w:delText>4.1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_Toc151747732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2FE5DF83" w14:textId="7889BE35" w:rsidR="006B37F9" w:rsidDel="00843B29" w:rsidRDefault="006B37F9">
      <w:pPr>
        <w:pStyle w:val="TOC2"/>
        <w:rPr>
          <w:del w:id="276" w:author="Rapporteur" w:date="2024-04-24T21:36:00Z"/>
          <w:rFonts w:asciiTheme="minorHAnsi" w:eastAsiaTheme="minorEastAsia" w:hAnsiTheme="minorHAnsi" w:cstheme="minorBidi"/>
          <w:noProof/>
          <w:kern w:val="2"/>
          <w:sz w:val="21"/>
          <w:szCs w:val="22"/>
          <w:lang w:val="en-US" w:eastAsia="zh-CN"/>
        </w:rPr>
      </w:pPr>
      <w:del w:id="277" w:author="Rapporteur" w:date="2024-04-24T21:36:00Z">
        <w:r w:rsidDel="00843B29">
          <w:rPr>
            <w:noProof/>
          </w:rPr>
          <w:delText>4.2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w:delText>
        </w:r>
        <w:r w:rsidDel="00843B29">
          <w:rPr>
            <w:noProof/>
          </w:rPr>
          <w:tab/>
        </w:r>
        <w:r w:rsidDel="00843B29">
          <w:rPr>
            <w:noProof/>
          </w:rPr>
          <w:fldChar w:fldCharType="begin"/>
        </w:r>
        <w:r w:rsidDel="00843B29">
          <w:rPr>
            <w:noProof/>
          </w:rPr>
          <w:delInstrText xml:space="preserve"> PAGEREF _Toc151747733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20BC6C4C" w14:textId="228E10D4" w:rsidR="006B37F9" w:rsidDel="00843B29" w:rsidRDefault="006B37F9">
      <w:pPr>
        <w:pStyle w:val="TOC3"/>
        <w:rPr>
          <w:del w:id="278" w:author="Rapporteur" w:date="2024-04-24T21:36:00Z"/>
          <w:rFonts w:asciiTheme="minorHAnsi" w:eastAsiaTheme="minorEastAsia" w:hAnsiTheme="minorHAnsi" w:cstheme="minorBidi"/>
          <w:noProof/>
          <w:kern w:val="2"/>
          <w:sz w:val="21"/>
          <w:szCs w:val="22"/>
          <w:lang w:val="en-US" w:eastAsia="zh-CN"/>
        </w:rPr>
      </w:pPr>
      <w:del w:id="279" w:author="Rapporteur" w:date="2024-04-24T21:36:00Z">
        <w:r w:rsidDel="00843B29">
          <w:rPr>
            <w:noProof/>
          </w:rPr>
          <w:delText>4.2.1</w:delText>
        </w:r>
        <w:r w:rsidDel="00843B29">
          <w:rPr>
            <w:rFonts w:asciiTheme="minorHAnsi" w:eastAsiaTheme="minorEastAsia" w:hAnsiTheme="minorHAnsi" w:cstheme="minorBidi"/>
            <w:noProof/>
            <w:kern w:val="2"/>
            <w:sz w:val="21"/>
            <w:szCs w:val="22"/>
            <w:lang w:val="en-US" w:eastAsia="zh-CN"/>
          </w:rPr>
          <w:tab/>
        </w:r>
        <w:r w:rsidDel="00843B29">
          <w:rPr>
            <w:noProof/>
          </w:rPr>
          <w:delText>Service Description</w:delText>
        </w:r>
        <w:r w:rsidDel="00843B29">
          <w:rPr>
            <w:noProof/>
          </w:rPr>
          <w:tab/>
        </w:r>
        <w:r w:rsidDel="00843B29">
          <w:rPr>
            <w:noProof/>
          </w:rPr>
          <w:fldChar w:fldCharType="begin"/>
        </w:r>
        <w:r w:rsidDel="00843B29">
          <w:rPr>
            <w:noProof/>
          </w:rPr>
          <w:delInstrText xml:space="preserve"> PAGEREF _Toc151747734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79372ED" w14:textId="5468FC2C" w:rsidR="006B37F9" w:rsidDel="00843B29" w:rsidRDefault="006B37F9">
      <w:pPr>
        <w:pStyle w:val="TOC4"/>
        <w:rPr>
          <w:del w:id="280" w:author="Rapporteur" w:date="2024-04-24T21:36:00Z"/>
          <w:rFonts w:asciiTheme="minorHAnsi" w:eastAsiaTheme="minorEastAsia" w:hAnsiTheme="minorHAnsi" w:cstheme="minorBidi"/>
          <w:noProof/>
          <w:kern w:val="2"/>
          <w:sz w:val="21"/>
          <w:szCs w:val="22"/>
          <w:lang w:val="en-US" w:eastAsia="zh-CN"/>
        </w:rPr>
      </w:pPr>
      <w:del w:id="281" w:author="Rapporteur" w:date="2024-04-24T21:36:00Z">
        <w:r w:rsidDel="00843B29">
          <w:rPr>
            <w:noProof/>
          </w:rPr>
          <w:delText>4.2.</w:delText>
        </w:r>
        <w:r w:rsidDel="00843B29">
          <w:rPr>
            <w:noProof/>
            <w:lang w:eastAsia="zh-CN"/>
          </w:rPr>
          <w:delText>1.1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Overview</w:delText>
        </w:r>
        <w:r w:rsidDel="00843B29">
          <w:rPr>
            <w:noProof/>
          </w:rPr>
          <w:tab/>
        </w:r>
        <w:r w:rsidDel="00843B29">
          <w:rPr>
            <w:noProof/>
          </w:rPr>
          <w:fldChar w:fldCharType="begin"/>
        </w:r>
        <w:r w:rsidDel="00843B29">
          <w:rPr>
            <w:noProof/>
          </w:rPr>
          <w:delInstrText xml:space="preserve"> PAGEREF _Toc151747735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6EACEDB3" w14:textId="7EA120FF" w:rsidR="006B37F9" w:rsidDel="00843B29" w:rsidRDefault="006B37F9">
      <w:pPr>
        <w:pStyle w:val="TOC4"/>
        <w:rPr>
          <w:del w:id="282" w:author="Rapporteur" w:date="2024-04-24T21:36:00Z"/>
          <w:rFonts w:asciiTheme="minorHAnsi" w:eastAsiaTheme="minorEastAsia" w:hAnsiTheme="minorHAnsi" w:cstheme="minorBidi"/>
          <w:noProof/>
          <w:kern w:val="2"/>
          <w:sz w:val="21"/>
          <w:szCs w:val="22"/>
          <w:lang w:val="en-US" w:eastAsia="zh-CN"/>
        </w:rPr>
      </w:pPr>
      <w:del w:id="283" w:author="Rapporteur" w:date="2024-04-24T21:36:00Z">
        <w:r w:rsidDel="00843B29">
          <w:rPr>
            <w:noProof/>
            <w:lang w:eastAsia="zh-CN"/>
          </w:rPr>
          <w:delText>4.2.1.2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Service Architecture</w:delText>
        </w:r>
        <w:r w:rsidDel="00843B29">
          <w:rPr>
            <w:noProof/>
          </w:rPr>
          <w:tab/>
        </w:r>
        <w:r w:rsidDel="00843B29">
          <w:rPr>
            <w:noProof/>
          </w:rPr>
          <w:fldChar w:fldCharType="begin"/>
        </w:r>
        <w:r w:rsidDel="00843B29">
          <w:rPr>
            <w:noProof/>
          </w:rPr>
          <w:delInstrText xml:space="preserve"> PAGEREF _Toc151747736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B27D2C0" w14:textId="39D654EF" w:rsidR="006B37F9" w:rsidDel="00843B29" w:rsidRDefault="006B37F9">
      <w:pPr>
        <w:pStyle w:val="TOC4"/>
        <w:rPr>
          <w:del w:id="284" w:author="Rapporteur" w:date="2024-04-24T21:36:00Z"/>
          <w:rFonts w:asciiTheme="minorHAnsi" w:eastAsiaTheme="minorEastAsia" w:hAnsiTheme="minorHAnsi" w:cstheme="minorBidi"/>
          <w:noProof/>
          <w:kern w:val="2"/>
          <w:sz w:val="21"/>
          <w:szCs w:val="22"/>
          <w:lang w:val="en-US" w:eastAsia="zh-CN"/>
        </w:rPr>
      </w:pPr>
      <w:del w:id="285" w:author="Rapporteur" w:date="2024-04-24T21:36:00Z">
        <w:r w:rsidDel="00843B29">
          <w:rPr>
            <w:noProof/>
          </w:rPr>
          <w:delText>4.2.1.3</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Network Functions</w:delText>
        </w:r>
        <w:r w:rsidDel="00843B29">
          <w:rPr>
            <w:noProof/>
          </w:rPr>
          <w:tab/>
        </w:r>
        <w:r w:rsidDel="00843B29">
          <w:rPr>
            <w:noProof/>
          </w:rPr>
          <w:fldChar w:fldCharType="begin"/>
        </w:r>
        <w:r w:rsidDel="00843B29">
          <w:rPr>
            <w:noProof/>
          </w:rPr>
          <w:delInstrText xml:space="preserve"> PAGEREF _Toc151747737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41CD1127" w14:textId="4DE584C5" w:rsidR="006B37F9" w:rsidDel="00843B29" w:rsidRDefault="006B37F9">
      <w:pPr>
        <w:pStyle w:val="TOC5"/>
        <w:rPr>
          <w:del w:id="286" w:author="Rapporteur" w:date="2024-04-24T21:36:00Z"/>
          <w:rFonts w:asciiTheme="minorHAnsi" w:eastAsiaTheme="minorEastAsia" w:hAnsiTheme="minorHAnsi" w:cstheme="minorBidi"/>
          <w:noProof/>
          <w:kern w:val="2"/>
          <w:sz w:val="21"/>
          <w:szCs w:val="22"/>
          <w:lang w:val="en-US" w:eastAsia="zh-CN"/>
        </w:rPr>
      </w:pPr>
      <w:del w:id="287" w:author="Rapporteur" w:date="2024-04-24T21:36:00Z">
        <w:r w:rsidDel="00843B29">
          <w:rPr>
            <w:noProof/>
          </w:rPr>
          <w:delText>4.2.1.3</w:delText>
        </w:r>
        <w:r w:rsidDel="00843B29">
          <w:rPr>
            <w:noProof/>
            <w:lang w:eastAsia="zh-CN"/>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AKMA Anchor Function</w:delText>
        </w:r>
        <w:r w:rsidDel="00843B29">
          <w:rPr>
            <w:noProof/>
            <w:lang w:eastAsia="zh-CN"/>
          </w:rPr>
          <w:delText xml:space="preserve"> (AAnF)</w:delText>
        </w:r>
        <w:r w:rsidDel="00843B29">
          <w:rPr>
            <w:noProof/>
          </w:rPr>
          <w:tab/>
        </w:r>
        <w:r w:rsidDel="00843B29">
          <w:rPr>
            <w:noProof/>
          </w:rPr>
          <w:fldChar w:fldCharType="begin"/>
        </w:r>
        <w:r w:rsidDel="00843B29">
          <w:rPr>
            <w:noProof/>
          </w:rPr>
          <w:delInstrText xml:space="preserve"> PAGEREF _Toc151747738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317D351" w14:textId="1819F1D6" w:rsidR="006B37F9" w:rsidDel="00843B29" w:rsidRDefault="006B37F9">
      <w:pPr>
        <w:pStyle w:val="TOC5"/>
        <w:rPr>
          <w:del w:id="288" w:author="Rapporteur" w:date="2024-04-24T21:36:00Z"/>
          <w:rFonts w:asciiTheme="minorHAnsi" w:eastAsiaTheme="minorEastAsia" w:hAnsiTheme="minorHAnsi" w:cstheme="minorBidi"/>
          <w:noProof/>
          <w:kern w:val="2"/>
          <w:sz w:val="21"/>
          <w:szCs w:val="22"/>
          <w:lang w:val="en-US" w:eastAsia="zh-CN"/>
        </w:rPr>
      </w:pPr>
      <w:del w:id="289" w:author="Rapporteur" w:date="2024-04-24T21:36:00Z">
        <w:r w:rsidDel="00843B29">
          <w:rPr>
            <w:noProof/>
          </w:rPr>
          <w:delText>4.2.1.3</w:delText>
        </w:r>
        <w:r w:rsidDel="00843B29">
          <w:rPr>
            <w:noProof/>
            <w:lang w:eastAsia="zh-CN"/>
          </w:rPr>
          <w:delText>.2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NF Service Consumers</w:delText>
        </w:r>
        <w:r w:rsidDel="00843B29">
          <w:rPr>
            <w:noProof/>
          </w:rPr>
          <w:tab/>
        </w:r>
        <w:r w:rsidDel="00843B29">
          <w:rPr>
            <w:noProof/>
          </w:rPr>
          <w:fldChar w:fldCharType="begin"/>
        </w:r>
        <w:r w:rsidDel="00843B29">
          <w:rPr>
            <w:noProof/>
          </w:rPr>
          <w:delInstrText xml:space="preserve"> PAGEREF _Toc151747739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412B592" w14:textId="6D523179" w:rsidR="006B37F9" w:rsidDel="00843B29" w:rsidRDefault="006B37F9">
      <w:pPr>
        <w:pStyle w:val="TOC3"/>
        <w:rPr>
          <w:del w:id="290" w:author="Rapporteur" w:date="2024-04-24T21:36:00Z"/>
          <w:rFonts w:asciiTheme="minorHAnsi" w:eastAsiaTheme="minorEastAsia" w:hAnsiTheme="minorHAnsi" w:cstheme="minorBidi"/>
          <w:noProof/>
          <w:kern w:val="2"/>
          <w:sz w:val="21"/>
          <w:szCs w:val="22"/>
          <w:lang w:val="en-US" w:eastAsia="zh-CN"/>
        </w:rPr>
      </w:pPr>
      <w:del w:id="291" w:author="Rapporteur" w:date="2024-04-24T21:36:00Z">
        <w:r w:rsidDel="00843B29">
          <w:rPr>
            <w:noProof/>
          </w:rPr>
          <w:delText>4.2.2</w:delText>
        </w:r>
        <w:r w:rsidDel="00843B29">
          <w:rPr>
            <w:rFonts w:asciiTheme="minorHAnsi" w:eastAsiaTheme="minorEastAsia" w:hAnsiTheme="minorHAnsi" w:cstheme="minorBidi"/>
            <w:noProof/>
            <w:kern w:val="2"/>
            <w:sz w:val="21"/>
            <w:szCs w:val="22"/>
            <w:lang w:val="en-US" w:eastAsia="zh-CN"/>
          </w:rPr>
          <w:tab/>
        </w:r>
        <w:r w:rsidDel="00843B29">
          <w:rPr>
            <w:noProof/>
          </w:rPr>
          <w:delText>Service Operations</w:delText>
        </w:r>
        <w:r w:rsidDel="00843B29">
          <w:rPr>
            <w:noProof/>
          </w:rPr>
          <w:tab/>
        </w:r>
        <w:r w:rsidDel="00843B29">
          <w:rPr>
            <w:noProof/>
          </w:rPr>
          <w:fldChar w:fldCharType="begin"/>
        </w:r>
        <w:r w:rsidDel="00843B29">
          <w:rPr>
            <w:noProof/>
          </w:rPr>
          <w:delInstrText xml:space="preserve"> PAGEREF _Toc151747740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0CCC98A7" w14:textId="0F404120" w:rsidR="006B37F9" w:rsidDel="00843B29" w:rsidRDefault="006B37F9">
      <w:pPr>
        <w:pStyle w:val="TOC4"/>
        <w:rPr>
          <w:del w:id="292" w:author="Rapporteur" w:date="2024-04-24T21:36:00Z"/>
          <w:rFonts w:asciiTheme="minorHAnsi" w:eastAsiaTheme="minorEastAsia" w:hAnsiTheme="minorHAnsi" w:cstheme="minorBidi"/>
          <w:noProof/>
          <w:kern w:val="2"/>
          <w:sz w:val="21"/>
          <w:szCs w:val="22"/>
          <w:lang w:val="en-US" w:eastAsia="zh-CN"/>
        </w:rPr>
      </w:pPr>
      <w:del w:id="293" w:author="Rapporteur" w:date="2024-04-24T21:36:00Z">
        <w:r w:rsidDel="00843B29">
          <w:rPr>
            <w:noProof/>
          </w:rPr>
          <w:delText>4.2.2.1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_Toc151747741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200906D4" w14:textId="14894A83" w:rsidR="006B37F9" w:rsidDel="00843B29" w:rsidRDefault="006B37F9">
      <w:pPr>
        <w:pStyle w:val="TOC4"/>
        <w:rPr>
          <w:del w:id="294" w:author="Rapporteur" w:date="2024-04-24T21:36:00Z"/>
          <w:rFonts w:asciiTheme="minorHAnsi" w:eastAsiaTheme="minorEastAsia" w:hAnsiTheme="minorHAnsi" w:cstheme="minorBidi"/>
          <w:noProof/>
          <w:kern w:val="2"/>
          <w:sz w:val="21"/>
          <w:szCs w:val="22"/>
          <w:lang w:val="en-US" w:eastAsia="zh-CN"/>
        </w:rPr>
      </w:pPr>
      <w:del w:id="295" w:author="Rapporteur" w:date="2024-04-24T21:36:00Z">
        <w:r w:rsidDel="00843B29">
          <w:rPr>
            <w:noProof/>
          </w:rPr>
          <w:delText>4.2.2.2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Naanf_AKMA_AnchorKey_Register service operation</w:delText>
        </w:r>
        <w:r w:rsidDel="00843B29">
          <w:rPr>
            <w:noProof/>
          </w:rPr>
          <w:tab/>
        </w:r>
        <w:r w:rsidDel="00843B29">
          <w:rPr>
            <w:noProof/>
          </w:rPr>
          <w:fldChar w:fldCharType="begin"/>
        </w:r>
        <w:r w:rsidDel="00843B29">
          <w:rPr>
            <w:noProof/>
          </w:rPr>
          <w:delInstrText xml:space="preserve"> PAGEREF _Toc151747742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557A36C" w14:textId="0DF96E9C" w:rsidR="006B37F9" w:rsidDel="00843B29" w:rsidRDefault="006B37F9">
      <w:pPr>
        <w:pStyle w:val="TOC5"/>
        <w:rPr>
          <w:del w:id="296" w:author="Rapporteur" w:date="2024-04-24T21:36:00Z"/>
          <w:rFonts w:asciiTheme="minorHAnsi" w:eastAsiaTheme="minorEastAsia" w:hAnsiTheme="minorHAnsi" w:cstheme="minorBidi"/>
          <w:noProof/>
          <w:kern w:val="2"/>
          <w:sz w:val="21"/>
          <w:szCs w:val="22"/>
          <w:lang w:val="en-US" w:eastAsia="zh-CN"/>
        </w:rPr>
      </w:pPr>
      <w:del w:id="297" w:author="Rapporteur" w:date="2024-04-24T21:36:00Z">
        <w:r w:rsidDel="00843B29">
          <w:rPr>
            <w:noProof/>
          </w:rPr>
          <w:delText>4.2.2.2.1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_Toc151747743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E2526BF" w14:textId="52F47C76" w:rsidR="006B37F9" w:rsidDel="00843B29" w:rsidRDefault="006B37F9">
      <w:pPr>
        <w:pStyle w:val="TOC5"/>
        <w:rPr>
          <w:del w:id="298" w:author="Rapporteur" w:date="2024-04-24T21:36:00Z"/>
          <w:rFonts w:asciiTheme="minorHAnsi" w:eastAsiaTheme="minorEastAsia" w:hAnsiTheme="minorHAnsi" w:cstheme="minorBidi"/>
          <w:noProof/>
          <w:kern w:val="2"/>
          <w:sz w:val="21"/>
          <w:szCs w:val="22"/>
          <w:lang w:val="en-US" w:eastAsia="zh-CN"/>
        </w:rPr>
      </w:pPr>
      <w:del w:id="299" w:author="Rapporteur" w:date="2024-04-24T21:36:00Z">
        <w:r w:rsidDel="00843B29">
          <w:rPr>
            <w:noProof/>
          </w:rPr>
          <w:delText>4.2.2.2.2</w:delText>
        </w:r>
        <w:r w:rsidDel="00843B29">
          <w:rPr>
            <w:rFonts w:asciiTheme="minorHAnsi" w:eastAsiaTheme="minorEastAsia" w:hAnsiTheme="minorHAnsi" w:cstheme="minorBidi"/>
            <w:noProof/>
            <w:kern w:val="2"/>
            <w:sz w:val="21"/>
            <w:szCs w:val="22"/>
            <w:lang w:val="en-US" w:eastAsia="zh-CN"/>
          </w:rPr>
          <w:tab/>
        </w:r>
        <w:r w:rsidDel="00843B29">
          <w:rPr>
            <w:noProof/>
          </w:rPr>
          <w:delText>Store the AKMA related key material</w:delText>
        </w:r>
        <w:r w:rsidDel="00843B29">
          <w:rPr>
            <w:noProof/>
          </w:rPr>
          <w:tab/>
        </w:r>
        <w:r w:rsidDel="00843B29">
          <w:rPr>
            <w:noProof/>
          </w:rPr>
          <w:fldChar w:fldCharType="begin"/>
        </w:r>
        <w:r w:rsidDel="00843B29">
          <w:rPr>
            <w:noProof/>
          </w:rPr>
          <w:delInstrText xml:space="preserve"> PAGEREF _Toc151747744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24C5649" w14:textId="5B36324A" w:rsidR="006B37F9" w:rsidDel="00843B29" w:rsidRDefault="006B37F9">
      <w:pPr>
        <w:pStyle w:val="TOC4"/>
        <w:rPr>
          <w:del w:id="300" w:author="Rapporteur" w:date="2024-04-24T21:36:00Z"/>
          <w:rFonts w:asciiTheme="minorHAnsi" w:eastAsiaTheme="minorEastAsia" w:hAnsiTheme="minorHAnsi" w:cstheme="minorBidi"/>
          <w:noProof/>
          <w:kern w:val="2"/>
          <w:sz w:val="21"/>
          <w:szCs w:val="22"/>
          <w:lang w:val="en-US" w:eastAsia="zh-CN"/>
        </w:rPr>
      </w:pPr>
      <w:del w:id="301" w:author="Rapporteur" w:date="2024-04-24T21:36:00Z">
        <w:r w:rsidDel="00843B29">
          <w:rPr>
            <w:noProof/>
          </w:rPr>
          <w:delText>4.2.2.3</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Naanf_AKMA_ApplicationKey_Get service operation</w:delText>
        </w:r>
        <w:r w:rsidDel="00843B29">
          <w:rPr>
            <w:noProof/>
          </w:rPr>
          <w:tab/>
        </w:r>
        <w:r w:rsidDel="00843B29">
          <w:rPr>
            <w:noProof/>
          </w:rPr>
          <w:fldChar w:fldCharType="begin"/>
        </w:r>
        <w:r w:rsidDel="00843B29">
          <w:rPr>
            <w:noProof/>
          </w:rPr>
          <w:delInstrText xml:space="preserve"> PAGEREF _Toc151747745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59713BF" w14:textId="603EA53C" w:rsidR="006B37F9" w:rsidDel="00843B29" w:rsidRDefault="006B37F9">
      <w:pPr>
        <w:pStyle w:val="TOC5"/>
        <w:rPr>
          <w:del w:id="302" w:author="Rapporteur" w:date="2024-04-24T21:36:00Z"/>
          <w:rFonts w:asciiTheme="minorHAnsi" w:eastAsiaTheme="minorEastAsia" w:hAnsiTheme="minorHAnsi" w:cstheme="minorBidi"/>
          <w:noProof/>
          <w:kern w:val="2"/>
          <w:sz w:val="21"/>
          <w:szCs w:val="22"/>
          <w:lang w:val="en-US" w:eastAsia="zh-CN"/>
        </w:rPr>
      </w:pPr>
      <w:del w:id="303" w:author="Rapporteur" w:date="2024-04-24T21:36:00Z">
        <w:r w:rsidDel="00843B29">
          <w:rPr>
            <w:noProof/>
          </w:rPr>
          <w:delText>4.2.2.3.1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_Toc151747746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FDD6F70" w14:textId="755A08C7" w:rsidR="006B37F9" w:rsidDel="00843B29" w:rsidRDefault="006B37F9">
      <w:pPr>
        <w:pStyle w:val="TOC5"/>
        <w:rPr>
          <w:del w:id="304" w:author="Rapporteur" w:date="2024-04-24T21:36:00Z"/>
          <w:rFonts w:asciiTheme="minorHAnsi" w:eastAsiaTheme="minorEastAsia" w:hAnsiTheme="minorHAnsi" w:cstheme="minorBidi"/>
          <w:noProof/>
          <w:kern w:val="2"/>
          <w:sz w:val="21"/>
          <w:szCs w:val="22"/>
          <w:lang w:val="en-US" w:eastAsia="zh-CN"/>
        </w:rPr>
      </w:pPr>
      <w:del w:id="305" w:author="Rapporteur" w:date="2024-04-24T21:36:00Z">
        <w:r w:rsidDel="00843B29">
          <w:rPr>
            <w:noProof/>
          </w:rPr>
          <w:delText>4.2.2.3.2</w:delText>
        </w:r>
        <w:r w:rsidDel="00843B29">
          <w:rPr>
            <w:rFonts w:asciiTheme="minorHAnsi" w:eastAsiaTheme="minorEastAsia" w:hAnsiTheme="minorHAnsi" w:cstheme="minorBidi"/>
            <w:noProof/>
            <w:kern w:val="2"/>
            <w:sz w:val="21"/>
            <w:szCs w:val="22"/>
            <w:lang w:val="en-US" w:eastAsia="zh-CN"/>
          </w:rPr>
          <w:tab/>
        </w:r>
        <w:r w:rsidDel="00843B29">
          <w:rPr>
            <w:noProof/>
          </w:rPr>
          <w:delText>AKMA Application Key request</w:delText>
        </w:r>
        <w:r w:rsidDel="00843B29">
          <w:rPr>
            <w:noProof/>
          </w:rPr>
          <w:tab/>
        </w:r>
        <w:r w:rsidDel="00843B29">
          <w:rPr>
            <w:noProof/>
          </w:rPr>
          <w:fldChar w:fldCharType="begin"/>
        </w:r>
        <w:r w:rsidDel="00843B29">
          <w:rPr>
            <w:noProof/>
          </w:rPr>
          <w:delInstrText xml:space="preserve"> PAGEREF _Toc151747747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0D08E87E" w14:textId="5FB71D87" w:rsidR="006B37F9" w:rsidDel="00843B29" w:rsidRDefault="006B37F9">
      <w:pPr>
        <w:pStyle w:val="TOC4"/>
        <w:rPr>
          <w:del w:id="306" w:author="Rapporteur" w:date="2024-04-24T21:36:00Z"/>
          <w:rFonts w:asciiTheme="minorHAnsi" w:eastAsiaTheme="minorEastAsia" w:hAnsiTheme="minorHAnsi" w:cstheme="minorBidi"/>
          <w:noProof/>
          <w:kern w:val="2"/>
          <w:sz w:val="21"/>
          <w:szCs w:val="22"/>
          <w:lang w:val="en-US" w:eastAsia="zh-CN"/>
        </w:rPr>
      </w:pPr>
      <w:del w:id="307" w:author="Rapporteur" w:date="2024-04-24T21:36:00Z">
        <w:r w:rsidDel="00843B29">
          <w:rPr>
            <w:noProof/>
          </w:rPr>
          <w:delText>4.2.2.4</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Naanf_AKMA_ContextRemove</w:delText>
        </w:r>
        <w:r w:rsidDel="00843B29">
          <w:rPr>
            <w:noProof/>
          </w:rPr>
          <w:delText xml:space="preserve"> service operation</w:delText>
        </w:r>
        <w:r w:rsidDel="00843B29">
          <w:rPr>
            <w:noProof/>
          </w:rPr>
          <w:tab/>
        </w:r>
        <w:r w:rsidDel="00843B29">
          <w:rPr>
            <w:noProof/>
          </w:rPr>
          <w:fldChar w:fldCharType="begin"/>
        </w:r>
        <w:r w:rsidDel="00843B29">
          <w:rPr>
            <w:noProof/>
          </w:rPr>
          <w:delInstrText xml:space="preserve"> PAGEREF _Toc151747748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29CBE438" w14:textId="6898DDC0" w:rsidR="006B37F9" w:rsidDel="00843B29" w:rsidRDefault="006B37F9">
      <w:pPr>
        <w:pStyle w:val="TOC5"/>
        <w:rPr>
          <w:del w:id="308" w:author="Rapporteur" w:date="2024-04-24T21:36:00Z"/>
          <w:rFonts w:asciiTheme="minorHAnsi" w:eastAsiaTheme="minorEastAsia" w:hAnsiTheme="minorHAnsi" w:cstheme="minorBidi"/>
          <w:noProof/>
          <w:kern w:val="2"/>
          <w:sz w:val="21"/>
          <w:szCs w:val="22"/>
          <w:lang w:val="en-US" w:eastAsia="zh-CN"/>
        </w:rPr>
      </w:pPr>
      <w:del w:id="309" w:author="Rapporteur" w:date="2024-04-24T21:36:00Z">
        <w:r w:rsidDel="00843B29">
          <w:rPr>
            <w:noProof/>
          </w:rPr>
          <w:delText>4.2.2.4.1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_Toc151747749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0DFF05E6" w14:textId="6671560B" w:rsidR="006B37F9" w:rsidDel="00843B29" w:rsidRDefault="006B37F9">
      <w:pPr>
        <w:pStyle w:val="TOC5"/>
        <w:rPr>
          <w:del w:id="310" w:author="Rapporteur" w:date="2024-04-24T21:36:00Z"/>
          <w:rFonts w:asciiTheme="minorHAnsi" w:eastAsiaTheme="minorEastAsia" w:hAnsiTheme="minorHAnsi" w:cstheme="minorBidi"/>
          <w:noProof/>
          <w:kern w:val="2"/>
          <w:sz w:val="21"/>
          <w:szCs w:val="22"/>
          <w:lang w:val="en-US" w:eastAsia="zh-CN"/>
        </w:rPr>
      </w:pPr>
      <w:del w:id="311" w:author="Rapporteur" w:date="2024-04-24T21:36:00Z">
        <w:r w:rsidDel="00843B29">
          <w:rPr>
            <w:noProof/>
          </w:rPr>
          <w:delText>4.2.2.4.2</w:delText>
        </w:r>
        <w:r w:rsidDel="00843B29">
          <w:rPr>
            <w:rFonts w:asciiTheme="minorHAnsi" w:eastAsiaTheme="minorEastAsia" w:hAnsiTheme="minorHAnsi" w:cstheme="minorBidi"/>
            <w:noProof/>
            <w:kern w:val="2"/>
            <w:sz w:val="21"/>
            <w:szCs w:val="22"/>
            <w:lang w:val="en-US" w:eastAsia="zh-CN"/>
          </w:rPr>
          <w:tab/>
        </w:r>
        <w:r w:rsidDel="00843B29">
          <w:rPr>
            <w:noProof/>
          </w:rPr>
          <w:delText>AKMA Context removal</w:delText>
        </w:r>
        <w:r w:rsidDel="00843B29">
          <w:rPr>
            <w:noProof/>
          </w:rPr>
          <w:tab/>
        </w:r>
        <w:r w:rsidDel="00843B29">
          <w:rPr>
            <w:noProof/>
          </w:rPr>
          <w:fldChar w:fldCharType="begin"/>
        </w:r>
        <w:r w:rsidDel="00843B29">
          <w:rPr>
            <w:noProof/>
          </w:rPr>
          <w:delInstrText xml:space="preserve"> PAGEREF _Toc151747750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0B91FBF6" w14:textId="39C0C70E" w:rsidR="006B37F9" w:rsidDel="00843B29" w:rsidRDefault="006B37F9">
      <w:pPr>
        <w:pStyle w:val="TOC1"/>
        <w:rPr>
          <w:del w:id="312" w:author="Rapporteur" w:date="2024-04-24T21:36:00Z"/>
          <w:rFonts w:asciiTheme="minorHAnsi" w:eastAsiaTheme="minorEastAsia" w:hAnsiTheme="minorHAnsi" w:cstheme="minorBidi"/>
          <w:noProof/>
          <w:kern w:val="2"/>
          <w:sz w:val="21"/>
          <w:szCs w:val="22"/>
          <w:lang w:val="en-US" w:eastAsia="zh-CN"/>
        </w:rPr>
      </w:pPr>
      <w:del w:id="313" w:author="Rapporteur" w:date="2024-04-24T21:36:00Z">
        <w:r w:rsidDel="00843B29">
          <w:rPr>
            <w:noProof/>
          </w:rPr>
          <w:delText>5</w:delText>
        </w:r>
        <w:r w:rsidDel="00843B29">
          <w:rPr>
            <w:rFonts w:asciiTheme="minorHAnsi" w:eastAsiaTheme="minorEastAsia" w:hAnsiTheme="minorHAnsi" w:cstheme="minorBidi"/>
            <w:noProof/>
            <w:kern w:val="2"/>
            <w:sz w:val="21"/>
            <w:szCs w:val="22"/>
            <w:lang w:val="en-US" w:eastAsia="zh-CN"/>
          </w:rPr>
          <w:tab/>
        </w:r>
        <w:r w:rsidDel="00843B29">
          <w:rPr>
            <w:noProof/>
          </w:rPr>
          <w:delText>API Definitions</w:delText>
        </w:r>
        <w:r w:rsidDel="00843B29">
          <w:rPr>
            <w:noProof/>
          </w:rPr>
          <w:tab/>
        </w:r>
        <w:r w:rsidDel="00843B29">
          <w:rPr>
            <w:noProof/>
          </w:rPr>
          <w:fldChar w:fldCharType="begin"/>
        </w:r>
        <w:r w:rsidDel="00843B29">
          <w:rPr>
            <w:noProof/>
          </w:rPr>
          <w:delInstrText xml:space="preserve"> PAGEREF _Toc151747751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A7BB0B4" w14:textId="3A9251EC" w:rsidR="006B37F9" w:rsidDel="00843B29" w:rsidRDefault="006B37F9">
      <w:pPr>
        <w:pStyle w:val="TOC2"/>
        <w:rPr>
          <w:del w:id="314" w:author="Rapporteur" w:date="2024-04-24T21:36:00Z"/>
          <w:rFonts w:asciiTheme="minorHAnsi" w:eastAsiaTheme="minorEastAsia" w:hAnsiTheme="minorHAnsi" w:cstheme="minorBidi"/>
          <w:noProof/>
          <w:kern w:val="2"/>
          <w:sz w:val="21"/>
          <w:szCs w:val="22"/>
          <w:lang w:val="en-US" w:eastAsia="zh-CN"/>
        </w:rPr>
      </w:pPr>
      <w:del w:id="315" w:author="Rapporteur" w:date="2024-04-24T21:36:00Z">
        <w:r w:rsidDel="00843B29">
          <w:rPr>
            <w:noProof/>
          </w:rPr>
          <w:delText>5.1</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 API</w:delText>
        </w:r>
        <w:r w:rsidDel="00843B29">
          <w:rPr>
            <w:noProof/>
          </w:rPr>
          <w:tab/>
        </w:r>
        <w:r w:rsidDel="00843B29">
          <w:rPr>
            <w:noProof/>
          </w:rPr>
          <w:fldChar w:fldCharType="begin"/>
        </w:r>
        <w:r w:rsidDel="00843B29">
          <w:rPr>
            <w:noProof/>
          </w:rPr>
          <w:delInstrText xml:space="preserve"> PAGEREF _Toc151747752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636ED43" w14:textId="379C3210" w:rsidR="006B37F9" w:rsidDel="00843B29" w:rsidRDefault="006B37F9">
      <w:pPr>
        <w:pStyle w:val="TOC3"/>
        <w:rPr>
          <w:del w:id="316" w:author="Rapporteur" w:date="2024-04-24T21:36:00Z"/>
          <w:rFonts w:asciiTheme="minorHAnsi" w:eastAsiaTheme="minorEastAsia" w:hAnsiTheme="minorHAnsi" w:cstheme="minorBidi"/>
          <w:noProof/>
          <w:kern w:val="2"/>
          <w:sz w:val="21"/>
          <w:szCs w:val="22"/>
          <w:lang w:val="en-US" w:eastAsia="zh-CN"/>
        </w:rPr>
      </w:pPr>
      <w:del w:id="317" w:author="Rapporteur" w:date="2024-04-24T21:36:00Z">
        <w:r w:rsidDel="00843B29">
          <w:rPr>
            <w:noProof/>
          </w:rPr>
          <w:delText>5.1.1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_Toc151747753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3439178E" w14:textId="46CF5D7A" w:rsidR="006B37F9" w:rsidDel="00843B29" w:rsidRDefault="006B37F9">
      <w:pPr>
        <w:pStyle w:val="TOC3"/>
        <w:rPr>
          <w:del w:id="318" w:author="Rapporteur" w:date="2024-04-24T21:36:00Z"/>
          <w:rFonts w:asciiTheme="minorHAnsi" w:eastAsiaTheme="minorEastAsia" w:hAnsiTheme="minorHAnsi" w:cstheme="minorBidi"/>
          <w:noProof/>
          <w:kern w:val="2"/>
          <w:sz w:val="21"/>
          <w:szCs w:val="22"/>
          <w:lang w:val="en-US" w:eastAsia="zh-CN"/>
        </w:rPr>
      </w:pPr>
      <w:del w:id="319" w:author="Rapporteur" w:date="2024-04-24T21:36:00Z">
        <w:r w:rsidDel="00843B29">
          <w:rPr>
            <w:noProof/>
          </w:rPr>
          <w:delText>5.1.2</w:delText>
        </w:r>
        <w:r w:rsidDel="00843B29">
          <w:rPr>
            <w:rFonts w:asciiTheme="minorHAnsi" w:eastAsiaTheme="minorEastAsia" w:hAnsiTheme="minorHAnsi" w:cstheme="minorBidi"/>
            <w:noProof/>
            <w:kern w:val="2"/>
            <w:sz w:val="21"/>
            <w:szCs w:val="22"/>
            <w:lang w:val="en-US" w:eastAsia="zh-CN"/>
          </w:rPr>
          <w:tab/>
        </w:r>
        <w:r w:rsidDel="00843B29">
          <w:rPr>
            <w:noProof/>
          </w:rPr>
          <w:delText>Usage of HTTP</w:delText>
        </w:r>
        <w:r w:rsidDel="00843B29">
          <w:rPr>
            <w:noProof/>
          </w:rPr>
          <w:tab/>
        </w:r>
        <w:r w:rsidDel="00843B29">
          <w:rPr>
            <w:noProof/>
          </w:rPr>
          <w:fldChar w:fldCharType="begin"/>
        </w:r>
        <w:r w:rsidDel="00843B29">
          <w:rPr>
            <w:noProof/>
          </w:rPr>
          <w:delInstrText xml:space="preserve"> PAGEREF _Toc151747754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0D4971F0" w14:textId="09C4A7E5" w:rsidR="006B37F9" w:rsidDel="00843B29" w:rsidRDefault="006B37F9">
      <w:pPr>
        <w:pStyle w:val="TOC4"/>
        <w:rPr>
          <w:del w:id="320" w:author="Rapporteur" w:date="2024-04-24T21:36:00Z"/>
          <w:rFonts w:asciiTheme="minorHAnsi" w:eastAsiaTheme="minorEastAsia" w:hAnsiTheme="minorHAnsi" w:cstheme="minorBidi"/>
          <w:noProof/>
          <w:kern w:val="2"/>
          <w:sz w:val="21"/>
          <w:szCs w:val="22"/>
          <w:lang w:val="en-US" w:eastAsia="zh-CN"/>
        </w:rPr>
      </w:pPr>
      <w:del w:id="321" w:author="Rapporteur" w:date="2024-04-24T21:36:00Z">
        <w:r w:rsidDel="00843B29">
          <w:rPr>
            <w:noProof/>
          </w:rPr>
          <w:delText>5.1.2.1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_Toc151747755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5A4C560" w14:textId="1734B8A4" w:rsidR="006B37F9" w:rsidDel="00843B29" w:rsidRDefault="006B37F9">
      <w:pPr>
        <w:pStyle w:val="TOC4"/>
        <w:rPr>
          <w:del w:id="322" w:author="Rapporteur" w:date="2024-04-24T21:36:00Z"/>
          <w:rFonts w:asciiTheme="minorHAnsi" w:eastAsiaTheme="minorEastAsia" w:hAnsiTheme="minorHAnsi" w:cstheme="minorBidi"/>
          <w:noProof/>
          <w:kern w:val="2"/>
          <w:sz w:val="21"/>
          <w:szCs w:val="22"/>
          <w:lang w:val="en-US" w:eastAsia="zh-CN"/>
        </w:rPr>
      </w:pPr>
      <w:del w:id="323" w:author="Rapporteur" w:date="2024-04-24T21:36:00Z">
        <w:r w:rsidDel="00843B29">
          <w:rPr>
            <w:noProof/>
          </w:rPr>
          <w:delText>5.1.2.2</w:delText>
        </w:r>
        <w:r w:rsidDel="00843B29">
          <w:rPr>
            <w:rFonts w:asciiTheme="minorHAnsi" w:eastAsiaTheme="minorEastAsia" w:hAnsiTheme="minorHAnsi" w:cstheme="minorBidi"/>
            <w:noProof/>
            <w:kern w:val="2"/>
            <w:sz w:val="21"/>
            <w:szCs w:val="22"/>
            <w:lang w:val="en-US" w:eastAsia="zh-CN"/>
          </w:rPr>
          <w:tab/>
        </w:r>
        <w:r w:rsidDel="00843B29">
          <w:rPr>
            <w:noProof/>
          </w:rPr>
          <w:delText>HTTP standard headers</w:delText>
        </w:r>
        <w:r w:rsidDel="00843B29">
          <w:rPr>
            <w:noProof/>
          </w:rPr>
          <w:tab/>
        </w:r>
        <w:r w:rsidDel="00843B29">
          <w:rPr>
            <w:noProof/>
          </w:rPr>
          <w:fldChar w:fldCharType="begin"/>
        </w:r>
        <w:r w:rsidDel="00843B29">
          <w:rPr>
            <w:noProof/>
          </w:rPr>
          <w:delInstrText xml:space="preserve"> PAGEREF _Toc151747756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2D34CEC4" w14:textId="51D68436" w:rsidR="006B37F9" w:rsidDel="00843B29" w:rsidRDefault="006B37F9">
      <w:pPr>
        <w:pStyle w:val="TOC5"/>
        <w:rPr>
          <w:del w:id="324" w:author="Rapporteur" w:date="2024-04-24T21:36:00Z"/>
          <w:rFonts w:asciiTheme="minorHAnsi" w:eastAsiaTheme="minorEastAsia" w:hAnsiTheme="minorHAnsi" w:cstheme="minorBidi"/>
          <w:noProof/>
          <w:kern w:val="2"/>
          <w:sz w:val="21"/>
          <w:szCs w:val="22"/>
          <w:lang w:val="en-US" w:eastAsia="zh-CN"/>
        </w:rPr>
      </w:pPr>
      <w:del w:id="325" w:author="Rapporteur" w:date="2024-04-24T21:36:00Z">
        <w:r w:rsidDel="00843B29">
          <w:rPr>
            <w:noProof/>
          </w:rPr>
          <w:delText>5.1.2.2.1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General</w:delText>
        </w:r>
        <w:r w:rsidDel="00843B29">
          <w:rPr>
            <w:noProof/>
          </w:rPr>
          <w:tab/>
        </w:r>
        <w:r w:rsidDel="00843B29">
          <w:rPr>
            <w:noProof/>
          </w:rPr>
          <w:fldChar w:fldCharType="begin"/>
        </w:r>
        <w:r w:rsidDel="00843B29">
          <w:rPr>
            <w:noProof/>
          </w:rPr>
          <w:delInstrText xml:space="preserve"> PAGEREF _Toc151747757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DECF557" w14:textId="52F10982" w:rsidR="006B37F9" w:rsidDel="00843B29" w:rsidRDefault="006B37F9">
      <w:pPr>
        <w:pStyle w:val="TOC5"/>
        <w:rPr>
          <w:del w:id="326" w:author="Rapporteur" w:date="2024-04-24T21:36:00Z"/>
          <w:rFonts w:asciiTheme="minorHAnsi" w:eastAsiaTheme="minorEastAsia" w:hAnsiTheme="minorHAnsi" w:cstheme="minorBidi"/>
          <w:noProof/>
          <w:kern w:val="2"/>
          <w:sz w:val="21"/>
          <w:szCs w:val="22"/>
          <w:lang w:val="en-US" w:eastAsia="zh-CN"/>
        </w:rPr>
      </w:pPr>
      <w:del w:id="327" w:author="Rapporteur" w:date="2024-04-24T21:36:00Z">
        <w:r w:rsidDel="00843B29">
          <w:rPr>
            <w:noProof/>
          </w:rPr>
          <w:delText>5.1.2.2.2</w:delText>
        </w:r>
        <w:r w:rsidDel="00843B29">
          <w:rPr>
            <w:rFonts w:asciiTheme="minorHAnsi" w:eastAsiaTheme="minorEastAsia" w:hAnsiTheme="minorHAnsi" w:cstheme="minorBidi"/>
            <w:noProof/>
            <w:kern w:val="2"/>
            <w:sz w:val="21"/>
            <w:szCs w:val="22"/>
            <w:lang w:val="en-US" w:eastAsia="zh-CN"/>
          </w:rPr>
          <w:tab/>
        </w:r>
        <w:r w:rsidDel="00843B29">
          <w:rPr>
            <w:noProof/>
          </w:rPr>
          <w:delText>Content type</w:delText>
        </w:r>
        <w:r w:rsidDel="00843B29">
          <w:rPr>
            <w:noProof/>
          </w:rPr>
          <w:tab/>
        </w:r>
        <w:r w:rsidDel="00843B29">
          <w:rPr>
            <w:noProof/>
          </w:rPr>
          <w:fldChar w:fldCharType="begin"/>
        </w:r>
        <w:r w:rsidDel="00843B29">
          <w:rPr>
            <w:noProof/>
          </w:rPr>
          <w:delInstrText xml:space="preserve"> PAGEREF _Toc151747758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68CF706" w14:textId="2481FAEB" w:rsidR="006B37F9" w:rsidDel="00843B29" w:rsidRDefault="006B37F9">
      <w:pPr>
        <w:pStyle w:val="TOC4"/>
        <w:rPr>
          <w:del w:id="328" w:author="Rapporteur" w:date="2024-04-24T21:36:00Z"/>
          <w:rFonts w:asciiTheme="minorHAnsi" w:eastAsiaTheme="minorEastAsia" w:hAnsiTheme="minorHAnsi" w:cstheme="minorBidi"/>
          <w:noProof/>
          <w:kern w:val="2"/>
          <w:sz w:val="21"/>
          <w:szCs w:val="22"/>
          <w:lang w:val="en-US" w:eastAsia="zh-CN"/>
        </w:rPr>
      </w:pPr>
      <w:del w:id="329" w:author="Rapporteur" w:date="2024-04-24T21:36:00Z">
        <w:r w:rsidDel="00843B29">
          <w:rPr>
            <w:noProof/>
          </w:rPr>
          <w:delText>5.1.2.3</w:delText>
        </w:r>
        <w:r w:rsidDel="00843B29">
          <w:rPr>
            <w:rFonts w:asciiTheme="minorHAnsi" w:eastAsiaTheme="minorEastAsia" w:hAnsiTheme="minorHAnsi" w:cstheme="minorBidi"/>
            <w:noProof/>
            <w:kern w:val="2"/>
            <w:sz w:val="21"/>
            <w:szCs w:val="22"/>
            <w:lang w:val="en-US" w:eastAsia="zh-CN"/>
          </w:rPr>
          <w:tab/>
        </w:r>
        <w:r w:rsidDel="00843B29">
          <w:rPr>
            <w:noProof/>
          </w:rPr>
          <w:delText>HTTP custom headers</w:delText>
        </w:r>
        <w:r w:rsidDel="00843B29">
          <w:rPr>
            <w:noProof/>
          </w:rPr>
          <w:tab/>
        </w:r>
        <w:r w:rsidDel="00843B29">
          <w:rPr>
            <w:noProof/>
          </w:rPr>
          <w:fldChar w:fldCharType="begin"/>
        </w:r>
        <w:r w:rsidDel="00843B29">
          <w:rPr>
            <w:noProof/>
          </w:rPr>
          <w:delInstrText xml:space="preserve"> PAGEREF _Toc151747759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48ED9B03" w14:textId="4150D13A" w:rsidR="006B37F9" w:rsidDel="00843B29" w:rsidRDefault="006B37F9">
      <w:pPr>
        <w:pStyle w:val="TOC3"/>
        <w:rPr>
          <w:del w:id="330" w:author="Rapporteur" w:date="2024-04-24T21:36:00Z"/>
          <w:rFonts w:asciiTheme="minorHAnsi" w:eastAsiaTheme="minorEastAsia" w:hAnsiTheme="minorHAnsi" w:cstheme="minorBidi"/>
          <w:noProof/>
          <w:kern w:val="2"/>
          <w:sz w:val="21"/>
          <w:szCs w:val="22"/>
          <w:lang w:val="en-US" w:eastAsia="zh-CN"/>
        </w:rPr>
      </w:pPr>
      <w:del w:id="331" w:author="Rapporteur" w:date="2024-04-24T21:36:00Z">
        <w:r w:rsidDel="00843B29">
          <w:rPr>
            <w:noProof/>
          </w:rPr>
          <w:delText>5.1.3</w:delText>
        </w:r>
        <w:r w:rsidDel="00843B29">
          <w:rPr>
            <w:rFonts w:asciiTheme="minorHAnsi" w:eastAsiaTheme="minorEastAsia" w:hAnsiTheme="minorHAnsi" w:cstheme="minorBidi"/>
            <w:noProof/>
            <w:kern w:val="2"/>
            <w:sz w:val="21"/>
            <w:szCs w:val="22"/>
            <w:lang w:val="en-US" w:eastAsia="zh-CN"/>
          </w:rPr>
          <w:tab/>
        </w:r>
        <w:r w:rsidDel="00843B29">
          <w:rPr>
            <w:noProof/>
          </w:rPr>
          <w:delText>Resources</w:delText>
        </w:r>
        <w:r w:rsidDel="00843B29">
          <w:rPr>
            <w:noProof/>
          </w:rPr>
          <w:tab/>
        </w:r>
        <w:r w:rsidDel="00843B29">
          <w:rPr>
            <w:noProof/>
          </w:rPr>
          <w:fldChar w:fldCharType="begin"/>
        </w:r>
        <w:r w:rsidDel="00843B29">
          <w:rPr>
            <w:noProof/>
          </w:rPr>
          <w:delInstrText xml:space="preserve"> PAGEREF _Toc151747760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E60A944" w14:textId="0CCC0715" w:rsidR="006B37F9" w:rsidDel="00843B29" w:rsidRDefault="006B37F9">
      <w:pPr>
        <w:pStyle w:val="TOC3"/>
        <w:rPr>
          <w:del w:id="332" w:author="Rapporteur" w:date="2024-04-24T21:36:00Z"/>
          <w:rFonts w:asciiTheme="minorHAnsi" w:eastAsiaTheme="minorEastAsia" w:hAnsiTheme="minorHAnsi" w:cstheme="minorBidi"/>
          <w:noProof/>
          <w:kern w:val="2"/>
          <w:sz w:val="21"/>
          <w:szCs w:val="22"/>
          <w:lang w:val="en-US" w:eastAsia="zh-CN"/>
        </w:rPr>
      </w:pPr>
      <w:del w:id="333" w:author="Rapporteur" w:date="2024-04-24T21:36:00Z">
        <w:r w:rsidDel="00843B29">
          <w:rPr>
            <w:noProof/>
          </w:rPr>
          <w:delText>5.1.4</w:delText>
        </w:r>
        <w:r w:rsidDel="00843B29">
          <w:rPr>
            <w:rFonts w:asciiTheme="minorHAnsi" w:eastAsiaTheme="minorEastAsia" w:hAnsiTheme="minorHAnsi" w:cstheme="minorBidi"/>
            <w:noProof/>
            <w:kern w:val="2"/>
            <w:sz w:val="21"/>
            <w:szCs w:val="22"/>
            <w:lang w:val="en-US" w:eastAsia="zh-CN"/>
          </w:rPr>
          <w:tab/>
        </w:r>
        <w:r w:rsidDel="00843B29">
          <w:rPr>
            <w:noProof/>
          </w:rPr>
          <w:delText>Custom Operations without associated resources</w:delText>
        </w:r>
        <w:r w:rsidDel="00843B29">
          <w:rPr>
            <w:noProof/>
          </w:rPr>
          <w:tab/>
        </w:r>
        <w:r w:rsidDel="00843B29">
          <w:rPr>
            <w:noProof/>
          </w:rPr>
          <w:fldChar w:fldCharType="begin"/>
        </w:r>
        <w:r w:rsidDel="00843B29">
          <w:rPr>
            <w:noProof/>
          </w:rPr>
          <w:delInstrText xml:space="preserve"> PAGEREF _Toc151747761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3D4A741D" w14:textId="17A050F0" w:rsidR="006B37F9" w:rsidDel="00843B29" w:rsidRDefault="006B37F9">
      <w:pPr>
        <w:pStyle w:val="TOC4"/>
        <w:rPr>
          <w:del w:id="334" w:author="Rapporteur" w:date="2024-04-24T21:36:00Z"/>
          <w:rFonts w:asciiTheme="minorHAnsi" w:eastAsiaTheme="minorEastAsia" w:hAnsiTheme="minorHAnsi" w:cstheme="minorBidi"/>
          <w:noProof/>
          <w:kern w:val="2"/>
          <w:sz w:val="21"/>
          <w:szCs w:val="22"/>
          <w:lang w:val="en-US" w:eastAsia="zh-CN"/>
        </w:rPr>
      </w:pPr>
      <w:del w:id="335" w:author="Rapporteur" w:date="2024-04-24T21:36:00Z">
        <w:r w:rsidDel="00843B29">
          <w:rPr>
            <w:noProof/>
          </w:rPr>
          <w:delText>5.1.4.1</w:delText>
        </w:r>
        <w:r w:rsidDel="00843B29">
          <w:rPr>
            <w:rFonts w:asciiTheme="minorHAnsi" w:eastAsiaTheme="minorEastAsia" w:hAnsiTheme="minorHAnsi" w:cstheme="minorBidi"/>
            <w:noProof/>
            <w:kern w:val="2"/>
            <w:sz w:val="21"/>
            <w:szCs w:val="22"/>
            <w:lang w:val="en-US" w:eastAsia="zh-CN"/>
          </w:rPr>
          <w:tab/>
        </w:r>
        <w:r w:rsidDel="00843B29">
          <w:rPr>
            <w:noProof/>
          </w:rPr>
          <w:delText>Overview</w:delText>
        </w:r>
        <w:r w:rsidDel="00843B29">
          <w:rPr>
            <w:noProof/>
          </w:rPr>
          <w:tab/>
        </w:r>
        <w:r w:rsidDel="00843B29">
          <w:rPr>
            <w:noProof/>
          </w:rPr>
          <w:fldChar w:fldCharType="begin"/>
        </w:r>
        <w:r w:rsidDel="00843B29">
          <w:rPr>
            <w:noProof/>
          </w:rPr>
          <w:delInstrText xml:space="preserve"> PAGEREF _Toc151747762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C555147" w14:textId="57C2E0C3" w:rsidR="006B37F9" w:rsidDel="00843B29" w:rsidRDefault="006B37F9">
      <w:pPr>
        <w:pStyle w:val="TOC4"/>
        <w:rPr>
          <w:del w:id="336" w:author="Rapporteur" w:date="2024-04-24T21:36:00Z"/>
          <w:rFonts w:asciiTheme="minorHAnsi" w:eastAsiaTheme="minorEastAsia" w:hAnsiTheme="minorHAnsi" w:cstheme="minorBidi"/>
          <w:noProof/>
          <w:kern w:val="2"/>
          <w:sz w:val="21"/>
          <w:szCs w:val="22"/>
          <w:lang w:val="en-US" w:eastAsia="zh-CN"/>
        </w:rPr>
      </w:pPr>
      <w:del w:id="337" w:author="Rapporteur" w:date="2024-04-24T21:36:00Z">
        <w:r w:rsidDel="00843B29">
          <w:rPr>
            <w:noProof/>
          </w:rPr>
          <w:delText>5.1.4.2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Register</w:delText>
        </w:r>
        <w:r w:rsidDel="00843B29">
          <w:rPr>
            <w:noProof/>
          </w:rPr>
          <w:tab/>
        </w:r>
        <w:r w:rsidDel="00843B29">
          <w:rPr>
            <w:noProof/>
          </w:rPr>
          <w:fldChar w:fldCharType="begin"/>
        </w:r>
        <w:r w:rsidDel="00843B29">
          <w:rPr>
            <w:noProof/>
          </w:rPr>
          <w:delInstrText xml:space="preserve"> PAGEREF _Toc151747763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201BFB58" w14:textId="042ECD6D" w:rsidR="006B37F9" w:rsidDel="00843B29" w:rsidRDefault="006B37F9">
      <w:pPr>
        <w:pStyle w:val="TOC5"/>
        <w:rPr>
          <w:del w:id="338" w:author="Rapporteur" w:date="2024-04-24T21:36:00Z"/>
          <w:rFonts w:asciiTheme="minorHAnsi" w:eastAsiaTheme="minorEastAsia" w:hAnsiTheme="minorHAnsi" w:cstheme="minorBidi"/>
          <w:noProof/>
          <w:kern w:val="2"/>
          <w:sz w:val="21"/>
          <w:szCs w:val="22"/>
          <w:lang w:val="en-US" w:eastAsia="zh-CN"/>
        </w:rPr>
      </w:pPr>
      <w:del w:id="339" w:author="Rapporteur" w:date="2024-04-24T21:36:00Z">
        <w:r w:rsidDel="00843B29">
          <w:rPr>
            <w:noProof/>
          </w:rPr>
          <w:delText>5.1.4.2.1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_Toc151747764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6C861DD5" w14:textId="502AF1FA" w:rsidR="006B37F9" w:rsidDel="00843B29" w:rsidRDefault="006B37F9">
      <w:pPr>
        <w:pStyle w:val="TOC5"/>
        <w:rPr>
          <w:del w:id="340" w:author="Rapporteur" w:date="2024-04-24T21:36:00Z"/>
          <w:rFonts w:asciiTheme="minorHAnsi" w:eastAsiaTheme="minorEastAsia" w:hAnsiTheme="minorHAnsi" w:cstheme="minorBidi"/>
          <w:noProof/>
          <w:kern w:val="2"/>
          <w:sz w:val="21"/>
          <w:szCs w:val="22"/>
          <w:lang w:val="en-US" w:eastAsia="zh-CN"/>
        </w:rPr>
      </w:pPr>
      <w:del w:id="341" w:author="Rapporteur" w:date="2024-04-24T21:36:00Z">
        <w:r w:rsidDel="00843B29">
          <w:rPr>
            <w:noProof/>
          </w:rPr>
          <w:delText>5.1.4.2.2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_Toc151747765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70335D6D" w14:textId="40850BE7" w:rsidR="006B37F9" w:rsidDel="00843B29" w:rsidRDefault="006B37F9">
      <w:pPr>
        <w:pStyle w:val="TOC4"/>
        <w:rPr>
          <w:del w:id="342" w:author="Rapporteur" w:date="2024-04-24T21:36:00Z"/>
          <w:rFonts w:asciiTheme="minorHAnsi" w:eastAsiaTheme="minorEastAsia" w:hAnsiTheme="minorHAnsi" w:cstheme="minorBidi"/>
          <w:noProof/>
          <w:kern w:val="2"/>
          <w:sz w:val="21"/>
          <w:szCs w:val="22"/>
          <w:lang w:val="en-US" w:eastAsia="zh-CN"/>
        </w:rPr>
      </w:pPr>
      <w:del w:id="343" w:author="Rapporteur" w:date="2024-04-24T21:36:00Z">
        <w:r w:rsidDel="00843B29">
          <w:rPr>
            <w:noProof/>
          </w:rPr>
          <w:delText>5.1.4.3</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Retrieve</w:delText>
        </w:r>
        <w:r w:rsidDel="00843B29">
          <w:rPr>
            <w:noProof/>
          </w:rPr>
          <w:tab/>
        </w:r>
        <w:r w:rsidDel="00843B29">
          <w:rPr>
            <w:noProof/>
          </w:rPr>
          <w:fldChar w:fldCharType="begin"/>
        </w:r>
        <w:r w:rsidDel="00843B29">
          <w:rPr>
            <w:noProof/>
          </w:rPr>
          <w:delInstrText xml:space="preserve"> PAGEREF _Toc151747766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7D9411E9" w14:textId="0AD9BDD3" w:rsidR="006B37F9" w:rsidDel="00843B29" w:rsidRDefault="006B37F9">
      <w:pPr>
        <w:pStyle w:val="TOC5"/>
        <w:rPr>
          <w:del w:id="344" w:author="Rapporteur" w:date="2024-04-24T21:36:00Z"/>
          <w:rFonts w:asciiTheme="minorHAnsi" w:eastAsiaTheme="minorEastAsia" w:hAnsiTheme="minorHAnsi" w:cstheme="minorBidi"/>
          <w:noProof/>
          <w:kern w:val="2"/>
          <w:sz w:val="21"/>
          <w:szCs w:val="22"/>
          <w:lang w:val="en-US" w:eastAsia="zh-CN"/>
        </w:rPr>
      </w:pPr>
      <w:del w:id="345" w:author="Rapporteur" w:date="2024-04-24T21:36:00Z">
        <w:r w:rsidDel="00843B29">
          <w:rPr>
            <w:noProof/>
          </w:rPr>
          <w:delText>5.1.4.3.1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_Toc151747767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34800677" w14:textId="20809B47" w:rsidR="006B37F9" w:rsidDel="00843B29" w:rsidRDefault="006B37F9">
      <w:pPr>
        <w:pStyle w:val="TOC5"/>
        <w:rPr>
          <w:del w:id="346" w:author="Rapporteur" w:date="2024-04-24T21:36:00Z"/>
          <w:rFonts w:asciiTheme="minorHAnsi" w:eastAsiaTheme="minorEastAsia" w:hAnsiTheme="minorHAnsi" w:cstheme="minorBidi"/>
          <w:noProof/>
          <w:kern w:val="2"/>
          <w:sz w:val="21"/>
          <w:szCs w:val="22"/>
          <w:lang w:val="en-US" w:eastAsia="zh-CN"/>
        </w:rPr>
      </w:pPr>
      <w:del w:id="347" w:author="Rapporteur" w:date="2024-04-24T21:36:00Z">
        <w:r w:rsidDel="00843B29">
          <w:rPr>
            <w:noProof/>
          </w:rPr>
          <w:delText>5.1.4.3.2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_Toc151747768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2E84CF95" w14:textId="515C5A31" w:rsidR="006B37F9" w:rsidDel="00843B29" w:rsidRDefault="006B37F9">
      <w:pPr>
        <w:pStyle w:val="TOC4"/>
        <w:rPr>
          <w:del w:id="348" w:author="Rapporteur" w:date="2024-04-24T21:36:00Z"/>
          <w:rFonts w:asciiTheme="minorHAnsi" w:eastAsiaTheme="minorEastAsia" w:hAnsiTheme="minorHAnsi" w:cstheme="minorBidi"/>
          <w:noProof/>
          <w:kern w:val="2"/>
          <w:sz w:val="21"/>
          <w:szCs w:val="22"/>
          <w:lang w:val="en-US" w:eastAsia="zh-CN"/>
        </w:rPr>
      </w:pPr>
      <w:del w:id="349" w:author="Rapporteur" w:date="2024-04-24T21:36:00Z">
        <w:r w:rsidDel="00843B29">
          <w:rPr>
            <w:noProof/>
          </w:rPr>
          <w:delText>5.1.4.4</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Remove</w:delText>
        </w:r>
        <w:r w:rsidDel="00843B29">
          <w:rPr>
            <w:noProof/>
          </w:rPr>
          <w:tab/>
        </w:r>
        <w:r w:rsidDel="00843B29">
          <w:rPr>
            <w:noProof/>
          </w:rPr>
          <w:fldChar w:fldCharType="begin"/>
        </w:r>
        <w:r w:rsidDel="00843B29">
          <w:rPr>
            <w:noProof/>
          </w:rPr>
          <w:delInstrText xml:space="preserve"> PAGEREF _Toc151747769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81C647E" w14:textId="2527D806" w:rsidR="006B37F9" w:rsidDel="00843B29" w:rsidRDefault="006B37F9">
      <w:pPr>
        <w:pStyle w:val="TOC5"/>
        <w:rPr>
          <w:del w:id="350" w:author="Rapporteur" w:date="2024-04-24T21:36:00Z"/>
          <w:rFonts w:asciiTheme="minorHAnsi" w:eastAsiaTheme="minorEastAsia" w:hAnsiTheme="minorHAnsi" w:cstheme="minorBidi"/>
          <w:noProof/>
          <w:kern w:val="2"/>
          <w:sz w:val="21"/>
          <w:szCs w:val="22"/>
          <w:lang w:val="en-US" w:eastAsia="zh-CN"/>
        </w:rPr>
      </w:pPr>
      <w:del w:id="351" w:author="Rapporteur" w:date="2024-04-24T21:36:00Z">
        <w:r w:rsidDel="00843B29">
          <w:rPr>
            <w:noProof/>
          </w:rPr>
          <w:delText>5.1.4.4.1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_Toc151747770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447F5B0" w14:textId="31E31F72" w:rsidR="006B37F9" w:rsidDel="00843B29" w:rsidRDefault="006B37F9">
      <w:pPr>
        <w:pStyle w:val="TOC5"/>
        <w:rPr>
          <w:del w:id="352" w:author="Rapporteur" w:date="2024-04-24T21:36:00Z"/>
          <w:rFonts w:asciiTheme="minorHAnsi" w:eastAsiaTheme="minorEastAsia" w:hAnsiTheme="minorHAnsi" w:cstheme="minorBidi"/>
          <w:noProof/>
          <w:kern w:val="2"/>
          <w:sz w:val="21"/>
          <w:szCs w:val="22"/>
          <w:lang w:val="en-US" w:eastAsia="zh-CN"/>
        </w:rPr>
      </w:pPr>
      <w:del w:id="353" w:author="Rapporteur" w:date="2024-04-24T21:36:00Z">
        <w:r w:rsidDel="00843B29">
          <w:rPr>
            <w:noProof/>
          </w:rPr>
          <w:delText>5.1.4.4.2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_Toc151747771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47A93874" w14:textId="125EE315" w:rsidR="006B37F9" w:rsidDel="00843B29" w:rsidRDefault="006B37F9">
      <w:pPr>
        <w:pStyle w:val="TOC3"/>
        <w:rPr>
          <w:del w:id="354" w:author="Rapporteur" w:date="2024-04-24T21:36:00Z"/>
          <w:rFonts w:asciiTheme="minorHAnsi" w:eastAsiaTheme="minorEastAsia" w:hAnsiTheme="minorHAnsi" w:cstheme="minorBidi"/>
          <w:noProof/>
          <w:kern w:val="2"/>
          <w:sz w:val="21"/>
          <w:szCs w:val="22"/>
          <w:lang w:val="en-US" w:eastAsia="zh-CN"/>
        </w:rPr>
      </w:pPr>
      <w:del w:id="355" w:author="Rapporteur" w:date="2024-04-24T21:36:00Z">
        <w:r w:rsidDel="00843B29">
          <w:rPr>
            <w:noProof/>
          </w:rPr>
          <w:delText>5.1.5</w:delText>
        </w:r>
        <w:r w:rsidDel="00843B29">
          <w:rPr>
            <w:rFonts w:asciiTheme="minorHAnsi" w:eastAsiaTheme="minorEastAsia" w:hAnsiTheme="minorHAnsi" w:cstheme="minorBidi"/>
            <w:noProof/>
            <w:kern w:val="2"/>
            <w:sz w:val="21"/>
            <w:szCs w:val="22"/>
            <w:lang w:val="en-US" w:eastAsia="zh-CN"/>
          </w:rPr>
          <w:tab/>
        </w:r>
        <w:r w:rsidDel="00843B29">
          <w:rPr>
            <w:noProof/>
          </w:rPr>
          <w:delText>Notifications</w:delText>
        </w:r>
        <w:r w:rsidDel="00843B29">
          <w:rPr>
            <w:noProof/>
          </w:rPr>
          <w:tab/>
        </w:r>
        <w:r w:rsidDel="00843B29">
          <w:rPr>
            <w:noProof/>
          </w:rPr>
          <w:fldChar w:fldCharType="begin"/>
        </w:r>
        <w:r w:rsidDel="00843B29">
          <w:rPr>
            <w:noProof/>
          </w:rPr>
          <w:delInstrText xml:space="preserve"> PAGEREF _Toc151747772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1E799F9" w14:textId="2CB2B97E" w:rsidR="006B37F9" w:rsidDel="00843B29" w:rsidRDefault="006B37F9">
      <w:pPr>
        <w:pStyle w:val="TOC3"/>
        <w:rPr>
          <w:del w:id="356" w:author="Rapporteur" w:date="2024-04-24T21:36:00Z"/>
          <w:rFonts w:asciiTheme="minorHAnsi" w:eastAsiaTheme="minorEastAsia" w:hAnsiTheme="minorHAnsi" w:cstheme="minorBidi"/>
          <w:noProof/>
          <w:kern w:val="2"/>
          <w:sz w:val="21"/>
          <w:szCs w:val="22"/>
          <w:lang w:val="en-US" w:eastAsia="zh-CN"/>
        </w:rPr>
      </w:pPr>
      <w:del w:id="357" w:author="Rapporteur" w:date="2024-04-24T21:36:00Z">
        <w:r w:rsidDel="00843B29">
          <w:rPr>
            <w:noProof/>
          </w:rPr>
          <w:delText>5.1.6</w:delText>
        </w:r>
        <w:r w:rsidDel="00843B29">
          <w:rPr>
            <w:rFonts w:asciiTheme="minorHAnsi" w:eastAsiaTheme="minorEastAsia" w:hAnsiTheme="minorHAnsi" w:cstheme="minorBidi"/>
            <w:noProof/>
            <w:kern w:val="2"/>
            <w:sz w:val="21"/>
            <w:szCs w:val="22"/>
            <w:lang w:val="en-US" w:eastAsia="zh-CN"/>
          </w:rPr>
          <w:tab/>
        </w:r>
        <w:r w:rsidDel="00843B29">
          <w:rPr>
            <w:noProof/>
          </w:rPr>
          <w:delText>Data Model</w:delText>
        </w:r>
        <w:r w:rsidDel="00843B29">
          <w:rPr>
            <w:noProof/>
          </w:rPr>
          <w:tab/>
        </w:r>
        <w:r w:rsidDel="00843B29">
          <w:rPr>
            <w:noProof/>
          </w:rPr>
          <w:fldChar w:fldCharType="begin"/>
        </w:r>
        <w:r w:rsidDel="00843B29">
          <w:rPr>
            <w:noProof/>
          </w:rPr>
          <w:delInstrText xml:space="preserve"> PAGEREF _Toc151747773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6D0ACB82" w14:textId="67934562" w:rsidR="006B37F9" w:rsidDel="00843B29" w:rsidRDefault="006B37F9">
      <w:pPr>
        <w:pStyle w:val="TOC4"/>
        <w:rPr>
          <w:del w:id="358" w:author="Rapporteur" w:date="2024-04-24T21:36:00Z"/>
          <w:rFonts w:asciiTheme="minorHAnsi" w:eastAsiaTheme="minorEastAsia" w:hAnsiTheme="minorHAnsi" w:cstheme="minorBidi"/>
          <w:noProof/>
          <w:kern w:val="2"/>
          <w:sz w:val="21"/>
          <w:szCs w:val="22"/>
          <w:lang w:val="en-US" w:eastAsia="zh-CN"/>
        </w:rPr>
      </w:pPr>
      <w:del w:id="359" w:author="Rapporteur" w:date="2024-04-24T21:36:00Z">
        <w:r w:rsidDel="00843B29">
          <w:rPr>
            <w:noProof/>
          </w:rPr>
          <w:delText>5.1.6.1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_Toc151747774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522E2333" w14:textId="6D8C60F5" w:rsidR="006B37F9" w:rsidDel="00843B29" w:rsidRDefault="006B37F9">
      <w:pPr>
        <w:pStyle w:val="TOC4"/>
        <w:rPr>
          <w:del w:id="360" w:author="Rapporteur" w:date="2024-04-24T21:36:00Z"/>
          <w:rFonts w:asciiTheme="minorHAnsi" w:eastAsiaTheme="minorEastAsia" w:hAnsiTheme="minorHAnsi" w:cstheme="minorBidi"/>
          <w:noProof/>
          <w:kern w:val="2"/>
          <w:sz w:val="21"/>
          <w:szCs w:val="22"/>
          <w:lang w:val="en-US" w:eastAsia="zh-CN"/>
        </w:rPr>
      </w:pPr>
      <w:del w:id="361" w:author="Rapporteur" w:date="2024-04-24T21:36:00Z">
        <w:r w:rsidRPr="003E5296" w:rsidDel="00843B29">
          <w:rPr>
            <w:noProof/>
            <w:lang w:val="en-US"/>
          </w:rPr>
          <w:delText>5.1.6.2</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Structured data types</w:delText>
        </w:r>
        <w:r w:rsidDel="00843B29">
          <w:rPr>
            <w:noProof/>
          </w:rPr>
          <w:tab/>
        </w:r>
        <w:r w:rsidDel="00843B29">
          <w:rPr>
            <w:noProof/>
          </w:rPr>
          <w:fldChar w:fldCharType="begin"/>
        </w:r>
        <w:r w:rsidDel="00843B29">
          <w:rPr>
            <w:noProof/>
          </w:rPr>
          <w:delInstrText xml:space="preserve"> PAGEREF _Toc151747775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F0947CC" w14:textId="0B2D1CF2" w:rsidR="006B37F9" w:rsidDel="00843B29" w:rsidRDefault="006B37F9">
      <w:pPr>
        <w:pStyle w:val="TOC5"/>
        <w:rPr>
          <w:del w:id="362" w:author="Rapporteur" w:date="2024-04-24T21:36:00Z"/>
          <w:rFonts w:asciiTheme="minorHAnsi" w:eastAsiaTheme="minorEastAsia" w:hAnsiTheme="minorHAnsi" w:cstheme="minorBidi"/>
          <w:noProof/>
          <w:kern w:val="2"/>
          <w:sz w:val="21"/>
          <w:szCs w:val="22"/>
          <w:lang w:val="en-US" w:eastAsia="zh-CN"/>
        </w:rPr>
      </w:pPr>
      <w:del w:id="363" w:author="Rapporteur" w:date="2024-04-24T21:36:00Z">
        <w:r w:rsidDel="00843B29">
          <w:rPr>
            <w:noProof/>
          </w:rPr>
          <w:delText>5.1.6.2.1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_Toc151747776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32144902" w14:textId="793FAAAD" w:rsidR="006B37F9" w:rsidDel="00843B29" w:rsidRDefault="006B37F9">
      <w:pPr>
        <w:pStyle w:val="TOC5"/>
        <w:rPr>
          <w:del w:id="364" w:author="Rapporteur" w:date="2024-04-24T21:36:00Z"/>
          <w:rFonts w:asciiTheme="minorHAnsi" w:eastAsiaTheme="minorEastAsia" w:hAnsiTheme="minorHAnsi" w:cstheme="minorBidi"/>
          <w:noProof/>
          <w:kern w:val="2"/>
          <w:sz w:val="21"/>
          <w:szCs w:val="22"/>
          <w:lang w:val="en-US" w:eastAsia="zh-CN"/>
        </w:rPr>
      </w:pPr>
      <w:del w:id="365" w:author="Rapporteur" w:date="2024-04-24T21:36:00Z">
        <w:r w:rsidDel="00843B29">
          <w:rPr>
            <w:noProof/>
          </w:rPr>
          <w:delText>5.1.6.2.2</w:delText>
        </w:r>
        <w:r w:rsidDel="00843B29">
          <w:rPr>
            <w:rFonts w:asciiTheme="minorHAnsi" w:eastAsiaTheme="minorEastAsia" w:hAnsiTheme="minorHAnsi" w:cstheme="minorBidi"/>
            <w:noProof/>
            <w:kern w:val="2"/>
            <w:sz w:val="21"/>
            <w:szCs w:val="22"/>
            <w:lang w:val="en-US" w:eastAsia="zh-CN"/>
          </w:rPr>
          <w:tab/>
        </w:r>
        <w:r w:rsidDel="00843B29">
          <w:rPr>
            <w:noProof/>
          </w:rPr>
          <w:delText>Type: AkmaKeyInfo</w:delText>
        </w:r>
        <w:r w:rsidDel="00843B29">
          <w:rPr>
            <w:noProof/>
          </w:rPr>
          <w:tab/>
        </w:r>
        <w:r w:rsidDel="00843B29">
          <w:rPr>
            <w:noProof/>
          </w:rPr>
          <w:fldChar w:fldCharType="begin"/>
        </w:r>
        <w:r w:rsidDel="00843B29">
          <w:rPr>
            <w:noProof/>
          </w:rPr>
          <w:delInstrText xml:space="preserve"> PAGEREF _Toc151747777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F419AC8" w14:textId="72A92156" w:rsidR="006B37F9" w:rsidDel="00843B29" w:rsidRDefault="006B37F9">
      <w:pPr>
        <w:pStyle w:val="TOC5"/>
        <w:rPr>
          <w:del w:id="366" w:author="Rapporteur" w:date="2024-04-24T21:36:00Z"/>
          <w:rFonts w:asciiTheme="minorHAnsi" w:eastAsiaTheme="minorEastAsia" w:hAnsiTheme="minorHAnsi" w:cstheme="minorBidi"/>
          <w:noProof/>
          <w:kern w:val="2"/>
          <w:sz w:val="21"/>
          <w:szCs w:val="22"/>
          <w:lang w:val="en-US" w:eastAsia="zh-CN"/>
        </w:rPr>
      </w:pPr>
      <w:del w:id="367" w:author="Rapporteur" w:date="2024-04-24T21:36:00Z">
        <w:r w:rsidDel="00843B29">
          <w:rPr>
            <w:noProof/>
          </w:rPr>
          <w:delText>5.1.6.2.3</w:delText>
        </w:r>
        <w:r w:rsidDel="00843B29">
          <w:rPr>
            <w:rFonts w:asciiTheme="minorHAnsi" w:eastAsiaTheme="minorEastAsia" w:hAnsiTheme="minorHAnsi" w:cstheme="minorBidi"/>
            <w:noProof/>
            <w:kern w:val="2"/>
            <w:sz w:val="21"/>
            <w:szCs w:val="22"/>
            <w:lang w:val="en-US" w:eastAsia="zh-CN"/>
          </w:rPr>
          <w:tab/>
        </w:r>
        <w:r w:rsidDel="00843B29">
          <w:rPr>
            <w:noProof/>
          </w:rPr>
          <w:delText>Type: CtxRemove</w:delText>
        </w:r>
        <w:r w:rsidDel="00843B29">
          <w:rPr>
            <w:noProof/>
          </w:rPr>
          <w:tab/>
        </w:r>
        <w:r w:rsidDel="00843B29">
          <w:rPr>
            <w:noProof/>
          </w:rPr>
          <w:fldChar w:fldCharType="begin"/>
        </w:r>
        <w:r w:rsidDel="00843B29">
          <w:rPr>
            <w:noProof/>
          </w:rPr>
          <w:delInstrText xml:space="preserve"> PAGEREF _Toc151747778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22DBC852" w14:textId="4D508249" w:rsidR="006B37F9" w:rsidDel="00843B29" w:rsidRDefault="006B37F9">
      <w:pPr>
        <w:pStyle w:val="TOC4"/>
        <w:rPr>
          <w:del w:id="368" w:author="Rapporteur" w:date="2024-04-24T21:36:00Z"/>
          <w:rFonts w:asciiTheme="minorHAnsi" w:eastAsiaTheme="minorEastAsia" w:hAnsiTheme="minorHAnsi" w:cstheme="minorBidi"/>
          <w:noProof/>
          <w:kern w:val="2"/>
          <w:sz w:val="21"/>
          <w:szCs w:val="22"/>
          <w:lang w:val="en-US" w:eastAsia="zh-CN"/>
        </w:rPr>
      </w:pPr>
      <w:del w:id="369" w:author="Rapporteur" w:date="2024-04-24T21:36:00Z">
        <w:r w:rsidRPr="003E5296" w:rsidDel="00843B29">
          <w:rPr>
            <w:noProof/>
            <w:lang w:val="en-US"/>
          </w:rPr>
          <w:delText>5.1.6.3</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Simple data types and enumerations</w:delText>
        </w:r>
        <w:r w:rsidDel="00843B29">
          <w:rPr>
            <w:noProof/>
          </w:rPr>
          <w:tab/>
        </w:r>
        <w:r w:rsidDel="00843B29">
          <w:rPr>
            <w:noProof/>
          </w:rPr>
          <w:fldChar w:fldCharType="begin"/>
        </w:r>
        <w:r w:rsidDel="00843B29">
          <w:rPr>
            <w:noProof/>
          </w:rPr>
          <w:delInstrText xml:space="preserve"> PAGEREF _Toc151747779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64A0A736" w14:textId="53413459" w:rsidR="006B37F9" w:rsidDel="00843B29" w:rsidRDefault="006B37F9">
      <w:pPr>
        <w:pStyle w:val="TOC5"/>
        <w:rPr>
          <w:del w:id="370" w:author="Rapporteur" w:date="2024-04-24T21:36:00Z"/>
          <w:rFonts w:asciiTheme="minorHAnsi" w:eastAsiaTheme="minorEastAsia" w:hAnsiTheme="minorHAnsi" w:cstheme="minorBidi"/>
          <w:noProof/>
          <w:kern w:val="2"/>
          <w:sz w:val="21"/>
          <w:szCs w:val="22"/>
          <w:lang w:val="en-US" w:eastAsia="zh-CN"/>
        </w:rPr>
      </w:pPr>
      <w:del w:id="371" w:author="Rapporteur" w:date="2024-04-24T21:36:00Z">
        <w:r w:rsidDel="00843B29">
          <w:rPr>
            <w:noProof/>
          </w:rPr>
          <w:delText>5.1.6.3.1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_Toc151747780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23BB004" w14:textId="3D09696A" w:rsidR="006B37F9" w:rsidDel="00843B29" w:rsidRDefault="006B37F9">
      <w:pPr>
        <w:pStyle w:val="TOC5"/>
        <w:rPr>
          <w:del w:id="372" w:author="Rapporteur" w:date="2024-04-24T21:36:00Z"/>
          <w:rFonts w:asciiTheme="minorHAnsi" w:eastAsiaTheme="minorEastAsia" w:hAnsiTheme="minorHAnsi" w:cstheme="minorBidi"/>
          <w:noProof/>
          <w:kern w:val="2"/>
          <w:sz w:val="21"/>
          <w:szCs w:val="22"/>
          <w:lang w:val="en-US" w:eastAsia="zh-CN"/>
        </w:rPr>
      </w:pPr>
      <w:del w:id="373" w:author="Rapporteur" w:date="2024-04-24T21:36:00Z">
        <w:r w:rsidDel="00843B29">
          <w:rPr>
            <w:noProof/>
          </w:rPr>
          <w:delText>5.1.6.3.2</w:delText>
        </w:r>
        <w:r w:rsidDel="00843B29">
          <w:rPr>
            <w:rFonts w:asciiTheme="minorHAnsi" w:eastAsiaTheme="minorEastAsia" w:hAnsiTheme="minorHAnsi" w:cstheme="minorBidi"/>
            <w:noProof/>
            <w:kern w:val="2"/>
            <w:sz w:val="21"/>
            <w:szCs w:val="22"/>
            <w:lang w:val="en-US" w:eastAsia="zh-CN"/>
          </w:rPr>
          <w:tab/>
        </w:r>
        <w:r w:rsidDel="00843B29">
          <w:rPr>
            <w:noProof/>
          </w:rPr>
          <w:delText>Simple data types</w:delText>
        </w:r>
        <w:r w:rsidDel="00843B29">
          <w:rPr>
            <w:noProof/>
          </w:rPr>
          <w:tab/>
        </w:r>
        <w:r w:rsidDel="00843B29">
          <w:rPr>
            <w:noProof/>
          </w:rPr>
          <w:fldChar w:fldCharType="begin"/>
        </w:r>
        <w:r w:rsidDel="00843B29">
          <w:rPr>
            <w:noProof/>
          </w:rPr>
          <w:delInstrText xml:space="preserve"> PAGEREF _Toc151747781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6DC446C" w14:textId="17829691" w:rsidR="006B37F9" w:rsidDel="00843B29" w:rsidRDefault="006B37F9">
      <w:pPr>
        <w:pStyle w:val="TOC4"/>
        <w:rPr>
          <w:del w:id="374" w:author="Rapporteur" w:date="2024-04-24T21:36:00Z"/>
          <w:rFonts w:asciiTheme="minorHAnsi" w:eastAsiaTheme="minorEastAsia" w:hAnsiTheme="minorHAnsi" w:cstheme="minorBidi"/>
          <w:noProof/>
          <w:kern w:val="2"/>
          <w:sz w:val="21"/>
          <w:szCs w:val="22"/>
          <w:lang w:val="en-US" w:eastAsia="zh-CN"/>
        </w:rPr>
      </w:pPr>
      <w:del w:id="375" w:author="Rapporteur" w:date="2024-04-24T21:36:00Z">
        <w:r w:rsidRPr="003E5296" w:rsidDel="00843B29">
          <w:rPr>
            <w:noProof/>
            <w:lang w:val="en-US"/>
          </w:rPr>
          <w:delText>5.1.6.4</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Data types describing alternative data types or combinations of data types</w:delText>
        </w:r>
        <w:r w:rsidDel="00843B29">
          <w:rPr>
            <w:noProof/>
          </w:rPr>
          <w:tab/>
        </w:r>
        <w:r w:rsidDel="00843B29">
          <w:rPr>
            <w:noProof/>
          </w:rPr>
          <w:fldChar w:fldCharType="begin"/>
        </w:r>
        <w:r w:rsidDel="00843B29">
          <w:rPr>
            <w:noProof/>
          </w:rPr>
          <w:delInstrText xml:space="preserve"> PAGEREF _Toc151747782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B39BB35" w14:textId="75F7AE5B" w:rsidR="006B37F9" w:rsidDel="00843B29" w:rsidRDefault="006B37F9">
      <w:pPr>
        <w:pStyle w:val="TOC4"/>
        <w:rPr>
          <w:del w:id="376" w:author="Rapporteur" w:date="2024-04-24T21:36:00Z"/>
          <w:rFonts w:asciiTheme="minorHAnsi" w:eastAsiaTheme="minorEastAsia" w:hAnsiTheme="minorHAnsi" w:cstheme="minorBidi"/>
          <w:noProof/>
          <w:kern w:val="2"/>
          <w:sz w:val="21"/>
          <w:szCs w:val="22"/>
          <w:lang w:val="en-US" w:eastAsia="zh-CN"/>
        </w:rPr>
      </w:pPr>
      <w:del w:id="377" w:author="Rapporteur" w:date="2024-04-24T21:36:00Z">
        <w:r w:rsidDel="00843B29">
          <w:rPr>
            <w:noProof/>
          </w:rPr>
          <w:delText>5.1.6.5</w:delText>
        </w:r>
        <w:r w:rsidDel="00843B29">
          <w:rPr>
            <w:rFonts w:asciiTheme="minorHAnsi" w:eastAsiaTheme="minorEastAsia" w:hAnsiTheme="minorHAnsi" w:cstheme="minorBidi"/>
            <w:noProof/>
            <w:kern w:val="2"/>
            <w:sz w:val="21"/>
            <w:szCs w:val="22"/>
            <w:lang w:val="en-US" w:eastAsia="zh-CN"/>
          </w:rPr>
          <w:tab/>
        </w:r>
        <w:r w:rsidDel="00843B29">
          <w:rPr>
            <w:noProof/>
          </w:rPr>
          <w:delText>Binary data</w:delText>
        </w:r>
        <w:r w:rsidDel="00843B29">
          <w:rPr>
            <w:noProof/>
          </w:rPr>
          <w:tab/>
        </w:r>
        <w:r w:rsidDel="00843B29">
          <w:rPr>
            <w:noProof/>
          </w:rPr>
          <w:fldChar w:fldCharType="begin"/>
        </w:r>
        <w:r w:rsidDel="00843B29">
          <w:rPr>
            <w:noProof/>
          </w:rPr>
          <w:delInstrText xml:space="preserve"> PAGEREF _Toc151747783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0CF8DD0" w14:textId="0576052C" w:rsidR="006B37F9" w:rsidDel="00843B29" w:rsidRDefault="006B37F9">
      <w:pPr>
        <w:pStyle w:val="TOC3"/>
        <w:rPr>
          <w:del w:id="378" w:author="Rapporteur" w:date="2024-04-24T21:36:00Z"/>
          <w:rFonts w:asciiTheme="minorHAnsi" w:eastAsiaTheme="minorEastAsia" w:hAnsiTheme="minorHAnsi" w:cstheme="minorBidi"/>
          <w:noProof/>
          <w:kern w:val="2"/>
          <w:sz w:val="21"/>
          <w:szCs w:val="22"/>
          <w:lang w:val="en-US" w:eastAsia="zh-CN"/>
        </w:rPr>
      </w:pPr>
      <w:del w:id="379" w:author="Rapporteur" w:date="2024-04-24T21:36:00Z">
        <w:r w:rsidDel="00843B29">
          <w:rPr>
            <w:noProof/>
          </w:rPr>
          <w:delText>5.1.7</w:delText>
        </w:r>
        <w:r w:rsidDel="00843B29">
          <w:rPr>
            <w:rFonts w:asciiTheme="minorHAnsi" w:eastAsiaTheme="minorEastAsia" w:hAnsiTheme="minorHAnsi" w:cstheme="minorBidi"/>
            <w:noProof/>
            <w:kern w:val="2"/>
            <w:sz w:val="21"/>
            <w:szCs w:val="22"/>
            <w:lang w:val="en-US" w:eastAsia="zh-CN"/>
          </w:rPr>
          <w:tab/>
        </w:r>
        <w:r w:rsidDel="00843B29">
          <w:rPr>
            <w:noProof/>
          </w:rPr>
          <w:delText>Error Handling</w:delText>
        </w:r>
        <w:r w:rsidDel="00843B29">
          <w:rPr>
            <w:noProof/>
          </w:rPr>
          <w:tab/>
        </w:r>
        <w:r w:rsidDel="00843B29">
          <w:rPr>
            <w:noProof/>
          </w:rPr>
          <w:fldChar w:fldCharType="begin"/>
        </w:r>
        <w:r w:rsidDel="00843B29">
          <w:rPr>
            <w:noProof/>
          </w:rPr>
          <w:delInstrText xml:space="preserve"> PAGEREF _Toc151747784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758028D2" w14:textId="3900D40B" w:rsidR="006B37F9" w:rsidDel="00843B29" w:rsidRDefault="006B37F9">
      <w:pPr>
        <w:pStyle w:val="TOC4"/>
        <w:rPr>
          <w:del w:id="380" w:author="Rapporteur" w:date="2024-04-24T21:36:00Z"/>
          <w:rFonts w:asciiTheme="minorHAnsi" w:eastAsiaTheme="minorEastAsia" w:hAnsiTheme="minorHAnsi" w:cstheme="minorBidi"/>
          <w:noProof/>
          <w:kern w:val="2"/>
          <w:sz w:val="21"/>
          <w:szCs w:val="22"/>
          <w:lang w:val="en-US" w:eastAsia="zh-CN"/>
        </w:rPr>
      </w:pPr>
      <w:del w:id="381" w:author="Rapporteur" w:date="2024-04-24T21:36:00Z">
        <w:r w:rsidDel="00843B29">
          <w:rPr>
            <w:noProof/>
          </w:rPr>
          <w:delText>5.1.7.1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_Toc151747785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50AAEC56" w14:textId="4D696364" w:rsidR="006B37F9" w:rsidDel="00843B29" w:rsidRDefault="006B37F9">
      <w:pPr>
        <w:pStyle w:val="TOC4"/>
        <w:rPr>
          <w:del w:id="382" w:author="Rapporteur" w:date="2024-04-24T21:36:00Z"/>
          <w:rFonts w:asciiTheme="minorHAnsi" w:eastAsiaTheme="minorEastAsia" w:hAnsiTheme="minorHAnsi" w:cstheme="minorBidi"/>
          <w:noProof/>
          <w:kern w:val="2"/>
          <w:sz w:val="21"/>
          <w:szCs w:val="22"/>
          <w:lang w:val="en-US" w:eastAsia="zh-CN"/>
        </w:rPr>
      </w:pPr>
      <w:del w:id="383" w:author="Rapporteur" w:date="2024-04-24T21:36:00Z">
        <w:r w:rsidDel="00843B29">
          <w:rPr>
            <w:noProof/>
          </w:rPr>
          <w:delText>5.1.7.2</w:delText>
        </w:r>
        <w:r w:rsidDel="00843B29">
          <w:rPr>
            <w:rFonts w:asciiTheme="minorHAnsi" w:eastAsiaTheme="minorEastAsia" w:hAnsiTheme="minorHAnsi" w:cstheme="minorBidi"/>
            <w:noProof/>
            <w:kern w:val="2"/>
            <w:sz w:val="21"/>
            <w:szCs w:val="22"/>
            <w:lang w:val="en-US" w:eastAsia="zh-CN"/>
          </w:rPr>
          <w:tab/>
        </w:r>
        <w:r w:rsidDel="00843B29">
          <w:rPr>
            <w:noProof/>
          </w:rPr>
          <w:delText>Protocol Errors</w:delText>
        </w:r>
        <w:r w:rsidDel="00843B29">
          <w:rPr>
            <w:noProof/>
          </w:rPr>
          <w:tab/>
        </w:r>
        <w:r w:rsidDel="00843B29">
          <w:rPr>
            <w:noProof/>
          </w:rPr>
          <w:fldChar w:fldCharType="begin"/>
        </w:r>
        <w:r w:rsidDel="00843B29">
          <w:rPr>
            <w:noProof/>
          </w:rPr>
          <w:delInstrText xml:space="preserve"> PAGEREF _Toc151747786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8397662" w14:textId="11238B05" w:rsidR="006B37F9" w:rsidDel="00843B29" w:rsidRDefault="006B37F9">
      <w:pPr>
        <w:pStyle w:val="TOC4"/>
        <w:rPr>
          <w:del w:id="384" w:author="Rapporteur" w:date="2024-04-24T21:36:00Z"/>
          <w:rFonts w:asciiTheme="minorHAnsi" w:eastAsiaTheme="minorEastAsia" w:hAnsiTheme="minorHAnsi" w:cstheme="minorBidi"/>
          <w:noProof/>
          <w:kern w:val="2"/>
          <w:sz w:val="21"/>
          <w:szCs w:val="22"/>
          <w:lang w:val="en-US" w:eastAsia="zh-CN"/>
        </w:rPr>
      </w:pPr>
      <w:del w:id="385" w:author="Rapporteur" w:date="2024-04-24T21:36:00Z">
        <w:r w:rsidDel="00843B29">
          <w:rPr>
            <w:noProof/>
          </w:rPr>
          <w:delText>5.1.7.3</w:delText>
        </w:r>
        <w:r w:rsidDel="00843B29">
          <w:rPr>
            <w:rFonts w:asciiTheme="minorHAnsi" w:eastAsiaTheme="minorEastAsia" w:hAnsiTheme="minorHAnsi" w:cstheme="minorBidi"/>
            <w:noProof/>
            <w:kern w:val="2"/>
            <w:sz w:val="21"/>
            <w:szCs w:val="22"/>
            <w:lang w:val="en-US" w:eastAsia="zh-CN"/>
          </w:rPr>
          <w:tab/>
        </w:r>
        <w:r w:rsidDel="00843B29">
          <w:rPr>
            <w:noProof/>
          </w:rPr>
          <w:delText>Application Errors</w:delText>
        </w:r>
        <w:r w:rsidDel="00843B29">
          <w:rPr>
            <w:noProof/>
          </w:rPr>
          <w:tab/>
        </w:r>
        <w:r w:rsidDel="00843B29">
          <w:rPr>
            <w:noProof/>
          </w:rPr>
          <w:fldChar w:fldCharType="begin"/>
        </w:r>
        <w:r w:rsidDel="00843B29">
          <w:rPr>
            <w:noProof/>
          </w:rPr>
          <w:delInstrText xml:space="preserve"> PAGEREF _Toc151747787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5F7F70F4" w14:textId="6EBC5415" w:rsidR="006B37F9" w:rsidDel="00843B29" w:rsidRDefault="006B37F9">
      <w:pPr>
        <w:pStyle w:val="TOC3"/>
        <w:rPr>
          <w:del w:id="386" w:author="Rapporteur" w:date="2024-04-24T21:36:00Z"/>
          <w:rFonts w:asciiTheme="minorHAnsi" w:eastAsiaTheme="minorEastAsia" w:hAnsiTheme="minorHAnsi" w:cstheme="minorBidi"/>
          <w:noProof/>
          <w:kern w:val="2"/>
          <w:sz w:val="21"/>
          <w:szCs w:val="22"/>
          <w:lang w:val="en-US" w:eastAsia="zh-CN"/>
        </w:rPr>
      </w:pPr>
      <w:del w:id="387" w:author="Rapporteur" w:date="2024-04-24T21:36:00Z">
        <w:r w:rsidDel="00843B29">
          <w:rPr>
            <w:noProof/>
          </w:rPr>
          <w:delText>5.1.8</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Feature negotiation</w:delText>
        </w:r>
        <w:r w:rsidDel="00843B29">
          <w:rPr>
            <w:noProof/>
          </w:rPr>
          <w:tab/>
        </w:r>
        <w:r w:rsidDel="00843B29">
          <w:rPr>
            <w:noProof/>
          </w:rPr>
          <w:fldChar w:fldCharType="begin"/>
        </w:r>
        <w:r w:rsidDel="00843B29">
          <w:rPr>
            <w:noProof/>
          </w:rPr>
          <w:delInstrText xml:space="preserve"> PAGEREF _Toc151747788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371D3B4D" w14:textId="144123DB" w:rsidR="006B37F9" w:rsidDel="00843B29" w:rsidRDefault="006B37F9">
      <w:pPr>
        <w:pStyle w:val="TOC3"/>
        <w:rPr>
          <w:del w:id="388" w:author="Rapporteur" w:date="2024-04-24T21:36:00Z"/>
          <w:rFonts w:asciiTheme="minorHAnsi" w:eastAsiaTheme="minorEastAsia" w:hAnsiTheme="minorHAnsi" w:cstheme="minorBidi"/>
          <w:noProof/>
          <w:kern w:val="2"/>
          <w:sz w:val="21"/>
          <w:szCs w:val="22"/>
          <w:lang w:val="en-US" w:eastAsia="zh-CN"/>
        </w:rPr>
      </w:pPr>
      <w:del w:id="389" w:author="Rapporteur" w:date="2024-04-24T21:36:00Z">
        <w:r w:rsidDel="00843B29">
          <w:rPr>
            <w:noProof/>
          </w:rPr>
          <w:delText>5.1.9</w:delText>
        </w:r>
        <w:r w:rsidDel="00843B29">
          <w:rPr>
            <w:rFonts w:asciiTheme="minorHAnsi" w:eastAsiaTheme="minorEastAsia" w:hAnsiTheme="minorHAnsi" w:cstheme="minorBidi"/>
            <w:noProof/>
            <w:kern w:val="2"/>
            <w:sz w:val="21"/>
            <w:szCs w:val="22"/>
            <w:lang w:val="en-US" w:eastAsia="zh-CN"/>
          </w:rPr>
          <w:tab/>
        </w:r>
        <w:r w:rsidDel="00843B29">
          <w:rPr>
            <w:noProof/>
          </w:rPr>
          <w:delText>Security</w:delText>
        </w:r>
        <w:r w:rsidDel="00843B29">
          <w:rPr>
            <w:noProof/>
          </w:rPr>
          <w:tab/>
        </w:r>
        <w:r w:rsidDel="00843B29">
          <w:rPr>
            <w:noProof/>
          </w:rPr>
          <w:fldChar w:fldCharType="begin"/>
        </w:r>
        <w:r w:rsidDel="00843B29">
          <w:rPr>
            <w:noProof/>
          </w:rPr>
          <w:delInstrText xml:space="preserve"> PAGEREF _Toc151747789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7778B9B5" w14:textId="20BE2B9C" w:rsidR="006B37F9" w:rsidDel="00843B29" w:rsidRDefault="006B37F9">
      <w:pPr>
        <w:pStyle w:val="TOC8"/>
        <w:rPr>
          <w:del w:id="390" w:author="Rapporteur" w:date="2024-04-24T21:36:00Z"/>
          <w:rFonts w:asciiTheme="minorHAnsi" w:eastAsiaTheme="minorEastAsia" w:hAnsiTheme="minorHAnsi" w:cstheme="minorBidi"/>
          <w:b w:val="0"/>
          <w:noProof/>
          <w:kern w:val="2"/>
          <w:sz w:val="21"/>
          <w:szCs w:val="22"/>
          <w:lang w:val="en-US" w:eastAsia="zh-CN"/>
        </w:rPr>
      </w:pPr>
      <w:del w:id="391" w:author="Rapporteur" w:date="2024-04-24T21:36:00Z">
        <w:r w:rsidDel="00843B29">
          <w:rPr>
            <w:noProof/>
          </w:rPr>
          <w:delText>Annex A (normative): OpenAPI specification</w:delText>
        </w:r>
        <w:r w:rsidDel="00843B29">
          <w:rPr>
            <w:noProof/>
          </w:rPr>
          <w:tab/>
        </w:r>
        <w:r w:rsidDel="00843B29">
          <w:rPr>
            <w:noProof/>
          </w:rPr>
          <w:fldChar w:fldCharType="begin"/>
        </w:r>
        <w:r w:rsidDel="00843B29">
          <w:rPr>
            <w:noProof/>
          </w:rPr>
          <w:delInstrText xml:space="preserve"> PAGEREF _Toc151747790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D79528E" w14:textId="7445CB5C" w:rsidR="006B37F9" w:rsidDel="00843B29" w:rsidRDefault="006B37F9">
      <w:pPr>
        <w:pStyle w:val="TOC1"/>
        <w:rPr>
          <w:del w:id="392" w:author="Rapporteur" w:date="2024-04-24T21:36:00Z"/>
          <w:rFonts w:asciiTheme="minorHAnsi" w:eastAsiaTheme="minorEastAsia" w:hAnsiTheme="minorHAnsi" w:cstheme="minorBidi"/>
          <w:noProof/>
          <w:kern w:val="2"/>
          <w:sz w:val="21"/>
          <w:szCs w:val="22"/>
          <w:lang w:val="en-US" w:eastAsia="zh-CN"/>
        </w:rPr>
      </w:pPr>
      <w:del w:id="393" w:author="Rapporteur" w:date="2024-04-24T21:36:00Z">
        <w:r w:rsidDel="00843B29">
          <w:rPr>
            <w:noProof/>
          </w:rPr>
          <w:delText>A.1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_Toc151747791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26110E3" w14:textId="45D218F0" w:rsidR="006B37F9" w:rsidDel="00843B29" w:rsidRDefault="006B37F9">
      <w:pPr>
        <w:pStyle w:val="TOC1"/>
        <w:rPr>
          <w:del w:id="394" w:author="Rapporteur" w:date="2024-04-24T21:36:00Z"/>
          <w:rFonts w:asciiTheme="minorHAnsi" w:eastAsiaTheme="minorEastAsia" w:hAnsiTheme="minorHAnsi" w:cstheme="minorBidi"/>
          <w:noProof/>
          <w:kern w:val="2"/>
          <w:sz w:val="21"/>
          <w:szCs w:val="22"/>
          <w:lang w:val="en-US" w:eastAsia="zh-CN"/>
        </w:rPr>
      </w:pPr>
      <w:del w:id="395" w:author="Rapporteur" w:date="2024-04-24T21:36:00Z">
        <w:r w:rsidDel="00843B29">
          <w:rPr>
            <w:noProof/>
          </w:rPr>
          <w:delText>A.2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API</w:delText>
        </w:r>
        <w:r w:rsidDel="00843B29">
          <w:rPr>
            <w:noProof/>
          </w:rPr>
          <w:tab/>
        </w:r>
        <w:r w:rsidDel="00843B29">
          <w:rPr>
            <w:noProof/>
          </w:rPr>
          <w:fldChar w:fldCharType="begin"/>
        </w:r>
        <w:r w:rsidDel="00843B29">
          <w:rPr>
            <w:noProof/>
          </w:rPr>
          <w:delInstrText xml:space="preserve"> PAGEREF _Toc151747792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40D1C5AF" w14:textId="78CBB0E6" w:rsidR="006B37F9" w:rsidDel="00843B29" w:rsidRDefault="006B37F9">
      <w:pPr>
        <w:pStyle w:val="TOC8"/>
        <w:rPr>
          <w:del w:id="396" w:author="Rapporteur" w:date="2024-04-24T21:36:00Z"/>
          <w:rFonts w:asciiTheme="minorHAnsi" w:eastAsiaTheme="minorEastAsia" w:hAnsiTheme="minorHAnsi" w:cstheme="minorBidi"/>
          <w:b w:val="0"/>
          <w:noProof/>
          <w:kern w:val="2"/>
          <w:sz w:val="21"/>
          <w:szCs w:val="22"/>
          <w:lang w:val="en-US" w:eastAsia="zh-CN"/>
        </w:rPr>
      </w:pPr>
      <w:del w:id="397" w:author="Rapporteur" w:date="2024-04-24T21:36:00Z">
        <w:r w:rsidDel="00843B29">
          <w:rPr>
            <w:noProof/>
          </w:rPr>
          <w:delText>Annex B (informative): Change history</w:delText>
        </w:r>
        <w:r w:rsidDel="00843B29">
          <w:rPr>
            <w:noProof/>
          </w:rPr>
          <w:tab/>
        </w:r>
        <w:r w:rsidDel="00843B29">
          <w:rPr>
            <w:noProof/>
          </w:rPr>
          <w:fldChar w:fldCharType="begin"/>
        </w:r>
        <w:r w:rsidDel="00843B29">
          <w:rPr>
            <w:noProof/>
          </w:rPr>
          <w:delInstrText xml:space="preserve"> PAGEREF _Toc151747793 \h </w:delInstrText>
        </w:r>
        <w:r w:rsidDel="00843B29">
          <w:rPr>
            <w:noProof/>
          </w:rPr>
        </w:r>
        <w:r w:rsidDel="00843B29">
          <w:rPr>
            <w:noProof/>
          </w:rPr>
          <w:fldChar w:fldCharType="separate"/>
        </w:r>
        <w:r w:rsidDel="00843B29">
          <w:rPr>
            <w:noProof/>
          </w:rPr>
          <w:delText>25</w:delText>
        </w:r>
        <w:r w:rsidDel="00843B29">
          <w:rPr>
            <w:noProof/>
          </w:rPr>
          <w:fldChar w:fldCharType="end"/>
        </w:r>
      </w:del>
    </w:p>
    <w:p w14:paraId="382308D5" w14:textId="394E68E2" w:rsidR="00CA23E7" w:rsidRDefault="00DE0A40">
      <w:del w:id="398" w:author="Rapporteur" w:date="2024-04-24T21:36:00Z">
        <w:r w:rsidDel="00843B29">
          <w:fldChar w:fldCharType="end"/>
        </w:r>
      </w:del>
    </w:p>
    <w:p w14:paraId="3316A5F3" w14:textId="77777777" w:rsidR="00CA23E7" w:rsidRDefault="00745863">
      <w:pPr>
        <w:pStyle w:val="1"/>
      </w:pPr>
      <w:r>
        <w:br w:type="page"/>
      </w:r>
      <w:bookmarkStart w:id="399" w:name="foreword"/>
      <w:bookmarkStart w:id="400" w:name="_Toc2086433"/>
      <w:bookmarkStart w:id="401" w:name="_Toc35971368"/>
      <w:bookmarkStart w:id="402" w:name="_Toc36812099"/>
      <w:bookmarkStart w:id="403" w:name="_Toc66224199"/>
      <w:bookmarkStart w:id="404" w:name="_Toc66440503"/>
      <w:bookmarkStart w:id="405" w:name="_Toc70541222"/>
      <w:bookmarkStart w:id="406" w:name="_Toc83233898"/>
      <w:bookmarkStart w:id="407" w:name="_Toc85526814"/>
      <w:bookmarkStart w:id="408" w:name="_Toc88659450"/>
      <w:bookmarkStart w:id="409" w:name="_Toc88832361"/>
      <w:bookmarkStart w:id="410" w:name="_Toc90660248"/>
      <w:bookmarkStart w:id="411" w:name="_Toc97194374"/>
      <w:bookmarkStart w:id="412" w:name="_Toc112964087"/>
      <w:bookmarkStart w:id="413" w:name="_Toc122117244"/>
      <w:bookmarkStart w:id="414" w:name="_Toc138689867"/>
      <w:bookmarkStart w:id="415" w:name="_Toc151747724"/>
      <w:bookmarkStart w:id="416" w:name="_Toc164887091"/>
      <w:bookmarkEnd w:id="399"/>
      <w:r>
        <w:lastRenderedPageBreak/>
        <w:t>Foreword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6E93B90" w14:textId="77777777" w:rsidR="00CA23E7" w:rsidRDefault="00745863">
      <w:r>
        <w:t xml:space="preserve">This Technical </w:t>
      </w:r>
      <w:bookmarkStart w:id="417" w:name="spectype3"/>
      <w:r>
        <w:t>Specification</w:t>
      </w:r>
      <w:bookmarkEnd w:id="41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18" w:name="introduction"/>
      <w:bookmarkEnd w:id="418"/>
      <w:r>
        <w:br w:type="page"/>
      </w:r>
      <w:bookmarkStart w:id="419" w:name="_Toc510696578"/>
      <w:bookmarkStart w:id="420" w:name="_Toc35971370"/>
      <w:bookmarkStart w:id="421" w:name="_Toc36812101"/>
      <w:bookmarkStart w:id="422" w:name="_Toc66224200"/>
      <w:bookmarkStart w:id="423" w:name="_Toc66440504"/>
      <w:bookmarkStart w:id="424" w:name="_Toc70541223"/>
      <w:bookmarkStart w:id="425" w:name="_Toc83233899"/>
      <w:bookmarkStart w:id="426" w:name="_Toc85526815"/>
      <w:bookmarkStart w:id="427" w:name="_Toc88659451"/>
      <w:bookmarkStart w:id="428" w:name="_Toc88832362"/>
      <w:bookmarkStart w:id="429" w:name="_Toc90660249"/>
      <w:bookmarkStart w:id="430" w:name="_Toc97194375"/>
      <w:bookmarkStart w:id="431" w:name="_Toc112964088"/>
      <w:bookmarkStart w:id="432" w:name="_Toc122117245"/>
      <w:bookmarkStart w:id="433" w:name="_Toc138689868"/>
      <w:bookmarkStart w:id="434" w:name="_Toc151747725"/>
      <w:bookmarkStart w:id="435" w:name="_Toc164887092"/>
      <w:r>
        <w:lastRenderedPageBreak/>
        <w:t>1</w:t>
      </w:r>
      <w:r>
        <w:tab/>
        <w:t>Scope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36" w:name="_Toc510696579"/>
      <w:bookmarkStart w:id="437" w:name="_Toc35971371"/>
      <w:bookmarkStart w:id="438" w:name="_Toc36812102"/>
      <w:bookmarkStart w:id="439" w:name="_Toc66224201"/>
      <w:bookmarkStart w:id="440" w:name="_Toc66440505"/>
      <w:bookmarkStart w:id="441" w:name="_Toc70541224"/>
      <w:bookmarkStart w:id="442" w:name="_Toc83233900"/>
      <w:bookmarkStart w:id="443" w:name="_Toc85526816"/>
      <w:bookmarkStart w:id="444" w:name="_Toc88659452"/>
      <w:bookmarkStart w:id="445" w:name="_Toc88832363"/>
      <w:bookmarkStart w:id="446" w:name="_Toc90660250"/>
      <w:bookmarkStart w:id="447" w:name="_Toc97194376"/>
      <w:bookmarkStart w:id="448" w:name="_Toc112964089"/>
      <w:bookmarkStart w:id="449" w:name="_Toc122117246"/>
      <w:bookmarkStart w:id="450" w:name="_Toc138689869"/>
      <w:bookmarkStart w:id="451" w:name="_Toc151747726"/>
      <w:bookmarkStart w:id="452" w:name="_Toc164887093"/>
      <w:r>
        <w:t>2</w:t>
      </w:r>
      <w:r>
        <w:tab/>
        <w:t>References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53" w:name="OLE_LINK1"/>
      <w:bookmarkStart w:id="454" w:name="OLE_LINK2"/>
      <w:bookmarkStart w:id="455" w:name="OLE_LINK3"/>
      <w:bookmarkStart w:id="45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3"/>
    <w:bookmarkEnd w:id="454"/>
    <w:bookmarkEnd w:id="455"/>
    <w:bookmarkEnd w:id="45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ins w:id="457" w:author="CR0046" w:date="2024-06-01T17:51:00Z">
        <w:r>
          <w:fldChar w:fldCharType="begin"/>
        </w:r>
      </w:ins>
      <w:r>
        <w:instrText>HYPERLINK "https://nokia-my.sharepoint.com/personal/rajesh_babu_natarajan_nokia_com1/Documents/Converged Networks/CT3-meetings/CT3_Meetings/CT3-134/CT3-contributions/AKMA-CT/revisions/%22, https:/spec.openapis.org/oas/v3."</w:instrText>
      </w:r>
      <w:ins w:id="458" w:author="CR0046" w:date="2024-06-01T17:51:00Z">
        <w:r>
          <w:fldChar w:fldCharType="separate"/>
        </w:r>
      </w:ins>
      <w:r w:rsidRPr="00603299">
        <w:rPr>
          <w:rStyle w:val="aa"/>
        </w:rPr>
        <w:t>"</w:t>
      </w:r>
      <w:r w:rsidRPr="00603299">
        <w:rPr>
          <w:rStyle w:val="aa"/>
          <w:lang w:val="en-US"/>
        </w:rPr>
        <w:t>, https://spec.openapis.org/oas/v3.</w:t>
      </w:r>
      <w:ins w:id="459" w:author="CR0046" w:date="2024-06-01T17:51:00Z">
        <w:r>
          <w:fldChar w:fldCharType="end"/>
        </w:r>
      </w:ins>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ins w:id="460" w:author="CR0046" w:date="2024-04-19T20:58:00Z">
        <w:r>
          <w:rPr>
            <w:rFonts w:hint="eastAsia"/>
            <w:lang w:eastAsia="zh-CN"/>
          </w:rPr>
          <w:t>[</w:t>
        </w:r>
        <w:r>
          <w:rPr>
            <w:lang w:eastAsia="zh-CN"/>
          </w:rPr>
          <w:t>18]</w:t>
        </w:r>
        <w:r>
          <w:rPr>
            <w:lang w:eastAsia="zh-CN"/>
          </w:rPr>
          <w:tab/>
        </w:r>
        <w:r>
          <w:t>3GPP TS 29.122: "T8 reference point for Northbound Application Programming Interfaces (APIs)".</w:t>
        </w:r>
      </w:ins>
    </w:p>
    <w:p w14:paraId="01BB2437" w14:textId="77777777" w:rsidR="00CA23E7" w:rsidRDefault="00745863">
      <w:pPr>
        <w:pStyle w:val="1"/>
      </w:pPr>
      <w:bookmarkStart w:id="461" w:name="_Toc510696580"/>
      <w:bookmarkStart w:id="462" w:name="_Toc35971372"/>
      <w:bookmarkStart w:id="463" w:name="_Toc36812103"/>
      <w:bookmarkStart w:id="464" w:name="_Toc66224202"/>
      <w:bookmarkStart w:id="465" w:name="_Toc66440506"/>
      <w:bookmarkStart w:id="466" w:name="_Toc70541225"/>
      <w:bookmarkStart w:id="467" w:name="_Toc83233901"/>
      <w:bookmarkStart w:id="468" w:name="_Toc85526817"/>
      <w:bookmarkStart w:id="469" w:name="_Toc88659453"/>
      <w:bookmarkStart w:id="470" w:name="_Toc88832364"/>
      <w:bookmarkStart w:id="471" w:name="_Toc90660251"/>
      <w:bookmarkStart w:id="472" w:name="_Toc97194377"/>
      <w:bookmarkStart w:id="473" w:name="_Toc112964090"/>
      <w:bookmarkStart w:id="474" w:name="_Toc122117247"/>
      <w:bookmarkStart w:id="475" w:name="_Toc138689870"/>
      <w:bookmarkStart w:id="476" w:name="_Toc151747727"/>
      <w:bookmarkStart w:id="477" w:name="_Toc164887094"/>
      <w:r>
        <w:lastRenderedPageBreak/>
        <w:t>3</w:t>
      </w:r>
      <w:r>
        <w:tab/>
        <w:t>Definitions, symbols and abbreviations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369144C" w14:textId="77777777" w:rsidR="00CA23E7" w:rsidRDefault="00745863">
      <w:pPr>
        <w:pStyle w:val="20"/>
      </w:pPr>
      <w:bookmarkStart w:id="478" w:name="_Toc510696581"/>
      <w:bookmarkStart w:id="479" w:name="_Toc35971373"/>
      <w:bookmarkStart w:id="480" w:name="_Toc36812104"/>
      <w:bookmarkStart w:id="481" w:name="_Toc66224203"/>
      <w:bookmarkStart w:id="482" w:name="_Toc66440507"/>
      <w:bookmarkStart w:id="483" w:name="_Toc70541226"/>
      <w:bookmarkStart w:id="484" w:name="_Toc83233902"/>
      <w:bookmarkStart w:id="485" w:name="_Toc85526818"/>
      <w:bookmarkStart w:id="486" w:name="_Toc88659454"/>
      <w:bookmarkStart w:id="487" w:name="_Toc88832365"/>
      <w:bookmarkStart w:id="488" w:name="_Toc90660252"/>
      <w:bookmarkStart w:id="489" w:name="_Toc97194378"/>
      <w:bookmarkStart w:id="490" w:name="_Toc112964091"/>
      <w:bookmarkStart w:id="491" w:name="_Toc122117248"/>
      <w:bookmarkStart w:id="492" w:name="_Toc138689871"/>
      <w:bookmarkStart w:id="493" w:name="_Toc151747728"/>
      <w:bookmarkStart w:id="494" w:name="_Toc164887095"/>
      <w:r>
        <w:t>3.1</w:t>
      </w:r>
      <w:r>
        <w:tab/>
        <w:t>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95" w:name="_Toc510696582"/>
      <w:bookmarkStart w:id="496" w:name="_Toc35971374"/>
      <w:bookmarkStart w:id="497" w:name="_Toc36812105"/>
      <w:bookmarkStart w:id="498" w:name="_Toc66224204"/>
      <w:bookmarkStart w:id="499" w:name="_Toc66440508"/>
      <w:bookmarkStart w:id="500" w:name="_Toc70541227"/>
      <w:bookmarkStart w:id="501" w:name="_Toc83233903"/>
      <w:bookmarkStart w:id="502" w:name="_Toc85526819"/>
      <w:bookmarkStart w:id="503" w:name="_Toc88659455"/>
      <w:bookmarkStart w:id="504" w:name="_Toc88832366"/>
      <w:bookmarkStart w:id="505" w:name="_Toc90660253"/>
      <w:bookmarkStart w:id="506" w:name="_Toc97194379"/>
      <w:bookmarkStart w:id="507" w:name="_Toc112964092"/>
      <w:bookmarkStart w:id="508" w:name="_Toc122117249"/>
      <w:bookmarkStart w:id="509" w:name="_Toc138689872"/>
      <w:bookmarkStart w:id="510" w:name="_Toc151747729"/>
      <w:bookmarkStart w:id="511" w:name="_Toc164887096"/>
      <w:r>
        <w:t>3.2</w:t>
      </w:r>
      <w:r>
        <w:tab/>
        <w:t>Symbols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12" w:name="_Toc510696583"/>
      <w:bookmarkStart w:id="513" w:name="_Toc35971375"/>
      <w:bookmarkStart w:id="514" w:name="_Toc36812106"/>
      <w:bookmarkStart w:id="515" w:name="_Toc66224205"/>
      <w:bookmarkStart w:id="516" w:name="_Toc66440509"/>
      <w:bookmarkStart w:id="517" w:name="_Toc70541228"/>
      <w:bookmarkStart w:id="518" w:name="_Toc83233904"/>
      <w:bookmarkStart w:id="519" w:name="_Toc85526820"/>
      <w:bookmarkStart w:id="520" w:name="_Toc88659456"/>
      <w:bookmarkStart w:id="521" w:name="_Toc88832367"/>
      <w:bookmarkStart w:id="522" w:name="_Toc90660254"/>
      <w:bookmarkStart w:id="523" w:name="_Toc97194380"/>
      <w:bookmarkStart w:id="524" w:name="_Toc112964093"/>
      <w:bookmarkStart w:id="525" w:name="_Toc122117250"/>
      <w:bookmarkStart w:id="526" w:name="_Toc138689873"/>
      <w:bookmarkStart w:id="527" w:name="_Toc151747730"/>
      <w:bookmarkStart w:id="528" w:name="_Toc164887097"/>
      <w:r>
        <w:t>3.3</w:t>
      </w:r>
      <w:r>
        <w:tab/>
        <w:t>Abbreviations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29" w:name="_Toc510696585"/>
      <w:bookmarkStart w:id="530" w:name="_Toc35971377"/>
      <w:bookmarkStart w:id="531" w:name="_Toc36812108"/>
      <w:bookmarkStart w:id="532" w:name="_Toc66224206"/>
      <w:bookmarkStart w:id="533" w:name="_Toc66440510"/>
      <w:bookmarkStart w:id="534" w:name="_Toc70541229"/>
      <w:bookmarkStart w:id="535" w:name="_Toc83233905"/>
      <w:bookmarkStart w:id="536" w:name="_Toc85526821"/>
      <w:bookmarkStart w:id="537" w:name="_Toc88659457"/>
      <w:bookmarkStart w:id="538" w:name="_Toc88832368"/>
      <w:bookmarkStart w:id="539" w:name="_Toc90660255"/>
      <w:bookmarkStart w:id="540" w:name="_Toc97194381"/>
      <w:bookmarkStart w:id="541" w:name="_Toc112964094"/>
      <w:bookmarkStart w:id="542" w:name="_Toc122117251"/>
      <w:bookmarkStart w:id="543" w:name="_Toc138689874"/>
      <w:bookmarkStart w:id="544" w:name="_Toc151747731"/>
      <w:bookmarkStart w:id="545" w:name="_Toc164887098"/>
      <w:r>
        <w:t>4</w:t>
      </w:r>
      <w:r>
        <w:tab/>
        <w:t xml:space="preserve">Services offered by the </w:t>
      </w:r>
      <w:bookmarkEnd w:id="529"/>
      <w:bookmarkEnd w:id="530"/>
      <w:bookmarkEnd w:id="531"/>
      <w:r>
        <w:t>AAnF</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DD6D4EF" w14:textId="77777777" w:rsidR="00CA23E7" w:rsidRDefault="00745863">
      <w:pPr>
        <w:pStyle w:val="20"/>
      </w:pPr>
      <w:bookmarkStart w:id="546" w:name="_Toc510696586"/>
      <w:bookmarkStart w:id="547" w:name="_Toc35971378"/>
      <w:bookmarkStart w:id="548" w:name="_Toc36812109"/>
      <w:bookmarkStart w:id="549" w:name="_Toc66224207"/>
      <w:bookmarkStart w:id="550" w:name="_Toc66440511"/>
      <w:bookmarkStart w:id="551" w:name="_Toc70541230"/>
      <w:bookmarkStart w:id="552" w:name="_Toc83233906"/>
      <w:bookmarkStart w:id="553" w:name="_Toc85526822"/>
      <w:bookmarkStart w:id="554" w:name="_Toc88659458"/>
      <w:bookmarkStart w:id="555" w:name="_Toc88832369"/>
      <w:bookmarkStart w:id="556" w:name="_Toc90660256"/>
      <w:bookmarkStart w:id="557" w:name="_Toc97194382"/>
      <w:bookmarkStart w:id="558" w:name="_Toc112964095"/>
      <w:bookmarkStart w:id="559" w:name="_Toc122117252"/>
      <w:bookmarkStart w:id="560" w:name="_Toc138689875"/>
      <w:bookmarkStart w:id="561" w:name="_Toc151747732"/>
      <w:bookmarkStart w:id="562" w:name="_Toc164887099"/>
      <w:r>
        <w:t>4.1</w:t>
      </w:r>
      <w:r>
        <w:tab/>
        <w:t>Introduction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ins w:id="563" w:author="CR0046" w:date="2024-04-19T20:58:00Z"/>
        </w:trPr>
        <w:tc>
          <w:tcPr>
            <w:tcW w:w="0" w:type="auto"/>
            <w:vMerge/>
            <w:vAlign w:val="center"/>
          </w:tcPr>
          <w:p w14:paraId="130FDE3A" w14:textId="77777777" w:rsidR="00F10824" w:rsidRDefault="00F10824" w:rsidP="003452CD">
            <w:pPr>
              <w:spacing w:after="0"/>
              <w:rPr>
                <w:ins w:id="564" w:author="CR0046" w:date="2024-04-19T20:58:00Z"/>
                <w:rFonts w:ascii="Arial" w:hAnsi="Arial"/>
                <w:sz w:val="18"/>
              </w:rPr>
            </w:pPr>
          </w:p>
        </w:tc>
        <w:tc>
          <w:tcPr>
            <w:tcW w:w="0" w:type="auto"/>
            <w:vMerge/>
            <w:vAlign w:val="center"/>
          </w:tcPr>
          <w:p w14:paraId="62CD25D1" w14:textId="77777777" w:rsidR="00F10824" w:rsidRDefault="00F10824" w:rsidP="003452CD">
            <w:pPr>
              <w:spacing w:after="0"/>
              <w:rPr>
                <w:ins w:id="565" w:author="CR0046" w:date="2024-04-19T20:58:00Z"/>
                <w:rFonts w:ascii="Arial" w:hAnsi="Arial"/>
                <w:sz w:val="18"/>
              </w:rPr>
            </w:pPr>
          </w:p>
        </w:tc>
        <w:tc>
          <w:tcPr>
            <w:tcW w:w="2698" w:type="dxa"/>
          </w:tcPr>
          <w:p w14:paraId="7330BF74" w14:textId="77777777" w:rsidR="00F10824" w:rsidRDefault="00F10824" w:rsidP="003452CD">
            <w:pPr>
              <w:pStyle w:val="TAL"/>
              <w:rPr>
                <w:ins w:id="566" w:author="CR0046" w:date="2024-04-19T20:58:00Z"/>
              </w:rPr>
            </w:pPr>
            <w:ins w:id="567" w:author="CR0046" w:date="2024-04-19T20:58:00Z">
              <w:r>
                <w:rPr>
                  <w:rFonts w:eastAsia="宋体"/>
                </w:rPr>
                <w:t>Notify</w:t>
              </w:r>
            </w:ins>
          </w:p>
        </w:tc>
        <w:tc>
          <w:tcPr>
            <w:tcW w:w="1747" w:type="dxa"/>
          </w:tcPr>
          <w:p w14:paraId="302DC100" w14:textId="77777777" w:rsidR="00F10824" w:rsidRDefault="00F10824" w:rsidP="003452CD">
            <w:pPr>
              <w:pStyle w:val="TAL"/>
              <w:rPr>
                <w:ins w:id="568" w:author="CR0046" w:date="2024-04-19T20:58:00Z"/>
              </w:rPr>
            </w:pPr>
            <w:ins w:id="569" w:author="CR0046" w:date="2024-04-19T20:58:00Z">
              <w:r>
                <w:t>Request/Response</w:t>
              </w:r>
            </w:ins>
          </w:p>
        </w:tc>
        <w:tc>
          <w:tcPr>
            <w:tcW w:w="1534" w:type="dxa"/>
          </w:tcPr>
          <w:p w14:paraId="6651DA37" w14:textId="77777777" w:rsidR="00F10824" w:rsidRDefault="00F10824" w:rsidP="003452CD">
            <w:pPr>
              <w:pStyle w:val="TAL"/>
              <w:rPr>
                <w:ins w:id="570" w:author="CR0046" w:date="2024-04-19T20:58:00Z"/>
              </w:rPr>
            </w:pPr>
            <w:ins w:id="571" w:author="CR0046" w:date="2024-04-19T20:58:00Z">
              <w:r>
                <w:t>AF, NEF</w:t>
              </w:r>
            </w:ins>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2" w:name="_Toc510696587"/>
      <w:bookmarkStart w:id="573" w:name="_Toc35971379"/>
      <w:bookmarkStart w:id="574" w:name="_Toc36812110"/>
      <w:bookmarkStart w:id="575" w:name="_Toc66224208"/>
      <w:bookmarkStart w:id="576" w:name="_Toc66440512"/>
      <w:bookmarkStart w:id="577" w:name="_Toc70541231"/>
      <w:bookmarkStart w:id="578" w:name="_Toc83233907"/>
      <w:bookmarkStart w:id="579" w:name="_Toc85526823"/>
      <w:bookmarkStart w:id="580" w:name="_Toc88659459"/>
      <w:bookmarkStart w:id="581" w:name="_Toc88832370"/>
      <w:bookmarkStart w:id="582" w:name="_Toc90660257"/>
      <w:bookmarkStart w:id="583" w:name="_Toc97194383"/>
      <w:bookmarkStart w:id="584" w:name="_Toc112964096"/>
      <w:bookmarkStart w:id="585" w:name="_Toc122117253"/>
      <w:bookmarkStart w:id="586" w:name="_Toc138689876"/>
      <w:bookmarkStart w:id="587" w:name="_Toc151747733"/>
      <w:bookmarkStart w:id="588" w:name="_Toc164887100"/>
      <w:r>
        <w:t>4.2</w:t>
      </w:r>
      <w:r>
        <w:tab/>
        <w:t>Naanf_AKMA Service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9812AED" w14:textId="77777777" w:rsidR="00CA23E7" w:rsidRDefault="00745863">
      <w:pPr>
        <w:pStyle w:val="31"/>
      </w:pPr>
      <w:bookmarkStart w:id="589" w:name="_Toc510696588"/>
      <w:bookmarkStart w:id="590" w:name="_Toc35971380"/>
      <w:bookmarkStart w:id="591" w:name="_Toc36812111"/>
      <w:bookmarkStart w:id="592" w:name="_Toc66224209"/>
      <w:bookmarkStart w:id="593" w:name="_Toc66440513"/>
      <w:bookmarkStart w:id="594" w:name="_Toc70541232"/>
      <w:bookmarkStart w:id="595" w:name="_Toc83233908"/>
      <w:bookmarkStart w:id="596" w:name="_Toc85526824"/>
      <w:bookmarkStart w:id="597" w:name="_Toc88659460"/>
      <w:bookmarkStart w:id="598" w:name="_Toc88832371"/>
      <w:bookmarkStart w:id="599" w:name="_Toc90660258"/>
      <w:bookmarkStart w:id="600" w:name="_Toc97194384"/>
      <w:bookmarkStart w:id="601" w:name="_Toc112964097"/>
      <w:bookmarkStart w:id="602" w:name="_Toc122117254"/>
      <w:bookmarkStart w:id="603" w:name="_Toc138689877"/>
      <w:bookmarkStart w:id="604" w:name="_Toc151747734"/>
      <w:bookmarkStart w:id="605" w:name="_Toc164887101"/>
      <w:r>
        <w:t>4.2.1</w:t>
      </w:r>
      <w:r>
        <w:tab/>
        <w:t>Service Description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B5875E8" w14:textId="2978EE50" w:rsidR="00CA23E7" w:rsidRDefault="00745863">
      <w:pPr>
        <w:pStyle w:val="41"/>
        <w:rPr>
          <w:lang w:eastAsia="zh-CN"/>
        </w:rPr>
      </w:pPr>
      <w:bookmarkStart w:id="606" w:name="_Toc497209567"/>
      <w:bookmarkStart w:id="607" w:name="_Toc66224210"/>
      <w:bookmarkStart w:id="608" w:name="_Toc66440514"/>
      <w:bookmarkStart w:id="609" w:name="_Toc70541233"/>
      <w:bookmarkStart w:id="610" w:name="_Toc83233909"/>
      <w:bookmarkStart w:id="611" w:name="_Toc85526825"/>
      <w:bookmarkStart w:id="612" w:name="_Toc88659461"/>
      <w:bookmarkStart w:id="613" w:name="_Toc88832372"/>
      <w:bookmarkStart w:id="614" w:name="_Toc90660259"/>
      <w:bookmarkStart w:id="615" w:name="_Toc97194385"/>
      <w:bookmarkStart w:id="616" w:name="_Toc112964098"/>
      <w:bookmarkStart w:id="617" w:name="_Toc122117255"/>
      <w:bookmarkStart w:id="618" w:name="_Toc138689878"/>
      <w:bookmarkStart w:id="619" w:name="_Toc151747735"/>
      <w:bookmarkStart w:id="620" w:name="_Toc164887102"/>
      <w:r>
        <w:t>4.2.</w:t>
      </w:r>
      <w:r>
        <w:rPr>
          <w:lang w:eastAsia="zh-CN"/>
        </w:rPr>
        <w:t>1.1</w:t>
      </w:r>
      <w:r>
        <w:tab/>
      </w:r>
      <w:r>
        <w:rPr>
          <w:lang w:eastAsia="zh-CN"/>
        </w:rPr>
        <w:t>Overview</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1" w:name="_Toc66224211"/>
      <w:bookmarkStart w:id="622" w:name="_Toc66440515"/>
      <w:bookmarkStart w:id="623" w:name="_Toc70541234"/>
      <w:bookmarkStart w:id="624" w:name="_Toc83233910"/>
      <w:bookmarkStart w:id="625" w:name="_Toc85526826"/>
      <w:bookmarkStart w:id="626" w:name="_Toc88659462"/>
      <w:bookmarkStart w:id="627" w:name="_Toc88832373"/>
      <w:bookmarkStart w:id="628" w:name="_Toc90660260"/>
      <w:bookmarkStart w:id="629" w:name="_Toc97194386"/>
      <w:bookmarkStart w:id="630" w:name="_Toc112964099"/>
      <w:bookmarkStart w:id="631" w:name="_Toc122117256"/>
      <w:bookmarkStart w:id="632" w:name="_Toc138689879"/>
      <w:bookmarkStart w:id="633" w:name="_Toc151747736"/>
      <w:bookmarkStart w:id="634" w:name="_Toc164887103"/>
      <w:r>
        <w:rPr>
          <w:lang w:eastAsia="zh-CN"/>
        </w:rPr>
        <w:t>4.2.1.2</w:t>
      </w:r>
      <w:r>
        <w:rPr>
          <w:lang w:eastAsia="zh-CN"/>
        </w:rPr>
        <w:tab/>
        <w:t>Service Architecture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161ED6">
      <w:pPr>
        <w:pStyle w:val="TH"/>
      </w:pPr>
      <w:r>
        <w:rPr>
          <w:noProof/>
        </w:rPr>
        <w:object w:dxaOrig="5916" w:dyaOrig="2856" w14:anchorId="4589562C">
          <v:shape id="_x0000_i1031" type="#_x0000_t75" alt="" style="width:294.4pt;height:2in;mso-width-percent:0;mso-height-percent:0;mso-width-percent:0;mso-height-percent:0" o:ole="">
            <v:imagedata r:id="rId12" o:title=""/>
          </v:shape>
          <o:OLEObject Type="Embed" ProgID="Visio.Drawing.15" ShapeID="_x0000_i1031" DrawAspect="Content" ObjectID="_1779174352"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61ED6">
      <w:pPr>
        <w:pStyle w:val="TH"/>
        <w:rPr>
          <w:rFonts w:eastAsia="宋体"/>
          <w:lang w:val="en-US" w:eastAsia="zh-CN"/>
        </w:rPr>
      </w:pPr>
      <w:r w:rsidRPr="00161ED6">
        <w:rPr>
          <w:rFonts w:eastAsia="宋体"/>
          <w:noProof/>
          <w:lang w:val="en-US" w:eastAsia="zh-CN"/>
        </w:rPr>
        <w:lastRenderedPageBreak/>
        <w:pict w14:anchorId="59FB9A40">
          <v:shape id="_x0000_i1030" type="#_x0000_t75" alt="" style="width:516.85pt;height:131.15pt;mso-width-percent:0;mso-height-percent:0;mso-width-percent:0;mso-height-percent:0">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5" w:name="_Toc34228180"/>
      <w:bookmarkStart w:id="636" w:name="_Toc36041583"/>
      <w:bookmarkStart w:id="637" w:name="_Toc36041739"/>
      <w:bookmarkStart w:id="638" w:name="_Toc44680176"/>
      <w:bookmarkStart w:id="639" w:name="_Toc45134773"/>
      <w:bookmarkStart w:id="640" w:name="_Toc49583658"/>
      <w:bookmarkStart w:id="641" w:name="_Toc51764095"/>
      <w:bookmarkStart w:id="642" w:name="_Toc58838770"/>
      <w:bookmarkStart w:id="643" w:name="_Toc59020085"/>
      <w:bookmarkStart w:id="644" w:name="_Toc59020172"/>
      <w:bookmarkStart w:id="645" w:name="_Toc66224212"/>
      <w:bookmarkStart w:id="646" w:name="_Toc66440516"/>
      <w:bookmarkStart w:id="647" w:name="_Toc70541235"/>
      <w:bookmarkStart w:id="648" w:name="_Toc83233911"/>
      <w:bookmarkStart w:id="649" w:name="_Toc85526827"/>
      <w:bookmarkStart w:id="650" w:name="_Toc88659463"/>
      <w:bookmarkStart w:id="651" w:name="_Toc88832374"/>
      <w:bookmarkStart w:id="652" w:name="_Toc90660261"/>
      <w:bookmarkStart w:id="653" w:name="_Toc97194387"/>
      <w:bookmarkStart w:id="654" w:name="_Toc112964100"/>
      <w:bookmarkStart w:id="655" w:name="_Toc122117257"/>
      <w:bookmarkStart w:id="656" w:name="_Toc138689880"/>
      <w:bookmarkStart w:id="657" w:name="_Toc151747737"/>
      <w:bookmarkStart w:id="658" w:name="_Toc164887104"/>
      <w:bookmarkStart w:id="659" w:name="_Toc510696589"/>
      <w:bookmarkStart w:id="660" w:name="_Toc35971381"/>
      <w:bookmarkStart w:id="661" w:name="_Toc36812112"/>
      <w:r>
        <w:rPr>
          <w:noProof/>
        </w:rPr>
        <w:t>4.2.1.3</w:t>
      </w:r>
      <w:r>
        <w:rPr>
          <w:noProof/>
        </w:rPr>
        <w:tab/>
      </w:r>
      <w:r>
        <w:rPr>
          <w:noProof/>
          <w:lang w:eastAsia="zh-CN"/>
        </w:rPr>
        <w:t>Network Functions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DB5A1EB" w14:textId="77777777" w:rsidR="00CA23E7" w:rsidRDefault="00745863">
      <w:pPr>
        <w:pStyle w:val="51"/>
        <w:rPr>
          <w:noProof/>
          <w:lang w:eastAsia="zh-CN"/>
        </w:rPr>
      </w:pPr>
      <w:bookmarkStart w:id="662" w:name="_Toc11227396"/>
      <w:bookmarkStart w:id="663" w:name="_Toc18481025"/>
      <w:bookmarkStart w:id="664" w:name="_Toc34228181"/>
      <w:bookmarkStart w:id="665" w:name="_Toc36041584"/>
      <w:bookmarkStart w:id="666" w:name="_Toc36041740"/>
      <w:bookmarkStart w:id="667" w:name="_Toc44680177"/>
      <w:bookmarkStart w:id="668" w:name="_Toc45134774"/>
      <w:bookmarkStart w:id="669" w:name="_Toc49583659"/>
      <w:bookmarkStart w:id="670" w:name="_Toc51764096"/>
      <w:bookmarkStart w:id="671" w:name="_Toc58838771"/>
      <w:bookmarkStart w:id="672" w:name="_Toc59020086"/>
      <w:bookmarkStart w:id="673" w:name="_Toc59020173"/>
      <w:bookmarkStart w:id="674" w:name="_Toc66224213"/>
      <w:bookmarkStart w:id="675" w:name="_Toc66440517"/>
      <w:bookmarkStart w:id="676" w:name="_Toc70541236"/>
      <w:bookmarkStart w:id="677" w:name="_Toc83233912"/>
      <w:bookmarkStart w:id="678" w:name="_Toc85526828"/>
      <w:bookmarkStart w:id="679" w:name="_Toc88659464"/>
      <w:bookmarkStart w:id="680" w:name="_Toc88832375"/>
      <w:bookmarkStart w:id="681" w:name="_Toc90660262"/>
      <w:bookmarkStart w:id="682" w:name="_Toc97194388"/>
      <w:bookmarkStart w:id="683" w:name="_Toc112964101"/>
      <w:bookmarkStart w:id="684" w:name="_Toc122117258"/>
      <w:bookmarkStart w:id="685" w:name="_Toc138689881"/>
      <w:bookmarkStart w:id="686" w:name="_Toc151747738"/>
      <w:bookmarkStart w:id="687" w:name="_Toc164887105"/>
      <w:r>
        <w:rPr>
          <w:noProof/>
        </w:rPr>
        <w:t>4.2.1.3</w:t>
      </w:r>
      <w:r>
        <w:rPr>
          <w:noProof/>
          <w:lang w:eastAsia="zh-CN"/>
        </w:rPr>
        <w:t>.1</w:t>
      </w:r>
      <w:r>
        <w:rPr>
          <w:noProof/>
        </w:rPr>
        <w:tab/>
      </w:r>
      <w:r>
        <w:t>AKMA Anchor Function</w:t>
      </w:r>
      <w:r>
        <w:rPr>
          <w:noProof/>
          <w:lang w:eastAsia="zh-CN"/>
        </w:rPr>
        <w:t xml:space="preserve"> (AAnF)</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8" w:name="_Toc34228182"/>
      <w:bookmarkStart w:id="689" w:name="_Toc36041585"/>
      <w:bookmarkStart w:id="690" w:name="_Toc36041741"/>
      <w:bookmarkStart w:id="691" w:name="_Toc44680178"/>
      <w:bookmarkStart w:id="692" w:name="_Toc45134775"/>
      <w:bookmarkStart w:id="693" w:name="_Toc49583660"/>
      <w:bookmarkStart w:id="694" w:name="_Toc51764097"/>
      <w:bookmarkStart w:id="695" w:name="_Toc58838772"/>
      <w:bookmarkStart w:id="696" w:name="_Toc59020087"/>
      <w:bookmarkStart w:id="697" w:name="_Toc59020174"/>
      <w:bookmarkStart w:id="698" w:name="_Toc66224214"/>
      <w:bookmarkStart w:id="699" w:name="_Toc66440518"/>
      <w:bookmarkStart w:id="700" w:name="_Toc70541237"/>
      <w:bookmarkStart w:id="701" w:name="_Toc83233913"/>
      <w:bookmarkStart w:id="702" w:name="_Toc85526829"/>
      <w:bookmarkStart w:id="703" w:name="_Toc88659465"/>
      <w:bookmarkStart w:id="704" w:name="_Toc88832376"/>
      <w:bookmarkStart w:id="705" w:name="_Toc90660263"/>
      <w:bookmarkStart w:id="706" w:name="_Toc97194389"/>
      <w:bookmarkStart w:id="707" w:name="_Toc112964102"/>
      <w:bookmarkStart w:id="708" w:name="_Toc122117259"/>
      <w:bookmarkStart w:id="709" w:name="_Toc138689882"/>
      <w:bookmarkStart w:id="710" w:name="_Toc151747739"/>
      <w:bookmarkStart w:id="711" w:name="_Toc164887106"/>
      <w:r>
        <w:rPr>
          <w:noProof/>
        </w:rPr>
        <w:t>4.2.1.3</w:t>
      </w:r>
      <w:r>
        <w:rPr>
          <w:noProof/>
          <w:lang w:eastAsia="zh-CN"/>
        </w:rPr>
        <w:t>.2</w:t>
      </w:r>
      <w:r>
        <w:rPr>
          <w:noProof/>
        </w:rPr>
        <w:tab/>
      </w:r>
      <w:r>
        <w:rPr>
          <w:noProof/>
          <w:lang w:eastAsia="zh-CN"/>
        </w:rPr>
        <w:t>NF Service Consumers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rPr>
          <w:ins w:id="712" w:author="CR0046" w:date="2024-04-19T20:58:00Z"/>
        </w:rPr>
      </w:pPr>
      <w:r>
        <w:t>-</w:t>
      </w:r>
      <w:r>
        <w:tab/>
      </w:r>
      <w:r>
        <w:rPr>
          <w:rFonts w:eastAsia="微软雅黑"/>
          <w:lang w:eastAsia="zh-CN"/>
        </w:rPr>
        <w:t xml:space="preserve">provides the </w:t>
      </w:r>
      <w:r>
        <w:rPr>
          <w:rFonts w:eastAsia="微软雅黑"/>
        </w:rPr>
        <w:t>AKMA key material of the UE to the AAnF</w:t>
      </w:r>
      <w:ins w:id="713" w:author="CR0046" w:date="2024-04-19T20:58:00Z">
        <w:r>
          <w:t>; and</w:t>
        </w:r>
      </w:ins>
    </w:p>
    <w:p w14:paraId="66540D47" w14:textId="77777777" w:rsidR="000F6AB4" w:rsidRDefault="000F6AB4" w:rsidP="000F6AB4">
      <w:pPr>
        <w:pStyle w:val="B1"/>
      </w:pPr>
      <w:ins w:id="714" w:author="CR0046" w:date="2024-06-01T17:51:00Z">
        <w:r>
          <w:rPr>
            <w:rFonts w:hint="eastAsia"/>
          </w:rPr>
          <w:t>-</w:t>
        </w:r>
        <w:r>
          <w:tab/>
        </w:r>
        <w:r>
          <w:rPr>
            <w:lang w:val="en-US" w:eastAsia="zh-CN"/>
          </w:rPr>
          <w:t xml:space="preserve">notify </w:t>
        </w:r>
        <w:r>
          <w:t>an NF service consumer on AKMA service disablement.</w:t>
        </w:r>
      </w:ins>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5" w:name="_Toc66224215"/>
      <w:bookmarkStart w:id="716" w:name="_Toc66440519"/>
      <w:bookmarkStart w:id="717" w:name="_Toc70541238"/>
      <w:bookmarkStart w:id="718" w:name="_Toc83233914"/>
      <w:bookmarkStart w:id="719" w:name="_Toc85526830"/>
      <w:bookmarkStart w:id="720" w:name="_Toc88659466"/>
      <w:bookmarkStart w:id="721" w:name="_Toc88832377"/>
      <w:bookmarkStart w:id="722" w:name="_Toc90660264"/>
      <w:bookmarkStart w:id="723" w:name="_Toc97194390"/>
      <w:bookmarkStart w:id="724" w:name="_Toc112964103"/>
      <w:bookmarkStart w:id="725" w:name="_Toc122117260"/>
      <w:bookmarkStart w:id="726" w:name="_Toc138689883"/>
      <w:bookmarkStart w:id="727" w:name="_Toc151747740"/>
      <w:bookmarkStart w:id="728" w:name="_Toc164887107"/>
      <w:r>
        <w:lastRenderedPageBreak/>
        <w:t>4.2.2</w:t>
      </w:r>
      <w:r>
        <w:tab/>
        <w:t>Service Operations</w:t>
      </w:r>
      <w:bookmarkEnd w:id="659"/>
      <w:bookmarkEnd w:id="660"/>
      <w:bookmarkEnd w:id="661"/>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8E2488" w14:textId="77777777" w:rsidR="00D61C52" w:rsidRDefault="00D61C52" w:rsidP="00D61C52">
      <w:pPr>
        <w:pStyle w:val="41"/>
      </w:pPr>
      <w:bookmarkStart w:id="729" w:name="_Toc138689884"/>
      <w:bookmarkStart w:id="730" w:name="_Toc151747741"/>
      <w:bookmarkStart w:id="731" w:name="_Toc164887108"/>
      <w:bookmarkStart w:id="732" w:name="_Toc510696590"/>
      <w:bookmarkStart w:id="733" w:name="_Toc35971382"/>
      <w:bookmarkStart w:id="734" w:name="_Toc36812113"/>
      <w:bookmarkStart w:id="735" w:name="_Toc66224216"/>
      <w:bookmarkStart w:id="736" w:name="_Toc66440520"/>
      <w:bookmarkStart w:id="737" w:name="_Toc70541239"/>
      <w:bookmarkStart w:id="738" w:name="_Toc83233915"/>
      <w:bookmarkStart w:id="739" w:name="_Toc85526831"/>
      <w:bookmarkStart w:id="740" w:name="_Toc88659467"/>
      <w:bookmarkStart w:id="741" w:name="_Toc88832378"/>
      <w:bookmarkStart w:id="742" w:name="_Toc90660265"/>
      <w:bookmarkStart w:id="743" w:name="_Toc97194391"/>
      <w:bookmarkStart w:id="744" w:name="_Toc112964104"/>
      <w:bookmarkStart w:id="745" w:name="_Toc122117261"/>
      <w:bookmarkStart w:id="746" w:name="_Toc510696591"/>
      <w:bookmarkStart w:id="747" w:name="_Toc35971383"/>
      <w:bookmarkStart w:id="748" w:name="_Toc36812114"/>
      <w:bookmarkStart w:id="749" w:name="_Toc66224217"/>
      <w:bookmarkStart w:id="750" w:name="_Toc66440521"/>
      <w:bookmarkStart w:id="751" w:name="_Toc70541240"/>
      <w:bookmarkStart w:id="752" w:name="_Toc83233916"/>
      <w:bookmarkStart w:id="753" w:name="_Toc85526832"/>
      <w:bookmarkStart w:id="754" w:name="_Toc88659468"/>
      <w:bookmarkStart w:id="755" w:name="_Toc88832379"/>
      <w:bookmarkStart w:id="756" w:name="_Toc90660266"/>
      <w:bookmarkStart w:id="757" w:name="_Toc97194392"/>
      <w:bookmarkStart w:id="758" w:name="_Toc112964105"/>
      <w:bookmarkStart w:id="759" w:name="_Toc122117262"/>
      <w:r>
        <w:t>4.2.2.1</w:t>
      </w:r>
      <w:r>
        <w:tab/>
        <w:t>Introduction</w:t>
      </w:r>
      <w:bookmarkEnd w:id="729"/>
      <w:bookmarkEnd w:id="730"/>
      <w:bookmarkEnd w:id="731"/>
    </w:p>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ins w:id="760" w:author="CR0046" w:date="2024-06-01T17:51:00Z"/>
        </w:trPr>
        <w:tc>
          <w:tcPr>
            <w:tcW w:w="3235" w:type="dxa"/>
          </w:tcPr>
          <w:p w14:paraId="617595C3" w14:textId="77777777" w:rsidR="000F6AB4" w:rsidRDefault="000F6AB4" w:rsidP="00E87C4E">
            <w:pPr>
              <w:pStyle w:val="TAL"/>
              <w:rPr>
                <w:ins w:id="761" w:author="CR0046" w:date="2024-06-01T17:51:00Z"/>
              </w:rPr>
            </w:pPr>
            <w:ins w:id="762" w:author="CR0046" w:date="2024-06-01T17:51:00Z">
              <w:r>
                <w:t>Naanf_AKMA_Notify</w:t>
              </w:r>
              <w:del w:id="763" w:author="CR0046" w:date="2024-06-01T17:51:00Z">
                <w:r w:rsidDel="00122ACB">
                  <w:rPr>
                    <w:rFonts w:eastAsia="宋体"/>
                  </w:rPr>
                  <w:delText xml:space="preserve"> </w:delText>
                </w:r>
              </w:del>
            </w:ins>
          </w:p>
        </w:tc>
        <w:tc>
          <w:tcPr>
            <w:tcW w:w="4395" w:type="dxa"/>
          </w:tcPr>
          <w:p w14:paraId="76FF36BF" w14:textId="77777777" w:rsidR="000F6AB4" w:rsidRDefault="000F6AB4" w:rsidP="00E87C4E">
            <w:pPr>
              <w:pStyle w:val="TAL"/>
              <w:rPr>
                <w:ins w:id="764" w:author="CR0046" w:date="2024-06-01T17:51:00Z"/>
              </w:rPr>
            </w:pPr>
            <w:ins w:id="765" w:author="CR0046" w:date="2024-06-01T17:51:00Z">
              <w:r>
                <w:t>This service operation is used by the AAnF to notify a previously subscribed NF service consumer on AKMA service disablement.</w:t>
              </w:r>
            </w:ins>
          </w:p>
        </w:tc>
        <w:tc>
          <w:tcPr>
            <w:tcW w:w="1985" w:type="dxa"/>
          </w:tcPr>
          <w:p w14:paraId="37E44695" w14:textId="77777777" w:rsidR="000F6AB4" w:rsidRDefault="000F6AB4" w:rsidP="00E87C4E">
            <w:pPr>
              <w:pStyle w:val="TAL"/>
              <w:rPr>
                <w:ins w:id="766" w:author="CR0046" w:date="2024-06-01T17:51:00Z"/>
              </w:rPr>
            </w:pPr>
            <w:ins w:id="767" w:author="CR0046" w:date="2024-06-01T17:51:00Z">
              <w:r>
                <w:t>AAnF</w:t>
              </w:r>
            </w:ins>
          </w:p>
        </w:tc>
      </w:tr>
      <w:tr w:rsidR="00F10824" w14:paraId="5A547889" w14:textId="77777777" w:rsidTr="003452CD">
        <w:trPr>
          <w:cantSplit/>
          <w:ins w:id="768" w:author="CR0046" w:date="2024-04-19T20:58:00Z"/>
        </w:trPr>
        <w:tc>
          <w:tcPr>
            <w:tcW w:w="3235" w:type="dxa"/>
          </w:tcPr>
          <w:p w14:paraId="3BF669C1" w14:textId="77777777" w:rsidR="00F10824" w:rsidRDefault="00F10824" w:rsidP="003452CD">
            <w:pPr>
              <w:pStyle w:val="TAL"/>
              <w:rPr>
                <w:ins w:id="769" w:author="CR0046" w:date="2024-04-19T20:58:00Z"/>
              </w:rPr>
            </w:pPr>
            <w:ins w:id="770" w:author="CR0046" w:date="2024-04-19T20:58:00Z">
              <w:r>
                <w:t>Naanf_AKMA_Notify</w:t>
              </w:r>
              <w:del w:id="771" w:author="CR0046" w:date="2024-04-19T20:58:00Z">
                <w:r w:rsidDel="00122ACB">
                  <w:rPr>
                    <w:rFonts w:eastAsia="宋体"/>
                  </w:rPr>
                  <w:delText xml:space="preserve"> </w:delText>
                </w:r>
              </w:del>
            </w:ins>
          </w:p>
        </w:tc>
        <w:tc>
          <w:tcPr>
            <w:tcW w:w="4395" w:type="dxa"/>
          </w:tcPr>
          <w:p w14:paraId="7743DD3D" w14:textId="77777777" w:rsidR="00F10824" w:rsidRDefault="00F10824" w:rsidP="003452CD">
            <w:pPr>
              <w:pStyle w:val="TAL"/>
              <w:rPr>
                <w:ins w:id="772" w:author="CR0046" w:date="2024-04-19T20:58:00Z"/>
              </w:rPr>
            </w:pPr>
            <w:ins w:id="773" w:author="CR0046" w:date="2024-04-19T20:58:00Z">
              <w:r>
                <w:t>This service operation is used by the AAnF to notify a previously subscribed NF service consumer on AKMA service disablement.</w:t>
              </w:r>
            </w:ins>
          </w:p>
        </w:tc>
        <w:tc>
          <w:tcPr>
            <w:tcW w:w="1985" w:type="dxa"/>
          </w:tcPr>
          <w:p w14:paraId="018B5BFC" w14:textId="77777777" w:rsidR="00F10824" w:rsidRDefault="00F10824" w:rsidP="003452CD">
            <w:pPr>
              <w:pStyle w:val="TAL"/>
              <w:rPr>
                <w:ins w:id="774" w:author="CR0046" w:date="2024-04-19T20:58:00Z"/>
              </w:rPr>
            </w:pPr>
            <w:ins w:id="775" w:author="CR0046" w:date="2024-04-19T20:58:00Z">
              <w:r>
                <w:t>AAnF</w:t>
              </w:r>
            </w:ins>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76" w:name="_Toc138689885"/>
      <w:bookmarkStart w:id="777" w:name="_Toc151747742"/>
      <w:bookmarkStart w:id="778" w:name="_Toc164887109"/>
      <w:r>
        <w:t>4.2.2.2</w:t>
      </w:r>
      <w:r>
        <w:tab/>
      </w:r>
      <w:bookmarkEnd w:id="746"/>
      <w:bookmarkEnd w:id="747"/>
      <w:bookmarkEnd w:id="748"/>
      <w:r>
        <w:t>Naanf_AKMA_AnchorKey_Register service operation</w:t>
      </w:r>
      <w:bookmarkEnd w:id="749"/>
      <w:bookmarkEnd w:id="750"/>
      <w:bookmarkEnd w:id="751"/>
      <w:bookmarkEnd w:id="752"/>
      <w:bookmarkEnd w:id="753"/>
      <w:bookmarkEnd w:id="754"/>
      <w:bookmarkEnd w:id="755"/>
      <w:bookmarkEnd w:id="756"/>
      <w:bookmarkEnd w:id="757"/>
      <w:bookmarkEnd w:id="758"/>
      <w:bookmarkEnd w:id="759"/>
      <w:bookmarkEnd w:id="776"/>
      <w:bookmarkEnd w:id="777"/>
      <w:bookmarkEnd w:id="778"/>
    </w:p>
    <w:p w14:paraId="47124056" w14:textId="77777777" w:rsidR="00CA23E7" w:rsidRDefault="00745863">
      <w:pPr>
        <w:pStyle w:val="51"/>
      </w:pPr>
      <w:bookmarkStart w:id="779" w:name="_Toc510696592"/>
      <w:bookmarkStart w:id="780" w:name="_Toc35971384"/>
      <w:bookmarkStart w:id="781" w:name="_Toc36812115"/>
      <w:bookmarkStart w:id="782" w:name="_Toc66224218"/>
      <w:bookmarkStart w:id="783" w:name="_Toc66440522"/>
      <w:bookmarkStart w:id="784" w:name="_Toc70541241"/>
      <w:bookmarkStart w:id="785" w:name="_Toc83233917"/>
      <w:bookmarkStart w:id="786" w:name="_Toc85526833"/>
      <w:bookmarkStart w:id="787" w:name="_Toc88659469"/>
      <w:bookmarkStart w:id="788" w:name="_Toc88832380"/>
      <w:bookmarkStart w:id="789" w:name="_Toc90660267"/>
      <w:bookmarkStart w:id="790" w:name="_Toc97194393"/>
      <w:bookmarkStart w:id="791" w:name="_Toc112964106"/>
      <w:bookmarkStart w:id="792" w:name="_Toc122117263"/>
      <w:bookmarkStart w:id="793" w:name="_Toc138689886"/>
      <w:bookmarkStart w:id="794" w:name="_Toc151747743"/>
      <w:bookmarkStart w:id="795" w:name="_Toc164887110"/>
      <w:bookmarkStart w:id="796" w:name="_Hlk54815482"/>
      <w:r>
        <w:t>4.2.2.2.1</w:t>
      </w:r>
      <w:r>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97" w:name="_Toc510696593"/>
      <w:bookmarkStart w:id="798" w:name="_Toc35971385"/>
      <w:bookmarkStart w:id="799" w:name="_Toc36812116"/>
      <w:bookmarkStart w:id="800" w:name="_Toc66224219"/>
      <w:bookmarkStart w:id="801" w:name="_Toc66440523"/>
      <w:bookmarkStart w:id="802" w:name="_Toc70541242"/>
      <w:bookmarkStart w:id="803" w:name="_Toc83233918"/>
      <w:bookmarkStart w:id="804" w:name="_Toc85526834"/>
      <w:bookmarkStart w:id="805" w:name="_Toc88659470"/>
      <w:bookmarkStart w:id="806" w:name="_Toc88832381"/>
      <w:bookmarkStart w:id="807" w:name="_Toc90660268"/>
      <w:bookmarkStart w:id="808" w:name="_Toc97194394"/>
      <w:bookmarkStart w:id="809" w:name="_Toc112964107"/>
      <w:bookmarkStart w:id="810" w:name="_Toc122117264"/>
      <w:bookmarkStart w:id="811" w:name="_Toc138689887"/>
      <w:bookmarkStart w:id="812" w:name="_Toc151747744"/>
      <w:bookmarkStart w:id="813" w:name="_Toc164887111"/>
      <w:r>
        <w:t>4.2.2.2.2</w:t>
      </w:r>
      <w:r>
        <w:tab/>
        <w:t>Store the AKMA related key material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161ED6">
      <w:pPr>
        <w:pStyle w:val="TH"/>
        <w:rPr>
          <w:noProof/>
        </w:rPr>
      </w:pPr>
      <w:r>
        <w:rPr>
          <w:noProof/>
        </w:rPr>
        <w:object w:dxaOrig="9570" w:dyaOrig="3194" w14:anchorId="640AF5DB">
          <v:shape id="_x0000_i1029" type="#_x0000_t75" alt="" style="width:478.35pt;height:156.85pt;mso-width-percent:0;mso-height-percent:0;mso-width-percent:0;mso-height-percent:0" o:ole="">
            <v:imagedata r:id="rId15" o:title=""/>
          </v:shape>
          <o:OLEObject Type="Embed" ProgID="Visio.Drawing.11" ShapeID="_x0000_i1029" DrawAspect="Content" ObjectID="_1779174353"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14" w:name="_Toc510696595"/>
      <w:bookmarkStart w:id="815" w:name="_Toc35971387"/>
      <w:bookmarkStart w:id="816" w:name="_Toc36812118"/>
      <w:bookmarkStart w:id="817" w:name="_Toc66224220"/>
      <w:bookmarkStart w:id="818" w:name="_Toc66440524"/>
      <w:bookmarkStart w:id="819" w:name="_Toc70541243"/>
      <w:bookmarkStart w:id="820" w:name="_Toc83233919"/>
      <w:bookmarkStart w:id="821" w:name="_Toc85526835"/>
      <w:bookmarkStart w:id="822" w:name="_Toc88659471"/>
      <w:bookmarkStart w:id="823" w:name="_Toc88832382"/>
      <w:bookmarkStart w:id="824" w:name="_Toc90660269"/>
      <w:bookmarkStart w:id="825" w:name="_Toc97194395"/>
      <w:bookmarkStart w:id="826" w:name="_Toc112964108"/>
      <w:bookmarkStart w:id="827" w:name="_Toc122117265"/>
      <w:bookmarkStart w:id="828" w:name="_Toc138689888"/>
      <w:bookmarkStart w:id="829" w:name="_Toc151747745"/>
      <w:bookmarkStart w:id="830" w:name="_Toc164887112"/>
      <w:bookmarkEnd w:id="796"/>
      <w:r>
        <w:t>4.2.2.3</w:t>
      </w:r>
      <w:r>
        <w:tab/>
      </w:r>
      <w:bookmarkEnd w:id="814"/>
      <w:bookmarkEnd w:id="815"/>
      <w:bookmarkEnd w:id="816"/>
      <w:r>
        <w:t>Naanf_AKMA_ApplicationKey_Get service operation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142F4B" w14:textId="77777777" w:rsidR="00CA23E7" w:rsidRDefault="00745863">
      <w:pPr>
        <w:pStyle w:val="51"/>
      </w:pPr>
      <w:bookmarkStart w:id="831" w:name="_Toc66224221"/>
      <w:bookmarkStart w:id="832" w:name="_Toc66440525"/>
      <w:bookmarkStart w:id="833" w:name="_Toc70541244"/>
      <w:bookmarkStart w:id="834" w:name="_Toc83233920"/>
      <w:bookmarkStart w:id="835" w:name="_Toc85526836"/>
      <w:bookmarkStart w:id="836" w:name="_Toc88659472"/>
      <w:bookmarkStart w:id="837" w:name="_Toc88832383"/>
      <w:bookmarkStart w:id="838" w:name="_Toc90660270"/>
      <w:bookmarkStart w:id="839" w:name="_Toc97194396"/>
      <w:bookmarkStart w:id="840" w:name="_Toc112964109"/>
      <w:bookmarkStart w:id="841" w:name="_Toc122117266"/>
      <w:bookmarkStart w:id="842" w:name="_Toc138689889"/>
      <w:bookmarkStart w:id="843" w:name="_Toc151747746"/>
      <w:bookmarkStart w:id="844" w:name="_Toc164887113"/>
      <w:r>
        <w:t>4.2.2.3.1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45" w:name="_Toc66224222"/>
      <w:bookmarkStart w:id="846" w:name="_Toc66440526"/>
      <w:bookmarkStart w:id="847" w:name="_Toc70541245"/>
      <w:bookmarkStart w:id="848" w:name="_Toc83233921"/>
      <w:bookmarkStart w:id="849" w:name="_Toc85526837"/>
      <w:bookmarkStart w:id="850" w:name="_Toc88659473"/>
      <w:bookmarkStart w:id="851" w:name="_Toc88832384"/>
      <w:bookmarkStart w:id="852" w:name="_Toc90660271"/>
      <w:bookmarkStart w:id="853" w:name="_Toc97194397"/>
      <w:bookmarkStart w:id="854" w:name="_Toc112964110"/>
      <w:bookmarkStart w:id="855" w:name="_Toc122117267"/>
      <w:bookmarkStart w:id="856" w:name="_Toc138689890"/>
      <w:bookmarkStart w:id="857" w:name="_Toc151747747"/>
      <w:bookmarkStart w:id="858" w:name="_Toc164887114"/>
      <w:r>
        <w:t>4.2.2.3.2</w:t>
      </w:r>
      <w:r>
        <w:tab/>
        <w:t>AKMA Application Key request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161ED6">
      <w:pPr>
        <w:pStyle w:val="TH"/>
        <w:rPr>
          <w:lang w:eastAsia="zh-CN"/>
        </w:rPr>
      </w:pPr>
      <w:r>
        <w:rPr>
          <w:noProof/>
        </w:rPr>
        <w:object w:dxaOrig="9570" w:dyaOrig="3194" w14:anchorId="3A7B4BC1">
          <v:shape id="_x0000_i1028" type="#_x0000_t75" alt="" style="width:478.35pt;height:156.85pt;mso-width-percent:0;mso-height-percent:0;mso-width-percent:0;mso-height-percent:0" o:ole="">
            <v:imagedata r:id="rId17" o:title=""/>
          </v:shape>
          <o:OLEObject Type="Embed" ProgID="Visio.Drawing.11" ShapeID="_x0000_i1028" DrawAspect="Content" ObjectID="_1779174354" r:id="rId18"/>
        </w:object>
      </w:r>
    </w:p>
    <w:p w14:paraId="4DD27435" w14:textId="62137AC7" w:rsidR="00CA23E7" w:rsidRDefault="00F47D61">
      <w:pPr>
        <w:pStyle w:val="TF"/>
      </w:pPr>
      <w:r>
        <w:t>Figure </w:t>
      </w:r>
      <w:r w:rsidR="00745863">
        <w:t>4.2.2.3.2-1: NF service consumer retrieve AKMA Application Key information</w:t>
      </w:r>
    </w:p>
    <w:p w14:paraId="1A8C1FDC" w14:textId="77777777" w:rsidR="000F6AB4" w:rsidRDefault="00F10824" w:rsidP="000F6AB4">
      <w:bookmarkStart w:id="859" w:name="_Toc85526838"/>
      <w:bookmarkStart w:id="860" w:name="_Toc88659474"/>
      <w:bookmarkStart w:id="861" w:name="_Toc88832385"/>
      <w:bookmarkStart w:id="862" w:name="_Toc90660272"/>
      <w:bookmarkStart w:id="863" w:name="_Toc97194398"/>
      <w:bookmarkStart w:id="864" w:name="_Toc112964111"/>
      <w:bookmarkStart w:id="865" w:name="_Toc122117268"/>
      <w:bookmarkStart w:id="866" w:name="_Toc138689891"/>
      <w:bookmarkStart w:id="86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ins w:id="868" w:author="CR0046" w:date="2024-06-01T17:51:00Z">
        <w:del w:id="869" w:author="CR0046" w:date="2024-06-01T17:51:00Z">
          <w:r w:rsidR="000F6AB4" w:rsidDel="007F121B">
            <w:rPr>
              <w:lang w:val="en-US" w:eastAsia="zh-CN"/>
            </w:rPr>
            <w:delText xml:space="preserve"> </w:delText>
          </w:r>
        </w:del>
      </w:ins>
      <w:del w:id="870" w:author="CR0046" w:date="2024-06-01T17:51:00Z">
        <w:r w:rsidR="000F6AB4" w:rsidDel="007F121B">
          <w:delText xml:space="preserve"> </w:delText>
        </w:r>
      </w:del>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ins w:id="871" w:author="CR0046" w:date="2024-06-01T17:51:00Z"/>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pPr>
        <w:rPr>
          <w:ins w:id="872" w:author="CR0046" w:date="2024-04-19T20:58:00Z"/>
        </w:rPr>
      </w:pPr>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ins w:id="873" w:author="CR0046" w:date="2024-06-01T17:51:00Z"/>
          <w:lang w:eastAsia="zh-CN"/>
        </w:rPr>
      </w:pPr>
      <w:bookmarkStart w:id="874" w:name="_Toc164887115"/>
      <w:ins w:id="875" w:author="CR0046" w:date="2024-06-01T17:51:00Z">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ins>
    </w:p>
    <w:p w14:paraId="292CB173" w14:textId="77777777" w:rsidR="000F6AB4" w:rsidRDefault="000F6AB4" w:rsidP="000F6AB4">
      <w:pPr>
        <w:pStyle w:val="NO"/>
        <w:rPr>
          <w:lang w:eastAsia="zh-CN"/>
        </w:rPr>
      </w:pPr>
      <w:ins w:id="876" w:author="CR0046" w:date="2024-06-01T17:51:00Z">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ins>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859"/>
      <w:bookmarkEnd w:id="860"/>
      <w:bookmarkEnd w:id="861"/>
      <w:bookmarkEnd w:id="862"/>
      <w:bookmarkEnd w:id="863"/>
      <w:bookmarkEnd w:id="864"/>
      <w:bookmarkEnd w:id="865"/>
      <w:bookmarkEnd w:id="866"/>
      <w:bookmarkEnd w:id="867"/>
      <w:bookmarkEnd w:id="874"/>
    </w:p>
    <w:p w14:paraId="2EC0D069" w14:textId="213BC0F1" w:rsidR="005F10C9" w:rsidRDefault="005F10C9" w:rsidP="005F10C9">
      <w:pPr>
        <w:pStyle w:val="51"/>
      </w:pPr>
      <w:bookmarkStart w:id="877" w:name="_Toc85526839"/>
      <w:bookmarkStart w:id="878" w:name="_Toc88659475"/>
      <w:bookmarkStart w:id="879" w:name="_Toc88832386"/>
      <w:bookmarkStart w:id="880" w:name="_Toc90660273"/>
      <w:bookmarkStart w:id="881" w:name="_Toc97194399"/>
      <w:bookmarkStart w:id="882" w:name="_Toc112964112"/>
      <w:bookmarkStart w:id="883" w:name="_Toc122117269"/>
      <w:bookmarkStart w:id="884" w:name="_Toc138689892"/>
      <w:bookmarkStart w:id="885" w:name="_Toc151747749"/>
      <w:bookmarkStart w:id="886" w:name="_Toc164887116"/>
      <w:r>
        <w:t>4.2.2.4.1</w:t>
      </w:r>
      <w:r>
        <w:tab/>
        <w:t>General</w:t>
      </w:r>
      <w:bookmarkEnd w:id="877"/>
      <w:bookmarkEnd w:id="878"/>
      <w:bookmarkEnd w:id="879"/>
      <w:bookmarkEnd w:id="880"/>
      <w:bookmarkEnd w:id="881"/>
      <w:bookmarkEnd w:id="882"/>
      <w:bookmarkEnd w:id="883"/>
      <w:bookmarkEnd w:id="884"/>
      <w:bookmarkEnd w:id="885"/>
      <w:bookmarkEnd w:id="88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87" w:name="_Toc85526840"/>
      <w:bookmarkStart w:id="888" w:name="_Toc88659476"/>
      <w:bookmarkStart w:id="889" w:name="_Toc88832387"/>
      <w:bookmarkStart w:id="890" w:name="_Toc90660274"/>
      <w:bookmarkStart w:id="891" w:name="_Toc97194400"/>
      <w:bookmarkStart w:id="892" w:name="_Toc112964113"/>
      <w:bookmarkStart w:id="893" w:name="_Toc122117270"/>
      <w:bookmarkStart w:id="894" w:name="_Toc138689893"/>
      <w:bookmarkStart w:id="895" w:name="_Toc151747750"/>
      <w:bookmarkStart w:id="896" w:name="_Toc164887117"/>
      <w:r>
        <w:t>4.2.2.4.2</w:t>
      </w:r>
      <w:r>
        <w:tab/>
        <w:t>AKMA Context removal</w:t>
      </w:r>
      <w:bookmarkEnd w:id="887"/>
      <w:bookmarkEnd w:id="888"/>
      <w:bookmarkEnd w:id="889"/>
      <w:bookmarkEnd w:id="890"/>
      <w:bookmarkEnd w:id="891"/>
      <w:bookmarkEnd w:id="892"/>
      <w:bookmarkEnd w:id="893"/>
      <w:bookmarkEnd w:id="894"/>
      <w:bookmarkEnd w:id="895"/>
      <w:bookmarkEnd w:id="8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161ED6" w:rsidP="005F10C9">
      <w:pPr>
        <w:pStyle w:val="TH"/>
        <w:rPr>
          <w:lang w:eastAsia="zh-CN"/>
        </w:rPr>
      </w:pPr>
      <w:r>
        <w:rPr>
          <w:noProof/>
        </w:rPr>
        <w:object w:dxaOrig="9553" w:dyaOrig="3181" w14:anchorId="7880CDC6">
          <v:shape id="_x0000_i1027" type="#_x0000_t75" alt="" style="width:477.6pt;height:156.85pt;mso-width-percent:0;mso-height-percent:0;mso-width-percent:0;mso-height-percent:0" o:ole="">
            <v:imagedata r:id="rId19" o:title=""/>
          </v:shape>
          <o:OLEObject Type="Embed" ProgID="Visio.Drawing.11" ShapeID="_x0000_i1027" DrawAspect="Content" ObjectID="_1779174355"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rPr>
          <w:ins w:id="897" w:author="CR0046" w:date="2024-06-01T17:51:00Z"/>
        </w:rPr>
      </w:pPr>
      <w:bookmarkStart w:id="898" w:name="_Toc510696597"/>
      <w:bookmarkStart w:id="899" w:name="_Toc35971389"/>
      <w:bookmarkStart w:id="900" w:name="_Toc36812120"/>
      <w:bookmarkStart w:id="901" w:name="_Toc66224223"/>
      <w:bookmarkStart w:id="902" w:name="_Toc66440527"/>
      <w:bookmarkStart w:id="903" w:name="_Toc70541246"/>
      <w:bookmarkStart w:id="904" w:name="_Toc83233922"/>
      <w:bookmarkStart w:id="905" w:name="_Toc85526841"/>
      <w:bookmarkStart w:id="906" w:name="_Toc88659477"/>
      <w:bookmarkStart w:id="907" w:name="_Toc88832388"/>
      <w:bookmarkStart w:id="908" w:name="_Toc90660275"/>
      <w:bookmarkStart w:id="909" w:name="_Toc97194401"/>
      <w:bookmarkStart w:id="910" w:name="_Toc112964114"/>
      <w:bookmarkStart w:id="911" w:name="_Toc122117271"/>
      <w:bookmarkStart w:id="912" w:name="_Toc138689894"/>
      <w:bookmarkStart w:id="913" w:name="_Toc151747751"/>
      <w:bookmarkStart w:id="914" w:name="_Toc164887121"/>
      <w:ins w:id="915" w:author="CR0046" w:date="2024-06-01T17:51:00Z">
        <w:r>
          <w:t>4.2.2.5</w:t>
        </w:r>
        <w:r>
          <w:tab/>
        </w:r>
        <w:r w:rsidRPr="002C5241">
          <w:rPr>
            <w:lang w:val="en-US"/>
          </w:rPr>
          <w:t>Naanf_AKMA_</w:t>
        </w:r>
        <w:r>
          <w:rPr>
            <w:lang w:val="en-US"/>
          </w:rPr>
          <w:t>Notify</w:t>
        </w:r>
        <w:r>
          <w:t xml:space="preserve"> service operation</w:t>
        </w:r>
      </w:ins>
    </w:p>
    <w:p w14:paraId="0EBFF9E6" w14:textId="77777777" w:rsidR="000F6AB4" w:rsidRDefault="000F6AB4" w:rsidP="000F6AB4">
      <w:pPr>
        <w:pStyle w:val="51"/>
        <w:rPr>
          <w:ins w:id="916" w:author="CR0046" w:date="2024-06-01T17:51:00Z"/>
        </w:rPr>
      </w:pPr>
      <w:ins w:id="917" w:author="CR0046" w:date="2024-06-01T17:51:00Z">
        <w:r>
          <w:t>4.2.2.5.1</w:t>
        </w:r>
        <w:r>
          <w:tab/>
          <w:t>General</w:t>
        </w:r>
      </w:ins>
    </w:p>
    <w:p w14:paraId="75E29D08" w14:textId="77777777" w:rsidR="000F6AB4" w:rsidRDefault="000F6AB4" w:rsidP="000F6AB4">
      <w:pPr>
        <w:rPr>
          <w:ins w:id="918" w:author="CR0046" w:date="2024-06-01T17:51:00Z"/>
        </w:rPr>
      </w:pPr>
      <w:ins w:id="919" w:author="CR0046" w:date="2024-06-01T17:51:00Z">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ins>
    </w:p>
    <w:p w14:paraId="11AF29C1" w14:textId="77777777" w:rsidR="000F6AB4" w:rsidRDefault="000F6AB4" w:rsidP="000F6AB4">
      <w:pPr>
        <w:pStyle w:val="51"/>
        <w:rPr>
          <w:ins w:id="920" w:author="CR0046" w:date="2024-06-01T17:51:00Z"/>
        </w:rPr>
      </w:pPr>
      <w:ins w:id="921" w:author="CR0046" w:date="2024-06-01T17:51:00Z">
        <w:r>
          <w:t>4.2.2.5.2</w:t>
        </w:r>
        <w:r>
          <w:tab/>
          <w:t>AKMA Service Disablement Notification</w:t>
        </w:r>
      </w:ins>
    </w:p>
    <w:p w14:paraId="07E18F88" w14:textId="77777777" w:rsidR="000F6AB4" w:rsidRDefault="000F6AB4" w:rsidP="000F6AB4">
      <w:pPr>
        <w:rPr>
          <w:ins w:id="922" w:author="CR0046" w:date="2024-06-01T17:51:00Z"/>
        </w:rPr>
      </w:pPr>
      <w:ins w:id="923" w:author="CR0046" w:date="2024-06-01T17:51:00Z">
        <w:r>
          <w:t>Figure 4.2.2.5.2-1 shows a scenario where the AAnF sends a notification to the NF service consumer on AKMA service disablement (see also 3GPP TS 33.535 [14]).</w:t>
        </w:r>
      </w:ins>
    </w:p>
    <w:p w14:paraId="734C13A5" w14:textId="77777777" w:rsidR="000F6AB4" w:rsidRDefault="000F6AB4" w:rsidP="000F6AB4">
      <w:pPr>
        <w:pStyle w:val="TH"/>
        <w:rPr>
          <w:ins w:id="924" w:author="CR0046" w:date="2024-06-01T17:51:00Z"/>
          <w:lang w:eastAsia="zh-CN"/>
        </w:rPr>
      </w:pPr>
      <w:del w:id="925" w:author="CR0046" w:date="2024-06-01T17:51:00Z">
        <w:r w:rsidDel="00A360EE">
          <w:fldChar w:fldCharType="begin"/>
        </w:r>
        <w:r w:rsidR="00000000">
          <w:fldChar w:fldCharType="separate"/>
        </w:r>
        <w:r w:rsidDel="00A360EE">
          <w:fldChar w:fldCharType="end"/>
        </w:r>
      </w:del>
      <w:ins w:id="926" w:author="CR0046" w:date="2024-06-01T17:51:00Z">
        <w:r w:rsidR="00161ED6">
          <w:rPr>
            <w:noProof/>
          </w:rPr>
          <w:object w:dxaOrig="10091" w:dyaOrig="3311" w14:anchorId="676C1CEF">
            <v:shape id="_x0000_i1026" type="#_x0000_t75" alt="" style="width:481.9pt;height:158.25pt;mso-width-percent:0;mso-height-percent:0;mso-width-percent:0;mso-height-percent:0" o:ole="">
              <v:imagedata r:id="rId21" o:title=""/>
            </v:shape>
            <o:OLEObject Type="Embed" ProgID="Visio.Drawing.15" ShapeID="_x0000_i1026" DrawAspect="Content" ObjectID="_1779174356" r:id="rId22"/>
          </w:object>
        </w:r>
      </w:ins>
    </w:p>
    <w:p w14:paraId="489A8678" w14:textId="77777777" w:rsidR="000F6AB4" w:rsidRDefault="000F6AB4" w:rsidP="000F6AB4">
      <w:pPr>
        <w:pStyle w:val="TF"/>
        <w:rPr>
          <w:ins w:id="927" w:author="CR0046" w:date="2024-06-01T17:51:00Z"/>
        </w:rPr>
      </w:pPr>
      <w:ins w:id="928" w:author="CR0046" w:date="2024-06-01T17:51:00Z">
        <w:r>
          <w:t xml:space="preserve">Figure 4.2.2.5.2-1: AAnF notification to </w:t>
        </w:r>
        <w:r>
          <w:rPr>
            <w:lang w:val="en-US" w:eastAsia="zh-CN"/>
          </w:rPr>
          <w:t>NF service consumer</w:t>
        </w:r>
      </w:ins>
    </w:p>
    <w:p w14:paraId="6B25883A" w14:textId="77777777" w:rsidR="000F6AB4" w:rsidRDefault="000F6AB4" w:rsidP="000F6AB4">
      <w:ins w:id="929" w:author="CR0046" w:date="2024-06-01T17:51:00Z">
        <w:r>
          <w:t>In order to notify a previously subscribed service consumer on AKMA service disablement</w:t>
        </w:r>
        <w:r>
          <w:rPr>
            <w:rFonts w:eastAsia="微软雅黑"/>
            <w:lang w:val="en-US" w:eastAsia="zh-CN"/>
          </w:rPr>
          <w:t xml:space="preserve">, the AAnF shall </w:t>
        </w:r>
        <w:r>
          <w:t xml:space="preserve">invoke the </w:t>
        </w:r>
        <w:r w:rsidRPr="002C5241">
          <w:rPr>
            <w:lang w:val="en-US"/>
          </w:rPr>
          <w:t>Naanf_AKMA_</w:t>
        </w:r>
        <w:r>
          <w:rPr>
            <w:lang w:val="en-US"/>
          </w:rPr>
          <w:t>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ins>
    </w:p>
    <w:p w14:paraId="19E802B9" w14:textId="77777777" w:rsidR="000F6AB4" w:rsidRDefault="000F6AB4" w:rsidP="000F6AB4">
      <w:pPr>
        <w:rPr>
          <w:ins w:id="930" w:author="CR0046" w:date="2024-06-01T17:51:00Z"/>
        </w:rPr>
      </w:pPr>
      <w:ins w:id="931" w:author="CR0046" w:date="2024-06-01T17:51:00Z">
        <w:r>
          <w:t xml:space="preserve">Upon reception of the notification, the </w:t>
        </w:r>
        <w:r>
          <w:rPr>
            <w:noProof/>
          </w:rPr>
          <w:t xml:space="preserve">NF service consumer </w:t>
        </w:r>
        <w:r>
          <w:t>shall acknowledge the successful reception of the notification with a "204 No Content" status code.</w:t>
        </w:r>
      </w:ins>
    </w:p>
    <w:p w14:paraId="74BD2B07" w14:textId="77777777" w:rsidR="000F6AB4" w:rsidDel="008F60A5" w:rsidRDefault="000F6AB4" w:rsidP="000F6AB4">
      <w:pPr>
        <w:rPr>
          <w:del w:id="932" w:author="CR0046" w:date="2024-06-01T17:51:00Z"/>
        </w:rPr>
      </w:pPr>
      <w:ins w:id="933" w:author="CR0046" w:date="2024-06-01T17:51:00Z">
        <w:r>
          <w:t>If errors occur when processing the HTTP POST request, the NF service consumer shall send an appropriate HTTP error response as specified in clause 5.1.7.</w:t>
        </w:r>
        <w:r w:rsidRPr="006B7CC4">
          <w:t xml:space="preserve"> </w:t>
        </w:r>
      </w:ins>
    </w:p>
    <w:p w14:paraId="182891BF" w14:textId="77777777" w:rsidR="000F6AB4" w:rsidRPr="00E646DB" w:rsidRDefault="000F6AB4" w:rsidP="000F6AB4">
      <w:pPr>
        <w:rPr>
          <w:ins w:id="934" w:author="CR0046" w:date="2024-06-01T17:51:00Z"/>
          <w:lang w:val="en-US"/>
        </w:rPr>
      </w:pPr>
      <w:ins w:id="935" w:author="CR0046" w:date="2024-06-01T17:51:00Z">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ins>
    </w:p>
    <w:p w14:paraId="6A56681F" w14:textId="77777777" w:rsidR="00CA23E7" w:rsidRDefault="00745863">
      <w:pPr>
        <w:pStyle w:val="1"/>
      </w:pPr>
      <w:r>
        <w:t>5</w:t>
      </w:r>
      <w:r>
        <w:tab/>
        <w:t>API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0FE554BE" w14:textId="77777777" w:rsidR="00CA23E7" w:rsidRDefault="00745863">
      <w:pPr>
        <w:pStyle w:val="20"/>
      </w:pPr>
      <w:bookmarkStart w:id="936" w:name="_Toc510696598"/>
      <w:bookmarkStart w:id="937" w:name="_Toc35971390"/>
      <w:bookmarkStart w:id="938" w:name="_Toc36812121"/>
      <w:bookmarkStart w:id="939" w:name="_Toc66224224"/>
      <w:bookmarkStart w:id="940" w:name="_Toc66440528"/>
      <w:bookmarkStart w:id="941" w:name="_Toc70541247"/>
      <w:bookmarkStart w:id="942" w:name="_Toc83233923"/>
      <w:bookmarkStart w:id="943" w:name="_Toc85526842"/>
      <w:bookmarkStart w:id="944" w:name="_Toc88659478"/>
      <w:bookmarkStart w:id="945" w:name="_Toc88832389"/>
      <w:bookmarkStart w:id="946" w:name="_Toc90660276"/>
      <w:bookmarkStart w:id="947" w:name="_Toc97194402"/>
      <w:bookmarkStart w:id="948" w:name="_Toc112964115"/>
      <w:bookmarkStart w:id="949" w:name="_Toc122117272"/>
      <w:bookmarkStart w:id="950" w:name="_Toc138689895"/>
      <w:bookmarkStart w:id="951" w:name="_Toc151747752"/>
      <w:bookmarkStart w:id="952" w:name="_Toc164887122"/>
      <w:r>
        <w:t>5.1</w:t>
      </w:r>
      <w:r>
        <w:tab/>
        <w:t>Naanf_AKMA Service API</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BF0AA94" w14:textId="77777777" w:rsidR="00CA23E7" w:rsidRDefault="00745863">
      <w:pPr>
        <w:pStyle w:val="31"/>
      </w:pPr>
      <w:bookmarkStart w:id="953" w:name="_Toc510696599"/>
      <w:bookmarkStart w:id="954" w:name="_Toc35971391"/>
      <w:bookmarkStart w:id="955" w:name="_Toc36812122"/>
      <w:bookmarkStart w:id="956" w:name="_Toc66224225"/>
      <w:bookmarkStart w:id="957" w:name="_Toc66440529"/>
      <w:bookmarkStart w:id="958" w:name="_Toc70541248"/>
      <w:bookmarkStart w:id="959" w:name="_Toc83233924"/>
      <w:bookmarkStart w:id="960" w:name="_Toc85526843"/>
      <w:bookmarkStart w:id="961" w:name="_Toc88659479"/>
      <w:bookmarkStart w:id="962" w:name="_Toc88832390"/>
      <w:bookmarkStart w:id="963" w:name="_Toc90660277"/>
      <w:bookmarkStart w:id="964" w:name="_Toc97194403"/>
      <w:bookmarkStart w:id="965" w:name="_Toc112964116"/>
      <w:bookmarkStart w:id="966" w:name="_Toc122117273"/>
      <w:bookmarkStart w:id="967" w:name="_Toc138689896"/>
      <w:bookmarkStart w:id="968" w:name="_Toc151747753"/>
      <w:bookmarkStart w:id="969" w:name="_Toc164887123"/>
      <w:r>
        <w:t>5.1.1</w:t>
      </w:r>
      <w:r>
        <w:tab/>
        <w:t>Introduction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ACCDA64" w14:textId="7D14FA64" w:rsidR="00CA23E7" w:rsidRDefault="00745863">
      <w:pPr>
        <w:rPr>
          <w:noProof/>
          <w:lang w:eastAsia="zh-CN"/>
        </w:rPr>
      </w:pPr>
      <w:bookmarkStart w:id="97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71" w:name="_Toc35971392"/>
      <w:bookmarkStart w:id="972" w:name="_Toc36812123"/>
      <w:bookmarkStart w:id="973" w:name="_Toc66224226"/>
      <w:bookmarkStart w:id="974" w:name="_Toc66440530"/>
      <w:bookmarkStart w:id="975" w:name="_Toc70541249"/>
      <w:bookmarkStart w:id="976" w:name="_Toc83233925"/>
      <w:bookmarkStart w:id="977" w:name="_Toc85526844"/>
      <w:bookmarkStart w:id="978" w:name="_Toc88659480"/>
      <w:bookmarkStart w:id="979" w:name="_Toc88832391"/>
      <w:bookmarkStart w:id="980" w:name="_Toc90660278"/>
      <w:bookmarkStart w:id="981" w:name="_Toc97194404"/>
      <w:bookmarkStart w:id="982" w:name="_Toc112964117"/>
      <w:bookmarkStart w:id="983" w:name="_Toc122117274"/>
      <w:bookmarkStart w:id="984" w:name="_Toc138689897"/>
      <w:bookmarkStart w:id="985" w:name="_Toc151747754"/>
      <w:bookmarkStart w:id="986" w:name="_Toc164887124"/>
      <w:r>
        <w:t>5.1.2</w:t>
      </w:r>
      <w:r>
        <w:tab/>
        <w:t>Usage of HTTP</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A12C059" w14:textId="77777777" w:rsidR="00CA23E7" w:rsidRDefault="00745863">
      <w:pPr>
        <w:pStyle w:val="41"/>
      </w:pPr>
      <w:bookmarkStart w:id="987" w:name="_Toc510696601"/>
      <w:bookmarkStart w:id="988" w:name="_Toc35971393"/>
      <w:bookmarkStart w:id="989" w:name="_Toc36812124"/>
      <w:bookmarkStart w:id="990" w:name="_Toc66224227"/>
      <w:bookmarkStart w:id="991" w:name="_Toc66440531"/>
      <w:bookmarkStart w:id="992" w:name="_Toc70541250"/>
      <w:bookmarkStart w:id="993" w:name="_Toc83233926"/>
      <w:bookmarkStart w:id="994" w:name="_Toc85526845"/>
      <w:bookmarkStart w:id="995" w:name="_Toc88659481"/>
      <w:bookmarkStart w:id="996" w:name="_Toc88832392"/>
      <w:bookmarkStart w:id="997" w:name="_Toc90660279"/>
      <w:bookmarkStart w:id="998" w:name="_Toc97194405"/>
      <w:bookmarkStart w:id="999" w:name="_Toc112964118"/>
      <w:bookmarkStart w:id="1000" w:name="_Toc122117275"/>
      <w:bookmarkStart w:id="1001" w:name="_Toc138689898"/>
      <w:bookmarkStart w:id="1002" w:name="_Toc151747755"/>
      <w:bookmarkStart w:id="1003" w:name="_Toc164887125"/>
      <w:r>
        <w:t>5.1.2.1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303EF1" w14:textId="7D7F1F93" w:rsidR="00F923B1" w:rsidRDefault="00F923B1" w:rsidP="00F923B1">
      <w:pPr>
        <w:rPr>
          <w:noProof/>
        </w:rPr>
      </w:pPr>
      <w:bookmarkStart w:id="100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05" w:name="_Toc35971394"/>
      <w:bookmarkStart w:id="1006" w:name="_Toc36812125"/>
      <w:bookmarkStart w:id="1007" w:name="_Toc66224228"/>
      <w:bookmarkStart w:id="1008" w:name="_Toc66440532"/>
      <w:bookmarkStart w:id="1009" w:name="_Toc70541251"/>
      <w:bookmarkStart w:id="1010" w:name="_Toc83233927"/>
      <w:bookmarkStart w:id="1011" w:name="_Toc85526846"/>
      <w:bookmarkStart w:id="1012" w:name="_Toc88659482"/>
      <w:bookmarkStart w:id="1013" w:name="_Toc88832393"/>
      <w:bookmarkStart w:id="1014" w:name="_Toc90660280"/>
      <w:bookmarkStart w:id="1015" w:name="_Toc97194406"/>
      <w:bookmarkStart w:id="1016" w:name="_Toc112964119"/>
      <w:bookmarkStart w:id="1017" w:name="_Toc122117276"/>
      <w:bookmarkStart w:id="1018" w:name="_Toc138689899"/>
      <w:bookmarkStart w:id="1019" w:name="_Toc151747756"/>
      <w:bookmarkStart w:id="1020" w:name="_Toc164887126"/>
      <w:r>
        <w:t>5.1.2.2</w:t>
      </w:r>
      <w:r>
        <w:tab/>
        <w:t>HTTP standard headers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0C0BC64" w14:textId="77777777" w:rsidR="00CA23E7" w:rsidRDefault="00745863">
      <w:pPr>
        <w:pStyle w:val="51"/>
        <w:rPr>
          <w:lang w:eastAsia="zh-CN"/>
        </w:rPr>
      </w:pPr>
      <w:bookmarkStart w:id="1021" w:name="_Toc510696603"/>
      <w:bookmarkStart w:id="1022" w:name="_Toc35971395"/>
      <w:bookmarkStart w:id="1023" w:name="_Toc36812126"/>
      <w:bookmarkStart w:id="1024" w:name="_Toc66224229"/>
      <w:bookmarkStart w:id="1025" w:name="_Toc66440533"/>
      <w:bookmarkStart w:id="1026" w:name="_Toc70541252"/>
      <w:bookmarkStart w:id="1027" w:name="_Toc83233928"/>
      <w:bookmarkStart w:id="1028" w:name="_Toc85526847"/>
      <w:bookmarkStart w:id="1029" w:name="_Toc88659483"/>
      <w:bookmarkStart w:id="1030" w:name="_Toc88832394"/>
      <w:bookmarkStart w:id="1031" w:name="_Toc90660281"/>
      <w:bookmarkStart w:id="1032" w:name="_Toc97194407"/>
      <w:bookmarkStart w:id="1033" w:name="_Toc112964120"/>
      <w:bookmarkStart w:id="1034" w:name="_Toc122117277"/>
      <w:bookmarkStart w:id="1035" w:name="_Toc138689900"/>
      <w:bookmarkStart w:id="1036" w:name="_Toc151747757"/>
      <w:bookmarkStart w:id="1037" w:name="_Toc164887127"/>
      <w:r>
        <w:t>5.1.2.2.1</w:t>
      </w:r>
      <w:r>
        <w:rPr>
          <w:rFonts w:hint="eastAsia"/>
          <w:lang w:eastAsia="zh-CN"/>
        </w:rPr>
        <w:tab/>
      </w:r>
      <w:r>
        <w:rPr>
          <w:lang w:eastAsia="zh-CN"/>
        </w:rPr>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D083592" w14:textId="77777777" w:rsidR="00CA23E7" w:rsidRDefault="00745863">
      <w:pPr>
        <w:rPr>
          <w:noProof/>
        </w:rPr>
      </w:pPr>
      <w:bookmarkStart w:id="1038" w:name="_Toc510696604"/>
      <w:r>
        <w:rPr>
          <w:noProof/>
        </w:rPr>
        <w:t>See clause 5.2.2 of 3GPP TS 29.500 [4] for the usage of HTTP standard headers.</w:t>
      </w:r>
    </w:p>
    <w:p w14:paraId="1EFC1BCD" w14:textId="77777777" w:rsidR="00CA23E7" w:rsidRDefault="00745863">
      <w:pPr>
        <w:pStyle w:val="51"/>
      </w:pPr>
      <w:bookmarkStart w:id="1039" w:name="_Toc35971396"/>
      <w:bookmarkStart w:id="1040" w:name="_Toc36812127"/>
      <w:bookmarkStart w:id="1041" w:name="_Toc66224230"/>
      <w:bookmarkStart w:id="1042" w:name="_Toc66440534"/>
      <w:bookmarkStart w:id="1043" w:name="_Toc70541253"/>
      <w:bookmarkStart w:id="1044" w:name="_Toc83233929"/>
      <w:bookmarkStart w:id="1045" w:name="_Toc85526848"/>
      <w:bookmarkStart w:id="1046" w:name="_Toc88659484"/>
      <w:bookmarkStart w:id="1047" w:name="_Toc88832395"/>
      <w:bookmarkStart w:id="1048" w:name="_Toc90660282"/>
      <w:bookmarkStart w:id="1049" w:name="_Toc97194408"/>
      <w:bookmarkStart w:id="1050" w:name="_Toc112964121"/>
      <w:bookmarkStart w:id="1051" w:name="_Toc122117278"/>
      <w:bookmarkStart w:id="1052" w:name="_Toc138689901"/>
      <w:bookmarkStart w:id="1053" w:name="_Toc151747758"/>
      <w:bookmarkStart w:id="1054" w:name="_Toc164887128"/>
      <w:r>
        <w:t>5.1.2.2.2</w:t>
      </w:r>
      <w:r>
        <w:tab/>
        <w:t>Content type</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8C34151" w14:textId="77777777" w:rsidR="00CA23E7" w:rsidRDefault="00745863">
      <w:bookmarkStart w:id="105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56" w:name="_Hlk525213471"/>
      <w:bookmarkStart w:id="1057" w:name="_Hlk525213025"/>
      <w:bookmarkStart w:id="1058" w:name="_Toc35971397"/>
      <w:bookmarkStart w:id="1059" w:name="_Toc36812128"/>
      <w:bookmarkStart w:id="1060" w:name="_Toc66224231"/>
      <w:bookmarkStart w:id="1061" w:name="_Toc66440535"/>
      <w:bookmarkStart w:id="1062" w:name="_Toc70541254"/>
      <w:bookmarkStart w:id="1063" w:name="_Toc83233930"/>
      <w:bookmarkStart w:id="1064" w:name="_Toc85526849"/>
      <w:bookmarkStart w:id="1065" w:name="_Toc88659485"/>
      <w:bookmarkStart w:id="1066" w:name="_Toc88832396"/>
      <w:bookmarkStart w:id="1067" w:name="_Toc90660283"/>
      <w:bookmarkStart w:id="1068" w:name="_Toc97194409"/>
      <w:bookmarkStart w:id="1069" w:name="_Toc112964122"/>
      <w:bookmarkStart w:id="1070" w:name="_Toc122117279"/>
      <w:bookmarkStart w:id="1071" w:name="_Toc138689902"/>
      <w:bookmarkStart w:id="1072" w:name="_Toc510696607"/>
      <w:bookmarkStart w:id="1073" w:name="_Toc35971398"/>
      <w:bookmarkStart w:id="1074" w:name="_Toc36812129"/>
      <w:bookmarkStart w:id="1075" w:name="_Toc66224232"/>
      <w:bookmarkStart w:id="1076" w:name="_Toc66440536"/>
      <w:bookmarkStart w:id="1077" w:name="_Toc70541255"/>
      <w:bookmarkStart w:id="1078" w:name="_Toc83233931"/>
      <w:bookmarkStart w:id="1079" w:name="_Toc85526850"/>
      <w:bookmarkStart w:id="1080" w:name="_Toc88659486"/>
      <w:bookmarkStart w:id="1081" w:name="_Toc88832397"/>
      <w:bookmarkStart w:id="1082" w:name="_Toc90660284"/>
      <w:bookmarkStart w:id="1083" w:name="_Toc97194410"/>
      <w:bookmarkStart w:id="1084" w:name="_Toc112964123"/>
      <w:bookmarkStart w:id="1085" w:name="_Toc122117280"/>
      <w:bookmarkEnd w:id="1055"/>
      <w:r>
        <w:t xml:space="preserve">"Problem Details" JSON object shall be used to indicate </w:t>
      </w:r>
      <w:r>
        <w:rPr>
          <w:lang w:eastAsia="fr-FR"/>
        </w:rPr>
        <w:t xml:space="preserve">additional details of the error </w:t>
      </w:r>
      <w:r>
        <w:t xml:space="preserve">in a HTTP response body and </w:t>
      </w:r>
      <w:bookmarkEnd w:id="1056"/>
      <w:r>
        <w:t>shall be signalled by the content type "application/problem+json", as defined in IETF RFC 9457 [13].</w:t>
      </w:r>
      <w:bookmarkEnd w:id="1057"/>
    </w:p>
    <w:p w14:paraId="500F8D70" w14:textId="77777777" w:rsidR="00D61C52" w:rsidRDefault="00D61C52" w:rsidP="00D61C52">
      <w:pPr>
        <w:pStyle w:val="41"/>
      </w:pPr>
      <w:bookmarkStart w:id="1086" w:name="_Toc151747759"/>
      <w:bookmarkStart w:id="1087" w:name="_Toc164887129"/>
      <w:r>
        <w:t>5.1.2.3</w:t>
      </w:r>
      <w:r>
        <w:tab/>
        <w:t>HTTP custom headers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86"/>
      <w:bookmarkEnd w:id="1087"/>
    </w:p>
    <w:p w14:paraId="7FB1D634" w14:textId="06B4225C" w:rsidR="00D61C52" w:rsidRDefault="00D61C52" w:rsidP="00D61C52">
      <w:pPr>
        <w:rPr>
          <w:noProof/>
        </w:rPr>
      </w:pPr>
      <w:bookmarkStart w:id="1088" w:name="_Toc489605322"/>
      <w:bookmarkStart w:id="1089" w:name="_Toc492899753"/>
      <w:bookmarkStart w:id="1090" w:name="_Toc492900032"/>
      <w:bookmarkStart w:id="1091" w:name="_Toc492967834"/>
      <w:bookmarkStart w:id="1092" w:name="_Toc492972922"/>
      <w:bookmarkStart w:id="1093" w:name="_Toc492973142"/>
      <w:bookmarkStart w:id="1094" w:name="_Toc492974840"/>
      <w:bookmarkStart w:id="109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88"/>
      <w:bookmarkEnd w:id="1089"/>
      <w:bookmarkEnd w:id="1090"/>
      <w:bookmarkEnd w:id="1091"/>
      <w:bookmarkEnd w:id="1092"/>
      <w:bookmarkEnd w:id="1093"/>
      <w:bookmarkEnd w:id="1094"/>
      <w:bookmarkEnd w:id="1095"/>
    </w:p>
    <w:p w14:paraId="678512E3" w14:textId="466F3DA2" w:rsidR="00CA23E7" w:rsidRDefault="00745863">
      <w:pPr>
        <w:pStyle w:val="31"/>
      </w:pPr>
      <w:bookmarkStart w:id="1096" w:name="_Toc138689903"/>
      <w:bookmarkStart w:id="1097" w:name="_Toc151747760"/>
      <w:bookmarkStart w:id="1098" w:name="_Toc164887130"/>
      <w:r>
        <w:t>5.1.3</w:t>
      </w:r>
      <w:r>
        <w:tab/>
        <w:t>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96"/>
      <w:bookmarkEnd w:id="1097"/>
      <w:bookmarkEnd w:id="10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99" w:name="_Toc510696622"/>
      <w:bookmarkStart w:id="1100" w:name="_Toc35971413"/>
      <w:bookmarkStart w:id="1101" w:name="_Toc36812144"/>
      <w:bookmarkStart w:id="1102" w:name="_Toc66224234"/>
      <w:bookmarkStart w:id="1103" w:name="_Toc66440538"/>
      <w:bookmarkStart w:id="1104" w:name="_Toc70541257"/>
      <w:bookmarkStart w:id="1105" w:name="_Toc83233933"/>
      <w:bookmarkStart w:id="1106" w:name="_Toc85526852"/>
      <w:bookmarkStart w:id="1107" w:name="_Toc88659488"/>
      <w:bookmarkStart w:id="1108" w:name="_Toc88832399"/>
      <w:bookmarkStart w:id="1109" w:name="_Toc90660286"/>
      <w:bookmarkStart w:id="1110" w:name="_Toc97194411"/>
      <w:bookmarkStart w:id="1111" w:name="_Toc112964124"/>
      <w:bookmarkStart w:id="1112" w:name="_Toc122117281"/>
      <w:bookmarkStart w:id="1113" w:name="_Toc138689904"/>
      <w:bookmarkStart w:id="1114" w:name="_Toc151747761"/>
      <w:bookmarkStart w:id="1115" w:name="_Toc164887131"/>
      <w:r>
        <w:t>5.1.4</w:t>
      </w:r>
      <w:r>
        <w:tab/>
        <w:t>Custom Operations without associated resources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3987E82" w14:textId="5768D697" w:rsidR="00CA23E7" w:rsidRDefault="00745863">
      <w:pPr>
        <w:pStyle w:val="41"/>
      </w:pPr>
      <w:bookmarkStart w:id="1116" w:name="_Toc510696623"/>
      <w:bookmarkStart w:id="1117" w:name="_Toc35971414"/>
      <w:bookmarkStart w:id="1118" w:name="_Toc36812145"/>
      <w:bookmarkStart w:id="1119" w:name="_Toc66224235"/>
      <w:bookmarkStart w:id="1120" w:name="_Toc66440539"/>
      <w:bookmarkStart w:id="1121" w:name="_Toc70541258"/>
      <w:bookmarkStart w:id="1122" w:name="_Toc83233934"/>
      <w:bookmarkStart w:id="1123" w:name="_Toc85526853"/>
      <w:bookmarkStart w:id="1124" w:name="_Toc88659489"/>
      <w:bookmarkStart w:id="1125" w:name="_Toc88832400"/>
      <w:bookmarkStart w:id="1126" w:name="_Toc90660287"/>
      <w:bookmarkStart w:id="1127" w:name="_Toc97194412"/>
      <w:bookmarkStart w:id="1128" w:name="_Toc112964125"/>
      <w:bookmarkStart w:id="1129" w:name="_Toc122117282"/>
      <w:bookmarkStart w:id="1130" w:name="_Toc138689905"/>
      <w:bookmarkStart w:id="1131" w:name="_Toc151747762"/>
      <w:bookmarkStart w:id="1132" w:name="_Toc164887132"/>
      <w:r>
        <w:t>5.1.4.1</w:t>
      </w:r>
      <w:r>
        <w:tab/>
        <w:t>Overview</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161ED6" w:rsidP="005F395D">
      <w:pPr>
        <w:pStyle w:val="TH"/>
        <w:rPr>
          <w:lang w:val="en-US"/>
        </w:rPr>
      </w:pPr>
      <w:r>
        <w:rPr>
          <w:noProof/>
        </w:rPr>
        <w:object w:dxaOrig="5620" w:dyaOrig="3680" w14:anchorId="53A7C910">
          <v:shape id="_x0000_i1025" type="#_x0000_t75" alt="" style="width:281.6pt;height:183.2pt;mso-width-percent:0;mso-height-percent:0;mso-width-percent:0;mso-height-percent:0" o:ole="">
            <v:imagedata r:id="rId23" o:title=""/>
          </v:shape>
          <o:OLEObject Type="Embed" ProgID="Visio.Drawing.15" ShapeID="_x0000_i1025" DrawAspect="Content" ObjectID="_1779174357" r:id="rId24"/>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33" w:name="_Toc510696624"/>
      <w:bookmarkStart w:id="1134" w:name="_Toc35971415"/>
      <w:bookmarkStart w:id="1135" w:name="_Toc36812146"/>
      <w:bookmarkStart w:id="1136" w:name="_Toc66224236"/>
      <w:bookmarkStart w:id="1137" w:name="_Toc66440540"/>
      <w:bookmarkStart w:id="1138" w:name="_Toc70541259"/>
      <w:bookmarkStart w:id="1139" w:name="_Toc83233935"/>
      <w:bookmarkStart w:id="1140" w:name="_Toc85526854"/>
      <w:bookmarkStart w:id="1141" w:name="_Toc88659490"/>
      <w:bookmarkStart w:id="1142" w:name="_Toc88832401"/>
      <w:bookmarkStart w:id="1143" w:name="_Toc90660288"/>
      <w:bookmarkStart w:id="1144" w:name="_Toc97194413"/>
      <w:bookmarkStart w:id="1145" w:name="_Toc112964126"/>
      <w:bookmarkStart w:id="1146" w:name="_Toc122117283"/>
      <w:bookmarkStart w:id="1147" w:name="_Toc138689906"/>
      <w:bookmarkStart w:id="1148" w:name="_Toc151747763"/>
      <w:bookmarkStart w:id="1149" w:name="_Toc164887133"/>
      <w:r>
        <w:t>5.1.4.2</w:t>
      </w:r>
      <w:r>
        <w:tab/>
        <w:t>Operation: Register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7F9D8AC" w14:textId="77777777" w:rsidR="00CA23E7" w:rsidRDefault="00745863">
      <w:pPr>
        <w:pStyle w:val="51"/>
      </w:pPr>
      <w:bookmarkStart w:id="1150" w:name="_Toc510696625"/>
      <w:bookmarkStart w:id="1151" w:name="_Toc35971416"/>
      <w:bookmarkStart w:id="1152" w:name="_Toc36812147"/>
      <w:bookmarkStart w:id="1153" w:name="_Toc66224237"/>
      <w:bookmarkStart w:id="1154" w:name="_Toc66440541"/>
      <w:bookmarkStart w:id="1155" w:name="_Toc70541260"/>
      <w:bookmarkStart w:id="1156" w:name="_Toc83233936"/>
      <w:bookmarkStart w:id="1157" w:name="_Toc85526855"/>
      <w:bookmarkStart w:id="1158" w:name="_Toc88659491"/>
      <w:bookmarkStart w:id="1159" w:name="_Toc88832402"/>
      <w:bookmarkStart w:id="1160" w:name="_Toc90660289"/>
      <w:bookmarkStart w:id="1161" w:name="_Toc97194414"/>
      <w:bookmarkStart w:id="1162" w:name="_Toc112964127"/>
      <w:bookmarkStart w:id="1163" w:name="_Toc122117284"/>
      <w:bookmarkStart w:id="1164" w:name="_Toc138689907"/>
      <w:bookmarkStart w:id="1165" w:name="_Toc151747764"/>
      <w:bookmarkStart w:id="1166" w:name="_Toc164887134"/>
      <w:r>
        <w:t>5.1.4.2.1</w:t>
      </w:r>
      <w:r>
        <w:tab/>
        <w:t>Description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67" w:name="_Toc510696626"/>
      <w:bookmarkStart w:id="1168" w:name="_Toc35971417"/>
      <w:bookmarkStart w:id="1169" w:name="_Toc36812148"/>
      <w:bookmarkStart w:id="1170" w:name="_Toc66224238"/>
      <w:bookmarkStart w:id="1171" w:name="_Toc66440542"/>
      <w:bookmarkStart w:id="1172" w:name="_Toc70541261"/>
      <w:bookmarkStart w:id="1173" w:name="_Toc83233937"/>
      <w:bookmarkStart w:id="1174" w:name="_Toc85526856"/>
      <w:bookmarkStart w:id="1175" w:name="_Toc88659492"/>
      <w:bookmarkStart w:id="1176" w:name="_Toc88832403"/>
      <w:bookmarkStart w:id="1177" w:name="_Toc90660290"/>
      <w:bookmarkStart w:id="1178" w:name="_Toc97194415"/>
      <w:bookmarkStart w:id="1179" w:name="_Toc112964128"/>
      <w:bookmarkStart w:id="1180" w:name="_Toc122117285"/>
      <w:bookmarkStart w:id="1181" w:name="_Toc138689908"/>
      <w:bookmarkStart w:id="1182" w:name="_Toc151747765"/>
      <w:bookmarkStart w:id="1183" w:name="_Toc164887135"/>
      <w:r>
        <w:t>5.1.4.2.2</w:t>
      </w:r>
      <w:r>
        <w:tab/>
        <w:t>Operation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84" w:name="_Toc510696627"/>
      <w:bookmarkStart w:id="1185" w:name="_Toc35971418"/>
      <w:bookmarkStart w:id="1186" w:name="_Toc36812149"/>
      <w:bookmarkStart w:id="1187" w:name="_Toc66224239"/>
      <w:bookmarkStart w:id="1188" w:name="_Toc66440543"/>
      <w:bookmarkStart w:id="1189" w:name="_Toc70541262"/>
      <w:bookmarkStart w:id="1190" w:name="_Toc83233938"/>
      <w:bookmarkStart w:id="1191" w:name="_Toc85526857"/>
      <w:bookmarkStart w:id="1192" w:name="_Toc88659493"/>
      <w:bookmarkStart w:id="1193" w:name="_Toc88832404"/>
      <w:bookmarkStart w:id="1194" w:name="_Toc90660291"/>
      <w:bookmarkStart w:id="1195" w:name="_Toc97194416"/>
      <w:bookmarkStart w:id="1196" w:name="_Toc112964129"/>
      <w:bookmarkStart w:id="1197" w:name="_Toc122117286"/>
      <w:bookmarkStart w:id="1198" w:name="_Toc138689909"/>
      <w:bookmarkStart w:id="1199" w:name="_Toc151747766"/>
      <w:bookmarkStart w:id="1200" w:name="_Toc164887136"/>
      <w:r>
        <w:t>5.1.4.3</w:t>
      </w:r>
      <w:r>
        <w:tab/>
        <w:t>Operation: Retrieve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F5D7745" w14:textId="77777777" w:rsidR="00CA23E7" w:rsidRDefault="00745863">
      <w:pPr>
        <w:pStyle w:val="51"/>
      </w:pPr>
      <w:bookmarkStart w:id="1201" w:name="_Toc70541263"/>
      <w:bookmarkStart w:id="1202" w:name="_Toc83233939"/>
      <w:bookmarkStart w:id="1203" w:name="_Toc85526858"/>
      <w:bookmarkStart w:id="1204" w:name="_Toc88659494"/>
      <w:bookmarkStart w:id="1205" w:name="_Toc88832405"/>
      <w:bookmarkStart w:id="1206" w:name="_Toc90660292"/>
      <w:bookmarkStart w:id="1207" w:name="_Toc97194417"/>
      <w:bookmarkStart w:id="1208" w:name="_Toc112964130"/>
      <w:bookmarkStart w:id="1209" w:name="_Toc122117287"/>
      <w:bookmarkStart w:id="1210" w:name="_Toc138689910"/>
      <w:bookmarkStart w:id="1211" w:name="_Toc151747767"/>
      <w:bookmarkStart w:id="1212" w:name="_Toc164887137"/>
      <w:r>
        <w:t>5.1.4.3.1</w:t>
      </w:r>
      <w:r>
        <w:tab/>
        <w:t>Description</w:t>
      </w:r>
      <w:bookmarkEnd w:id="1201"/>
      <w:bookmarkEnd w:id="1202"/>
      <w:bookmarkEnd w:id="1203"/>
      <w:bookmarkEnd w:id="1204"/>
      <w:bookmarkEnd w:id="1205"/>
      <w:bookmarkEnd w:id="1206"/>
      <w:bookmarkEnd w:id="1207"/>
      <w:bookmarkEnd w:id="1208"/>
      <w:bookmarkEnd w:id="1209"/>
      <w:bookmarkEnd w:id="1210"/>
      <w:bookmarkEnd w:id="1211"/>
      <w:bookmarkEnd w:id="121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13" w:name="_Toc56755859"/>
      <w:bookmarkStart w:id="1214" w:name="_Toc66224240"/>
      <w:bookmarkStart w:id="1215" w:name="_Toc66440544"/>
      <w:bookmarkStart w:id="1216" w:name="_Toc70541264"/>
      <w:bookmarkStart w:id="1217" w:name="_Toc83233940"/>
      <w:bookmarkStart w:id="1218" w:name="_Toc85526859"/>
      <w:bookmarkStart w:id="1219" w:name="_Toc88659495"/>
      <w:bookmarkStart w:id="1220" w:name="_Toc88832406"/>
      <w:bookmarkStart w:id="1221" w:name="_Toc90660293"/>
      <w:bookmarkStart w:id="1222" w:name="_Toc97194418"/>
      <w:bookmarkStart w:id="1223" w:name="_Toc112964131"/>
      <w:bookmarkStart w:id="1224" w:name="_Toc122117288"/>
      <w:bookmarkStart w:id="1225" w:name="_Toc138689911"/>
      <w:bookmarkStart w:id="1226" w:name="_Toc151747768"/>
      <w:bookmarkStart w:id="1227" w:name="_Toc164887138"/>
      <w:bookmarkStart w:id="1228" w:name="_Toc510696628"/>
      <w:bookmarkStart w:id="1229" w:name="_Toc35971419"/>
      <w:bookmarkStart w:id="1230" w:name="_Toc36812150"/>
      <w:r>
        <w:t>5.1.4.3.2</w:t>
      </w:r>
      <w:r>
        <w:tab/>
        <w:t>Operation Definition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31" w:name="_Toc85526860"/>
      <w:bookmarkStart w:id="1232" w:name="_Toc88659496"/>
      <w:bookmarkStart w:id="1233" w:name="_Toc88832407"/>
      <w:bookmarkStart w:id="1234" w:name="_Toc90660294"/>
      <w:bookmarkStart w:id="1235" w:name="_Toc97194419"/>
      <w:bookmarkStart w:id="1236" w:name="_Toc112964132"/>
      <w:bookmarkStart w:id="123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38" w:name="_Toc138689912"/>
      <w:bookmarkStart w:id="1239" w:name="_Toc151747769"/>
      <w:bookmarkStart w:id="1240" w:name="_Toc164887139"/>
      <w:r>
        <w:t>5.1.4.4</w:t>
      </w:r>
      <w:r>
        <w:tab/>
        <w:t>Operation: Remove</w:t>
      </w:r>
      <w:bookmarkEnd w:id="1231"/>
      <w:bookmarkEnd w:id="1232"/>
      <w:bookmarkEnd w:id="1233"/>
      <w:bookmarkEnd w:id="1234"/>
      <w:bookmarkEnd w:id="1235"/>
      <w:bookmarkEnd w:id="1236"/>
      <w:bookmarkEnd w:id="1237"/>
      <w:bookmarkEnd w:id="1238"/>
      <w:bookmarkEnd w:id="1239"/>
      <w:bookmarkEnd w:id="1240"/>
    </w:p>
    <w:p w14:paraId="338C8A8D" w14:textId="55F8E8D2" w:rsidR="005F10C9" w:rsidRDefault="005F10C9" w:rsidP="005F10C9">
      <w:pPr>
        <w:pStyle w:val="51"/>
      </w:pPr>
      <w:bookmarkStart w:id="1241" w:name="_Toc85526861"/>
      <w:bookmarkStart w:id="1242" w:name="_Toc88659497"/>
      <w:bookmarkStart w:id="1243" w:name="_Toc88832408"/>
      <w:bookmarkStart w:id="1244" w:name="_Toc90660295"/>
      <w:bookmarkStart w:id="1245" w:name="_Toc97194420"/>
      <w:bookmarkStart w:id="1246" w:name="_Toc112964133"/>
      <w:bookmarkStart w:id="1247" w:name="_Toc122117290"/>
      <w:bookmarkStart w:id="1248" w:name="_Toc138689913"/>
      <w:bookmarkStart w:id="1249" w:name="_Toc151747770"/>
      <w:bookmarkStart w:id="1250" w:name="_Toc164887140"/>
      <w:r>
        <w:t>5.1.4.4.1</w:t>
      </w:r>
      <w:r>
        <w:tab/>
        <w:t>Description</w:t>
      </w:r>
      <w:bookmarkEnd w:id="1241"/>
      <w:bookmarkEnd w:id="1242"/>
      <w:bookmarkEnd w:id="1243"/>
      <w:bookmarkEnd w:id="1244"/>
      <w:bookmarkEnd w:id="1245"/>
      <w:bookmarkEnd w:id="1246"/>
      <w:bookmarkEnd w:id="1247"/>
      <w:bookmarkEnd w:id="1248"/>
      <w:bookmarkEnd w:id="1249"/>
      <w:bookmarkEnd w:id="125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51" w:name="_Toc85526862"/>
      <w:bookmarkStart w:id="1252" w:name="_Toc88659498"/>
      <w:bookmarkStart w:id="1253" w:name="_Toc88832409"/>
      <w:bookmarkStart w:id="1254" w:name="_Toc90660296"/>
      <w:bookmarkStart w:id="1255" w:name="_Toc97194421"/>
      <w:bookmarkStart w:id="1256" w:name="_Toc112964134"/>
      <w:bookmarkStart w:id="1257" w:name="_Toc122117291"/>
      <w:bookmarkStart w:id="1258" w:name="_Toc138689914"/>
      <w:bookmarkStart w:id="1259" w:name="_Toc151747771"/>
      <w:bookmarkStart w:id="1260" w:name="_Toc164887141"/>
      <w:r>
        <w:t>5.1.4.4.2</w:t>
      </w:r>
      <w:r>
        <w:tab/>
        <w:t>Operation Definition</w:t>
      </w:r>
      <w:bookmarkEnd w:id="1251"/>
      <w:bookmarkEnd w:id="1252"/>
      <w:bookmarkEnd w:id="1253"/>
      <w:bookmarkEnd w:id="1254"/>
      <w:bookmarkEnd w:id="1255"/>
      <w:bookmarkEnd w:id="1256"/>
      <w:bookmarkEnd w:id="1257"/>
      <w:bookmarkEnd w:id="1258"/>
      <w:bookmarkEnd w:id="1259"/>
      <w:bookmarkEnd w:id="126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61" w:name="_Toc66224241"/>
      <w:bookmarkStart w:id="1262" w:name="_Toc66440545"/>
      <w:bookmarkStart w:id="1263" w:name="_Toc70541265"/>
      <w:bookmarkStart w:id="1264" w:name="_Toc83233941"/>
      <w:bookmarkStart w:id="1265" w:name="_Toc85526863"/>
      <w:bookmarkStart w:id="1266" w:name="_Toc88659499"/>
      <w:bookmarkStart w:id="1267" w:name="_Toc88832410"/>
      <w:bookmarkStart w:id="1268" w:name="_Toc90660297"/>
      <w:bookmarkStart w:id="1269" w:name="_Toc97194422"/>
      <w:bookmarkStart w:id="1270" w:name="_Toc112964135"/>
      <w:bookmarkStart w:id="1271" w:name="_Toc122117292"/>
      <w:bookmarkStart w:id="1272" w:name="_Toc138689915"/>
      <w:bookmarkStart w:id="1273" w:name="_Toc151747772"/>
      <w:bookmarkStart w:id="1274" w:name="_Toc164887142"/>
      <w:r>
        <w:t>5.1.5</w:t>
      </w:r>
      <w:r>
        <w:tab/>
        <w:t>Notifications</w:t>
      </w:r>
      <w:bookmarkEnd w:id="1228"/>
      <w:bookmarkEnd w:id="1229"/>
      <w:bookmarkEnd w:id="123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5E12B1C" w14:textId="77777777" w:rsidR="000F6AB4" w:rsidRDefault="000F6AB4">
      <w:pPr>
        <w:pStyle w:val="41"/>
        <w:rPr>
          <w:ins w:id="1275" w:author="CR0046" w:date="2024-06-01T17:51:00Z"/>
        </w:rPr>
        <w:pPrChange w:id="1276" w:author="CR0046" w:date="2024-06-01T17:51:00Z">
          <w:pPr/>
        </w:pPrChange>
      </w:pPr>
      <w:bookmarkStart w:id="1277" w:name="_Toc510696629"/>
      <w:bookmarkStart w:id="1278" w:name="_Toc35971420"/>
      <w:bookmarkStart w:id="1279" w:name="_Toc67903537"/>
      <w:bookmarkStart w:id="1280" w:name="_Toc89295681"/>
      <w:bookmarkStart w:id="1281" w:name="_Toc94261397"/>
      <w:bookmarkStart w:id="1282" w:name="_Toc104199053"/>
      <w:bookmarkStart w:id="1283" w:name="_Toc104489489"/>
      <w:bookmarkStart w:id="1284" w:name="_Toc138762318"/>
      <w:bookmarkStart w:id="1285" w:name="_Toc145708512"/>
      <w:bookmarkStart w:id="1286" w:name="_Toc153827186"/>
      <w:bookmarkStart w:id="1287" w:name="_Toc28012442"/>
      <w:bookmarkStart w:id="1288" w:name="_Toc36038395"/>
      <w:bookmarkStart w:id="1289" w:name="_Toc45133665"/>
      <w:bookmarkStart w:id="1290" w:name="_Toc51762419"/>
      <w:bookmarkStart w:id="1291" w:name="_Toc59016991"/>
      <w:bookmarkStart w:id="1292" w:name="_Toc129338906"/>
      <w:bookmarkStart w:id="1293" w:name="_Toc153375313"/>
      <w:bookmarkStart w:id="1294" w:name="_Toc164887144"/>
      <w:bookmarkStart w:id="1295" w:name="_Toc510696632"/>
      <w:bookmarkStart w:id="1296" w:name="_Toc35971427"/>
      <w:bookmarkStart w:id="1297" w:name="_Toc36812158"/>
      <w:bookmarkStart w:id="1298" w:name="_Toc66224242"/>
      <w:bookmarkStart w:id="1299" w:name="_Toc66440546"/>
      <w:bookmarkStart w:id="1300" w:name="_Toc70541266"/>
      <w:bookmarkStart w:id="1301" w:name="_Toc83233942"/>
      <w:bookmarkStart w:id="1302" w:name="_Toc85526864"/>
      <w:bookmarkStart w:id="1303" w:name="_Toc88659500"/>
      <w:bookmarkStart w:id="1304" w:name="_Toc88832411"/>
      <w:bookmarkStart w:id="1305" w:name="_Toc90660298"/>
      <w:bookmarkStart w:id="1306" w:name="_Toc97194423"/>
      <w:bookmarkStart w:id="1307" w:name="_Toc112964136"/>
      <w:bookmarkStart w:id="1308" w:name="_Toc122117293"/>
      <w:bookmarkStart w:id="1309" w:name="_Toc138689916"/>
      <w:bookmarkStart w:id="1310" w:name="_Toc151747773"/>
      <w:ins w:id="1311" w:author="CR0046" w:date="2024-06-01T17:51:00Z">
        <w:r>
          <w:t>5.1.5.1</w:t>
        </w:r>
        <w:r>
          <w:tab/>
          <w:t>Genera</w:t>
        </w:r>
        <w:bookmarkEnd w:id="1277"/>
        <w:bookmarkEnd w:id="1278"/>
        <w:bookmarkEnd w:id="1279"/>
        <w:bookmarkEnd w:id="1280"/>
        <w:bookmarkEnd w:id="1281"/>
        <w:bookmarkEnd w:id="1282"/>
        <w:bookmarkEnd w:id="1283"/>
        <w:bookmarkEnd w:id="1284"/>
        <w:bookmarkEnd w:id="1285"/>
        <w:bookmarkEnd w:id="1286"/>
        <w:r>
          <w:t>l</w:t>
        </w:r>
      </w:ins>
    </w:p>
    <w:p w14:paraId="7A3F9521" w14:textId="77777777" w:rsidR="000F6AB4" w:rsidRDefault="000F6AB4" w:rsidP="000F6AB4">
      <w:pPr>
        <w:rPr>
          <w:ins w:id="1312" w:author="CR0046" w:date="2024-06-01T17:51:00Z"/>
        </w:rPr>
      </w:pPr>
      <w:ins w:id="1313" w:author="CR0046" w:date="2024-06-01T17:51:00Z">
        <w:r>
          <w:t>Notifications shall comply to clause 6.2 of 3GPP TS 29.500 [5] and clause 4.6.2.3 of 3GPP TS 29.501 [6].</w:t>
        </w:r>
      </w:ins>
    </w:p>
    <w:p w14:paraId="74491506" w14:textId="77777777" w:rsidR="000F6AB4" w:rsidRDefault="000F6AB4" w:rsidP="000F6AB4">
      <w:pPr>
        <w:pStyle w:val="TH"/>
        <w:rPr>
          <w:ins w:id="1314" w:author="CR0046" w:date="2024-06-01T17:51:00Z"/>
        </w:rPr>
      </w:pPr>
      <w:ins w:id="1315" w:author="CR0046" w:date="2024-06-01T17:51: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ins w:id="1316" w:author="CR0046" w:date="2024-06-01T17:51:00Z"/>
        </w:trPr>
        <w:tc>
          <w:tcPr>
            <w:tcW w:w="1028" w:type="pct"/>
            <w:shd w:val="clear" w:color="auto" w:fill="C0C0C0"/>
          </w:tcPr>
          <w:p w14:paraId="32B87D58" w14:textId="77777777" w:rsidR="000F6AB4" w:rsidRDefault="000F6AB4" w:rsidP="00E87C4E">
            <w:pPr>
              <w:pStyle w:val="TAH"/>
              <w:rPr>
                <w:ins w:id="1317" w:author="CR0046" w:date="2024-06-01T17:51:00Z"/>
              </w:rPr>
            </w:pPr>
            <w:ins w:id="1318" w:author="CR0046" w:date="2024-06-01T17:51:00Z">
              <w:r>
                <w:t>Notification</w:t>
              </w:r>
            </w:ins>
          </w:p>
        </w:tc>
        <w:tc>
          <w:tcPr>
            <w:tcW w:w="1430" w:type="pct"/>
            <w:shd w:val="clear" w:color="auto" w:fill="C0C0C0"/>
            <w:vAlign w:val="center"/>
            <w:hideMark/>
          </w:tcPr>
          <w:p w14:paraId="6AAD5DAD" w14:textId="77777777" w:rsidR="000F6AB4" w:rsidRDefault="000F6AB4" w:rsidP="00E87C4E">
            <w:pPr>
              <w:pStyle w:val="TAH"/>
              <w:rPr>
                <w:ins w:id="1319" w:author="CR0046" w:date="2024-06-01T17:51:00Z"/>
              </w:rPr>
            </w:pPr>
            <w:ins w:id="1320" w:author="CR0046" w:date="2024-06-01T17:51:00Z">
              <w:r>
                <w:t>Callback URI</w:t>
              </w:r>
            </w:ins>
          </w:p>
        </w:tc>
        <w:tc>
          <w:tcPr>
            <w:tcW w:w="894" w:type="pct"/>
            <w:shd w:val="clear" w:color="auto" w:fill="C0C0C0"/>
            <w:vAlign w:val="center"/>
            <w:hideMark/>
          </w:tcPr>
          <w:p w14:paraId="17EFA558" w14:textId="77777777" w:rsidR="000F6AB4" w:rsidRDefault="000F6AB4" w:rsidP="00E87C4E">
            <w:pPr>
              <w:pStyle w:val="TAH"/>
              <w:rPr>
                <w:ins w:id="1321" w:author="CR0046" w:date="2024-06-01T17:51:00Z"/>
              </w:rPr>
            </w:pPr>
            <w:ins w:id="1322" w:author="CR0046" w:date="2024-06-01T17:51:00Z">
              <w:r>
                <w:t>HTTP method or custom operation</w:t>
              </w:r>
            </w:ins>
          </w:p>
        </w:tc>
        <w:tc>
          <w:tcPr>
            <w:tcW w:w="1648" w:type="pct"/>
            <w:shd w:val="clear" w:color="auto" w:fill="C0C0C0"/>
            <w:vAlign w:val="center"/>
            <w:hideMark/>
          </w:tcPr>
          <w:p w14:paraId="5FA6DF3C" w14:textId="77777777" w:rsidR="000F6AB4" w:rsidRDefault="000F6AB4" w:rsidP="00E87C4E">
            <w:pPr>
              <w:pStyle w:val="TAH"/>
              <w:rPr>
                <w:ins w:id="1323" w:author="CR0046" w:date="2024-06-01T17:51:00Z"/>
              </w:rPr>
            </w:pPr>
            <w:ins w:id="1324" w:author="CR0046" w:date="2024-06-01T17:51:00Z">
              <w:r>
                <w:t>Description (service operation)</w:t>
              </w:r>
            </w:ins>
          </w:p>
        </w:tc>
      </w:tr>
      <w:tr w:rsidR="000F6AB4" w14:paraId="02A07DA0" w14:textId="77777777" w:rsidTr="00E87C4E">
        <w:trPr>
          <w:jc w:val="center"/>
          <w:ins w:id="1325" w:author="CR0046" w:date="2024-06-01T17:51:00Z"/>
        </w:trPr>
        <w:tc>
          <w:tcPr>
            <w:tcW w:w="1028" w:type="pct"/>
          </w:tcPr>
          <w:p w14:paraId="5D5314A3" w14:textId="77777777" w:rsidR="000F6AB4" w:rsidRDefault="000F6AB4" w:rsidP="00E87C4E">
            <w:pPr>
              <w:pStyle w:val="TAL"/>
              <w:rPr>
                <w:ins w:id="1326" w:author="CR0046" w:date="2024-06-01T17:51:00Z"/>
              </w:rPr>
            </w:pPr>
            <w:ins w:id="1327" w:author="CR0046" w:date="2024-06-01T17:51:00Z">
              <w:r>
                <w:t>AKMA Service Disablement Notification</w:t>
              </w:r>
            </w:ins>
          </w:p>
        </w:tc>
        <w:tc>
          <w:tcPr>
            <w:tcW w:w="1430" w:type="pct"/>
            <w:hideMark/>
          </w:tcPr>
          <w:p w14:paraId="574B8F06" w14:textId="77777777" w:rsidR="000F6AB4" w:rsidRDefault="000F6AB4" w:rsidP="00E87C4E">
            <w:pPr>
              <w:pStyle w:val="TAL"/>
              <w:rPr>
                <w:ins w:id="1328" w:author="CR0046" w:date="2024-06-01T17:51:00Z"/>
              </w:rPr>
            </w:pPr>
            <w:ins w:id="1329" w:author="CR0046" w:date="2024-06-01T17:51:00Z">
              <w:r>
                <w:t>{notifUri}</w:t>
              </w:r>
            </w:ins>
          </w:p>
        </w:tc>
        <w:tc>
          <w:tcPr>
            <w:tcW w:w="894" w:type="pct"/>
            <w:hideMark/>
          </w:tcPr>
          <w:p w14:paraId="08BAC2E8" w14:textId="77777777" w:rsidR="000F6AB4" w:rsidRDefault="000F6AB4" w:rsidP="00E87C4E">
            <w:pPr>
              <w:pStyle w:val="TAL"/>
              <w:rPr>
                <w:ins w:id="1330" w:author="CR0046" w:date="2024-06-01T17:51:00Z"/>
              </w:rPr>
            </w:pPr>
            <w:ins w:id="1331" w:author="CR0046" w:date="2024-06-01T17:51:00Z">
              <w:r>
                <w:t>POST</w:t>
              </w:r>
            </w:ins>
          </w:p>
        </w:tc>
        <w:tc>
          <w:tcPr>
            <w:tcW w:w="1648" w:type="pct"/>
            <w:hideMark/>
          </w:tcPr>
          <w:p w14:paraId="7FD3FD11" w14:textId="77777777" w:rsidR="000F6AB4" w:rsidRDefault="000F6AB4" w:rsidP="00E87C4E">
            <w:pPr>
              <w:pStyle w:val="TAL"/>
              <w:rPr>
                <w:ins w:id="1332" w:author="CR0046" w:date="2024-06-01T17:51:00Z"/>
              </w:rPr>
            </w:pPr>
            <w:ins w:id="1333" w:author="CR0046" w:date="2024-06-01T17:51:00Z">
              <w:r>
                <w:t>Enables the AAnF to notify a previously subscribed NF service consumer on AKMA service disablement.</w:t>
              </w:r>
            </w:ins>
          </w:p>
        </w:tc>
      </w:tr>
    </w:tbl>
    <w:p w14:paraId="62000DC2" w14:textId="77777777" w:rsidR="000F6AB4" w:rsidRDefault="000F6AB4" w:rsidP="000F6AB4"/>
    <w:p w14:paraId="1D5334F6" w14:textId="77777777" w:rsidR="000F6AB4" w:rsidRDefault="000F6AB4">
      <w:pPr>
        <w:pStyle w:val="41"/>
        <w:rPr>
          <w:ins w:id="1334" w:author="CR0046" w:date="2024-06-01T17:51:00Z"/>
        </w:rPr>
        <w:pPrChange w:id="1335" w:author="CR0046" w:date="2024-06-01T17:51:00Z">
          <w:pPr>
            <w:pStyle w:val="31"/>
          </w:pPr>
        </w:pPrChange>
      </w:pPr>
      <w:bookmarkStart w:id="1336" w:name="_Toc153375315"/>
      <w:bookmarkStart w:id="1337" w:name="_Toc164887146"/>
      <w:bookmarkEnd w:id="1287"/>
      <w:bookmarkEnd w:id="1288"/>
      <w:bookmarkEnd w:id="1289"/>
      <w:bookmarkEnd w:id="1290"/>
      <w:bookmarkEnd w:id="1291"/>
      <w:bookmarkEnd w:id="1292"/>
      <w:bookmarkEnd w:id="1293"/>
      <w:bookmarkEnd w:id="1294"/>
      <w:ins w:id="1338" w:author="CR0046" w:date="2024-06-01T17:51:00Z">
        <w:r>
          <w:lastRenderedPageBreak/>
          <w:t>5.1.5.2</w:t>
        </w:r>
        <w:r>
          <w:tab/>
          <w:t>AKMA Service Disablement Notification</w:t>
        </w:r>
      </w:ins>
    </w:p>
    <w:p w14:paraId="1C238DA6" w14:textId="77777777" w:rsidR="000F6AB4" w:rsidRDefault="000F6AB4">
      <w:pPr>
        <w:pStyle w:val="51"/>
        <w:rPr>
          <w:ins w:id="1339" w:author="CR0046" w:date="2024-06-01T17:51:00Z"/>
        </w:rPr>
        <w:pPrChange w:id="1340" w:author="CR0046" w:date="2024-06-01T17:51:00Z">
          <w:pPr>
            <w:pStyle w:val="41"/>
          </w:pPr>
        </w:pPrChange>
      </w:pPr>
      <w:bookmarkStart w:id="1341" w:name="_Toc28012443"/>
      <w:bookmarkStart w:id="1342" w:name="_Toc36038396"/>
      <w:bookmarkStart w:id="1343" w:name="_Toc45133666"/>
      <w:bookmarkStart w:id="1344" w:name="_Toc51762420"/>
      <w:bookmarkStart w:id="1345" w:name="_Toc59016992"/>
      <w:bookmarkStart w:id="1346" w:name="_Toc129338907"/>
      <w:bookmarkStart w:id="1347" w:name="_Toc153375314"/>
      <w:ins w:id="1348" w:author="CR0046" w:date="2024-06-01T17:51:00Z">
        <w:r>
          <w:t>5.1.5.2.1</w:t>
        </w:r>
        <w:r>
          <w:tab/>
          <w:t>Description</w:t>
        </w:r>
        <w:bookmarkEnd w:id="1341"/>
        <w:bookmarkEnd w:id="1342"/>
        <w:bookmarkEnd w:id="1343"/>
        <w:bookmarkEnd w:id="1344"/>
        <w:bookmarkEnd w:id="1345"/>
        <w:bookmarkEnd w:id="1346"/>
        <w:bookmarkEnd w:id="1347"/>
      </w:ins>
    </w:p>
    <w:p w14:paraId="1AFDC956" w14:textId="77777777" w:rsidR="000F6AB4" w:rsidRDefault="000F6AB4" w:rsidP="000F6AB4">
      <w:ins w:id="1349" w:author="CR0046" w:date="2024-06-01T17:51:00Z">
        <w:r>
          <w:t>The AKMA Service Disablement Notification</w:t>
        </w:r>
        <w:r w:rsidDel="000A384B">
          <w:t xml:space="preserve"> </w:t>
        </w:r>
        <w:r>
          <w:t>is used by the AAnF to notify a previously subscribed NF service consumer on AKMA service disablement.</w:t>
        </w:r>
      </w:ins>
    </w:p>
    <w:p w14:paraId="466A55CA" w14:textId="77777777" w:rsidR="000F6AB4" w:rsidRDefault="000F6AB4">
      <w:pPr>
        <w:pStyle w:val="51"/>
        <w:rPr>
          <w:ins w:id="1350" w:author="CR0046" w:date="2024-06-01T17:51:00Z"/>
        </w:rPr>
        <w:pPrChange w:id="1351" w:author="CR0046" w:date="2024-06-01T17:51:00Z">
          <w:pPr>
            <w:pStyle w:val="41"/>
          </w:pPr>
        </w:pPrChange>
      </w:pPr>
      <w:bookmarkStart w:id="1352" w:name="_Toc28012445"/>
      <w:bookmarkStart w:id="1353" w:name="_Toc36038398"/>
      <w:bookmarkStart w:id="1354" w:name="_Toc45133668"/>
      <w:bookmarkStart w:id="1355" w:name="_Toc51762422"/>
      <w:bookmarkStart w:id="1356" w:name="_Toc59016994"/>
      <w:bookmarkStart w:id="1357" w:name="_Toc129338909"/>
      <w:bookmarkStart w:id="1358" w:name="_Toc153375316"/>
      <w:bookmarkStart w:id="1359" w:name="_Toc164887147"/>
      <w:bookmarkEnd w:id="1336"/>
      <w:bookmarkEnd w:id="1337"/>
      <w:ins w:id="1360" w:author="CR0046" w:date="2024-06-01T17:51:00Z">
        <w:r>
          <w:t>5.1.5.2.2</w:t>
        </w:r>
        <w:r>
          <w:tab/>
          <w:t>Target URI</w:t>
        </w:r>
      </w:ins>
    </w:p>
    <w:p w14:paraId="7869FBCC" w14:textId="77777777" w:rsidR="000F6AB4" w:rsidRDefault="000F6AB4" w:rsidP="000F6AB4">
      <w:pPr>
        <w:rPr>
          <w:ins w:id="1361" w:author="CR0046" w:date="2024-06-01T17:51:00Z"/>
          <w:rFonts w:ascii="Arial" w:hAnsi="Arial" w:cs="Arial"/>
        </w:rPr>
      </w:pPr>
      <w:ins w:id="1362" w:author="CR0046" w:date="2024-06-01T17:51:00Z">
        <w:r>
          <w:t xml:space="preserve">The Callback URI </w:t>
        </w:r>
        <w:r>
          <w:rPr>
            <w:b/>
          </w:rPr>
          <w:t>"{notifUri}"</w:t>
        </w:r>
        <w:r>
          <w:t xml:space="preserve"> shall be used with the callback URI variables defined in table 5.1.5.2.2-1</w:t>
        </w:r>
        <w:r>
          <w:rPr>
            <w:rFonts w:ascii="Arial" w:hAnsi="Arial" w:cs="Arial"/>
          </w:rPr>
          <w:t>.</w:t>
        </w:r>
      </w:ins>
    </w:p>
    <w:p w14:paraId="14EDC403" w14:textId="77777777" w:rsidR="000F6AB4" w:rsidRDefault="000F6AB4" w:rsidP="000F6AB4">
      <w:pPr>
        <w:pStyle w:val="TH"/>
        <w:rPr>
          <w:ins w:id="1363" w:author="CR0046" w:date="2024-06-01T17:51:00Z"/>
          <w:rFonts w:cs="Arial"/>
        </w:rPr>
      </w:pPr>
      <w:ins w:id="1364" w:author="CR0046" w:date="2024-06-01T17:51:00Z">
        <w:r>
          <w:t>Table 5.1.5.2.2-1: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rPr>
          <w:ins w:id="1365" w:author="CR0046" w:date="2024-06-01T17:51:00Z"/>
        </w:trPr>
        <w:tc>
          <w:tcPr>
            <w:tcW w:w="1671" w:type="dxa"/>
            <w:shd w:val="clear" w:color="000000" w:fill="C0C0C0"/>
            <w:hideMark/>
          </w:tcPr>
          <w:p w14:paraId="00856728" w14:textId="77777777" w:rsidR="000F6AB4" w:rsidRDefault="000F6AB4" w:rsidP="00E87C4E">
            <w:pPr>
              <w:pStyle w:val="TAH"/>
              <w:rPr>
                <w:ins w:id="1366" w:author="CR0046" w:date="2024-06-01T17:51:00Z"/>
              </w:rPr>
            </w:pPr>
            <w:ins w:id="1367" w:author="CR0046" w:date="2024-06-01T17:51:00Z">
              <w:r>
                <w:t>Name</w:t>
              </w:r>
            </w:ins>
          </w:p>
        </w:tc>
        <w:tc>
          <w:tcPr>
            <w:tcW w:w="1164" w:type="dxa"/>
            <w:shd w:val="clear" w:color="000000" w:fill="C0C0C0"/>
          </w:tcPr>
          <w:p w14:paraId="18D328A0" w14:textId="77777777" w:rsidR="000F6AB4" w:rsidRDefault="000F6AB4" w:rsidP="00E87C4E">
            <w:pPr>
              <w:pStyle w:val="TAH"/>
              <w:rPr>
                <w:ins w:id="1368" w:author="CR0046" w:date="2024-06-01T17:51:00Z"/>
                <w:lang w:eastAsia="zh-CN"/>
              </w:rPr>
            </w:pPr>
            <w:ins w:id="1369" w:author="CR0046" w:date="2024-06-01T17:51:00Z">
              <w:r>
                <w:rPr>
                  <w:lang w:eastAsia="zh-CN"/>
                </w:rPr>
                <w:t>Data type</w:t>
              </w:r>
            </w:ins>
          </w:p>
        </w:tc>
        <w:tc>
          <w:tcPr>
            <w:tcW w:w="6804" w:type="dxa"/>
            <w:shd w:val="clear" w:color="000000" w:fill="C0C0C0"/>
            <w:vAlign w:val="center"/>
            <w:hideMark/>
          </w:tcPr>
          <w:p w14:paraId="77CA335A" w14:textId="77777777" w:rsidR="000F6AB4" w:rsidRDefault="000F6AB4" w:rsidP="00E87C4E">
            <w:pPr>
              <w:pStyle w:val="TAH"/>
              <w:rPr>
                <w:ins w:id="1370" w:author="CR0046" w:date="2024-06-01T17:51:00Z"/>
              </w:rPr>
            </w:pPr>
            <w:ins w:id="1371" w:author="CR0046" w:date="2024-06-01T17:51:00Z">
              <w:r>
                <w:t>Definition</w:t>
              </w:r>
            </w:ins>
          </w:p>
        </w:tc>
      </w:tr>
      <w:tr w:rsidR="000F6AB4" w14:paraId="0AB420A1" w14:textId="77777777" w:rsidTr="00E87C4E">
        <w:trPr>
          <w:ins w:id="1372" w:author="CR0046" w:date="2024-06-01T17:51:00Z"/>
        </w:trPr>
        <w:tc>
          <w:tcPr>
            <w:tcW w:w="1671" w:type="dxa"/>
            <w:hideMark/>
          </w:tcPr>
          <w:p w14:paraId="428A2841" w14:textId="77777777" w:rsidR="000F6AB4" w:rsidRDefault="000F6AB4" w:rsidP="00E87C4E">
            <w:pPr>
              <w:pStyle w:val="TAL"/>
              <w:rPr>
                <w:ins w:id="1373" w:author="CR0046" w:date="2024-06-01T17:51:00Z"/>
              </w:rPr>
            </w:pPr>
            <w:ins w:id="1374" w:author="CR0046" w:date="2024-06-01T17:51:00Z">
              <w:r>
                <w:t>notifUri</w:t>
              </w:r>
            </w:ins>
          </w:p>
        </w:tc>
        <w:tc>
          <w:tcPr>
            <w:tcW w:w="1164" w:type="dxa"/>
          </w:tcPr>
          <w:p w14:paraId="49371FAD" w14:textId="77777777" w:rsidR="000F6AB4" w:rsidRDefault="000F6AB4" w:rsidP="00E87C4E">
            <w:pPr>
              <w:pStyle w:val="TAL"/>
              <w:rPr>
                <w:ins w:id="1375" w:author="CR0046" w:date="2024-06-01T17:51:00Z"/>
              </w:rPr>
            </w:pPr>
            <w:ins w:id="1376" w:author="CR0046" w:date="2024-06-01T17:51:00Z">
              <w:r>
                <w:t>Uri</w:t>
              </w:r>
            </w:ins>
          </w:p>
        </w:tc>
        <w:tc>
          <w:tcPr>
            <w:tcW w:w="6804" w:type="dxa"/>
            <w:vAlign w:val="center"/>
            <w:hideMark/>
          </w:tcPr>
          <w:p w14:paraId="62C7166C" w14:textId="77777777" w:rsidR="000F6AB4" w:rsidRDefault="000F6AB4" w:rsidP="00E87C4E">
            <w:pPr>
              <w:pStyle w:val="TAL"/>
              <w:rPr>
                <w:ins w:id="1377" w:author="CR0046" w:date="2024-06-01T17:51:00Z"/>
              </w:rPr>
            </w:pPr>
            <w:ins w:id="1378" w:author="CR0046" w:date="2024-06-01T17:51:00Z">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ins>
          </w:p>
        </w:tc>
      </w:tr>
    </w:tbl>
    <w:p w14:paraId="3B54697A" w14:textId="77777777" w:rsidR="000F6AB4" w:rsidRDefault="000F6AB4" w:rsidP="000F6AB4"/>
    <w:p w14:paraId="41D6018D" w14:textId="77777777" w:rsidR="00490217" w:rsidRDefault="00490217">
      <w:pPr>
        <w:pStyle w:val="51"/>
        <w:rPr>
          <w:ins w:id="1379" w:author="CR0046" w:date="2024-06-01T17:51:00Z"/>
        </w:rPr>
        <w:pPrChange w:id="1380" w:author="CR0046" w:date="2024-06-01T17:51:00Z">
          <w:pPr>
            <w:pStyle w:val="41"/>
          </w:pPr>
        </w:pPrChange>
      </w:pPr>
      <w:bookmarkStart w:id="1381" w:name="_Toc164887149"/>
      <w:bookmarkEnd w:id="1352"/>
      <w:bookmarkEnd w:id="1353"/>
      <w:bookmarkEnd w:id="1354"/>
      <w:bookmarkEnd w:id="1355"/>
      <w:bookmarkEnd w:id="1356"/>
      <w:bookmarkEnd w:id="1357"/>
      <w:bookmarkEnd w:id="1358"/>
      <w:bookmarkEnd w:id="1359"/>
      <w:ins w:id="1382" w:author="CR0046" w:date="2024-06-01T17:51:00Z">
        <w:r>
          <w:t>5.1.5.2.3</w:t>
        </w:r>
        <w:r>
          <w:tab/>
          <w:t>Standard Methods</w:t>
        </w:r>
      </w:ins>
    </w:p>
    <w:p w14:paraId="4A065E81" w14:textId="77777777" w:rsidR="00490217" w:rsidRDefault="00490217">
      <w:pPr>
        <w:pStyle w:val="6"/>
        <w:rPr>
          <w:ins w:id="1383" w:author="CR0046" w:date="2024-06-01T17:51:00Z"/>
        </w:rPr>
        <w:pPrChange w:id="1384" w:author="CR0046" w:date="2024-06-01T17:51:00Z">
          <w:pPr/>
        </w:pPrChange>
      </w:pPr>
      <w:bookmarkStart w:id="1385" w:name="_Toc28012446"/>
      <w:bookmarkStart w:id="1386" w:name="_Toc36038399"/>
      <w:bookmarkStart w:id="1387" w:name="_Toc45133669"/>
      <w:bookmarkStart w:id="1388" w:name="_Toc51762423"/>
      <w:bookmarkStart w:id="1389" w:name="_Toc59016995"/>
      <w:bookmarkStart w:id="1390" w:name="_Toc129338910"/>
      <w:bookmarkStart w:id="1391" w:name="_Toc153375317"/>
      <w:ins w:id="1392" w:author="CR0046" w:date="2024-06-01T17:51:00Z">
        <w:r>
          <w:t>5.1.5.2.3.1</w:t>
        </w:r>
        <w:r>
          <w:tab/>
          <w:t>POST</w:t>
        </w:r>
        <w:bookmarkEnd w:id="1385"/>
        <w:bookmarkEnd w:id="1386"/>
        <w:bookmarkEnd w:id="1387"/>
        <w:bookmarkEnd w:id="1388"/>
        <w:bookmarkEnd w:id="1389"/>
        <w:bookmarkEnd w:id="1390"/>
        <w:bookmarkEnd w:id="1391"/>
      </w:ins>
    </w:p>
    <w:p w14:paraId="7164645C" w14:textId="77777777" w:rsidR="00490217" w:rsidRDefault="00490217" w:rsidP="00490217">
      <w:pPr>
        <w:rPr>
          <w:ins w:id="1393" w:author="CR0046" w:date="2024-06-01T17:51:00Z"/>
        </w:rPr>
      </w:pPr>
      <w:ins w:id="1394" w:author="CR0046" w:date="2024-06-01T17:51:00Z">
        <w:r>
          <w:t>This method shall support the request data structures specified in table 5.1.5.2.3.1-1 and the response data structures and response codes specified in table 5.1.5.2.3.1-2.</w:t>
        </w:r>
      </w:ins>
    </w:p>
    <w:p w14:paraId="336B1409" w14:textId="77777777" w:rsidR="00490217" w:rsidRDefault="00490217" w:rsidP="00490217">
      <w:pPr>
        <w:pStyle w:val="TH"/>
        <w:rPr>
          <w:ins w:id="1395" w:author="CR0046" w:date="2024-06-01T17:51:00Z"/>
        </w:rPr>
      </w:pPr>
      <w:ins w:id="1396" w:author="CR0046" w:date="2024-06-01T17:51:00Z">
        <w:r>
          <w:t>Table 5.1.5.2.3.1-1: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ins w:id="1397" w:author="CR0046" w:date="2024-06-01T17:51:00Z"/>
        </w:trPr>
        <w:tc>
          <w:tcPr>
            <w:tcW w:w="2701" w:type="dxa"/>
            <w:shd w:val="clear" w:color="auto" w:fill="C0C0C0"/>
            <w:hideMark/>
          </w:tcPr>
          <w:p w14:paraId="2DEC656D" w14:textId="77777777" w:rsidR="00490217" w:rsidRDefault="00490217" w:rsidP="00E87C4E">
            <w:pPr>
              <w:pStyle w:val="TAH"/>
              <w:rPr>
                <w:ins w:id="1398" w:author="CR0046" w:date="2024-06-01T17:51:00Z"/>
              </w:rPr>
            </w:pPr>
            <w:ins w:id="1399" w:author="CR0046" w:date="2024-06-01T17:51:00Z">
              <w:r>
                <w:t>Data type</w:t>
              </w:r>
            </w:ins>
          </w:p>
        </w:tc>
        <w:tc>
          <w:tcPr>
            <w:tcW w:w="450" w:type="dxa"/>
            <w:shd w:val="clear" w:color="auto" w:fill="C0C0C0"/>
            <w:hideMark/>
          </w:tcPr>
          <w:p w14:paraId="60FBDD5D" w14:textId="77777777" w:rsidR="00490217" w:rsidRDefault="00490217" w:rsidP="00E87C4E">
            <w:pPr>
              <w:pStyle w:val="TAH"/>
              <w:rPr>
                <w:ins w:id="1400" w:author="CR0046" w:date="2024-06-01T17:51:00Z"/>
              </w:rPr>
            </w:pPr>
            <w:ins w:id="1401" w:author="CR0046" w:date="2024-06-01T17:51:00Z">
              <w:r>
                <w:t>P</w:t>
              </w:r>
            </w:ins>
          </w:p>
        </w:tc>
        <w:tc>
          <w:tcPr>
            <w:tcW w:w="1170" w:type="dxa"/>
            <w:shd w:val="clear" w:color="auto" w:fill="C0C0C0"/>
            <w:hideMark/>
          </w:tcPr>
          <w:p w14:paraId="39681FAA" w14:textId="77777777" w:rsidR="00490217" w:rsidRDefault="00490217" w:rsidP="00E87C4E">
            <w:pPr>
              <w:pStyle w:val="TAH"/>
              <w:rPr>
                <w:ins w:id="1402" w:author="CR0046" w:date="2024-06-01T17:51:00Z"/>
              </w:rPr>
            </w:pPr>
            <w:ins w:id="1403" w:author="CR0046" w:date="2024-06-01T17:51:00Z">
              <w:r>
                <w:t>Cardinality</w:t>
              </w:r>
            </w:ins>
          </w:p>
        </w:tc>
        <w:tc>
          <w:tcPr>
            <w:tcW w:w="5338" w:type="dxa"/>
            <w:shd w:val="clear" w:color="auto" w:fill="C0C0C0"/>
            <w:vAlign w:val="center"/>
            <w:hideMark/>
          </w:tcPr>
          <w:p w14:paraId="6A937F4B" w14:textId="77777777" w:rsidR="00490217" w:rsidRDefault="00490217" w:rsidP="00E87C4E">
            <w:pPr>
              <w:pStyle w:val="TAH"/>
              <w:rPr>
                <w:ins w:id="1404" w:author="CR0046" w:date="2024-06-01T17:51:00Z"/>
              </w:rPr>
            </w:pPr>
            <w:ins w:id="1405" w:author="CR0046" w:date="2024-06-01T17:51:00Z">
              <w:r>
                <w:t>Description</w:t>
              </w:r>
            </w:ins>
          </w:p>
        </w:tc>
      </w:tr>
      <w:tr w:rsidR="00490217" w14:paraId="21E0B428" w14:textId="77777777" w:rsidTr="00E87C4E">
        <w:trPr>
          <w:jc w:val="center"/>
          <w:ins w:id="1406" w:author="CR0046" w:date="2024-06-01T17:51:00Z"/>
        </w:trPr>
        <w:tc>
          <w:tcPr>
            <w:tcW w:w="2701" w:type="dxa"/>
            <w:hideMark/>
          </w:tcPr>
          <w:p w14:paraId="5B811C01" w14:textId="77777777" w:rsidR="00490217" w:rsidRDefault="00490217" w:rsidP="00E87C4E">
            <w:pPr>
              <w:pStyle w:val="TAL"/>
              <w:rPr>
                <w:ins w:id="1407" w:author="CR0046" w:date="2024-06-01T17:51:00Z"/>
              </w:rPr>
            </w:pPr>
            <w:ins w:id="1408" w:author="CR0046" w:date="2024-06-01T17:51:00Z">
              <w:r>
                <w:t>ServiceDisableNotif</w:t>
              </w:r>
            </w:ins>
          </w:p>
        </w:tc>
        <w:tc>
          <w:tcPr>
            <w:tcW w:w="450" w:type="dxa"/>
            <w:hideMark/>
          </w:tcPr>
          <w:p w14:paraId="031C4588" w14:textId="77777777" w:rsidR="00490217" w:rsidRDefault="00490217" w:rsidP="00E87C4E">
            <w:pPr>
              <w:pStyle w:val="TAC"/>
              <w:rPr>
                <w:ins w:id="1409" w:author="CR0046" w:date="2024-06-01T17:51:00Z"/>
              </w:rPr>
            </w:pPr>
            <w:ins w:id="1410" w:author="CR0046" w:date="2024-06-01T17:51:00Z">
              <w:r>
                <w:t>M</w:t>
              </w:r>
            </w:ins>
          </w:p>
        </w:tc>
        <w:tc>
          <w:tcPr>
            <w:tcW w:w="1170" w:type="dxa"/>
            <w:hideMark/>
          </w:tcPr>
          <w:p w14:paraId="6EA42CD9" w14:textId="77777777" w:rsidR="00490217" w:rsidRDefault="00490217" w:rsidP="00E87C4E">
            <w:pPr>
              <w:pStyle w:val="TAC"/>
              <w:rPr>
                <w:ins w:id="1411" w:author="CR0046" w:date="2024-06-01T17:51:00Z"/>
              </w:rPr>
            </w:pPr>
            <w:ins w:id="1412" w:author="CR0046" w:date="2024-06-01T17:51:00Z">
              <w:r>
                <w:t>1</w:t>
              </w:r>
            </w:ins>
          </w:p>
        </w:tc>
        <w:tc>
          <w:tcPr>
            <w:tcW w:w="5338" w:type="dxa"/>
            <w:hideMark/>
          </w:tcPr>
          <w:p w14:paraId="2B5974C0" w14:textId="77777777" w:rsidR="00490217" w:rsidRDefault="00490217" w:rsidP="00E87C4E">
            <w:pPr>
              <w:pStyle w:val="TAL"/>
              <w:rPr>
                <w:ins w:id="1413" w:author="CR0046" w:date="2024-06-01T17:51:00Z"/>
              </w:rPr>
            </w:pPr>
            <w:ins w:id="1414" w:author="CR0046" w:date="2024-06-01T17:51:00Z">
              <w:r>
                <w:t>Represents the AKMA Service Disablement Notification.</w:t>
              </w:r>
            </w:ins>
          </w:p>
        </w:tc>
      </w:tr>
    </w:tbl>
    <w:p w14:paraId="446C242B" w14:textId="77777777" w:rsidR="00490217" w:rsidRDefault="00490217" w:rsidP="00490217">
      <w:pPr>
        <w:rPr>
          <w:ins w:id="1415" w:author="CR0046" w:date="2024-06-01T17:51:00Z"/>
        </w:rPr>
      </w:pPr>
    </w:p>
    <w:p w14:paraId="03B463F6" w14:textId="77777777" w:rsidR="00490217" w:rsidRDefault="00490217" w:rsidP="00490217">
      <w:pPr>
        <w:pStyle w:val="TH"/>
        <w:rPr>
          <w:ins w:id="1416" w:author="CR0046" w:date="2024-06-01T17:51:00Z"/>
        </w:rPr>
      </w:pPr>
      <w:ins w:id="1417" w:author="CR0046" w:date="2024-06-01T17:51:00Z">
        <w:r>
          <w:t>Table 5.1.5.2.3.1-2: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ins w:id="1418" w:author="CR0046" w:date="2024-06-01T17:51:00Z"/>
        </w:trPr>
        <w:tc>
          <w:tcPr>
            <w:tcW w:w="1729" w:type="dxa"/>
            <w:tcBorders>
              <w:bottom w:val="single" w:sz="6" w:space="0" w:color="auto"/>
            </w:tcBorders>
            <w:shd w:val="clear" w:color="auto" w:fill="C0C0C0"/>
            <w:hideMark/>
          </w:tcPr>
          <w:p w14:paraId="3A6B7BC8" w14:textId="77777777" w:rsidR="00490217" w:rsidRDefault="00490217" w:rsidP="00E87C4E">
            <w:pPr>
              <w:pStyle w:val="TAH"/>
              <w:rPr>
                <w:ins w:id="1419" w:author="CR0046" w:date="2024-06-01T17:51:00Z"/>
              </w:rPr>
            </w:pPr>
            <w:ins w:id="1420" w:author="CR0046" w:date="2024-06-01T17:51:00Z">
              <w:r>
                <w:t>Data type</w:t>
              </w:r>
            </w:ins>
          </w:p>
        </w:tc>
        <w:tc>
          <w:tcPr>
            <w:tcW w:w="450" w:type="dxa"/>
            <w:tcBorders>
              <w:bottom w:val="single" w:sz="6" w:space="0" w:color="auto"/>
            </w:tcBorders>
            <w:shd w:val="clear" w:color="auto" w:fill="C0C0C0"/>
            <w:hideMark/>
          </w:tcPr>
          <w:p w14:paraId="48786FF6" w14:textId="77777777" w:rsidR="00490217" w:rsidRDefault="00490217" w:rsidP="00E87C4E">
            <w:pPr>
              <w:pStyle w:val="TAH"/>
              <w:rPr>
                <w:ins w:id="1421" w:author="CR0046" w:date="2024-06-01T17:51:00Z"/>
              </w:rPr>
            </w:pPr>
            <w:ins w:id="1422" w:author="CR0046" w:date="2024-06-01T17:51:00Z">
              <w:r>
                <w:t>P</w:t>
              </w:r>
            </w:ins>
          </w:p>
        </w:tc>
        <w:tc>
          <w:tcPr>
            <w:tcW w:w="1170" w:type="dxa"/>
            <w:tcBorders>
              <w:bottom w:val="single" w:sz="6" w:space="0" w:color="auto"/>
            </w:tcBorders>
            <w:shd w:val="clear" w:color="auto" w:fill="C0C0C0"/>
            <w:hideMark/>
          </w:tcPr>
          <w:p w14:paraId="4F6C1512" w14:textId="77777777" w:rsidR="00490217" w:rsidRDefault="00490217" w:rsidP="00E87C4E">
            <w:pPr>
              <w:pStyle w:val="TAH"/>
              <w:rPr>
                <w:ins w:id="1423" w:author="CR0046" w:date="2024-06-01T17:51:00Z"/>
              </w:rPr>
            </w:pPr>
            <w:ins w:id="1424" w:author="CR0046" w:date="2024-06-01T17:51:00Z">
              <w:r>
                <w:t>Cardinality</w:t>
              </w:r>
            </w:ins>
          </w:p>
        </w:tc>
        <w:tc>
          <w:tcPr>
            <w:tcW w:w="1800" w:type="dxa"/>
            <w:tcBorders>
              <w:bottom w:val="single" w:sz="6" w:space="0" w:color="auto"/>
            </w:tcBorders>
            <w:shd w:val="clear" w:color="auto" w:fill="C0C0C0"/>
            <w:hideMark/>
          </w:tcPr>
          <w:p w14:paraId="0071322D" w14:textId="77777777" w:rsidR="00490217" w:rsidRDefault="00490217" w:rsidP="00E87C4E">
            <w:pPr>
              <w:pStyle w:val="TAH"/>
              <w:rPr>
                <w:ins w:id="1425" w:author="CR0046" w:date="2024-06-01T17:51:00Z"/>
              </w:rPr>
            </w:pPr>
            <w:ins w:id="1426" w:author="CR0046" w:date="2024-06-01T17:51:00Z">
              <w:r>
                <w:t>Response codes</w:t>
              </w:r>
            </w:ins>
          </w:p>
        </w:tc>
        <w:tc>
          <w:tcPr>
            <w:tcW w:w="4528" w:type="dxa"/>
            <w:tcBorders>
              <w:bottom w:val="single" w:sz="6" w:space="0" w:color="auto"/>
            </w:tcBorders>
            <w:shd w:val="clear" w:color="auto" w:fill="C0C0C0"/>
            <w:hideMark/>
          </w:tcPr>
          <w:p w14:paraId="119EABA3" w14:textId="77777777" w:rsidR="00490217" w:rsidRDefault="00490217" w:rsidP="00E87C4E">
            <w:pPr>
              <w:pStyle w:val="TAH"/>
              <w:rPr>
                <w:ins w:id="1427" w:author="CR0046" w:date="2024-06-01T17:51:00Z"/>
              </w:rPr>
            </w:pPr>
            <w:ins w:id="1428" w:author="CR0046" w:date="2024-06-01T17:51:00Z">
              <w:r>
                <w:t>Description</w:t>
              </w:r>
            </w:ins>
          </w:p>
        </w:tc>
      </w:tr>
      <w:tr w:rsidR="00490217" w14:paraId="39C5B7A1" w14:textId="77777777" w:rsidTr="00E87C4E">
        <w:trPr>
          <w:jc w:val="center"/>
          <w:ins w:id="1429" w:author="CR0046" w:date="2024-06-01T17:51:00Z"/>
        </w:trPr>
        <w:tc>
          <w:tcPr>
            <w:tcW w:w="1729" w:type="dxa"/>
            <w:tcBorders>
              <w:top w:val="single" w:sz="6" w:space="0" w:color="auto"/>
            </w:tcBorders>
            <w:hideMark/>
          </w:tcPr>
          <w:p w14:paraId="09DDFEFA" w14:textId="77777777" w:rsidR="00490217" w:rsidRDefault="00490217" w:rsidP="00E87C4E">
            <w:pPr>
              <w:pStyle w:val="TAL"/>
              <w:rPr>
                <w:ins w:id="1430" w:author="CR0046" w:date="2024-06-01T17:51:00Z"/>
              </w:rPr>
            </w:pPr>
            <w:ins w:id="1431" w:author="CR0046" w:date="2024-06-01T17:51:00Z">
              <w:r>
                <w:t>n/a</w:t>
              </w:r>
            </w:ins>
          </w:p>
        </w:tc>
        <w:tc>
          <w:tcPr>
            <w:tcW w:w="450" w:type="dxa"/>
            <w:tcBorders>
              <w:top w:val="single" w:sz="6" w:space="0" w:color="auto"/>
            </w:tcBorders>
          </w:tcPr>
          <w:p w14:paraId="248B75A8" w14:textId="77777777" w:rsidR="00490217" w:rsidRDefault="00490217" w:rsidP="00E87C4E">
            <w:pPr>
              <w:pStyle w:val="TAC"/>
              <w:rPr>
                <w:ins w:id="1432" w:author="CR0046" w:date="2024-06-01T17:51:00Z"/>
              </w:rPr>
            </w:pPr>
          </w:p>
        </w:tc>
        <w:tc>
          <w:tcPr>
            <w:tcW w:w="1170" w:type="dxa"/>
            <w:tcBorders>
              <w:top w:val="single" w:sz="6" w:space="0" w:color="auto"/>
            </w:tcBorders>
          </w:tcPr>
          <w:p w14:paraId="152D6C0A" w14:textId="77777777" w:rsidR="00490217" w:rsidRDefault="00490217" w:rsidP="00E87C4E">
            <w:pPr>
              <w:pStyle w:val="TAC"/>
              <w:rPr>
                <w:ins w:id="1433" w:author="CR0046" w:date="2024-06-01T17:51:00Z"/>
              </w:rPr>
            </w:pPr>
          </w:p>
        </w:tc>
        <w:tc>
          <w:tcPr>
            <w:tcW w:w="1800" w:type="dxa"/>
            <w:tcBorders>
              <w:top w:val="single" w:sz="6" w:space="0" w:color="auto"/>
            </w:tcBorders>
            <w:hideMark/>
          </w:tcPr>
          <w:p w14:paraId="0A9667BB" w14:textId="77777777" w:rsidR="00490217" w:rsidRDefault="00490217" w:rsidP="00E87C4E">
            <w:pPr>
              <w:pStyle w:val="TAL"/>
              <w:rPr>
                <w:ins w:id="1434" w:author="CR0046" w:date="2024-06-01T17:51:00Z"/>
              </w:rPr>
            </w:pPr>
            <w:ins w:id="1435" w:author="CR0046" w:date="2024-06-01T17:51:00Z">
              <w:r>
                <w:t>204 No Content</w:t>
              </w:r>
            </w:ins>
          </w:p>
        </w:tc>
        <w:tc>
          <w:tcPr>
            <w:tcW w:w="4528" w:type="dxa"/>
            <w:tcBorders>
              <w:top w:val="single" w:sz="6" w:space="0" w:color="auto"/>
            </w:tcBorders>
            <w:hideMark/>
          </w:tcPr>
          <w:p w14:paraId="47163395" w14:textId="77777777" w:rsidR="00490217" w:rsidRDefault="00490217" w:rsidP="00E87C4E">
            <w:pPr>
              <w:pStyle w:val="TAL"/>
              <w:rPr>
                <w:ins w:id="1436" w:author="CR0046" w:date="2024-06-01T17:51:00Z"/>
              </w:rPr>
            </w:pPr>
            <w:ins w:id="1437" w:author="CR0046" w:date="2024-06-01T17:51:00Z">
              <w:r>
                <w:t>Successful case. The notification is successfully received and acknowledged.</w:t>
              </w:r>
            </w:ins>
          </w:p>
        </w:tc>
      </w:tr>
      <w:tr w:rsidR="00490217" w14:paraId="151ACB96" w14:textId="77777777" w:rsidTr="00E87C4E">
        <w:trPr>
          <w:jc w:val="center"/>
          <w:ins w:id="1438" w:author="CR0046" w:date="2024-06-01T17:51:00Z"/>
        </w:trPr>
        <w:tc>
          <w:tcPr>
            <w:tcW w:w="1729" w:type="dxa"/>
          </w:tcPr>
          <w:p w14:paraId="71226B36" w14:textId="77777777" w:rsidR="00490217" w:rsidRDefault="00490217" w:rsidP="00E87C4E">
            <w:pPr>
              <w:pStyle w:val="TAL"/>
              <w:rPr>
                <w:ins w:id="1439" w:author="CR0046" w:date="2024-06-01T17:51:00Z"/>
              </w:rPr>
            </w:pPr>
            <w:ins w:id="1440" w:author="CR0046" w:date="2024-06-01T17:51:00Z">
              <w:r>
                <w:t>RedirectResponse</w:t>
              </w:r>
            </w:ins>
          </w:p>
        </w:tc>
        <w:tc>
          <w:tcPr>
            <w:tcW w:w="450" w:type="dxa"/>
          </w:tcPr>
          <w:p w14:paraId="5077DAA5" w14:textId="77777777" w:rsidR="00490217" w:rsidRDefault="00490217" w:rsidP="00E87C4E">
            <w:pPr>
              <w:pStyle w:val="TAC"/>
              <w:rPr>
                <w:ins w:id="1441" w:author="CR0046" w:date="2024-06-01T17:51:00Z"/>
              </w:rPr>
            </w:pPr>
            <w:ins w:id="1442" w:author="CR0046" w:date="2024-06-01T17:51:00Z">
              <w:r>
                <w:t>O</w:t>
              </w:r>
            </w:ins>
          </w:p>
        </w:tc>
        <w:tc>
          <w:tcPr>
            <w:tcW w:w="1170" w:type="dxa"/>
          </w:tcPr>
          <w:p w14:paraId="210BD8AA" w14:textId="77777777" w:rsidR="00490217" w:rsidRDefault="00490217" w:rsidP="00E87C4E">
            <w:pPr>
              <w:pStyle w:val="TAC"/>
              <w:rPr>
                <w:ins w:id="1443" w:author="CR0046" w:date="2024-06-01T17:51:00Z"/>
              </w:rPr>
            </w:pPr>
            <w:ins w:id="1444" w:author="CR0046" w:date="2024-06-01T17:51:00Z">
              <w:r>
                <w:t>0..1</w:t>
              </w:r>
            </w:ins>
          </w:p>
        </w:tc>
        <w:tc>
          <w:tcPr>
            <w:tcW w:w="1800" w:type="dxa"/>
          </w:tcPr>
          <w:p w14:paraId="5E83BABD" w14:textId="77777777" w:rsidR="00490217" w:rsidRDefault="00490217" w:rsidP="00E87C4E">
            <w:pPr>
              <w:pStyle w:val="TAL"/>
              <w:rPr>
                <w:ins w:id="1445" w:author="CR0046" w:date="2024-06-01T17:51:00Z"/>
              </w:rPr>
            </w:pPr>
            <w:ins w:id="1446" w:author="CR0046" w:date="2024-06-01T17:51:00Z">
              <w:r>
                <w:t>307 Temporary Redirect</w:t>
              </w:r>
            </w:ins>
          </w:p>
        </w:tc>
        <w:tc>
          <w:tcPr>
            <w:tcW w:w="4528" w:type="dxa"/>
          </w:tcPr>
          <w:p w14:paraId="7E9FBB59" w14:textId="77777777" w:rsidR="00490217" w:rsidRDefault="00490217" w:rsidP="00E87C4E">
            <w:pPr>
              <w:pStyle w:val="TAL"/>
              <w:rPr>
                <w:ins w:id="1447" w:author="CR0046" w:date="2024-06-01T17:51:00Z"/>
              </w:rPr>
            </w:pPr>
            <w:ins w:id="1448" w:author="CR0046" w:date="2024-06-01T17:51:00Z">
              <w:r>
                <w:t>Temporary redirection.</w:t>
              </w:r>
              <w:del w:id="1449" w:author="CR0046" w:date="2024-06-01T17:51:00Z">
                <w:r w:rsidDel="000A384B">
                  <w:delText xml:space="preserve"> </w:delText>
                </w:r>
              </w:del>
            </w:ins>
          </w:p>
          <w:p w14:paraId="50E34B9A" w14:textId="77777777" w:rsidR="00490217" w:rsidRDefault="00490217" w:rsidP="00E87C4E">
            <w:pPr>
              <w:pStyle w:val="TAL"/>
              <w:rPr>
                <w:ins w:id="1450" w:author="CR0046" w:date="2024-06-01T17:51:00Z"/>
              </w:rPr>
            </w:pPr>
          </w:p>
          <w:p w14:paraId="3AD83FF7" w14:textId="77777777" w:rsidR="00490217" w:rsidRDefault="00490217" w:rsidP="00E87C4E">
            <w:pPr>
              <w:pStyle w:val="TAL"/>
              <w:rPr>
                <w:ins w:id="1451" w:author="CR0046" w:date="2024-06-01T17:51:00Z"/>
              </w:rPr>
            </w:pPr>
            <w:ins w:id="1452" w:author="CR0046" w:date="2024-06-01T17:51:00Z">
              <w:r>
                <w:t>(NOTE 2)</w:t>
              </w:r>
            </w:ins>
          </w:p>
        </w:tc>
      </w:tr>
      <w:tr w:rsidR="00490217" w14:paraId="6791E6B4" w14:textId="77777777" w:rsidTr="00E87C4E">
        <w:trPr>
          <w:jc w:val="center"/>
          <w:ins w:id="1453" w:author="CR0046" w:date="2024-06-01T17:51:00Z"/>
        </w:trPr>
        <w:tc>
          <w:tcPr>
            <w:tcW w:w="1729" w:type="dxa"/>
          </w:tcPr>
          <w:p w14:paraId="4000FFB3" w14:textId="77777777" w:rsidR="00490217" w:rsidRDefault="00490217" w:rsidP="00E87C4E">
            <w:pPr>
              <w:pStyle w:val="TAL"/>
              <w:rPr>
                <w:ins w:id="1454" w:author="CR0046" w:date="2024-06-01T17:51:00Z"/>
              </w:rPr>
            </w:pPr>
            <w:ins w:id="1455" w:author="CR0046" w:date="2024-06-01T17:51:00Z">
              <w:r>
                <w:t>RedirectResponse</w:t>
              </w:r>
            </w:ins>
          </w:p>
        </w:tc>
        <w:tc>
          <w:tcPr>
            <w:tcW w:w="450" w:type="dxa"/>
          </w:tcPr>
          <w:p w14:paraId="015E5770" w14:textId="77777777" w:rsidR="00490217" w:rsidRDefault="00490217" w:rsidP="00E87C4E">
            <w:pPr>
              <w:pStyle w:val="TAC"/>
              <w:rPr>
                <w:ins w:id="1456" w:author="CR0046" w:date="2024-06-01T17:51:00Z"/>
              </w:rPr>
            </w:pPr>
            <w:ins w:id="1457" w:author="CR0046" w:date="2024-06-01T17:51:00Z">
              <w:r>
                <w:t>O</w:t>
              </w:r>
            </w:ins>
          </w:p>
        </w:tc>
        <w:tc>
          <w:tcPr>
            <w:tcW w:w="1170" w:type="dxa"/>
          </w:tcPr>
          <w:p w14:paraId="1B4D1C43" w14:textId="77777777" w:rsidR="00490217" w:rsidRDefault="00490217" w:rsidP="00E87C4E">
            <w:pPr>
              <w:pStyle w:val="TAC"/>
              <w:rPr>
                <w:ins w:id="1458" w:author="CR0046" w:date="2024-06-01T17:51:00Z"/>
              </w:rPr>
            </w:pPr>
            <w:ins w:id="1459" w:author="CR0046" w:date="2024-06-01T17:51:00Z">
              <w:r>
                <w:t>0..1</w:t>
              </w:r>
            </w:ins>
          </w:p>
        </w:tc>
        <w:tc>
          <w:tcPr>
            <w:tcW w:w="1800" w:type="dxa"/>
          </w:tcPr>
          <w:p w14:paraId="7841EF22" w14:textId="77777777" w:rsidR="00490217" w:rsidRDefault="00490217" w:rsidP="00E87C4E">
            <w:pPr>
              <w:pStyle w:val="TAL"/>
              <w:rPr>
                <w:ins w:id="1460" w:author="CR0046" w:date="2024-06-01T17:51:00Z"/>
              </w:rPr>
            </w:pPr>
            <w:ins w:id="1461" w:author="CR0046" w:date="2024-06-01T17:51:00Z">
              <w:r>
                <w:t>308 Permanent Redirect</w:t>
              </w:r>
            </w:ins>
          </w:p>
        </w:tc>
        <w:tc>
          <w:tcPr>
            <w:tcW w:w="4528" w:type="dxa"/>
          </w:tcPr>
          <w:p w14:paraId="147FEAEC" w14:textId="77777777" w:rsidR="00490217" w:rsidRDefault="00490217" w:rsidP="00E87C4E">
            <w:pPr>
              <w:pStyle w:val="TAL"/>
              <w:rPr>
                <w:ins w:id="1462" w:author="CR0046" w:date="2024-06-01T17:51:00Z"/>
              </w:rPr>
            </w:pPr>
            <w:ins w:id="1463" w:author="CR0046" w:date="2024-06-01T17:51:00Z">
              <w:r>
                <w:t>Permanent redirection.</w:t>
              </w:r>
              <w:del w:id="1464" w:author="CR0046" w:date="2024-06-01T17:51:00Z">
                <w:r w:rsidDel="000A384B">
                  <w:delText xml:space="preserve"> </w:delText>
                </w:r>
              </w:del>
            </w:ins>
          </w:p>
          <w:p w14:paraId="0A640953" w14:textId="77777777" w:rsidR="00490217" w:rsidRDefault="00490217" w:rsidP="00E87C4E">
            <w:pPr>
              <w:pStyle w:val="TAL"/>
              <w:rPr>
                <w:ins w:id="1465" w:author="CR0046" w:date="2024-06-01T17:51:00Z"/>
              </w:rPr>
            </w:pPr>
          </w:p>
          <w:p w14:paraId="3AC6615C" w14:textId="77777777" w:rsidR="00490217" w:rsidRDefault="00490217" w:rsidP="00E87C4E">
            <w:pPr>
              <w:pStyle w:val="TAL"/>
              <w:rPr>
                <w:ins w:id="1466" w:author="CR0046" w:date="2024-06-01T17:51:00Z"/>
              </w:rPr>
            </w:pPr>
            <w:ins w:id="1467" w:author="CR0046" w:date="2024-06-01T17:51:00Z">
              <w:r>
                <w:t>(NOTE 2)</w:t>
              </w:r>
            </w:ins>
          </w:p>
        </w:tc>
      </w:tr>
      <w:tr w:rsidR="00490217" w14:paraId="6A16E658" w14:textId="77777777" w:rsidTr="00E87C4E">
        <w:trPr>
          <w:jc w:val="center"/>
          <w:ins w:id="1468" w:author="CR0046" w:date="2024-06-01T17:51:00Z"/>
        </w:trPr>
        <w:tc>
          <w:tcPr>
            <w:tcW w:w="9677" w:type="dxa"/>
            <w:gridSpan w:val="5"/>
          </w:tcPr>
          <w:p w14:paraId="634C70E3" w14:textId="77777777" w:rsidR="00490217" w:rsidRDefault="00490217" w:rsidP="00E87C4E">
            <w:pPr>
              <w:pStyle w:val="TAN"/>
              <w:rPr>
                <w:ins w:id="1469" w:author="CR0046" w:date="2024-06-01T17:51:00Z"/>
              </w:rPr>
            </w:pPr>
            <w:ins w:id="1470" w:author="CR0046" w:date="2024-06-01T17:51:00Z">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ins>
          </w:p>
          <w:p w14:paraId="0693AB15" w14:textId="77777777" w:rsidR="00490217" w:rsidRDefault="00490217" w:rsidP="00E87C4E">
            <w:pPr>
              <w:pStyle w:val="TAN"/>
              <w:rPr>
                <w:ins w:id="1471" w:author="CR0046" w:date="2024-06-01T17:51:00Z"/>
              </w:rPr>
            </w:pPr>
            <w:ins w:id="1472" w:author="CR0046" w:date="2024-06-01T17:51: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0B8FB422" w14:textId="77777777" w:rsidR="00490217" w:rsidRDefault="00490217" w:rsidP="00490217">
      <w:pPr>
        <w:rPr>
          <w:ins w:id="1473" w:author="CR0046" w:date="2024-06-01T17:51:00Z"/>
        </w:rPr>
      </w:pPr>
    </w:p>
    <w:p w14:paraId="22FE40FD" w14:textId="77777777" w:rsidR="00490217" w:rsidRDefault="00490217" w:rsidP="00490217">
      <w:pPr>
        <w:pStyle w:val="TH"/>
        <w:rPr>
          <w:ins w:id="1474" w:author="CR0046" w:date="2024-06-01T17:51:00Z"/>
        </w:rPr>
      </w:pPr>
      <w:ins w:id="1475" w:author="CR0046" w:date="2024-06-01T17:51:00Z">
        <w:r>
          <w:t>Table 5.1.5.2.3.1-4: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ins w:id="1476" w:author="CR0046" w:date="2024-06-01T17:51:00Z"/>
        </w:trPr>
        <w:tc>
          <w:tcPr>
            <w:tcW w:w="825" w:type="pct"/>
            <w:tcBorders>
              <w:bottom w:val="single" w:sz="6" w:space="0" w:color="auto"/>
            </w:tcBorders>
            <w:shd w:val="clear" w:color="auto" w:fill="C0C0C0"/>
          </w:tcPr>
          <w:p w14:paraId="0F0FEC13" w14:textId="77777777" w:rsidR="00490217" w:rsidRDefault="00490217" w:rsidP="00E87C4E">
            <w:pPr>
              <w:pStyle w:val="TAH"/>
              <w:rPr>
                <w:ins w:id="1477" w:author="CR0046" w:date="2024-06-01T17:51:00Z"/>
              </w:rPr>
            </w:pPr>
            <w:ins w:id="1478" w:author="CR0046" w:date="2024-06-01T17:51:00Z">
              <w:r>
                <w:t>Name</w:t>
              </w:r>
            </w:ins>
          </w:p>
        </w:tc>
        <w:tc>
          <w:tcPr>
            <w:tcW w:w="732" w:type="pct"/>
            <w:tcBorders>
              <w:bottom w:val="single" w:sz="6" w:space="0" w:color="auto"/>
            </w:tcBorders>
            <w:shd w:val="clear" w:color="auto" w:fill="C0C0C0"/>
          </w:tcPr>
          <w:p w14:paraId="70E05749" w14:textId="77777777" w:rsidR="00490217" w:rsidRDefault="00490217" w:rsidP="00E87C4E">
            <w:pPr>
              <w:pStyle w:val="TAH"/>
              <w:rPr>
                <w:ins w:id="1479" w:author="CR0046" w:date="2024-06-01T17:51:00Z"/>
              </w:rPr>
            </w:pPr>
            <w:ins w:id="1480" w:author="CR0046" w:date="2024-06-01T17:51:00Z">
              <w:r>
                <w:t>Data type</w:t>
              </w:r>
            </w:ins>
          </w:p>
        </w:tc>
        <w:tc>
          <w:tcPr>
            <w:tcW w:w="217" w:type="pct"/>
            <w:tcBorders>
              <w:bottom w:val="single" w:sz="6" w:space="0" w:color="auto"/>
            </w:tcBorders>
            <w:shd w:val="clear" w:color="auto" w:fill="C0C0C0"/>
          </w:tcPr>
          <w:p w14:paraId="6981892C" w14:textId="77777777" w:rsidR="00490217" w:rsidRDefault="00490217" w:rsidP="00E87C4E">
            <w:pPr>
              <w:pStyle w:val="TAH"/>
              <w:rPr>
                <w:ins w:id="1481" w:author="CR0046" w:date="2024-06-01T17:51:00Z"/>
              </w:rPr>
            </w:pPr>
            <w:ins w:id="1482" w:author="CR0046" w:date="2024-06-01T17:51:00Z">
              <w:r>
                <w:t>P</w:t>
              </w:r>
            </w:ins>
          </w:p>
        </w:tc>
        <w:tc>
          <w:tcPr>
            <w:tcW w:w="581" w:type="pct"/>
            <w:tcBorders>
              <w:bottom w:val="single" w:sz="6" w:space="0" w:color="auto"/>
            </w:tcBorders>
            <w:shd w:val="clear" w:color="auto" w:fill="C0C0C0"/>
          </w:tcPr>
          <w:p w14:paraId="29784E5A" w14:textId="77777777" w:rsidR="00490217" w:rsidRDefault="00490217" w:rsidP="00E87C4E">
            <w:pPr>
              <w:pStyle w:val="TAH"/>
              <w:rPr>
                <w:ins w:id="1483" w:author="CR0046" w:date="2024-06-01T17:51:00Z"/>
              </w:rPr>
            </w:pPr>
            <w:ins w:id="1484" w:author="CR0046" w:date="2024-06-01T17:51:00Z">
              <w:r>
                <w:t>Cardinality</w:t>
              </w:r>
            </w:ins>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rPr>
                <w:ins w:id="1485" w:author="CR0046" w:date="2024-06-01T17:51:00Z"/>
              </w:rPr>
            </w:pPr>
            <w:ins w:id="1486" w:author="CR0046" w:date="2024-06-01T17:51:00Z">
              <w:r>
                <w:t>Description</w:t>
              </w:r>
            </w:ins>
          </w:p>
        </w:tc>
      </w:tr>
      <w:tr w:rsidR="00490217" w14:paraId="723F3C4E" w14:textId="77777777" w:rsidTr="00E87C4E">
        <w:trPr>
          <w:jc w:val="center"/>
          <w:ins w:id="1487" w:author="CR0046" w:date="2024-06-01T17:51:00Z"/>
        </w:trPr>
        <w:tc>
          <w:tcPr>
            <w:tcW w:w="825" w:type="pct"/>
            <w:tcBorders>
              <w:top w:val="single" w:sz="6" w:space="0" w:color="auto"/>
            </w:tcBorders>
            <w:shd w:val="clear" w:color="auto" w:fill="auto"/>
          </w:tcPr>
          <w:p w14:paraId="2FDE8564" w14:textId="77777777" w:rsidR="00490217" w:rsidRDefault="00490217" w:rsidP="00E87C4E">
            <w:pPr>
              <w:pStyle w:val="TAL"/>
              <w:rPr>
                <w:ins w:id="1488" w:author="CR0046" w:date="2024-06-01T17:51:00Z"/>
              </w:rPr>
            </w:pPr>
            <w:ins w:id="1489" w:author="CR0046" w:date="2024-06-01T17:51:00Z">
              <w:r>
                <w:t>Location</w:t>
              </w:r>
            </w:ins>
          </w:p>
        </w:tc>
        <w:tc>
          <w:tcPr>
            <w:tcW w:w="732" w:type="pct"/>
            <w:tcBorders>
              <w:top w:val="single" w:sz="6" w:space="0" w:color="auto"/>
            </w:tcBorders>
          </w:tcPr>
          <w:p w14:paraId="06B01FD4" w14:textId="77777777" w:rsidR="00490217" w:rsidRDefault="00490217" w:rsidP="00E87C4E">
            <w:pPr>
              <w:pStyle w:val="TAL"/>
              <w:rPr>
                <w:ins w:id="1490" w:author="CR0046" w:date="2024-06-01T17:51:00Z"/>
              </w:rPr>
            </w:pPr>
            <w:ins w:id="1491" w:author="CR0046" w:date="2024-06-01T17:51:00Z">
              <w:r>
                <w:t>string</w:t>
              </w:r>
            </w:ins>
          </w:p>
        </w:tc>
        <w:tc>
          <w:tcPr>
            <w:tcW w:w="217" w:type="pct"/>
            <w:tcBorders>
              <w:top w:val="single" w:sz="6" w:space="0" w:color="auto"/>
            </w:tcBorders>
          </w:tcPr>
          <w:p w14:paraId="2DC1BAF8" w14:textId="77777777" w:rsidR="00490217" w:rsidRDefault="00490217" w:rsidP="00E87C4E">
            <w:pPr>
              <w:pStyle w:val="TAC"/>
              <w:rPr>
                <w:ins w:id="1492" w:author="CR0046" w:date="2024-06-01T17:51:00Z"/>
              </w:rPr>
            </w:pPr>
            <w:ins w:id="1493" w:author="CR0046" w:date="2024-06-01T17:51:00Z">
              <w:r>
                <w:t>M</w:t>
              </w:r>
            </w:ins>
          </w:p>
        </w:tc>
        <w:tc>
          <w:tcPr>
            <w:tcW w:w="581" w:type="pct"/>
            <w:tcBorders>
              <w:top w:val="single" w:sz="6" w:space="0" w:color="auto"/>
            </w:tcBorders>
          </w:tcPr>
          <w:p w14:paraId="7C2E8359" w14:textId="77777777" w:rsidR="00490217" w:rsidRDefault="00490217" w:rsidP="00E87C4E">
            <w:pPr>
              <w:pStyle w:val="TAL"/>
              <w:rPr>
                <w:ins w:id="1494" w:author="CR0046" w:date="2024-06-01T17:51:00Z"/>
              </w:rPr>
            </w:pPr>
            <w:ins w:id="1495" w:author="CR0046" w:date="2024-06-01T17:51:00Z">
              <w:r>
                <w:t>1</w:t>
              </w:r>
            </w:ins>
          </w:p>
        </w:tc>
        <w:tc>
          <w:tcPr>
            <w:tcW w:w="2645" w:type="pct"/>
            <w:tcBorders>
              <w:top w:val="single" w:sz="6" w:space="0" w:color="auto"/>
            </w:tcBorders>
            <w:shd w:val="clear" w:color="auto" w:fill="auto"/>
            <w:vAlign w:val="center"/>
          </w:tcPr>
          <w:p w14:paraId="1F71E392" w14:textId="77777777" w:rsidR="00490217" w:rsidRDefault="00490217" w:rsidP="00E87C4E">
            <w:pPr>
              <w:pStyle w:val="TAL"/>
              <w:rPr>
                <w:ins w:id="1496" w:author="CR0046" w:date="2024-06-01T17:51:00Z"/>
              </w:rPr>
            </w:pPr>
            <w:ins w:id="1497" w:author="CR0046" w:date="2024-06-01T17:51:00Z">
              <w:r>
                <w:t>Contains an alternative URI representing the end point of an alternative NF consumer (service) instance towards which the notification is redirected.</w:t>
              </w:r>
            </w:ins>
          </w:p>
          <w:p w14:paraId="6F3423A4" w14:textId="77777777" w:rsidR="00490217" w:rsidRDefault="00490217" w:rsidP="00E87C4E">
            <w:pPr>
              <w:pStyle w:val="TAL"/>
              <w:rPr>
                <w:ins w:id="1498" w:author="CR0046" w:date="2024-06-01T17:51:00Z"/>
              </w:rPr>
            </w:pPr>
          </w:p>
          <w:p w14:paraId="3E482EFC" w14:textId="77777777" w:rsidR="00490217" w:rsidRDefault="00490217" w:rsidP="00E87C4E">
            <w:pPr>
              <w:pStyle w:val="TAL"/>
              <w:rPr>
                <w:ins w:id="1499" w:author="CR0046" w:date="2024-06-01T17:51:00Z"/>
              </w:rPr>
            </w:pPr>
            <w:ins w:id="1500" w:author="CR0046" w:date="2024-06-01T17:51:00Z">
              <w:r>
                <w:t xml:space="preserve">For the case where the notification is redirected to the same target via a different SCP, refer to </w:t>
              </w:r>
              <w:r w:rsidRPr="00A0180C">
                <w:t>clause 6.10.9.1 of 3GPP TS 29.500 </w:t>
              </w:r>
              <w:r>
                <w:t>[4].</w:t>
              </w:r>
            </w:ins>
          </w:p>
        </w:tc>
      </w:tr>
      <w:tr w:rsidR="00490217" w14:paraId="6C86BD8B" w14:textId="77777777" w:rsidTr="00E87C4E">
        <w:trPr>
          <w:jc w:val="center"/>
          <w:ins w:id="1501" w:author="CR0046" w:date="2024-06-01T17:51:00Z"/>
        </w:trPr>
        <w:tc>
          <w:tcPr>
            <w:tcW w:w="825" w:type="pct"/>
            <w:shd w:val="clear" w:color="auto" w:fill="auto"/>
          </w:tcPr>
          <w:p w14:paraId="7EF97677" w14:textId="77777777" w:rsidR="00490217" w:rsidRDefault="00490217" w:rsidP="00E87C4E">
            <w:pPr>
              <w:pStyle w:val="TAL"/>
              <w:rPr>
                <w:ins w:id="1502" w:author="CR0046" w:date="2024-06-01T17:51:00Z"/>
              </w:rPr>
            </w:pPr>
            <w:ins w:id="1503" w:author="CR0046" w:date="2024-06-01T17:51:00Z">
              <w:r>
                <w:rPr>
                  <w:lang w:eastAsia="zh-CN"/>
                </w:rPr>
                <w:t>3gpp-Sbi-Target-Nf-Id</w:t>
              </w:r>
            </w:ins>
          </w:p>
        </w:tc>
        <w:tc>
          <w:tcPr>
            <w:tcW w:w="732" w:type="pct"/>
          </w:tcPr>
          <w:p w14:paraId="4342B648" w14:textId="77777777" w:rsidR="00490217" w:rsidRDefault="00490217" w:rsidP="00E87C4E">
            <w:pPr>
              <w:pStyle w:val="TAL"/>
              <w:rPr>
                <w:ins w:id="1504" w:author="CR0046" w:date="2024-06-01T17:51:00Z"/>
              </w:rPr>
            </w:pPr>
            <w:ins w:id="1505" w:author="CR0046" w:date="2024-06-01T17:51:00Z">
              <w:r>
                <w:rPr>
                  <w:lang w:eastAsia="fr-FR"/>
                </w:rPr>
                <w:t>string</w:t>
              </w:r>
            </w:ins>
          </w:p>
        </w:tc>
        <w:tc>
          <w:tcPr>
            <w:tcW w:w="217" w:type="pct"/>
          </w:tcPr>
          <w:p w14:paraId="7157B627" w14:textId="77777777" w:rsidR="00490217" w:rsidRDefault="00490217" w:rsidP="00E87C4E">
            <w:pPr>
              <w:pStyle w:val="TAC"/>
              <w:rPr>
                <w:ins w:id="1506" w:author="CR0046" w:date="2024-06-01T17:51:00Z"/>
              </w:rPr>
            </w:pPr>
            <w:ins w:id="1507" w:author="CR0046" w:date="2024-06-01T17:51:00Z">
              <w:r>
                <w:rPr>
                  <w:lang w:eastAsia="fr-FR"/>
                </w:rPr>
                <w:t>O</w:t>
              </w:r>
            </w:ins>
          </w:p>
        </w:tc>
        <w:tc>
          <w:tcPr>
            <w:tcW w:w="581" w:type="pct"/>
          </w:tcPr>
          <w:p w14:paraId="4CF3F9BE" w14:textId="77777777" w:rsidR="00490217" w:rsidRDefault="00490217" w:rsidP="00E87C4E">
            <w:pPr>
              <w:pStyle w:val="TAL"/>
              <w:rPr>
                <w:ins w:id="1508" w:author="CR0046" w:date="2024-06-01T17:51:00Z"/>
              </w:rPr>
            </w:pPr>
            <w:ins w:id="1509" w:author="CR0046" w:date="2024-06-01T17:51:00Z">
              <w:r>
                <w:rPr>
                  <w:lang w:eastAsia="fr-FR"/>
                </w:rPr>
                <w:t>0..1</w:t>
              </w:r>
            </w:ins>
          </w:p>
        </w:tc>
        <w:tc>
          <w:tcPr>
            <w:tcW w:w="2645" w:type="pct"/>
            <w:shd w:val="clear" w:color="auto" w:fill="auto"/>
            <w:vAlign w:val="center"/>
          </w:tcPr>
          <w:p w14:paraId="46C0C65D" w14:textId="77777777" w:rsidR="00490217" w:rsidRDefault="00490217" w:rsidP="00E87C4E">
            <w:pPr>
              <w:pStyle w:val="TAL"/>
              <w:rPr>
                <w:ins w:id="1510" w:author="CR0046" w:date="2024-06-01T17:51:00Z"/>
              </w:rPr>
            </w:pPr>
            <w:ins w:id="1511" w:author="CR0046" w:date="2024-06-01T17:51:00Z">
              <w:r>
                <w:rPr>
                  <w:lang w:eastAsia="fr-FR"/>
                </w:rPr>
                <w:t>Identifier of the target NF (service) instance towards which the notification request is redirected</w:t>
              </w:r>
            </w:ins>
          </w:p>
        </w:tc>
      </w:tr>
    </w:tbl>
    <w:p w14:paraId="08225C95" w14:textId="77777777" w:rsidR="00490217" w:rsidRDefault="00490217" w:rsidP="00490217">
      <w:pPr>
        <w:rPr>
          <w:ins w:id="1512" w:author="CR0046" w:date="2024-06-01T17:51:00Z"/>
        </w:rPr>
      </w:pPr>
    </w:p>
    <w:p w14:paraId="294686F0" w14:textId="77777777" w:rsidR="00490217" w:rsidRDefault="00490217" w:rsidP="00490217">
      <w:pPr>
        <w:pStyle w:val="TH"/>
        <w:rPr>
          <w:ins w:id="1513" w:author="CR0046" w:date="2024-06-01T17:51:00Z"/>
        </w:rPr>
      </w:pPr>
      <w:ins w:id="1514" w:author="CR0046" w:date="2024-06-01T17:51:00Z">
        <w:r>
          <w:lastRenderedPageBreak/>
          <w:t>Table 5.1.5.2.3.1-5: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ins w:id="1515" w:author="CR0046" w:date="2024-06-01T17:51:00Z"/>
        </w:trPr>
        <w:tc>
          <w:tcPr>
            <w:tcW w:w="825" w:type="pct"/>
            <w:tcBorders>
              <w:bottom w:val="single" w:sz="6" w:space="0" w:color="auto"/>
            </w:tcBorders>
            <w:shd w:val="clear" w:color="auto" w:fill="C0C0C0"/>
          </w:tcPr>
          <w:p w14:paraId="11B3719E" w14:textId="77777777" w:rsidR="00490217" w:rsidRDefault="00490217" w:rsidP="00E87C4E">
            <w:pPr>
              <w:pStyle w:val="TAH"/>
              <w:rPr>
                <w:ins w:id="1516" w:author="CR0046" w:date="2024-06-01T17:51:00Z"/>
              </w:rPr>
            </w:pPr>
            <w:ins w:id="1517" w:author="CR0046" w:date="2024-06-01T17:51:00Z">
              <w:r>
                <w:t>Name</w:t>
              </w:r>
            </w:ins>
          </w:p>
        </w:tc>
        <w:tc>
          <w:tcPr>
            <w:tcW w:w="732" w:type="pct"/>
            <w:tcBorders>
              <w:bottom w:val="single" w:sz="6" w:space="0" w:color="auto"/>
            </w:tcBorders>
            <w:shd w:val="clear" w:color="auto" w:fill="C0C0C0"/>
          </w:tcPr>
          <w:p w14:paraId="2C1A785E" w14:textId="77777777" w:rsidR="00490217" w:rsidRDefault="00490217" w:rsidP="00E87C4E">
            <w:pPr>
              <w:pStyle w:val="TAH"/>
              <w:rPr>
                <w:ins w:id="1518" w:author="CR0046" w:date="2024-06-01T17:51:00Z"/>
              </w:rPr>
            </w:pPr>
            <w:ins w:id="1519" w:author="CR0046" w:date="2024-06-01T17:51:00Z">
              <w:r>
                <w:t>Data type</w:t>
              </w:r>
            </w:ins>
          </w:p>
        </w:tc>
        <w:tc>
          <w:tcPr>
            <w:tcW w:w="217" w:type="pct"/>
            <w:tcBorders>
              <w:bottom w:val="single" w:sz="6" w:space="0" w:color="auto"/>
            </w:tcBorders>
            <w:shd w:val="clear" w:color="auto" w:fill="C0C0C0"/>
          </w:tcPr>
          <w:p w14:paraId="0E8869F2" w14:textId="77777777" w:rsidR="00490217" w:rsidRDefault="00490217" w:rsidP="00E87C4E">
            <w:pPr>
              <w:pStyle w:val="TAH"/>
              <w:rPr>
                <w:ins w:id="1520" w:author="CR0046" w:date="2024-06-01T17:51:00Z"/>
              </w:rPr>
            </w:pPr>
            <w:ins w:id="1521" w:author="CR0046" w:date="2024-06-01T17:51:00Z">
              <w:r>
                <w:t>P</w:t>
              </w:r>
            </w:ins>
          </w:p>
        </w:tc>
        <w:tc>
          <w:tcPr>
            <w:tcW w:w="581" w:type="pct"/>
            <w:tcBorders>
              <w:bottom w:val="single" w:sz="6" w:space="0" w:color="auto"/>
            </w:tcBorders>
            <w:shd w:val="clear" w:color="auto" w:fill="C0C0C0"/>
          </w:tcPr>
          <w:p w14:paraId="22551A72" w14:textId="77777777" w:rsidR="00490217" w:rsidRDefault="00490217" w:rsidP="00E87C4E">
            <w:pPr>
              <w:pStyle w:val="TAH"/>
              <w:rPr>
                <w:ins w:id="1522" w:author="CR0046" w:date="2024-06-01T17:51:00Z"/>
              </w:rPr>
            </w:pPr>
            <w:ins w:id="1523" w:author="CR0046" w:date="2024-06-01T17:51:00Z">
              <w:r>
                <w:t>Cardinality</w:t>
              </w:r>
            </w:ins>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rPr>
                <w:ins w:id="1524" w:author="CR0046" w:date="2024-06-01T17:51:00Z"/>
              </w:rPr>
            </w:pPr>
            <w:ins w:id="1525" w:author="CR0046" w:date="2024-06-01T17:51:00Z">
              <w:r>
                <w:t>Description</w:t>
              </w:r>
            </w:ins>
          </w:p>
        </w:tc>
      </w:tr>
      <w:tr w:rsidR="00490217" w14:paraId="1AF421E6" w14:textId="77777777" w:rsidTr="00E87C4E">
        <w:trPr>
          <w:jc w:val="center"/>
          <w:ins w:id="1526" w:author="CR0046" w:date="2024-06-01T17:51:00Z"/>
        </w:trPr>
        <w:tc>
          <w:tcPr>
            <w:tcW w:w="825" w:type="pct"/>
            <w:tcBorders>
              <w:top w:val="single" w:sz="6" w:space="0" w:color="auto"/>
            </w:tcBorders>
            <w:shd w:val="clear" w:color="auto" w:fill="auto"/>
          </w:tcPr>
          <w:p w14:paraId="40B0C448" w14:textId="77777777" w:rsidR="00490217" w:rsidRDefault="00490217" w:rsidP="00E87C4E">
            <w:pPr>
              <w:pStyle w:val="TAL"/>
              <w:rPr>
                <w:ins w:id="1527" w:author="CR0046" w:date="2024-06-01T17:51:00Z"/>
              </w:rPr>
            </w:pPr>
            <w:ins w:id="1528" w:author="CR0046" w:date="2024-06-01T17:51:00Z">
              <w:r>
                <w:t>Location</w:t>
              </w:r>
            </w:ins>
          </w:p>
        </w:tc>
        <w:tc>
          <w:tcPr>
            <w:tcW w:w="732" w:type="pct"/>
            <w:tcBorders>
              <w:top w:val="single" w:sz="6" w:space="0" w:color="auto"/>
            </w:tcBorders>
          </w:tcPr>
          <w:p w14:paraId="5866D8BE" w14:textId="77777777" w:rsidR="00490217" w:rsidRDefault="00490217" w:rsidP="00E87C4E">
            <w:pPr>
              <w:pStyle w:val="TAL"/>
              <w:rPr>
                <w:ins w:id="1529" w:author="CR0046" w:date="2024-06-01T17:51:00Z"/>
              </w:rPr>
            </w:pPr>
            <w:ins w:id="1530" w:author="CR0046" w:date="2024-06-01T17:51:00Z">
              <w:r>
                <w:t>string</w:t>
              </w:r>
            </w:ins>
          </w:p>
        </w:tc>
        <w:tc>
          <w:tcPr>
            <w:tcW w:w="217" w:type="pct"/>
            <w:tcBorders>
              <w:top w:val="single" w:sz="6" w:space="0" w:color="auto"/>
            </w:tcBorders>
          </w:tcPr>
          <w:p w14:paraId="7C95E203" w14:textId="77777777" w:rsidR="00490217" w:rsidRDefault="00490217" w:rsidP="00E87C4E">
            <w:pPr>
              <w:pStyle w:val="TAC"/>
              <w:rPr>
                <w:ins w:id="1531" w:author="CR0046" w:date="2024-06-01T17:51:00Z"/>
              </w:rPr>
            </w:pPr>
            <w:ins w:id="1532" w:author="CR0046" w:date="2024-06-01T17:51:00Z">
              <w:r>
                <w:t>M</w:t>
              </w:r>
            </w:ins>
          </w:p>
        </w:tc>
        <w:tc>
          <w:tcPr>
            <w:tcW w:w="581" w:type="pct"/>
            <w:tcBorders>
              <w:top w:val="single" w:sz="6" w:space="0" w:color="auto"/>
            </w:tcBorders>
          </w:tcPr>
          <w:p w14:paraId="1D0C89FF" w14:textId="77777777" w:rsidR="00490217" w:rsidRDefault="00490217" w:rsidP="00E87C4E">
            <w:pPr>
              <w:pStyle w:val="TAL"/>
              <w:rPr>
                <w:ins w:id="1533" w:author="CR0046" w:date="2024-06-01T17:51:00Z"/>
              </w:rPr>
            </w:pPr>
            <w:ins w:id="1534" w:author="CR0046" w:date="2024-06-01T17:51:00Z">
              <w:r>
                <w:t>1</w:t>
              </w:r>
            </w:ins>
          </w:p>
        </w:tc>
        <w:tc>
          <w:tcPr>
            <w:tcW w:w="2645" w:type="pct"/>
            <w:tcBorders>
              <w:top w:val="single" w:sz="6" w:space="0" w:color="auto"/>
            </w:tcBorders>
            <w:shd w:val="clear" w:color="auto" w:fill="auto"/>
            <w:vAlign w:val="center"/>
          </w:tcPr>
          <w:p w14:paraId="0516CDB0" w14:textId="77777777" w:rsidR="00490217" w:rsidRDefault="00490217" w:rsidP="00E87C4E">
            <w:pPr>
              <w:pStyle w:val="TAL"/>
              <w:rPr>
                <w:ins w:id="1535" w:author="CR0046" w:date="2024-06-01T17:51:00Z"/>
              </w:rPr>
            </w:pPr>
            <w:ins w:id="1536" w:author="CR0046" w:date="2024-06-01T17:51:00Z">
              <w:r>
                <w:t>Contains an alternative URI representing the end point of an alternative NF consumer (service) instance towards which the notification is redirected.</w:t>
              </w:r>
            </w:ins>
          </w:p>
          <w:p w14:paraId="56DD8871" w14:textId="77777777" w:rsidR="00490217" w:rsidRDefault="00490217" w:rsidP="00E87C4E">
            <w:pPr>
              <w:pStyle w:val="TAL"/>
              <w:rPr>
                <w:ins w:id="1537" w:author="CR0046" w:date="2024-06-01T17:51:00Z"/>
              </w:rPr>
            </w:pPr>
          </w:p>
          <w:p w14:paraId="0BC8370A" w14:textId="77777777" w:rsidR="00490217" w:rsidRDefault="00490217" w:rsidP="00E87C4E">
            <w:pPr>
              <w:pStyle w:val="TAL"/>
              <w:rPr>
                <w:ins w:id="1538" w:author="CR0046" w:date="2024-06-01T17:51:00Z"/>
              </w:rPr>
            </w:pPr>
            <w:ins w:id="1539" w:author="CR0046" w:date="2024-06-01T17:51:00Z">
              <w:r>
                <w:t xml:space="preserve">For the case where the notification is redirected to the same target via a different SCP, refer to </w:t>
              </w:r>
              <w:r w:rsidRPr="00A0180C">
                <w:t>clause 6.10.9.1 of 3GPP TS 29.500 </w:t>
              </w:r>
              <w:r>
                <w:t>[4].</w:t>
              </w:r>
            </w:ins>
          </w:p>
        </w:tc>
      </w:tr>
      <w:tr w:rsidR="00490217" w14:paraId="1B2FBC05" w14:textId="77777777" w:rsidTr="00E87C4E">
        <w:trPr>
          <w:jc w:val="center"/>
          <w:ins w:id="1540" w:author="CR0046" w:date="2024-06-01T17:51:00Z"/>
        </w:trPr>
        <w:tc>
          <w:tcPr>
            <w:tcW w:w="825" w:type="pct"/>
            <w:shd w:val="clear" w:color="auto" w:fill="auto"/>
          </w:tcPr>
          <w:p w14:paraId="22C52EED" w14:textId="77777777" w:rsidR="00490217" w:rsidRDefault="00490217" w:rsidP="00E87C4E">
            <w:pPr>
              <w:pStyle w:val="TAL"/>
              <w:rPr>
                <w:ins w:id="1541" w:author="CR0046" w:date="2024-06-01T17:51:00Z"/>
              </w:rPr>
            </w:pPr>
            <w:ins w:id="1542" w:author="CR0046" w:date="2024-06-01T17:51:00Z">
              <w:r>
                <w:rPr>
                  <w:lang w:eastAsia="zh-CN"/>
                </w:rPr>
                <w:t>3gpp-Sbi-Target-Nf-Id</w:t>
              </w:r>
            </w:ins>
          </w:p>
        </w:tc>
        <w:tc>
          <w:tcPr>
            <w:tcW w:w="732" w:type="pct"/>
          </w:tcPr>
          <w:p w14:paraId="01A600AF" w14:textId="77777777" w:rsidR="00490217" w:rsidRDefault="00490217" w:rsidP="00E87C4E">
            <w:pPr>
              <w:pStyle w:val="TAL"/>
              <w:rPr>
                <w:ins w:id="1543" w:author="CR0046" w:date="2024-06-01T17:51:00Z"/>
              </w:rPr>
            </w:pPr>
            <w:ins w:id="1544" w:author="CR0046" w:date="2024-06-01T17:51:00Z">
              <w:r>
                <w:rPr>
                  <w:lang w:eastAsia="fr-FR"/>
                </w:rPr>
                <w:t>string</w:t>
              </w:r>
            </w:ins>
          </w:p>
        </w:tc>
        <w:tc>
          <w:tcPr>
            <w:tcW w:w="217" w:type="pct"/>
          </w:tcPr>
          <w:p w14:paraId="5874F118" w14:textId="77777777" w:rsidR="00490217" w:rsidRDefault="00490217" w:rsidP="00E87C4E">
            <w:pPr>
              <w:pStyle w:val="TAC"/>
              <w:rPr>
                <w:ins w:id="1545" w:author="CR0046" w:date="2024-06-01T17:51:00Z"/>
              </w:rPr>
            </w:pPr>
            <w:ins w:id="1546" w:author="CR0046" w:date="2024-06-01T17:51:00Z">
              <w:r>
                <w:rPr>
                  <w:lang w:eastAsia="fr-FR"/>
                </w:rPr>
                <w:t>O</w:t>
              </w:r>
            </w:ins>
          </w:p>
        </w:tc>
        <w:tc>
          <w:tcPr>
            <w:tcW w:w="581" w:type="pct"/>
          </w:tcPr>
          <w:p w14:paraId="1952166A" w14:textId="77777777" w:rsidR="00490217" w:rsidRDefault="00490217" w:rsidP="00E87C4E">
            <w:pPr>
              <w:pStyle w:val="TAL"/>
              <w:rPr>
                <w:ins w:id="1547" w:author="CR0046" w:date="2024-06-01T17:51:00Z"/>
              </w:rPr>
            </w:pPr>
            <w:ins w:id="1548" w:author="CR0046" w:date="2024-06-01T17:51:00Z">
              <w:r>
                <w:rPr>
                  <w:lang w:eastAsia="fr-FR"/>
                </w:rPr>
                <w:t>0..1</w:t>
              </w:r>
            </w:ins>
          </w:p>
        </w:tc>
        <w:tc>
          <w:tcPr>
            <w:tcW w:w="2645" w:type="pct"/>
            <w:shd w:val="clear" w:color="auto" w:fill="auto"/>
            <w:vAlign w:val="center"/>
          </w:tcPr>
          <w:p w14:paraId="7D32A6A3" w14:textId="77777777" w:rsidR="00490217" w:rsidRDefault="00490217" w:rsidP="00E87C4E">
            <w:pPr>
              <w:pStyle w:val="TAL"/>
              <w:rPr>
                <w:ins w:id="1549" w:author="CR0046" w:date="2024-06-01T17:51:00Z"/>
              </w:rPr>
            </w:pPr>
            <w:ins w:id="1550" w:author="CR0046" w:date="2024-06-01T17:51:00Z">
              <w:r>
                <w:rPr>
                  <w:lang w:eastAsia="fr-FR"/>
                </w:rPr>
                <w:t>Identifier of the target NF (service) instance towards which the notification request is redirected</w:t>
              </w:r>
            </w:ins>
          </w:p>
        </w:tc>
      </w:tr>
    </w:tbl>
    <w:p w14:paraId="114CC896" w14:textId="77777777" w:rsidR="00490217" w:rsidRDefault="00490217" w:rsidP="00490217"/>
    <w:p w14:paraId="7F1396DA" w14:textId="77777777" w:rsidR="00CA23E7" w:rsidRDefault="00745863">
      <w:pPr>
        <w:pStyle w:val="31"/>
      </w:pPr>
      <w:r>
        <w:t>5.1.6</w:t>
      </w:r>
      <w:r>
        <w:tab/>
        <w:t>Data Model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81"/>
    </w:p>
    <w:p w14:paraId="2D8F1325" w14:textId="77777777" w:rsidR="00CA23E7" w:rsidRDefault="00745863">
      <w:pPr>
        <w:pStyle w:val="41"/>
      </w:pPr>
      <w:bookmarkStart w:id="1551" w:name="_Toc510696633"/>
      <w:bookmarkStart w:id="1552" w:name="_Toc35971428"/>
      <w:bookmarkStart w:id="1553" w:name="_Toc36812159"/>
      <w:bookmarkStart w:id="1554" w:name="_Toc66224243"/>
      <w:bookmarkStart w:id="1555" w:name="_Toc66440547"/>
      <w:bookmarkStart w:id="1556" w:name="_Toc70541267"/>
      <w:bookmarkStart w:id="1557" w:name="_Toc83233943"/>
      <w:bookmarkStart w:id="1558" w:name="_Toc85526865"/>
      <w:bookmarkStart w:id="1559" w:name="_Toc88659501"/>
      <w:bookmarkStart w:id="1560" w:name="_Toc88832412"/>
      <w:bookmarkStart w:id="1561" w:name="_Toc90660299"/>
      <w:bookmarkStart w:id="1562" w:name="_Toc97194424"/>
      <w:bookmarkStart w:id="1563" w:name="_Toc112964137"/>
      <w:bookmarkStart w:id="1564" w:name="_Toc122117294"/>
      <w:bookmarkStart w:id="1565" w:name="_Toc138689917"/>
      <w:bookmarkStart w:id="1566" w:name="_Toc151747774"/>
      <w:bookmarkStart w:id="1567" w:name="_Toc164887150"/>
      <w:r>
        <w:t>5.1.6.1</w:t>
      </w:r>
      <w:r>
        <w:tab/>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68" w:name="OLE_LINK52"/>
      <w:bookmarkStart w:id="1569" w:name="OLE_LINK53"/>
      <w:r w:rsidR="00745863">
        <w:t>Naanf_AKMA</w:t>
      </w:r>
      <w:bookmarkEnd w:id="1568"/>
      <w:bookmarkEnd w:id="15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ins w:id="1570" w:author="CR0046" w:date="2024-06-01T17:51:00Z"/>
        </w:trPr>
        <w:tc>
          <w:tcPr>
            <w:tcW w:w="1748" w:type="dxa"/>
          </w:tcPr>
          <w:p w14:paraId="5A97F227" w14:textId="77777777" w:rsidR="00490217" w:rsidRDefault="00490217" w:rsidP="00E87C4E">
            <w:pPr>
              <w:pStyle w:val="TAL"/>
              <w:rPr>
                <w:ins w:id="1571" w:author="CR0046" w:date="2024-06-01T17:51:00Z"/>
              </w:rPr>
            </w:pPr>
            <w:ins w:id="1572" w:author="CR0046" w:date="2024-06-01T17:51:00Z">
              <w:r>
                <w:t>ServiceDisableNotif</w:t>
              </w:r>
            </w:ins>
          </w:p>
        </w:tc>
        <w:tc>
          <w:tcPr>
            <w:tcW w:w="2375" w:type="dxa"/>
          </w:tcPr>
          <w:p w14:paraId="1231AC58" w14:textId="77777777" w:rsidR="00490217" w:rsidRDefault="00490217" w:rsidP="00E87C4E">
            <w:pPr>
              <w:pStyle w:val="TAL"/>
              <w:rPr>
                <w:ins w:id="1573" w:author="CR0046" w:date="2024-06-01T17:51:00Z"/>
              </w:rPr>
            </w:pPr>
            <w:ins w:id="1574" w:author="CR0046" w:date="2024-06-01T17:51:00Z">
              <w:r>
                <w:t>3GPP TS 29.522 [16]</w:t>
              </w:r>
            </w:ins>
          </w:p>
        </w:tc>
        <w:tc>
          <w:tcPr>
            <w:tcW w:w="3236" w:type="dxa"/>
          </w:tcPr>
          <w:p w14:paraId="16AD6E35" w14:textId="77777777" w:rsidR="00490217" w:rsidRDefault="00490217" w:rsidP="00E87C4E">
            <w:pPr>
              <w:pStyle w:val="TAL"/>
              <w:rPr>
                <w:ins w:id="1575" w:author="CR0046" w:date="2024-06-01T17:51:00Z"/>
                <w:rFonts w:cs="Arial"/>
                <w:szCs w:val="18"/>
                <w:lang w:eastAsia="zh-CN"/>
              </w:rPr>
            </w:pPr>
            <w:ins w:id="1576" w:author="CR0046" w:date="2024-06-01T17:51:00Z">
              <w:r>
                <w:rPr>
                  <w:rFonts w:cs="Arial"/>
                  <w:szCs w:val="18"/>
                  <w:lang w:eastAsia="zh-CN"/>
                </w:rPr>
                <w:t xml:space="preserve">Represents the </w:t>
              </w:r>
              <w:r>
                <w:t>AKMA Service Disablement Notification</w:t>
              </w:r>
              <w:r>
                <w:rPr>
                  <w:rFonts w:cs="Arial"/>
                  <w:szCs w:val="18"/>
                  <w:lang w:eastAsia="zh-CN"/>
                </w:rPr>
                <w:t>.</w:t>
              </w:r>
            </w:ins>
          </w:p>
        </w:tc>
        <w:tc>
          <w:tcPr>
            <w:tcW w:w="2068" w:type="dxa"/>
          </w:tcPr>
          <w:p w14:paraId="1669B09D" w14:textId="77777777" w:rsidR="00490217" w:rsidRDefault="00490217" w:rsidP="00E87C4E">
            <w:pPr>
              <w:pStyle w:val="TAL"/>
              <w:rPr>
                <w:ins w:id="1577" w:author="CR0046" w:date="2024-06-01T17:51:00Z"/>
                <w:rFonts w:cs="Arial"/>
                <w:szCs w:val="18"/>
              </w:rPr>
            </w:pPr>
            <w:ins w:id="1578" w:author="CR0046" w:date="2024-06-01T17:51:00Z">
              <w:r>
                <w:rPr>
                  <w:rFonts w:cs="Arial"/>
                  <w:szCs w:val="18"/>
                </w:rPr>
                <w:t>RoamingRestriction</w:t>
              </w:r>
            </w:ins>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ins w:id="1579" w:author="CR0046" w:date="2024-06-01T17:51:00Z"/>
        </w:trPr>
        <w:tc>
          <w:tcPr>
            <w:tcW w:w="1748" w:type="dxa"/>
          </w:tcPr>
          <w:p w14:paraId="2401E01D" w14:textId="77777777" w:rsidR="00490217" w:rsidRDefault="00490217" w:rsidP="00E87C4E">
            <w:pPr>
              <w:pStyle w:val="TAL"/>
              <w:rPr>
                <w:ins w:id="1580" w:author="CR0046" w:date="2024-06-01T17:51:00Z"/>
              </w:rPr>
            </w:pPr>
            <w:ins w:id="1581" w:author="CR0046" w:date="2024-06-01T17:51:00Z">
              <w:r>
                <w:rPr>
                  <w:rFonts w:hint="eastAsia"/>
                  <w:lang w:eastAsia="zh-CN"/>
                </w:rPr>
                <w:t>U</w:t>
              </w:r>
              <w:r>
                <w:rPr>
                  <w:lang w:eastAsia="zh-CN"/>
                </w:rPr>
                <w:t>ri</w:t>
              </w:r>
            </w:ins>
          </w:p>
        </w:tc>
        <w:tc>
          <w:tcPr>
            <w:tcW w:w="2375" w:type="dxa"/>
          </w:tcPr>
          <w:p w14:paraId="76FF8A47" w14:textId="77777777" w:rsidR="00490217" w:rsidRDefault="00490217" w:rsidP="00E87C4E">
            <w:pPr>
              <w:pStyle w:val="TAL"/>
              <w:rPr>
                <w:ins w:id="1582" w:author="CR0046" w:date="2024-06-01T17:51:00Z"/>
              </w:rPr>
            </w:pPr>
            <w:ins w:id="1583" w:author="CR0046" w:date="2024-06-01T17:51:00Z">
              <w:r>
                <w:t>3GPP TS 29.122 [18]</w:t>
              </w:r>
            </w:ins>
          </w:p>
        </w:tc>
        <w:tc>
          <w:tcPr>
            <w:tcW w:w="3236" w:type="dxa"/>
          </w:tcPr>
          <w:p w14:paraId="4468CC84" w14:textId="77777777" w:rsidR="00490217" w:rsidRDefault="00490217" w:rsidP="00E87C4E">
            <w:pPr>
              <w:pStyle w:val="TAL"/>
              <w:rPr>
                <w:ins w:id="1584" w:author="CR0046" w:date="2024-06-01T17:51:00Z"/>
              </w:rPr>
            </w:pPr>
            <w:ins w:id="1585" w:author="CR0046" w:date="2024-06-01T17:51:00Z">
              <w:r>
                <w:t>Represents a URI.</w:t>
              </w:r>
            </w:ins>
          </w:p>
        </w:tc>
        <w:tc>
          <w:tcPr>
            <w:tcW w:w="2068" w:type="dxa"/>
          </w:tcPr>
          <w:p w14:paraId="037AAE10" w14:textId="77777777" w:rsidR="00490217" w:rsidRDefault="00490217" w:rsidP="00E87C4E">
            <w:pPr>
              <w:pStyle w:val="TAL"/>
              <w:rPr>
                <w:ins w:id="1586" w:author="CR0046" w:date="2024-06-01T17:51:00Z"/>
                <w:rFonts w:cs="Arial"/>
                <w:szCs w:val="18"/>
              </w:rPr>
            </w:pPr>
            <w:ins w:id="1587" w:author="CR0046" w:date="2024-06-01T17:51:00Z">
              <w:r>
                <w:rPr>
                  <w:rFonts w:cs="Arial"/>
                  <w:szCs w:val="18"/>
                </w:rPr>
                <w:t>RoamingRestriction</w:t>
              </w:r>
            </w:ins>
          </w:p>
        </w:tc>
      </w:tr>
    </w:tbl>
    <w:p w14:paraId="7E20BFCF" w14:textId="77777777" w:rsidR="00CA23E7" w:rsidRDefault="00CA23E7"/>
    <w:p w14:paraId="496B7105" w14:textId="77777777" w:rsidR="00CA23E7" w:rsidRDefault="00745863">
      <w:pPr>
        <w:pStyle w:val="41"/>
        <w:rPr>
          <w:lang w:val="en-US"/>
        </w:rPr>
      </w:pPr>
      <w:bookmarkStart w:id="1588" w:name="_Toc510696634"/>
      <w:bookmarkStart w:id="1589" w:name="_Toc35971429"/>
      <w:bookmarkStart w:id="1590" w:name="_Toc36812160"/>
      <w:bookmarkStart w:id="1591" w:name="_Toc66224244"/>
      <w:bookmarkStart w:id="1592" w:name="_Toc66440548"/>
      <w:bookmarkStart w:id="1593" w:name="_Toc70541268"/>
      <w:bookmarkStart w:id="1594" w:name="_Toc83233944"/>
      <w:bookmarkStart w:id="1595" w:name="_Toc85526866"/>
      <w:bookmarkStart w:id="1596" w:name="_Toc88659502"/>
      <w:bookmarkStart w:id="1597" w:name="_Toc88832413"/>
      <w:bookmarkStart w:id="1598" w:name="_Toc90660300"/>
      <w:bookmarkStart w:id="1599" w:name="_Toc97194425"/>
      <w:bookmarkStart w:id="1600" w:name="_Toc112964138"/>
      <w:bookmarkStart w:id="1601" w:name="_Toc122117295"/>
      <w:bookmarkStart w:id="1602" w:name="_Toc138689918"/>
      <w:bookmarkStart w:id="1603" w:name="_Toc151747775"/>
      <w:bookmarkStart w:id="1604" w:name="_Toc164887151"/>
      <w:r>
        <w:rPr>
          <w:lang w:val="en-US"/>
        </w:rPr>
        <w:t>5.1.6.2</w:t>
      </w:r>
      <w:r>
        <w:rPr>
          <w:lang w:val="en-US"/>
        </w:rPr>
        <w:tab/>
        <w:t>Structured data types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9DB9A5E" w14:textId="77777777" w:rsidR="00CA23E7" w:rsidRDefault="00745863">
      <w:pPr>
        <w:pStyle w:val="51"/>
      </w:pPr>
      <w:bookmarkStart w:id="1605" w:name="_Toc510696635"/>
      <w:bookmarkStart w:id="1606" w:name="_Toc35971430"/>
      <w:bookmarkStart w:id="1607" w:name="_Toc36812161"/>
      <w:bookmarkStart w:id="1608" w:name="_Toc66224245"/>
      <w:bookmarkStart w:id="1609" w:name="_Toc66440549"/>
      <w:bookmarkStart w:id="1610" w:name="_Toc70541269"/>
      <w:bookmarkStart w:id="1611" w:name="_Toc83233945"/>
      <w:bookmarkStart w:id="1612" w:name="_Toc85526867"/>
      <w:bookmarkStart w:id="1613" w:name="_Toc88659503"/>
      <w:bookmarkStart w:id="1614" w:name="_Toc88832414"/>
      <w:bookmarkStart w:id="1615" w:name="_Toc90660301"/>
      <w:bookmarkStart w:id="1616" w:name="_Toc97194426"/>
      <w:bookmarkStart w:id="1617" w:name="_Toc112964139"/>
      <w:bookmarkStart w:id="1618" w:name="_Toc122117296"/>
      <w:bookmarkStart w:id="1619" w:name="_Toc138689919"/>
      <w:bookmarkStart w:id="1620" w:name="_Toc151747776"/>
      <w:bookmarkStart w:id="1621" w:name="_Toc164887152"/>
      <w:r>
        <w:t>5.1.6.2.1</w:t>
      </w:r>
      <w:r>
        <w:tab/>
        <w:t>Introduction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22" w:name="_Toc510696636"/>
      <w:bookmarkStart w:id="1623" w:name="_Toc35971431"/>
      <w:bookmarkStart w:id="1624" w:name="_Toc36812162"/>
      <w:bookmarkStart w:id="1625" w:name="_Toc66224246"/>
      <w:bookmarkStart w:id="1626" w:name="_Toc66440550"/>
      <w:bookmarkStart w:id="1627" w:name="_Toc70541270"/>
      <w:bookmarkStart w:id="1628" w:name="_Toc83233946"/>
      <w:bookmarkStart w:id="1629" w:name="_Toc85526868"/>
      <w:bookmarkStart w:id="1630" w:name="_Toc88659504"/>
      <w:bookmarkStart w:id="1631" w:name="_Toc88832415"/>
      <w:bookmarkStart w:id="1632" w:name="_Toc90660302"/>
      <w:bookmarkStart w:id="1633" w:name="_Toc97194427"/>
      <w:bookmarkStart w:id="1634" w:name="_Toc112964140"/>
      <w:bookmarkStart w:id="1635" w:name="_Toc122117297"/>
      <w:bookmarkStart w:id="1636" w:name="_Toc138689920"/>
      <w:bookmarkStart w:id="1637" w:name="_Toc151747777"/>
      <w:bookmarkStart w:id="1638" w:name="_Toc164887153"/>
      <w:r>
        <w:lastRenderedPageBreak/>
        <w:t>5.1.6.2.2</w:t>
      </w:r>
      <w:r>
        <w:tab/>
        <w:t>Type: AkmaKeyInfo</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39" w:name="_Toc85526869"/>
      <w:bookmarkStart w:id="1640" w:name="_Toc88659505"/>
      <w:bookmarkStart w:id="1641" w:name="_Toc88832416"/>
      <w:bookmarkStart w:id="1642" w:name="_Toc90660303"/>
      <w:bookmarkStart w:id="1643" w:name="_Toc97194428"/>
      <w:bookmarkStart w:id="1644" w:name="_Toc112964141"/>
      <w:bookmarkStart w:id="1645" w:name="_Toc122117298"/>
      <w:bookmarkStart w:id="1646" w:name="_Toc138689921"/>
      <w:bookmarkStart w:id="1647" w:name="_Toc151747778"/>
      <w:bookmarkStart w:id="1648" w:name="_Toc164887154"/>
      <w:r>
        <w:t>5.1.6.2.3</w:t>
      </w:r>
      <w:r>
        <w:tab/>
        <w:t>Type: CtxRemove</w:t>
      </w:r>
      <w:bookmarkEnd w:id="1639"/>
      <w:bookmarkEnd w:id="1640"/>
      <w:bookmarkEnd w:id="1641"/>
      <w:bookmarkEnd w:id="1642"/>
      <w:bookmarkEnd w:id="1643"/>
      <w:bookmarkEnd w:id="1644"/>
      <w:bookmarkEnd w:id="1645"/>
      <w:bookmarkEnd w:id="1646"/>
      <w:bookmarkEnd w:id="1647"/>
      <w:bookmarkEnd w:id="164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9" w:name="_Toc510696638"/>
      <w:bookmarkStart w:id="1650" w:name="_Toc35971433"/>
      <w:bookmarkStart w:id="1651" w:name="_Toc36812164"/>
      <w:bookmarkStart w:id="1652" w:name="_Toc66224247"/>
      <w:bookmarkStart w:id="1653" w:name="_Toc66440551"/>
      <w:bookmarkStart w:id="1654" w:name="_Toc70541271"/>
      <w:bookmarkStart w:id="1655" w:name="_Toc83233947"/>
      <w:bookmarkStart w:id="1656" w:name="_Toc85526870"/>
      <w:bookmarkStart w:id="1657" w:name="_Toc88659506"/>
      <w:bookmarkStart w:id="1658" w:name="_Toc88832417"/>
      <w:bookmarkStart w:id="1659" w:name="_Toc90660304"/>
      <w:bookmarkStart w:id="1660" w:name="_Toc97194429"/>
      <w:bookmarkStart w:id="1661" w:name="_Toc112964142"/>
      <w:bookmarkStart w:id="1662" w:name="_Toc122117299"/>
      <w:bookmarkStart w:id="1663" w:name="_Toc138689922"/>
      <w:bookmarkStart w:id="1664" w:name="_Toc151747779"/>
      <w:bookmarkStart w:id="1665" w:name="_Toc164887155"/>
      <w:r>
        <w:rPr>
          <w:lang w:val="en-US"/>
        </w:rPr>
        <w:t>5.1.6.3</w:t>
      </w:r>
      <w:r>
        <w:rPr>
          <w:lang w:val="en-US"/>
        </w:rPr>
        <w:tab/>
        <w:t>Simple data types and enumerations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4E117573" w14:textId="77777777" w:rsidR="00CA23E7" w:rsidRDefault="00745863">
      <w:pPr>
        <w:pStyle w:val="51"/>
      </w:pPr>
      <w:bookmarkStart w:id="1666" w:name="_Toc510696639"/>
      <w:bookmarkStart w:id="1667" w:name="_Toc35971434"/>
      <w:bookmarkStart w:id="1668" w:name="_Toc36812165"/>
      <w:bookmarkStart w:id="1669" w:name="_Toc66224248"/>
      <w:bookmarkStart w:id="1670" w:name="_Toc66440552"/>
      <w:bookmarkStart w:id="1671" w:name="_Toc70541272"/>
      <w:bookmarkStart w:id="1672" w:name="_Toc83233948"/>
      <w:bookmarkStart w:id="1673" w:name="_Toc85526871"/>
      <w:bookmarkStart w:id="1674" w:name="_Toc88659507"/>
      <w:bookmarkStart w:id="1675" w:name="_Toc88832418"/>
      <w:bookmarkStart w:id="1676" w:name="_Toc90660305"/>
      <w:bookmarkStart w:id="1677" w:name="_Toc97194430"/>
      <w:bookmarkStart w:id="1678" w:name="_Toc112964143"/>
      <w:bookmarkStart w:id="1679" w:name="_Toc122117300"/>
      <w:bookmarkStart w:id="1680" w:name="_Toc138689923"/>
      <w:bookmarkStart w:id="1681" w:name="_Toc151747780"/>
      <w:bookmarkStart w:id="1682" w:name="_Toc164887156"/>
      <w:r>
        <w:t>5.1.6.3.1</w:t>
      </w:r>
      <w:r>
        <w:tab/>
        <w:t>Introduction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83" w:name="_Toc510696640"/>
      <w:bookmarkStart w:id="1684" w:name="_Toc35971435"/>
      <w:bookmarkStart w:id="1685" w:name="_Toc36812166"/>
      <w:bookmarkStart w:id="1686" w:name="_Toc66224249"/>
      <w:bookmarkStart w:id="1687" w:name="_Toc66440553"/>
      <w:bookmarkStart w:id="1688" w:name="_Toc70541273"/>
      <w:bookmarkStart w:id="1689" w:name="_Toc83233949"/>
      <w:bookmarkStart w:id="1690" w:name="_Toc85526872"/>
      <w:bookmarkStart w:id="1691" w:name="_Toc88659508"/>
      <w:bookmarkStart w:id="1692" w:name="_Toc88832419"/>
      <w:bookmarkStart w:id="1693" w:name="_Toc90660306"/>
      <w:bookmarkStart w:id="1694" w:name="_Toc97194431"/>
      <w:bookmarkStart w:id="1695" w:name="_Toc112964144"/>
      <w:bookmarkStart w:id="1696" w:name="_Toc122117301"/>
      <w:bookmarkStart w:id="1697" w:name="_Toc138689924"/>
      <w:bookmarkStart w:id="1698" w:name="_Toc151747781"/>
      <w:bookmarkStart w:id="1699" w:name="_Toc164887157"/>
      <w:r>
        <w:t>5.1.6.3.2</w:t>
      </w:r>
      <w:r>
        <w:tab/>
        <w:t>Simple data types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700" w:name="_Toc510696643"/>
      <w:bookmarkStart w:id="1701" w:name="_Toc35971438"/>
      <w:bookmarkStart w:id="1702" w:name="_Toc36812169"/>
      <w:bookmarkStart w:id="1703" w:name="_Toc66224250"/>
      <w:bookmarkStart w:id="1704" w:name="_Toc66440554"/>
      <w:bookmarkStart w:id="1705" w:name="_Toc70541274"/>
      <w:bookmarkStart w:id="1706" w:name="_Toc83233950"/>
      <w:bookmarkStart w:id="1707" w:name="_Toc85526873"/>
      <w:bookmarkStart w:id="1708" w:name="_Toc88659509"/>
      <w:bookmarkStart w:id="1709" w:name="_Toc88832420"/>
      <w:bookmarkStart w:id="1710" w:name="_Toc90660307"/>
      <w:bookmarkStart w:id="1711" w:name="_Toc97194432"/>
      <w:bookmarkStart w:id="1712" w:name="_Toc112964145"/>
      <w:bookmarkStart w:id="1713" w:name="_Toc122117302"/>
      <w:bookmarkStart w:id="1714" w:name="_Toc138689925"/>
      <w:bookmarkStart w:id="1715" w:name="_Toc151747782"/>
      <w:bookmarkStart w:id="1716"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47292A5" w14:textId="77777777" w:rsidR="00CA23E7" w:rsidRDefault="00745863">
      <w:pPr>
        <w:rPr>
          <w:lang w:eastAsia="zh-CN"/>
        </w:rPr>
      </w:pPr>
      <w:bookmarkStart w:id="1717" w:name="_Toc510696644"/>
      <w:bookmarkStart w:id="1718" w:name="_Toc35971439"/>
      <w:bookmarkStart w:id="1719" w:name="_Toc36812170"/>
      <w:r>
        <w:rPr>
          <w:lang w:eastAsia="zh-CN"/>
        </w:rPr>
        <w:t>None in this release of the specification.</w:t>
      </w:r>
    </w:p>
    <w:p w14:paraId="3A708488" w14:textId="77777777" w:rsidR="00CA23E7" w:rsidRDefault="00745863">
      <w:pPr>
        <w:pStyle w:val="41"/>
      </w:pPr>
      <w:bookmarkStart w:id="1720" w:name="_Toc510696646"/>
      <w:bookmarkStart w:id="1721" w:name="_Toc35971441"/>
      <w:bookmarkStart w:id="1722" w:name="_Toc36812172"/>
      <w:bookmarkStart w:id="1723" w:name="_Toc66224251"/>
      <w:bookmarkStart w:id="1724" w:name="_Toc66440555"/>
      <w:bookmarkStart w:id="1725" w:name="_Toc70541275"/>
      <w:bookmarkStart w:id="1726" w:name="_Toc83233951"/>
      <w:bookmarkStart w:id="1727" w:name="_Toc85526874"/>
      <w:bookmarkStart w:id="1728" w:name="_Toc88659510"/>
      <w:bookmarkStart w:id="1729" w:name="_Toc88832421"/>
      <w:bookmarkStart w:id="1730" w:name="_Toc90660308"/>
      <w:bookmarkStart w:id="1731" w:name="_Toc97194433"/>
      <w:bookmarkStart w:id="1732" w:name="_Toc112964146"/>
      <w:bookmarkStart w:id="1733" w:name="_Toc122117303"/>
      <w:bookmarkStart w:id="1734" w:name="_Toc138689926"/>
      <w:bookmarkStart w:id="1735" w:name="_Toc151747783"/>
      <w:bookmarkStart w:id="1736" w:name="_Toc164887159"/>
      <w:bookmarkEnd w:id="1717"/>
      <w:bookmarkEnd w:id="1718"/>
      <w:bookmarkEnd w:id="1719"/>
      <w:r>
        <w:t>5.1.6.5</w:t>
      </w:r>
      <w:r>
        <w:tab/>
        <w:t>Binary data</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9991EEA" w14:textId="77777777" w:rsidR="00CA23E7" w:rsidRDefault="00745863">
      <w:r>
        <w:t>None in this release of the specification.</w:t>
      </w:r>
    </w:p>
    <w:p w14:paraId="5243B1C0" w14:textId="77777777" w:rsidR="00CA23E7" w:rsidRDefault="00745863">
      <w:pPr>
        <w:pStyle w:val="31"/>
      </w:pPr>
      <w:bookmarkStart w:id="1737" w:name="_Toc510696647"/>
      <w:bookmarkStart w:id="1738" w:name="_Toc35971443"/>
      <w:bookmarkStart w:id="1739" w:name="_Toc36812174"/>
      <w:bookmarkStart w:id="1740" w:name="_Toc66224252"/>
      <w:bookmarkStart w:id="1741" w:name="_Toc66440556"/>
      <w:bookmarkStart w:id="1742" w:name="_Toc70541276"/>
      <w:bookmarkStart w:id="1743" w:name="_Toc83233952"/>
      <w:bookmarkStart w:id="1744" w:name="_Toc85526875"/>
      <w:bookmarkStart w:id="1745" w:name="_Toc88659511"/>
      <w:bookmarkStart w:id="1746" w:name="_Toc88832422"/>
      <w:bookmarkStart w:id="1747" w:name="_Toc90660309"/>
      <w:bookmarkStart w:id="1748" w:name="_Toc97194434"/>
      <w:bookmarkStart w:id="1749" w:name="_Toc112964147"/>
      <w:bookmarkStart w:id="1750" w:name="_Toc122117304"/>
      <w:bookmarkStart w:id="1751" w:name="_Toc138689927"/>
      <w:bookmarkStart w:id="1752" w:name="_Toc151747784"/>
      <w:bookmarkStart w:id="1753" w:name="_Toc164887160"/>
      <w:r>
        <w:t>5.1.7</w:t>
      </w:r>
      <w:r>
        <w:tab/>
        <w:t>Error Handling</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A06FC2D" w14:textId="77777777" w:rsidR="00CA23E7" w:rsidRDefault="00745863">
      <w:pPr>
        <w:pStyle w:val="41"/>
      </w:pPr>
      <w:bookmarkStart w:id="1754" w:name="_Toc35971444"/>
      <w:bookmarkStart w:id="1755" w:name="_Toc36812175"/>
      <w:bookmarkStart w:id="1756" w:name="_Toc66224253"/>
      <w:bookmarkStart w:id="1757" w:name="_Toc66440557"/>
      <w:bookmarkStart w:id="1758" w:name="_Toc70541277"/>
      <w:bookmarkStart w:id="1759" w:name="_Toc83233953"/>
      <w:bookmarkStart w:id="1760" w:name="_Toc85526876"/>
      <w:bookmarkStart w:id="1761" w:name="_Toc88659512"/>
      <w:bookmarkStart w:id="1762" w:name="_Toc88832423"/>
      <w:bookmarkStart w:id="1763" w:name="_Toc90660310"/>
      <w:bookmarkStart w:id="1764" w:name="_Toc97194435"/>
      <w:bookmarkStart w:id="1765" w:name="_Toc112964148"/>
      <w:bookmarkStart w:id="1766" w:name="_Toc122117305"/>
      <w:bookmarkStart w:id="1767" w:name="_Toc138689928"/>
      <w:bookmarkStart w:id="1768" w:name="_Toc151747785"/>
      <w:bookmarkStart w:id="1769" w:name="_Toc164887161"/>
      <w:r>
        <w:t>5.1.7.1</w:t>
      </w:r>
      <w: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70" w:name="_Toc35971445"/>
      <w:bookmarkStart w:id="1771" w:name="_Toc36812176"/>
      <w:bookmarkStart w:id="1772" w:name="_Toc66224254"/>
      <w:bookmarkStart w:id="1773" w:name="_Toc66440558"/>
      <w:bookmarkStart w:id="1774" w:name="_Toc70541278"/>
      <w:bookmarkStart w:id="1775" w:name="_Toc83233954"/>
      <w:bookmarkStart w:id="1776" w:name="_Toc85526877"/>
      <w:bookmarkStart w:id="1777" w:name="_Toc88659513"/>
      <w:bookmarkStart w:id="1778" w:name="_Toc88832424"/>
      <w:bookmarkStart w:id="1779" w:name="_Toc90660311"/>
      <w:bookmarkStart w:id="1780" w:name="_Toc97194436"/>
      <w:bookmarkStart w:id="1781" w:name="_Toc112964149"/>
      <w:bookmarkStart w:id="1782" w:name="_Toc122117306"/>
      <w:bookmarkStart w:id="1783" w:name="_Toc138689929"/>
      <w:bookmarkStart w:id="1784" w:name="_Toc151747786"/>
      <w:bookmarkStart w:id="1785" w:name="_Toc164887162"/>
      <w:r>
        <w:t>5.1.7.2</w:t>
      </w:r>
      <w:r>
        <w:tab/>
        <w:t>Protocol Errors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86" w:name="_Toc35971446"/>
      <w:bookmarkStart w:id="1787" w:name="_Toc36812177"/>
      <w:bookmarkStart w:id="1788" w:name="_Toc66224255"/>
      <w:bookmarkStart w:id="1789" w:name="_Toc66440559"/>
      <w:bookmarkStart w:id="1790" w:name="_Toc70541279"/>
      <w:bookmarkStart w:id="1791" w:name="_Toc83233955"/>
      <w:bookmarkStart w:id="1792" w:name="_Toc85526878"/>
      <w:bookmarkStart w:id="1793" w:name="_Toc88659514"/>
      <w:bookmarkStart w:id="1794" w:name="_Toc88832425"/>
      <w:bookmarkStart w:id="1795" w:name="_Toc90660312"/>
      <w:bookmarkStart w:id="1796" w:name="_Toc97194437"/>
      <w:bookmarkStart w:id="1797" w:name="_Toc112964150"/>
      <w:bookmarkStart w:id="1798" w:name="_Toc122117307"/>
      <w:bookmarkStart w:id="1799" w:name="_Toc138689930"/>
      <w:bookmarkStart w:id="1800" w:name="_Toc151747787"/>
      <w:bookmarkStart w:id="1801" w:name="_Toc164887163"/>
      <w:bookmarkStart w:id="1802" w:name="_Toc492899751"/>
      <w:bookmarkStart w:id="1803" w:name="_Toc492900030"/>
      <w:bookmarkStart w:id="1804" w:name="_Toc492967832"/>
      <w:bookmarkStart w:id="1805" w:name="_Toc492972920"/>
      <w:bookmarkStart w:id="1806" w:name="_Toc492973140"/>
      <w:bookmarkStart w:id="1807" w:name="_Toc493774060"/>
      <w:bookmarkStart w:id="1808" w:name="_Toc508285804"/>
      <w:bookmarkStart w:id="1809" w:name="_Toc508287269"/>
      <w:bookmarkStart w:id="1810" w:name="_Toc510696648"/>
      <w:bookmarkStart w:id="1811" w:name="_Toc35971447"/>
      <w:bookmarkStart w:id="1812" w:name="_Toc36812178"/>
      <w:bookmarkStart w:id="1813" w:name="_Toc66224256"/>
      <w:bookmarkStart w:id="1814" w:name="_Toc66440560"/>
      <w:bookmarkStart w:id="1815" w:name="_Toc70541280"/>
      <w:bookmarkStart w:id="1816" w:name="_Toc83233956"/>
      <w:bookmarkStart w:id="1817" w:name="_Toc85526879"/>
      <w:bookmarkStart w:id="1818" w:name="_Toc88659515"/>
      <w:bookmarkStart w:id="1819" w:name="_Toc88832426"/>
      <w:bookmarkStart w:id="1820" w:name="_Toc90660313"/>
      <w:bookmarkStart w:id="1821" w:name="_Toc97194438"/>
      <w:bookmarkStart w:id="1822" w:name="_Toc112964151"/>
      <w:bookmarkStart w:id="1823" w:name="_Toc122117308"/>
      <w:r>
        <w:lastRenderedPageBreak/>
        <w:t>5.1.7.3</w:t>
      </w:r>
      <w:r>
        <w:tab/>
        <w:t>Application Errors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24" w:name="_Toc138689931"/>
      <w:bookmarkStart w:id="182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Change w:id="1826">
          <w:tblGrid>
            <w:gridCol w:w="4107"/>
            <w:gridCol w:w="1501"/>
            <w:gridCol w:w="341"/>
            <w:gridCol w:w="1964"/>
            <w:gridCol w:w="871"/>
            <w:gridCol w:w="845"/>
            <w:gridCol w:w="1990"/>
          </w:tblGrid>
        </w:tblGridChange>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ins w:id="1827" w:author="CR0046" w:date="2024-06-01T17:51:00Z">
              <w:r w:rsidRPr="00E87251">
                <w:rPr>
                  <w:rFonts w:eastAsia="Batang"/>
                  <w:rPrChange w:id="1828" w:author="CR0046" w:date="2024-06-01T17:51:00Z">
                    <w:rPr/>
                  </w:rPrChange>
                </w:rPr>
                <w:t>Applicability</w:t>
              </w:r>
            </w:ins>
          </w:p>
        </w:tc>
      </w:tr>
      <w:tr w:rsidR="00490217" w14:paraId="7FB683F0"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9"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0"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31"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1832"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1833"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34"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42DBA785" w14:textId="77777777" w:rsidR="00490217" w:rsidRDefault="00490217" w:rsidP="00E87C4E">
            <w:pPr>
              <w:pStyle w:val="TAL"/>
            </w:pPr>
          </w:p>
        </w:tc>
      </w:tr>
      <w:tr w:rsidR="00490217" w14:paraId="5C807C14"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5"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36" w:author="CR0046" w:date="2024-06-01T17:51:00Z"/>
          <w:trPrChange w:id="1837"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1838" w:author="CR0046" w:date="2024-06-01T17:51:00Z">
              <w:tcPr>
                <w:tcW w:w="4107" w:type="dxa"/>
                <w:tcBorders>
                  <w:top w:val="single" w:sz="4" w:space="0" w:color="auto"/>
                  <w:left w:val="single" w:sz="4" w:space="0" w:color="auto"/>
                  <w:bottom w:val="single" w:sz="4" w:space="0" w:color="auto"/>
                  <w:right w:val="single" w:sz="4" w:space="0" w:color="auto"/>
                </w:tcBorders>
              </w:tcPr>
            </w:tcPrChange>
          </w:tcPr>
          <w:p w14:paraId="17F07A3D" w14:textId="77777777" w:rsidR="00490217" w:rsidRDefault="00490217" w:rsidP="00E87C4E">
            <w:pPr>
              <w:pStyle w:val="TAL"/>
              <w:rPr>
                <w:ins w:id="1839" w:author="CR0046" w:date="2024-06-01T17:51:00Z"/>
              </w:rPr>
            </w:pPr>
            <w:ins w:id="1840" w:author="CR0046" w:date="2024-06-01T17:51:00Z">
              <w:r>
                <w:rPr>
                  <w:lang w:eastAsia="zh-CN"/>
                </w:rPr>
                <w:t>ROAMING_AKMA_SERVICE_DENIED</w:t>
              </w:r>
            </w:ins>
          </w:p>
        </w:tc>
        <w:tc>
          <w:tcPr>
            <w:tcW w:w="1501" w:type="dxa"/>
            <w:tcBorders>
              <w:top w:val="single" w:sz="4" w:space="0" w:color="auto"/>
              <w:left w:val="single" w:sz="4" w:space="0" w:color="auto"/>
              <w:bottom w:val="single" w:sz="4" w:space="0" w:color="auto"/>
              <w:right w:val="single" w:sz="4" w:space="0" w:color="auto"/>
            </w:tcBorders>
            <w:tcPrChange w:id="1841" w:author="CR0046" w:date="2024-06-01T17:51:00Z">
              <w:tcPr>
                <w:tcW w:w="1842" w:type="dxa"/>
                <w:gridSpan w:val="2"/>
                <w:tcBorders>
                  <w:top w:val="single" w:sz="4" w:space="0" w:color="auto"/>
                  <w:left w:val="single" w:sz="4" w:space="0" w:color="auto"/>
                  <w:bottom w:val="single" w:sz="4" w:space="0" w:color="auto"/>
                  <w:right w:val="single" w:sz="4" w:space="0" w:color="auto"/>
                </w:tcBorders>
              </w:tcPr>
            </w:tcPrChange>
          </w:tcPr>
          <w:p w14:paraId="7F8E26C9" w14:textId="77777777" w:rsidR="00490217" w:rsidRDefault="00490217" w:rsidP="00E87C4E">
            <w:pPr>
              <w:pStyle w:val="TAL"/>
              <w:rPr>
                <w:ins w:id="1842" w:author="CR0046" w:date="2024-06-01T17:51:00Z"/>
              </w:rPr>
            </w:pPr>
            <w:ins w:id="1843" w:author="CR0046" w:date="2024-06-01T17:51:00Z">
              <w:r>
                <w:t>403 Forbidden</w:t>
              </w:r>
            </w:ins>
          </w:p>
        </w:tc>
        <w:tc>
          <w:tcPr>
            <w:tcW w:w="2305" w:type="dxa"/>
            <w:tcBorders>
              <w:top w:val="single" w:sz="4" w:space="0" w:color="auto"/>
              <w:left w:val="single" w:sz="4" w:space="0" w:color="auto"/>
              <w:bottom w:val="single" w:sz="4" w:space="0" w:color="auto"/>
              <w:right w:val="single" w:sz="4" w:space="0" w:color="auto"/>
            </w:tcBorders>
            <w:tcPrChange w:id="1844"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0B72E8CE" w14:textId="77777777" w:rsidR="00490217" w:rsidRDefault="00490217" w:rsidP="00E87C4E">
            <w:pPr>
              <w:pStyle w:val="TAL"/>
              <w:rPr>
                <w:ins w:id="1845" w:author="CR0046" w:date="2024-06-01T17:51:00Z"/>
              </w:rPr>
            </w:pPr>
            <w:ins w:id="1846" w:author="CR0046" w:date="2024-06-01T17:51:00Z">
              <w:r>
                <w:t>Indicates that the AAnF identifies the request is for a roaming UE and denies the request if the AKMA service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1847"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5259DD02" w14:textId="77777777" w:rsidR="00490217" w:rsidRDefault="00490217" w:rsidP="00E87C4E">
            <w:pPr>
              <w:pStyle w:val="TAL"/>
              <w:rPr>
                <w:ins w:id="1848" w:author="CR0046" w:date="2024-06-01T17:51:00Z"/>
              </w:rPr>
            </w:pPr>
            <w:ins w:id="1849" w:author="CR0046" w:date="2024-06-01T17:51:00Z">
              <w:r>
                <w:rPr>
                  <w:rFonts w:cs="Arial"/>
                  <w:szCs w:val="18"/>
                </w:rPr>
                <w:t>RoamingRestriction</w:t>
              </w:r>
            </w:ins>
          </w:p>
        </w:tc>
      </w:tr>
      <w:tr w:rsidR="00490217" w14:paraId="32755F9F"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0"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1"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52"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1853"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1854"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55"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779F39B2" w14:textId="77777777" w:rsidR="00490217" w:rsidRDefault="00490217" w:rsidP="00E87C4E">
            <w:pPr>
              <w:pStyle w:val="TAL"/>
            </w:pPr>
          </w:p>
        </w:tc>
      </w:tr>
    </w:tbl>
    <w:p w14:paraId="4DBC8DC0" w14:textId="77777777" w:rsidR="005D63F2" w:rsidRPr="00490217"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Change w:id="1856" w:author="CR0046" w:date="2024-04-19T20:58:00Z">
            <w:rPr>
              <w:rFonts w:ascii="Courier New" w:hAnsi="Courier New" w:cs="Courier New"/>
              <w:sz w:val="16"/>
              <w:lang w:val="fr-FR" w:eastAsia="zh-CN"/>
            </w:rPr>
          </w:rPrChange>
        </w:rPr>
      </w:pPr>
    </w:p>
    <w:p w14:paraId="36508CB3" w14:textId="77777777" w:rsidR="00CA23E7" w:rsidRDefault="00745863">
      <w:pPr>
        <w:pStyle w:val="31"/>
        <w:rPr>
          <w:lang w:eastAsia="zh-CN"/>
        </w:rPr>
      </w:pPr>
      <w:bookmarkStart w:id="1857" w:name="_Toc164887164"/>
      <w:r>
        <w:t>5.1.8</w:t>
      </w:r>
      <w:r>
        <w:rPr>
          <w:lang w:eastAsia="zh-CN"/>
        </w:rPr>
        <w:tab/>
        <w:t>Feature negotiation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5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ins w:id="1858" w:author="CR0046" w:date="2024-06-01T17:51:00Z"/>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rPr>
                <w:ins w:id="1859" w:author="CR0046" w:date="2024-06-01T17:51:00Z"/>
              </w:rPr>
            </w:pPr>
            <w:ins w:id="1860" w:author="CR0046" w:date="2024-06-01T17:51:00Z">
              <w:r>
                <w:t>2</w:t>
              </w:r>
            </w:ins>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rPr>
                <w:ins w:id="1861" w:author="CR0046" w:date="2024-06-01T17:51:00Z"/>
              </w:rPr>
            </w:pPr>
            <w:ins w:id="1862" w:author="CR0046" w:date="2024-06-01T17:51:00Z">
              <w:r w:rsidRPr="00490217">
                <w:t>RoamingRestriction</w:t>
              </w:r>
            </w:ins>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rPr>
                <w:ins w:id="1863" w:author="CR0046" w:date="2024-06-01T17:51:00Z"/>
              </w:rPr>
            </w:pPr>
            <w:ins w:id="1864" w:author="CR0046" w:date="2024-06-01T17:51:00Z">
              <w:r w:rsidRPr="00490217">
                <w:t>This feature indicates the support of roaming UE detection by the network and the denial of the AKMA services to roaming UEs.</w:t>
              </w:r>
            </w:ins>
          </w:p>
        </w:tc>
      </w:tr>
    </w:tbl>
    <w:p w14:paraId="53B4DEBD" w14:textId="77777777" w:rsidR="00CA23E7" w:rsidRPr="00490217" w:rsidRDefault="00CA23E7"/>
    <w:p w14:paraId="65418AF3" w14:textId="77777777" w:rsidR="00D61C52" w:rsidRDefault="00D61C52" w:rsidP="00D61C52">
      <w:pPr>
        <w:pStyle w:val="31"/>
      </w:pPr>
      <w:bookmarkStart w:id="1865" w:name="_Toc532994477"/>
      <w:bookmarkStart w:id="1866" w:name="_Toc35971448"/>
      <w:bookmarkStart w:id="1867" w:name="_Toc36812179"/>
      <w:bookmarkStart w:id="1868" w:name="_Toc66224257"/>
      <w:bookmarkStart w:id="1869" w:name="_Toc66440561"/>
      <w:bookmarkStart w:id="1870" w:name="_Toc70541281"/>
      <w:bookmarkStart w:id="1871" w:name="_Toc83233957"/>
      <w:bookmarkStart w:id="1872" w:name="_Toc85526880"/>
      <w:bookmarkStart w:id="1873" w:name="_Toc88659516"/>
      <w:bookmarkStart w:id="1874" w:name="_Toc88832427"/>
      <w:bookmarkStart w:id="1875" w:name="_Toc90660314"/>
      <w:bookmarkStart w:id="1876" w:name="_Toc97194439"/>
      <w:bookmarkStart w:id="1877" w:name="_Toc112964152"/>
      <w:bookmarkStart w:id="1878" w:name="_Toc122117309"/>
      <w:bookmarkStart w:id="1879" w:name="_Toc138689932"/>
      <w:bookmarkStart w:id="1880" w:name="_Toc151747789"/>
      <w:bookmarkStart w:id="1881" w:name="_Toc164887165"/>
      <w:bookmarkStart w:id="1882" w:name="_Toc510696649"/>
      <w:r>
        <w:t>5.1.9</w:t>
      </w:r>
      <w:r>
        <w:tab/>
        <w:t>Security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8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83" w:name="_Toc510696650"/>
      <w:bookmarkStart w:id="1884" w:name="_Toc35971450"/>
      <w:bookmarkStart w:id="1885" w:name="_Toc36812181"/>
      <w:bookmarkStart w:id="1886" w:name="_Toc66224258"/>
      <w:bookmarkStart w:id="1887" w:name="_Toc66440562"/>
      <w:bookmarkStart w:id="1888" w:name="_Toc70541282"/>
      <w:bookmarkStart w:id="1889" w:name="_Toc83233958"/>
      <w:bookmarkStart w:id="1890" w:name="_Toc85526881"/>
      <w:bookmarkStart w:id="1891" w:name="_Toc88659517"/>
      <w:bookmarkStart w:id="1892" w:name="_Toc88832428"/>
      <w:bookmarkStart w:id="1893" w:name="_Toc90660315"/>
      <w:bookmarkStart w:id="1894" w:name="_Toc97194440"/>
      <w:bookmarkStart w:id="1895" w:name="_Toc112964153"/>
      <w:bookmarkStart w:id="1896" w:name="_Toc122117310"/>
      <w:bookmarkStart w:id="1897" w:name="_Toc138689933"/>
      <w:bookmarkStart w:id="1898" w:name="_Toc151747790"/>
      <w:bookmarkStart w:id="1899" w:name="_Toc164887166"/>
      <w:r>
        <w:lastRenderedPageBreak/>
        <w:t>Annex A (normative):</w:t>
      </w:r>
      <w:r>
        <w:br/>
        <w:t>OpenAPI specification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2F0C3737" w14:textId="77777777" w:rsidR="00CA23E7" w:rsidRDefault="00745863">
      <w:pPr>
        <w:pStyle w:val="1"/>
      </w:pPr>
      <w:bookmarkStart w:id="1900" w:name="_Toc510696651"/>
      <w:bookmarkStart w:id="1901" w:name="_Toc35971451"/>
      <w:bookmarkStart w:id="1902" w:name="_Toc36812182"/>
      <w:bookmarkStart w:id="1903" w:name="_Toc66224259"/>
      <w:bookmarkStart w:id="1904" w:name="_Toc66440563"/>
      <w:bookmarkStart w:id="1905" w:name="_Toc70541283"/>
      <w:bookmarkStart w:id="1906" w:name="_Toc83233959"/>
      <w:bookmarkStart w:id="1907" w:name="_Toc85526882"/>
      <w:bookmarkStart w:id="1908" w:name="_Toc88659518"/>
      <w:bookmarkStart w:id="1909" w:name="_Toc88832429"/>
      <w:bookmarkStart w:id="1910" w:name="_Toc90660316"/>
      <w:bookmarkStart w:id="1911" w:name="_Toc97194441"/>
      <w:bookmarkStart w:id="1912" w:name="_Toc112964154"/>
      <w:bookmarkStart w:id="1913" w:name="_Toc122117311"/>
      <w:bookmarkStart w:id="1914" w:name="_Toc138689934"/>
      <w:bookmarkStart w:id="1915" w:name="_Toc151747791"/>
      <w:bookmarkStart w:id="1916" w:name="_Toc164887167"/>
      <w:r>
        <w:t>A.1</w:t>
      </w:r>
      <w:r>
        <w:tab/>
        <w:t>General</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2AEF7B3" w14:textId="77777777" w:rsidR="00CA23E7" w:rsidRDefault="00745863">
      <w:bookmarkStart w:id="19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19" w:name="_Toc36812183"/>
      <w:bookmarkStart w:id="1920" w:name="_Toc66224260"/>
      <w:bookmarkStart w:id="1921" w:name="_Toc66440564"/>
      <w:bookmarkStart w:id="1922" w:name="_Toc70541284"/>
      <w:bookmarkStart w:id="1923" w:name="_Toc83233960"/>
      <w:bookmarkStart w:id="1924" w:name="_Toc85526883"/>
      <w:bookmarkStart w:id="1925" w:name="_Toc88659519"/>
      <w:bookmarkStart w:id="1926" w:name="_Toc88832430"/>
      <w:bookmarkStart w:id="1927" w:name="_Toc90660317"/>
      <w:bookmarkStart w:id="1928" w:name="_Toc97194442"/>
      <w:bookmarkStart w:id="1929" w:name="_Toc112964155"/>
      <w:bookmarkStart w:id="1930" w:name="_Toc122117312"/>
      <w:bookmarkStart w:id="1931" w:name="_Toc138689935"/>
      <w:bookmarkStart w:id="1932" w:name="_Toc151747792"/>
      <w:bookmarkStart w:id="1933" w:name="_Toc164887168"/>
      <w:r>
        <w:t>A.2</w:t>
      </w:r>
      <w:r>
        <w:tab/>
        <w:t>Naanf_AKMA API</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7CBF786" w:rsidR="00CA23E7" w:rsidRDefault="00745863">
      <w:pPr>
        <w:pStyle w:val="PL"/>
      </w:pPr>
      <w:r>
        <w:t xml:space="preserve">  version: 1.</w:t>
      </w:r>
      <w:r w:rsidR="00EB22D0">
        <w:t>1</w:t>
      </w:r>
      <w:r>
        <w:t>.</w:t>
      </w:r>
      <w:r w:rsidR="00EB22D0">
        <w:t>0</w:t>
      </w:r>
      <w:del w:id="1934" w:author="CR0048" w:date="2024-06-06T10:17:00Z">
        <w:r w:rsidR="00EB22D0" w:rsidDel="00680031">
          <w:delText>-alpha</w:delText>
        </w:r>
        <w:r w:rsidR="00435138" w:rsidDel="00680031">
          <w:delText>.</w:delText>
        </w:r>
        <w:r w:rsidR="005D717B" w:rsidDel="00680031">
          <w:delText>4</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0D33CC1C" w:rsidR="00CA23E7" w:rsidRDefault="00745863">
      <w:pPr>
        <w:pStyle w:val="PL"/>
      </w:pPr>
      <w:r>
        <w:t xml:space="preserve">  description: 3GPP TS 29.535 V1</w:t>
      </w:r>
      <w:r w:rsidR="00A331FE">
        <w:t>8</w:t>
      </w:r>
      <w:r>
        <w:t>.</w:t>
      </w:r>
      <w:ins w:id="1935" w:author="CR0048" w:date="2024-06-06T10:17:00Z">
        <w:r w:rsidR="00680031">
          <w:t>4</w:t>
        </w:r>
      </w:ins>
      <w:del w:id="1936" w:author="CR0048" w:date="2024-06-06T10:17:00Z">
        <w:r w:rsidR="005D717B" w:rsidDel="00680031">
          <w:delText>3</w:delText>
        </w:r>
      </w:del>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rPr>
          <w:ins w:id="1937" w:author="CR0046" w:date="2024-04-19T20:58:00Z"/>
        </w:rPr>
      </w:pPr>
      <w:r>
        <w:t xml:space="preserve">          $ref: 'TS29571_CommonData.yaml#/components/responses/default'</w:t>
      </w:r>
    </w:p>
    <w:p w14:paraId="7C7C70FA" w14:textId="77777777" w:rsidR="00490217" w:rsidRDefault="00490217" w:rsidP="00490217">
      <w:pPr>
        <w:pStyle w:val="PL"/>
        <w:rPr>
          <w:ins w:id="1938" w:author="CR0046" w:date="2024-06-01T17:51:00Z"/>
        </w:rPr>
      </w:pPr>
      <w:ins w:id="1939" w:author="CR0046" w:date="2024-06-01T17:51:00Z">
        <w:r>
          <w:t xml:space="preserve">      callbacks:</w:t>
        </w:r>
      </w:ins>
    </w:p>
    <w:p w14:paraId="4D073436" w14:textId="77777777" w:rsidR="00490217" w:rsidRDefault="00490217" w:rsidP="00490217">
      <w:pPr>
        <w:pStyle w:val="PL"/>
        <w:rPr>
          <w:ins w:id="1940" w:author="CR0046" w:date="2024-06-01T17:51:00Z"/>
        </w:rPr>
      </w:pPr>
      <w:ins w:id="1941" w:author="CR0046" w:date="2024-06-01T17:51:00Z">
        <w:r>
          <w:t xml:space="preserve">        ServiceDisablementNotification:</w:t>
        </w:r>
      </w:ins>
    </w:p>
    <w:p w14:paraId="286ACC2B" w14:textId="77777777" w:rsidR="00490217" w:rsidRDefault="00490217" w:rsidP="00490217">
      <w:pPr>
        <w:pStyle w:val="PL"/>
        <w:rPr>
          <w:ins w:id="1942" w:author="CR0046" w:date="2024-06-01T17:51:00Z"/>
        </w:rPr>
      </w:pPr>
      <w:ins w:id="1943" w:author="CR0046" w:date="2024-06-01T17:51:00Z">
        <w:r>
          <w:t xml:space="preserve">          '{$request.body#/notifUri}':</w:t>
        </w:r>
      </w:ins>
    </w:p>
    <w:p w14:paraId="24274B37" w14:textId="77777777" w:rsidR="00490217" w:rsidRDefault="00490217" w:rsidP="00490217">
      <w:pPr>
        <w:pStyle w:val="PL"/>
        <w:rPr>
          <w:ins w:id="1944" w:author="CR0046" w:date="2024-06-01T17:51:00Z"/>
        </w:rPr>
      </w:pPr>
      <w:ins w:id="1945" w:author="CR0046" w:date="2024-06-01T17:51:00Z">
        <w:r>
          <w:t xml:space="preserve">            post:</w:t>
        </w:r>
      </w:ins>
    </w:p>
    <w:p w14:paraId="127D3C4C" w14:textId="77777777" w:rsidR="00490217" w:rsidRDefault="00490217" w:rsidP="00490217">
      <w:pPr>
        <w:pStyle w:val="PL"/>
        <w:rPr>
          <w:ins w:id="1946" w:author="CR0046" w:date="2024-06-01T17:51:00Z"/>
        </w:rPr>
      </w:pPr>
      <w:ins w:id="1947" w:author="CR0046" w:date="2024-06-01T17:51:00Z">
        <w:r>
          <w:t xml:space="preserve">              requestBody:</w:t>
        </w:r>
      </w:ins>
    </w:p>
    <w:p w14:paraId="697EF5BD" w14:textId="77777777" w:rsidR="00490217" w:rsidRDefault="00490217" w:rsidP="00490217">
      <w:pPr>
        <w:pStyle w:val="PL"/>
        <w:rPr>
          <w:ins w:id="1948" w:author="CR0046" w:date="2024-06-01T17:51:00Z"/>
        </w:rPr>
      </w:pPr>
      <w:ins w:id="1949" w:author="CR0046" w:date="2024-06-01T17:51:00Z">
        <w:r>
          <w:t xml:space="preserve">                description: &gt;</w:t>
        </w:r>
      </w:ins>
    </w:p>
    <w:p w14:paraId="46A65476" w14:textId="77777777" w:rsidR="00490217" w:rsidRDefault="00490217" w:rsidP="00490217">
      <w:pPr>
        <w:pStyle w:val="PL"/>
        <w:rPr>
          <w:ins w:id="1950" w:author="CR0046" w:date="2024-06-01T17:51:00Z"/>
          <w:lang w:eastAsia="zh-CN"/>
        </w:rPr>
      </w:pPr>
      <w:ins w:id="1951" w:author="CR0046" w:date="2024-06-01T17:51:00Z">
        <w:r>
          <w:t xml:space="preserve">                  </w:t>
        </w:r>
        <w:r>
          <w:rPr>
            <w:lang w:eastAsia="zh-CN"/>
          </w:rPr>
          <w:t>Represents the AKMA Service Disablement Notification</w:t>
        </w:r>
        <w:r>
          <w:t>.</w:t>
        </w:r>
      </w:ins>
    </w:p>
    <w:p w14:paraId="760315EB" w14:textId="77777777" w:rsidR="00490217" w:rsidRDefault="00490217" w:rsidP="00490217">
      <w:pPr>
        <w:pStyle w:val="PL"/>
        <w:rPr>
          <w:ins w:id="1952" w:author="CR0046" w:date="2024-06-01T17:51:00Z"/>
        </w:rPr>
      </w:pPr>
      <w:ins w:id="1953" w:author="CR0046" w:date="2024-06-01T17:51:00Z">
        <w:r>
          <w:t xml:space="preserve">                required: true</w:t>
        </w:r>
      </w:ins>
    </w:p>
    <w:p w14:paraId="6F6CDD84" w14:textId="77777777" w:rsidR="00490217" w:rsidRDefault="00490217" w:rsidP="00490217">
      <w:pPr>
        <w:pStyle w:val="PL"/>
        <w:rPr>
          <w:ins w:id="1954" w:author="CR0046" w:date="2024-06-01T17:51:00Z"/>
        </w:rPr>
      </w:pPr>
      <w:ins w:id="1955" w:author="CR0046" w:date="2024-06-01T17:51:00Z">
        <w:r>
          <w:t xml:space="preserve">                content:</w:t>
        </w:r>
      </w:ins>
    </w:p>
    <w:p w14:paraId="3E7B089D" w14:textId="77777777" w:rsidR="00490217" w:rsidRDefault="00490217" w:rsidP="00490217">
      <w:pPr>
        <w:pStyle w:val="PL"/>
        <w:rPr>
          <w:ins w:id="1956" w:author="CR0046" w:date="2024-06-01T17:51:00Z"/>
        </w:rPr>
      </w:pPr>
      <w:ins w:id="1957" w:author="CR0046" w:date="2024-06-01T17:51:00Z">
        <w:r>
          <w:t xml:space="preserve">                  application/json:</w:t>
        </w:r>
      </w:ins>
    </w:p>
    <w:p w14:paraId="11064C06" w14:textId="77777777" w:rsidR="00490217" w:rsidRDefault="00490217" w:rsidP="00490217">
      <w:pPr>
        <w:pStyle w:val="PL"/>
        <w:rPr>
          <w:ins w:id="1958" w:author="CR0046" w:date="2024-06-01T17:51:00Z"/>
        </w:rPr>
      </w:pPr>
      <w:ins w:id="1959" w:author="CR0046" w:date="2024-06-01T17:51:00Z">
        <w:r>
          <w:t xml:space="preserve">                    schema:</w:t>
        </w:r>
      </w:ins>
    </w:p>
    <w:p w14:paraId="399F459E" w14:textId="77777777" w:rsidR="00490217" w:rsidRDefault="00490217" w:rsidP="00490217">
      <w:pPr>
        <w:pStyle w:val="PL"/>
        <w:rPr>
          <w:ins w:id="1960" w:author="CR0046" w:date="2024-06-01T17:51:00Z"/>
        </w:rPr>
      </w:pPr>
      <w:ins w:id="1961" w:author="CR0046" w:date="2024-06-01T17:51:00Z">
        <w:r>
          <w:t xml:space="preserve">                      $ref: 'TS29522_AKMA.yaml#/components/schemas/ServiceDisableNotif'</w:t>
        </w:r>
      </w:ins>
    </w:p>
    <w:p w14:paraId="2E3E8428" w14:textId="77777777" w:rsidR="00490217" w:rsidRDefault="00490217" w:rsidP="00490217">
      <w:pPr>
        <w:pStyle w:val="PL"/>
        <w:rPr>
          <w:ins w:id="1962" w:author="CR0046" w:date="2024-06-01T17:51:00Z"/>
        </w:rPr>
      </w:pPr>
      <w:ins w:id="1963" w:author="CR0046" w:date="2024-06-01T17:51:00Z">
        <w:r>
          <w:t xml:space="preserve">              responses:</w:t>
        </w:r>
      </w:ins>
    </w:p>
    <w:p w14:paraId="2F60D07E" w14:textId="77777777" w:rsidR="00490217" w:rsidRDefault="00490217" w:rsidP="00490217">
      <w:pPr>
        <w:pStyle w:val="PL"/>
        <w:rPr>
          <w:ins w:id="1964" w:author="CR0046" w:date="2024-06-01T17:51:00Z"/>
        </w:rPr>
      </w:pPr>
      <w:ins w:id="1965" w:author="CR0046" w:date="2024-06-01T17:51:00Z">
        <w:r>
          <w:t xml:space="preserve">                '204':</w:t>
        </w:r>
      </w:ins>
    </w:p>
    <w:p w14:paraId="302B4312" w14:textId="77777777" w:rsidR="00490217" w:rsidRDefault="00490217" w:rsidP="00490217">
      <w:pPr>
        <w:pStyle w:val="PL"/>
        <w:rPr>
          <w:ins w:id="1966" w:author="CR0046" w:date="2024-06-01T17:51:00Z"/>
        </w:rPr>
      </w:pPr>
      <w:ins w:id="1967" w:author="CR0046" w:date="2024-06-01T17:51:00Z">
        <w:r>
          <w:t xml:space="preserve">                  description: No content. The notification is successfully received and processed.</w:t>
        </w:r>
      </w:ins>
    </w:p>
    <w:p w14:paraId="06B8E674" w14:textId="77777777" w:rsidR="00490217" w:rsidRDefault="00490217" w:rsidP="00490217">
      <w:pPr>
        <w:pStyle w:val="PL"/>
        <w:rPr>
          <w:ins w:id="1968" w:author="CR0046" w:date="2024-06-01T17:51:00Z"/>
        </w:rPr>
      </w:pPr>
      <w:ins w:id="1969" w:author="CR0046" w:date="2024-06-01T17:51:00Z">
        <w:r>
          <w:t xml:space="preserve">                '307':</w:t>
        </w:r>
      </w:ins>
    </w:p>
    <w:p w14:paraId="7E6DAC9B" w14:textId="77777777" w:rsidR="00490217" w:rsidRDefault="00490217" w:rsidP="00490217">
      <w:pPr>
        <w:pStyle w:val="PL"/>
        <w:rPr>
          <w:ins w:id="1970" w:author="CR0046" w:date="2024-06-01T17:51:00Z"/>
        </w:rPr>
      </w:pPr>
      <w:ins w:id="1971" w:author="CR0046" w:date="2024-06-01T17:51:00Z">
        <w:r>
          <w:t xml:space="preserve">                  $ref: 'TS29122_CommonData.yaml#/components/responses/307'</w:t>
        </w:r>
      </w:ins>
    </w:p>
    <w:p w14:paraId="5083A68D" w14:textId="77777777" w:rsidR="00490217" w:rsidRDefault="00490217" w:rsidP="00490217">
      <w:pPr>
        <w:pStyle w:val="PL"/>
        <w:rPr>
          <w:ins w:id="1972" w:author="CR0046" w:date="2024-06-01T17:51:00Z"/>
        </w:rPr>
      </w:pPr>
      <w:ins w:id="1973" w:author="CR0046" w:date="2024-06-01T17:51:00Z">
        <w:r>
          <w:t xml:space="preserve">                '308':</w:t>
        </w:r>
      </w:ins>
    </w:p>
    <w:p w14:paraId="65994CCE" w14:textId="77777777" w:rsidR="00490217" w:rsidRDefault="00490217" w:rsidP="00490217">
      <w:pPr>
        <w:pStyle w:val="PL"/>
        <w:rPr>
          <w:ins w:id="1974" w:author="CR0046" w:date="2024-06-01T17:51:00Z"/>
        </w:rPr>
      </w:pPr>
      <w:ins w:id="1975" w:author="CR0046" w:date="2024-06-01T17:51:00Z">
        <w:r>
          <w:t xml:space="preserve">                  $ref: 'TS29122_CommonData.yaml#/components/responses/308'</w:t>
        </w:r>
      </w:ins>
    </w:p>
    <w:p w14:paraId="45247605" w14:textId="77777777" w:rsidR="00490217" w:rsidRDefault="00490217" w:rsidP="00490217">
      <w:pPr>
        <w:pStyle w:val="PL"/>
        <w:rPr>
          <w:ins w:id="1976" w:author="CR0046" w:date="2024-06-01T17:51:00Z"/>
          <w:lang w:val="en-US"/>
        </w:rPr>
      </w:pPr>
      <w:ins w:id="1977" w:author="CR0046" w:date="2024-06-01T17:51:00Z">
        <w:r>
          <w:rPr>
            <w:lang w:val="en-US"/>
          </w:rPr>
          <w:t xml:space="preserve">                '400':</w:t>
        </w:r>
      </w:ins>
    </w:p>
    <w:p w14:paraId="22D068F9" w14:textId="77777777" w:rsidR="00490217" w:rsidRDefault="00490217" w:rsidP="00490217">
      <w:pPr>
        <w:pStyle w:val="PL"/>
        <w:rPr>
          <w:ins w:id="1978" w:author="CR0046" w:date="2024-06-01T17:51:00Z"/>
          <w:lang w:val="en-US"/>
        </w:rPr>
      </w:pPr>
      <w:ins w:id="1979" w:author="CR0046" w:date="2024-06-01T17:51:00Z">
        <w:r>
          <w:rPr>
            <w:lang w:val="en-US"/>
          </w:rPr>
          <w:t xml:space="preserve">                  $ref: 'TS29122_CommonData.yaml#/components/responses/400'</w:t>
        </w:r>
      </w:ins>
    </w:p>
    <w:p w14:paraId="3057D30D" w14:textId="77777777" w:rsidR="00490217" w:rsidRDefault="00490217" w:rsidP="00490217">
      <w:pPr>
        <w:pStyle w:val="PL"/>
        <w:rPr>
          <w:ins w:id="1980" w:author="CR0046" w:date="2024-06-01T17:51:00Z"/>
          <w:lang w:val="en-US"/>
        </w:rPr>
      </w:pPr>
      <w:ins w:id="1981" w:author="CR0046" w:date="2024-06-01T17:51:00Z">
        <w:r>
          <w:rPr>
            <w:lang w:val="en-US"/>
          </w:rPr>
          <w:t xml:space="preserve">                '401':</w:t>
        </w:r>
      </w:ins>
    </w:p>
    <w:p w14:paraId="34487536" w14:textId="77777777" w:rsidR="00490217" w:rsidRDefault="00490217" w:rsidP="00490217">
      <w:pPr>
        <w:pStyle w:val="PL"/>
        <w:rPr>
          <w:ins w:id="1982" w:author="CR0046" w:date="2024-06-01T17:51:00Z"/>
          <w:lang w:val="en-US"/>
        </w:rPr>
      </w:pPr>
      <w:ins w:id="1983" w:author="CR0046" w:date="2024-06-01T17:51:00Z">
        <w:r>
          <w:rPr>
            <w:lang w:val="en-US"/>
          </w:rPr>
          <w:t xml:space="preserve">                  $ref: 'TS29122_CommonData.yaml#/components/responses/401'</w:t>
        </w:r>
      </w:ins>
    </w:p>
    <w:p w14:paraId="5AC56A23" w14:textId="77777777" w:rsidR="00490217" w:rsidRDefault="00490217" w:rsidP="00490217">
      <w:pPr>
        <w:pStyle w:val="PL"/>
        <w:rPr>
          <w:ins w:id="1984" w:author="CR0046" w:date="2024-06-01T17:51:00Z"/>
          <w:lang w:val="en-US"/>
        </w:rPr>
      </w:pPr>
      <w:ins w:id="1985" w:author="CR0046" w:date="2024-06-01T17:51:00Z">
        <w:r>
          <w:rPr>
            <w:lang w:val="en-US"/>
          </w:rPr>
          <w:t xml:space="preserve">                '403':</w:t>
        </w:r>
      </w:ins>
    </w:p>
    <w:p w14:paraId="6285B287" w14:textId="77777777" w:rsidR="00490217" w:rsidRDefault="00490217" w:rsidP="00490217">
      <w:pPr>
        <w:pStyle w:val="PL"/>
        <w:rPr>
          <w:ins w:id="1986" w:author="CR0046" w:date="2024-06-01T17:51:00Z"/>
          <w:lang w:val="en-US"/>
        </w:rPr>
      </w:pPr>
      <w:ins w:id="1987" w:author="CR0046" w:date="2024-06-01T17:51:00Z">
        <w:r>
          <w:rPr>
            <w:lang w:val="en-US"/>
          </w:rPr>
          <w:t xml:space="preserve">                  $ref: 'TS29122_CommonData.yaml#/components/responses/403'</w:t>
        </w:r>
      </w:ins>
    </w:p>
    <w:p w14:paraId="3E1EE1E0" w14:textId="77777777" w:rsidR="00490217" w:rsidRDefault="00490217" w:rsidP="00490217">
      <w:pPr>
        <w:pStyle w:val="PL"/>
        <w:rPr>
          <w:ins w:id="1988" w:author="CR0046" w:date="2024-06-01T17:51:00Z"/>
          <w:lang w:val="en-US"/>
        </w:rPr>
      </w:pPr>
      <w:ins w:id="1989" w:author="CR0046" w:date="2024-06-01T17:51:00Z">
        <w:r>
          <w:rPr>
            <w:lang w:val="en-US"/>
          </w:rPr>
          <w:t xml:space="preserve">                '404':</w:t>
        </w:r>
      </w:ins>
    </w:p>
    <w:p w14:paraId="41CC1961" w14:textId="77777777" w:rsidR="00490217" w:rsidRDefault="00490217" w:rsidP="00490217">
      <w:pPr>
        <w:pStyle w:val="PL"/>
        <w:rPr>
          <w:ins w:id="1990" w:author="CR0046" w:date="2024-06-01T17:51:00Z"/>
          <w:lang w:val="en-US"/>
        </w:rPr>
      </w:pPr>
      <w:ins w:id="1991" w:author="CR0046" w:date="2024-06-01T17:51:00Z">
        <w:r>
          <w:rPr>
            <w:lang w:val="en-US"/>
          </w:rPr>
          <w:t xml:space="preserve">                  $ref: 'TS29122_CommonData.yaml#/components/responses/404'</w:t>
        </w:r>
      </w:ins>
    </w:p>
    <w:p w14:paraId="4DF67142" w14:textId="77777777" w:rsidR="00490217" w:rsidRDefault="00490217" w:rsidP="00490217">
      <w:pPr>
        <w:pStyle w:val="PL"/>
        <w:rPr>
          <w:ins w:id="1992" w:author="CR0046" w:date="2024-06-01T17:51:00Z"/>
          <w:lang w:val="en-US"/>
        </w:rPr>
      </w:pPr>
      <w:ins w:id="1993" w:author="CR0046" w:date="2024-06-01T17:51:00Z">
        <w:r>
          <w:rPr>
            <w:lang w:val="en-US"/>
          </w:rPr>
          <w:t xml:space="preserve">                '411':</w:t>
        </w:r>
      </w:ins>
    </w:p>
    <w:p w14:paraId="0263D4B6" w14:textId="77777777" w:rsidR="00490217" w:rsidRDefault="00490217" w:rsidP="00490217">
      <w:pPr>
        <w:pStyle w:val="PL"/>
        <w:rPr>
          <w:ins w:id="1994" w:author="CR0046" w:date="2024-06-01T17:51:00Z"/>
          <w:lang w:val="en-US"/>
        </w:rPr>
      </w:pPr>
      <w:ins w:id="1995" w:author="CR0046" w:date="2024-06-01T17:51:00Z">
        <w:r>
          <w:rPr>
            <w:lang w:val="en-US"/>
          </w:rPr>
          <w:t xml:space="preserve">                  $ref: 'TS29122_CommonData.yaml#/components/responses/411'</w:t>
        </w:r>
      </w:ins>
    </w:p>
    <w:p w14:paraId="4AE3F487" w14:textId="77777777" w:rsidR="00490217" w:rsidRDefault="00490217" w:rsidP="00490217">
      <w:pPr>
        <w:pStyle w:val="PL"/>
        <w:rPr>
          <w:ins w:id="1996" w:author="CR0046" w:date="2024-06-01T17:51:00Z"/>
          <w:lang w:val="en-US"/>
        </w:rPr>
      </w:pPr>
      <w:ins w:id="1997" w:author="CR0046" w:date="2024-06-01T17:51:00Z">
        <w:r>
          <w:rPr>
            <w:lang w:val="en-US"/>
          </w:rPr>
          <w:t xml:space="preserve">                '413':</w:t>
        </w:r>
      </w:ins>
    </w:p>
    <w:p w14:paraId="2628B18B" w14:textId="77777777" w:rsidR="00490217" w:rsidRDefault="00490217" w:rsidP="00490217">
      <w:pPr>
        <w:pStyle w:val="PL"/>
        <w:rPr>
          <w:ins w:id="1998" w:author="CR0046" w:date="2024-06-01T17:51:00Z"/>
          <w:lang w:val="en-US"/>
        </w:rPr>
      </w:pPr>
      <w:ins w:id="1999" w:author="CR0046" w:date="2024-06-01T17:51:00Z">
        <w:r>
          <w:rPr>
            <w:lang w:val="en-US"/>
          </w:rPr>
          <w:t xml:space="preserve">                  $ref: 'TS29122_CommonData.yaml#/components/responses/413'</w:t>
        </w:r>
      </w:ins>
    </w:p>
    <w:p w14:paraId="022FEB74" w14:textId="77777777" w:rsidR="00490217" w:rsidRDefault="00490217" w:rsidP="00490217">
      <w:pPr>
        <w:pStyle w:val="PL"/>
        <w:rPr>
          <w:ins w:id="2000" w:author="CR0046" w:date="2024-06-01T17:51:00Z"/>
          <w:lang w:val="en-US"/>
        </w:rPr>
      </w:pPr>
      <w:ins w:id="2001" w:author="CR0046" w:date="2024-06-01T17:51:00Z">
        <w:r>
          <w:rPr>
            <w:lang w:val="en-US"/>
          </w:rPr>
          <w:t xml:space="preserve">                '415':</w:t>
        </w:r>
      </w:ins>
    </w:p>
    <w:p w14:paraId="03687F56" w14:textId="77777777" w:rsidR="00490217" w:rsidRDefault="00490217" w:rsidP="00490217">
      <w:pPr>
        <w:pStyle w:val="PL"/>
        <w:rPr>
          <w:ins w:id="2002" w:author="CR0046" w:date="2024-06-01T17:51:00Z"/>
          <w:lang w:val="en-US"/>
        </w:rPr>
      </w:pPr>
      <w:ins w:id="2003" w:author="CR0046" w:date="2024-06-01T17:51:00Z">
        <w:r>
          <w:rPr>
            <w:lang w:val="en-US"/>
          </w:rPr>
          <w:t xml:space="preserve">                  $ref: 'TS29122_CommonData.yaml#/components/responses/415'</w:t>
        </w:r>
      </w:ins>
    </w:p>
    <w:p w14:paraId="5AE9B094" w14:textId="77777777" w:rsidR="00490217" w:rsidRDefault="00490217" w:rsidP="00490217">
      <w:pPr>
        <w:pStyle w:val="PL"/>
        <w:rPr>
          <w:ins w:id="2004" w:author="CR0046" w:date="2024-06-01T17:51:00Z"/>
          <w:lang w:val="en-US"/>
        </w:rPr>
      </w:pPr>
      <w:ins w:id="2005" w:author="CR0046" w:date="2024-06-01T17:51:00Z">
        <w:r>
          <w:rPr>
            <w:lang w:val="en-US"/>
          </w:rPr>
          <w:t xml:space="preserve">                '429':</w:t>
        </w:r>
      </w:ins>
    </w:p>
    <w:p w14:paraId="5228004A" w14:textId="77777777" w:rsidR="00490217" w:rsidRDefault="00490217" w:rsidP="00490217">
      <w:pPr>
        <w:pStyle w:val="PL"/>
        <w:rPr>
          <w:ins w:id="2006" w:author="CR0046" w:date="2024-06-01T17:51:00Z"/>
          <w:lang w:val="en-US"/>
        </w:rPr>
      </w:pPr>
      <w:ins w:id="2007" w:author="CR0046" w:date="2024-06-01T17:51:00Z">
        <w:r>
          <w:rPr>
            <w:lang w:val="en-US"/>
          </w:rPr>
          <w:t xml:space="preserve">                  $ref: 'TS29122_CommonData.yaml#/components/responses/429'</w:t>
        </w:r>
      </w:ins>
    </w:p>
    <w:p w14:paraId="63A009F9" w14:textId="77777777" w:rsidR="00490217" w:rsidRDefault="00490217" w:rsidP="00490217">
      <w:pPr>
        <w:pStyle w:val="PL"/>
        <w:rPr>
          <w:ins w:id="2008" w:author="CR0046" w:date="2024-06-01T17:51:00Z"/>
          <w:lang w:val="en-US"/>
        </w:rPr>
      </w:pPr>
      <w:ins w:id="2009" w:author="CR0046" w:date="2024-06-01T17:51:00Z">
        <w:r>
          <w:rPr>
            <w:lang w:val="en-US"/>
          </w:rPr>
          <w:t xml:space="preserve">                '500':</w:t>
        </w:r>
      </w:ins>
    </w:p>
    <w:p w14:paraId="0DAB6F4D" w14:textId="77777777" w:rsidR="00490217" w:rsidRDefault="00490217" w:rsidP="00490217">
      <w:pPr>
        <w:pStyle w:val="PL"/>
        <w:rPr>
          <w:ins w:id="2010" w:author="CR0046" w:date="2024-06-01T17:51:00Z"/>
          <w:lang w:val="en-US"/>
        </w:rPr>
      </w:pPr>
      <w:ins w:id="2011" w:author="CR0046" w:date="2024-06-01T17:51:00Z">
        <w:r>
          <w:rPr>
            <w:lang w:val="en-US"/>
          </w:rPr>
          <w:t xml:space="preserve">                  $ref: 'TS29122_CommonData.yaml#/components/responses/500'</w:t>
        </w:r>
      </w:ins>
    </w:p>
    <w:p w14:paraId="04D98849" w14:textId="77777777" w:rsidR="00490217" w:rsidRDefault="00490217" w:rsidP="00490217">
      <w:pPr>
        <w:pStyle w:val="PL"/>
        <w:rPr>
          <w:ins w:id="2012" w:author="CR0046" w:date="2024-06-01T17:51:00Z"/>
          <w:lang w:val="en-US"/>
        </w:rPr>
      </w:pPr>
      <w:ins w:id="2013" w:author="CR0046" w:date="2024-06-01T17:51:00Z">
        <w:r>
          <w:rPr>
            <w:lang w:val="en-US"/>
          </w:rPr>
          <w:t xml:space="preserve">                '503':</w:t>
        </w:r>
      </w:ins>
    </w:p>
    <w:p w14:paraId="284E0B8C" w14:textId="77777777" w:rsidR="00490217" w:rsidRDefault="00490217" w:rsidP="00490217">
      <w:pPr>
        <w:pStyle w:val="PL"/>
        <w:rPr>
          <w:ins w:id="2014" w:author="CR0046" w:date="2024-06-01T17:51:00Z"/>
          <w:lang w:val="en-US"/>
        </w:rPr>
      </w:pPr>
      <w:ins w:id="2015" w:author="CR0046" w:date="2024-06-01T17:51:00Z">
        <w:r>
          <w:rPr>
            <w:lang w:val="en-US"/>
          </w:rPr>
          <w:t xml:space="preserve">                  $ref: 'TS29122_CommonData.yaml#/components/responses/503'</w:t>
        </w:r>
      </w:ins>
    </w:p>
    <w:p w14:paraId="551DC815" w14:textId="77777777" w:rsidR="00490217" w:rsidRDefault="00490217" w:rsidP="00490217">
      <w:pPr>
        <w:pStyle w:val="PL"/>
        <w:rPr>
          <w:ins w:id="2016" w:author="CR0046" w:date="2024-06-01T17:51:00Z"/>
          <w:lang w:val="en-US"/>
        </w:rPr>
      </w:pPr>
      <w:ins w:id="2017" w:author="CR0046" w:date="2024-06-01T17:51:00Z">
        <w:r>
          <w:rPr>
            <w:lang w:val="en-US"/>
          </w:rPr>
          <w:t xml:space="preserve">                default:</w:t>
        </w:r>
      </w:ins>
    </w:p>
    <w:p w14:paraId="7291BFBE" w14:textId="77777777" w:rsidR="00490217" w:rsidRPr="002B0710" w:rsidDel="002B0710" w:rsidRDefault="00490217" w:rsidP="00490217">
      <w:pPr>
        <w:pStyle w:val="PL"/>
        <w:rPr>
          <w:ins w:id="2018" w:author="CR0046" w:date="2024-06-01T17:51:00Z"/>
          <w:del w:id="2019" w:author="CR0046" w:date="2024-06-01T17:51:00Z"/>
          <w:lang w:val="en-US"/>
          <w:rPrChange w:id="2020" w:author="CR0046" w:date="2024-06-01T17:51:00Z">
            <w:rPr>
              <w:ins w:id="2021" w:author="CR0046" w:date="2024-06-01T17:51:00Z"/>
              <w:del w:id="2022" w:author="CR0046" w:date="2024-06-01T17:51:00Z"/>
            </w:rPr>
          </w:rPrChange>
        </w:rPr>
      </w:pPr>
      <w:ins w:id="2023" w:author="CR0046" w:date="2024-06-01T17:51:00Z">
        <w:r>
          <w:rPr>
            <w:lang w:val="en-US"/>
          </w:rPr>
          <w:t xml:space="preserve">                  $ref: 'TS29122_CommonData.yaml#/components/responses/default'</w:t>
        </w:r>
      </w:ins>
    </w:p>
    <w:p w14:paraId="5C75CE5D" w14:textId="77777777" w:rsidR="00490217" w:rsidRDefault="00490217" w:rsidP="00490217">
      <w:pPr>
        <w:pStyle w:val="PL"/>
      </w:pP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2024" w:name="OLE_LINK91"/>
      <w:bookmarkStart w:id="2025" w:name="OLE_LINK92"/>
      <w:r>
        <w:t>AkmaKeyInfo</w:t>
      </w:r>
      <w:bookmarkEnd w:id="2024"/>
      <w:bookmarkEnd w:id="202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2026" w:name="historyclause"/>
      <w:r>
        <w:br w:type="page"/>
      </w:r>
      <w:bookmarkStart w:id="2027" w:name="_Toc2086459"/>
      <w:bookmarkStart w:id="2028" w:name="_Toc66224261"/>
      <w:bookmarkStart w:id="2029" w:name="_Toc66440565"/>
      <w:bookmarkStart w:id="2030" w:name="_Toc70541285"/>
      <w:bookmarkStart w:id="2031" w:name="_Toc83233961"/>
      <w:bookmarkStart w:id="2032" w:name="_Toc85526884"/>
      <w:bookmarkStart w:id="2033" w:name="_Toc88659520"/>
      <w:bookmarkStart w:id="2034" w:name="_Toc88832431"/>
      <w:bookmarkStart w:id="2035" w:name="_Toc90660318"/>
      <w:bookmarkStart w:id="2036" w:name="_Toc97194443"/>
      <w:bookmarkStart w:id="2037" w:name="_Toc112964156"/>
      <w:bookmarkStart w:id="2038" w:name="_Toc122117313"/>
      <w:bookmarkStart w:id="2039" w:name="_Toc138689936"/>
      <w:bookmarkStart w:id="2040" w:name="_Toc151747793"/>
      <w:bookmarkStart w:id="2041" w:name="_Toc164887169"/>
      <w:bookmarkEnd w:id="2026"/>
      <w:r>
        <w:lastRenderedPageBreak/>
        <w:t>Annex B (informative):</w:t>
      </w:r>
      <w:r>
        <w:br/>
        <w:t>Change history</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2042" w:name="OLE_LINK13"/>
            <w:bookmarkStart w:id="2043" w:name="OLE_LINK14"/>
            <w:r w:rsidRPr="003407B5">
              <w:rPr>
                <w:rFonts w:cs="Arial"/>
                <w:sz w:val="16"/>
                <w:szCs w:val="16"/>
              </w:rPr>
              <w:t>C3-205585</w:t>
            </w:r>
            <w:bookmarkEnd w:id="2042"/>
            <w:bookmarkEnd w:id="204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2044" w:name="OLE_LINK15"/>
            <w:bookmarkStart w:id="2045" w:name="OLE_LINK16"/>
            <w:r w:rsidRPr="003407B5">
              <w:rPr>
                <w:rFonts w:cs="Arial"/>
                <w:sz w:val="16"/>
                <w:szCs w:val="16"/>
              </w:rPr>
              <w:t>C3-210291</w:t>
            </w:r>
            <w:bookmarkEnd w:id="2044"/>
            <w:bookmarkEnd w:id="204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F10824" w:rsidRPr="005D717B" w14:paraId="28D5CE64" w14:textId="77777777" w:rsidTr="005D717B">
        <w:trPr>
          <w:ins w:id="2046" w:author="Rapporteur" w:date="2024-04-24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36D598BD" w:rsidR="00F10824" w:rsidRDefault="00F10824" w:rsidP="0092045A">
            <w:pPr>
              <w:pStyle w:val="TAC"/>
              <w:rPr>
                <w:ins w:id="2047" w:author="Rapporteur" w:date="2024-04-24T16:38:00Z"/>
                <w:rFonts w:cs="Arial"/>
                <w:sz w:val="16"/>
                <w:szCs w:val="16"/>
              </w:rPr>
            </w:pPr>
            <w:ins w:id="2048" w:author="Rapporteur" w:date="2024-04-24T16:38:00Z">
              <w:r>
                <w:rPr>
                  <w:rFonts w:cs="Arial"/>
                  <w:sz w:val="16"/>
                  <w:szCs w:val="16"/>
                </w:rPr>
                <w:t>2024-04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630CE165" w:rsidR="00F10824" w:rsidRDefault="00F10824" w:rsidP="0092045A">
            <w:pPr>
              <w:pStyle w:val="TAC"/>
              <w:rPr>
                <w:ins w:id="2049" w:author="Rapporteur" w:date="2024-04-24T16:38:00Z"/>
                <w:rFonts w:cs="Arial"/>
                <w:sz w:val="16"/>
                <w:szCs w:val="16"/>
              </w:rPr>
            </w:pPr>
            <w:ins w:id="2050" w:author="Rapporteur" w:date="2024-04-24T16:38:00Z">
              <w:r>
                <w:rPr>
                  <w:rFonts w:cs="Arial"/>
                  <w:sz w:val="16"/>
                  <w:szCs w:val="16"/>
                </w:rPr>
                <w:t>CT3#134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12414F82" w:rsidR="00F10824" w:rsidRDefault="00F10824" w:rsidP="0092045A">
            <w:pPr>
              <w:pStyle w:val="TAC"/>
              <w:rPr>
                <w:ins w:id="2051" w:author="Rapporteur" w:date="2024-04-24T16:38:00Z"/>
                <w:rFonts w:cs="Arial"/>
                <w:sz w:val="16"/>
                <w:szCs w:val="16"/>
              </w:rPr>
            </w:pPr>
            <w:ins w:id="2052" w:author="Rapporteur" w:date="2024-04-24T16:38:00Z">
              <w:r>
                <w:rPr>
                  <w:rFonts w:cs="Arial"/>
                  <w:sz w:val="16"/>
                  <w:szCs w:val="16"/>
                </w:rPr>
                <w:t>C3-242528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F10824" w:rsidRDefault="00F10824" w:rsidP="0092045A">
            <w:pPr>
              <w:pStyle w:val="TAL"/>
              <w:rPr>
                <w:ins w:id="2053" w:author="Rapporteur" w:date="2024-04-24T16:38:00Z"/>
                <w:rFonts w:cs="Arial"/>
                <w:sz w:val="16"/>
                <w:szCs w:val="16"/>
              </w:rPr>
            </w:pPr>
            <w:ins w:id="2054" w:author="Rapporteur" w:date="2024-04-24T16:38:00Z">
              <w:r>
                <w:rPr>
                  <w:rFonts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F10824" w:rsidRDefault="00F10824" w:rsidP="0092045A">
            <w:pPr>
              <w:pStyle w:val="TAR"/>
              <w:rPr>
                <w:ins w:id="2055" w:author="Rapporteur" w:date="2024-04-24T16:38:00Z"/>
                <w:rFonts w:cs="Arial"/>
                <w:sz w:val="16"/>
                <w:szCs w:val="16"/>
              </w:rPr>
            </w:pPr>
            <w:ins w:id="2056" w:author="Rapporteur" w:date="2024-04-24T16: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F10824" w:rsidRDefault="00F10824" w:rsidP="0092045A">
            <w:pPr>
              <w:pStyle w:val="TAC"/>
              <w:rPr>
                <w:ins w:id="2057" w:author="Rapporteur" w:date="2024-04-24T16:38:00Z"/>
                <w:rFonts w:cs="Arial"/>
                <w:sz w:val="16"/>
                <w:szCs w:val="16"/>
              </w:rPr>
            </w:pPr>
            <w:ins w:id="2058" w:author="Rapporteur" w:date="2024-04-24T16:39: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F10824" w:rsidRDefault="00F10824" w:rsidP="0092045A">
            <w:pPr>
              <w:pStyle w:val="TAL"/>
              <w:rPr>
                <w:ins w:id="2059" w:author="Rapporteur" w:date="2024-04-24T16:38:00Z"/>
                <w:rFonts w:cs="Arial"/>
                <w:sz w:val="16"/>
                <w:szCs w:val="16"/>
              </w:rPr>
            </w:pPr>
            <w:ins w:id="2060" w:author="Rapporteur" w:date="2024-04-24T16:39:00Z">
              <w:r w:rsidRPr="00F10824">
                <w:rPr>
                  <w:rFonts w:cs="Arial"/>
                  <w:sz w:val="16"/>
                  <w:szCs w:val="16"/>
                </w:rPr>
                <w:t>Update AKMA procedures to support Roaming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F10824" w:rsidRPr="00F10824" w:rsidRDefault="00F10824" w:rsidP="0092045A">
            <w:pPr>
              <w:pStyle w:val="TAC"/>
              <w:rPr>
                <w:ins w:id="2061" w:author="Rapporteur" w:date="2024-04-24T16:38:00Z"/>
                <w:rFonts w:cs="Arial"/>
                <w:sz w:val="16"/>
                <w:szCs w:val="16"/>
                <w:lang w:val="en-US" w:eastAsia="zh-CN"/>
              </w:rPr>
            </w:pPr>
            <w:ins w:id="2062" w:author="Rapporteur" w:date="2024-04-24T16:39:00Z">
              <w:r>
                <w:rPr>
                  <w:rFonts w:cs="Arial"/>
                  <w:sz w:val="16"/>
                  <w:szCs w:val="16"/>
                  <w:lang w:val="en-US" w:eastAsia="zh-CN"/>
                </w:rPr>
                <w:t>18.5.0</w:t>
              </w:r>
            </w:ins>
          </w:p>
        </w:tc>
      </w:tr>
      <w:tr w:rsidR="00680031" w:rsidRPr="005D717B" w14:paraId="380B9246" w14:textId="77777777" w:rsidTr="005D717B">
        <w:trPr>
          <w:ins w:id="2063" w:author="Rapporteur" w:date="2024-06-06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80031" w:rsidRDefault="00680031" w:rsidP="0092045A">
            <w:pPr>
              <w:pStyle w:val="TAC"/>
              <w:rPr>
                <w:ins w:id="2064" w:author="Rapporteur" w:date="2024-06-06T10:15:00Z"/>
                <w:rFonts w:cs="Arial" w:hint="eastAsia"/>
                <w:sz w:val="16"/>
                <w:szCs w:val="16"/>
                <w:lang w:eastAsia="zh-CN"/>
              </w:rPr>
            </w:pPr>
            <w:ins w:id="2065" w:author="Rapporteur" w:date="2024-06-06T10:15:00Z">
              <w:r>
                <w:rPr>
                  <w:rFonts w:cs="Arial" w:hint="eastAsia"/>
                  <w:sz w:val="16"/>
                  <w:szCs w:val="16"/>
                  <w:lang w:eastAsia="zh-CN"/>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1EF459BD" w:rsidR="00680031" w:rsidRPr="00680031" w:rsidRDefault="00680031" w:rsidP="0092045A">
            <w:pPr>
              <w:pStyle w:val="TAC"/>
              <w:rPr>
                <w:ins w:id="2066" w:author="Rapporteur" w:date="2024-06-06T10:15:00Z"/>
                <w:rFonts w:cs="Arial"/>
                <w:sz w:val="16"/>
                <w:szCs w:val="16"/>
                <w:lang w:val="en-US"/>
              </w:rPr>
            </w:pPr>
            <w:ins w:id="2067" w:author="Rapporteur" w:date="2024-06-06T10:15:00Z">
              <w:r>
                <w:rPr>
                  <w:rFonts w:cs="Arial" w:hint="eastAsia"/>
                  <w:sz w:val="16"/>
                  <w:szCs w:val="16"/>
                  <w:lang w:eastAsia="zh-CN"/>
                </w:rPr>
                <w:t>CT3</w:t>
              </w:r>
              <w:r>
                <w:rPr>
                  <w:rFonts w:cs="Arial"/>
                  <w:sz w:val="16"/>
                  <w:szCs w:val="16"/>
                  <w:lang w:val="en-US" w:eastAsia="zh-CN"/>
                </w:rPr>
                <w:t>#135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1B4749D0" w:rsidR="00680031" w:rsidRDefault="00680031" w:rsidP="0092045A">
            <w:pPr>
              <w:pStyle w:val="TAC"/>
              <w:rPr>
                <w:ins w:id="2068" w:author="Rapporteur" w:date="2024-06-06T10:15:00Z"/>
                <w:rFonts w:cs="Arial"/>
                <w:sz w:val="16"/>
                <w:szCs w:val="16"/>
              </w:rPr>
            </w:pPr>
            <w:ins w:id="2069" w:author="Rapporteur" w:date="2024-06-06T10:15:00Z">
              <w:r>
                <w:rPr>
                  <w:rFonts w:cs="Arial"/>
                  <w:sz w:val="16"/>
                  <w:szCs w:val="16"/>
                </w:rPr>
                <w:t>C3-243642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80031" w:rsidRDefault="00680031" w:rsidP="0092045A">
            <w:pPr>
              <w:pStyle w:val="TAL"/>
              <w:rPr>
                <w:ins w:id="2070" w:author="Rapporteur" w:date="2024-06-06T10:15:00Z"/>
                <w:rFonts w:cs="Arial"/>
                <w:sz w:val="16"/>
                <w:szCs w:val="16"/>
              </w:rPr>
            </w:pPr>
            <w:ins w:id="2071" w:author="Rapporteur" w:date="2024-06-06T10:15:00Z">
              <w:r>
                <w:rPr>
                  <w:rFonts w:cs="Arial"/>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80031" w:rsidRDefault="00680031" w:rsidP="0092045A">
            <w:pPr>
              <w:pStyle w:val="TAR"/>
              <w:rPr>
                <w:ins w:id="2072" w:author="Rapporteur" w:date="2024-06-06T10: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80031" w:rsidRDefault="00680031" w:rsidP="0092045A">
            <w:pPr>
              <w:pStyle w:val="TAC"/>
              <w:rPr>
                <w:ins w:id="2073" w:author="Rapporteur" w:date="2024-06-06T10:15:00Z"/>
                <w:rFonts w:cs="Arial"/>
                <w:sz w:val="16"/>
                <w:szCs w:val="16"/>
              </w:rPr>
            </w:pPr>
            <w:ins w:id="2074" w:author="Rapporteur" w:date="2024-06-06T10:1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80031" w:rsidRPr="00F10824" w:rsidRDefault="00680031" w:rsidP="0092045A">
            <w:pPr>
              <w:pStyle w:val="TAL"/>
              <w:rPr>
                <w:ins w:id="2075" w:author="Rapporteur" w:date="2024-06-06T10:15:00Z"/>
                <w:rFonts w:cs="Arial"/>
                <w:sz w:val="16"/>
                <w:szCs w:val="16"/>
              </w:rPr>
            </w:pPr>
            <w:ins w:id="2076" w:author="Rapporteur" w:date="2024-06-06T10:16:00Z">
              <w:r w:rsidRPr="00680031">
                <w:rPr>
                  <w:rFonts w:cs="Arial"/>
                  <w:sz w:val="16"/>
                  <w:szCs w:val="16"/>
                </w:rPr>
                <w:t>Update of info and externalDocs field</w:t>
              </w:r>
              <w:r>
                <w:rPr>
                  <w:rFonts w:cs="Arial"/>
                  <w:sz w:val="16"/>
                  <w:szCs w:val="16"/>
                </w:rPr>
                <w: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80031" w:rsidRDefault="00680031" w:rsidP="0092045A">
            <w:pPr>
              <w:pStyle w:val="TAC"/>
              <w:rPr>
                <w:ins w:id="2077" w:author="Rapporteur" w:date="2024-06-06T10:15:00Z"/>
                <w:rFonts w:cs="Arial"/>
                <w:sz w:val="16"/>
                <w:szCs w:val="16"/>
                <w:lang w:val="en-US" w:eastAsia="zh-CN"/>
              </w:rPr>
            </w:pPr>
            <w:ins w:id="2078" w:author="Rapporteur" w:date="2024-06-06T10:16:00Z">
              <w:r>
                <w:rPr>
                  <w:rFonts w:cs="Arial"/>
                  <w:sz w:val="16"/>
                  <w:szCs w:val="16"/>
                  <w:lang w:val="en-US" w:eastAsia="zh-CN"/>
                </w:rPr>
                <w:t>18.5.0</w:t>
              </w:r>
            </w:ins>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CBDD5" w14:textId="77777777" w:rsidR="00161ED6" w:rsidRDefault="00161ED6">
      <w:r>
        <w:separator/>
      </w:r>
    </w:p>
  </w:endnote>
  <w:endnote w:type="continuationSeparator" w:id="0">
    <w:p w14:paraId="5F3B547A" w14:textId="77777777" w:rsidR="00161ED6" w:rsidRDefault="0016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E835" w14:textId="77777777" w:rsidR="00161ED6" w:rsidRDefault="00161ED6">
      <w:r>
        <w:separator/>
      </w:r>
    </w:p>
  </w:footnote>
  <w:footnote w:type="continuationSeparator" w:id="0">
    <w:p w14:paraId="54B03872" w14:textId="77777777" w:rsidR="00161ED6" w:rsidRDefault="0016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CD5284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031">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0640545"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031">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878230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96386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0345916">
    <w:abstractNumId w:val="9"/>
  </w:num>
  <w:num w:numId="4" w16cid:durableId="304235562">
    <w:abstractNumId w:val="11"/>
  </w:num>
  <w:num w:numId="5" w16cid:durableId="1045103964">
    <w:abstractNumId w:val="10"/>
  </w:num>
  <w:num w:numId="6" w16cid:durableId="642808077">
    <w:abstractNumId w:val="12"/>
  </w:num>
  <w:num w:numId="7" w16cid:durableId="600651950">
    <w:abstractNumId w:val="6"/>
  </w:num>
  <w:num w:numId="8" w16cid:durableId="423573013">
    <w:abstractNumId w:val="5"/>
  </w:num>
  <w:num w:numId="9" w16cid:durableId="562369231">
    <w:abstractNumId w:val="4"/>
  </w:num>
  <w:num w:numId="10" w16cid:durableId="519903740">
    <w:abstractNumId w:val="7"/>
  </w:num>
  <w:num w:numId="11" w16cid:durableId="491026149">
    <w:abstractNumId w:val="3"/>
  </w:num>
  <w:num w:numId="12" w16cid:durableId="344982900">
    <w:abstractNumId w:val="2"/>
  </w:num>
  <w:num w:numId="13" w16cid:durableId="855769726">
    <w:abstractNumId w:val="1"/>
  </w:num>
  <w:num w:numId="14" w16cid:durableId="44837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90217"/>
    <w:rsid w:val="004A2273"/>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78</TotalTime>
  <Pages>29</Pages>
  <Words>9752</Words>
  <Characters>55589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CR0048</cp:lastModifiedBy>
  <cp:revision>7</cp:revision>
  <cp:lastPrinted>2019-02-25T14:05:00Z</cp:lastPrinted>
  <dcterms:created xsi:type="dcterms:W3CDTF">2023-12-13T04:48:00Z</dcterms:created>
  <dcterms:modified xsi:type="dcterms:W3CDTF">2024-06-06T02:17:00Z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