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34028C93"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F10824">
              <w:t>5</w:t>
            </w:r>
            <w:r>
              <w:t>.</w:t>
            </w:r>
            <w:r w:rsidR="00BA4561">
              <w:t xml:space="preserve">0 </w:t>
            </w:r>
            <w:r>
              <w:rPr>
                <w:sz w:val="32"/>
              </w:rPr>
              <w:t>(</w:t>
            </w:r>
            <w:r w:rsidR="00660C78">
              <w:rPr>
                <w:sz w:val="32"/>
              </w:rPr>
              <w:t>202</w:t>
            </w:r>
            <w:r w:rsidR="00F10824">
              <w:rPr>
                <w:sz w:val="32"/>
              </w:rPr>
              <w:t>4</w:t>
            </w:r>
            <w:r>
              <w:rPr>
                <w:sz w:val="32"/>
              </w:rPr>
              <w:t>-</w:t>
            </w:r>
            <w:r w:rsidR="00F10824">
              <w:rPr>
                <w:sz w:val="32"/>
              </w:rPr>
              <w:t>0</w:t>
            </w:r>
            <w:r w:rsidR="00EC49E5">
              <w:rPr>
                <w:rFonts w:hint="eastAsia"/>
                <w:sz w:val="32"/>
                <w:lang w:eastAsia="zh-CN"/>
              </w:rPr>
              <w:t>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 xml:space="preserve">3rd Generation Partnership </w:t>
            </w:r>
            <w:proofErr w:type="gramStart"/>
            <w:r>
              <w:t>Project;</w:t>
            </w:r>
            <w:proofErr w:type="gramEnd"/>
          </w:p>
          <w:p w14:paraId="268A54B2" w14:textId="77777777" w:rsidR="00CA23E7" w:rsidRDefault="00745863">
            <w:pPr>
              <w:pStyle w:val="ZT"/>
              <w:framePr w:wrap="auto" w:hAnchor="text" w:yAlign="inline"/>
            </w:pPr>
            <w:r>
              <w:t xml:space="preserve">Technical Specification Group Core Network and </w:t>
            </w:r>
            <w:proofErr w:type="gramStart"/>
            <w:r>
              <w:t>Terminals;</w:t>
            </w:r>
            <w:proofErr w:type="gramEnd"/>
          </w:p>
          <w:p w14:paraId="23DFE80A" w14:textId="77777777" w:rsidR="00CA23E7" w:rsidRDefault="00745863">
            <w:pPr>
              <w:pStyle w:val="ZT"/>
              <w:framePr w:wrap="auto" w:hAnchor="text" w:yAlign="inline"/>
            </w:pPr>
            <w:r>
              <w:t xml:space="preserve">5G System; </w:t>
            </w:r>
            <w:bookmarkStart w:id="2" w:name="OLE_LINK9"/>
            <w:bookmarkStart w:id="3" w:name="OLE_LINK10"/>
            <w:r>
              <w:t xml:space="preserve">AKMA Anchor </w:t>
            </w:r>
            <w:proofErr w:type="gramStart"/>
            <w:r>
              <w:t>Services</w:t>
            </w:r>
            <w:bookmarkEnd w:id="2"/>
            <w:bookmarkEnd w:id="3"/>
            <w:r>
              <w:t>;</w:t>
            </w:r>
            <w:proofErr w:type="gramEnd"/>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4.8pt;height:65.6pt;mso-width-percent:0;mso-height-percent:0;mso-width-percent:0;mso-height-percent:0" o:ole="">
                  <v:imagedata r:id="rId9" o:title=""/>
                </v:shape>
                <o:OLEObject Type="Embed" ProgID="Word.Picture.8" ShapeID="_x0000_i1032" DrawAspect="Content" ObjectID="_1779198663"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734917D7" w14:textId="72931868" w:rsidR="00843B29" w:rsidRDefault="00843B29">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_Toc164887091 \h </w:instrText>
      </w:r>
      <w:r>
        <w:rPr>
          <w:noProof/>
        </w:rPr>
      </w:r>
      <w:r>
        <w:rPr>
          <w:noProof/>
        </w:rPr>
        <w:fldChar w:fldCharType="separate"/>
      </w:r>
      <w:r>
        <w:rPr>
          <w:noProof/>
        </w:rPr>
        <w:t>5</w:t>
      </w:r>
      <w:r>
        <w:rPr>
          <w:noProof/>
        </w:rPr>
        <w:fldChar w:fldCharType="end"/>
      </w:r>
    </w:p>
    <w:p w14:paraId="56247BC7" w14:textId="39CD5D82" w:rsidR="00843B29" w:rsidRDefault="00843B2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_Toc164887092 \h </w:instrText>
      </w:r>
      <w:r>
        <w:rPr>
          <w:noProof/>
        </w:rPr>
      </w:r>
      <w:r>
        <w:rPr>
          <w:noProof/>
        </w:rPr>
        <w:fldChar w:fldCharType="separate"/>
      </w:r>
      <w:r>
        <w:rPr>
          <w:noProof/>
        </w:rPr>
        <w:t>7</w:t>
      </w:r>
      <w:r>
        <w:rPr>
          <w:noProof/>
        </w:rPr>
        <w:fldChar w:fldCharType="end"/>
      </w:r>
    </w:p>
    <w:p w14:paraId="50AD780E" w14:textId="4F2BF1B9" w:rsidR="00843B29" w:rsidRDefault="00843B2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_Toc164887093 \h </w:instrText>
      </w:r>
      <w:r>
        <w:rPr>
          <w:noProof/>
        </w:rPr>
      </w:r>
      <w:r>
        <w:rPr>
          <w:noProof/>
        </w:rPr>
        <w:fldChar w:fldCharType="separate"/>
      </w:r>
      <w:r>
        <w:rPr>
          <w:noProof/>
        </w:rPr>
        <w:t>7</w:t>
      </w:r>
      <w:r>
        <w:rPr>
          <w:noProof/>
        </w:rPr>
        <w:fldChar w:fldCharType="end"/>
      </w:r>
    </w:p>
    <w:p w14:paraId="29E3871B" w14:textId="39B7A3C0" w:rsidR="00843B29" w:rsidRDefault="00843B2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_Toc164887094 \h </w:instrText>
      </w:r>
      <w:r>
        <w:rPr>
          <w:noProof/>
        </w:rPr>
      </w:r>
      <w:r>
        <w:rPr>
          <w:noProof/>
        </w:rPr>
        <w:fldChar w:fldCharType="separate"/>
      </w:r>
      <w:r>
        <w:rPr>
          <w:noProof/>
        </w:rPr>
        <w:t>8</w:t>
      </w:r>
      <w:r>
        <w:rPr>
          <w:noProof/>
        </w:rPr>
        <w:fldChar w:fldCharType="end"/>
      </w:r>
    </w:p>
    <w:p w14:paraId="18C2DE5E" w14:textId="5A2ABEA5" w:rsidR="00843B29" w:rsidRDefault="00843B2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_Toc164887095 \h </w:instrText>
      </w:r>
      <w:r>
        <w:rPr>
          <w:noProof/>
        </w:rPr>
      </w:r>
      <w:r>
        <w:rPr>
          <w:noProof/>
        </w:rPr>
        <w:fldChar w:fldCharType="separate"/>
      </w:r>
      <w:r>
        <w:rPr>
          <w:noProof/>
        </w:rPr>
        <w:t>8</w:t>
      </w:r>
      <w:r>
        <w:rPr>
          <w:noProof/>
        </w:rPr>
        <w:fldChar w:fldCharType="end"/>
      </w:r>
    </w:p>
    <w:p w14:paraId="06D98189" w14:textId="262A88F6" w:rsidR="00843B29" w:rsidRDefault="00843B2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_Toc164887096 \h </w:instrText>
      </w:r>
      <w:r>
        <w:rPr>
          <w:noProof/>
        </w:rPr>
      </w:r>
      <w:r>
        <w:rPr>
          <w:noProof/>
        </w:rPr>
        <w:fldChar w:fldCharType="separate"/>
      </w:r>
      <w:r>
        <w:rPr>
          <w:noProof/>
        </w:rPr>
        <w:t>8</w:t>
      </w:r>
      <w:r>
        <w:rPr>
          <w:noProof/>
        </w:rPr>
        <w:fldChar w:fldCharType="end"/>
      </w:r>
    </w:p>
    <w:p w14:paraId="614B1FE3" w14:textId="7FA46FAB" w:rsidR="00843B29" w:rsidRDefault="00843B2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_Toc164887097 \h </w:instrText>
      </w:r>
      <w:r>
        <w:rPr>
          <w:noProof/>
        </w:rPr>
      </w:r>
      <w:r>
        <w:rPr>
          <w:noProof/>
        </w:rPr>
        <w:fldChar w:fldCharType="separate"/>
      </w:r>
      <w:r>
        <w:rPr>
          <w:noProof/>
        </w:rPr>
        <w:t>8</w:t>
      </w:r>
      <w:r>
        <w:rPr>
          <w:noProof/>
        </w:rPr>
        <w:fldChar w:fldCharType="end"/>
      </w:r>
    </w:p>
    <w:p w14:paraId="1A132D5F" w14:textId="370CD0EE" w:rsidR="00843B29" w:rsidRDefault="00843B2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_Toc164887098 \h </w:instrText>
      </w:r>
      <w:r>
        <w:rPr>
          <w:noProof/>
        </w:rPr>
      </w:r>
      <w:r>
        <w:rPr>
          <w:noProof/>
        </w:rPr>
        <w:fldChar w:fldCharType="separate"/>
      </w:r>
      <w:r>
        <w:rPr>
          <w:noProof/>
        </w:rPr>
        <w:t>8</w:t>
      </w:r>
      <w:r>
        <w:rPr>
          <w:noProof/>
        </w:rPr>
        <w:fldChar w:fldCharType="end"/>
      </w:r>
    </w:p>
    <w:p w14:paraId="6CC04A2F" w14:textId="5459B5BD" w:rsidR="00843B29" w:rsidRDefault="00843B2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_Toc164887099 \h </w:instrText>
      </w:r>
      <w:r>
        <w:rPr>
          <w:noProof/>
        </w:rPr>
      </w:r>
      <w:r>
        <w:rPr>
          <w:noProof/>
        </w:rPr>
        <w:fldChar w:fldCharType="separate"/>
      </w:r>
      <w:r>
        <w:rPr>
          <w:noProof/>
        </w:rPr>
        <w:t>8</w:t>
      </w:r>
      <w:r>
        <w:rPr>
          <w:noProof/>
        </w:rPr>
        <w:fldChar w:fldCharType="end"/>
      </w:r>
    </w:p>
    <w:p w14:paraId="27EAE184" w14:textId="1C3D42CC" w:rsidR="00843B29" w:rsidRDefault="00843B2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_Toc164887100 \h </w:instrText>
      </w:r>
      <w:r>
        <w:rPr>
          <w:noProof/>
        </w:rPr>
      </w:r>
      <w:r>
        <w:rPr>
          <w:noProof/>
        </w:rPr>
        <w:fldChar w:fldCharType="separate"/>
      </w:r>
      <w:r>
        <w:rPr>
          <w:noProof/>
        </w:rPr>
        <w:t>9</w:t>
      </w:r>
      <w:r>
        <w:rPr>
          <w:noProof/>
        </w:rPr>
        <w:fldChar w:fldCharType="end"/>
      </w:r>
    </w:p>
    <w:p w14:paraId="78DA42EA" w14:textId="079570B7" w:rsidR="00843B29" w:rsidRDefault="00843B29">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_Toc164887101 \h </w:instrText>
      </w:r>
      <w:r>
        <w:rPr>
          <w:noProof/>
        </w:rPr>
      </w:r>
      <w:r>
        <w:rPr>
          <w:noProof/>
        </w:rPr>
        <w:fldChar w:fldCharType="separate"/>
      </w:r>
      <w:r>
        <w:rPr>
          <w:noProof/>
        </w:rPr>
        <w:t>9</w:t>
      </w:r>
      <w:r>
        <w:rPr>
          <w:noProof/>
        </w:rPr>
        <w:fldChar w:fldCharType="end"/>
      </w:r>
    </w:p>
    <w:p w14:paraId="68461386" w14:textId="29EA64F1" w:rsidR="00843B29" w:rsidRDefault="00843B29">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_Toc164887102 \h </w:instrText>
      </w:r>
      <w:r>
        <w:rPr>
          <w:noProof/>
        </w:rPr>
      </w:r>
      <w:r>
        <w:rPr>
          <w:noProof/>
        </w:rPr>
        <w:fldChar w:fldCharType="separate"/>
      </w:r>
      <w:r>
        <w:rPr>
          <w:noProof/>
        </w:rPr>
        <w:t>9</w:t>
      </w:r>
      <w:r>
        <w:rPr>
          <w:noProof/>
        </w:rPr>
        <w:fldChar w:fldCharType="end"/>
      </w:r>
    </w:p>
    <w:p w14:paraId="6367FA15" w14:textId="2F7AE3DC" w:rsidR="00843B29" w:rsidRDefault="00843B29">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_Toc164887103 \h </w:instrText>
      </w:r>
      <w:r>
        <w:rPr>
          <w:noProof/>
        </w:rPr>
      </w:r>
      <w:r>
        <w:rPr>
          <w:noProof/>
        </w:rPr>
        <w:fldChar w:fldCharType="separate"/>
      </w:r>
      <w:r>
        <w:rPr>
          <w:noProof/>
        </w:rPr>
        <w:t>9</w:t>
      </w:r>
      <w:r>
        <w:rPr>
          <w:noProof/>
        </w:rPr>
        <w:fldChar w:fldCharType="end"/>
      </w:r>
    </w:p>
    <w:p w14:paraId="26F1E1E1" w14:textId="62811F42" w:rsidR="00843B29" w:rsidRDefault="00843B29">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_Toc164887104 \h </w:instrText>
      </w:r>
      <w:r>
        <w:rPr>
          <w:noProof/>
        </w:rPr>
      </w:r>
      <w:r>
        <w:rPr>
          <w:noProof/>
        </w:rPr>
        <w:fldChar w:fldCharType="separate"/>
      </w:r>
      <w:r>
        <w:rPr>
          <w:noProof/>
        </w:rPr>
        <w:t>10</w:t>
      </w:r>
      <w:r>
        <w:rPr>
          <w:noProof/>
        </w:rPr>
        <w:fldChar w:fldCharType="end"/>
      </w:r>
    </w:p>
    <w:p w14:paraId="28733DF2" w14:textId="2304AC6D"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_Toc164887105 \h </w:instrText>
      </w:r>
      <w:r>
        <w:rPr>
          <w:noProof/>
        </w:rPr>
      </w:r>
      <w:r>
        <w:rPr>
          <w:noProof/>
        </w:rPr>
        <w:fldChar w:fldCharType="separate"/>
      </w:r>
      <w:r>
        <w:rPr>
          <w:noProof/>
        </w:rPr>
        <w:t>10</w:t>
      </w:r>
      <w:r>
        <w:rPr>
          <w:noProof/>
        </w:rPr>
        <w:fldChar w:fldCharType="end"/>
      </w:r>
    </w:p>
    <w:p w14:paraId="681C3225" w14:textId="547482F1" w:rsidR="00843B29" w:rsidRDefault="00843B29">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_Toc164887106 \h </w:instrText>
      </w:r>
      <w:r>
        <w:rPr>
          <w:noProof/>
        </w:rPr>
      </w:r>
      <w:r>
        <w:rPr>
          <w:noProof/>
        </w:rPr>
        <w:fldChar w:fldCharType="separate"/>
      </w:r>
      <w:r>
        <w:rPr>
          <w:noProof/>
        </w:rPr>
        <w:t>10</w:t>
      </w:r>
      <w:r>
        <w:rPr>
          <w:noProof/>
        </w:rPr>
        <w:fldChar w:fldCharType="end"/>
      </w:r>
    </w:p>
    <w:p w14:paraId="1CBCAF5A" w14:textId="7682BB0A" w:rsidR="00843B29" w:rsidRDefault="00843B29">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_Toc164887107 \h </w:instrText>
      </w:r>
      <w:r>
        <w:rPr>
          <w:noProof/>
        </w:rPr>
      </w:r>
      <w:r>
        <w:rPr>
          <w:noProof/>
        </w:rPr>
        <w:fldChar w:fldCharType="separate"/>
      </w:r>
      <w:r>
        <w:rPr>
          <w:noProof/>
        </w:rPr>
        <w:t>11</w:t>
      </w:r>
      <w:r>
        <w:rPr>
          <w:noProof/>
        </w:rPr>
        <w:fldChar w:fldCharType="end"/>
      </w:r>
    </w:p>
    <w:p w14:paraId="0D9FD77B" w14:textId="16D5D8DD" w:rsidR="00843B29" w:rsidRDefault="00843B29">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_Toc164887108 \h </w:instrText>
      </w:r>
      <w:r>
        <w:rPr>
          <w:noProof/>
        </w:rPr>
      </w:r>
      <w:r>
        <w:rPr>
          <w:noProof/>
        </w:rPr>
        <w:fldChar w:fldCharType="separate"/>
      </w:r>
      <w:r>
        <w:rPr>
          <w:noProof/>
        </w:rPr>
        <w:t>11</w:t>
      </w:r>
      <w:r>
        <w:rPr>
          <w:noProof/>
        </w:rPr>
        <w:fldChar w:fldCharType="end"/>
      </w:r>
    </w:p>
    <w:p w14:paraId="481A3D9C" w14:textId="430B9A25" w:rsidR="00843B29" w:rsidRDefault="00843B29">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_Toc164887109 \h </w:instrText>
      </w:r>
      <w:r>
        <w:rPr>
          <w:noProof/>
        </w:rPr>
      </w:r>
      <w:r>
        <w:rPr>
          <w:noProof/>
        </w:rPr>
        <w:fldChar w:fldCharType="separate"/>
      </w:r>
      <w:r>
        <w:rPr>
          <w:noProof/>
        </w:rPr>
        <w:t>11</w:t>
      </w:r>
      <w:r>
        <w:rPr>
          <w:noProof/>
        </w:rPr>
        <w:fldChar w:fldCharType="end"/>
      </w:r>
    </w:p>
    <w:p w14:paraId="31BA5ECB" w14:textId="1BD36C23" w:rsidR="00843B29" w:rsidRDefault="00843B29">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_Toc164887110 \h </w:instrText>
      </w:r>
      <w:r>
        <w:rPr>
          <w:noProof/>
        </w:rPr>
      </w:r>
      <w:r>
        <w:rPr>
          <w:noProof/>
        </w:rPr>
        <w:fldChar w:fldCharType="separate"/>
      </w:r>
      <w:r>
        <w:rPr>
          <w:noProof/>
        </w:rPr>
        <w:t>11</w:t>
      </w:r>
      <w:r>
        <w:rPr>
          <w:noProof/>
        </w:rPr>
        <w:fldChar w:fldCharType="end"/>
      </w:r>
    </w:p>
    <w:p w14:paraId="55D35269" w14:textId="5E695FFC" w:rsidR="00843B29" w:rsidRDefault="00843B29">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_Toc164887111 \h </w:instrText>
      </w:r>
      <w:r>
        <w:rPr>
          <w:noProof/>
        </w:rPr>
      </w:r>
      <w:r>
        <w:rPr>
          <w:noProof/>
        </w:rPr>
        <w:fldChar w:fldCharType="separate"/>
      </w:r>
      <w:r>
        <w:rPr>
          <w:noProof/>
        </w:rPr>
        <w:t>11</w:t>
      </w:r>
      <w:r>
        <w:rPr>
          <w:noProof/>
        </w:rPr>
        <w:fldChar w:fldCharType="end"/>
      </w:r>
    </w:p>
    <w:p w14:paraId="270D569F" w14:textId="2DE784B3" w:rsidR="00843B29" w:rsidRDefault="00843B29">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_Toc164887112 \h </w:instrText>
      </w:r>
      <w:r>
        <w:rPr>
          <w:noProof/>
        </w:rPr>
      </w:r>
      <w:r>
        <w:rPr>
          <w:noProof/>
        </w:rPr>
        <w:fldChar w:fldCharType="separate"/>
      </w:r>
      <w:r>
        <w:rPr>
          <w:noProof/>
        </w:rPr>
        <w:t>12</w:t>
      </w:r>
      <w:r>
        <w:rPr>
          <w:noProof/>
        </w:rPr>
        <w:fldChar w:fldCharType="end"/>
      </w:r>
    </w:p>
    <w:p w14:paraId="45C0C862" w14:textId="56EEC385" w:rsidR="00843B29" w:rsidRDefault="00843B29">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_Toc164887113 \h </w:instrText>
      </w:r>
      <w:r>
        <w:rPr>
          <w:noProof/>
        </w:rPr>
      </w:r>
      <w:r>
        <w:rPr>
          <w:noProof/>
        </w:rPr>
        <w:fldChar w:fldCharType="separate"/>
      </w:r>
      <w:r>
        <w:rPr>
          <w:noProof/>
        </w:rPr>
        <w:t>12</w:t>
      </w:r>
      <w:r>
        <w:rPr>
          <w:noProof/>
        </w:rPr>
        <w:fldChar w:fldCharType="end"/>
      </w:r>
    </w:p>
    <w:p w14:paraId="0FD44167" w14:textId="449EC1F4" w:rsidR="00843B29" w:rsidRDefault="00843B29">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_Toc164887114 \h </w:instrText>
      </w:r>
      <w:r>
        <w:rPr>
          <w:noProof/>
        </w:rPr>
      </w:r>
      <w:r>
        <w:rPr>
          <w:noProof/>
        </w:rPr>
        <w:fldChar w:fldCharType="separate"/>
      </w:r>
      <w:r>
        <w:rPr>
          <w:noProof/>
        </w:rPr>
        <w:t>12</w:t>
      </w:r>
      <w:r>
        <w:rPr>
          <w:noProof/>
        </w:rPr>
        <w:fldChar w:fldCharType="end"/>
      </w:r>
    </w:p>
    <w:p w14:paraId="5CDDD22D" w14:textId="7E672FC4" w:rsidR="00843B29" w:rsidRDefault="00843B29">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722732">
        <w:rPr>
          <w:noProof/>
          <w:lang w:val="en-US"/>
        </w:rPr>
        <w:t>Naanf_AKMA_ContextRemove</w:t>
      </w:r>
      <w:r>
        <w:rPr>
          <w:noProof/>
        </w:rPr>
        <w:t xml:space="preserve"> service operation</w:t>
      </w:r>
      <w:r>
        <w:rPr>
          <w:noProof/>
        </w:rPr>
        <w:tab/>
      </w:r>
      <w:r>
        <w:rPr>
          <w:noProof/>
        </w:rPr>
        <w:fldChar w:fldCharType="begin"/>
      </w:r>
      <w:r>
        <w:rPr>
          <w:noProof/>
        </w:rPr>
        <w:instrText xml:space="preserve"> PAGEREF _Toc164887115 \h </w:instrText>
      </w:r>
      <w:r>
        <w:rPr>
          <w:noProof/>
        </w:rPr>
      </w:r>
      <w:r>
        <w:rPr>
          <w:noProof/>
        </w:rPr>
        <w:fldChar w:fldCharType="separate"/>
      </w:r>
      <w:r>
        <w:rPr>
          <w:noProof/>
        </w:rPr>
        <w:t>13</w:t>
      </w:r>
      <w:r>
        <w:rPr>
          <w:noProof/>
        </w:rPr>
        <w:fldChar w:fldCharType="end"/>
      </w:r>
    </w:p>
    <w:p w14:paraId="44D4E64F" w14:textId="4C1FC109" w:rsidR="00843B29" w:rsidRDefault="00843B29">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_Toc164887116 \h </w:instrText>
      </w:r>
      <w:r>
        <w:rPr>
          <w:noProof/>
        </w:rPr>
      </w:r>
      <w:r>
        <w:rPr>
          <w:noProof/>
        </w:rPr>
        <w:fldChar w:fldCharType="separate"/>
      </w:r>
      <w:r>
        <w:rPr>
          <w:noProof/>
        </w:rPr>
        <w:t>13</w:t>
      </w:r>
      <w:r>
        <w:rPr>
          <w:noProof/>
        </w:rPr>
        <w:fldChar w:fldCharType="end"/>
      </w:r>
    </w:p>
    <w:p w14:paraId="369435FF" w14:textId="14275464" w:rsidR="00843B29" w:rsidRDefault="00843B29">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_Toc164887117 \h </w:instrText>
      </w:r>
      <w:r>
        <w:rPr>
          <w:noProof/>
        </w:rPr>
      </w:r>
      <w:r>
        <w:rPr>
          <w:noProof/>
        </w:rPr>
        <w:fldChar w:fldCharType="separate"/>
      </w:r>
      <w:r>
        <w:rPr>
          <w:noProof/>
        </w:rPr>
        <w:t>13</w:t>
      </w:r>
      <w:r>
        <w:rPr>
          <w:noProof/>
        </w:rPr>
        <w:fldChar w:fldCharType="end"/>
      </w:r>
    </w:p>
    <w:p w14:paraId="6EE8548C" w14:textId="3B64063D" w:rsidR="00843B29" w:rsidRDefault="00843B29">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722732">
        <w:rPr>
          <w:noProof/>
          <w:lang w:val="en-US"/>
        </w:rPr>
        <w:t>Naanf_AKMA_Notify</w:t>
      </w:r>
      <w:r>
        <w:rPr>
          <w:noProof/>
        </w:rPr>
        <w:t xml:space="preserve"> service operation</w:t>
      </w:r>
      <w:r>
        <w:rPr>
          <w:noProof/>
        </w:rPr>
        <w:tab/>
      </w:r>
      <w:r>
        <w:rPr>
          <w:noProof/>
        </w:rPr>
        <w:fldChar w:fldCharType="begin"/>
      </w:r>
      <w:r>
        <w:rPr>
          <w:noProof/>
        </w:rPr>
        <w:instrText xml:space="preserve"> PAGEREF _Toc164887118 \h </w:instrText>
      </w:r>
      <w:r>
        <w:rPr>
          <w:noProof/>
        </w:rPr>
      </w:r>
      <w:r>
        <w:rPr>
          <w:noProof/>
        </w:rPr>
        <w:fldChar w:fldCharType="separate"/>
      </w:r>
      <w:r>
        <w:rPr>
          <w:noProof/>
        </w:rPr>
        <w:t>14</w:t>
      </w:r>
      <w:r>
        <w:rPr>
          <w:noProof/>
        </w:rPr>
        <w:fldChar w:fldCharType="end"/>
      </w:r>
    </w:p>
    <w:p w14:paraId="620061B0" w14:textId="51D934DD" w:rsidR="00843B29" w:rsidRDefault="00843B29">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_Toc164887119 \h </w:instrText>
      </w:r>
      <w:r>
        <w:rPr>
          <w:noProof/>
        </w:rPr>
      </w:r>
      <w:r>
        <w:rPr>
          <w:noProof/>
        </w:rPr>
        <w:fldChar w:fldCharType="separate"/>
      </w:r>
      <w:r>
        <w:rPr>
          <w:noProof/>
        </w:rPr>
        <w:t>14</w:t>
      </w:r>
      <w:r>
        <w:rPr>
          <w:noProof/>
        </w:rPr>
        <w:fldChar w:fldCharType="end"/>
      </w:r>
    </w:p>
    <w:p w14:paraId="43B08D41" w14:textId="04A1C8F6" w:rsidR="00843B29" w:rsidRDefault="00843B29">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_Toc164887120 \h </w:instrText>
      </w:r>
      <w:r>
        <w:rPr>
          <w:noProof/>
        </w:rPr>
      </w:r>
      <w:r>
        <w:rPr>
          <w:noProof/>
        </w:rPr>
        <w:fldChar w:fldCharType="separate"/>
      </w:r>
      <w:r>
        <w:rPr>
          <w:noProof/>
        </w:rPr>
        <w:t>14</w:t>
      </w:r>
      <w:r>
        <w:rPr>
          <w:noProof/>
        </w:rPr>
        <w:fldChar w:fldCharType="end"/>
      </w:r>
    </w:p>
    <w:p w14:paraId="6727DB2A" w14:textId="1BB0A42F" w:rsidR="00843B29" w:rsidRDefault="00843B2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_Toc164887121 \h </w:instrText>
      </w:r>
      <w:r>
        <w:rPr>
          <w:noProof/>
        </w:rPr>
      </w:r>
      <w:r>
        <w:rPr>
          <w:noProof/>
        </w:rPr>
        <w:fldChar w:fldCharType="separate"/>
      </w:r>
      <w:r>
        <w:rPr>
          <w:noProof/>
        </w:rPr>
        <w:t>14</w:t>
      </w:r>
      <w:r>
        <w:rPr>
          <w:noProof/>
        </w:rPr>
        <w:fldChar w:fldCharType="end"/>
      </w:r>
    </w:p>
    <w:p w14:paraId="7F0FD151" w14:textId="3903DE21" w:rsidR="00843B29" w:rsidRDefault="00843B2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_Toc164887122 \h </w:instrText>
      </w:r>
      <w:r>
        <w:rPr>
          <w:noProof/>
        </w:rPr>
      </w:r>
      <w:r>
        <w:rPr>
          <w:noProof/>
        </w:rPr>
        <w:fldChar w:fldCharType="separate"/>
      </w:r>
      <w:r>
        <w:rPr>
          <w:noProof/>
        </w:rPr>
        <w:t>14</w:t>
      </w:r>
      <w:r>
        <w:rPr>
          <w:noProof/>
        </w:rPr>
        <w:fldChar w:fldCharType="end"/>
      </w:r>
    </w:p>
    <w:p w14:paraId="1CDE0252" w14:textId="5C7A5905" w:rsidR="00843B29" w:rsidRDefault="00843B2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_Toc164887123 \h </w:instrText>
      </w:r>
      <w:r>
        <w:rPr>
          <w:noProof/>
        </w:rPr>
      </w:r>
      <w:r>
        <w:rPr>
          <w:noProof/>
        </w:rPr>
        <w:fldChar w:fldCharType="separate"/>
      </w:r>
      <w:r>
        <w:rPr>
          <w:noProof/>
        </w:rPr>
        <w:t>14</w:t>
      </w:r>
      <w:r>
        <w:rPr>
          <w:noProof/>
        </w:rPr>
        <w:fldChar w:fldCharType="end"/>
      </w:r>
    </w:p>
    <w:p w14:paraId="0C0BBADD" w14:textId="004A9D2D" w:rsidR="00843B29" w:rsidRDefault="00843B2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_Toc164887124 \h </w:instrText>
      </w:r>
      <w:r>
        <w:rPr>
          <w:noProof/>
        </w:rPr>
      </w:r>
      <w:r>
        <w:rPr>
          <w:noProof/>
        </w:rPr>
        <w:fldChar w:fldCharType="separate"/>
      </w:r>
      <w:r>
        <w:rPr>
          <w:noProof/>
        </w:rPr>
        <w:t>15</w:t>
      </w:r>
      <w:r>
        <w:rPr>
          <w:noProof/>
        </w:rPr>
        <w:fldChar w:fldCharType="end"/>
      </w:r>
    </w:p>
    <w:p w14:paraId="390C772B" w14:textId="006BF4D7" w:rsidR="00843B29" w:rsidRDefault="00843B29">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_Toc164887125 \h </w:instrText>
      </w:r>
      <w:r>
        <w:rPr>
          <w:noProof/>
        </w:rPr>
      </w:r>
      <w:r>
        <w:rPr>
          <w:noProof/>
        </w:rPr>
        <w:fldChar w:fldCharType="separate"/>
      </w:r>
      <w:r>
        <w:rPr>
          <w:noProof/>
        </w:rPr>
        <w:t>15</w:t>
      </w:r>
      <w:r>
        <w:rPr>
          <w:noProof/>
        </w:rPr>
        <w:fldChar w:fldCharType="end"/>
      </w:r>
    </w:p>
    <w:p w14:paraId="2E448005" w14:textId="2B716DCE" w:rsidR="00843B29" w:rsidRDefault="00843B29">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_Toc164887126 \h </w:instrText>
      </w:r>
      <w:r>
        <w:rPr>
          <w:noProof/>
        </w:rPr>
      </w:r>
      <w:r>
        <w:rPr>
          <w:noProof/>
        </w:rPr>
        <w:fldChar w:fldCharType="separate"/>
      </w:r>
      <w:r>
        <w:rPr>
          <w:noProof/>
        </w:rPr>
        <w:t>15</w:t>
      </w:r>
      <w:r>
        <w:rPr>
          <w:noProof/>
        </w:rPr>
        <w:fldChar w:fldCharType="end"/>
      </w:r>
    </w:p>
    <w:p w14:paraId="14EFF9AA" w14:textId="291E11C8" w:rsidR="00843B29" w:rsidRDefault="00843B29">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_Toc164887127 \h </w:instrText>
      </w:r>
      <w:r>
        <w:rPr>
          <w:noProof/>
        </w:rPr>
      </w:r>
      <w:r>
        <w:rPr>
          <w:noProof/>
        </w:rPr>
        <w:fldChar w:fldCharType="separate"/>
      </w:r>
      <w:r>
        <w:rPr>
          <w:noProof/>
        </w:rPr>
        <w:t>15</w:t>
      </w:r>
      <w:r>
        <w:rPr>
          <w:noProof/>
        </w:rPr>
        <w:fldChar w:fldCharType="end"/>
      </w:r>
    </w:p>
    <w:p w14:paraId="5549AAED" w14:textId="2186ECEF" w:rsidR="00843B29" w:rsidRDefault="00843B29">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_Toc164887128 \h </w:instrText>
      </w:r>
      <w:r>
        <w:rPr>
          <w:noProof/>
        </w:rPr>
      </w:r>
      <w:r>
        <w:rPr>
          <w:noProof/>
        </w:rPr>
        <w:fldChar w:fldCharType="separate"/>
      </w:r>
      <w:r>
        <w:rPr>
          <w:noProof/>
        </w:rPr>
        <w:t>15</w:t>
      </w:r>
      <w:r>
        <w:rPr>
          <w:noProof/>
        </w:rPr>
        <w:fldChar w:fldCharType="end"/>
      </w:r>
    </w:p>
    <w:p w14:paraId="062F1A79" w14:textId="6C1EB60E" w:rsidR="00843B29" w:rsidRDefault="00843B29">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_Toc164887129 \h </w:instrText>
      </w:r>
      <w:r>
        <w:rPr>
          <w:noProof/>
        </w:rPr>
      </w:r>
      <w:r>
        <w:rPr>
          <w:noProof/>
        </w:rPr>
        <w:fldChar w:fldCharType="separate"/>
      </w:r>
      <w:r>
        <w:rPr>
          <w:noProof/>
        </w:rPr>
        <w:t>15</w:t>
      </w:r>
      <w:r>
        <w:rPr>
          <w:noProof/>
        </w:rPr>
        <w:fldChar w:fldCharType="end"/>
      </w:r>
    </w:p>
    <w:p w14:paraId="5817354D" w14:textId="6E65CD55" w:rsidR="00843B29" w:rsidRDefault="00843B29">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_Toc164887130 \h </w:instrText>
      </w:r>
      <w:r>
        <w:rPr>
          <w:noProof/>
        </w:rPr>
      </w:r>
      <w:r>
        <w:rPr>
          <w:noProof/>
        </w:rPr>
        <w:fldChar w:fldCharType="separate"/>
      </w:r>
      <w:r>
        <w:rPr>
          <w:noProof/>
        </w:rPr>
        <w:t>15</w:t>
      </w:r>
      <w:r>
        <w:rPr>
          <w:noProof/>
        </w:rPr>
        <w:fldChar w:fldCharType="end"/>
      </w:r>
    </w:p>
    <w:p w14:paraId="0D649E4C" w14:textId="191832A7" w:rsidR="00843B29" w:rsidRDefault="00843B29">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_Toc164887131 \h </w:instrText>
      </w:r>
      <w:r>
        <w:rPr>
          <w:noProof/>
        </w:rPr>
      </w:r>
      <w:r>
        <w:rPr>
          <w:noProof/>
        </w:rPr>
        <w:fldChar w:fldCharType="separate"/>
      </w:r>
      <w:r>
        <w:rPr>
          <w:noProof/>
        </w:rPr>
        <w:t>15</w:t>
      </w:r>
      <w:r>
        <w:rPr>
          <w:noProof/>
        </w:rPr>
        <w:fldChar w:fldCharType="end"/>
      </w:r>
    </w:p>
    <w:p w14:paraId="68197C7C" w14:textId="5714D2A7" w:rsidR="00843B29" w:rsidRDefault="00843B29">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_Toc164887132 \h </w:instrText>
      </w:r>
      <w:r>
        <w:rPr>
          <w:noProof/>
        </w:rPr>
      </w:r>
      <w:r>
        <w:rPr>
          <w:noProof/>
        </w:rPr>
        <w:fldChar w:fldCharType="separate"/>
      </w:r>
      <w:r>
        <w:rPr>
          <w:noProof/>
        </w:rPr>
        <w:t>15</w:t>
      </w:r>
      <w:r>
        <w:rPr>
          <w:noProof/>
        </w:rPr>
        <w:fldChar w:fldCharType="end"/>
      </w:r>
    </w:p>
    <w:p w14:paraId="34C987B3" w14:textId="6B13C660" w:rsidR="00843B29" w:rsidRDefault="00843B29">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_Toc164887133 \h </w:instrText>
      </w:r>
      <w:r>
        <w:rPr>
          <w:noProof/>
        </w:rPr>
      </w:r>
      <w:r>
        <w:rPr>
          <w:noProof/>
        </w:rPr>
        <w:fldChar w:fldCharType="separate"/>
      </w:r>
      <w:r>
        <w:rPr>
          <w:noProof/>
        </w:rPr>
        <w:t>16</w:t>
      </w:r>
      <w:r>
        <w:rPr>
          <w:noProof/>
        </w:rPr>
        <w:fldChar w:fldCharType="end"/>
      </w:r>
    </w:p>
    <w:p w14:paraId="3267B206" w14:textId="389C59F6" w:rsidR="00843B29" w:rsidRDefault="00843B29">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_Toc164887134 \h </w:instrText>
      </w:r>
      <w:r>
        <w:rPr>
          <w:noProof/>
        </w:rPr>
      </w:r>
      <w:r>
        <w:rPr>
          <w:noProof/>
        </w:rPr>
        <w:fldChar w:fldCharType="separate"/>
      </w:r>
      <w:r>
        <w:rPr>
          <w:noProof/>
        </w:rPr>
        <w:t>16</w:t>
      </w:r>
      <w:r>
        <w:rPr>
          <w:noProof/>
        </w:rPr>
        <w:fldChar w:fldCharType="end"/>
      </w:r>
    </w:p>
    <w:p w14:paraId="4F255B68" w14:textId="2D7993C9" w:rsidR="00843B29" w:rsidRDefault="00843B29">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_Toc164887135 \h </w:instrText>
      </w:r>
      <w:r>
        <w:rPr>
          <w:noProof/>
        </w:rPr>
      </w:r>
      <w:r>
        <w:rPr>
          <w:noProof/>
        </w:rPr>
        <w:fldChar w:fldCharType="separate"/>
      </w:r>
      <w:r>
        <w:rPr>
          <w:noProof/>
        </w:rPr>
        <w:t>16</w:t>
      </w:r>
      <w:r>
        <w:rPr>
          <w:noProof/>
        </w:rPr>
        <w:fldChar w:fldCharType="end"/>
      </w:r>
    </w:p>
    <w:p w14:paraId="67308CB4" w14:textId="6424B109" w:rsidR="00843B29" w:rsidRDefault="00843B29">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_Toc164887136 \h </w:instrText>
      </w:r>
      <w:r>
        <w:rPr>
          <w:noProof/>
        </w:rPr>
      </w:r>
      <w:r>
        <w:rPr>
          <w:noProof/>
        </w:rPr>
        <w:fldChar w:fldCharType="separate"/>
      </w:r>
      <w:r>
        <w:rPr>
          <w:noProof/>
        </w:rPr>
        <w:t>17</w:t>
      </w:r>
      <w:r>
        <w:rPr>
          <w:noProof/>
        </w:rPr>
        <w:fldChar w:fldCharType="end"/>
      </w:r>
    </w:p>
    <w:p w14:paraId="4C92D31F" w14:textId="1227B9E5" w:rsidR="00843B29" w:rsidRDefault="00843B29">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_Toc164887137 \h </w:instrText>
      </w:r>
      <w:r>
        <w:rPr>
          <w:noProof/>
        </w:rPr>
      </w:r>
      <w:r>
        <w:rPr>
          <w:noProof/>
        </w:rPr>
        <w:fldChar w:fldCharType="separate"/>
      </w:r>
      <w:r>
        <w:rPr>
          <w:noProof/>
        </w:rPr>
        <w:t>17</w:t>
      </w:r>
      <w:r>
        <w:rPr>
          <w:noProof/>
        </w:rPr>
        <w:fldChar w:fldCharType="end"/>
      </w:r>
    </w:p>
    <w:p w14:paraId="37BA1E29" w14:textId="6D388D41" w:rsidR="00843B29" w:rsidRDefault="00843B29">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_Toc164887138 \h </w:instrText>
      </w:r>
      <w:r>
        <w:rPr>
          <w:noProof/>
        </w:rPr>
      </w:r>
      <w:r>
        <w:rPr>
          <w:noProof/>
        </w:rPr>
        <w:fldChar w:fldCharType="separate"/>
      </w:r>
      <w:r>
        <w:rPr>
          <w:noProof/>
        </w:rPr>
        <w:t>17</w:t>
      </w:r>
      <w:r>
        <w:rPr>
          <w:noProof/>
        </w:rPr>
        <w:fldChar w:fldCharType="end"/>
      </w:r>
    </w:p>
    <w:p w14:paraId="7A23D2D3" w14:textId="6D9B7153" w:rsidR="00843B29" w:rsidRDefault="00843B29">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_Toc164887139 \h </w:instrText>
      </w:r>
      <w:r>
        <w:rPr>
          <w:noProof/>
        </w:rPr>
      </w:r>
      <w:r>
        <w:rPr>
          <w:noProof/>
        </w:rPr>
        <w:fldChar w:fldCharType="separate"/>
      </w:r>
      <w:r>
        <w:rPr>
          <w:noProof/>
        </w:rPr>
        <w:t>18</w:t>
      </w:r>
      <w:r>
        <w:rPr>
          <w:noProof/>
        </w:rPr>
        <w:fldChar w:fldCharType="end"/>
      </w:r>
    </w:p>
    <w:p w14:paraId="4B5BD0E1" w14:textId="7BD98727" w:rsidR="00843B29" w:rsidRDefault="00843B29">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_Toc164887140 \h </w:instrText>
      </w:r>
      <w:r>
        <w:rPr>
          <w:noProof/>
        </w:rPr>
      </w:r>
      <w:r>
        <w:rPr>
          <w:noProof/>
        </w:rPr>
        <w:fldChar w:fldCharType="separate"/>
      </w:r>
      <w:r>
        <w:rPr>
          <w:noProof/>
        </w:rPr>
        <w:t>18</w:t>
      </w:r>
      <w:r>
        <w:rPr>
          <w:noProof/>
        </w:rPr>
        <w:fldChar w:fldCharType="end"/>
      </w:r>
    </w:p>
    <w:p w14:paraId="1C6914B1" w14:textId="55CCED1E" w:rsidR="00843B29" w:rsidRDefault="00843B29">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_Toc164887141 \h </w:instrText>
      </w:r>
      <w:r>
        <w:rPr>
          <w:noProof/>
        </w:rPr>
      </w:r>
      <w:r>
        <w:rPr>
          <w:noProof/>
        </w:rPr>
        <w:fldChar w:fldCharType="separate"/>
      </w:r>
      <w:r>
        <w:rPr>
          <w:noProof/>
        </w:rPr>
        <w:t>18</w:t>
      </w:r>
      <w:r>
        <w:rPr>
          <w:noProof/>
        </w:rPr>
        <w:fldChar w:fldCharType="end"/>
      </w:r>
    </w:p>
    <w:p w14:paraId="064B92AF" w14:textId="73C9F5DD" w:rsidR="00843B29" w:rsidRDefault="00843B29">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_Toc164887142 \h </w:instrText>
      </w:r>
      <w:r>
        <w:rPr>
          <w:noProof/>
        </w:rPr>
      </w:r>
      <w:r>
        <w:rPr>
          <w:noProof/>
        </w:rPr>
        <w:fldChar w:fldCharType="separate"/>
      </w:r>
      <w:r>
        <w:rPr>
          <w:noProof/>
        </w:rPr>
        <w:t>19</w:t>
      </w:r>
      <w:r>
        <w:rPr>
          <w:noProof/>
        </w:rPr>
        <w:fldChar w:fldCharType="end"/>
      </w:r>
    </w:p>
    <w:p w14:paraId="1C4708E3" w14:textId="4E216E1A" w:rsidR="00843B29" w:rsidRDefault="00843B29">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_Toc164887143 \h </w:instrText>
      </w:r>
      <w:r>
        <w:rPr>
          <w:noProof/>
        </w:rPr>
      </w:r>
      <w:r>
        <w:rPr>
          <w:noProof/>
        </w:rPr>
        <w:fldChar w:fldCharType="separate"/>
      </w:r>
      <w:r>
        <w:rPr>
          <w:noProof/>
        </w:rPr>
        <w:t>19</w:t>
      </w:r>
      <w:r>
        <w:rPr>
          <w:noProof/>
        </w:rPr>
        <w:fldChar w:fldCharType="end"/>
      </w:r>
    </w:p>
    <w:p w14:paraId="6C2CA09D" w14:textId="7C267DE5" w:rsidR="00843B29" w:rsidRDefault="00843B29">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_Toc164887144 \h </w:instrText>
      </w:r>
      <w:r>
        <w:rPr>
          <w:noProof/>
        </w:rPr>
      </w:r>
      <w:r>
        <w:rPr>
          <w:noProof/>
        </w:rPr>
        <w:fldChar w:fldCharType="separate"/>
      </w:r>
      <w:r>
        <w:rPr>
          <w:noProof/>
        </w:rPr>
        <w:t>20</w:t>
      </w:r>
      <w:r>
        <w:rPr>
          <w:noProof/>
        </w:rPr>
        <w:fldChar w:fldCharType="end"/>
      </w:r>
    </w:p>
    <w:p w14:paraId="071A9110" w14:textId="2AAE5D69" w:rsidR="00843B29" w:rsidRDefault="00843B29">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_Toc164887145 \h </w:instrText>
      </w:r>
      <w:r>
        <w:rPr>
          <w:noProof/>
        </w:rPr>
      </w:r>
      <w:r>
        <w:rPr>
          <w:noProof/>
        </w:rPr>
        <w:fldChar w:fldCharType="separate"/>
      </w:r>
      <w:r>
        <w:rPr>
          <w:noProof/>
        </w:rPr>
        <w:t>20</w:t>
      </w:r>
      <w:r>
        <w:rPr>
          <w:noProof/>
        </w:rPr>
        <w:fldChar w:fldCharType="end"/>
      </w:r>
    </w:p>
    <w:p w14:paraId="213BC731" w14:textId="5FB48FBA" w:rsidR="00843B29" w:rsidRDefault="00843B29">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_Toc164887146 \h </w:instrText>
      </w:r>
      <w:r>
        <w:rPr>
          <w:noProof/>
        </w:rPr>
      </w:r>
      <w:r>
        <w:rPr>
          <w:noProof/>
        </w:rPr>
        <w:fldChar w:fldCharType="separate"/>
      </w:r>
      <w:r>
        <w:rPr>
          <w:noProof/>
        </w:rPr>
        <w:t>20</w:t>
      </w:r>
      <w:r>
        <w:rPr>
          <w:noProof/>
        </w:rPr>
        <w:fldChar w:fldCharType="end"/>
      </w:r>
    </w:p>
    <w:p w14:paraId="0D555502" w14:textId="532981B7" w:rsidR="00843B29" w:rsidRDefault="00843B29">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_Toc164887147 \h </w:instrText>
      </w:r>
      <w:r>
        <w:rPr>
          <w:noProof/>
        </w:rPr>
      </w:r>
      <w:r>
        <w:rPr>
          <w:noProof/>
        </w:rPr>
        <w:fldChar w:fldCharType="separate"/>
      </w:r>
      <w:r>
        <w:rPr>
          <w:noProof/>
        </w:rPr>
        <w:t>20</w:t>
      </w:r>
      <w:r>
        <w:rPr>
          <w:noProof/>
        </w:rPr>
        <w:fldChar w:fldCharType="end"/>
      </w:r>
    </w:p>
    <w:p w14:paraId="1DAAD5AA" w14:textId="12497C2A" w:rsidR="00843B29" w:rsidRDefault="00843B29">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_Toc164887148 \h </w:instrText>
      </w:r>
      <w:r>
        <w:rPr>
          <w:noProof/>
        </w:rPr>
      </w:r>
      <w:r>
        <w:rPr>
          <w:noProof/>
        </w:rPr>
        <w:fldChar w:fldCharType="separate"/>
      </w:r>
      <w:r>
        <w:rPr>
          <w:noProof/>
        </w:rPr>
        <w:t>20</w:t>
      </w:r>
      <w:r>
        <w:rPr>
          <w:noProof/>
        </w:rPr>
        <w:fldChar w:fldCharType="end"/>
      </w:r>
    </w:p>
    <w:p w14:paraId="3DD3AD7B" w14:textId="4A50C2F8" w:rsidR="00843B29" w:rsidRDefault="00843B29">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_Toc164887149 \h </w:instrText>
      </w:r>
      <w:r>
        <w:rPr>
          <w:noProof/>
        </w:rPr>
      </w:r>
      <w:r>
        <w:rPr>
          <w:noProof/>
        </w:rPr>
        <w:fldChar w:fldCharType="separate"/>
      </w:r>
      <w:r>
        <w:rPr>
          <w:noProof/>
        </w:rPr>
        <w:t>21</w:t>
      </w:r>
      <w:r>
        <w:rPr>
          <w:noProof/>
        </w:rPr>
        <w:fldChar w:fldCharType="end"/>
      </w:r>
    </w:p>
    <w:p w14:paraId="7CB30F89" w14:textId="4579B1E9" w:rsidR="00843B29" w:rsidRDefault="00843B29">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_Toc164887150 \h </w:instrText>
      </w:r>
      <w:r>
        <w:rPr>
          <w:noProof/>
        </w:rPr>
      </w:r>
      <w:r>
        <w:rPr>
          <w:noProof/>
        </w:rPr>
        <w:fldChar w:fldCharType="separate"/>
      </w:r>
      <w:r>
        <w:rPr>
          <w:noProof/>
        </w:rPr>
        <w:t>21</w:t>
      </w:r>
      <w:r>
        <w:rPr>
          <w:noProof/>
        </w:rPr>
        <w:fldChar w:fldCharType="end"/>
      </w:r>
    </w:p>
    <w:p w14:paraId="7C680263" w14:textId="7A5B3D11"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5.1.6.2</w:t>
      </w:r>
      <w:r>
        <w:rPr>
          <w:rFonts w:asciiTheme="minorHAnsi" w:eastAsiaTheme="minorEastAsia" w:hAnsiTheme="minorHAnsi" w:cstheme="minorBidi"/>
          <w:noProof/>
          <w:kern w:val="2"/>
          <w:sz w:val="21"/>
          <w:szCs w:val="22"/>
          <w:lang w:val="en-US" w:eastAsia="zh-CN"/>
        </w:rPr>
        <w:tab/>
      </w:r>
      <w:r w:rsidRPr="00722732">
        <w:rPr>
          <w:noProof/>
          <w:lang w:val="en-US"/>
        </w:rPr>
        <w:t>Structured data types</w:t>
      </w:r>
      <w:r>
        <w:rPr>
          <w:noProof/>
        </w:rPr>
        <w:tab/>
      </w:r>
      <w:r>
        <w:rPr>
          <w:noProof/>
        </w:rPr>
        <w:fldChar w:fldCharType="begin"/>
      </w:r>
      <w:r>
        <w:rPr>
          <w:noProof/>
        </w:rPr>
        <w:instrText xml:space="preserve"> PAGEREF _Toc164887151 \h </w:instrText>
      </w:r>
      <w:r>
        <w:rPr>
          <w:noProof/>
        </w:rPr>
      </w:r>
      <w:r>
        <w:rPr>
          <w:noProof/>
        </w:rPr>
        <w:fldChar w:fldCharType="separate"/>
      </w:r>
      <w:r>
        <w:rPr>
          <w:noProof/>
        </w:rPr>
        <w:t>21</w:t>
      </w:r>
      <w:r>
        <w:rPr>
          <w:noProof/>
        </w:rPr>
        <w:fldChar w:fldCharType="end"/>
      </w:r>
    </w:p>
    <w:p w14:paraId="3D30877A" w14:textId="4324D6FF" w:rsidR="00843B29" w:rsidRDefault="00843B29">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_Toc164887152 \h </w:instrText>
      </w:r>
      <w:r>
        <w:rPr>
          <w:noProof/>
        </w:rPr>
      </w:r>
      <w:r>
        <w:rPr>
          <w:noProof/>
        </w:rPr>
        <w:fldChar w:fldCharType="separate"/>
      </w:r>
      <w:r>
        <w:rPr>
          <w:noProof/>
        </w:rPr>
        <w:t>21</w:t>
      </w:r>
      <w:r>
        <w:rPr>
          <w:noProof/>
        </w:rPr>
        <w:fldChar w:fldCharType="end"/>
      </w:r>
    </w:p>
    <w:p w14:paraId="09CA2260" w14:textId="3F509C3F" w:rsidR="00843B29" w:rsidRDefault="00843B29">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_Toc164887153 \h </w:instrText>
      </w:r>
      <w:r>
        <w:rPr>
          <w:noProof/>
        </w:rPr>
      </w:r>
      <w:r>
        <w:rPr>
          <w:noProof/>
        </w:rPr>
        <w:fldChar w:fldCharType="separate"/>
      </w:r>
      <w:r>
        <w:rPr>
          <w:noProof/>
        </w:rPr>
        <w:t>22</w:t>
      </w:r>
      <w:r>
        <w:rPr>
          <w:noProof/>
        </w:rPr>
        <w:fldChar w:fldCharType="end"/>
      </w:r>
    </w:p>
    <w:p w14:paraId="2A956231" w14:textId="2E8F8EB8" w:rsidR="00843B29" w:rsidRDefault="00843B29">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_Toc164887154 \h </w:instrText>
      </w:r>
      <w:r>
        <w:rPr>
          <w:noProof/>
        </w:rPr>
      </w:r>
      <w:r>
        <w:rPr>
          <w:noProof/>
        </w:rPr>
        <w:fldChar w:fldCharType="separate"/>
      </w:r>
      <w:r>
        <w:rPr>
          <w:noProof/>
        </w:rPr>
        <w:t>22</w:t>
      </w:r>
      <w:r>
        <w:rPr>
          <w:noProof/>
        </w:rPr>
        <w:fldChar w:fldCharType="end"/>
      </w:r>
    </w:p>
    <w:p w14:paraId="3FE4B6CF" w14:textId="77020534"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5.1.6.3</w:t>
      </w:r>
      <w:r>
        <w:rPr>
          <w:rFonts w:asciiTheme="minorHAnsi" w:eastAsiaTheme="minorEastAsia" w:hAnsiTheme="minorHAnsi" w:cstheme="minorBidi"/>
          <w:noProof/>
          <w:kern w:val="2"/>
          <w:sz w:val="21"/>
          <w:szCs w:val="22"/>
          <w:lang w:val="en-US" w:eastAsia="zh-CN"/>
        </w:rPr>
        <w:tab/>
      </w:r>
      <w:r w:rsidRPr="00722732">
        <w:rPr>
          <w:noProof/>
          <w:lang w:val="en-US"/>
        </w:rPr>
        <w:t>Simple data types and enumerations</w:t>
      </w:r>
      <w:r>
        <w:rPr>
          <w:noProof/>
        </w:rPr>
        <w:tab/>
      </w:r>
      <w:r>
        <w:rPr>
          <w:noProof/>
        </w:rPr>
        <w:fldChar w:fldCharType="begin"/>
      </w:r>
      <w:r>
        <w:rPr>
          <w:noProof/>
        </w:rPr>
        <w:instrText xml:space="preserve"> PAGEREF _Toc164887155 \h </w:instrText>
      </w:r>
      <w:r>
        <w:rPr>
          <w:noProof/>
        </w:rPr>
      </w:r>
      <w:r>
        <w:rPr>
          <w:noProof/>
        </w:rPr>
        <w:fldChar w:fldCharType="separate"/>
      </w:r>
      <w:r>
        <w:rPr>
          <w:noProof/>
        </w:rPr>
        <w:t>22</w:t>
      </w:r>
      <w:r>
        <w:rPr>
          <w:noProof/>
        </w:rPr>
        <w:fldChar w:fldCharType="end"/>
      </w:r>
    </w:p>
    <w:p w14:paraId="44460834" w14:textId="01B66220" w:rsidR="00843B29" w:rsidRDefault="00843B29">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_Toc164887156 \h </w:instrText>
      </w:r>
      <w:r>
        <w:rPr>
          <w:noProof/>
        </w:rPr>
      </w:r>
      <w:r>
        <w:rPr>
          <w:noProof/>
        </w:rPr>
        <w:fldChar w:fldCharType="separate"/>
      </w:r>
      <w:r>
        <w:rPr>
          <w:noProof/>
        </w:rPr>
        <w:t>22</w:t>
      </w:r>
      <w:r>
        <w:rPr>
          <w:noProof/>
        </w:rPr>
        <w:fldChar w:fldCharType="end"/>
      </w:r>
    </w:p>
    <w:p w14:paraId="4DB58709" w14:textId="5DEE16EA" w:rsidR="00843B29" w:rsidRDefault="00843B29">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_Toc164887157 \h </w:instrText>
      </w:r>
      <w:r>
        <w:rPr>
          <w:noProof/>
        </w:rPr>
      </w:r>
      <w:r>
        <w:rPr>
          <w:noProof/>
        </w:rPr>
        <w:fldChar w:fldCharType="separate"/>
      </w:r>
      <w:r>
        <w:rPr>
          <w:noProof/>
        </w:rPr>
        <w:t>22</w:t>
      </w:r>
      <w:r>
        <w:rPr>
          <w:noProof/>
        </w:rPr>
        <w:fldChar w:fldCharType="end"/>
      </w:r>
    </w:p>
    <w:p w14:paraId="480A3D6F" w14:textId="4C7FEC95" w:rsidR="00843B29" w:rsidRDefault="00843B29">
      <w:pPr>
        <w:pStyle w:val="TOC4"/>
        <w:rPr>
          <w:rFonts w:asciiTheme="minorHAnsi" w:eastAsiaTheme="minorEastAsia" w:hAnsiTheme="minorHAnsi" w:cstheme="minorBidi"/>
          <w:noProof/>
          <w:kern w:val="2"/>
          <w:sz w:val="21"/>
          <w:szCs w:val="22"/>
          <w:lang w:val="en-US" w:eastAsia="zh-CN"/>
        </w:rPr>
      </w:pPr>
      <w:r w:rsidRPr="00722732">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_Toc164887158 \h </w:instrText>
      </w:r>
      <w:r>
        <w:rPr>
          <w:noProof/>
        </w:rPr>
      </w:r>
      <w:r>
        <w:rPr>
          <w:noProof/>
        </w:rPr>
        <w:fldChar w:fldCharType="separate"/>
      </w:r>
      <w:r>
        <w:rPr>
          <w:noProof/>
        </w:rPr>
        <w:t>22</w:t>
      </w:r>
      <w:r>
        <w:rPr>
          <w:noProof/>
        </w:rPr>
        <w:fldChar w:fldCharType="end"/>
      </w:r>
    </w:p>
    <w:p w14:paraId="4BE3AB02" w14:textId="4BF7D51B" w:rsidR="00843B29" w:rsidRDefault="00843B29">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_Toc164887159 \h </w:instrText>
      </w:r>
      <w:r>
        <w:rPr>
          <w:noProof/>
        </w:rPr>
      </w:r>
      <w:r>
        <w:rPr>
          <w:noProof/>
        </w:rPr>
        <w:fldChar w:fldCharType="separate"/>
      </w:r>
      <w:r>
        <w:rPr>
          <w:noProof/>
        </w:rPr>
        <w:t>22</w:t>
      </w:r>
      <w:r>
        <w:rPr>
          <w:noProof/>
        </w:rPr>
        <w:fldChar w:fldCharType="end"/>
      </w:r>
    </w:p>
    <w:p w14:paraId="782443D7" w14:textId="0C4DACC1" w:rsidR="00843B29" w:rsidRDefault="00843B29">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_Toc164887160 \h </w:instrText>
      </w:r>
      <w:r>
        <w:rPr>
          <w:noProof/>
        </w:rPr>
      </w:r>
      <w:r>
        <w:rPr>
          <w:noProof/>
        </w:rPr>
        <w:fldChar w:fldCharType="separate"/>
      </w:r>
      <w:r>
        <w:rPr>
          <w:noProof/>
        </w:rPr>
        <w:t>22</w:t>
      </w:r>
      <w:r>
        <w:rPr>
          <w:noProof/>
        </w:rPr>
        <w:fldChar w:fldCharType="end"/>
      </w:r>
    </w:p>
    <w:p w14:paraId="224B8053" w14:textId="61AFEDEF" w:rsidR="00843B29" w:rsidRDefault="00843B29">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_Toc164887161 \h </w:instrText>
      </w:r>
      <w:r>
        <w:rPr>
          <w:noProof/>
        </w:rPr>
      </w:r>
      <w:r>
        <w:rPr>
          <w:noProof/>
        </w:rPr>
        <w:fldChar w:fldCharType="separate"/>
      </w:r>
      <w:r>
        <w:rPr>
          <w:noProof/>
        </w:rPr>
        <w:t>22</w:t>
      </w:r>
      <w:r>
        <w:rPr>
          <w:noProof/>
        </w:rPr>
        <w:fldChar w:fldCharType="end"/>
      </w:r>
    </w:p>
    <w:p w14:paraId="4586B550" w14:textId="0A1E2AB3" w:rsidR="00843B29" w:rsidRDefault="00843B29">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_Toc164887162 \h </w:instrText>
      </w:r>
      <w:r>
        <w:rPr>
          <w:noProof/>
        </w:rPr>
      </w:r>
      <w:r>
        <w:rPr>
          <w:noProof/>
        </w:rPr>
        <w:fldChar w:fldCharType="separate"/>
      </w:r>
      <w:r>
        <w:rPr>
          <w:noProof/>
        </w:rPr>
        <w:t>22</w:t>
      </w:r>
      <w:r>
        <w:rPr>
          <w:noProof/>
        </w:rPr>
        <w:fldChar w:fldCharType="end"/>
      </w:r>
    </w:p>
    <w:p w14:paraId="5BE68AA3" w14:textId="3E6E82D4" w:rsidR="00843B29" w:rsidRDefault="00843B29">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_Toc164887163 \h </w:instrText>
      </w:r>
      <w:r>
        <w:rPr>
          <w:noProof/>
        </w:rPr>
      </w:r>
      <w:r>
        <w:rPr>
          <w:noProof/>
        </w:rPr>
        <w:fldChar w:fldCharType="separate"/>
      </w:r>
      <w:r>
        <w:rPr>
          <w:noProof/>
        </w:rPr>
        <w:t>23</w:t>
      </w:r>
      <w:r>
        <w:rPr>
          <w:noProof/>
        </w:rPr>
        <w:fldChar w:fldCharType="end"/>
      </w:r>
    </w:p>
    <w:p w14:paraId="3661817B" w14:textId="2B8BA520" w:rsidR="00843B29" w:rsidRDefault="00843B29">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_Toc164887164 \h </w:instrText>
      </w:r>
      <w:r>
        <w:rPr>
          <w:noProof/>
        </w:rPr>
      </w:r>
      <w:r>
        <w:rPr>
          <w:noProof/>
        </w:rPr>
        <w:fldChar w:fldCharType="separate"/>
      </w:r>
      <w:r>
        <w:rPr>
          <w:noProof/>
        </w:rPr>
        <w:t>23</w:t>
      </w:r>
      <w:r>
        <w:rPr>
          <w:noProof/>
        </w:rPr>
        <w:fldChar w:fldCharType="end"/>
      </w:r>
    </w:p>
    <w:p w14:paraId="55B12599" w14:textId="7F8A80D2" w:rsidR="00843B29" w:rsidRDefault="00843B29">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_Toc164887165 \h </w:instrText>
      </w:r>
      <w:r>
        <w:rPr>
          <w:noProof/>
        </w:rPr>
      </w:r>
      <w:r>
        <w:rPr>
          <w:noProof/>
        </w:rPr>
        <w:fldChar w:fldCharType="separate"/>
      </w:r>
      <w:r>
        <w:rPr>
          <w:noProof/>
        </w:rPr>
        <w:t>23</w:t>
      </w:r>
      <w:r>
        <w:rPr>
          <w:noProof/>
        </w:rPr>
        <w:fldChar w:fldCharType="end"/>
      </w:r>
    </w:p>
    <w:p w14:paraId="07FC373A" w14:textId="74BB1010"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_Toc164887166 \h </w:instrText>
      </w:r>
      <w:r>
        <w:rPr>
          <w:noProof/>
        </w:rPr>
      </w:r>
      <w:r>
        <w:rPr>
          <w:noProof/>
        </w:rPr>
        <w:fldChar w:fldCharType="separate"/>
      </w:r>
      <w:r>
        <w:rPr>
          <w:noProof/>
        </w:rPr>
        <w:t>25</w:t>
      </w:r>
      <w:r>
        <w:rPr>
          <w:noProof/>
        </w:rPr>
        <w:fldChar w:fldCharType="end"/>
      </w:r>
    </w:p>
    <w:p w14:paraId="71DF5AF9" w14:textId="3B2A921F" w:rsidR="00843B29" w:rsidRDefault="00843B2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_Toc164887167 \h </w:instrText>
      </w:r>
      <w:r>
        <w:rPr>
          <w:noProof/>
        </w:rPr>
      </w:r>
      <w:r>
        <w:rPr>
          <w:noProof/>
        </w:rPr>
        <w:fldChar w:fldCharType="separate"/>
      </w:r>
      <w:r>
        <w:rPr>
          <w:noProof/>
        </w:rPr>
        <w:t>25</w:t>
      </w:r>
      <w:r>
        <w:rPr>
          <w:noProof/>
        </w:rPr>
        <w:fldChar w:fldCharType="end"/>
      </w:r>
    </w:p>
    <w:p w14:paraId="20B1F76C" w14:textId="3B259082" w:rsidR="00843B29" w:rsidRDefault="00843B2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_Toc164887168 \h </w:instrText>
      </w:r>
      <w:r>
        <w:rPr>
          <w:noProof/>
        </w:rPr>
      </w:r>
      <w:r>
        <w:rPr>
          <w:noProof/>
        </w:rPr>
        <w:fldChar w:fldCharType="separate"/>
      </w:r>
      <w:r>
        <w:rPr>
          <w:noProof/>
        </w:rPr>
        <w:t>25</w:t>
      </w:r>
      <w:r>
        <w:rPr>
          <w:noProof/>
        </w:rPr>
        <w:fldChar w:fldCharType="end"/>
      </w:r>
    </w:p>
    <w:p w14:paraId="666DB28A" w14:textId="6A8D7443" w:rsidR="00843B29" w:rsidRDefault="00843B2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_Toc164887169 \h </w:instrText>
      </w:r>
      <w:r>
        <w:rPr>
          <w:noProof/>
        </w:rPr>
      </w:r>
      <w:r>
        <w:rPr>
          <w:noProof/>
        </w:rPr>
        <w:fldChar w:fldCharType="separate"/>
      </w:r>
      <w:r>
        <w:rPr>
          <w:noProof/>
        </w:rPr>
        <w:t>29</w:t>
      </w:r>
      <w:r>
        <w:rPr>
          <w:noProof/>
        </w:rPr>
        <w:fldChar w:fldCharType="end"/>
      </w:r>
    </w:p>
    <w:p w14:paraId="382308D5" w14:textId="3E523A27" w:rsidR="00CA23E7" w:rsidRDefault="00843B29">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64887091"/>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6E93B90" w14:textId="77777777" w:rsidR="00CA23E7" w:rsidRDefault="00745863">
      <w:r>
        <w:t xml:space="preserve">This Technical </w:t>
      </w:r>
      <w:bookmarkStart w:id="30" w:name="spectype3"/>
      <w:r>
        <w:t>Specification</w:t>
      </w:r>
      <w:bookmarkEnd w:id="30"/>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 xml:space="preserve">presented to TSG for </w:t>
      </w:r>
      <w:proofErr w:type="gramStart"/>
      <w:r>
        <w:t>information;</w:t>
      </w:r>
      <w:proofErr w:type="gramEnd"/>
    </w:p>
    <w:p w14:paraId="2D530555" w14:textId="77777777" w:rsidR="00CA23E7" w:rsidRDefault="00745863">
      <w:pPr>
        <w:pStyle w:val="B3"/>
      </w:pPr>
      <w:r>
        <w:t>2</w:t>
      </w:r>
      <w:r>
        <w:tab/>
        <w:t xml:space="preserve">presented to TSG for </w:t>
      </w:r>
      <w:proofErr w:type="gramStart"/>
      <w:r>
        <w:t>approval;</w:t>
      </w:r>
      <w:proofErr w:type="gramEnd"/>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2D91CB0" w14:textId="77777777" w:rsidR="00CA23E7" w:rsidRDefault="00745863">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E2E5EF6" w14:textId="77777777" w:rsidR="00CA23E7" w:rsidRDefault="00745863">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73FDCC32" w14:textId="77777777" w:rsidR="00CA23E7" w:rsidRDefault="00745863">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31" w:name="introduction"/>
      <w:bookmarkEnd w:id="31"/>
      <w:r>
        <w:br w:type="page"/>
      </w:r>
      <w:bookmarkStart w:id="32" w:name="_Toc510696578"/>
      <w:bookmarkStart w:id="33" w:name="_Toc35971370"/>
      <w:bookmarkStart w:id="34" w:name="_Toc36812101"/>
      <w:bookmarkStart w:id="35" w:name="_Toc66224200"/>
      <w:bookmarkStart w:id="36" w:name="_Toc66440504"/>
      <w:bookmarkStart w:id="37" w:name="_Toc70541223"/>
      <w:bookmarkStart w:id="38" w:name="_Toc83233899"/>
      <w:bookmarkStart w:id="39" w:name="_Toc85526815"/>
      <w:bookmarkStart w:id="40" w:name="_Toc88659451"/>
      <w:bookmarkStart w:id="41" w:name="_Toc88832362"/>
      <w:bookmarkStart w:id="42" w:name="_Toc90660249"/>
      <w:bookmarkStart w:id="43" w:name="_Toc97194375"/>
      <w:bookmarkStart w:id="44" w:name="_Toc112964088"/>
      <w:bookmarkStart w:id="45" w:name="_Toc122117245"/>
      <w:bookmarkStart w:id="46" w:name="_Toc138689868"/>
      <w:bookmarkStart w:id="47" w:name="_Toc151747725"/>
      <w:bookmarkStart w:id="48" w:name="_Toc164887092"/>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F1C26BA" w14:textId="77777777" w:rsidR="00CA23E7" w:rsidRDefault="00745863">
      <w:r>
        <w:t xml:space="preserve">The present document specifies the stage 3 protocol and data model for the AAnF Service Based Interface. It provides stage 3 protocol definitions and message </w:t>
      </w:r>
      <w:proofErr w:type="gramStart"/>
      <w:r>
        <w:t>flows, and</w:t>
      </w:r>
      <w:proofErr w:type="gramEnd"/>
      <w:r>
        <w:t xml:space="preserve"> specifies the API for each service offered by the AAnF.</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9" w:name="_Toc510696579"/>
      <w:bookmarkStart w:id="50" w:name="_Toc35971371"/>
      <w:bookmarkStart w:id="51" w:name="_Toc36812102"/>
      <w:bookmarkStart w:id="52" w:name="_Toc66224201"/>
      <w:bookmarkStart w:id="53" w:name="_Toc66440505"/>
      <w:bookmarkStart w:id="54" w:name="_Toc70541224"/>
      <w:bookmarkStart w:id="55" w:name="_Toc83233900"/>
      <w:bookmarkStart w:id="56" w:name="_Toc85526816"/>
      <w:bookmarkStart w:id="57" w:name="_Toc88659452"/>
      <w:bookmarkStart w:id="58" w:name="_Toc88832363"/>
      <w:bookmarkStart w:id="59" w:name="_Toc90660250"/>
      <w:bookmarkStart w:id="60" w:name="_Toc97194376"/>
      <w:bookmarkStart w:id="61" w:name="_Toc112964089"/>
      <w:bookmarkStart w:id="62" w:name="_Toc122117246"/>
      <w:bookmarkStart w:id="63" w:name="_Toc138689869"/>
      <w:bookmarkStart w:id="64" w:name="_Toc151747726"/>
      <w:bookmarkStart w:id="65" w:name="_Toc164887093"/>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6" w:name="OLE_LINK1"/>
      <w:bookmarkStart w:id="67" w:name="OLE_LINK2"/>
      <w:bookmarkStart w:id="68" w:name="OLE_LINK3"/>
      <w:bookmarkStart w:id="6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6"/>
    <w:bookmarkEnd w:id="67"/>
    <w:bookmarkEnd w:id="68"/>
    <w:bookmarkEnd w:id="6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r>
        <w:fldChar w:fldCharType="begin"/>
      </w:r>
      <w:r>
        <w:instrText>HYPERLINK "https://nokia-my.sharepoint.com/personal/rajesh_babu_natarajan_nokia_com1/Documents/Converged Networks/CT3-meetings/CT3_Meetings/CT3-134/CT3-contributions/AKMA-CT/revisions/%22, https:/spec.openapis.org/oas/v3."</w:instrText>
      </w:r>
      <w:r>
        <w:fldChar w:fldCharType="separate"/>
      </w:r>
      <w:r w:rsidRPr="00603299">
        <w:rPr>
          <w:rStyle w:val="aa"/>
        </w:rPr>
        <w:t>"</w:t>
      </w:r>
      <w:r w:rsidRPr="00603299">
        <w:rPr>
          <w:rStyle w:val="aa"/>
          <w:lang w:val="en-US"/>
        </w:rPr>
        <w:t>, https://spec.openapis.org/oas/v3.</w:t>
      </w:r>
      <w:r>
        <w:fldChar w:fldCharType="end"/>
      </w:r>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0" w:name="_Toc510696580"/>
      <w:bookmarkStart w:id="71" w:name="_Toc35971372"/>
      <w:bookmarkStart w:id="72" w:name="_Toc36812103"/>
      <w:bookmarkStart w:id="73" w:name="_Toc66224202"/>
      <w:bookmarkStart w:id="74" w:name="_Toc66440506"/>
      <w:bookmarkStart w:id="75" w:name="_Toc70541225"/>
      <w:bookmarkStart w:id="76" w:name="_Toc83233901"/>
      <w:bookmarkStart w:id="77" w:name="_Toc85526817"/>
      <w:bookmarkStart w:id="78" w:name="_Toc88659453"/>
      <w:bookmarkStart w:id="79" w:name="_Toc88832364"/>
      <w:bookmarkStart w:id="80" w:name="_Toc90660251"/>
      <w:bookmarkStart w:id="81" w:name="_Toc97194377"/>
      <w:bookmarkStart w:id="82" w:name="_Toc112964090"/>
      <w:bookmarkStart w:id="83" w:name="_Toc122117247"/>
      <w:bookmarkStart w:id="84" w:name="_Toc138689870"/>
      <w:bookmarkStart w:id="85" w:name="_Toc151747727"/>
      <w:bookmarkStart w:id="86" w:name="_Toc164887094"/>
      <w:r>
        <w:lastRenderedPageBreak/>
        <w:t>3</w:t>
      </w:r>
      <w:r>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369144C" w14:textId="77777777" w:rsidR="00CA23E7" w:rsidRDefault="00745863">
      <w:pPr>
        <w:pStyle w:val="20"/>
      </w:pPr>
      <w:bookmarkStart w:id="87" w:name="_Toc510696581"/>
      <w:bookmarkStart w:id="88" w:name="_Toc35971373"/>
      <w:bookmarkStart w:id="89" w:name="_Toc36812104"/>
      <w:bookmarkStart w:id="90" w:name="_Toc66224203"/>
      <w:bookmarkStart w:id="91" w:name="_Toc66440507"/>
      <w:bookmarkStart w:id="92" w:name="_Toc70541226"/>
      <w:bookmarkStart w:id="93" w:name="_Toc83233902"/>
      <w:bookmarkStart w:id="94" w:name="_Toc85526818"/>
      <w:bookmarkStart w:id="95" w:name="_Toc88659454"/>
      <w:bookmarkStart w:id="96" w:name="_Toc88832365"/>
      <w:bookmarkStart w:id="97" w:name="_Toc90660252"/>
      <w:bookmarkStart w:id="98" w:name="_Toc97194378"/>
      <w:bookmarkStart w:id="99" w:name="_Toc112964091"/>
      <w:bookmarkStart w:id="100" w:name="_Toc122117248"/>
      <w:bookmarkStart w:id="101" w:name="_Toc138689871"/>
      <w:bookmarkStart w:id="102" w:name="_Toc151747728"/>
      <w:bookmarkStart w:id="103" w:name="_Toc164887095"/>
      <w:r>
        <w:t>3.1</w:t>
      </w:r>
      <w:r>
        <w:tab/>
        <w:t>Definitions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04" w:name="_Toc510696582"/>
      <w:bookmarkStart w:id="105" w:name="_Toc35971374"/>
      <w:bookmarkStart w:id="106" w:name="_Toc36812105"/>
      <w:bookmarkStart w:id="107" w:name="_Toc66224204"/>
      <w:bookmarkStart w:id="108" w:name="_Toc66440508"/>
      <w:bookmarkStart w:id="109" w:name="_Toc70541227"/>
      <w:bookmarkStart w:id="110" w:name="_Toc83233903"/>
      <w:bookmarkStart w:id="111" w:name="_Toc85526819"/>
      <w:bookmarkStart w:id="112" w:name="_Toc88659455"/>
      <w:bookmarkStart w:id="113" w:name="_Toc88832366"/>
      <w:bookmarkStart w:id="114" w:name="_Toc90660253"/>
      <w:bookmarkStart w:id="115" w:name="_Toc97194379"/>
      <w:bookmarkStart w:id="116" w:name="_Toc112964092"/>
      <w:bookmarkStart w:id="117" w:name="_Toc122117249"/>
      <w:bookmarkStart w:id="118" w:name="_Toc138689872"/>
      <w:bookmarkStart w:id="119" w:name="_Toc151747729"/>
      <w:bookmarkStart w:id="120" w:name="_Toc164887096"/>
      <w:r>
        <w:t>3.2</w:t>
      </w:r>
      <w:r>
        <w:tab/>
        <w:t>Symbols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21" w:name="_Toc510696583"/>
      <w:bookmarkStart w:id="122" w:name="_Toc35971375"/>
      <w:bookmarkStart w:id="123" w:name="_Toc36812106"/>
      <w:bookmarkStart w:id="124" w:name="_Toc66224205"/>
      <w:bookmarkStart w:id="125" w:name="_Toc66440509"/>
      <w:bookmarkStart w:id="126" w:name="_Toc70541228"/>
      <w:bookmarkStart w:id="127" w:name="_Toc83233904"/>
      <w:bookmarkStart w:id="128" w:name="_Toc85526820"/>
      <w:bookmarkStart w:id="129" w:name="_Toc88659456"/>
      <w:bookmarkStart w:id="130" w:name="_Toc88832367"/>
      <w:bookmarkStart w:id="131" w:name="_Toc90660254"/>
      <w:bookmarkStart w:id="132" w:name="_Toc97194380"/>
      <w:bookmarkStart w:id="133" w:name="_Toc112964093"/>
      <w:bookmarkStart w:id="134" w:name="_Toc122117250"/>
      <w:bookmarkStart w:id="135" w:name="_Toc138689873"/>
      <w:bookmarkStart w:id="136" w:name="_Toc151747730"/>
      <w:bookmarkStart w:id="137" w:name="_Toc164887097"/>
      <w:r>
        <w:t>3.3</w:t>
      </w:r>
      <w:r>
        <w:tab/>
        <w:t>Abbreviations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38" w:name="_Toc510696585"/>
      <w:bookmarkStart w:id="139" w:name="_Toc35971377"/>
      <w:bookmarkStart w:id="140" w:name="_Toc36812108"/>
      <w:bookmarkStart w:id="141" w:name="_Toc66224206"/>
      <w:bookmarkStart w:id="142" w:name="_Toc66440510"/>
      <w:bookmarkStart w:id="143" w:name="_Toc70541229"/>
      <w:bookmarkStart w:id="144" w:name="_Toc83233905"/>
      <w:bookmarkStart w:id="145" w:name="_Toc85526821"/>
      <w:bookmarkStart w:id="146" w:name="_Toc88659457"/>
      <w:bookmarkStart w:id="147" w:name="_Toc88832368"/>
      <w:bookmarkStart w:id="148" w:name="_Toc90660255"/>
      <w:bookmarkStart w:id="149" w:name="_Toc97194381"/>
      <w:bookmarkStart w:id="150" w:name="_Toc112964094"/>
      <w:bookmarkStart w:id="151" w:name="_Toc122117251"/>
      <w:bookmarkStart w:id="152" w:name="_Toc138689874"/>
      <w:bookmarkStart w:id="153" w:name="_Toc151747731"/>
      <w:bookmarkStart w:id="154" w:name="_Toc164887098"/>
      <w:r>
        <w:t>4</w:t>
      </w:r>
      <w:r>
        <w:tab/>
        <w:t xml:space="preserve">Services offered by the </w:t>
      </w:r>
      <w:bookmarkEnd w:id="138"/>
      <w:bookmarkEnd w:id="139"/>
      <w:bookmarkEnd w:id="140"/>
      <w:r>
        <w:t>AAnF</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DD6D4EF" w14:textId="77777777" w:rsidR="00CA23E7" w:rsidRDefault="00745863">
      <w:pPr>
        <w:pStyle w:val="20"/>
      </w:pPr>
      <w:bookmarkStart w:id="155" w:name="_Toc510696586"/>
      <w:bookmarkStart w:id="156" w:name="_Toc35971378"/>
      <w:bookmarkStart w:id="157" w:name="_Toc36812109"/>
      <w:bookmarkStart w:id="158" w:name="_Toc66224207"/>
      <w:bookmarkStart w:id="159" w:name="_Toc66440511"/>
      <w:bookmarkStart w:id="160" w:name="_Toc70541230"/>
      <w:bookmarkStart w:id="161" w:name="_Toc83233906"/>
      <w:bookmarkStart w:id="162" w:name="_Toc85526822"/>
      <w:bookmarkStart w:id="163" w:name="_Toc88659458"/>
      <w:bookmarkStart w:id="164" w:name="_Toc88832369"/>
      <w:bookmarkStart w:id="165" w:name="_Toc90660256"/>
      <w:bookmarkStart w:id="166" w:name="_Toc97194382"/>
      <w:bookmarkStart w:id="167" w:name="_Toc112964095"/>
      <w:bookmarkStart w:id="168" w:name="_Toc122117252"/>
      <w:bookmarkStart w:id="169" w:name="_Toc138689875"/>
      <w:bookmarkStart w:id="170" w:name="_Toc151747732"/>
      <w:bookmarkStart w:id="171" w:name="_Toc164887099"/>
      <w:r>
        <w:t>4.1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A5C20C" w14:textId="77777777" w:rsidR="00F10824" w:rsidRDefault="00F10824" w:rsidP="00F10824">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r>
              <w:rPr>
                <w:rFonts w:cs="Arial"/>
                <w:szCs w:val="18"/>
              </w:rPr>
              <w:t>Naanf_AKMA</w:t>
            </w:r>
          </w:p>
        </w:tc>
        <w:tc>
          <w:tcPr>
            <w:tcW w:w="1727" w:type="dxa"/>
            <w:vMerge w:val="restart"/>
            <w:hideMark/>
          </w:tcPr>
          <w:p w14:paraId="09D8C72D" w14:textId="77777777" w:rsidR="00F10824" w:rsidRDefault="00F10824" w:rsidP="003452CD">
            <w:pPr>
              <w:pStyle w:val="TAL"/>
            </w:pPr>
            <w:r>
              <w:t>This service enables the NF service consumers to request the AAnF to store the AKMA related key material or get the AKMA Application Key information from the AAnF.</w:t>
            </w:r>
          </w:p>
        </w:tc>
        <w:tc>
          <w:tcPr>
            <w:tcW w:w="2698" w:type="dxa"/>
            <w:hideMark/>
          </w:tcPr>
          <w:p w14:paraId="5C5DBA33" w14:textId="77777777" w:rsidR="00F10824" w:rsidRDefault="00F10824" w:rsidP="003452CD">
            <w:pPr>
              <w:pStyle w:val="TAL"/>
            </w:pPr>
            <w:r>
              <w:t>AnchorKey_Register</w:t>
            </w:r>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r>
              <w:t>ApplicationKey_Get</w:t>
            </w:r>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宋体"/>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r>
              <w:t>ApplicationKey_AnonUser_Get</w:t>
            </w:r>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r w:rsidRPr="002C5241">
              <w:rPr>
                <w:lang w:val="en-US"/>
              </w:rPr>
              <w:t>ContextRemove</w:t>
            </w:r>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The service corresponds to the Naanf_AKMA service as defined in 3GPP TS 33.535 [14].</w:t>
            </w:r>
          </w:p>
          <w:p w14:paraId="2B810B88" w14:textId="77777777" w:rsidR="00F10824" w:rsidRDefault="00F10824" w:rsidP="003452CD">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72" w:name="_Toc510696587"/>
      <w:bookmarkStart w:id="173" w:name="_Toc35971379"/>
      <w:bookmarkStart w:id="174" w:name="_Toc36812110"/>
      <w:bookmarkStart w:id="175" w:name="_Toc66224208"/>
      <w:bookmarkStart w:id="176" w:name="_Toc66440512"/>
      <w:bookmarkStart w:id="177" w:name="_Toc70541231"/>
      <w:bookmarkStart w:id="178" w:name="_Toc83233907"/>
      <w:bookmarkStart w:id="179" w:name="_Toc85526823"/>
      <w:bookmarkStart w:id="180" w:name="_Toc88659459"/>
      <w:bookmarkStart w:id="181" w:name="_Toc88832370"/>
      <w:bookmarkStart w:id="182" w:name="_Toc90660257"/>
      <w:bookmarkStart w:id="183" w:name="_Toc97194383"/>
      <w:bookmarkStart w:id="184" w:name="_Toc112964096"/>
      <w:bookmarkStart w:id="185" w:name="_Toc122117253"/>
      <w:bookmarkStart w:id="186" w:name="_Toc138689876"/>
      <w:bookmarkStart w:id="187" w:name="_Toc151747733"/>
      <w:bookmarkStart w:id="188" w:name="_Toc164887100"/>
      <w:r>
        <w:t>4.2</w:t>
      </w:r>
      <w:r>
        <w:tab/>
        <w:t>Naanf_AKMA Service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9812AED" w14:textId="77777777" w:rsidR="00CA23E7" w:rsidRDefault="00745863">
      <w:pPr>
        <w:pStyle w:val="31"/>
      </w:pPr>
      <w:bookmarkStart w:id="189" w:name="_Toc510696588"/>
      <w:bookmarkStart w:id="190" w:name="_Toc35971380"/>
      <w:bookmarkStart w:id="191" w:name="_Toc36812111"/>
      <w:bookmarkStart w:id="192" w:name="_Toc66224209"/>
      <w:bookmarkStart w:id="193" w:name="_Toc66440513"/>
      <w:bookmarkStart w:id="194" w:name="_Toc70541232"/>
      <w:bookmarkStart w:id="195" w:name="_Toc83233908"/>
      <w:bookmarkStart w:id="196" w:name="_Toc85526824"/>
      <w:bookmarkStart w:id="197" w:name="_Toc88659460"/>
      <w:bookmarkStart w:id="198" w:name="_Toc88832371"/>
      <w:bookmarkStart w:id="199" w:name="_Toc90660258"/>
      <w:bookmarkStart w:id="200" w:name="_Toc97194384"/>
      <w:bookmarkStart w:id="201" w:name="_Toc112964097"/>
      <w:bookmarkStart w:id="202" w:name="_Toc122117254"/>
      <w:bookmarkStart w:id="203" w:name="_Toc138689877"/>
      <w:bookmarkStart w:id="204" w:name="_Toc151747734"/>
      <w:bookmarkStart w:id="205" w:name="_Toc164887101"/>
      <w:r>
        <w:t>4.2.1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B5875E8" w14:textId="2978EE50" w:rsidR="00CA23E7" w:rsidRDefault="00745863">
      <w:pPr>
        <w:pStyle w:val="41"/>
        <w:rPr>
          <w:lang w:eastAsia="zh-CN"/>
        </w:rPr>
      </w:pPr>
      <w:bookmarkStart w:id="206" w:name="_Toc497209567"/>
      <w:bookmarkStart w:id="207" w:name="_Toc66224210"/>
      <w:bookmarkStart w:id="208" w:name="_Toc66440514"/>
      <w:bookmarkStart w:id="209" w:name="_Toc70541233"/>
      <w:bookmarkStart w:id="210" w:name="_Toc83233909"/>
      <w:bookmarkStart w:id="211" w:name="_Toc85526825"/>
      <w:bookmarkStart w:id="212" w:name="_Toc88659461"/>
      <w:bookmarkStart w:id="213" w:name="_Toc88832372"/>
      <w:bookmarkStart w:id="214" w:name="_Toc90660259"/>
      <w:bookmarkStart w:id="215" w:name="_Toc97194385"/>
      <w:bookmarkStart w:id="216" w:name="_Toc112964098"/>
      <w:bookmarkStart w:id="217" w:name="_Toc122117255"/>
      <w:bookmarkStart w:id="218" w:name="_Toc138689878"/>
      <w:bookmarkStart w:id="219" w:name="_Toc151747735"/>
      <w:bookmarkStart w:id="220" w:name="_Toc164887102"/>
      <w:r>
        <w:t>4.2.</w:t>
      </w:r>
      <w:r>
        <w:rPr>
          <w:lang w:eastAsia="zh-CN"/>
        </w:rPr>
        <w:t>1.1</w:t>
      </w:r>
      <w:r>
        <w:tab/>
      </w:r>
      <w:r>
        <w:rPr>
          <w:lang w:eastAsia="zh-CN"/>
        </w:rP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221" w:name="_Toc66224211"/>
      <w:bookmarkStart w:id="222" w:name="_Toc66440515"/>
      <w:bookmarkStart w:id="223" w:name="_Toc70541234"/>
      <w:bookmarkStart w:id="224" w:name="_Toc83233910"/>
      <w:bookmarkStart w:id="225" w:name="_Toc85526826"/>
      <w:bookmarkStart w:id="226" w:name="_Toc88659462"/>
      <w:bookmarkStart w:id="227" w:name="_Toc88832373"/>
      <w:bookmarkStart w:id="228" w:name="_Toc90660260"/>
      <w:bookmarkStart w:id="229" w:name="_Toc97194386"/>
      <w:bookmarkStart w:id="230" w:name="_Toc112964099"/>
      <w:bookmarkStart w:id="231" w:name="_Toc122117256"/>
      <w:bookmarkStart w:id="232" w:name="_Toc138689879"/>
      <w:bookmarkStart w:id="233" w:name="_Toc151747736"/>
      <w:bookmarkStart w:id="234" w:name="_Toc164887103"/>
      <w:r>
        <w:rPr>
          <w:lang w:eastAsia="zh-CN"/>
        </w:rPr>
        <w:t>4.2.1.2</w:t>
      </w:r>
      <w:r>
        <w:rPr>
          <w:lang w:eastAsia="zh-CN"/>
        </w:rPr>
        <w:tab/>
        <w:t>Service Architecture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31" type="#_x0000_t75" alt="" style="width:294.4pt;height:2in;mso-width-percent:0;mso-height-percent:0;mso-width-percent:0;mso-height-percent:0" o:ole="">
            <v:imagedata r:id="rId12" o:title=""/>
          </v:shape>
          <o:OLEObject Type="Embed" ProgID="Visio.Drawing.15" ShapeID="_x0000_i1031" DrawAspect="Content" ObjectID="_1779198664"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2B1D58">
      <w:pPr>
        <w:pStyle w:val="TH"/>
        <w:rPr>
          <w:rFonts w:eastAsia="宋体"/>
          <w:lang w:val="en-US" w:eastAsia="zh-CN"/>
        </w:rPr>
      </w:pPr>
      <w:r w:rsidRPr="002B1D58">
        <w:rPr>
          <w:rFonts w:eastAsia="宋体"/>
          <w:noProof/>
          <w:lang w:val="en-US" w:eastAsia="zh-CN"/>
        </w:rPr>
        <w:lastRenderedPageBreak/>
        <w:pict w14:anchorId="59FB9A40">
          <v:shape id="_x0000_i1030" type="#_x0000_t75" alt="" style="width:516.85pt;height:131.15pt;mso-width-percent:0;mso-height-percent:0;mso-width-percent:0;mso-height-percent:0">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235" w:name="_Toc34228180"/>
      <w:bookmarkStart w:id="236" w:name="_Toc36041583"/>
      <w:bookmarkStart w:id="237" w:name="_Toc36041739"/>
      <w:bookmarkStart w:id="238" w:name="_Toc44680176"/>
      <w:bookmarkStart w:id="239" w:name="_Toc45134773"/>
      <w:bookmarkStart w:id="240" w:name="_Toc49583658"/>
      <w:bookmarkStart w:id="241" w:name="_Toc51764095"/>
      <w:bookmarkStart w:id="242" w:name="_Toc58838770"/>
      <w:bookmarkStart w:id="243" w:name="_Toc59020085"/>
      <w:bookmarkStart w:id="244" w:name="_Toc59020172"/>
      <w:bookmarkStart w:id="245" w:name="_Toc66224212"/>
      <w:bookmarkStart w:id="246" w:name="_Toc66440516"/>
      <w:bookmarkStart w:id="247" w:name="_Toc70541235"/>
      <w:bookmarkStart w:id="248" w:name="_Toc83233911"/>
      <w:bookmarkStart w:id="249" w:name="_Toc85526827"/>
      <w:bookmarkStart w:id="250" w:name="_Toc88659463"/>
      <w:bookmarkStart w:id="251" w:name="_Toc88832374"/>
      <w:bookmarkStart w:id="252" w:name="_Toc90660261"/>
      <w:bookmarkStart w:id="253" w:name="_Toc97194387"/>
      <w:bookmarkStart w:id="254" w:name="_Toc112964100"/>
      <w:bookmarkStart w:id="255" w:name="_Toc122117257"/>
      <w:bookmarkStart w:id="256" w:name="_Toc138689880"/>
      <w:bookmarkStart w:id="257" w:name="_Toc151747737"/>
      <w:bookmarkStart w:id="258" w:name="_Toc164887104"/>
      <w:bookmarkStart w:id="259" w:name="_Toc510696589"/>
      <w:bookmarkStart w:id="260" w:name="_Toc35971381"/>
      <w:bookmarkStart w:id="261" w:name="_Toc36812112"/>
      <w:r>
        <w:rPr>
          <w:noProof/>
        </w:rPr>
        <w:t>4.2.1.3</w:t>
      </w:r>
      <w:r>
        <w:rPr>
          <w:noProof/>
        </w:rPr>
        <w:tab/>
      </w:r>
      <w:r>
        <w:rPr>
          <w:noProof/>
          <w:lang w:eastAsia="zh-CN"/>
        </w:rPr>
        <w:t>Network Functions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B5A1EB" w14:textId="77777777" w:rsidR="00CA23E7" w:rsidRDefault="00745863">
      <w:pPr>
        <w:pStyle w:val="51"/>
        <w:rPr>
          <w:noProof/>
          <w:lang w:eastAsia="zh-CN"/>
        </w:rPr>
      </w:pPr>
      <w:bookmarkStart w:id="262" w:name="_Toc11227396"/>
      <w:bookmarkStart w:id="263" w:name="_Toc18481025"/>
      <w:bookmarkStart w:id="264" w:name="_Toc34228181"/>
      <w:bookmarkStart w:id="265" w:name="_Toc36041584"/>
      <w:bookmarkStart w:id="266" w:name="_Toc36041740"/>
      <w:bookmarkStart w:id="267" w:name="_Toc44680177"/>
      <w:bookmarkStart w:id="268" w:name="_Toc45134774"/>
      <w:bookmarkStart w:id="269" w:name="_Toc49583659"/>
      <w:bookmarkStart w:id="270" w:name="_Toc51764096"/>
      <w:bookmarkStart w:id="271" w:name="_Toc58838771"/>
      <w:bookmarkStart w:id="272" w:name="_Toc59020086"/>
      <w:bookmarkStart w:id="273" w:name="_Toc59020173"/>
      <w:bookmarkStart w:id="274" w:name="_Toc66224213"/>
      <w:bookmarkStart w:id="275" w:name="_Toc66440517"/>
      <w:bookmarkStart w:id="276" w:name="_Toc70541236"/>
      <w:bookmarkStart w:id="277" w:name="_Toc83233912"/>
      <w:bookmarkStart w:id="278" w:name="_Toc85526828"/>
      <w:bookmarkStart w:id="279" w:name="_Toc88659464"/>
      <w:bookmarkStart w:id="280" w:name="_Toc88832375"/>
      <w:bookmarkStart w:id="281" w:name="_Toc90660262"/>
      <w:bookmarkStart w:id="282" w:name="_Toc97194388"/>
      <w:bookmarkStart w:id="283" w:name="_Toc112964101"/>
      <w:bookmarkStart w:id="284" w:name="_Toc122117258"/>
      <w:bookmarkStart w:id="285" w:name="_Toc138689881"/>
      <w:bookmarkStart w:id="286" w:name="_Toc151747738"/>
      <w:bookmarkStart w:id="287" w:name="_Toc164887105"/>
      <w:r>
        <w:rPr>
          <w:noProof/>
        </w:rPr>
        <w:t>4.2.1.3</w:t>
      </w:r>
      <w:r>
        <w:rPr>
          <w:noProof/>
          <w:lang w:eastAsia="zh-CN"/>
        </w:rPr>
        <w:t>.1</w:t>
      </w:r>
      <w:r>
        <w:rPr>
          <w:noProof/>
        </w:rPr>
        <w:tab/>
      </w:r>
      <w:r>
        <w:t>AKMA Anchor Function</w:t>
      </w:r>
      <w:r>
        <w:rPr>
          <w:noProof/>
          <w:lang w:eastAsia="zh-CN"/>
        </w:rPr>
        <w:t xml:space="preserve"> (AAnF)</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88" w:name="_Toc34228182"/>
      <w:bookmarkStart w:id="289" w:name="_Toc36041585"/>
      <w:bookmarkStart w:id="290" w:name="_Toc36041741"/>
      <w:bookmarkStart w:id="291" w:name="_Toc44680178"/>
      <w:bookmarkStart w:id="292" w:name="_Toc45134775"/>
      <w:bookmarkStart w:id="293" w:name="_Toc49583660"/>
      <w:bookmarkStart w:id="294" w:name="_Toc51764097"/>
      <w:bookmarkStart w:id="295" w:name="_Toc58838772"/>
      <w:bookmarkStart w:id="296" w:name="_Toc59020087"/>
      <w:bookmarkStart w:id="297" w:name="_Toc59020174"/>
      <w:bookmarkStart w:id="298" w:name="_Toc66224214"/>
      <w:bookmarkStart w:id="299" w:name="_Toc66440518"/>
      <w:bookmarkStart w:id="300" w:name="_Toc70541237"/>
      <w:bookmarkStart w:id="301" w:name="_Toc83233913"/>
      <w:bookmarkStart w:id="302" w:name="_Toc85526829"/>
      <w:bookmarkStart w:id="303" w:name="_Toc88659465"/>
      <w:bookmarkStart w:id="304" w:name="_Toc88832376"/>
      <w:bookmarkStart w:id="305" w:name="_Toc90660263"/>
      <w:bookmarkStart w:id="306" w:name="_Toc97194389"/>
      <w:bookmarkStart w:id="307" w:name="_Toc112964102"/>
      <w:bookmarkStart w:id="308" w:name="_Toc122117259"/>
      <w:bookmarkStart w:id="309" w:name="_Toc138689882"/>
      <w:bookmarkStart w:id="310" w:name="_Toc151747739"/>
      <w:bookmarkStart w:id="311" w:name="_Toc164887106"/>
      <w:r>
        <w:rPr>
          <w:noProof/>
        </w:rPr>
        <w:t>4.2.1.3</w:t>
      </w:r>
      <w:r>
        <w:rPr>
          <w:noProof/>
          <w:lang w:eastAsia="zh-CN"/>
        </w:rPr>
        <w:t>.2</w:t>
      </w:r>
      <w:r>
        <w:rPr>
          <w:noProof/>
        </w:rPr>
        <w:tab/>
      </w:r>
      <w:r>
        <w:rPr>
          <w:noProof/>
          <w:lang w:eastAsia="zh-CN"/>
        </w:rPr>
        <w:t>NF Service Consumers</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E5366" w14:textId="77777777" w:rsidR="00CA23E7" w:rsidRDefault="00745863">
      <w:pPr>
        <w:rPr>
          <w:lang w:val="en-US"/>
        </w:rPr>
      </w:pPr>
      <w:r>
        <w:rPr>
          <w:lang w:val="en-US"/>
        </w:rPr>
        <w:t>The known NF service consumers are as follows:</w:t>
      </w:r>
    </w:p>
    <w:p w14:paraId="1458000E" w14:textId="77777777" w:rsidR="00F10824" w:rsidRDefault="00F10824" w:rsidP="00F10824">
      <w:r>
        <w:rPr>
          <w:noProof/>
        </w:rPr>
        <w:t xml:space="preserve">The </w:t>
      </w:r>
      <w:r>
        <w:t>AUthentication Server Function (AUSF):</w:t>
      </w:r>
    </w:p>
    <w:p w14:paraId="0F06C539" w14:textId="77777777" w:rsidR="00F10824" w:rsidRDefault="00F10824" w:rsidP="00F10824">
      <w:pPr>
        <w:pStyle w:val="B1"/>
      </w:pPr>
      <w:r>
        <w:t>-</w:t>
      </w:r>
      <w:r>
        <w:tab/>
      </w:r>
      <w:r>
        <w:rPr>
          <w:rFonts w:eastAsia="微软雅黑"/>
          <w:lang w:eastAsia="zh-CN"/>
        </w:rPr>
        <w:t xml:space="preserve">provides the </w:t>
      </w:r>
      <w:r>
        <w:rPr>
          <w:rFonts w:eastAsia="微软雅黑"/>
        </w:rPr>
        <w:t>AKMA key material of the UE to the AAnF</w:t>
      </w:r>
      <w:r>
        <w:t>; and</w:t>
      </w:r>
    </w:p>
    <w:p w14:paraId="66540D47" w14:textId="77777777" w:rsidR="000F6AB4" w:rsidRDefault="000F6AB4" w:rsidP="000F6AB4">
      <w:pPr>
        <w:pStyle w:val="B1"/>
      </w:pPr>
      <w:r>
        <w:rPr>
          <w:rFonts w:hint="eastAsia"/>
        </w:rPr>
        <w:t>-</w:t>
      </w:r>
      <w:r>
        <w:tab/>
      </w:r>
      <w:r>
        <w:rPr>
          <w:lang w:val="en-US" w:eastAsia="zh-CN"/>
        </w:rPr>
        <w:t xml:space="preserve">notify </w:t>
      </w:r>
      <w:r>
        <w:t>an NF service consumer on AKMA service disablement.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gramStart"/>
      <w:r>
        <w:rPr>
          <w:rFonts w:eastAsia="微软雅黑"/>
        </w:rPr>
        <w:t>AAnF</w:t>
      </w:r>
      <w:r>
        <w:t>;</w:t>
      </w:r>
      <w:proofErr w:type="gramEnd"/>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gramStart"/>
      <w:r>
        <w:rPr>
          <w:rFonts w:eastAsia="微软雅黑"/>
        </w:rPr>
        <w:t>AAnF</w:t>
      </w:r>
      <w:r>
        <w:t>;</w:t>
      </w:r>
      <w:proofErr w:type="gramEnd"/>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gramStart"/>
      <w:r>
        <w:rPr>
          <w:rFonts w:eastAsia="微软雅黑" w:hint="eastAsia"/>
          <w:lang w:eastAsia="zh-CN"/>
        </w:rPr>
        <w:t>A</w:t>
      </w:r>
      <w:r>
        <w:rPr>
          <w:rFonts w:eastAsia="微软雅黑"/>
          <w:lang w:eastAsia="zh-CN"/>
        </w:rPr>
        <w:t>An</w:t>
      </w:r>
      <w:r>
        <w:rPr>
          <w:rFonts w:eastAsia="微软雅黑" w:hint="eastAsia"/>
          <w:lang w:eastAsia="zh-CN"/>
        </w:rPr>
        <w:t>F</w:t>
      </w:r>
      <w:r>
        <w:t>;</w:t>
      </w:r>
      <w:proofErr w:type="gramEnd"/>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312" w:name="_Toc66224215"/>
      <w:bookmarkStart w:id="313" w:name="_Toc66440519"/>
      <w:bookmarkStart w:id="314" w:name="_Toc70541238"/>
      <w:bookmarkStart w:id="315" w:name="_Toc83233914"/>
      <w:bookmarkStart w:id="316" w:name="_Toc85526830"/>
      <w:bookmarkStart w:id="317" w:name="_Toc88659466"/>
      <w:bookmarkStart w:id="318" w:name="_Toc88832377"/>
      <w:bookmarkStart w:id="319" w:name="_Toc90660264"/>
      <w:bookmarkStart w:id="320" w:name="_Toc97194390"/>
      <w:bookmarkStart w:id="321" w:name="_Toc112964103"/>
      <w:bookmarkStart w:id="322" w:name="_Toc122117260"/>
      <w:bookmarkStart w:id="323" w:name="_Toc138689883"/>
      <w:bookmarkStart w:id="324" w:name="_Toc151747740"/>
      <w:bookmarkStart w:id="325" w:name="_Toc164887107"/>
      <w:r>
        <w:lastRenderedPageBreak/>
        <w:t>4.2.2</w:t>
      </w:r>
      <w:r>
        <w:tab/>
        <w:t>Service Operations</w:t>
      </w:r>
      <w:bookmarkEnd w:id="259"/>
      <w:bookmarkEnd w:id="260"/>
      <w:bookmarkEnd w:id="2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88E2488" w14:textId="77777777" w:rsidR="00D61C52" w:rsidRDefault="00D61C52" w:rsidP="00D61C52">
      <w:pPr>
        <w:pStyle w:val="41"/>
      </w:pPr>
      <w:bookmarkStart w:id="326" w:name="_Toc138689884"/>
      <w:bookmarkStart w:id="327" w:name="_Toc151747741"/>
      <w:bookmarkStart w:id="328" w:name="_Toc164887108"/>
      <w:bookmarkStart w:id="329" w:name="_Toc510696590"/>
      <w:bookmarkStart w:id="330" w:name="_Toc35971382"/>
      <w:bookmarkStart w:id="331" w:name="_Toc36812113"/>
      <w:bookmarkStart w:id="332" w:name="_Toc66224216"/>
      <w:bookmarkStart w:id="333" w:name="_Toc66440520"/>
      <w:bookmarkStart w:id="334" w:name="_Toc70541239"/>
      <w:bookmarkStart w:id="335" w:name="_Toc83233915"/>
      <w:bookmarkStart w:id="336" w:name="_Toc85526831"/>
      <w:bookmarkStart w:id="337" w:name="_Toc88659467"/>
      <w:bookmarkStart w:id="338" w:name="_Toc88832378"/>
      <w:bookmarkStart w:id="339" w:name="_Toc90660265"/>
      <w:bookmarkStart w:id="340" w:name="_Toc97194391"/>
      <w:bookmarkStart w:id="341" w:name="_Toc112964104"/>
      <w:bookmarkStart w:id="342" w:name="_Toc122117261"/>
      <w:bookmarkStart w:id="343" w:name="_Toc510696591"/>
      <w:bookmarkStart w:id="344" w:name="_Toc35971383"/>
      <w:bookmarkStart w:id="345" w:name="_Toc36812114"/>
      <w:bookmarkStart w:id="346" w:name="_Toc66224217"/>
      <w:bookmarkStart w:id="347" w:name="_Toc66440521"/>
      <w:bookmarkStart w:id="348" w:name="_Toc70541240"/>
      <w:bookmarkStart w:id="349" w:name="_Toc83233916"/>
      <w:bookmarkStart w:id="350" w:name="_Toc85526832"/>
      <w:bookmarkStart w:id="351" w:name="_Toc88659468"/>
      <w:bookmarkStart w:id="352" w:name="_Toc88832379"/>
      <w:bookmarkStart w:id="353" w:name="_Toc90660266"/>
      <w:bookmarkStart w:id="354" w:name="_Toc97194392"/>
      <w:bookmarkStart w:id="355" w:name="_Toc112964105"/>
      <w:bookmarkStart w:id="356" w:name="_Toc122117262"/>
      <w:r>
        <w:t>4.2.2.1</w:t>
      </w:r>
      <w:r>
        <w:tab/>
        <w:t>Introduction</w:t>
      </w:r>
      <w:bookmarkEnd w:id="326"/>
      <w:bookmarkEnd w:id="327"/>
      <w:bookmarkEnd w:id="328"/>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14:paraId="0FC2C354" w14:textId="77777777" w:rsidR="00F10824" w:rsidRDefault="00F10824" w:rsidP="00F10824">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10824" w14:paraId="71FE9571" w14:textId="77777777" w:rsidTr="003452CD">
        <w:trPr>
          <w:cantSplit/>
          <w:tblHeader/>
        </w:trPr>
        <w:tc>
          <w:tcPr>
            <w:tcW w:w="3235" w:type="dxa"/>
            <w:shd w:val="clear" w:color="000000" w:fill="C0C0C0"/>
            <w:hideMark/>
          </w:tcPr>
          <w:p w14:paraId="3DCC28B6" w14:textId="77777777" w:rsidR="00F10824" w:rsidRDefault="00F10824" w:rsidP="003452CD">
            <w:pPr>
              <w:pStyle w:val="TAH"/>
            </w:pPr>
            <w:r>
              <w:t>Service operation name</w:t>
            </w:r>
          </w:p>
        </w:tc>
        <w:tc>
          <w:tcPr>
            <w:tcW w:w="4395" w:type="dxa"/>
            <w:shd w:val="clear" w:color="000000" w:fill="C0C0C0"/>
            <w:hideMark/>
          </w:tcPr>
          <w:p w14:paraId="5C4294A0" w14:textId="77777777" w:rsidR="00F10824" w:rsidRDefault="00F10824" w:rsidP="003452CD">
            <w:pPr>
              <w:pStyle w:val="TAH"/>
            </w:pPr>
            <w:r>
              <w:t>Description</w:t>
            </w:r>
          </w:p>
        </w:tc>
        <w:tc>
          <w:tcPr>
            <w:tcW w:w="1985" w:type="dxa"/>
            <w:shd w:val="clear" w:color="000000" w:fill="C0C0C0"/>
            <w:hideMark/>
          </w:tcPr>
          <w:p w14:paraId="014C950C" w14:textId="77777777" w:rsidR="00F10824" w:rsidRDefault="00F10824" w:rsidP="003452CD">
            <w:pPr>
              <w:pStyle w:val="TAH"/>
            </w:pPr>
            <w:r>
              <w:t>Initiated by</w:t>
            </w:r>
          </w:p>
        </w:tc>
      </w:tr>
      <w:tr w:rsidR="00F10824" w14:paraId="20878A7C" w14:textId="77777777" w:rsidTr="003452CD">
        <w:trPr>
          <w:cantSplit/>
        </w:trPr>
        <w:tc>
          <w:tcPr>
            <w:tcW w:w="3235" w:type="dxa"/>
            <w:hideMark/>
          </w:tcPr>
          <w:p w14:paraId="4EB81712" w14:textId="77777777" w:rsidR="00F10824" w:rsidRDefault="00F10824" w:rsidP="003452CD">
            <w:pPr>
              <w:pStyle w:val="TAL"/>
            </w:pPr>
            <w:r>
              <w:t>Naanf_AKMA_AnchorKey_Register</w:t>
            </w:r>
          </w:p>
        </w:tc>
        <w:tc>
          <w:tcPr>
            <w:tcW w:w="4395" w:type="dxa"/>
            <w:hideMark/>
          </w:tcPr>
          <w:p w14:paraId="0759FF0F" w14:textId="77777777" w:rsidR="00F10824" w:rsidRDefault="00F10824" w:rsidP="003452CD">
            <w:pPr>
              <w:pStyle w:val="TAL"/>
            </w:pPr>
            <w:r>
              <w:t>This service operation is used by an NF to store the AKMA related key material.</w:t>
            </w:r>
          </w:p>
        </w:tc>
        <w:tc>
          <w:tcPr>
            <w:tcW w:w="1985" w:type="dxa"/>
            <w:hideMark/>
          </w:tcPr>
          <w:p w14:paraId="229A9D0C" w14:textId="77777777" w:rsidR="00F10824" w:rsidRDefault="00F10824" w:rsidP="003452CD">
            <w:pPr>
              <w:pStyle w:val="TAL"/>
            </w:pPr>
            <w:r>
              <w:t>AUSF</w:t>
            </w:r>
          </w:p>
        </w:tc>
      </w:tr>
      <w:tr w:rsidR="00F10824" w14:paraId="5E9BA186" w14:textId="77777777" w:rsidTr="003452CD">
        <w:trPr>
          <w:cantSplit/>
        </w:trPr>
        <w:tc>
          <w:tcPr>
            <w:tcW w:w="3235" w:type="dxa"/>
            <w:hideMark/>
          </w:tcPr>
          <w:p w14:paraId="0AD88893" w14:textId="77777777" w:rsidR="00F10824" w:rsidRDefault="00F10824" w:rsidP="003452CD">
            <w:pPr>
              <w:pStyle w:val="TAL"/>
            </w:pPr>
            <w:r>
              <w:t>Naanf_AKMA_ApplicationKey_Get</w:t>
            </w:r>
          </w:p>
        </w:tc>
        <w:tc>
          <w:tcPr>
            <w:tcW w:w="4395" w:type="dxa"/>
            <w:hideMark/>
          </w:tcPr>
          <w:p w14:paraId="2FFC147E" w14:textId="77777777" w:rsidR="00F10824" w:rsidRDefault="00F10824" w:rsidP="003452CD">
            <w:pPr>
              <w:pStyle w:val="TAL"/>
            </w:pPr>
            <w:r>
              <w:t>This service operation is used by an NF to request the AKMA Application Key information for the UE</w:t>
            </w:r>
          </w:p>
        </w:tc>
        <w:tc>
          <w:tcPr>
            <w:tcW w:w="1985" w:type="dxa"/>
            <w:hideMark/>
          </w:tcPr>
          <w:p w14:paraId="74AAFC3D" w14:textId="77777777" w:rsidR="00F10824" w:rsidRDefault="00F10824" w:rsidP="003452CD">
            <w:pPr>
              <w:pStyle w:val="TAL"/>
            </w:pPr>
            <w:r>
              <w:t>NEF, AF</w:t>
            </w:r>
          </w:p>
        </w:tc>
      </w:tr>
      <w:tr w:rsidR="00F10824" w14:paraId="566A72C4" w14:textId="77777777" w:rsidTr="003452CD">
        <w:trPr>
          <w:cantSplit/>
        </w:trPr>
        <w:tc>
          <w:tcPr>
            <w:tcW w:w="3235" w:type="dxa"/>
            <w:hideMark/>
          </w:tcPr>
          <w:p w14:paraId="13908B24" w14:textId="77777777" w:rsidR="00F10824" w:rsidRDefault="00F10824" w:rsidP="003452CD">
            <w:pPr>
              <w:pStyle w:val="TAL"/>
            </w:pPr>
            <w:r>
              <w:t>Naanf_AKMA_ApplicationKey_AnonUser_Get</w:t>
            </w:r>
          </w:p>
        </w:tc>
        <w:tc>
          <w:tcPr>
            <w:tcW w:w="4395" w:type="dxa"/>
            <w:hideMark/>
          </w:tcPr>
          <w:p w14:paraId="2B36A86A" w14:textId="77777777" w:rsidR="00F10824" w:rsidRDefault="00F10824" w:rsidP="003452CD">
            <w:pPr>
              <w:pStyle w:val="TAL"/>
            </w:pPr>
            <w:r>
              <w:t>This service operation is used by an AF to request the AKMA Application Key information for the UE when authorized AF are not expected to receive the SUPI of the UE</w:t>
            </w:r>
          </w:p>
        </w:tc>
        <w:tc>
          <w:tcPr>
            <w:tcW w:w="1985" w:type="dxa"/>
            <w:hideMark/>
          </w:tcPr>
          <w:p w14:paraId="6AE7B728" w14:textId="77777777" w:rsidR="00F10824" w:rsidRDefault="00F10824" w:rsidP="003452CD">
            <w:pPr>
              <w:pStyle w:val="TAL"/>
            </w:pPr>
            <w:r>
              <w:t>AF</w:t>
            </w:r>
          </w:p>
        </w:tc>
      </w:tr>
      <w:tr w:rsidR="00F10824" w14:paraId="514E17DD" w14:textId="77777777" w:rsidTr="003452CD">
        <w:trPr>
          <w:cantSplit/>
        </w:trPr>
        <w:tc>
          <w:tcPr>
            <w:tcW w:w="3235" w:type="dxa"/>
            <w:hideMark/>
          </w:tcPr>
          <w:p w14:paraId="4CC19EFF" w14:textId="77777777" w:rsidR="00F10824" w:rsidRDefault="00F10824" w:rsidP="003452CD">
            <w:pPr>
              <w:pStyle w:val="TAL"/>
            </w:pPr>
            <w:r>
              <w:t>Naanf_AKMA_ContextRemove</w:t>
            </w:r>
          </w:p>
        </w:tc>
        <w:tc>
          <w:tcPr>
            <w:tcW w:w="4395" w:type="dxa"/>
            <w:hideMark/>
          </w:tcPr>
          <w:p w14:paraId="3AFD75A7" w14:textId="77777777" w:rsidR="00F10824" w:rsidRDefault="00F10824" w:rsidP="003452CD">
            <w:pPr>
              <w:pStyle w:val="TAL"/>
            </w:pPr>
            <w:r>
              <w:t>This service operation is used by an NF to delete the AKMA related key material.</w:t>
            </w:r>
          </w:p>
        </w:tc>
        <w:tc>
          <w:tcPr>
            <w:tcW w:w="1985" w:type="dxa"/>
            <w:hideMark/>
          </w:tcPr>
          <w:p w14:paraId="2897596B" w14:textId="77777777" w:rsidR="00F10824" w:rsidRDefault="00F10824" w:rsidP="003452CD">
            <w:pPr>
              <w:pStyle w:val="TAL"/>
            </w:pPr>
            <w:r>
              <w:t>AUSF</w:t>
            </w:r>
          </w:p>
        </w:tc>
      </w:tr>
      <w:tr w:rsidR="000F6AB4" w14:paraId="4B748C15" w14:textId="77777777" w:rsidTr="00E87C4E">
        <w:trPr>
          <w:cantSplit/>
        </w:trPr>
        <w:tc>
          <w:tcPr>
            <w:tcW w:w="3235" w:type="dxa"/>
          </w:tcPr>
          <w:p w14:paraId="617595C3" w14:textId="07E1630F" w:rsidR="000F6AB4" w:rsidRDefault="000F6AB4" w:rsidP="00E87C4E">
            <w:pPr>
              <w:pStyle w:val="TAL"/>
            </w:pPr>
            <w:r>
              <w:t>Naanf_AKMA_Notify</w:t>
            </w:r>
          </w:p>
        </w:tc>
        <w:tc>
          <w:tcPr>
            <w:tcW w:w="4395" w:type="dxa"/>
          </w:tcPr>
          <w:p w14:paraId="76FF36BF" w14:textId="77777777" w:rsidR="000F6AB4" w:rsidRDefault="000F6AB4" w:rsidP="00E87C4E">
            <w:pPr>
              <w:pStyle w:val="TAL"/>
            </w:pPr>
            <w:r>
              <w:t>This service operation is used by the AAnF to notify a previously subscribed NF service consumer on AKMA service disablement.</w:t>
            </w:r>
          </w:p>
        </w:tc>
        <w:tc>
          <w:tcPr>
            <w:tcW w:w="1985" w:type="dxa"/>
          </w:tcPr>
          <w:p w14:paraId="37E44695" w14:textId="77777777" w:rsidR="000F6AB4" w:rsidRDefault="000F6AB4" w:rsidP="00E87C4E">
            <w:pPr>
              <w:pStyle w:val="TAL"/>
            </w:pPr>
            <w:r>
              <w:t>AAnF</w:t>
            </w:r>
          </w:p>
        </w:tc>
      </w:tr>
      <w:tr w:rsidR="00F10824" w14:paraId="5A547889" w14:textId="77777777" w:rsidTr="003452CD">
        <w:trPr>
          <w:cantSplit/>
        </w:trPr>
        <w:tc>
          <w:tcPr>
            <w:tcW w:w="3235" w:type="dxa"/>
          </w:tcPr>
          <w:p w14:paraId="3BF669C1" w14:textId="6CA1E354" w:rsidR="00F10824" w:rsidRDefault="00F10824" w:rsidP="003452CD">
            <w:pPr>
              <w:pStyle w:val="TAL"/>
            </w:pPr>
            <w:r>
              <w:t>Naanf_AKMA_Notify</w:t>
            </w:r>
          </w:p>
        </w:tc>
        <w:tc>
          <w:tcPr>
            <w:tcW w:w="4395" w:type="dxa"/>
          </w:tcPr>
          <w:p w14:paraId="7743DD3D" w14:textId="77777777" w:rsidR="00F10824" w:rsidRDefault="00F10824" w:rsidP="003452CD">
            <w:pPr>
              <w:pStyle w:val="TAL"/>
            </w:pPr>
            <w:r>
              <w:t>This service operation is used by the AAnF to notify a previously subscribed NF service consumer on AKMA service disablement.</w:t>
            </w:r>
          </w:p>
        </w:tc>
        <w:tc>
          <w:tcPr>
            <w:tcW w:w="1985" w:type="dxa"/>
          </w:tcPr>
          <w:p w14:paraId="018B5BFC" w14:textId="77777777" w:rsidR="00F10824" w:rsidRDefault="00F10824" w:rsidP="003452CD">
            <w:pPr>
              <w:pStyle w:val="TAL"/>
            </w:pPr>
            <w:r>
              <w:t>AAnF</w:t>
            </w:r>
          </w:p>
        </w:tc>
      </w:tr>
    </w:tbl>
    <w:p w14:paraId="51A8696E" w14:textId="77777777" w:rsidR="00D61C52" w:rsidRDefault="00D61C52" w:rsidP="00D61C52">
      <w:pPr>
        <w:rPr>
          <w:rFonts w:eastAsiaTheme="minorEastAsia"/>
        </w:rPr>
      </w:pPr>
    </w:p>
    <w:p w14:paraId="1DE7220E" w14:textId="77777777" w:rsidR="00CA23E7" w:rsidRDefault="00745863">
      <w:pPr>
        <w:pStyle w:val="41"/>
      </w:pPr>
      <w:bookmarkStart w:id="357" w:name="_Toc138689885"/>
      <w:bookmarkStart w:id="358" w:name="_Toc151747742"/>
      <w:bookmarkStart w:id="359" w:name="_Toc164887109"/>
      <w:r>
        <w:t>4.2.2.2</w:t>
      </w:r>
      <w:r>
        <w:tab/>
      </w:r>
      <w:bookmarkEnd w:id="343"/>
      <w:bookmarkEnd w:id="344"/>
      <w:bookmarkEnd w:id="345"/>
      <w:r>
        <w:t>Naanf_AKMA_AnchorKey_Register service operation</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7124056" w14:textId="77777777" w:rsidR="00CA23E7" w:rsidRDefault="00745863">
      <w:pPr>
        <w:pStyle w:val="51"/>
      </w:pPr>
      <w:bookmarkStart w:id="360" w:name="_Toc510696592"/>
      <w:bookmarkStart w:id="361" w:name="_Toc35971384"/>
      <w:bookmarkStart w:id="362" w:name="_Toc36812115"/>
      <w:bookmarkStart w:id="363" w:name="_Toc66224218"/>
      <w:bookmarkStart w:id="364" w:name="_Toc66440522"/>
      <w:bookmarkStart w:id="365" w:name="_Toc70541241"/>
      <w:bookmarkStart w:id="366" w:name="_Toc83233917"/>
      <w:bookmarkStart w:id="367" w:name="_Toc85526833"/>
      <w:bookmarkStart w:id="368" w:name="_Toc88659469"/>
      <w:bookmarkStart w:id="369" w:name="_Toc88832380"/>
      <w:bookmarkStart w:id="370" w:name="_Toc90660267"/>
      <w:bookmarkStart w:id="371" w:name="_Toc97194393"/>
      <w:bookmarkStart w:id="372" w:name="_Toc112964106"/>
      <w:bookmarkStart w:id="373" w:name="_Toc122117263"/>
      <w:bookmarkStart w:id="374" w:name="_Toc138689886"/>
      <w:bookmarkStart w:id="375" w:name="_Toc151747743"/>
      <w:bookmarkStart w:id="376" w:name="_Toc164887110"/>
      <w:bookmarkStart w:id="377" w:name="_Hlk54815482"/>
      <w:r>
        <w:t>4.2.2.2.1</w:t>
      </w:r>
      <w: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roofErr w:type="gramStart"/>
      <w:r>
        <w:t>];</w:t>
      </w:r>
      <w:proofErr w:type="gramEnd"/>
    </w:p>
    <w:p w14:paraId="5EE4422A" w14:textId="77777777" w:rsidR="00CA23E7" w:rsidRDefault="00745863">
      <w:pPr>
        <w:pStyle w:val="51"/>
      </w:pPr>
      <w:bookmarkStart w:id="378" w:name="_Toc510696593"/>
      <w:bookmarkStart w:id="379" w:name="_Toc35971385"/>
      <w:bookmarkStart w:id="380" w:name="_Toc36812116"/>
      <w:bookmarkStart w:id="381" w:name="_Toc66224219"/>
      <w:bookmarkStart w:id="382" w:name="_Toc66440523"/>
      <w:bookmarkStart w:id="383" w:name="_Toc70541242"/>
      <w:bookmarkStart w:id="384" w:name="_Toc83233918"/>
      <w:bookmarkStart w:id="385" w:name="_Toc85526834"/>
      <w:bookmarkStart w:id="386" w:name="_Toc88659470"/>
      <w:bookmarkStart w:id="387" w:name="_Toc88832381"/>
      <w:bookmarkStart w:id="388" w:name="_Toc90660268"/>
      <w:bookmarkStart w:id="389" w:name="_Toc97194394"/>
      <w:bookmarkStart w:id="390" w:name="_Toc112964107"/>
      <w:bookmarkStart w:id="391" w:name="_Toc122117264"/>
      <w:bookmarkStart w:id="392" w:name="_Toc138689887"/>
      <w:bookmarkStart w:id="393" w:name="_Toc151747744"/>
      <w:bookmarkStart w:id="394" w:name="_Toc164887111"/>
      <w:r>
        <w:t>4.2.2.2.2</w:t>
      </w:r>
      <w:r>
        <w:tab/>
        <w:t>Store the AKMA related key material</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9" type="#_x0000_t75" alt="" style="width:478.35pt;height:156.85pt;mso-width-percent:0;mso-height-percent:0;mso-width-percent:0;mso-height-percent:0" o:ole="">
            <v:imagedata r:id="rId15" o:title=""/>
          </v:shape>
          <o:OLEObject Type="Embed" ProgID="Visio.Drawing.11" ShapeID="_x0000_i1029" DrawAspect="Content" ObjectID="_1779198665"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proofErr w:type="gramStart"/>
      <w:r>
        <w:t>In order to</w:t>
      </w:r>
      <w:proofErr w:type="gramEnd"/>
      <w:r>
        <w:t xml:space="preserve">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lastRenderedPageBreak/>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95" w:name="_Toc510696595"/>
      <w:bookmarkStart w:id="396" w:name="_Toc35971387"/>
      <w:bookmarkStart w:id="397" w:name="_Toc36812118"/>
      <w:bookmarkStart w:id="398" w:name="_Toc66224220"/>
      <w:bookmarkStart w:id="399" w:name="_Toc66440524"/>
      <w:bookmarkStart w:id="400" w:name="_Toc70541243"/>
      <w:bookmarkStart w:id="401" w:name="_Toc83233919"/>
      <w:bookmarkStart w:id="402" w:name="_Toc85526835"/>
      <w:bookmarkStart w:id="403" w:name="_Toc88659471"/>
      <w:bookmarkStart w:id="404" w:name="_Toc88832382"/>
      <w:bookmarkStart w:id="405" w:name="_Toc90660269"/>
      <w:bookmarkStart w:id="406" w:name="_Toc97194395"/>
      <w:bookmarkStart w:id="407" w:name="_Toc112964108"/>
      <w:bookmarkStart w:id="408" w:name="_Toc122117265"/>
      <w:bookmarkStart w:id="409" w:name="_Toc138689888"/>
      <w:bookmarkStart w:id="410" w:name="_Toc151747745"/>
      <w:bookmarkStart w:id="411" w:name="_Toc164887112"/>
      <w:bookmarkEnd w:id="377"/>
      <w:r>
        <w:t>4.2.2.3</w:t>
      </w:r>
      <w:r>
        <w:tab/>
      </w:r>
      <w:bookmarkEnd w:id="395"/>
      <w:bookmarkEnd w:id="396"/>
      <w:bookmarkEnd w:id="397"/>
      <w:r>
        <w:t>Naanf_AKMA_ApplicationKey_Get service operation</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24142F4B" w14:textId="77777777" w:rsidR="00CA23E7" w:rsidRDefault="00745863">
      <w:pPr>
        <w:pStyle w:val="51"/>
      </w:pPr>
      <w:bookmarkStart w:id="412" w:name="_Toc66224221"/>
      <w:bookmarkStart w:id="413" w:name="_Toc66440525"/>
      <w:bookmarkStart w:id="414" w:name="_Toc70541244"/>
      <w:bookmarkStart w:id="415" w:name="_Toc83233920"/>
      <w:bookmarkStart w:id="416" w:name="_Toc85526836"/>
      <w:bookmarkStart w:id="417" w:name="_Toc88659472"/>
      <w:bookmarkStart w:id="418" w:name="_Toc88832383"/>
      <w:bookmarkStart w:id="419" w:name="_Toc90660270"/>
      <w:bookmarkStart w:id="420" w:name="_Toc97194396"/>
      <w:bookmarkStart w:id="421" w:name="_Toc112964109"/>
      <w:bookmarkStart w:id="422" w:name="_Toc122117266"/>
      <w:bookmarkStart w:id="423" w:name="_Toc138689889"/>
      <w:bookmarkStart w:id="424" w:name="_Toc151747746"/>
      <w:bookmarkStart w:id="425" w:name="_Toc164887113"/>
      <w:r>
        <w:t>4.2.2.3.1</w:t>
      </w:r>
      <w:r>
        <w:tab/>
        <w:t>General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26" w:name="_Toc66224222"/>
      <w:bookmarkStart w:id="427" w:name="_Toc66440526"/>
      <w:bookmarkStart w:id="428" w:name="_Toc70541245"/>
      <w:bookmarkStart w:id="429" w:name="_Toc83233921"/>
      <w:bookmarkStart w:id="430" w:name="_Toc85526837"/>
      <w:bookmarkStart w:id="431" w:name="_Toc88659473"/>
      <w:bookmarkStart w:id="432" w:name="_Toc88832384"/>
      <w:bookmarkStart w:id="433" w:name="_Toc90660271"/>
      <w:bookmarkStart w:id="434" w:name="_Toc97194397"/>
      <w:bookmarkStart w:id="435" w:name="_Toc112964110"/>
      <w:bookmarkStart w:id="436" w:name="_Toc122117267"/>
      <w:bookmarkStart w:id="437" w:name="_Toc138689890"/>
      <w:bookmarkStart w:id="438" w:name="_Toc151747747"/>
      <w:bookmarkStart w:id="439" w:name="_Toc164887114"/>
      <w:r>
        <w:t>4.2.2.3.2</w:t>
      </w:r>
      <w:r>
        <w:tab/>
        <w:t>AKMA Application Key request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8" type="#_x0000_t75" alt="" style="width:478.35pt;height:156.85pt;mso-width-percent:0;mso-height-percent:0;mso-width-percent:0;mso-height-percent:0" o:ole="">
            <v:imagedata r:id="rId17" o:title=""/>
          </v:shape>
          <o:OLEObject Type="Embed" ProgID="Visio.Drawing.11" ShapeID="_x0000_i1028" DrawAspect="Content" ObjectID="_1779198666" r:id="rId18"/>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40" w:name="_Toc85526838"/>
      <w:bookmarkStart w:id="441" w:name="_Toc88659474"/>
      <w:bookmarkStart w:id="442" w:name="_Toc88832385"/>
      <w:bookmarkStart w:id="443" w:name="_Toc90660272"/>
      <w:bookmarkStart w:id="444" w:name="_Toc97194398"/>
      <w:bookmarkStart w:id="445" w:name="_Toc112964111"/>
      <w:bookmarkStart w:id="446" w:name="_Toc122117268"/>
      <w:bookmarkStart w:id="447" w:name="_Toc138689891"/>
      <w:bookmarkStart w:id="448"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lastRenderedPageBreak/>
        <w:t>-</w:t>
      </w:r>
      <w:r>
        <w:tab/>
        <w:t>K</w:t>
      </w:r>
      <w:r>
        <w:rPr>
          <w:vertAlign w:val="subscript"/>
        </w:rPr>
        <w:t>AF</w:t>
      </w:r>
      <w:r>
        <w:t xml:space="preserve"> as "kaf" </w:t>
      </w:r>
      <w:proofErr w:type="gramStart"/>
      <w:r>
        <w:t>attribute;</w:t>
      </w:r>
      <w:proofErr w:type="gramEnd"/>
      <w:r>
        <w:t xml:space="preserv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bookmarkStart w:id="449" w:name="_Toc164887115"/>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proofErr w:type="gramStart"/>
      <w:r>
        <w:rPr>
          <w:lang w:val="en-US" w:eastAsia="zh-CN"/>
        </w:rPr>
        <w:t>s</w:t>
      </w:r>
      <w:r>
        <w:rPr>
          <w:rFonts w:hint="eastAsia"/>
          <w:lang w:val="en-US" w:eastAsia="zh-CN"/>
        </w:rPr>
        <w:t>erving</w:t>
      </w:r>
      <w:proofErr w:type="gramEnd"/>
      <w:r>
        <w:rPr>
          <w:rFonts w:hint="eastAsia"/>
          <w:lang w:val="en-US" w:eastAsia="zh-CN"/>
        </w:rPr>
        <w:t xml:space="preserve">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r>
        <w:t>4.2.2.4</w:t>
      </w:r>
      <w:r>
        <w:tab/>
      </w:r>
      <w:r w:rsidRPr="002C5241">
        <w:rPr>
          <w:lang w:val="en-US"/>
        </w:rPr>
        <w:t>Naanf_AKMA_ContextRemove</w:t>
      </w:r>
      <w:r>
        <w:t xml:space="preserve"> service operation</w:t>
      </w:r>
      <w:bookmarkEnd w:id="440"/>
      <w:bookmarkEnd w:id="441"/>
      <w:bookmarkEnd w:id="442"/>
      <w:bookmarkEnd w:id="443"/>
      <w:bookmarkEnd w:id="444"/>
      <w:bookmarkEnd w:id="445"/>
      <w:bookmarkEnd w:id="446"/>
      <w:bookmarkEnd w:id="447"/>
      <w:bookmarkEnd w:id="448"/>
      <w:bookmarkEnd w:id="449"/>
    </w:p>
    <w:p w14:paraId="2EC0D069" w14:textId="213BC0F1" w:rsidR="005F10C9" w:rsidRDefault="005F10C9" w:rsidP="005F10C9">
      <w:pPr>
        <w:pStyle w:val="51"/>
      </w:pPr>
      <w:bookmarkStart w:id="450" w:name="_Toc85526839"/>
      <w:bookmarkStart w:id="451" w:name="_Toc88659475"/>
      <w:bookmarkStart w:id="452" w:name="_Toc88832386"/>
      <w:bookmarkStart w:id="453" w:name="_Toc90660273"/>
      <w:bookmarkStart w:id="454" w:name="_Toc97194399"/>
      <w:bookmarkStart w:id="455" w:name="_Toc112964112"/>
      <w:bookmarkStart w:id="456" w:name="_Toc122117269"/>
      <w:bookmarkStart w:id="457" w:name="_Toc138689892"/>
      <w:bookmarkStart w:id="458" w:name="_Toc151747749"/>
      <w:bookmarkStart w:id="459" w:name="_Toc164887116"/>
      <w:r>
        <w:t>4.2.2.4.1</w:t>
      </w:r>
      <w:r>
        <w:tab/>
        <w:t>General</w:t>
      </w:r>
      <w:bookmarkEnd w:id="450"/>
      <w:bookmarkEnd w:id="451"/>
      <w:bookmarkEnd w:id="452"/>
      <w:bookmarkEnd w:id="453"/>
      <w:bookmarkEnd w:id="454"/>
      <w:bookmarkEnd w:id="455"/>
      <w:bookmarkEnd w:id="456"/>
      <w:bookmarkEnd w:id="457"/>
      <w:bookmarkEnd w:id="458"/>
      <w:bookmarkEnd w:id="459"/>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460" w:name="_Toc85526840"/>
      <w:bookmarkStart w:id="461" w:name="_Toc88659476"/>
      <w:bookmarkStart w:id="462" w:name="_Toc88832387"/>
      <w:bookmarkStart w:id="463" w:name="_Toc90660274"/>
      <w:bookmarkStart w:id="464" w:name="_Toc97194400"/>
      <w:bookmarkStart w:id="465" w:name="_Toc112964113"/>
      <w:bookmarkStart w:id="466" w:name="_Toc122117270"/>
      <w:bookmarkStart w:id="467" w:name="_Toc138689893"/>
      <w:bookmarkStart w:id="468" w:name="_Toc151747750"/>
      <w:bookmarkStart w:id="469" w:name="_Toc164887117"/>
      <w:r>
        <w:t>4.2.2.4.2</w:t>
      </w:r>
      <w:r>
        <w:tab/>
        <w:t>AKMA Context removal</w:t>
      </w:r>
      <w:bookmarkEnd w:id="460"/>
      <w:bookmarkEnd w:id="461"/>
      <w:bookmarkEnd w:id="462"/>
      <w:bookmarkEnd w:id="463"/>
      <w:bookmarkEnd w:id="464"/>
      <w:bookmarkEnd w:id="465"/>
      <w:bookmarkEnd w:id="466"/>
      <w:bookmarkEnd w:id="467"/>
      <w:bookmarkEnd w:id="468"/>
      <w:bookmarkEnd w:id="469"/>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27" type="#_x0000_t75" alt="" style="width:477.6pt;height:156.85pt;mso-width-percent:0;mso-height-percent:0;mso-width-percent:0;mso-height-percent:0" o:ole="">
            <v:imagedata r:id="rId19" o:title=""/>
          </v:shape>
          <o:OLEObject Type="Embed" ProgID="Visio.Drawing.11" ShapeID="_x0000_i1027" DrawAspect="Content" ObjectID="_1779198667"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lastRenderedPageBreak/>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470" w:name="_Toc510696597"/>
      <w:bookmarkStart w:id="471" w:name="_Toc35971389"/>
      <w:bookmarkStart w:id="472" w:name="_Toc36812120"/>
      <w:bookmarkStart w:id="473" w:name="_Toc66224223"/>
      <w:bookmarkStart w:id="474" w:name="_Toc66440527"/>
      <w:bookmarkStart w:id="475" w:name="_Toc70541246"/>
      <w:bookmarkStart w:id="476" w:name="_Toc83233922"/>
      <w:bookmarkStart w:id="477" w:name="_Toc85526841"/>
      <w:bookmarkStart w:id="478" w:name="_Toc88659477"/>
      <w:bookmarkStart w:id="479" w:name="_Toc88832388"/>
      <w:bookmarkStart w:id="480" w:name="_Toc90660275"/>
      <w:bookmarkStart w:id="481" w:name="_Toc97194401"/>
      <w:bookmarkStart w:id="482" w:name="_Toc112964114"/>
      <w:bookmarkStart w:id="483" w:name="_Toc122117271"/>
      <w:bookmarkStart w:id="484" w:name="_Toc138689894"/>
      <w:bookmarkStart w:id="485" w:name="_Toc151747751"/>
      <w:bookmarkStart w:id="486" w:name="_Toc164887121"/>
      <w:r>
        <w:t>4.2.2.5</w:t>
      </w:r>
      <w:r>
        <w:tab/>
      </w:r>
      <w:r w:rsidRPr="002C5241">
        <w:rPr>
          <w:lang w:val="en-US"/>
        </w:rPr>
        <w:t>Naanf_AKMA_</w:t>
      </w:r>
      <w:r>
        <w:rPr>
          <w:lang w:val="en-US"/>
        </w:rPr>
        <w:t>Notify</w:t>
      </w:r>
      <w:r>
        <w:t xml:space="preserve"> service operation</w:t>
      </w:r>
    </w:p>
    <w:p w14:paraId="0EBFF9E6" w14:textId="77777777" w:rsidR="000F6AB4" w:rsidRDefault="000F6AB4" w:rsidP="000F6AB4">
      <w:pPr>
        <w:pStyle w:val="51"/>
      </w:pPr>
      <w:r>
        <w:t>4.2.2.5.1</w:t>
      </w:r>
      <w:r>
        <w:tab/>
        <w:t>General</w:t>
      </w:r>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11AF29C1" w14:textId="77777777" w:rsidR="000F6AB4" w:rsidRDefault="000F6AB4" w:rsidP="000F6AB4">
      <w:pPr>
        <w:pStyle w:val="51"/>
      </w:pPr>
      <w:r>
        <w:t>4.2.2.5.2</w:t>
      </w:r>
      <w:r>
        <w:tab/>
        <w:t>AKMA Service Disablement Notification</w:t>
      </w:r>
    </w:p>
    <w:p w14:paraId="07E18F88" w14:textId="77777777" w:rsidR="000F6AB4" w:rsidRDefault="000F6AB4" w:rsidP="000F6AB4">
      <w:r>
        <w:t>Figure 4.2.2.5.2-1 shows a scenario where the AAnF sends a notification to the NF service consumer on AKMA service disablement (see also 3GPP TS 33.535 [14]).</w:t>
      </w:r>
    </w:p>
    <w:p w14:paraId="734C13A5" w14:textId="6E86949C" w:rsidR="000F6AB4" w:rsidRDefault="002B1D58" w:rsidP="000F6AB4">
      <w:pPr>
        <w:pStyle w:val="TH"/>
        <w:rPr>
          <w:lang w:eastAsia="zh-CN"/>
        </w:rPr>
      </w:pPr>
      <w:ins w:id="487" w:author="CR0046" w:date="2024-06-01T17:51:00Z">
        <w:r>
          <w:rPr>
            <w:noProof/>
          </w:rPr>
          <w:object w:dxaOrig="10091" w:dyaOrig="3311" w14:anchorId="676C1CEF">
            <v:shape id="_x0000_i1026" type="#_x0000_t75" alt="" style="width:481.9pt;height:158.25pt;mso-width-percent:0;mso-height-percent:0;mso-width-percent:0;mso-height-percent:0" o:ole="">
              <v:imagedata r:id="rId21" o:title=""/>
            </v:shape>
            <o:OLEObject Type="Embed" ProgID="Visio.Drawing.15" ShapeID="_x0000_i1026" DrawAspect="Content" ObjectID="_1779198668" r:id="rId22"/>
          </w:object>
        </w:r>
      </w:ins>
    </w:p>
    <w:p w14:paraId="489A8678" w14:textId="77777777" w:rsidR="000F6AB4" w:rsidRDefault="000F6AB4" w:rsidP="000F6AB4">
      <w:pPr>
        <w:pStyle w:val="TF"/>
      </w:pPr>
      <w:r>
        <w:t xml:space="preserve">Figure 4.2.2.5.2-1: AAnF notification to </w:t>
      </w:r>
      <w:r>
        <w:rPr>
          <w:lang w:val="en-US" w:eastAsia="zh-CN"/>
        </w:rPr>
        <w:t>NF service consumer</w:t>
      </w:r>
    </w:p>
    <w:p w14:paraId="6B25883A" w14:textId="77777777" w:rsidR="000F6AB4" w:rsidRDefault="000F6AB4" w:rsidP="000F6AB4">
      <w:proofErr w:type="gramStart"/>
      <w:r>
        <w:t>In order to</w:t>
      </w:r>
      <w:proofErr w:type="gramEnd"/>
      <w:r>
        <w:t xml:space="preserve"> notify a previously subscribed service consumer on AKMA service disablement</w:t>
      </w:r>
      <w:r>
        <w:rPr>
          <w:rFonts w:eastAsia="微软雅黑"/>
          <w:lang w:val="en-US" w:eastAsia="zh-CN"/>
        </w:rPr>
        <w:t xml:space="preserve">, the AAnF shall </w:t>
      </w:r>
      <w:r>
        <w:t xml:space="preserve">invoke the </w:t>
      </w:r>
      <w:r w:rsidRPr="002C5241">
        <w:rPr>
          <w:lang w:val="en-US"/>
        </w:rPr>
        <w:t>Naanf_AKMA_</w:t>
      </w:r>
      <w:r>
        <w:rPr>
          <w:lang w:val="en-US"/>
        </w:rPr>
        <w:t>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ServiceDisableNotify data structure.</w:t>
      </w:r>
    </w:p>
    <w:p w14:paraId="19E802B9" w14:textId="77777777" w:rsidR="000F6AB4" w:rsidRDefault="000F6AB4" w:rsidP="000F6AB4">
      <w:r>
        <w:t xml:space="preserve">Upon reception of the notification, the </w:t>
      </w:r>
      <w:r>
        <w:rPr>
          <w:noProof/>
        </w:rPr>
        <w:t xml:space="preserve">NF service consumer </w:t>
      </w:r>
      <w:r>
        <w:t>shall acknowledge the successful reception of the notification with a "204 No Content" status code.</w:t>
      </w:r>
    </w:p>
    <w:p w14:paraId="182891BF" w14:textId="3C001B6F" w:rsidR="000F6AB4" w:rsidRPr="00E646DB" w:rsidRDefault="000F6AB4" w:rsidP="000F6AB4">
      <w:pPr>
        <w:rPr>
          <w:lang w:val="en-US"/>
        </w:rPr>
      </w:pPr>
      <w:r>
        <w:t>If errors occur when processing the HTTP POST request, the NF service consumer shall send an appropriate HTTP error response as specified in clause 5.1.7.</w:t>
      </w:r>
      <w:r w:rsidRPr="006B7CC4">
        <w:t xml:space="preserve"> </w:t>
      </w:r>
      <w:r>
        <w:t>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r>
        <w:t>5</w:t>
      </w:r>
      <w:r>
        <w:tab/>
        <w:t>API Definitions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FE554BE" w14:textId="77777777" w:rsidR="00CA23E7" w:rsidRDefault="00745863">
      <w:pPr>
        <w:pStyle w:val="20"/>
      </w:pPr>
      <w:bookmarkStart w:id="488" w:name="_Toc510696598"/>
      <w:bookmarkStart w:id="489" w:name="_Toc35971390"/>
      <w:bookmarkStart w:id="490" w:name="_Toc36812121"/>
      <w:bookmarkStart w:id="491" w:name="_Toc66224224"/>
      <w:bookmarkStart w:id="492" w:name="_Toc66440528"/>
      <w:bookmarkStart w:id="493" w:name="_Toc70541247"/>
      <w:bookmarkStart w:id="494" w:name="_Toc83233923"/>
      <w:bookmarkStart w:id="495" w:name="_Toc85526842"/>
      <w:bookmarkStart w:id="496" w:name="_Toc88659478"/>
      <w:bookmarkStart w:id="497" w:name="_Toc88832389"/>
      <w:bookmarkStart w:id="498" w:name="_Toc90660276"/>
      <w:bookmarkStart w:id="499" w:name="_Toc97194402"/>
      <w:bookmarkStart w:id="500" w:name="_Toc112964115"/>
      <w:bookmarkStart w:id="501" w:name="_Toc122117272"/>
      <w:bookmarkStart w:id="502" w:name="_Toc138689895"/>
      <w:bookmarkStart w:id="503" w:name="_Toc151747752"/>
      <w:bookmarkStart w:id="504" w:name="_Toc164887122"/>
      <w:r>
        <w:t>5.1</w:t>
      </w:r>
      <w:r>
        <w:tab/>
        <w:t>Naanf_AKMA Service API</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BF0AA94" w14:textId="77777777" w:rsidR="00CA23E7" w:rsidRDefault="00745863">
      <w:pPr>
        <w:pStyle w:val="31"/>
      </w:pPr>
      <w:bookmarkStart w:id="505" w:name="_Toc510696599"/>
      <w:bookmarkStart w:id="506" w:name="_Toc35971391"/>
      <w:bookmarkStart w:id="507" w:name="_Toc36812122"/>
      <w:bookmarkStart w:id="508" w:name="_Toc66224225"/>
      <w:bookmarkStart w:id="509" w:name="_Toc66440529"/>
      <w:bookmarkStart w:id="510" w:name="_Toc70541248"/>
      <w:bookmarkStart w:id="511" w:name="_Toc83233924"/>
      <w:bookmarkStart w:id="512" w:name="_Toc85526843"/>
      <w:bookmarkStart w:id="513" w:name="_Toc88659479"/>
      <w:bookmarkStart w:id="514" w:name="_Toc88832390"/>
      <w:bookmarkStart w:id="515" w:name="_Toc90660277"/>
      <w:bookmarkStart w:id="516" w:name="_Toc97194403"/>
      <w:bookmarkStart w:id="517" w:name="_Toc112964116"/>
      <w:bookmarkStart w:id="518" w:name="_Toc122117273"/>
      <w:bookmarkStart w:id="519" w:name="_Toc138689896"/>
      <w:bookmarkStart w:id="520" w:name="_Toc151747753"/>
      <w:bookmarkStart w:id="521" w:name="_Toc164887123"/>
      <w:r>
        <w:t>5.1.1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0ACCDA64" w14:textId="7D14FA64" w:rsidR="00CA23E7" w:rsidRDefault="00745863">
      <w:pPr>
        <w:rPr>
          <w:noProof/>
          <w:lang w:eastAsia="zh-CN"/>
        </w:rPr>
      </w:pPr>
      <w:bookmarkStart w:id="522"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lastRenderedPageBreak/>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523" w:name="_Toc35971392"/>
      <w:bookmarkStart w:id="524" w:name="_Toc36812123"/>
      <w:bookmarkStart w:id="525" w:name="_Toc66224226"/>
      <w:bookmarkStart w:id="526" w:name="_Toc66440530"/>
      <w:bookmarkStart w:id="527" w:name="_Toc70541249"/>
      <w:bookmarkStart w:id="528" w:name="_Toc83233925"/>
      <w:bookmarkStart w:id="529" w:name="_Toc85526844"/>
      <w:bookmarkStart w:id="530" w:name="_Toc88659480"/>
      <w:bookmarkStart w:id="531" w:name="_Toc88832391"/>
      <w:bookmarkStart w:id="532" w:name="_Toc90660278"/>
      <w:bookmarkStart w:id="533" w:name="_Toc97194404"/>
      <w:bookmarkStart w:id="534" w:name="_Toc112964117"/>
      <w:bookmarkStart w:id="535" w:name="_Toc122117274"/>
      <w:bookmarkStart w:id="536" w:name="_Toc138689897"/>
      <w:bookmarkStart w:id="537" w:name="_Toc151747754"/>
      <w:bookmarkStart w:id="538" w:name="_Toc164887124"/>
      <w:r>
        <w:t>5.1.2</w:t>
      </w:r>
      <w:r>
        <w:tab/>
        <w:t>Usage of HTTP</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A12C059" w14:textId="77777777" w:rsidR="00CA23E7" w:rsidRDefault="00745863">
      <w:pPr>
        <w:pStyle w:val="41"/>
      </w:pPr>
      <w:bookmarkStart w:id="539" w:name="_Toc510696601"/>
      <w:bookmarkStart w:id="540" w:name="_Toc35971393"/>
      <w:bookmarkStart w:id="541" w:name="_Toc36812124"/>
      <w:bookmarkStart w:id="542" w:name="_Toc66224227"/>
      <w:bookmarkStart w:id="543" w:name="_Toc66440531"/>
      <w:bookmarkStart w:id="544" w:name="_Toc70541250"/>
      <w:bookmarkStart w:id="545" w:name="_Toc83233926"/>
      <w:bookmarkStart w:id="546" w:name="_Toc85526845"/>
      <w:bookmarkStart w:id="547" w:name="_Toc88659481"/>
      <w:bookmarkStart w:id="548" w:name="_Toc88832392"/>
      <w:bookmarkStart w:id="549" w:name="_Toc90660279"/>
      <w:bookmarkStart w:id="550" w:name="_Toc97194405"/>
      <w:bookmarkStart w:id="551" w:name="_Toc112964118"/>
      <w:bookmarkStart w:id="552" w:name="_Toc122117275"/>
      <w:bookmarkStart w:id="553" w:name="_Toc138689898"/>
      <w:bookmarkStart w:id="554" w:name="_Toc151747755"/>
      <w:bookmarkStart w:id="555" w:name="_Toc164887125"/>
      <w:r>
        <w:t>5.1.2.1</w:t>
      </w:r>
      <w:r>
        <w:tab/>
        <w:t>General</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56303EF1" w14:textId="7D7F1F93" w:rsidR="00F923B1" w:rsidRDefault="00F923B1" w:rsidP="00F923B1">
      <w:pPr>
        <w:rPr>
          <w:noProof/>
        </w:rPr>
      </w:pPr>
      <w:bookmarkStart w:id="556"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557" w:name="_Toc35971394"/>
      <w:bookmarkStart w:id="558" w:name="_Toc36812125"/>
      <w:bookmarkStart w:id="559" w:name="_Toc66224228"/>
      <w:bookmarkStart w:id="560" w:name="_Toc66440532"/>
      <w:bookmarkStart w:id="561" w:name="_Toc70541251"/>
      <w:bookmarkStart w:id="562" w:name="_Toc83233927"/>
      <w:bookmarkStart w:id="563" w:name="_Toc85526846"/>
      <w:bookmarkStart w:id="564" w:name="_Toc88659482"/>
      <w:bookmarkStart w:id="565" w:name="_Toc88832393"/>
      <w:bookmarkStart w:id="566" w:name="_Toc90660280"/>
      <w:bookmarkStart w:id="567" w:name="_Toc97194406"/>
      <w:bookmarkStart w:id="568" w:name="_Toc112964119"/>
      <w:bookmarkStart w:id="569" w:name="_Toc122117276"/>
      <w:bookmarkStart w:id="570" w:name="_Toc138689899"/>
      <w:bookmarkStart w:id="571" w:name="_Toc151747756"/>
      <w:bookmarkStart w:id="572" w:name="_Toc164887126"/>
      <w:r>
        <w:t>5.1.2.2</w:t>
      </w:r>
      <w:r>
        <w:tab/>
        <w:t>HTTP standard headers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60C0BC64" w14:textId="77777777" w:rsidR="00CA23E7" w:rsidRDefault="00745863">
      <w:pPr>
        <w:pStyle w:val="51"/>
        <w:rPr>
          <w:lang w:eastAsia="zh-CN"/>
        </w:rPr>
      </w:pPr>
      <w:bookmarkStart w:id="573" w:name="_Toc510696603"/>
      <w:bookmarkStart w:id="574" w:name="_Toc35971395"/>
      <w:bookmarkStart w:id="575" w:name="_Toc36812126"/>
      <w:bookmarkStart w:id="576" w:name="_Toc66224229"/>
      <w:bookmarkStart w:id="577" w:name="_Toc66440533"/>
      <w:bookmarkStart w:id="578" w:name="_Toc70541252"/>
      <w:bookmarkStart w:id="579" w:name="_Toc83233928"/>
      <w:bookmarkStart w:id="580" w:name="_Toc85526847"/>
      <w:bookmarkStart w:id="581" w:name="_Toc88659483"/>
      <w:bookmarkStart w:id="582" w:name="_Toc88832394"/>
      <w:bookmarkStart w:id="583" w:name="_Toc90660281"/>
      <w:bookmarkStart w:id="584" w:name="_Toc97194407"/>
      <w:bookmarkStart w:id="585" w:name="_Toc112964120"/>
      <w:bookmarkStart w:id="586" w:name="_Toc122117277"/>
      <w:bookmarkStart w:id="587" w:name="_Toc138689900"/>
      <w:bookmarkStart w:id="588" w:name="_Toc151747757"/>
      <w:bookmarkStart w:id="589" w:name="_Toc164887127"/>
      <w:r>
        <w:t>5.1.2.2.1</w:t>
      </w:r>
      <w:r>
        <w:rPr>
          <w:rFonts w:hint="eastAsia"/>
          <w:lang w:eastAsia="zh-CN"/>
        </w:rPr>
        <w:tab/>
      </w:r>
      <w:r>
        <w:rPr>
          <w:lang w:eastAsia="zh-CN"/>
        </w:rPr>
        <w:t>General</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5D083592" w14:textId="77777777" w:rsidR="00CA23E7" w:rsidRDefault="00745863">
      <w:pPr>
        <w:rPr>
          <w:noProof/>
        </w:rPr>
      </w:pPr>
      <w:bookmarkStart w:id="590" w:name="_Toc510696604"/>
      <w:r>
        <w:rPr>
          <w:noProof/>
        </w:rPr>
        <w:t>See clause 5.2.2 of 3GPP TS 29.500 [4] for the usage of HTTP standard headers.</w:t>
      </w:r>
    </w:p>
    <w:p w14:paraId="1EFC1BCD" w14:textId="77777777" w:rsidR="00CA23E7" w:rsidRDefault="00745863">
      <w:pPr>
        <w:pStyle w:val="51"/>
      </w:pPr>
      <w:bookmarkStart w:id="591" w:name="_Toc35971396"/>
      <w:bookmarkStart w:id="592" w:name="_Toc36812127"/>
      <w:bookmarkStart w:id="593" w:name="_Toc66224230"/>
      <w:bookmarkStart w:id="594" w:name="_Toc66440534"/>
      <w:bookmarkStart w:id="595" w:name="_Toc70541253"/>
      <w:bookmarkStart w:id="596" w:name="_Toc83233929"/>
      <w:bookmarkStart w:id="597" w:name="_Toc85526848"/>
      <w:bookmarkStart w:id="598" w:name="_Toc88659484"/>
      <w:bookmarkStart w:id="599" w:name="_Toc88832395"/>
      <w:bookmarkStart w:id="600" w:name="_Toc90660282"/>
      <w:bookmarkStart w:id="601" w:name="_Toc97194408"/>
      <w:bookmarkStart w:id="602" w:name="_Toc112964121"/>
      <w:bookmarkStart w:id="603" w:name="_Toc122117278"/>
      <w:bookmarkStart w:id="604" w:name="_Toc138689901"/>
      <w:bookmarkStart w:id="605" w:name="_Toc151747758"/>
      <w:bookmarkStart w:id="606" w:name="_Toc164887128"/>
      <w:r>
        <w:t>5.1.2.2.2</w:t>
      </w:r>
      <w:r>
        <w:tab/>
        <w:t>Content type</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48C34151" w14:textId="77777777" w:rsidR="00CA23E7" w:rsidRDefault="00745863">
      <w:bookmarkStart w:id="60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608" w:name="_Hlk525213471"/>
      <w:bookmarkStart w:id="609" w:name="_Hlk525213025"/>
      <w:bookmarkStart w:id="610" w:name="_Toc35971397"/>
      <w:bookmarkStart w:id="611" w:name="_Toc36812128"/>
      <w:bookmarkStart w:id="612" w:name="_Toc66224231"/>
      <w:bookmarkStart w:id="613" w:name="_Toc66440535"/>
      <w:bookmarkStart w:id="614" w:name="_Toc70541254"/>
      <w:bookmarkStart w:id="615" w:name="_Toc83233930"/>
      <w:bookmarkStart w:id="616" w:name="_Toc85526849"/>
      <w:bookmarkStart w:id="617" w:name="_Toc88659485"/>
      <w:bookmarkStart w:id="618" w:name="_Toc88832396"/>
      <w:bookmarkStart w:id="619" w:name="_Toc90660283"/>
      <w:bookmarkStart w:id="620" w:name="_Toc97194409"/>
      <w:bookmarkStart w:id="621" w:name="_Toc112964122"/>
      <w:bookmarkStart w:id="622" w:name="_Toc122117279"/>
      <w:bookmarkStart w:id="623" w:name="_Toc138689902"/>
      <w:bookmarkStart w:id="624" w:name="_Toc510696607"/>
      <w:bookmarkStart w:id="625" w:name="_Toc35971398"/>
      <w:bookmarkStart w:id="626" w:name="_Toc36812129"/>
      <w:bookmarkStart w:id="627" w:name="_Toc66224232"/>
      <w:bookmarkStart w:id="628" w:name="_Toc66440536"/>
      <w:bookmarkStart w:id="629" w:name="_Toc70541255"/>
      <w:bookmarkStart w:id="630" w:name="_Toc83233931"/>
      <w:bookmarkStart w:id="631" w:name="_Toc85526850"/>
      <w:bookmarkStart w:id="632" w:name="_Toc88659486"/>
      <w:bookmarkStart w:id="633" w:name="_Toc88832397"/>
      <w:bookmarkStart w:id="634" w:name="_Toc90660284"/>
      <w:bookmarkStart w:id="635" w:name="_Toc97194410"/>
      <w:bookmarkStart w:id="636" w:name="_Toc112964123"/>
      <w:bookmarkStart w:id="637" w:name="_Toc122117280"/>
      <w:bookmarkEnd w:id="607"/>
      <w:r>
        <w:t xml:space="preserve">"Problem Details" JSON object shall be used to indicate </w:t>
      </w:r>
      <w:r>
        <w:rPr>
          <w:lang w:eastAsia="fr-FR"/>
        </w:rPr>
        <w:t xml:space="preserve">additional details of the error </w:t>
      </w:r>
      <w:r>
        <w:t xml:space="preserve">in a HTTP response body and </w:t>
      </w:r>
      <w:bookmarkEnd w:id="608"/>
      <w:r>
        <w:t>shall be signalled by the content type "application/problem+json", as defined in IETF RFC 9457 [13].</w:t>
      </w:r>
      <w:bookmarkEnd w:id="609"/>
    </w:p>
    <w:p w14:paraId="500F8D70" w14:textId="77777777" w:rsidR="00D61C52" w:rsidRDefault="00D61C52" w:rsidP="00D61C52">
      <w:pPr>
        <w:pStyle w:val="41"/>
      </w:pPr>
      <w:bookmarkStart w:id="638" w:name="_Toc151747759"/>
      <w:bookmarkStart w:id="639" w:name="_Toc164887129"/>
      <w:r>
        <w:t>5.1.2.3</w:t>
      </w:r>
      <w:r>
        <w:tab/>
        <w:t>HTTP custom headers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38"/>
      <w:bookmarkEnd w:id="639"/>
    </w:p>
    <w:p w14:paraId="7FB1D634" w14:textId="06B4225C" w:rsidR="00D61C52" w:rsidRDefault="00D61C52" w:rsidP="00D61C52">
      <w:pPr>
        <w:rPr>
          <w:noProof/>
        </w:rPr>
      </w:pPr>
      <w:bookmarkStart w:id="640" w:name="_Toc489605322"/>
      <w:bookmarkStart w:id="641" w:name="_Toc492899753"/>
      <w:bookmarkStart w:id="642" w:name="_Toc492900032"/>
      <w:bookmarkStart w:id="643" w:name="_Toc492967834"/>
      <w:bookmarkStart w:id="644" w:name="_Toc492972922"/>
      <w:bookmarkStart w:id="645" w:name="_Toc492973142"/>
      <w:bookmarkStart w:id="646" w:name="_Toc492974840"/>
      <w:bookmarkStart w:id="64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40"/>
      <w:bookmarkEnd w:id="641"/>
      <w:bookmarkEnd w:id="642"/>
      <w:bookmarkEnd w:id="643"/>
      <w:bookmarkEnd w:id="644"/>
      <w:bookmarkEnd w:id="645"/>
      <w:bookmarkEnd w:id="646"/>
      <w:bookmarkEnd w:id="647"/>
    </w:p>
    <w:p w14:paraId="678512E3" w14:textId="466F3DA2" w:rsidR="00CA23E7" w:rsidRDefault="00745863">
      <w:pPr>
        <w:pStyle w:val="31"/>
      </w:pPr>
      <w:bookmarkStart w:id="648" w:name="_Toc138689903"/>
      <w:bookmarkStart w:id="649" w:name="_Toc151747760"/>
      <w:bookmarkStart w:id="650" w:name="_Toc164887130"/>
      <w:r>
        <w:t>5.1.3</w:t>
      </w:r>
      <w:r>
        <w:tab/>
        <w:t>Resources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48"/>
      <w:bookmarkEnd w:id="649"/>
      <w:bookmarkEnd w:id="65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651" w:name="_Toc510696622"/>
      <w:bookmarkStart w:id="652" w:name="_Toc35971413"/>
      <w:bookmarkStart w:id="653" w:name="_Toc36812144"/>
      <w:bookmarkStart w:id="654" w:name="_Toc66224234"/>
      <w:bookmarkStart w:id="655" w:name="_Toc66440538"/>
      <w:bookmarkStart w:id="656" w:name="_Toc70541257"/>
      <w:bookmarkStart w:id="657" w:name="_Toc83233933"/>
      <w:bookmarkStart w:id="658" w:name="_Toc85526852"/>
      <w:bookmarkStart w:id="659" w:name="_Toc88659488"/>
      <w:bookmarkStart w:id="660" w:name="_Toc88832399"/>
      <w:bookmarkStart w:id="661" w:name="_Toc90660286"/>
      <w:bookmarkStart w:id="662" w:name="_Toc97194411"/>
      <w:bookmarkStart w:id="663" w:name="_Toc112964124"/>
      <w:bookmarkStart w:id="664" w:name="_Toc122117281"/>
      <w:bookmarkStart w:id="665" w:name="_Toc138689904"/>
      <w:bookmarkStart w:id="666" w:name="_Toc151747761"/>
      <w:bookmarkStart w:id="667" w:name="_Toc164887131"/>
      <w:r>
        <w:t>5.1.4</w:t>
      </w:r>
      <w:r>
        <w:tab/>
        <w:t>Custom Operations without associated resources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43987E82" w14:textId="5768D697" w:rsidR="00CA23E7" w:rsidRDefault="00745863">
      <w:pPr>
        <w:pStyle w:val="41"/>
      </w:pPr>
      <w:bookmarkStart w:id="668" w:name="_Toc510696623"/>
      <w:bookmarkStart w:id="669" w:name="_Toc35971414"/>
      <w:bookmarkStart w:id="670" w:name="_Toc36812145"/>
      <w:bookmarkStart w:id="671" w:name="_Toc66224235"/>
      <w:bookmarkStart w:id="672" w:name="_Toc66440539"/>
      <w:bookmarkStart w:id="673" w:name="_Toc70541258"/>
      <w:bookmarkStart w:id="674" w:name="_Toc83233934"/>
      <w:bookmarkStart w:id="675" w:name="_Toc85526853"/>
      <w:bookmarkStart w:id="676" w:name="_Toc88659489"/>
      <w:bookmarkStart w:id="677" w:name="_Toc88832400"/>
      <w:bookmarkStart w:id="678" w:name="_Toc90660287"/>
      <w:bookmarkStart w:id="679" w:name="_Toc97194412"/>
      <w:bookmarkStart w:id="680" w:name="_Toc112964125"/>
      <w:bookmarkStart w:id="681" w:name="_Toc122117282"/>
      <w:bookmarkStart w:id="682" w:name="_Toc138689905"/>
      <w:bookmarkStart w:id="683" w:name="_Toc151747762"/>
      <w:bookmarkStart w:id="684" w:name="_Toc164887132"/>
      <w:r>
        <w:t>5.1.4.1</w:t>
      </w:r>
      <w:r>
        <w:tab/>
        <w:t>Overview</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25" type="#_x0000_t75" alt="" style="width:281.6pt;height:183.2pt;mso-width-percent:0;mso-height-percent:0;mso-width-percent:0;mso-height-percent:0" o:ole="">
            <v:imagedata r:id="rId23" o:title=""/>
          </v:shape>
          <o:OLEObject Type="Embed" ProgID="Visio.Drawing.15" ShapeID="_x0000_i1025" DrawAspect="Content" ObjectID="_1779198669" r:id="rId24"/>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w:t>
            </w:r>
            <w:proofErr w:type="gramStart"/>
            <w:r>
              <w:t>register</w:t>
            </w:r>
            <w:proofErr w:type="gramEnd"/>
            <w:r>
              <w:t>-anchorkey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w:t>
            </w:r>
            <w:proofErr w:type="gramStart"/>
            <w:r>
              <w:t>retrieve</w:t>
            </w:r>
            <w:proofErr w:type="gramEnd"/>
            <w:r>
              <w:t>-applicationkey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685" w:name="_Toc510696624"/>
      <w:bookmarkStart w:id="686" w:name="_Toc35971415"/>
      <w:bookmarkStart w:id="687" w:name="_Toc36812146"/>
      <w:bookmarkStart w:id="688" w:name="_Toc66224236"/>
      <w:bookmarkStart w:id="689" w:name="_Toc66440540"/>
      <w:bookmarkStart w:id="690" w:name="_Toc70541259"/>
      <w:bookmarkStart w:id="691" w:name="_Toc83233935"/>
      <w:bookmarkStart w:id="692" w:name="_Toc85526854"/>
      <w:bookmarkStart w:id="693" w:name="_Toc88659490"/>
      <w:bookmarkStart w:id="694" w:name="_Toc88832401"/>
      <w:bookmarkStart w:id="695" w:name="_Toc90660288"/>
      <w:bookmarkStart w:id="696" w:name="_Toc97194413"/>
      <w:bookmarkStart w:id="697" w:name="_Toc112964126"/>
      <w:bookmarkStart w:id="698" w:name="_Toc122117283"/>
      <w:bookmarkStart w:id="699" w:name="_Toc138689906"/>
      <w:bookmarkStart w:id="700" w:name="_Toc151747763"/>
      <w:bookmarkStart w:id="701" w:name="_Toc164887133"/>
      <w:r>
        <w:t>5.1.4.2</w:t>
      </w:r>
      <w:r>
        <w:tab/>
        <w:t>Operation: Register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17F9D8AC" w14:textId="77777777" w:rsidR="00CA23E7" w:rsidRDefault="00745863">
      <w:pPr>
        <w:pStyle w:val="51"/>
      </w:pPr>
      <w:bookmarkStart w:id="702" w:name="_Toc510696625"/>
      <w:bookmarkStart w:id="703" w:name="_Toc35971416"/>
      <w:bookmarkStart w:id="704" w:name="_Toc36812147"/>
      <w:bookmarkStart w:id="705" w:name="_Toc66224237"/>
      <w:bookmarkStart w:id="706" w:name="_Toc66440541"/>
      <w:bookmarkStart w:id="707" w:name="_Toc70541260"/>
      <w:bookmarkStart w:id="708" w:name="_Toc83233936"/>
      <w:bookmarkStart w:id="709" w:name="_Toc85526855"/>
      <w:bookmarkStart w:id="710" w:name="_Toc88659491"/>
      <w:bookmarkStart w:id="711" w:name="_Toc88832402"/>
      <w:bookmarkStart w:id="712" w:name="_Toc90660289"/>
      <w:bookmarkStart w:id="713" w:name="_Toc97194414"/>
      <w:bookmarkStart w:id="714" w:name="_Toc112964127"/>
      <w:bookmarkStart w:id="715" w:name="_Toc122117284"/>
      <w:bookmarkStart w:id="716" w:name="_Toc138689907"/>
      <w:bookmarkStart w:id="717" w:name="_Toc151747764"/>
      <w:bookmarkStart w:id="718" w:name="_Toc164887134"/>
      <w:r>
        <w:t>5.1.4.2.1</w:t>
      </w:r>
      <w:r>
        <w:tab/>
        <w:t>Description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719" w:name="_Toc510696626"/>
      <w:bookmarkStart w:id="720" w:name="_Toc35971417"/>
      <w:bookmarkStart w:id="721" w:name="_Toc36812148"/>
      <w:bookmarkStart w:id="722" w:name="_Toc66224238"/>
      <w:bookmarkStart w:id="723" w:name="_Toc66440542"/>
      <w:bookmarkStart w:id="724" w:name="_Toc70541261"/>
      <w:bookmarkStart w:id="725" w:name="_Toc83233937"/>
      <w:bookmarkStart w:id="726" w:name="_Toc85526856"/>
      <w:bookmarkStart w:id="727" w:name="_Toc88659492"/>
      <w:bookmarkStart w:id="728" w:name="_Toc88832403"/>
      <w:bookmarkStart w:id="729" w:name="_Toc90660290"/>
      <w:bookmarkStart w:id="730" w:name="_Toc97194415"/>
      <w:bookmarkStart w:id="731" w:name="_Toc112964128"/>
      <w:bookmarkStart w:id="732" w:name="_Toc122117285"/>
      <w:bookmarkStart w:id="733" w:name="_Toc138689908"/>
      <w:bookmarkStart w:id="734" w:name="_Toc151747765"/>
      <w:bookmarkStart w:id="735" w:name="_Toc164887135"/>
      <w:r>
        <w:t>5.1.4.2.2</w:t>
      </w:r>
      <w:r>
        <w:tab/>
        <w:t>Operation Definition</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736" w:name="_Toc510696627"/>
      <w:bookmarkStart w:id="737" w:name="_Toc35971418"/>
      <w:bookmarkStart w:id="738" w:name="_Toc36812149"/>
      <w:bookmarkStart w:id="739" w:name="_Toc66224239"/>
      <w:bookmarkStart w:id="740" w:name="_Toc66440543"/>
      <w:bookmarkStart w:id="741" w:name="_Toc70541262"/>
      <w:bookmarkStart w:id="742" w:name="_Toc83233938"/>
      <w:bookmarkStart w:id="743" w:name="_Toc85526857"/>
      <w:bookmarkStart w:id="744" w:name="_Toc88659493"/>
      <w:bookmarkStart w:id="745" w:name="_Toc88832404"/>
      <w:bookmarkStart w:id="746" w:name="_Toc90660291"/>
      <w:bookmarkStart w:id="747" w:name="_Toc97194416"/>
      <w:bookmarkStart w:id="748" w:name="_Toc112964129"/>
      <w:bookmarkStart w:id="749" w:name="_Toc122117286"/>
      <w:bookmarkStart w:id="750" w:name="_Toc138689909"/>
      <w:bookmarkStart w:id="751" w:name="_Toc151747766"/>
      <w:bookmarkStart w:id="752" w:name="_Toc164887136"/>
      <w:r>
        <w:t>5.1.4.3</w:t>
      </w:r>
      <w:r>
        <w:tab/>
        <w:t>Operation: Retrieve</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1F5D7745" w14:textId="77777777" w:rsidR="00CA23E7" w:rsidRDefault="00745863">
      <w:pPr>
        <w:pStyle w:val="51"/>
      </w:pPr>
      <w:bookmarkStart w:id="753" w:name="_Toc70541263"/>
      <w:bookmarkStart w:id="754" w:name="_Toc83233939"/>
      <w:bookmarkStart w:id="755" w:name="_Toc85526858"/>
      <w:bookmarkStart w:id="756" w:name="_Toc88659494"/>
      <w:bookmarkStart w:id="757" w:name="_Toc88832405"/>
      <w:bookmarkStart w:id="758" w:name="_Toc90660292"/>
      <w:bookmarkStart w:id="759" w:name="_Toc97194417"/>
      <w:bookmarkStart w:id="760" w:name="_Toc112964130"/>
      <w:bookmarkStart w:id="761" w:name="_Toc122117287"/>
      <w:bookmarkStart w:id="762" w:name="_Toc138689910"/>
      <w:bookmarkStart w:id="763" w:name="_Toc151747767"/>
      <w:bookmarkStart w:id="764" w:name="_Toc164887137"/>
      <w:r>
        <w:t>5.1.4.3.1</w:t>
      </w:r>
      <w:r>
        <w:tab/>
        <w:t>Description</w:t>
      </w:r>
      <w:bookmarkEnd w:id="753"/>
      <w:bookmarkEnd w:id="754"/>
      <w:bookmarkEnd w:id="755"/>
      <w:bookmarkEnd w:id="756"/>
      <w:bookmarkEnd w:id="757"/>
      <w:bookmarkEnd w:id="758"/>
      <w:bookmarkEnd w:id="759"/>
      <w:bookmarkEnd w:id="760"/>
      <w:bookmarkEnd w:id="761"/>
      <w:bookmarkEnd w:id="762"/>
      <w:bookmarkEnd w:id="763"/>
      <w:bookmarkEnd w:id="76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765" w:name="_Toc56755859"/>
      <w:bookmarkStart w:id="766" w:name="_Toc66224240"/>
      <w:bookmarkStart w:id="767" w:name="_Toc66440544"/>
      <w:bookmarkStart w:id="768" w:name="_Toc70541264"/>
      <w:bookmarkStart w:id="769" w:name="_Toc83233940"/>
      <w:bookmarkStart w:id="770" w:name="_Toc85526859"/>
      <w:bookmarkStart w:id="771" w:name="_Toc88659495"/>
      <w:bookmarkStart w:id="772" w:name="_Toc88832406"/>
      <w:bookmarkStart w:id="773" w:name="_Toc90660293"/>
      <w:bookmarkStart w:id="774" w:name="_Toc97194418"/>
      <w:bookmarkStart w:id="775" w:name="_Toc112964131"/>
      <w:bookmarkStart w:id="776" w:name="_Toc122117288"/>
      <w:bookmarkStart w:id="777" w:name="_Toc138689911"/>
      <w:bookmarkStart w:id="778" w:name="_Toc151747768"/>
      <w:bookmarkStart w:id="779" w:name="_Toc164887138"/>
      <w:bookmarkStart w:id="780" w:name="_Toc510696628"/>
      <w:bookmarkStart w:id="781" w:name="_Toc35971419"/>
      <w:bookmarkStart w:id="782" w:name="_Toc36812150"/>
      <w:r>
        <w:t>5.1.4.3.2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783" w:name="_Toc85526860"/>
      <w:bookmarkStart w:id="784" w:name="_Toc88659496"/>
      <w:bookmarkStart w:id="785" w:name="_Toc88832407"/>
      <w:bookmarkStart w:id="786" w:name="_Toc90660294"/>
      <w:bookmarkStart w:id="787" w:name="_Toc97194419"/>
      <w:bookmarkStart w:id="788" w:name="_Toc112964132"/>
      <w:bookmarkStart w:id="78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790" w:name="_Toc138689912"/>
      <w:bookmarkStart w:id="791" w:name="_Toc151747769"/>
      <w:bookmarkStart w:id="792" w:name="_Toc164887139"/>
      <w:r>
        <w:t>5.1.4.4</w:t>
      </w:r>
      <w:r>
        <w:tab/>
        <w:t>Operation: Remove</w:t>
      </w:r>
      <w:bookmarkEnd w:id="783"/>
      <w:bookmarkEnd w:id="784"/>
      <w:bookmarkEnd w:id="785"/>
      <w:bookmarkEnd w:id="786"/>
      <w:bookmarkEnd w:id="787"/>
      <w:bookmarkEnd w:id="788"/>
      <w:bookmarkEnd w:id="789"/>
      <w:bookmarkEnd w:id="790"/>
      <w:bookmarkEnd w:id="791"/>
      <w:bookmarkEnd w:id="792"/>
    </w:p>
    <w:p w14:paraId="338C8A8D" w14:textId="55F8E8D2" w:rsidR="005F10C9" w:rsidRDefault="005F10C9" w:rsidP="005F10C9">
      <w:pPr>
        <w:pStyle w:val="51"/>
      </w:pPr>
      <w:bookmarkStart w:id="793" w:name="_Toc85526861"/>
      <w:bookmarkStart w:id="794" w:name="_Toc88659497"/>
      <w:bookmarkStart w:id="795" w:name="_Toc88832408"/>
      <w:bookmarkStart w:id="796" w:name="_Toc90660295"/>
      <w:bookmarkStart w:id="797" w:name="_Toc97194420"/>
      <w:bookmarkStart w:id="798" w:name="_Toc112964133"/>
      <w:bookmarkStart w:id="799" w:name="_Toc122117290"/>
      <w:bookmarkStart w:id="800" w:name="_Toc138689913"/>
      <w:bookmarkStart w:id="801" w:name="_Toc151747770"/>
      <w:bookmarkStart w:id="802" w:name="_Toc164887140"/>
      <w:r>
        <w:t>5.1.4.4.1</w:t>
      </w:r>
      <w:r>
        <w:tab/>
        <w:t>Description</w:t>
      </w:r>
      <w:bookmarkEnd w:id="793"/>
      <w:bookmarkEnd w:id="794"/>
      <w:bookmarkEnd w:id="795"/>
      <w:bookmarkEnd w:id="796"/>
      <w:bookmarkEnd w:id="797"/>
      <w:bookmarkEnd w:id="798"/>
      <w:bookmarkEnd w:id="799"/>
      <w:bookmarkEnd w:id="800"/>
      <w:bookmarkEnd w:id="801"/>
      <w:bookmarkEnd w:id="80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803" w:name="_Toc85526862"/>
      <w:bookmarkStart w:id="804" w:name="_Toc88659498"/>
      <w:bookmarkStart w:id="805" w:name="_Toc88832409"/>
      <w:bookmarkStart w:id="806" w:name="_Toc90660296"/>
      <w:bookmarkStart w:id="807" w:name="_Toc97194421"/>
      <w:bookmarkStart w:id="808" w:name="_Toc112964134"/>
      <w:bookmarkStart w:id="809" w:name="_Toc122117291"/>
      <w:bookmarkStart w:id="810" w:name="_Toc138689914"/>
      <w:bookmarkStart w:id="811" w:name="_Toc151747771"/>
      <w:bookmarkStart w:id="812" w:name="_Toc164887141"/>
      <w:r>
        <w:t>5.1.4.4.2</w:t>
      </w:r>
      <w:r>
        <w:tab/>
        <w:t>Operation Definition</w:t>
      </w:r>
      <w:bookmarkEnd w:id="803"/>
      <w:bookmarkEnd w:id="804"/>
      <w:bookmarkEnd w:id="805"/>
      <w:bookmarkEnd w:id="806"/>
      <w:bookmarkEnd w:id="807"/>
      <w:bookmarkEnd w:id="808"/>
      <w:bookmarkEnd w:id="809"/>
      <w:bookmarkEnd w:id="810"/>
      <w:bookmarkEnd w:id="811"/>
      <w:bookmarkEnd w:id="812"/>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813" w:name="_Toc66224241"/>
      <w:bookmarkStart w:id="814" w:name="_Toc66440545"/>
      <w:bookmarkStart w:id="815" w:name="_Toc70541265"/>
      <w:bookmarkStart w:id="816" w:name="_Toc83233941"/>
      <w:bookmarkStart w:id="817" w:name="_Toc85526863"/>
      <w:bookmarkStart w:id="818" w:name="_Toc88659499"/>
      <w:bookmarkStart w:id="819" w:name="_Toc88832410"/>
      <w:bookmarkStart w:id="820" w:name="_Toc90660297"/>
      <w:bookmarkStart w:id="821" w:name="_Toc97194422"/>
      <w:bookmarkStart w:id="822" w:name="_Toc112964135"/>
      <w:bookmarkStart w:id="823" w:name="_Toc122117292"/>
      <w:bookmarkStart w:id="824" w:name="_Toc138689915"/>
      <w:bookmarkStart w:id="825" w:name="_Toc151747772"/>
      <w:bookmarkStart w:id="826" w:name="_Toc164887142"/>
      <w:r>
        <w:t>5.1.5</w:t>
      </w:r>
      <w:r>
        <w:tab/>
        <w:t>Notifications</w:t>
      </w:r>
      <w:bookmarkEnd w:id="780"/>
      <w:bookmarkEnd w:id="781"/>
      <w:bookmarkEnd w:id="78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5E12B1C" w14:textId="77777777" w:rsidR="000F6AB4" w:rsidRDefault="000F6AB4" w:rsidP="00D91F48">
      <w:pPr>
        <w:pStyle w:val="41"/>
      </w:pPr>
      <w:bookmarkStart w:id="827" w:name="_Toc510696629"/>
      <w:bookmarkStart w:id="828" w:name="_Toc35971420"/>
      <w:bookmarkStart w:id="829" w:name="_Toc67903537"/>
      <w:bookmarkStart w:id="830" w:name="_Toc89295681"/>
      <w:bookmarkStart w:id="831" w:name="_Toc94261397"/>
      <w:bookmarkStart w:id="832" w:name="_Toc104199053"/>
      <w:bookmarkStart w:id="833" w:name="_Toc104489489"/>
      <w:bookmarkStart w:id="834" w:name="_Toc138762318"/>
      <w:bookmarkStart w:id="835" w:name="_Toc145708512"/>
      <w:bookmarkStart w:id="836" w:name="_Toc153827186"/>
      <w:bookmarkStart w:id="837" w:name="_Toc28012442"/>
      <w:bookmarkStart w:id="838" w:name="_Toc36038395"/>
      <w:bookmarkStart w:id="839" w:name="_Toc45133665"/>
      <w:bookmarkStart w:id="840" w:name="_Toc51762419"/>
      <w:bookmarkStart w:id="841" w:name="_Toc59016991"/>
      <w:bookmarkStart w:id="842" w:name="_Toc129338906"/>
      <w:bookmarkStart w:id="843" w:name="_Toc153375313"/>
      <w:bookmarkStart w:id="844" w:name="_Toc164887144"/>
      <w:bookmarkStart w:id="845" w:name="_Toc510696632"/>
      <w:bookmarkStart w:id="846" w:name="_Toc35971427"/>
      <w:bookmarkStart w:id="847" w:name="_Toc36812158"/>
      <w:bookmarkStart w:id="848" w:name="_Toc66224242"/>
      <w:bookmarkStart w:id="849" w:name="_Toc66440546"/>
      <w:bookmarkStart w:id="850" w:name="_Toc70541266"/>
      <w:bookmarkStart w:id="851" w:name="_Toc83233942"/>
      <w:bookmarkStart w:id="852" w:name="_Toc85526864"/>
      <w:bookmarkStart w:id="853" w:name="_Toc88659500"/>
      <w:bookmarkStart w:id="854" w:name="_Toc88832411"/>
      <w:bookmarkStart w:id="855" w:name="_Toc90660298"/>
      <w:bookmarkStart w:id="856" w:name="_Toc97194423"/>
      <w:bookmarkStart w:id="857" w:name="_Toc112964136"/>
      <w:bookmarkStart w:id="858" w:name="_Toc122117293"/>
      <w:bookmarkStart w:id="859" w:name="_Toc138689916"/>
      <w:bookmarkStart w:id="860" w:name="_Toc151747773"/>
      <w:r>
        <w:t>5.1.5.1</w:t>
      </w:r>
      <w:r>
        <w:tab/>
        <w:t>Genera</w:t>
      </w:r>
      <w:bookmarkEnd w:id="827"/>
      <w:bookmarkEnd w:id="828"/>
      <w:bookmarkEnd w:id="829"/>
      <w:bookmarkEnd w:id="830"/>
      <w:bookmarkEnd w:id="831"/>
      <w:bookmarkEnd w:id="832"/>
      <w:bookmarkEnd w:id="833"/>
      <w:bookmarkEnd w:id="834"/>
      <w:bookmarkEnd w:id="835"/>
      <w:bookmarkEnd w:id="836"/>
      <w:r>
        <w:t>l</w:t>
      </w:r>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861" w:name="_Toc153375315"/>
      <w:bookmarkStart w:id="862" w:name="_Toc164887146"/>
      <w:bookmarkEnd w:id="837"/>
      <w:bookmarkEnd w:id="838"/>
      <w:bookmarkEnd w:id="839"/>
      <w:bookmarkEnd w:id="840"/>
      <w:bookmarkEnd w:id="841"/>
      <w:bookmarkEnd w:id="842"/>
      <w:bookmarkEnd w:id="843"/>
      <w:bookmarkEnd w:id="844"/>
      <w:r>
        <w:lastRenderedPageBreak/>
        <w:t>5.1.5.2</w:t>
      </w:r>
      <w:r>
        <w:tab/>
        <w:t>AKMA Service Disablement Notification</w:t>
      </w:r>
    </w:p>
    <w:p w14:paraId="1C238DA6" w14:textId="77777777" w:rsidR="000F6AB4" w:rsidRDefault="000F6AB4" w:rsidP="00D91F48">
      <w:pPr>
        <w:pStyle w:val="51"/>
      </w:pPr>
      <w:bookmarkStart w:id="863" w:name="_Toc28012443"/>
      <w:bookmarkStart w:id="864" w:name="_Toc36038396"/>
      <w:bookmarkStart w:id="865" w:name="_Toc45133666"/>
      <w:bookmarkStart w:id="866" w:name="_Toc51762420"/>
      <w:bookmarkStart w:id="867" w:name="_Toc59016992"/>
      <w:bookmarkStart w:id="868" w:name="_Toc129338907"/>
      <w:bookmarkStart w:id="869" w:name="_Toc153375314"/>
      <w:r>
        <w:t>5.1.5.2.1</w:t>
      </w:r>
      <w:r>
        <w:tab/>
        <w:t>Description</w:t>
      </w:r>
      <w:bookmarkEnd w:id="863"/>
      <w:bookmarkEnd w:id="864"/>
      <w:bookmarkEnd w:id="865"/>
      <w:bookmarkEnd w:id="866"/>
      <w:bookmarkEnd w:id="867"/>
      <w:bookmarkEnd w:id="868"/>
      <w:bookmarkEnd w:id="869"/>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870" w:name="_Toc28012445"/>
      <w:bookmarkStart w:id="871" w:name="_Toc36038398"/>
      <w:bookmarkStart w:id="872" w:name="_Toc45133668"/>
      <w:bookmarkStart w:id="873" w:name="_Toc51762422"/>
      <w:bookmarkStart w:id="874" w:name="_Toc59016994"/>
      <w:bookmarkStart w:id="875" w:name="_Toc129338909"/>
      <w:bookmarkStart w:id="876" w:name="_Toc153375316"/>
      <w:bookmarkStart w:id="877" w:name="_Toc164887147"/>
      <w:bookmarkEnd w:id="861"/>
      <w:bookmarkEnd w:id="862"/>
      <w:r>
        <w:t>5.1.5.2.2</w:t>
      </w:r>
      <w:r>
        <w:tab/>
        <w:t>Target URI</w:t>
      </w:r>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878" w:name="_Toc164887149"/>
      <w:bookmarkEnd w:id="870"/>
      <w:bookmarkEnd w:id="871"/>
      <w:bookmarkEnd w:id="872"/>
      <w:bookmarkEnd w:id="873"/>
      <w:bookmarkEnd w:id="874"/>
      <w:bookmarkEnd w:id="875"/>
      <w:bookmarkEnd w:id="876"/>
      <w:bookmarkEnd w:id="877"/>
      <w:r>
        <w:t>5.1.5.2.3</w:t>
      </w:r>
      <w:r>
        <w:tab/>
        <w:t>Standard Methods</w:t>
      </w:r>
    </w:p>
    <w:p w14:paraId="4A065E81" w14:textId="77777777" w:rsidR="00490217" w:rsidRDefault="00490217" w:rsidP="00D91F48">
      <w:pPr>
        <w:pStyle w:val="6"/>
      </w:pPr>
      <w:bookmarkStart w:id="879" w:name="_Toc28012446"/>
      <w:bookmarkStart w:id="880" w:name="_Toc36038399"/>
      <w:bookmarkStart w:id="881" w:name="_Toc45133669"/>
      <w:bookmarkStart w:id="882" w:name="_Toc51762423"/>
      <w:bookmarkStart w:id="883" w:name="_Toc59016995"/>
      <w:bookmarkStart w:id="884" w:name="_Toc129338910"/>
      <w:bookmarkStart w:id="885" w:name="_Toc153375317"/>
      <w:r>
        <w:t>5.1.5.2.3.1</w:t>
      </w:r>
      <w:r>
        <w:tab/>
        <w:t>POST</w:t>
      </w:r>
      <w:bookmarkEnd w:id="879"/>
      <w:bookmarkEnd w:id="880"/>
      <w:bookmarkEnd w:id="881"/>
      <w:bookmarkEnd w:id="882"/>
      <w:bookmarkEnd w:id="883"/>
      <w:bookmarkEnd w:id="884"/>
      <w:bookmarkEnd w:id="885"/>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r>
              <w:t>RedirectResponse</w:t>
            </w:r>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r>
              <w:t>RedirectResponse</w:t>
            </w:r>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r>
        <w:t>5.1.6</w:t>
      </w:r>
      <w:r>
        <w:tab/>
        <w:t>Data Model</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78"/>
    </w:p>
    <w:p w14:paraId="2D8F1325" w14:textId="77777777" w:rsidR="00CA23E7" w:rsidRDefault="00745863">
      <w:pPr>
        <w:pStyle w:val="41"/>
      </w:pPr>
      <w:bookmarkStart w:id="886" w:name="_Toc510696633"/>
      <w:bookmarkStart w:id="887" w:name="_Toc35971428"/>
      <w:bookmarkStart w:id="888" w:name="_Toc36812159"/>
      <w:bookmarkStart w:id="889" w:name="_Toc66224243"/>
      <w:bookmarkStart w:id="890" w:name="_Toc66440547"/>
      <w:bookmarkStart w:id="891" w:name="_Toc70541267"/>
      <w:bookmarkStart w:id="892" w:name="_Toc83233943"/>
      <w:bookmarkStart w:id="893" w:name="_Toc85526865"/>
      <w:bookmarkStart w:id="894" w:name="_Toc88659501"/>
      <w:bookmarkStart w:id="895" w:name="_Toc88832412"/>
      <w:bookmarkStart w:id="896" w:name="_Toc90660299"/>
      <w:bookmarkStart w:id="897" w:name="_Toc97194424"/>
      <w:bookmarkStart w:id="898" w:name="_Toc112964137"/>
      <w:bookmarkStart w:id="899" w:name="_Toc122117294"/>
      <w:bookmarkStart w:id="900" w:name="_Toc138689917"/>
      <w:bookmarkStart w:id="901" w:name="_Toc151747774"/>
      <w:bookmarkStart w:id="902" w:name="_Toc164887150"/>
      <w:r>
        <w:t>5.1.6.1</w:t>
      </w:r>
      <w:r>
        <w:tab/>
        <w:t>General</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 xml:space="preserve">5.1.6.1-1 specifies the data types defined for the Naanf_AKMA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03" w:name="OLE_LINK52"/>
      <w:bookmarkStart w:id="904" w:name="OLE_LINK53"/>
      <w:r w:rsidR="00745863">
        <w:t>Naanf_AKMA</w:t>
      </w:r>
      <w:bookmarkEnd w:id="903"/>
      <w:bookmarkEnd w:id="904"/>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905" w:name="_Toc510696634"/>
      <w:bookmarkStart w:id="906" w:name="_Toc35971429"/>
      <w:bookmarkStart w:id="907" w:name="_Toc36812160"/>
      <w:bookmarkStart w:id="908" w:name="_Toc66224244"/>
      <w:bookmarkStart w:id="909" w:name="_Toc66440548"/>
      <w:bookmarkStart w:id="910" w:name="_Toc70541268"/>
      <w:bookmarkStart w:id="911" w:name="_Toc83233944"/>
      <w:bookmarkStart w:id="912" w:name="_Toc85526866"/>
      <w:bookmarkStart w:id="913" w:name="_Toc88659502"/>
      <w:bookmarkStart w:id="914" w:name="_Toc88832413"/>
      <w:bookmarkStart w:id="915" w:name="_Toc90660300"/>
      <w:bookmarkStart w:id="916" w:name="_Toc97194425"/>
      <w:bookmarkStart w:id="917" w:name="_Toc112964138"/>
      <w:bookmarkStart w:id="918" w:name="_Toc122117295"/>
      <w:bookmarkStart w:id="919" w:name="_Toc138689918"/>
      <w:bookmarkStart w:id="920" w:name="_Toc151747775"/>
      <w:bookmarkStart w:id="921" w:name="_Toc164887151"/>
      <w:r>
        <w:rPr>
          <w:lang w:val="en-US"/>
        </w:rPr>
        <w:t>5.1.6.2</w:t>
      </w:r>
      <w:r>
        <w:rPr>
          <w:lang w:val="en-US"/>
        </w:rPr>
        <w:tab/>
        <w:t>Structured data types</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39DB9A5E" w14:textId="77777777" w:rsidR="00CA23E7" w:rsidRDefault="00745863">
      <w:pPr>
        <w:pStyle w:val="51"/>
      </w:pPr>
      <w:bookmarkStart w:id="922" w:name="_Toc510696635"/>
      <w:bookmarkStart w:id="923" w:name="_Toc35971430"/>
      <w:bookmarkStart w:id="924" w:name="_Toc36812161"/>
      <w:bookmarkStart w:id="925" w:name="_Toc66224245"/>
      <w:bookmarkStart w:id="926" w:name="_Toc66440549"/>
      <w:bookmarkStart w:id="927" w:name="_Toc70541269"/>
      <w:bookmarkStart w:id="928" w:name="_Toc83233945"/>
      <w:bookmarkStart w:id="929" w:name="_Toc85526867"/>
      <w:bookmarkStart w:id="930" w:name="_Toc88659503"/>
      <w:bookmarkStart w:id="931" w:name="_Toc88832414"/>
      <w:bookmarkStart w:id="932" w:name="_Toc90660301"/>
      <w:bookmarkStart w:id="933" w:name="_Toc97194426"/>
      <w:bookmarkStart w:id="934" w:name="_Toc112964139"/>
      <w:bookmarkStart w:id="935" w:name="_Toc122117296"/>
      <w:bookmarkStart w:id="936" w:name="_Toc138689919"/>
      <w:bookmarkStart w:id="937" w:name="_Toc151747776"/>
      <w:bookmarkStart w:id="938" w:name="_Toc164887152"/>
      <w:r>
        <w:t>5.1.6.2.1</w:t>
      </w:r>
      <w:r>
        <w:tab/>
        <w:t>Introduction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939" w:name="_Toc510696636"/>
      <w:bookmarkStart w:id="940" w:name="_Toc35971431"/>
      <w:bookmarkStart w:id="941" w:name="_Toc36812162"/>
      <w:bookmarkStart w:id="942" w:name="_Toc66224246"/>
      <w:bookmarkStart w:id="943" w:name="_Toc66440550"/>
      <w:bookmarkStart w:id="944" w:name="_Toc70541270"/>
      <w:bookmarkStart w:id="945" w:name="_Toc83233946"/>
      <w:bookmarkStart w:id="946" w:name="_Toc85526868"/>
      <w:bookmarkStart w:id="947" w:name="_Toc88659504"/>
      <w:bookmarkStart w:id="948" w:name="_Toc88832415"/>
      <w:bookmarkStart w:id="949" w:name="_Toc90660302"/>
      <w:bookmarkStart w:id="950" w:name="_Toc97194427"/>
      <w:bookmarkStart w:id="951" w:name="_Toc112964140"/>
      <w:bookmarkStart w:id="952" w:name="_Toc122117297"/>
      <w:bookmarkStart w:id="953" w:name="_Toc138689920"/>
      <w:bookmarkStart w:id="954" w:name="_Toc151747777"/>
      <w:bookmarkStart w:id="955" w:name="_Toc164887153"/>
      <w:r>
        <w:lastRenderedPageBreak/>
        <w:t>5.1.6.2.2</w:t>
      </w:r>
      <w:r>
        <w:tab/>
        <w:t>Type: AkmaKeyInfo</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956" w:name="_Toc85526869"/>
      <w:bookmarkStart w:id="957" w:name="_Toc88659505"/>
      <w:bookmarkStart w:id="958" w:name="_Toc88832416"/>
      <w:bookmarkStart w:id="959" w:name="_Toc90660303"/>
      <w:bookmarkStart w:id="960" w:name="_Toc97194428"/>
      <w:bookmarkStart w:id="961" w:name="_Toc112964141"/>
      <w:bookmarkStart w:id="962" w:name="_Toc122117298"/>
      <w:bookmarkStart w:id="963" w:name="_Toc138689921"/>
      <w:bookmarkStart w:id="964" w:name="_Toc151747778"/>
      <w:bookmarkStart w:id="965" w:name="_Toc164887154"/>
      <w:r>
        <w:t>5.1.6.2.3</w:t>
      </w:r>
      <w:r>
        <w:tab/>
        <w:t>Type: CtxRemove</w:t>
      </w:r>
      <w:bookmarkEnd w:id="956"/>
      <w:bookmarkEnd w:id="957"/>
      <w:bookmarkEnd w:id="958"/>
      <w:bookmarkEnd w:id="959"/>
      <w:bookmarkEnd w:id="960"/>
      <w:bookmarkEnd w:id="961"/>
      <w:bookmarkEnd w:id="962"/>
      <w:bookmarkEnd w:id="963"/>
      <w:bookmarkEnd w:id="964"/>
      <w:bookmarkEnd w:id="965"/>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966" w:name="_Toc510696638"/>
      <w:bookmarkStart w:id="967" w:name="_Toc35971433"/>
      <w:bookmarkStart w:id="968" w:name="_Toc36812164"/>
      <w:bookmarkStart w:id="969" w:name="_Toc66224247"/>
      <w:bookmarkStart w:id="970" w:name="_Toc66440551"/>
      <w:bookmarkStart w:id="971" w:name="_Toc70541271"/>
      <w:bookmarkStart w:id="972" w:name="_Toc83233947"/>
      <w:bookmarkStart w:id="973" w:name="_Toc85526870"/>
      <w:bookmarkStart w:id="974" w:name="_Toc88659506"/>
      <w:bookmarkStart w:id="975" w:name="_Toc88832417"/>
      <w:bookmarkStart w:id="976" w:name="_Toc90660304"/>
      <w:bookmarkStart w:id="977" w:name="_Toc97194429"/>
      <w:bookmarkStart w:id="978" w:name="_Toc112964142"/>
      <w:bookmarkStart w:id="979" w:name="_Toc122117299"/>
      <w:bookmarkStart w:id="980" w:name="_Toc138689922"/>
      <w:bookmarkStart w:id="981" w:name="_Toc151747779"/>
      <w:bookmarkStart w:id="982" w:name="_Toc164887155"/>
      <w:r>
        <w:rPr>
          <w:lang w:val="en-US"/>
        </w:rPr>
        <w:t>5.1.6.3</w:t>
      </w:r>
      <w:r>
        <w:rPr>
          <w:lang w:val="en-US"/>
        </w:rPr>
        <w:tab/>
        <w:t>Simple data types and enumerations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E117573" w14:textId="77777777" w:rsidR="00CA23E7" w:rsidRDefault="00745863">
      <w:pPr>
        <w:pStyle w:val="51"/>
      </w:pPr>
      <w:bookmarkStart w:id="983" w:name="_Toc510696639"/>
      <w:bookmarkStart w:id="984" w:name="_Toc35971434"/>
      <w:bookmarkStart w:id="985" w:name="_Toc36812165"/>
      <w:bookmarkStart w:id="986" w:name="_Toc66224248"/>
      <w:bookmarkStart w:id="987" w:name="_Toc66440552"/>
      <w:bookmarkStart w:id="988" w:name="_Toc70541272"/>
      <w:bookmarkStart w:id="989" w:name="_Toc83233948"/>
      <w:bookmarkStart w:id="990" w:name="_Toc85526871"/>
      <w:bookmarkStart w:id="991" w:name="_Toc88659507"/>
      <w:bookmarkStart w:id="992" w:name="_Toc88832418"/>
      <w:bookmarkStart w:id="993" w:name="_Toc90660305"/>
      <w:bookmarkStart w:id="994" w:name="_Toc97194430"/>
      <w:bookmarkStart w:id="995" w:name="_Toc112964143"/>
      <w:bookmarkStart w:id="996" w:name="_Toc122117300"/>
      <w:bookmarkStart w:id="997" w:name="_Toc138689923"/>
      <w:bookmarkStart w:id="998" w:name="_Toc151747780"/>
      <w:bookmarkStart w:id="999" w:name="_Toc164887156"/>
      <w:r>
        <w:t>5.1.6.3.1</w:t>
      </w:r>
      <w:r>
        <w:tab/>
        <w:t>Introduction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000" w:name="_Toc510696640"/>
      <w:bookmarkStart w:id="1001" w:name="_Toc35971435"/>
      <w:bookmarkStart w:id="1002" w:name="_Toc36812166"/>
      <w:bookmarkStart w:id="1003" w:name="_Toc66224249"/>
      <w:bookmarkStart w:id="1004" w:name="_Toc66440553"/>
      <w:bookmarkStart w:id="1005" w:name="_Toc70541273"/>
      <w:bookmarkStart w:id="1006" w:name="_Toc83233949"/>
      <w:bookmarkStart w:id="1007" w:name="_Toc85526872"/>
      <w:bookmarkStart w:id="1008" w:name="_Toc88659508"/>
      <w:bookmarkStart w:id="1009" w:name="_Toc88832419"/>
      <w:bookmarkStart w:id="1010" w:name="_Toc90660306"/>
      <w:bookmarkStart w:id="1011" w:name="_Toc97194431"/>
      <w:bookmarkStart w:id="1012" w:name="_Toc112964144"/>
      <w:bookmarkStart w:id="1013" w:name="_Toc122117301"/>
      <w:bookmarkStart w:id="1014" w:name="_Toc138689924"/>
      <w:bookmarkStart w:id="1015" w:name="_Toc151747781"/>
      <w:bookmarkStart w:id="1016" w:name="_Toc164887157"/>
      <w:r>
        <w:t>5.1.6.3.2</w:t>
      </w:r>
      <w:r>
        <w:tab/>
        <w:t>Simple data types</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017" w:name="_Toc510696643"/>
      <w:bookmarkStart w:id="1018" w:name="_Toc35971438"/>
      <w:bookmarkStart w:id="1019" w:name="_Toc36812169"/>
      <w:bookmarkStart w:id="1020" w:name="_Toc66224250"/>
      <w:bookmarkStart w:id="1021" w:name="_Toc66440554"/>
      <w:bookmarkStart w:id="1022" w:name="_Toc70541274"/>
      <w:bookmarkStart w:id="1023" w:name="_Toc83233950"/>
      <w:bookmarkStart w:id="1024" w:name="_Toc85526873"/>
      <w:bookmarkStart w:id="1025" w:name="_Toc88659509"/>
      <w:bookmarkStart w:id="1026" w:name="_Toc88832420"/>
      <w:bookmarkStart w:id="1027" w:name="_Toc90660307"/>
      <w:bookmarkStart w:id="1028" w:name="_Toc97194432"/>
      <w:bookmarkStart w:id="1029" w:name="_Toc112964145"/>
      <w:bookmarkStart w:id="1030" w:name="_Toc122117302"/>
      <w:bookmarkStart w:id="1031" w:name="_Toc138689925"/>
      <w:bookmarkStart w:id="1032" w:name="_Toc151747782"/>
      <w:bookmarkStart w:id="1033" w:name="_Toc16488715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47292A5" w14:textId="77777777" w:rsidR="00CA23E7" w:rsidRDefault="00745863">
      <w:pPr>
        <w:rPr>
          <w:lang w:eastAsia="zh-CN"/>
        </w:rPr>
      </w:pPr>
      <w:bookmarkStart w:id="1034" w:name="_Toc510696644"/>
      <w:bookmarkStart w:id="1035" w:name="_Toc35971439"/>
      <w:bookmarkStart w:id="1036" w:name="_Toc36812170"/>
      <w:r>
        <w:rPr>
          <w:lang w:eastAsia="zh-CN"/>
        </w:rPr>
        <w:t>None in this release of the specification.</w:t>
      </w:r>
    </w:p>
    <w:p w14:paraId="3A708488" w14:textId="77777777" w:rsidR="00CA23E7" w:rsidRDefault="00745863">
      <w:pPr>
        <w:pStyle w:val="41"/>
      </w:pPr>
      <w:bookmarkStart w:id="1037" w:name="_Toc510696646"/>
      <w:bookmarkStart w:id="1038" w:name="_Toc35971441"/>
      <w:bookmarkStart w:id="1039" w:name="_Toc36812172"/>
      <w:bookmarkStart w:id="1040" w:name="_Toc66224251"/>
      <w:bookmarkStart w:id="1041" w:name="_Toc66440555"/>
      <w:bookmarkStart w:id="1042" w:name="_Toc70541275"/>
      <w:bookmarkStart w:id="1043" w:name="_Toc83233951"/>
      <w:bookmarkStart w:id="1044" w:name="_Toc85526874"/>
      <w:bookmarkStart w:id="1045" w:name="_Toc88659510"/>
      <w:bookmarkStart w:id="1046" w:name="_Toc88832421"/>
      <w:bookmarkStart w:id="1047" w:name="_Toc90660308"/>
      <w:bookmarkStart w:id="1048" w:name="_Toc97194433"/>
      <w:bookmarkStart w:id="1049" w:name="_Toc112964146"/>
      <w:bookmarkStart w:id="1050" w:name="_Toc122117303"/>
      <w:bookmarkStart w:id="1051" w:name="_Toc138689926"/>
      <w:bookmarkStart w:id="1052" w:name="_Toc151747783"/>
      <w:bookmarkStart w:id="1053" w:name="_Toc164887159"/>
      <w:bookmarkEnd w:id="1034"/>
      <w:bookmarkEnd w:id="1035"/>
      <w:bookmarkEnd w:id="1036"/>
      <w:r>
        <w:t>5.1.6.5</w:t>
      </w:r>
      <w:r>
        <w:tab/>
        <w:t>Binary data</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9991EEA" w14:textId="77777777" w:rsidR="00CA23E7" w:rsidRDefault="00745863">
      <w:r>
        <w:t>None in this release of the specification.</w:t>
      </w:r>
    </w:p>
    <w:p w14:paraId="5243B1C0" w14:textId="77777777" w:rsidR="00CA23E7" w:rsidRDefault="00745863">
      <w:pPr>
        <w:pStyle w:val="31"/>
      </w:pPr>
      <w:bookmarkStart w:id="1054" w:name="_Toc510696647"/>
      <w:bookmarkStart w:id="1055" w:name="_Toc35971443"/>
      <w:bookmarkStart w:id="1056" w:name="_Toc36812174"/>
      <w:bookmarkStart w:id="1057" w:name="_Toc66224252"/>
      <w:bookmarkStart w:id="1058" w:name="_Toc66440556"/>
      <w:bookmarkStart w:id="1059" w:name="_Toc70541276"/>
      <w:bookmarkStart w:id="1060" w:name="_Toc83233952"/>
      <w:bookmarkStart w:id="1061" w:name="_Toc85526875"/>
      <w:bookmarkStart w:id="1062" w:name="_Toc88659511"/>
      <w:bookmarkStart w:id="1063" w:name="_Toc88832422"/>
      <w:bookmarkStart w:id="1064" w:name="_Toc90660309"/>
      <w:bookmarkStart w:id="1065" w:name="_Toc97194434"/>
      <w:bookmarkStart w:id="1066" w:name="_Toc112964147"/>
      <w:bookmarkStart w:id="1067" w:name="_Toc122117304"/>
      <w:bookmarkStart w:id="1068" w:name="_Toc138689927"/>
      <w:bookmarkStart w:id="1069" w:name="_Toc151747784"/>
      <w:bookmarkStart w:id="1070" w:name="_Toc164887160"/>
      <w:r>
        <w:t>5.1.7</w:t>
      </w:r>
      <w:r>
        <w:tab/>
        <w:t>Error Handling</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A06FC2D" w14:textId="77777777" w:rsidR="00CA23E7" w:rsidRDefault="00745863">
      <w:pPr>
        <w:pStyle w:val="41"/>
      </w:pPr>
      <w:bookmarkStart w:id="1071" w:name="_Toc35971444"/>
      <w:bookmarkStart w:id="1072" w:name="_Toc36812175"/>
      <w:bookmarkStart w:id="1073" w:name="_Toc66224253"/>
      <w:bookmarkStart w:id="1074" w:name="_Toc66440557"/>
      <w:bookmarkStart w:id="1075" w:name="_Toc70541277"/>
      <w:bookmarkStart w:id="1076" w:name="_Toc83233953"/>
      <w:bookmarkStart w:id="1077" w:name="_Toc85526876"/>
      <w:bookmarkStart w:id="1078" w:name="_Toc88659512"/>
      <w:bookmarkStart w:id="1079" w:name="_Toc88832423"/>
      <w:bookmarkStart w:id="1080" w:name="_Toc90660310"/>
      <w:bookmarkStart w:id="1081" w:name="_Toc97194435"/>
      <w:bookmarkStart w:id="1082" w:name="_Toc112964148"/>
      <w:bookmarkStart w:id="1083" w:name="_Toc122117305"/>
      <w:bookmarkStart w:id="1084" w:name="_Toc138689928"/>
      <w:bookmarkStart w:id="1085" w:name="_Toc151747785"/>
      <w:bookmarkStart w:id="1086" w:name="_Toc164887161"/>
      <w:r>
        <w:t>5.1.7.1</w:t>
      </w:r>
      <w:r>
        <w:tab/>
        <w:t>General</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087" w:name="_Toc35971445"/>
      <w:bookmarkStart w:id="1088" w:name="_Toc36812176"/>
      <w:bookmarkStart w:id="1089" w:name="_Toc66224254"/>
      <w:bookmarkStart w:id="1090" w:name="_Toc66440558"/>
      <w:bookmarkStart w:id="1091" w:name="_Toc70541278"/>
      <w:bookmarkStart w:id="1092" w:name="_Toc83233954"/>
      <w:bookmarkStart w:id="1093" w:name="_Toc85526877"/>
      <w:bookmarkStart w:id="1094" w:name="_Toc88659513"/>
      <w:bookmarkStart w:id="1095" w:name="_Toc88832424"/>
      <w:bookmarkStart w:id="1096" w:name="_Toc90660311"/>
      <w:bookmarkStart w:id="1097" w:name="_Toc97194436"/>
      <w:bookmarkStart w:id="1098" w:name="_Toc112964149"/>
      <w:bookmarkStart w:id="1099" w:name="_Toc122117306"/>
      <w:bookmarkStart w:id="1100" w:name="_Toc138689929"/>
      <w:bookmarkStart w:id="1101" w:name="_Toc151747786"/>
      <w:bookmarkStart w:id="1102" w:name="_Toc164887162"/>
      <w:r>
        <w:t>5.1.7.2</w:t>
      </w:r>
      <w:r>
        <w:tab/>
        <w:t>Protocol Errors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103" w:name="_Toc35971446"/>
      <w:bookmarkStart w:id="1104" w:name="_Toc36812177"/>
      <w:bookmarkStart w:id="1105" w:name="_Toc66224255"/>
      <w:bookmarkStart w:id="1106" w:name="_Toc66440559"/>
      <w:bookmarkStart w:id="1107" w:name="_Toc70541279"/>
      <w:bookmarkStart w:id="1108" w:name="_Toc83233955"/>
      <w:bookmarkStart w:id="1109" w:name="_Toc85526878"/>
      <w:bookmarkStart w:id="1110" w:name="_Toc88659514"/>
      <w:bookmarkStart w:id="1111" w:name="_Toc88832425"/>
      <w:bookmarkStart w:id="1112" w:name="_Toc90660312"/>
      <w:bookmarkStart w:id="1113" w:name="_Toc97194437"/>
      <w:bookmarkStart w:id="1114" w:name="_Toc112964150"/>
      <w:bookmarkStart w:id="1115" w:name="_Toc122117307"/>
      <w:bookmarkStart w:id="1116" w:name="_Toc138689930"/>
      <w:bookmarkStart w:id="1117" w:name="_Toc151747787"/>
      <w:bookmarkStart w:id="1118" w:name="_Toc164887163"/>
      <w:bookmarkStart w:id="1119" w:name="_Toc492899751"/>
      <w:bookmarkStart w:id="1120" w:name="_Toc492900030"/>
      <w:bookmarkStart w:id="1121" w:name="_Toc492967832"/>
      <w:bookmarkStart w:id="1122" w:name="_Toc492972920"/>
      <w:bookmarkStart w:id="1123" w:name="_Toc492973140"/>
      <w:bookmarkStart w:id="1124" w:name="_Toc493774060"/>
      <w:bookmarkStart w:id="1125" w:name="_Toc508285804"/>
      <w:bookmarkStart w:id="1126" w:name="_Toc508287269"/>
      <w:bookmarkStart w:id="1127" w:name="_Toc510696648"/>
      <w:bookmarkStart w:id="1128" w:name="_Toc35971447"/>
      <w:bookmarkStart w:id="1129" w:name="_Toc36812178"/>
      <w:bookmarkStart w:id="1130" w:name="_Toc66224256"/>
      <w:bookmarkStart w:id="1131" w:name="_Toc66440560"/>
      <w:bookmarkStart w:id="1132" w:name="_Toc70541280"/>
      <w:bookmarkStart w:id="1133" w:name="_Toc83233956"/>
      <w:bookmarkStart w:id="1134" w:name="_Toc85526879"/>
      <w:bookmarkStart w:id="1135" w:name="_Toc88659515"/>
      <w:bookmarkStart w:id="1136" w:name="_Toc88832426"/>
      <w:bookmarkStart w:id="1137" w:name="_Toc90660313"/>
      <w:bookmarkStart w:id="1138" w:name="_Toc97194438"/>
      <w:bookmarkStart w:id="1139" w:name="_Toc112964151"/>
      <w:bookmarkStart w:id="1140" w:name="_Toc122117308"/>
      <w:r>
        <w:lastRenderedPageBreak/>
        <w:t>5.1.7.3</w:t>
      </w:r>
      <w:r>
        <w:tab/>
        <w:t>Application Errors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141" w:name="_Toc138689931"/>
      <w:bookmarkStart w:id="1142"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143" w:name="_Toc164887164"/>
      <w:r>
        <w:t>5.1.8</w:t>
      </w:r>
      <w:r>
        <w:rPr>
          <w:lang w:eastAsia="zh-CN"/>
        </w:rPr>
        <w:tab/>
        <w:t>Feature negotiation</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144" w:name="_Toc532994477"/>
      <w:bookmarkStart w:id="1145" w:name="_Toc35971448"/>
      <w:bookmarkStart w:id="1146" w:name="_Toc36812179"/>
      <w:bookmarkStart w:id="1147" w:name="_Toc66224257"/>
      <w:bookmarkStart w:id="1148" w:name="_Toc66440561"/>
      <w:bookmarkStart w:id="1149" w:name="_Toc70541281"/>
      <w:bookmarkStart w:id="1150" w:name="_Toc83233957"/>
      <w:bookmarkStart w:id="1151" w:name="_Toc85526880"/>
      <w:bookmarkStart w:id="1152" w:name="_Toc88659516"/>
      <w:bookmarkStart w:id="1153" w:name="_Toc88832427"/>
      <w:bookmarkStart w:id="1154" w:name="_Toc90660314"/>
      <w:bookmarkStart w:id="1155" w:name="_Toc97194439"/>
      <w:bookmarkStart w:id="1156" w:name="_Toc112964152"/>
      <w:bookmarkStart w:id="1157" w:name="_Toc122117309"/>
      <w:bookmarkStart w:id="1158" w:name="_Toc138689932"/>
      <w:bookmarkStart w:id="1159" w:name="_Toc151747789"/>
      <w:bookmarkStart w:id="1160" w:name="_Toc164887165"/>
      <w:bookmarkStart w:id="1161" w:name="_Toc510696649"/>
      <w:r>
        <w:t>5.1.9</w:t>
      </w:r>
      <w:r>
        <w:tab/>
        <w:t>Security</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161"/>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gramStart"/>
            <w:r>
              <w:t>naanf</w:t>
            </w:r>
            <w:proofErr w:type="gramEnd"/>
            <w:r>
              <w:t>-akma"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w:t>
            </w:r>
            <w:proofErr w:type="gramStart"/>
            <w:r>
              <w:t>akma:anchorkey</w:t>
            </w:r>
            <w:proofErr w:type="gram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w:t>
            </w:r>
            <w:proofErr w:type="gramStart"/>
            <w:r>
              <w:t>akma:applicationkeyget</w:t>
            </w:r>
            <w:proofErr w:type="gram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r w:rsidRPr="00286949">
              <w:t>n</w:t>
            </w:r>
            <w:r>
              <w:t>aanf</w:t>
            </w:r>
            <w:r w:rsidRPr="00286949">
              <w:t>-</w:t>
            </w:r>
            <w:proofErr w:type="gramStart"/>
            <w:r>
              <w:t>akma</w:t>
            </w:r>
            <w:r w:rsidRPr="00286949">
              <w:t>:</w:t>
            </w:r>
            <w:r>
              <w:t>applicationkeyget</w:t>
            </w:r>
            <w:proofErr w:type="gramEnd"/>
            <w:r>
              <w:t>: supi-access"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162" w:name="_Toc510696650"/>
      <w:bookmarkStart w:id="1163" w:name="_Toc35971450"/>
      <w:bookmarkStart w:id="1164" w:name="_Toc36812181"/>
      <w:bookmarkStart w:id="1165" w:name="_Toc66224258"/>
      <w:bookmarkStart w:id="1166" w:name="_Toc66440562"/>
      <w:bookmarkStart w:id="1167" w:name="_Toc70541282"/>
      <w:bookmarkStart w:id="1168" w:name="_Toc83233958"/>
      <w:bookmarkStart w:id="1169" w:name="_Toc85526881"/>
      <w:bookmarkStart w:id="1170" w:name="_Toc88659517"/>
      <w:bookmarkStart w:id="1171" w:name="_Toc88832428"/>
      <w:bookmarkStart w:id="1172" w:name="_Toc90660315"/>
      <w:bookmarkStart w:id="1173" w:name="_Toc97194440"/>
      <w:bookmarkStart w:id="1174" w:name="_Toc112964153"/>
      <w:bookmarkStart w:id="1175" w:name="_Toc122117310"/>
      <w:bookmarkStart w:id="1176" w:name="_Toc138689933"/>
      <w:bookmarkStart w:id="1177" w:name="_Toc151747790"/>
      <w:bookmarkStart w:id="1178" w:name="_Toc164887166"/>
      <w:r>
        <w:lastRenderedPageBreak/>
        <w:t>Annex A (normative):</w:t>
      </w:r>
      <w:r>
        <w:br/>
        <w:t>OpenAPI specification</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2F0C3737" w14:textId="77777777" w:rsidR="00CA23E7" w:rsidRDefault="00745863">
      <w:pPr>
        <w:pStyle w:val="1"/>
      </w:pPr>
      <w:bookmarkStart w:id="1179" w:name="_Toc510696651"/>
      <w:bookmarkStart w:id="1180" w:name="_Toc35971451"/>
      <w:bookmarkStart w:id="1181" w:name="_Toc36812182"/>
      <w:bookmarkStart w:id="1182" w:name="_Toc66224259"/>
      <w:bookmarkStart w:id="1183" w:name="_Toc66440563"/>
      <w:bookmarkStart w:id="1184" w:name="_Toc70541283"/>
      <w:bookmarkStart w:id="1185" w:name="_Toc83233959"/>
      <w:bookmarkStart w:id="1186" w:name="_Toc85526882"/>
      <w:bookmarkStart w:id="1187" w:name="_Toc88659518"/>
      <w:bookmarkStart w:id="1188" w:name="_Toc88832429"/>
      <w:bookmarkStart w:id="1189" w:name="_Toc90660316"/>
      <w:bookmarkStart w:id="1190" w:name="_Toc97194441"/>
      <w:bookmarkStart w:id="1191" w:name="_Toc112964154"/>
      <w:bookmarkStart w:id="1192" w:name="_Toc122117311"/>
      <w:bookmarkStart w:id="1193" w:name="_Toc138689934"/>
      <w:bookmarkStart w:id="1194" w:name="_Toc151747791"/>
      <w:bookmarkStart w:id="1195" w:name="_Toc164887167"/>
      <w:r>
        <w:t>A.1</w:t>
      </w:r>
      <w: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2AEF7B3" w14:textId="77777777" w:rsidR="00CA23E7" w:rsidRDefault="00745863">
      <w:bookmarkStart w:id="119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19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198" w:name="_Toc36812183"/>
      <w:bookmarkStart w:id="1199" w:name="_Toc66224260"/>
      <w:bookmarkStart w:id="1200" w:name="_Toc66440564"/>
      <w:bookmarkStart w:id="1201" w:name="_Toc70541284"/>
      <w:bookmarkStart w:id="1202" w:name="_Toc83233960"/>
      <w:bookmarkStart w:id="1203" w:name="_Toc85526883"/>
      <w:bookmarkStart w:id="1204" w:name="_Toc88659519"/>
      <w:bookmarkStart w:id="1205" w:name="_Toc88832430"/>
      <w:bookmarkStart w:id="1206" w:name="_Toc90660317"/>
      <w:bookmarkStart w:id="1207" w:name="_Toc97194442"/>
      <w:bookmarkStart w:id="1208" w:name="_Toc112964155"/>
      <w:bookmarkStart w:id="1209" w:name="_Toc122117312"/>
      <w:bookmarkStart w:id="1210" w:name="_Toc138689935"/>
      <w:bookmarkStart w:id="1211" w:name="_Toc151747792"/>
      <w:bookmarkStart w:id="1212" w:name="_Toc164887168"/>
      <w:r>
        <w:t>A.2</w:t>
      </w:r>
      <w:r>
        <w:tab/>
        <w:t>Naanf_AKMA API</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CEBA9DE" w:rsidR="00CA23E7" w:rsidRDefault="00745863">
      <w:pPr>
        <w:pStyle w:val="PL"/>
      </w:pPr>
      <w:r>
        <w:t xml:space="preserve">  version: 1.</w:t>
      </w:r>
      <w:r w:rsidR="00EB22D0">
        <w:t>1</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57E08117" w:rsidR="00CA23E7" w:rsidRDefault="00745863">
      <w:pPr>
        <w:pStyle w:val="PL"/>
      </w:pPr>
      <w:r>
        <w:t xml:space="preserve">  description: 3GPP TS 29.535 V1</w:t>
      </w:r>
      <w:r w:rsidR="00A331FE">
        <w:t>8</w:t>
      </w:r>
      <w:r>
        <w:t>.</w:t>
      </w:r>
      <w:r w:rsidR="00680031">
        <w:t>4</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proofErr w:type="gramStart"/>
      <w:r>
        <w:rPr>
          <w:lang w:eastAsia="zh-CN"/>
        </w:rPr>
        <w:t>register</w:t>
      </w:r>
      <w:proofErr w:type="gramEnd"/>
      <w:r>
        <w:rPr>
          <w:lang w:eastAsia="zh-CN"/>
        </w:rPr>
        <w:t>-anchorkey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w:t>
      </w:r>
      <w:proofErr w:type="gramStart"/>
      <w:r>
        <w:t>akma:anchorkey</w:t>
      </w:r>
      <w:proofErr w:type="gramEnd"/>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w:t>
      </w:r>
      <w:proofErr w:type="gramStart"/>
      <w:r>
        <w:t>retrieve</w:t>
      </w:r>
      <w:proofErr w:type="gramEnd"/>
      <w:r>
        <w:t>-applicationkey: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w:t>
      </w:r>
      <w:proofErr w:type="gramStart"/>
      <w:r>
        <w:t>akma:applicationkeyget</w:t>
      </w:r>
      <w:proofErr w:type="gramEnd"/>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w:t>
      </w:r>
      <w:proofErr w:type="gramStart"/>
      <w:r>
        <w:t>request.body</w:t>
      </w:r>
      <w:proofErr w:type="gram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w:t>
      </w:r>
      <w:proofErr w:type="gramStart"/>
      <w:r>
        <w:t>akma:anchorkey</w:t>
      </w:r>
      <w:proofErr w:type="gramEnd"/>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w:t>
      </w:r>
      <w:proofErr w:type="gramStart"/>
      <w:r>
        <w:t>akma</w:t>
      </w:r>
      <w:r>
        <w:rPr>
          <w:lang w:val="en-US"/>
        </w:rPr>
        <w:t>:</w:t>
      </w:r>
      <w:r>
        <w:t>anchorkey</w:t>
      </w:r>
      <w:proofErr w:type="gram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w:t>
      </w:r>
      <w:proofErr w:type="gramStart"/>
      <w:r>
        <w:t>akma</w:t>
      </w:r>
      <w:r>
        <w:rPr>
          <w:lang w:val="en-US"/>
        </w:rPr>
        <w:t>:</w:t>
      </w:r>
      <w:r>
        <w:t>applicationkeyget</w:t>
      </w:r>
      <w:proofErr w:type="gram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naanf-</w:t>
      </w:r>
      <w:proofErr w:type="gramStart"/>
      <w:r>
        <w:t>akma:applicationkeyget</w:t>
      </w:r>
      <w:proofErr w:type="gramEnd"/>
      <w:r>
        <w:t>:supi-access: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13" w:name="OLE_LINK91"/>
      <w:bookmarkStart w:id="1214" w:name="OLE_LINK92"/>
      <w:r>
        <w:t>AkmaKeyInfo</w:t>
      </w:r>
      <w:bookmarkEnd w:id="1213"/>
      <w:bookmarkEnd w:id="1214"/>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215" w:name="historyclause"/>
      <w:r>
        <w:br w:type="page"/>
      </w:r>
      <w:bookmarkStart w:id="1216" w:name="_Toc2086459"/>
      <w:bookmarkStart w:id="1217" w:name="_Toc66224261"/>
      <w:bookmarkStart w:id="1218" w:name="_Toc66440565"/>
      <w:bookmarkStart w:id="1219" w:name="_Toc70541285"/>
      <w:bookmarkStart w:id="1220" w:name="_Toc83233961"/>
      <w:bookmarkStart w:id="1221" w:name="_Toc85526884"/>
      <w:bookmarkStart w:id="1222" w:name="_Toc88659520"/>
      <w:bookmarkStart w:id="1223" w:name="_Toc88832431"/>
      <w:bookmarkStart w:id="1224" w:name="_Toc90660318"/>
      <w:bookmarkStart w:id="1225" w:name="_Toc97194443"/>
      <w:bookmarkStart w:id="1226" w:name="_Toc112964156"/>
      <w:bookmarkStart w:id="1227" w:name="_Toc122117313"/>
      <w:bookmarkStart w:id="1228" w:name="_Toc138689936"/>
      <w:bookmarkStart w:id="1229" w:name="_Toc151747793"/>
      <w:bookmarkStart w:id="1230" w:name="_Toc164887169"/>
      <w:bookmarkEnd w:id="1215"/>
      <w:r>
        <w:lastRenderedPageBreak/>
        <w:t>Annex B (informative):</w:t>
      </w:r>
      <w:r>
        <w:br/>
        <w:t>Change history</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231" w:name="OLE_LINK13"/>
            <w:bookmarkStart w:id="1232" w:name="OLE_LINK14"/>
            <w:r w:rsidRPr="003407B5">
              <w:rPr>
                <w:rFonts w:cs="Arial"/>
                <w:sz w:val="16"/>
                <w:szCs w:val="16"/>
              </w:rPr>
              <w:t>C3-205585</w:t>
            </w:r>
            <w:bookmarkEnd w:id="1231"/>
            <w:bookmarkEnd w:id="1232"/>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233" w:name="OLE_LINK15"/>
            <w:bookmarkStart w:id="1234" w:name="OLE_LINK16"/>
            <w:r w:rsidRPr="003407B5">
              <w:rPr>
                <w:rFonts w:cs="Arial"/>
                <w:sz w:val="16"/>
                <w:szCs w:val="16"/>
              </w:rPr>
              <w:t>C3-210291</w:t>
            </w:r>
            <w:bookmarkEnd w:id="1233"/>
            <w:bookmarkEnd w:id="1234"/>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w:t>
            </w:r>
            <w:proofErr w:type="gramStart"/>
            <w:r w:rsidRPr="003407B5">
              <w:rPr>
                <w:rFonts w:cs="Arial"/>
                <w:sz w:val="16"/>
                <w:szCs w:val="16"/>
                <w:lang w:eastAsia="zh-CN"/>
              </w:rPr>
              <w:t>not present</w:t>
            </w:r>
            <w:proofErr w:type="gramEnd"/>
            <w:r w:rsidRPr="003407B5">
              <w:rPr>
                <w:rFonts w:cs="Arial"/>
                <w:sz w:val="16"/>
                <w:szCs w:val="16"/>
                <w:lang w:eastAsia="zh-CN"/>
              </w:rPr>
              <w:t xml:space="preserve">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F10824"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36D598BD" w:rsidR="00F10824" w:rsidRDefault="00F10824" w:rsidP="0092045A">
            <w:pPr>
              <w:pStyle w:val="TAC"/>
              <w:rPr>
                <w:rFonts w:cs="Arial"/>
                <w:sz w:val="16"/>
                <w:szCs w:val="16"/>
              </w:rPr>
            </w:pPr>
            <w:r>
              <w:rPr>
                <w:rFonts w:cs="Arial"/>
                <w:sz w:val="16"/>
                <w:szCs w:val="16"/>
              </w:rPr>
              <w:t>2024-04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630CE165" w:rsidR="00F10824" w:rsidRDefault="00F10824" w:rsidP="0092045A">
            <w:pPr>
              <w:pStyle w:val="TAC"/>
              <w:rPr>
                <w:rFonts w:cs="Arial"/>
                <w:sz w:val="16"/>
                <w:szCs w:val="16"/>
              </w:rPr>
            </w:pPr>
            <w:r>
              <w:rPr>
                <w:rFonts w:cs="Arial"/>
                <w:sz w:val="16"/>
                <w:szCs w:val="16"/>
              </w:rPr>
              <w:t>CT3#134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12414F82" w:rsidR="00F10824" w:rsidRDefault="00F10824" w:rsidP="0092045A">
            <w:pPr>
              <w:pStyle w:val="TAC"/>
              <w:rPr>
                <w:rFonts w:cs="Arial"/>
                <w:sz w:val="16"/>
                <w:szCs w:val="16"/>
              </w:rPr>
            </w:pPr>
            <w:r>
              <w:rPr>
                <w:rFonts w:cs="Arial"/>
                <w:sz w:val="16"/>
                <w:szCs w:val="16"/>
              </w:rPr>
              <w:t>C3-242528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F10824" w:rsidRDefault="00F10824" w:rsidP="0092045A">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F10824" w:rsidRDefault="00F10824" w:rsidP="0092045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F10824" w:rsidRDefault="00F10824" w:rsidP="0092045A">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F10824" w:rsidRDefault="00F10824" w:rsidP="0092045A">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F10824" w:rsidRPr="00F10824" w:rsidRDefault="00F10824" w:rsidP="0092045A">
            <w:pPr>
              <w:pStyle w:val="TAC"/>
              <w:rPr>
                <w:rFonts w:cs="Arial"/>
                <w:sz w:val="16"/>
                <w:szCs w:val="16"/>
                <w:lang w:val="en-US" w:eastAsia="zh-CN"/>
              </w:rPr>
            </w:pPr>
            <w:r>
              <w:rPr>
                <w:rFonts w:cs="Arial"/>
                <w:sz w:val="16"/>
                <w:szCs w:val="16"/>
                <w:lang w:val="en-US" w:eastAsia="zh-CN"/>
              </w:rPr>
              <w:t>18.5.0</w:t>
            </w:r>
          </w:p>
        </w:tc>
      </w:tr>
      <w:tr w:rsidR="00680031"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80031" w:rsidRDefault="00680031" w:rsidP="0092045A">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1EF459BD" w:rsidR="00680031" w:rsidRPr="00680031" w:rsidRDefault="00680031" w:rsidP="0092045A">
            <w:pPr>
              <w:pStyle w:val="TAC"/>
              <w:rPr>
                <w:rFonts w:cs="Arial"/>
                <w:sz w:val="16"/>
                <w:szCs w:val="16"/>
                <w:lang w:val="en-US"/>
              </w:rPr>
            </w:pPr>
            <w:r>
              <w:rPr>
                <w:rFonts w:cs="Arial" w:hint="eastAsia"/>
                <w:sz w:val="16"/>
                <w:szCs w:val="16"/>
                <w:lang w:eastAsia="zh-CN"/>
              </w:rPr>
              <w:t>CT3</w:t>
            </w:r>
            <w:r>
              <w:rPr>
                <w:rFonts w:cs="Arial"/>
                <w:sz w:val="16"/>
                <w:szCs w:val="16"/>
                <w:lang w:val="en-US" w:eastAsia="zh-CN"/>
              </w:rPr>
              <w:t>#135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1B4749D0" w:rsidR="00680031" w:rsidRDefault="00680031" w:rsidP="0092045A">
            <w:pPr>
              <w:pStyle w:val="TAC"/>
              <w:rPr>
                <w:rFonts w:cs="Arial"/>
                <w:sz w:val="16"/>
                <w:szCs w:val="16"/>
              </w:rPr>
            </w:pPr>
            <w:r>
              <w:rPr>
                <w:rFonts w:cs="Arial"/>
                <w:sz w:val="16"/>
                <w:szCs w:val="16"/>
              </w:rPr>
              <w:t>C3-243642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80031" w:rsidRDefault="00680031" w:rsidP="0092045A">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80031" w:rsidRDefault="00680031" w:rsidP="0092045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80031" w:rsidRDefault="00680031" w:rsidP="0092045A">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80031" w:rsidRPr="00F10824" w:rsidRDefault="00680031" w:rsidP="0092045A">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80031" w:rsidRDefault="00680031" w:rsidP="0092045A">
            <w:pPr>
              <w:pStyle w:val="TAC"/>
              <w:rPr>
                <w:rFonts w:cs="Arial"/>
                <w:sz w:val="16"/>
                <w:szCs w:val="16"/>
                <w:lang w:val="en-US" w:eastAsia="zh-CN"/>
              </w:rPr>
            </w:pPr>
            <w:r>
              <w:rPr>
                <w:rFonts w:cs="Arial"/>
                <w:sz w:val="16"/>
                <w:szCs w:val="16"/>
                <w:lang w:val="en-US" w:eastAsia="zh-CN"/>
              </w:rPr>
              <w:t>18.5.0</w:t>
            </w:r>
          </w:p>
        </w:tc>
      </w:tr>
    </w:tbl>
    <w:p w14:paraId="550B5F5C" w14:textId="77777777" w:rsidR="00CA23E7" w:rsidRDefault="00CA23E7"/>
    <w:sectPr w:rsidR="00CA23E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C9DE0" w14:textId="77777777" w:rsidR="002B1D58" w:rsidRDefault="002B1D58">
      <w:r>
        <w:separator/>
      </w:r>
    </w:p>
  </w:endnote>
  <w:endnote w:type="continuationSeparator" w:id="0">
    <w:p w14:paraId="6420C299" w14:textId="77777777" w:rsidR="002B1D58" w:rsidRDefault="002B1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74C73" w14:textId="77777777" w:rsidR="002B1D58" w:rsidRDefault="002B1D58">
      <w:r>
        <w:separator/>
      </w:r>
    </w:p>
  </w:footnote>
  <w:footnote w:type="continuationSeparator" w:id="0">
    <w:p w14:paraId="04D918F0" w14:textId="77777777" w:rsidR="002B1D58" w:rsidRDefault="002B1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5F6AB94"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1F48">
      <w:rPr>
        <w:rFonts w:ascii="Arial" w:hAnsi="Arial" w:cs="Arial"/>
        <w:b/>
        <w:noProof/>
        <w:sz w:val="18"/>
        <w:szCs w:val="18"/>
      </w:rPr>
      <w:t>3GPP TS 29.535 V18.5.0 (2024-06)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3162794"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1F48">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87823075">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296386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0345916">
    <w:abstractNumId w:val="9"/>
  </w:num>
  <w:num w:numId="4" w16cid:durableId="304235562">
    <w:abstractNumId w:val="11"/>
  </w:num>
  <w:num w:numId="5" w16cid:durableId="1045103964">
    <w:abstractNumId w:val="10"/>
  </w:num>
  <w:num w:numId="6" w16cid:durableId="642808077">
    <w:abstractNumId w:val="12"/>
  </w:num>
  <w:num w:numId="7" w16cid:durableId="600651950">
    <w:abstractNumId w:val="6"/>
  </w:num>
  <w:num w:numId="8" w16cid:durableId="423573013">
    <w:abstractNumId w:val="5"/>
  </w:num>
  <w:num w:numId="9" w16cid:durableId="562369231">
    <w:abstractNumId w:val="4"/>
  </w:num>
  <w:num w:numId="10" w16cid:durableId="519903740">
    <w:abstractNumId w:val="7"/>
  </w:num>
  <w:num w:numId="11" w16cid:durableId="491026149">
    <w:abstractNumId w:val="3"/>
  </w:num>
  <w:num w:numId="12" w16cid:durableId="344982900">
    <w:abstractNumId w:val="2"/>
  </w:num>
  <w:num w:numId="13" w16cid:durableId="855769726">
    <w:abstractNumId w:val="1"/>
  </w:num>
  <w:num w:numId="14" w16cid:durableId="44837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768E5"/>
    <w:rsid w:val="000901BE"/>
    <w:rsid w:val="000A6A3E"/>
    <w:rsid w:val="000E2C8B"/>
    <w:rsid w:val="000E5642"/>
    <w:rsid w:val="000F6AB4"/>
    <w:rsid w:val="001032D7"/>
    <w:rsid w:val="00157AF0"/>
    <w:rsid w:val="00161ED6"/>
    <w:rsid w:val="00166815"/>
    <w:rsid w:val="0017469A"/>
    <w:rsid w:val="00177F2C"/>
    <w:rsid w:val="001936AB"/>
    <w:rsid w:val="00196374"/>
    <w:rsid w:val="001A324F"/>
    <w:rsid w:val="001C1AE5"/>
    <w:rsid w:val="001E60C9"/>
    <w:rsid w:val="002213C3"/>
    <w:rsid w:val="00231C1E"/>
    <w:rsid w:val="00246E82"/>
    <w:rsid w:val="00262FED"/>
    <w:rsid w:val="00270585"/>
    <w:rsid w:val="002A0614"/>
    <w:rsid w:val="002B1D58"/>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90217"/>
    <w:rsid w:val="004A2273"/>
    <w:rsid w:val="004D4C21"/>
    <w:rsid w:val="004F138B"/>
    <w:rsid w:val="004F5022"/>
    <w:rsid w:val="005073E6"/>
    <w:rsid w:val="00517EFA"/>
    <w:rsid w:val="0053497E"/>
    <w:rsid w:val="005536ED"/>
    <w:rsid w:val="005C6A40"/>
    <w:rsid w:val="005D3C29"/>
    <w:rsid w:val="005D63F2"/>
    <w:rsid w:val="005D717B"/>
    <w:rsid w:val="005E0D47"/>
    <w:rsid w:val="005E1368"/>
    <w:rsid w:val="005E6998"/>
    <w:rsid w:val="005F10C9"/>
    <w:rsid w:val="005F395D"/>
    <w:rsid w:val="00607FD1"/>
    <w:rsid w:val="006517B1"/>
    <w:rsid w:val="00660C78"/>
    <w:rsid w:val="00663741"/>
    <w:rsid w:val="006644FF"/>
    <w:rsid w:val="00680031"/>
    <w:rsid w:val="006959FC"/>
    <w:rsid w:val="006B37F9"/>
    <w:rsid w:val="006B7CC4"/>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900"/>
    <w:rsid w:val="0087748C"/>
    <w:rsid w:val="008848D5"/>
    <w:rsid w:val="00886D92"/>
    <w:rsid w:val="008B3039"/>
    <w:rsid w:val="008B70F7"/>
    <w:rsid w:val="008D6368"/>
    <w:rsid w:val="008F2003"/>
    <w:rsid w:val="008F3899"/>
    <w:rsid w:val="00903818"/>
    <w:rsid w:val="00910B40"/>
    <w:rsid w:val="0092045A"/>
    <w:rsid w:val="00921273"/>
    <w:rsid w:val="0092264D"/>
    <w:rsid w:val="0094037C"/>
    <w:rsid w:val="00953D6C"/>
    <w:rsid w:val="00955E04"/>
    <w:rsid w:val="00960841"/>
    <w:rsid w:val="009707B2"/>
    <w:rsid w:val="00972273"/>
    <w:rsid w:val="00984AA7"/>
    <w:rsid w:val="00991A44"/>
    <w:rsid w:val="009B4566"/>
    <w:rsid w:val="009D538F"/>
    <w:rsid w:val="009F1AEF"/>
    <w:rsid w:val="00A111F6"/>
    <w:rsid w:val="00A331FE"/>
    <w:rsid w:val="00AA2475"/>
    <w:rsid w:val="00AD24B5"/>
    <w:rsid w:val="00B36B90"/>
    <w:rsid w:val="00B427FD"/>
    <w:rsid w:val="00B50F4F"/>
    <w:rsid w:val="00B511A2"/>
    <w:rsid w:val="00B623A4"/>
    <w:rsid w:val="00B72B4D"/>
    <w:rsid w:val="00B87D5A"/>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D17E87"/>
    <w:rsid w:val="00D265EB"/>
    <w:rsid w:val="00D464B5"/>
    <w:rsid w:val="00D4719A"/>
    <w:rsid w:val="00D47B81"/>
    <w:rsid w:val="00D61C52"/>
    <w:rsid w:val="00D62A7B"/>
    <w:rsid w:val="00D741B3"/>
    <w:rsid w:val="00D91F48"/>
    <w:rsid w:val="00DA596C"/>
    <w:rsid w:val="00DA7157"/>
    <w:rsid w:val="00DB1FE5"/>
    <w:rsid w:val="00DE0A40"/>
    <w:rsid w:val="00DF039F"/>
    <w:rsid w:val="00DF6D56"/>
    <w:rsid w:val="00E11DD6"/>
    <w:rsid w:val="00E42EA6"/>
    <w:rsid w:val="00EA590E"/>
    <w:rsid w:val="00EB22D0"/>
    <w:rsid w:val="00EB47BB"/>
    <w:rsid w:val="00EC49E5"/>
    <w:rsid w:val="00F01EE2"/>
    <w:rsid w:val="00F10824"/>
    <w:rsid w:val="00F148AA"/>
    <w:rsid w:val="00F209AC"/>
    <w:rsid w:val="00F43D8A"/>
    <w:rsid w:val="00F47465"/>
    <w:rsid w:val="00F47AD2"/>
    <w:rsid w:val="00F47D61"/>
    <w:rsid w:val="00F60748"/>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79</TotalTime>
  <Pages>29</Pages>
  <Words>9107</Words>
  <Characters>51910</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60896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CR0061</cp:lastModifiedBy>
  <cp:revision>8</cp:revision>
  <cp:lastPrinted>2019-02-25T14:05:00Z</cp:lastPrinted>
  <dcterms:created xsi:type="dcterms:W3CDTF">2023-12-13T04:48:00Z</dcterms:created>
  <dcterms:modified xsi:type="dcterms:W3CDTF">2024-06-06T08:58:00Z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