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2637F048" w:rsidR="00CE57B7" w:rsidRDefault="003319AF" w:rsidP="003353D2">
            <w:pPr>
              <w:pStyle w:val="ZA"/>
              <w:framePr w:w="0" w:hRule="auto" w:wrap="auto" w:vAnchor="margin" w:hAnchor="text" w:yAlign="inline"/>
            </w:pPr>
            <w:bookmarkStart w:id="0" w:name="page1"/>
            <w:bookmarkStart w:id="1" w:name="_GoBack"/>
            <w:bookmarkEnd w:id="1"/>
            <w:r>
              <w:rPr>
                <w:sz w:val="64"/>
              </w:rPr>
              <w:t xml:space="preserve">3GPP TS 29.257 </w:t>
            </w:r>
            <w:r>
              <w:t>V</w:t>
            </w:r>
            <w:r w:rsidR="00BC726E">
              <w:t>1</w:t>
            </w:r>
            <w:r w:rsidR="00A36F60">
              <w:t>8</w:t>
            </w:r>
            <w:r>
              <w:t>.</w:t>
            </w:r>
            <w:ins w:id="2" w:author="Rapporteur [AEM, Huawei]" w:date="2024-04-24T16:40:00Z">
              <w:r w:rsidR="000F29E4">
                <w:t>4</w:t>
              </w:r>
            </w:ins>
            <w:del w:id="3" w:author="Rapporteur [AEM, Huawei]" w:date="2024-04-24T16:40:00Z">
              <w:r w:rsidR="00E57388" w:rsidDel="000F29E4">
                <w:delText>3</w:delText>
              </w:r>
            </w:del>
            <w:r>
              <w:t xml:space="preserve">.0 </w:t>
            </w:r>
            <w:r>
              <w:rPr>
                <w:sz w:val="32"/>
              </w:rPr>
              <w:t>(202</w:t>
            </w:r>
            <w:r w:rsidR="00E57388">
              <w:rPr>
                <w:sz w:val="32"/>
              </w:rPr>
              <w:t>4</w:t>
            </w:r>
            <w:r>
              <w:rPr>
                <w:sz w:val="32"/>
              </w:rPr>
              <w:t>-</w:t>
            </w:r>
            <w:r w:rsidR="00E57388">
              <w:rPr>
                <w:sz w:val="32"/>
              </w:rPr>
              <w:t>0</w:t>
            </w:r>
            <w:ins w:id="4" w:author="Rapporteur [AEM, Huawei]" w:date="2024-06-06T20:01:00Z">
              <w:r w:rsidR="00B02833">
                <w:rPr>
                  <w:sz w:val="32"/>
                </w:rPr>
                <w:t>6</w:t>
              </w:r>
            </w:ins>
            <w:del w:id="5" w:author="Rapporteur [AEM, Huawei]" w:date="2024-04-24T16:40:00Z">
              <w:r w:rsidR="00E57388" w:rsidDel="000F29E4">
                <w:rPr>
                  <w:sz w:val="32"/>
                </w:rPr>
                <w:delText>3</w:delText>
              </w:r>
            </w:del>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6" w:name="spectype2"/>
            <w:r>
              <w:t>Specification</w:t>
            </w:r>
            <w:bookmarkEnd w:id="6"/>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02D20C82" w:rsidR="00CE57B7" w:rsidRDefault="003319AF">
            <w:pPr>
              <w:pStyle w:val="ZT"/>
              <w:framePr w:wrap="auto" w:hAnchor="text" w:yAlign="inline"/>
              <w:rPr>
                <w:i/>
                <w:sz w:val="28"/>
              </w:rPr>
            </w:pPr>
            <w:r>
              <w:t>(</w:t>
            </w:r>
            <w:r>
              <w:rPr>
                <w:rStyle w:val="ZGSM"/>
              </w:rPr>
              <w:t>Release 1</w:t>
            </w:r>
            <w:r w:rsidR="00224222">
              <w:rPr>
                <w:rStyle w:val="ZGSM"/>
              </w:rPr>
              <w:t>8</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bookmarkStart w:id="7" w:name="_MON_1684549432"/>
      <w:bookmarkEnd w:id="7"/>
      <w:tr w:rsidR="00CE57B7" w14:paraId="77B56068" w14:textId="77777777">
        <w:trPr>
          <w:trHeight w:hRule="exact" w:val="1531"/>
        </w:trPr>
        <w:tc>
          <w:tcPr>
            <w:tcW w:w="4883" w:type="dxa"/>
            <w:shd w:val="clear" w:color="auto" w:fill="auto"/>
          </w:tcPr>
          <w:p w14:paraId="1D05764F" w14:textId="4F369A5D" w:rsidR="00CE57B7" w:rsidRDefault="001C37F4">
            <w:r w:rsidRPr="00F80FEC">
              <w:rPr>
                <w:i/>
              </w:rPr>
              <w:object w:dxaOrig="2026" w:dyaOrig="1251" w14:anchorId="11E75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5pt" o:ole="">
                  <v:imagedata r:id="rId9" o:title=""/>
                </v:shape>
                <o:OLEObject Type="Embed" ProgID="Word.Picture.8" ShapeID="_x0000_i1025" DrawAspect="Content" ObjectID="_1779214180" r:id="rId10"/>
              </w:object>
            </w:r>
          </w:p>
        </w:tc>
        <w:tc>
          <w:tcPr>
            <w:tcW w:w="5540" w:type="dxa"/>
            <w:shd w:val="clear" w:color="auto" w:fill="auto"/>
          </w:tcPr>
          <w:p w14:paraId="75988864" w14:textId="77777777" w:rsidR="00CE57B7" w:rsidRDefault="003319AF">
            <w:pPr>
              <w:jc w:val="right"/>
            </w:pPr>
            <w:bookmarkStart w:id="8"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10"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11"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11"/>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12"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0BB03946" w:rsidR="00CE57B7" w:rsidRDefault="003319AF">
            <w:pPr>
              <w:pStyle w:val="FP"/>
              <w:jc w:val="center"/>
              <w:rPr>
                <w:noProof/>
                <w:sz w:val="18"/>
              </w:rPr>
            </w:pPr>
            <w:r>
              <w:rPr>
                <w:noProof/>
                <w:sz w:val="18"/>
              </w:rPr>
              <w:t>© 202</w:t>
            </w:r>
            <w:r w:rsidR="00E57388">
              <w:rPr>
                <w:noProof/>
                <w:sz w:val="18"/>
              </w:rPr>
              <w:t>4</w:t>
            </w:r>
            <w:r>
              <w:rPr>
                <w:noProof/>
                <w:sz w:val="18"/>
              </w:rPr>
              <w:t>, 3GPP Organizational Partners (ARIB, ATIS, CCSA, ETSI, TSDSI, TTA, TTC).</w:t>
            </w:r>
            <w:bookmarkStart w:id="13" w:name="copyrightaddon"/>
            <w:bookmarkEnd w:id="13"/>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12"/>
          </w:p>
          <w:p w14:paraId="3B98CB30" w14:textId="77777777" w:rsidR="00CE57B7" w:rsidRDefault="00CE57B7"/>
        </w:tc>
      </w:tr>
      <w:bookmarkEnd w:id="10"/>
    </w:tbl>
    <w:p w14:paraId="7961D141" w14:textId="77777777" w:rsidR="00CE57B7" w:rsidRPr="009131CE" w:rsidRDefault="003319AF" w:rsidP="000B267A">
      <w:pPr>
        <w:pStyle w:val="TT"/>
        <w:rPr>
          <w:lang w:val="en-US"/>
        </w:rPr>
      </w:pPr>
      <w:r w:rsidRPr="009131CE">
        <w:rPr>
          <w:lang w:val="en-US"/>
        </w:rPr>
        <w:br w:type="page"/>
      </w:r>
      <w:bookmarkStart w:id="14" w:name="tableOfContents"/>
      <w:bookmarkEnd w:id="14"/>
      <w:r w:rsidRPr="009131CE">
        <w:rPr>
          <w:lang w:val="en-US"/>
        </w:rPr>
        <w:lastRenderedPageBreak/>
        <w:t>Contents</w:t>
      </w:r>
    </w:p>
    <w:p w14:paraId="350BFD5F" w14:textId="1485A8EF" w:rsidR="00300CCF" w:rsidRDefault="003319AF">
      <w:pPr>
        <w:pStyle w:val="TOC1"/>
        <w:rPr>
          <w:ins w:id="15" w:author="Rapporteur [AEM, Huawei]" w:date="2024-06-06T20:48:00Z"/>
          <w:rFonts w:asciiTheme="minorHAnsi" w:eastAsiaTheme="minorEastAsia" w:hAnsiTheme="minorHAnsi" w:cstheme="minorBidi"/>
          <w:noProof/>
          <w:szCs w:val="22"/>
          <w:lang w:val="en-US"/>
        </w:rPr>
      </w:pPr>
      <w:r>
        <w:fldChar w:fldCharType="begin"/>
      </w:r>
      <w:r w:rsidRPr="009131CE">
        <w:rPr>
          <w:lang w:val="en-US"/>
        </w:rPr>
        <w:instrText xml:space="preserve"> TOC \o "1-9" </w:instrText>
      </w:r>
      <w:r>
        <w:fldChar w:fldCharType="separate"/>
      </w:r>
      <w:ins w:id="16" w:author="Rapporteur [AEM, Huawei]" w:date="2024-06-06T20:48:00Z">
        <w:r w:rsidR="00300CCF" w:rsidRPr="00F36DA2">
          <w:rPr>
            <w:noProof/>
            <w:lang w:val="en-US"/>
          </w:rPr>
          <w:t>Foreword</w:t>
        </w:r>
        <w:r w:rsidR="00300CCF">
          <w:rPr>
            <w:noProof/>
          </w:rPr>
          <w:tab/>
        </w:r>
        <w:r w:rsidR="00300CCF">
          <w:rPr>
            <w:noProof/>
          </w:rPr>
          <w:fldChar w:fldCharType="begin"/>
        </w:r>
        <w:r w:rsidR="00300CCF">
          <w:rPr>
            <w:noProof/>
          </w:rPr>
          <w:instrText xml:space="preserve"> PAGEREF _Toc168599349 \h </w:instrText>
        </w:r>
      </w:ins>
      <w:ins w:id="17" w:author="Rapporteur [AEM, Huawei]" w:date="2024-06-06T20:49:00Z">
        <w:r w:rsidR="00300CCF">
          <w:rPr>
            <w:noProof/>
          </w:rPr>
        </w:r>
      </w:ins>
      <w:r w:rsidR="00300CCF">
        <w:rPr>
          <w:noProof/>
        </w:rPr>
        <w:fldChar w:fldCharType="separate"/>
      </w:r>
      <w:ins w:id="18" w:author="Rapporteur [AEM, Huawei]" w:date="2024-06-06T20:49:00Z">
        <w:r w:rsidR="00300CCF">
          <w:rPr>
            <w:noProof/>
          </w:rPr>
          <w:t>10</w:t>
        </w:r>
      </w:ins>
      <w:ins w:id="19" w:author="Rapporteur [AEM, Huawei]" w:date="2024-06-06T20:48:00Z">
        <w:r w:rsidR="00300CCF">
          <w:rPr>
            <w:noProof/>
          </w:rPr>
          <w:fldChar w:fldCharType="end"/>
        </w:r>
      </w:ins>
    </w:p>
    <w:p w14:paraId="28040054" w14:textId="695B2EEC" w:rsidR="00300CCF" w:rsidRDefault="00300CCF">
      <w:pPr>
        <w:pStyle w:val="TOC1"/>
        <w:rPr>
          <w:ins w:id="20" w:author="Rapporteur [AEM, Huawei]" w:date="2024-06-06T20:48:00Z"/>
          <w:rFonts w:asciiTheme="minorHAnsi" w:eastAsiaTheme="minorEastAsia" w:hAnsiTheme="minorHAnsi" w:cstheme="minorBidi"/>
          <w:noProof/>
          <w:szCs w:val="22"/>
          <w:lang w:val="en-US"/>
        </w:rPr>
      </w:pPr>
      <w:ins w:id="21" w:author="Rapporteur [AEM, Huawei]" w:date="2024-06-06T20:48: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_Toc168599350 \h </w:instrText>
        </w:r>
      </w:ins>
      <w:ins w:id="22" w:author="Rapporteur [AEM, Huawei]" w:date="2024-06-06T20:49:00Z">
        <w:r>
          <w:rPr>
            <w:noProof/>
          </w:rPr>
        </w:r>
      </w:ins>
      <w:r>
        <w:rPr>
          <w:noProof/>
        </w:rPr>
        <w:fldChar w:fldCharType="separate"/>
      </w:r>
      <w:ins w:id="23" w:author="Rapporteur [AEM, Huawei]" w:date="2024-06-06T20:49:00Z">
        <w:r>
          <w:rPr>
            <w:noProof/>
          </w:rPr>
          <w:t>12</w:t>
        </w:r>
      </w:ins>
      <w:ins w:id="24" w:author="Rapporteur [AEM, Huawei]" w:date="2024-06-06T20:48:00Z">
        <w:r>
          <w:rPr>
            <w:noProof/>
          </w:rPr>
          <w:fldChar w:fldCharType="end"/>
        </w:r>
      </w:ins>
    </w:p>
    <w:p w14:paraId="3C8D4FB0" w14:textId="248B6A39" w:rsidR="00300CCF" w:rsidRDefault="00300CCF">
      <w:pPr>
        <w:pStyle w:val="TOC1"/>
        <w:rPr>
          <w:ins w:id="25" w:author="Rapporteur [AEM, Huawei]" w:date="2024-06-06T20:48:00Z"/>
          <w:rFonts w:asciiTheme="minorHAnsi" w:eastAsiaTheme="minorEastAsia" w:hAnsiTheme="minorHAnsi" w:cstheme="minorBidi"/>
          <w:noProof/>
          <w:szCs w:val="22"/>
          <w:lang w:val="en-US"/>
        </w:rPr>
      </w:pPr>
      <w:ins w:id="26" w:author="Rapporteur [AEM, Huawei]" w:date="2024-06-06T20:48: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_Toc168599351 \h </w:instrText>
        </w:r>
      </w:ins>
      <w:ins w:id="27" w:author="Rapporteur [AEM, Huawei]" w:date="2024-06-06T20:49:00Z">
        <w:r>
          <w:rPr>
            <w:noProof/>
          </w:rPr>
        </w:r>
      </w:ins>
      <w:r>
        <w:rPr>
          <w:noProof/>
        </w:rPr>
        <w:fldChar w:fldCharType="separate"/>
      </w:r>
      <w:ins w:id="28" w:author="Rapporteur [AEM, Huawei]" w:date="2024-06-06T20:49:00Z">
        <w:r>
          <w:rPr>
            <w:noProof/>
          </w:rPr>
          <w:t>12</w:t>
        </w:r>
      </w:ins>
      <w:ins w:id="29" w:author="Rapporteur [AEM, Huawei]" w:date="2024-06-06T20:48:00Z">
        <w:r>
          <w:rPr>
            <w:noProof/>
          </w:rPr>
          <w:fldChar w:fldCharType="end"/>
        </w:r>
      </w:ins>
    </w:p>
    <w:p w14:paraId="1436DD1F" w14:textId="6472817D" w:rsidR="00300CCF" w:rsidRDefault="00300CCF">
      <w:pPr>
        <w:pStyle w:val="TOC1"/>
        <w:rPr>
          <w:ins w:id="30" w:author="Rapporteur [AEM, Huawei]" w:date="2024-06-06T20:48:00Z"/>
          <w:rFonts w:asciiTheme="minorHAnsi" w:eastAsiaTheme="minorEastAsia" w:hAnsiTheme="minorHAnsi" w:cstheme="minorBidi"/>
          <w:noProof/>
          <w:szCs w:val="22"/>
          <w:lang w:val="en-US"/>
        </w:rPr>
      </w:pPr>
      <w:ins w:id="31" w:author="Rapporteur [AEM, Huawei]" w:date="2024-06-06T20:48: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_Toc168599352 \h </w:instrText>
        </w:r>
      </w:ins>
      <w:ins w:id="32" w:author="Rapporteur [AEM, Huawei]" w:date="2024-06-06T20:49:00Z">
        <w:r>
          <w:rPr>
            <w:noProof/>
          </w:rPr>
        </w:r>
      </w:ins>
      <w:r>
        <w:rPr>
          <w:noProof/>
        </w:rPr>
        <w:fldChar w:fldCharType="separate"/>
      </w:r>
      <w:ins w:id="33" w:author="Rapporteur [AEM, Huawei]" w:date="2024-06-06T20:49:00Z">
        <w:r>
          <w:rPr>
            <w:noProof/>
          </w:rPr>
          <w:t>13</w:t>
        </w:r>
      </w:ins>
      <w:ins w:id="34" w:author="Rapporteur [AEM, Huawei]" w:date="2024-06-06T20:48:00Z">
        <w:r>
          <w:rPr>
            <w:noProof/>
          </w:rPr>
          <w:fldChar w:fldCharType="end"/>
        </w:r>
      </w:ins>
    </w:p>
    <w:p w14:paraId="17CD9AFF" w14:textId="121E823E" w:rsidR="00300CCF" w:rsidRDefault="00300CCF">
      <w:pPr>
        <w:pStyle w:val="TOC2"/>
        <w:rPr>
          <w:ins w:id="35" w:author="Rapporteur [AEM, Huawei]" w:date="2024-06-06T20:48:00Z"/>
          <w:rFonts w:asciiTheme="minorHAnsi" w:eastAsiaTheme="minorEastAsia" w:hAnsiTheme="minorHAnsi" w:cstheme="minorBidi"/>
          <w:noProof/>
          <w:sz w:val="22"/>
          <w:szCs w:val="22"/>
          <w:lang w:val="en-US"/>
        </w:rPr>
      </w:pPr>
      <w:ins w:id="36" w:author="Rapporteur [AEM, Huawei]" w:date="2024-06-06T20:48: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_Toc168599353 \h </w:instrText>
        </w:r>
      </w:ins>
      <w:ins w:id="37" w:author="Rapporteur [AEM, Huawei]" w:date="2024-06-06T20:49:00Z">
        <w:r>
          <w:rPr>
            <w:noProof/>
          </w:rPr>
        </w:r>
      </w:ins>
      <w:r>
        <w:rPr>
          <w:noProof/>
        </w:rPr>
        <w:fldChar w:fldCharType="separate"/>
      </w:r>
      <w:ins w:id="38" w:author="Rapporteur [AEM, Huawei]" w:date="2024-06-06T20:49:00Z">
        <w:r>
          <w:rPr>
            <w:noProof/>
          </w:rPr>
          <w:t>13</w:t>
        </w:r>
      </w:ins>
      <w:ins w:id="39" w:author="Rapporteur [AEM, Huawei]" w:date="2024-06-06T20:48:00Z">
        <w:r>
          <w:rPr>
            <w:noProof/>
          </w:rPr>
          <w:fldChar w:fldCharType="end"/>
        </w:r>
      </w:ins>
    </w:p>
    <w:p w14:paraId="45BFECF9" w14:textId="3DFEA563" w:rsidR="00300CCF" w:rsidRDefault="00300CCF">
      <w:pPr>
        <w:pStyle w:val="TOC2"/>
        <w:rPr>
          <w:ins w:id="40" w:author="Rapporteur [AEM, Huawei]" w:date="2024-06-06T20:48:00Z"/>
          <w:rFonts w:asciiTheme="minorHAnsi" w:eastAsiaTheme="minorEastAsia" w:hAnsiTheme="minorHAnsi" w:cstheme="minorBidi"/>
          <w:noProof/>
          <w:sz w:val="22"/>
          <w:szCs w:val="22"/>
          <w:lang w:val="en-US"/>
        </w:rPr>
      </w:pPr>
      <w:ins w:id="41" w:author="Rapporteur [AEM, Huawei]" w:date="2024-06-06T20:48: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_Toc168599354 \h </w:instrText>
        </w:r>
      </w:ins>
      <w:ins w:id="42" w:author="Rapporteur [AEM, Huawei]" w:date="2024-06-06T20:49:00Z">
        <w:r>
          <w:rPr>
            <w:noProof/>
          </w:rPr>
        </w:r>
      </w:ins>
      <w:r>
        <w:rPr>
          <w:noProof/>
        </w:rPr>
        <w:fldChar w:fldCharType="separate"/>
      </w:r>
      <w:ins w:id="43" w:author="Rapporteur [AEM, Huawei]" w:date="2024-06-06T20:49:00Z">
        <w:r>
          <w:rPr>
            <w:noProof/>
          </w:rPr>
          <w:t>13</w:t>
        </w:r>
      </w:ins>
      <w:ins w:id="44" w:author="Rapporteur [AEM, Huawei]" w:date="2024-06-06T20:48:00Z">
        <w:r>
          <w:rPr>
            <w:noProof/>
          </w:rPr>
          <w:fldChar w:fldCharType="end"/>
        </w:r>
      </w:ins>
    </w:p>
    <w:p w14:paraId="6EF2D91B" w14:textId="352C7BF4" w:rsidR="00300CCF" w:rsidRDefault="00300CCF">
      <w:pPr>
        <w:pStyle w:val="TOC2"/>
        <w:rPr>
          <w:ins w:id="45" w:author="Rapporteur [AEM, Huawei]" w:date="2024-06-06T20:48:00Z"/>
          <w:rFonts w:asciiTheme="minorHAnsi" w:eastAsiaTheme="minorEastAsia" w:hAnsiTheme="minorHAnsi" w:cstheme="minorBidi"/>
          <w:noProof/>
          <w:sz w:val="22"/>
          <w:szCs w:val="22"/>
          <w:lang w:val="en-US"/>
        </w:rPr>
      </w:pPr>
      <w:ins w:id="46" w:author="Rapporteur [AEM, Huawei]" w:date="2024-06-06T20:48: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_Toc168599355 \h </w:instrText>
        </w:r>
      </w:ins>
      <w:ins w:id="47" w:author="Rapporteur [AEM, Huawei]" w:date="2024-06-06T20:49:00Z">
        <w:r>
          <w:rPr>
            <w:noProof/>
          </w:rPr>
        </w:r>
      </w:ins>
      <w:r>
        <w:rPr>
          <w:noProof/>
        </w:rPr>
        <w:fldChar w:fldCharType="separate"/>
      </w:r>
      <w:ins w:id="48" w:author="Rapporteur [AEM, Huawei]" w:date="2024-06-06T20:49:00Z">
        <w:r>
          <w:rPr>
            <w:noProof/>
          </w:rPr>
          <w:t>13</w:t>
        </w:r>
      </w:ins>
      <w:ins w:id="49" w:author="Rapporteur [AEM, Huawei]" w:date="2024-06-06T20:48:00Z">
        <w:r>
          <w:rPr>
            <w:noProof/>
          </w:rPr>
          <w:fldChar w:fldCharType="end"/>
        </w:r>
      </w:ins>
    </w:p>
    <w:p w14:paraId="757FDA0A" w14:textId="102DC51C" w:rsidR="00300CCF" w:rsidRDefault="00300CCF">
      <w:pPr>
        <w:pStyle w:val="TOC1"/>
        <w:rPr>
          <w:ins w:id="50" w:author="Rapporteur [AEM, Huawei]" w:date="2024-06-06T20:48:00Z"/>
          <w:rFonts w:asciiTheme="minorHAnsi" w:eastAsiaTheme="minorEastAsia" w:hAnsiTheme="minorHAnsi" w:cstheme="minorBidi"/>
          <w:noProof/>
          <w:szCs w:val="22"/>
          <w:lang w:val="en-US"/>
        </w:rPr>
      </w:pPr>
      <w:ins w:id="51" w:author="Rapporteur [AEM, Huawei]" w:date="2024-06-06T20:48: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_Toc168599356 \h </w:instrText>
        </w:r>
      </w:ins>
      <w:ins w:id="52" w:author="Rapporteur [AEM, Huawei]" w:date="2024-06-06T20:49:00Z">
        <w:r>
          <w:rPr>
            <w:noProof/>
          </w:rPr>
        </w:r>
      </w:ins>
      <w:r>
        <w:rPr>
          <w:noProof/>
        </w:rPr>
        <w:fldChar w:fldCharType="separate"/>
      </w:r>
      <w:ins w:id="53" w:author="Rapporteur [AEM, Huawei]" w:date="2024-06-06T20:49:00Z">
        <w:r>
          <w:rPr>
            <w:noProof/>
          </w:rPr>
          <w:t>14</w:t>
        </w:r>
      </w:ins>
      <w:ins w:id="54" w:author="Rapporteur [AEM, Huawei]" w:date="2024-06-06T20:48:00Z">
        <w:r>
          <w:rPr>
            <w:noProof/>
          </w:rPr>
          <w:fldChar w:fldCharType="end"/>
        </w:r>
      </w:ins>
    </w:p>
    <w:p w14:paraId="44DCADF0" w14:textId="6AFE4C85" w:rsidR="00300CCF" w:rsidRDefault="00300CCF">
      <w:pPr>
        <w:pStyle w:val="TOC1"/>
        <w:rPr>
          <w:ins w:id="55" w:author="Rapporteur [AEM, Huawei]" w:date="2024-06-06T20:48:00Z"/>
          <w:rFonts w:asciiTheme="minorHAnsi" w:eastAsiaTheme="minorEastAsia" w:hAnsiTheme="minorHAnsi" w:cstheme="minorBidi"/>
          <w:noProof/>
          <w:szCs w:val="22"/>
          <w:lang w:val="en-US"/>
        </w:rPr>
      </w:pPr>
      <w:ins w:id="56" w:author="Rapporteur [AEM, Huawei]" w:date="2024-06-06T20:48:00Z">
        <w:r>
          <w:rPr>
            <w:noProof/>
          </w:rPr>
          <w:t>5</w:t>
        </w:r>
        <w:r>
          <w:rPr>
            <w:rFonts w:asciiTheme="minorHAnsi" w:eastAsiaTheme="minorEastAsia" w:hAnsiTheme="minorHAnsi" w:cstheme="minorBidi"/>
            <w:noProof/>
            <w:szCs w:val="22"/>
            <w:lang w:val="en-US"/>
          </w:rPr>
          <w:tab/>
        </w:r>
        <w:r>
          <w:rPr>
            <w:noProof/>
          </w:rPr>
          <w:t>Services offered by the UAE Server</w:t>
        </w:r>
        <w:r>
          <w:rPr>
            <w:noProof/>
          </w:rPr>
          <w:tab/>
        </w:r>
        <w:r>
          <w:rPr>
            <w:noProof/>
          </w:rPr>
          <w:fldChar w:fldCharType="begin"/>
        </w:r>
        <w:r>
          <w:rPr>
            <w:noProof/>
          </w:rPr>
          <w:instrText xml:space="preserve"> PAGEREF _Toc168599357 \h </w:instrText>
        </w:r>
      </w:ins>
      <w:ins w:id="57" w:author="Rapporteur [AEM, Huawei]" w:date="2024-06-06T20:49:00Z">
        <w:r>
          <w:rPr>
            <w:noProof/>
          </w:rPr>
        </w:r>
      </w:ins>
      <w:r>
        <w:rPr>
          <w:noProof/>
        </w:rPr>
        <w:fldChar w:fldCharType="separate"/>
      </w:r>
      <w:ins w:id="58" w:author="Rapporteur [AEM, Huawei]" w:date="2024-06-06T20:49:00Z">
        <w:r>
          <w:rPr>
            <w:noProof/>
          </w:rPr>
          <w:t>15</w:t>
        </w:r>
      </w:ins>
      <w:ins w:id="59" w:author="Rapporteur [AEM, Huawei]" w:date="2024-06-06T20:48:00Z">
        <w:r>
          <w:rPr>
            <w:noProof/>
          </w:rPr>
          <w:fldChar w:fldCharType="end"/>
        </w:r>
      </w:ins>
    </w:p>
    <w:p w14:paraId="6109B736" w14:textId="3880DB92" w:rsidR="00300CCF" w:rsidRDefault="00300CCF">
      <w:pPr>
        <w:pStyle w:val="TOC2"/>
        <w:rPr>
          <w:ins w:id="60" w:author="Rapporteur [AEM, Huawei]" w:date="2024-06-06T20:48:00Z"/>
          <w:rFonts w:asciiTheme="minorHAnsi" w:eastAsiaTheme="minorEastAsia" w:hAnsiTheme="minorHAnsi" w:cstheme="minorBidi"/>
          <w:noProof/>
          <w:sz w:val="22"/>
          <w:szCs w:val="22"/>
          <w:lang w:val="en-US"/>
        </w:rPr>
      </w:pPr>
      <w:ins w:id="61" w:author="Rapporteur [AEM, Huawei]" w:date="2024-06-06T20:48: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_Toc168599358 \h </w:instrText>
        </w:r>
      </w:ins>
      <w:ins w:id="62" w:author="Rapporteur [AEM, Huawei]" w:date="2024-06-06T20:49:00Z">
        <w:r>
          <w:rPr>
            <w:noProof/>
          </w:rPr>
        </w:r>
      </w:ins>
      <w:r>
        <w:rPr>
          <w:noProof/>
        </w:rPr>
        <w:fldChar w:fldCharType="separate"/>
      </w:r>
      <w:ins w:id="63" w:author="Rapporteur [AEM, Huawei]" w:date="2024-06-06T20:49:00Z">
        <w:r>
          <w:rPr>
            <w:noProof/>
          </w:rPr>
          <w:t>15</w:t>
        </w:r>
      </w:ins>
      <w:ins w:id="64" w:author="Rapporteur [AEM, Huawei]" w:date="2024-06-06T20:48:00Z">
        <w:r>
          <w:rPr>
            <w:noProof/>
          </w:rPr>
          <w:fldChar w:fldCharType="end"/>
        </w:r>
      </w:ins>
    </w:p>
    <w:p w14:paraId="4CC68974" w14:textId="1B22C787" w:rsidR="00300CCF" w:rsidRDefault="00300CCF">
      <w:pPr>
        <w:pStyle w:val="TOC2"/>
        <w:rPr>
          <w:ins w:id="65" w:author="Rapporteur [AEM, Huawei]" w:date="2024-06-06T20:48:00Z"/>
          <w:rFonts w:asciiTheme="minorHAnsi" w:eastAsiaTheme="minorEastAsia" w:hAnsiTheme="minorHAnsi" w:cstheme="minorBidi"/>
          <w:noProof/>
          <w:sz w:val="22"/>
          <w:szCs w:val="22"/>
          <w:lang w:val="en-US"/>
        </w:rPr>
      </w:pPr>
      <w:ins w:id="66" w:author="Rapporteur [AEM, Huawei]" w:date="2024-06-06T20:48:00Z">
        <w:r>
          <w:rPr>
            <w:noProof/>
          </w:rPr>
          <w:t>5.2</w:t>
        </w:r>
        <w:r>
          <w:rPr>
            <w:rFonts w:asciiTheme="minorHAnsi" w:eastAsiaTheme="minorEastAsia" w:hAnsiTheme="minorHAnsi" w:cstheme="minorBidi"/>
            <w:noProof/>
            <w:sz w:val="22"/>
            <w:szCs w:val="22"/>
            <w:lang w:val="en-US"/>
          </w:rPr>
          <w:tab/>
        </w:r>
        <w:r>
          <w:rPr>
            <w:noProof/>
          </w:rPr>
          <w:t>UAE_C2OperationModeManagement Service</w:t>
        </w:r>
        <w:r>
          <w:rPr>
            <w:noProof/>
          </w:rPr>
          <w:tab/>
        </w:r>
        <w:r>
          <w:rPr>
            <w:noProof/>
          </w:rPr>
          <w:fldChar w:fldCharType="begin"/>
        </w:r>
        <w:r>
          <w:rPr>
            <w:noProof/>
          </w:rPr>
          <w:instrText xml:space="preserve"> PAGEREF _Toc168599359 \h </w:instrText>
        </w:r>
      </w:ins>
      <w:ins w:id="67" w:author="Rapporteur [AEM, Huawei]" w:date="2024-06-06T20:49:00Z">
        <w:r>
          <w:rPr>
            <w:noProof/>
          </w:rPr>
        </w:r>
      </w:ins>
      <w:r>
        <w:rPr>
          <w:noProof/>
        </w:rPr>
        <w:fldChar w:fldCharType="separate"/>
      </w:r>
      <w:ins w:id="68" w:author="Rapporteur [AEM, Huawei]" w:date="2024-06-06T20:49:00Z">
        <w:r>
          <w:rPr>
            <w:noProof/>
          </w:rPr>
          <w:t>15</w:t>
        </w:r>
      </w:ins>
      <w:ins w:id="69" w:author="Rapporteur [AEM, Huawei]" w:date="2024-06-06T20:48:00Z">
        <w:r>
          <w:rPr>
            <w:noProof/>
          </w:rPr>
          <w:fldChar w:fldCharType="end"/>
        </w:r>
      </w:ins>
    </w:p>
    <w:p w14:paraId="77940420" w14:textId="29371826" w:rsidR="00300CCF" w:rsidRDefault="00300CCF">
      <w:pPr>
        <w:pStyle w:val="TOC3"/>
        <w:rPr>
          <w:ins w:id="70" w:author="Rapporteur [AEM, Huawei]" w:date="2024-06-06T20:48:00Z"/>
          <w:rFonts w:asciiTheme="minorHAnsi" w:eastAsiaTheme="minorEastAsia" w:hAnsiTheme="minorHAnsi" w:cstheme="minorBidi"/>
          <w:noProof/>
          <w:sz w:val="22"/>
          <w:szCs w:val="22"/>
          <w:lang w:val="en-US"/>
        </w:rPr>
      </w:pPr>
      <w:ins w:id="71" w:author="Rapporteur [AEM, Huawei]" w:date="2024-06-06T20:48: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_Toc168599360 \h </w:instrText>
        </w:r>
      </w:ins>
      <w:ins w:id="72" w:author="Rapporteur [AEM, Huawei]" w:date="2024-06-06T20:49:00Z">
        <w:r>
          <w:rPr>
            <w:noProof/>
          </w:rPr>
        </w:r>
      </w:ins>
      <w:r>
        <w:rPr>
          <w:noProof/>
        </w:rPr>
        <w:fldChar w:fldCharType="separate"/>
      </w:r>
      <w:ins w:id="73" w:author="Rapporteur [AEM, Huawei]" w:date="2024-06-06T20:49:00Z">
        <w:r>
          <w:rPr>
            <w:noProof/>
          </w:rPr>
          <w:t>15</w:t>
        </w:r>
      </w:ins>
      <w:ins w:id="74" w:author="Rapporteur [AEM, Huawei]" w:date="2024-06-06T20:48:00Z">
        <w:r>
          <w:rPr>
            <w:noProof/>
          </w:rPr>
          <w:fldChar w:fldCharType="end"/>
        </w:r>
      </w:ins>
    </w:p>
    <w:p w14:paraId="046F296D" w14:textId="313C8997" w:rsidR="00300CCF" w:rsidRDefault="00300CCF">
      <w:pPr>
        <w:pStyle w:val="TOC3"/>
        <w:rPr>
          <w:ins w:id="75" w:author="Rapporteur [AEM, Huawei]" w:date="2024-06-06T20:48:00Z"/>
          <w:rFonts w:asciiTheme="minorHAnsi" w:eastAsiaTheme="minorEastAsia" w:hAnsiTheme="minorHAnsi" w:cstheme="minorBidi"/>
          <w:noProof/>
          <w:sz w:val="22"/>
          <w:szCs w:val="22"/>
          <w:lang w:val="en-US"/>
        </w:rPr>
      </w:pPr>
      <w:ins w:id="76" w:author="Rapporteur [AEM, Huawei]" w:date="2024-06-06T20:48: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_Toc168599361 \h </w:instrText>
        </w:r>
      </w:ins>
      <w:ins w:id="77" w:author="Rapporteur [AEM, Huawei]" w:date="2024-06-06T20:49:00Z">
        <w:r>
          <w:rPr>
            <w:noProof/>
          </w:rPr>
        </w:r>
      </w:ins>
      <w:r>
        <w:rPr>
          <w:noProof/>
        </w:rPr>
        <w:fldChar w:fldCharType="separate"/>
      </w:r>
      <w:ins w:id="78" w:author="Rapporteur [AEM, Huawei]" w:date="2024-06-06T20:49:00Z">
        <w:r>
          <w:rPr>
            <w:noProof/>
          </w:rPr>
          <w:t>16</w:t>
        </w:r>
      </w:ins>
      <w:ins w:id="79" w:author="Rapporteur [AEM, Huawei]" w:date="2024-06-06T20:48:00Z">
        <w:r>
          <w:rPr>
            <w:noProof/>
          </w:rPr>
          <w:fldChar w:fldCharType="end"/>
        </w:r>
      </w:ins>
    </w:p>
    <w:p w14:paraId="3795005B" w14:textId="3664B899" w:rsidR="00300CCF" w:rsidRDefault="00300CCF">
      <w:pPr>
        <w:pStyle w:val="TOC4"/>
        <w:rPr>
          <w:ins w:id="80" w:author="Rapporteur [AEM, Huawei]" w:date="2024-06-06T20:48:00Z"/>
          <w:rFonts w:asciiTheme="minorHAnsi" w:eastAsiaTheme="minorEastAsia" w:hAnsiTheme="minorHAnsi" w:cstheme="minorBidi"/>
          <w:noProof/>
          <w:sz w:val="22"/>
          <w:szCs w:val="22"/>
          <w:lang w:val="en-US"/>
        </w:rPr>
      </w:pPr>
      <w:ins w:id="81" w:author="Rapporteur [AEM, Huawei]" w:date="2024-06-06T20:48: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_Toc168599362 \h </w:instrText>
        </w:r>
      </w:ins>
      <w:ins w:id="82" w:author="Rapporteur [AEM, Huawei]" w:date="2024-06-06T20:49:00Z">
        <w:r>
          <w:rPr>
            <w:noProof/>
          </w:rPr>
        </w:r>
      </w:ins>
      <w:r>
        <w:rPr>
          <w:noProof/>
        </w:rPr>
        <w:fldChar w:fldCharType="separate"/>
      </w:r>
      <w:ins w:id="83" w:author="Rapporteur [AEM, Huawei]" w:date="2024-06-06T20:49:00Z">
        <w:r>
          <w:rPr>
            <w:noProof/>
          </w:rPr>
          <w:t>16</w:t>
        </w:r>
      </w:ins>
      <w:ins w:id="84" w:author="Rapporteur [AEM, Huawei]" w:date="2024-06-06T20:48:00Z">
        <w:r>
          <w:rPr>
            <w:noProof/>
          </w:rPr>
          <w:fldChar w:fldCharType="end"/>
        </w:r>
      </w:ins>
    </w:p>
    <w:p w14:paraId="6A3B8104" w14:textId="15AB3958" w:rsidR="00300CCF" w:rsidRDefault="00300CCF">
      <w:pPr>
        <w:pStyle w:val="TOC4"/>
        <w:rPr>
          <w:ins w:id="85" w:author="Rapporteur [AEM, Huawei]" w:date="2024-06-06T20:48:00Z"/>
          <w:rFonts w:asciiTheme="minorHAnsi" w:eastAsiaTheme="minorEastAsia" w:hAnsiTheme="minorHAnsi" w:cstheme="minorBidi"/>
          <w:noProof/>
          <w:sz w:val="22"/>
          <w:szCs w:val="22"/>
          <w:lang w:val="en-US"/>
        </w:rPr>
      </w:pPr>
      <w:ins w:id="86" w:author="Rapporteur [AEM, Huawei]" w:date="2024-06-06T20:48:00Z">
        <w:r>
          <w:rPr>
            <w:noProof/>
          </w:rPr>
          <w:t>5.2.2.2</w:t>
        </w:r>
        <w:r>
          <w:rPr>
            <w:rFonts w:asciiTheme="minorHAnsi" w:eastAsiaTheme="minorEastAsia" w:hAnsiTheme="minorHAnsi" w:cstheme="minorBidi"/>
            <w:noProof/>
            <w:sz w:val="22"/>
            <w:szCs w:val="22"/>
            <w:lang w:val="en-US"/>
          </w:rPr>
          <w:tab/>
        </w:r>
        <w:r>
          <w:rPr>
            <w:noProof/>
          </w:rPr>
          <w:t>UAE_C2OperationModeManagement_Initiate</w:t>
        </w:r>
        <w:r>
          <w:rPr>
            <w:noProof/>
          </w:rPr>
          <w:tab/>
        </w:r>
        <w:r>
          <w:rPr>
            <w:noProof/>
          </w:rPr>
          <w:fldChar w:fldCharType="begin"/>
        </w:r>
        <w:r>
          <w:rPr>
            <w:noProof/>
          </w:rPr>
          <w:instrText xml:space="preserve"> PAGEREF _Toc168599363 \h </w:instrText>
        </w:r>
      </w:ins>
      <w:ins w:id="87" w:author="Rapporteur [AEM, Huawei]" w:date="2024-06-06T20:49:00Z">
        <w:r>
          <w:rPr>
            <w:noProof/>
          </w:rPr>
        </w:r>
      </w:ins>
      <w:r>
        <w:rPr>
          <w:noProof/>
        </w:rPr>
        <w:fldChar w:fldCharType="separate"/>
      </w:r>
      <w:ins w:id="88" w:author="Rapporteur [AEM, Huawei]" w:date="2024-06-06T20:49:00Z">
        <w:r>
          <w:rPr>
            <w:noProof/>
          </w:rPr>
          <w:t>16</w:t>
        </w:r>
      </w:ins>
      <w:ins w:id="89" w:author="Rapporteur [AEM, Huawei]" w:date="2024-06-06T20:48:00Z">
        <w:r>
          <w:rPr>
            <w:noProof/>
          </w:rPr>
          <w:fldChar w:fldCharType="end"/>
        </w:r>
      </w:ins>
    </w:p>
    <w:p w14:paraId="07D16E1E" w14:textId="384EEAB2" w:rsidR="00300CCF" w:rsidRDefault="00300CCF">
      <w:pPr>
        <w:pStyle w:val="TOC5"/>
        <w:rPr>
          <w:ins w:id="90" w:author="Rapporteur [AEM, Huawei]" w:date="2024-06-06T20:48:00Z"/>
          <w:rFonts w:asciiTheme="minorHAnsi" w:eastAsiaTheme="minorEastAsia" w:hAnsiTheme="minorHAnsi" w:cstheme="minorBidi"/>
          <w:noProof/>
          <w:sz w:val="22"/>
          <w:szCs w:val="22"/>
          <w:lang w:val="en-US"/>
        </w:rPr>
      </w:pPr>
      <w:ins w:id="91" w:author="Rapporteur [AEM, Huawei]" w:date="2024-06-06T20:48: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_Toc168599364 \h </w:instrText>
        </w:r>
      </w:ins>
      <w:ins w:id="92" w:author="Rapporteur [AEM, Huawei]" w:date="2024-06-06T20:49:00Z">
        <w:r>
          <w:rPr>
            <w:noProof/>
          </w:rPr>
        </w:r>
      </w:ins>
      <w:r>
        <w:rPr>
          <w:noProof/>
        </w:rPr>
        <w:fldChar w:fldCharType="separate"/>
      </w:r>
      <w:ins w:id="93" w:author="Rapporteur [AEM, Huawei]" w:date="2024-06-06T20:49:00Z">
        <w:r>
          <w:rPr>
            <w:noProof/>
          </w:rPr>
          <w:t>16</w:t>
        </w:r>
      </w:ins>
      <w:ins w:id="94" w:author="Rapporteur [AEM, Huawei]" w:date="2024-06-06T20:48:00Z">
        <w:r>
          <w:rPr>
            <w:noProof/>
          </w:rPr>
          <w:fldChar w:fldCharType="end"/>
        </w:r>
      </w:ins>
    </w:p>
    <w:p w14:paraId="087A2B73" w14:textId="0EA565AF" w:rsidR="00300CCF" w:rsidRDefault="00300CCF">
      <w:pPr>
        <w:pStyle w:val="TOC5"/>
        <w:rPr>
          <w:ins w:id="95" w:author="Rapporteur [AEM, Huawei]" w:date="2024-06-06T20:48:00Z"/>
          <w:rFonts w:asciiTheme="minorHAnsi" w:eastAsiaTheme="minorEastAsia" w:hAnsiTheme="minorHAnsi" w:cstheme="minorBidi"/>
          <w:noProof/>
          <w:sz w:val="22"/>
          <w:szCs w:val="22"/>
          <w:lang w:val="en-US"/>
        </w:rPr>
      </w:pPr>
      <w:ins w:id="96" w:author="Rapporteur [AEM, Huawei]" w:date="2024-06-06T20:48:00Z">
        <w:r>
          <w:rPr>
            <w:noProof/>
          </w:rPr>
          <w:t>5.2.2.2.2</w:t>
        </w:r>
        <w:r>
          <w:rPr>
            <w:rFonts w:asciiTheme="minorHAnsi" w:eastAsiaTheme="minorEastAsia" w:hAnsiTheme="minorHAnsi" w:cstheme="minorBidi"/>
            <w:noProof/>
            <w:sz w:val="22"/>
            <w:szCs w:val="22"/>
            <w:lang w:val="en-US"/>
          </w:rPr>
          <w:tab/>
        </w:r>
        <w:r>
          <w:rPr>
            <w:noProof/>
          </w:rPr>
          <w:t>C2 Operation Mode Initiation</w:t>
        </w:r>
        <w:r>
          <w:rPr>
            <w:noProof/>
          </w:rPr>
          <w:tab/>
        </w:r>
        <w:r>
          <w:rPr>
            <w:noProof/>
          </w:rPr>
          <w:fldChar w:fldCharType="begin"/>
        </w:r>
        <w:r>
          <w:rPr>
            <w:noProof/>
          </w:rPr>
          <w:instrText xml:space="preserve"> PAGEREF _Toc168599365 \h </w:instrText>
        </w:r>
      </w:ins>
      <w:ins w:id="97" w:author="Rapporteur [AEM, Huawei]" w:date="2024-06-06T20:49:00Z">
        <w:r>
          <w:rPr>
            <w:noProof/>
          </w:rPr>
        </w:r>
      </w:ins>
      <w:r>
        <w:rPr>
          <w:noProof/>
        </w:rPr>
        <w:fldChar w:fldCharType="separate"/>
      </w:r>
      <w:ins w:id="98" w:author="Rapporteur [AEM, Huawei]" w:date="2024-06-06T20:49:00Z">
        <w:r>
          <w:rPr>
            <w:noProof/>
          </w:rPr>
          <w:t>16</w:t>
        </w:r>
      </w:ins>
      <w:ins w:id="99" w:author="Rapporteur [AEM, Huawei]" w:date="2024-06-06T20:48:00Z">
        <w:r>
          <w:rPr>
            <w:noProof/>
          </w:rPr>
          <w:fldChar w:fldCharType="end"/>
        </w:r>
      </w:ins>
    </w:p>
    <w:p w14:paraId="51E1973E" w14:textId="162E819C" w:rsidR="00300CCF" w:rsidRDefault="00300CCF">
      <w:pPr>
        <w:pStyle w:val="TOC4"/>
        <w:rPr>
          <w:ins w:id="100" w:author="Rapporteur [AEM, Huawei]" w:date="2024-06-06T20:48:00Z"/>
          <w:rFonts w:asciiTheme="minorHAnsi" w:eastAsiaTheme="minorEastAsia" w:hAnsiTheme="minorHAnsi" w:cstheme="minorBidi"/>
          <w:noProof/>
          <w:sz w:val="22"/>
          <w:szCs w:val="22"/>
          <w:lang w:val="en-US"/>
        </w:rPr>
      </w:pPr>
      <w:ins w:id="101" w:author="Rapporteur [AEM, Huawei]" w:date="2024-06-06T20:48:00Z">
        <w:r>
          <w:rPr>
            <w:noProof/>
          </w:rPr>
          <w:t>5.2.2.3</w:t>
        </w:r>
        <w:r>
          <w:rPr>
            <w:rFonts w:asciiTheme="minorHAnsi" w:eastAsiaTheme="minorEastAsia" w:hAnsiTheme="minorHAnsi" w:cstheme="minorBidi"/>
            <w:noProof/>
            <w:sz w:val="22"/>
            <w:szCs w:val="22"/>
            <w:lang w:val="en-US"/>
          </w:rPr>
          <w:tab/>
        </w:r>
        <w:r>
          <w:rPr>
            <w:noProof/>
          </w:rPr>
          <w:t>UAE_C2OperationModeManagement_Notify</w:t>
        </w:r>
        <w:r>
          <w:rPr>
            <w:noProof/>
          </w:rPr>
          <w:tab/>
        </w:r>
        <w:r>
          <w:rPr>
            <w:noProof/>
          </w:rPr>
          <w:fldChar w:fldCharType="begin"/>
        </w:r>
        <w:r>
          <w:rPr>
            <w:noProof/>
          </w:rPr>
          <w:instrText xml:space="preserve"> PAGEREF _Toc168599366 \h </w:instrText>
        </w:r>
      </w:ins>
      <w:ins w:id="102" w:author="Rapporteur [AEM, Huawei]" w:date="2024-06-06T20:49:00Z">
        <w:r>
          <w:rPr>
            <w:noProof/>
          </w:rPr>
        </w:r>
      </w:ins>
      <w:r>
        <w:rPr>
          <w:noProof/>
        </w:rPr>
        <w:fldChar w:fldCharType="separate"/>
      </w:r>
      <w:ins w:id="103" w:author="Rapporteur [AEM, Huawei]" w:date="2024-06-06T20:49:00Z">
        <w:r>
          <w:rPr>
            <w:noProof/>
          </w:rPr>
          <w:t>17</w:t>
        </w:r>
      </w:ins>
      <w:ins w:id="104" w:author="Rapporteur [AEM, Huawei]" w:date="2024-06-06T20:48:00Z">
        <w:r>
          <w:rPr>
            <w:noProof/>
          </w:rPr>
          <w:fldChar w:fldCharType="end"/>
        </w:r>
      </w:ins>
    </w:p>
    <w:p w14:paraId="567415C4" w14:textId="22CEB654" w:rsidR="00300CCF" w:rsidRDefault="00300CCF">
      <w:pPr>
        <w:pStyle w:val="TOC5"/>
        <w:rPr>
          <w:ins w:id="105" w:author="Rapporteur [AEM, Huawei]" w:date="2024-06-06T20:48:00Z"/>
          <w:rFonts w:asciiTheme="minorHAnsi" w:eastAsiaTheme="minorEastAsia" w:hAnsiTheme="minorHAnsi" w:cstheme="minorBidi"/>
          <w:noProof/>
          <w:sz w:val="22"/>
          <w:szCs w:val="22"/>
          <w:lang w:val="en-US"/>
        </w:rPr>
      </w:pPr>
      <w:ins w:id="106" w:author="Rapporteur [AEM, Huawei]" w:date="2024-06-06T20:48: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_Toc168599367 \h </w:instrText>
        </w:r>
      </w:ins>
      <w:ins w:id="107" w:author="Rapporteur [AEM, Huawei]" w:date="2024-06-06T20:49:00Z">
        <w:r>
          <w:rPr>
            <w:noProof/>
          </w:rPr>
        </w:r>
      </w:ins>
      <w:r>
        <w:rPr>
          <w:noProof/>
        </w:rPr>
        <w:fldChar w:fldCharType="separate"/>
      </w:r>
      <w:ins w:id="108" w:author="Rapporteur [AEM, Huawei]" w:date="2024-06-06T20:49:00Z">
        <w:r>
          <w:rPr>
            <w:noProof/>
          </w:rPr>
          <w:t>17</w:t>
        </w:r>
      </w:ins>
      <w:ins w:id="109" w:author="Rapporteur [AEM, Huawei]" w:date="2024-06-06T20:48:00Z">
        <w:r>
          <w:rPr>
            <w:noProof/>
          </w:rPr>
          <w:fldChar w:fldCharType="end"/>
        </w:r>
      </w:ins>
    </w:p>
    <w:p w14:paraId="3E73DDCA" w14:textId="4440AB75" w:rsidR="00300CCF" w:rsidRDefault="00300CCF">
      <w:pPr>
        <w:pStyle w:val="TOC5"/>
        <w:rPr>
          <w:ins w:id="110" w:author="Rapporteur [AEM, Huawei]" w:date="2024-06-06T20:48:00Z"/>
          <w:rFonts w:asciiTheme="minorHAnsi" w:eastAsiaTheme="minorEastAsia" w:hAnsiTheme="minorHAnsi" w:cstheme="minorBidi"/>
          <w:noProof/>
          <w:sz w:val="22"/>
          <w:szCs w:val="22"/>
          <w:lang w:val="en-US"/>
        </w:rPr>
      </w:pPr>
      <w:ins w:id="111" w:author="Rapporteur [AEM, Huawei]" w:date="2024-06-06T20:48:00Z">
        <w:r>
          <w:rPr>
            <w:noProof/>
          </w:rPr>
          <w:t>5.2.2.3.2</w:t>
        </w:r>
        <w:r>
          <w:rPr>
            <w:rFonts w:asciiTheme="minorHAnsi" w:eastAsiaTheme="minorEastAsia" w:hAnsiTheme="minorHAnsi" w:cstheme="minorBidi"/>
            <w:noProof/>
            <w:sz w:val="22"/>
            <w:szCs w:val="22"/>
            <w:lang w:val="en-US"/>
          </w:rPr>
          <w:tab/>
        </w:r>
        <w:r>
          <w:rPr>
            <w:noProof/>
          </w:rPr>
          <w:t>C2 Operation Mode Management Completion Notification</w:t>
        </w:r>
        <w:r>
          <w:rPr>
            <w:noProof/>
          </w:rPr>
          <w:tab/>
        </w:r>
        <w:r>
          <w:rPr>
            <w:noProof/>
          </w:rPr>
          <w:fldChar w:fldCharType="begin"/>
        </w:r>
        <w:r>
          <w:rPr>
            <w:noProof/>
          </w:rPr>
          <w:instrText xml:space="preserve"> PAGEREF _Toc168599368 \h </w:instrText>
        </w:r>
      </w:ins>
      <w:ins w:id="112" w:author="Rapporteur [AEM, Huawei]" w:date="2024-06-06T20:49:00Z">
        <w:r>
          <w:rPr>
            <w:noProof/>
          </w:rPr>
        </w:r>
      </w:ins>
      <w:r>
        <w:rPr>
          <w:noProof/>
        </w:rPr>
        <w:fldChar w:fldCharType="separate"/>
      </w:r>
      <w:ins w:id="113" w:author="Rapporteur [AEM, Huawei]" w:date="2024-06-06T20:49:00Z">
        <w:r>
          <w:rPr>
            <w:noProof/>
          </w:rPr>
          <w:t>18</w:t>
        </w:r>
      </w:ins>
      <w:ins w:id="114" w:author="Rapporteur [AEM, Huawei]" w:date="2024-06-06T20:48:00Z">
        <w:r>
          <w:rPr>
            <w:noProof/>
          </w:rPr>
          <w:fldChar w:fldCharType="end"/>
        </w:r>
      </w:ins>
    </w:p>
    <w:p w14:paraId="7E106333" w14:textId="5ED0419F" w:rsidR="00300CCF" w:rsidRDefault="00300CCF">
      <w:pPr>
        <w:pStyle w:val="TOC5"/>
        <w:rPr>
          <w:ins w:id="115" w:author="Rapporteur [AEM, Huawei]" w:date="2024-06-06T20:48:00Z"/>
          <w:rFonts w:asciiTheme="minorHAnsi" w:eastAsiaTheme="minorEastAsia" w:hAnsiTheme="minorHAnsi" w:cstheme="minorBidi"/>
          <w:noProof/>
          <w:sz w:val="22"/>
          <w:szCs w:val="22"/>
          <w:lang w:val="en-US"/>
        </w:rPr>
      </w:pPr>
      <w:ins w:id="116" w:author="Rapporteur [AEM, Huawei]" w:date="2024-06-06T20:48:00Z">
        <w:r>
          <w:rPr>
            <w:noProof/>
          </w:rPr>
          <w:t>5.2.2.3.3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_Toc168599369 \h </w:instrText>
        </w:r>
      </w:ins>
      <w:ins w:id="117" w:author="Rapporteur [AEM, Huawei]" w:date="2024-06-06T20:49:00Z">
        <w:r>
          <w:rPr>
            <w:noProof/>
          </w:rPr>
        </w:r>
      </w:ins>
      <w:r>
        <w:rPr>
          <w:noProof/>
        </w:rPr>
        <w:fldChar w:fldCharType="separate"/>
      </w:r>
      <w:ins w:id="118" w:author="Rapporteur [AEM, Huawei]" w:date="2024-06-06T20:49:00Z">
        <w:r>
          <w:rPr>
            <w:noProof/>
          </w:rPr>
          <w:t>18</w:t>
        </w:r>
      </w:ins>
      <w:ins w:id="119" w:author="Rapporteur [AEM, Huawei]" w:date="2024-06-06T20:48:00Z">
        <w:r>
          <w:rPr>
            <w:noProof/>
          </w:rPr>
          <w:fldChar w:fldCharType="end"/>
        </w:r>
      </w:ins>
    </w:p>
    <w:p w14:paraId="55BA8D0B" w14:textId="4B48C4FC" w:rsidR="00300CCF" w:rsidRDefault="00300CCF">
      <w:pPr>
        <w:pStyle w:val="TOC5"/>
        <w:rPr>
          <w:ins w:id="120" w:author="Rapporteur [AEM, Huawei]" w:date="2024-06-06T20:48:00Z"/>
          <w:rFonts w:asciiTheme="minorHAnsi" w:eastAsiaTheme="minorEastAsia" w:hAnsiTheme="minorHAnsi" w:cstheme="minorBidi"/>
          <w:noProof/>
          <w:sz w:val="22"/>
          <w:szCs w:val="22"/>
          <w:lang w:val="en-US"/>
        </w:rPr>
      </w:pPr>
      <w:ins w:id="121" w:author="Rapporteur [AEM, Huawei]" w:date="2024-06-06T20:48:00Z">
        <w:r>
          <w:rPr>
            <w:noProof/>
          </w:rPr>
          <w:t>5.2.2.3.4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_Toc168599370 \h </w:instrText>
        </w:r>
      </w:ins>
      <w:ins w:id="122" w:author="Rapporteur [AEM, Huawei]" w:date="2024-06-06T20:49:00Z">
        <w:r>
          <w:rPr>
            <w:noProof/>
          </w:rPr>
        </w:r>
      </w:ins>
      <w:r>
        <w:rPr>
          <w:noProof/>
        </w:rPr>
        <w:fldChar w:fldCharType="separate"/>
      </w:r>
      <w:ins w:id="123" w:author="Rapporteur [AEM, Huawei]" w:date="2024-06-06T20:49:00Z">
        <w:r>
          <w:rPr>
            <w:noProof/>
          </w:rPr>
          <w:t>19</w:t>
        </w:r>
      </w:ins>
      <w:ins w:id="124" w:author="Rapporteur [AEM, Huawei]" w:date="2024-06-06T20:48:00Z">
        <w:r>
          <w:rPr>
            <w:noProof/>
          </w:rPr>
          <w:fldChar w:fldCharType="end"/>
        </w:r>
      </w:ins>
    </w:p>
    <w:p w14:paraId="70C1C007" w14:textId="7D59CCEE" w:rsidR="00300CCF" w:rsidRDefault="00300CCF">
      <w:pPr>
        <w:pStyle w:val="TOC2"/>
        <w:rPr>
          <w:ins w:id="125" w:author="Rapporteur [AEM, Huawei]" w:date="2024-06-06T20:48:00Z"/>
          <w:rFonts w:asciiTheme="minorHAnsi" w:eastAsiaTheme="minorEastAsia" w:hAnsiTheme="minorHAnsi" w:cstheme="minorBidi"/>
          <w:noProof/>
          <w:sz w:val="22"/>
          <w:szCs w:val="22"/>
          <w:lang w:val="en-US"/>
        </w:rPr>
      </w:pPr>
      <w:ins w:id="126" w:author="Rapporteur [AEM, Huawei]" w:date="2024-06-06T20:48:00Z">
        <w:r>
          <w:rPr>
            <w:noProof/>
          </w:rPr>
          <w:t>5.3</w:t>
        </w:r>
        <w:r>
          <w:rPr>
            <w:rFonts w:asciiTheme="minorHAnsi" w:eastAsiaTheme="minorEastAsia" w:hAnsiTheme="minorHAnsi" w:cstheme="minorBidi"/>
            <w:noProof/>
            <w:sz w:val="22"/>
            <w:szCs w:val="22"/>
            <w:lang w:val="en-US"/>
          </w:rPr>
          <w:tab/>
        </w:r>
        <w:r>
          <w:rPr>
            <w:noProof/>
          </w:rPr>
          <w:t>UAE_RealtimeUAVStatus Service</w:t>
        </w:r>
        <w:r>
          <w:rPr>
            <w:noProof/>
          </w:rPr>
          <w:tab/>
        </w:r>
        <w:r>
          <w:rPr>
            <w:noProof/>
          </w:rPr>
          <w:fldChar w:fldCharType="begin"/>
        </w:r>
        <w:r>
          <w:rPr>
            <w:noProof/>
          </w:rPr>
          <w:instrText xml:space="preserve"> PAGEREF _Toc168599371 \h </w:instrText>
        </w:r>
      </w:ins>
      <w:ins w:id="127" w:author="Rapporteur [AEM, Huawei]" w:date="2024-06-06T20:49:00Z">
        <w:r>
          <w:rPr>
            <w:noProof/>
          </w:rPr>
        </w:r>
      </w:ins>
      <w:r>
        <w:rPr>
          <w:noProof/>
        </w:rPr>
        <w:fldChar w:fldCharType="separate"/>
      </w:r>
      <w:ins w:id="128" w:author="Rapporteur [AEM, Huawei]" w:date="2024-06-06T20:49:00Z">
        <w:r>
          <w:rPr>
            <w:noProof/>
          </w:rPr>
          <w:t>21</w:t>
        </w:r>
      </w:ins>
      <w:ins w:id="129" w:author="Rapporteur [AEM, Huawei]" w:date="2024-06-06T20:48:00Z">
        <w:r>
          <w:rPr>
            <w:noProof/>
          </w:rPr>
          <w:fldChar w:fldCharType="end"/>
        </w:r>
      </w:ins>
    </w:p>
    <w:p w14:paraId="53F0AEFF" w14:textId="474198E2" w:rsidR="00300CCF" w:rsidRDefault="00300CCF">
      <w:pPr>
        <w:pStyle w:val="TOC3"/>
        <w:rPr>
          <w:ins w:id="130" w:author="Rapporteur [AEM, Huawei]" w:date="2024-06-06T20:48:00Z"/>
          <w:rFonts w:asciiTheme="minorHAnsi" w:eastAsiaTheme="minorEastAsia" w:hAnsiTheme="minorHAnsi" w:cstheme="minorBidi"/>
          <w:noProof/>
          <w:sz w:val="22"/>
          <w:szCs w:val="22"/>
          <w:lang w:val="en-US"/>
        </w:rPr>
      </w:pPr>
      <w:ins w:id="131" w:author="Rapporteur [AEM, Huawei]" w:date="2024-06-06T20:48: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_Toc168599372 \h </w:instrText>
        </w:r>
      </w:ins>
      <w:ins w:id="132" w:author="Rapporteur [AEM, Huawei]" w:date="2024-06-06T20:49:00Z">
        <w:r>
          <w:rPr>
            <w:noProof/>
          </w:rPr>
        </w:r>
      </w:ins>
      <w:r>
        <w:rPr>
          <w:noProof/>
        </w:rPr>
        <w:fldChar w:fldCharType="separate"/>
      </w:r>
      <w:ins w:id="133" w:author="Rapporteur [AEM, Huawei]" w:date="2024-06-06T20:49:00Z">
        <w:r>
          <w:rPr>
            <w:noProof/>
          </w:rPr>
          <w:t>21</w:t>
        </w:r>
      </w:ins>
      <w:ins w:id="134" w:author="Rapporteur [AEM, Huawei]" w:date="2024-06-06T20:48:00Z">
        <w:r>
          <w:rPr>
            <w:noProof/>
          </w:rPr>
          <w:fldChar w:fldCharType="end"/>
        </w:r>
      </w:ins>
    </w:p>
    <w:p w14:paraId="5376608D" w14:textId="15D471DE" w:rsidR="00300CCF" w:rsidRDefault="00300CCF">
      <w:pPr>
        <w:pStyle w:val="TOC3"/>
        <w:rPr>
          <w:ins w:id="135" w:author="Rapporteur [AEM, Huawei]" w:date="2024-06-06T20:48:00Z"/>
          <w:rFonts w:asciiTheme="minorHAnsi" w:eastAsiaTheme="minorEastAsia" w:hAnsiTheme="minorHAnsi" w:cstheme="minorBidi"/>
          <w:noProof/>
          <w:sz w:val="22"/>
          <w:szCs w:val="22"/>
          <w:lang w:val="en-US"/>
        </w:rPr>
      </w:pPr>
      <w:ins w:id="136" w:author="Rapporteur [AEM, Huawei]" w:date="2024-06-06T20:48: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_Toc168599373 \h </w:instrText>
        </w:r>
      </w:ins>
      <w:ins w:id="137" w:author="Rapporteur [AEM, Huawei]" w:date="2024-06-06T20:49:00Z">
        <w:r>
          <w:rPr>
            <w:noProof/>
          </w:rPr>
        </w:r>
      </w:ins>
      <w:r>
        <w:rPr>
          <w:noProof/>
        </w:rPr>
        <w:fldChar w:fldCharType="separate"/>
      </w:r>
      <w:ins w:id="138" w:author="Rapporteur [AEM, Huawei]" w:date="2024-06-06T20:49:00Z">
        <w:r>
          <w:rPr>
            <w:noProof/>
          </w:rPr>
          <w:t>21</w:t>
        </w:r>
      </w:ins>
      <w:ins w:id="139" w:author="Rapporteur [AEM, Huawei]" w:date="2024-06-06T20:48:00Z">
        <w:r>
          <w:rPr>
            <w:noProof/>
          </w:rPr>
          <w:fldChar w:fldCharType="end"/>
        </w:r>
      </w:ins>
    </w:p>
    <w:p w14:paraId="7F62DAFC" w14:textId="652BF8C8" w:rsidR="00300CCF" w:rsidRDefault="00300CCF">
      <w:pPr>
        <w:pStyle w:val="TOC4"/>
        <w:rPr>
          <w:ins w:id="140" w:author="Rapporteur [AEM, Huawei]" w:date="2024-06-06T20:48:00Z"/>
          <w:rFonts w:asciiTheme="minorHAnsi" w:eastAsiaTheme="minorEastAsia" w:hAnsiTheme="minorHAnsi" w:cstheme="minorBidi"/>
          <w:noProof/>
          <w:sz w:val="22"/>
          <w:szCs w:val="22"/>
          <w:lang w:val="en-US"/>
        </w:rPr>
      </w:pPr>
      <w:ins w:id="141" w:author="Rapporteur [AEM, Huawei]" w:date="2024-06-06T20:48: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_Toc168599374 \h </w:instrText>
        </w:r>
      </w:ins>
      <w:ins w:id="142" w:author="Rapporteur [AEM, Huawei]" w:date="2024-06-06T20:49:00Z">
        <w:r>
          <w:rPr>
            <w:noProof/>
          </w:rPr>
        </w:r>
      </w:ins>
      <w:r>
        <w:rPr>
          <w:noProof/>
        </w:rPr>
        <w:fldChar w:fldCharType="separate"/>
      </w:r>
      <w:ins w:id="143" w:author="Rapporteur [AEM, Huawei]" w:date="2024-06-06T20:49:00Z">
        <w:r>
          <w:rPr>
            <w:noProof/>
          </w:rPr>
          <w:t>21</w:t>
        </w:r>
      </w:ins>
      <w:ins w:id="144" w:author="Rapporteur [AEM, Huawei]" w:date="2024-06-06T20:48:00Z">
        <w:r>
          <w:rPr>
            <w:noProof/>
          </w:rPr>
          <w:fldChar w:fldCharType="end"/>
        </w:r>
      </w:ins>
    </w:p>
    <w:p w14:paraId="0E77E69E" w14:textId="455F2D78" w:rsidR="00300CCF" w:rsidRDefault="00300CCF">
      <w:pPr>
        <w:pStyle w:val="TOC4"/>
        <w:rPr>
          <w:ins w:id="145" w:author="Rapporteur [AEM, Huawei]" w:date="2024-06-06T20:48:00Z"/>
          <w:rFonts w:asciiTheme="minorHAnsi" w:eastAsiaTheme="minorEastAsia" w:hAnsiTheme="minorHAnsi" w:cstheme="minorBidi"/>
          <w:noProof/>
          <w:sz w:val="22"/>
          <w:szCs w:val="22"/>
          <w:lang w:val="en-US"/>
        </w:rPr>
      </w:pPr>
      <w:ins w:id="146" w:author="Rapporteur [AEM, Huawei]" w:date="2024-06-06T20:48:00Z">
        <w:r>
          <w:rPr>
            <w:noProof/>
          </w:rPr>
          <w:t>5.3.2.2</w:t>
        </w:r>
        <w:r>
          <w:rPr>
            <w:rFonts w:asciiTheme="minorHAnsi" w:eastAsiaTheme="minorEastAsia" w:hAnsiTheme="minorHAnsi" w:cstheme="minorBidi"/>
            <w:noProof/>
            <w:sz w:val="22"/>
            <w:szCs w:val="22"/>
            <w:lang w:val="en-US"/>
          </w:rPr>
          <w:tab/>
        </w:r>
        <w:r>
          <w:rPr>
            <w:noProof/>
          </w:rPr>
          <w:t>UAE_RealtimeUAVStatus_Subscribe</w:t>
        </w:r>
        <w:r>
          <w:rPr>
            <w:noProof/>
          </w:rPr>
          <w:tab/>
        </w:r>
        <w:r>
          <w:rPr>
            <w:noProof/>
          </w:rPr>
          <w:fldChar w:fldCharType="begin"/>
        </w:r>
        <w:r>
          <w:rPr>
            <w:noProof/>
          </w:rPr>
          <w:instrText xml:space="preserve"> PAGEREF _Toc168599375 \h </w:instrText>
        </w:r>
      </w:ins>
      <w:ins w:id="147" w:author="Rapporteur [AEM, Huawei]" w:date="2024-06-06T20:49:00Z">
        <w:r>
          <w:rPr>
            <w:noProof/>
          </w:rPr>
        </w:r>
      </w:ins>
      <w:r>
        <w:rPr>
          <w:noProof/>
        </w:rPr>
        <w:fldChar w:fldCharType="separate"/>
      </w:r>
      <w:ins w:id="148" w:author="Rapporteur [AEM, Huawei]" w:date="2024-06-06T20:49:00Z">
        <w:r>
          <w:rPr>
            <w:noProof/>
          </w:rPr>
          <w:t>21</w:t>
        </w:r>
      </w:ins>
      <w:ins w:id="149" w:author="Rapporteur [AEM, Huawei]" w:date="2024-06-06T20:48:00Z">
        <w:r>
          <w:rPr>
            <w:noProof/>
          </w:rPr>
          <w:fldChar w:fldCharType="end"/>
        </w:r>
      </w:ins>
    </w:p>
    <w:p w14:paraId="28D6F29F" w14:textId="386EAF6B" w:rsidR="00300CCF" w:rsidRDefault="00300CCF">
      <w:pPr>
        <w:pStyle w:val="TOC5"/>
        <w:rPr>
          <w:ins w:id="150" w:author="Rapporteur [AEM, Huawei]" w:date="2024-06-06T20:48:00Z"/>
          <w:rFonts w:asciiTheme="minorHAnsi" w:eastAsiaTheme="minorEastAsia" w:hAnsiTheme="minorHAnsi" w:cstheme="minorBidi"/>
          <w:noProof/>
          <w:sz w:val="22"/>
          <w:szCs w:val="22"/>
          <w:lang w:val="en-US"/>
        </w:rPr>
      </w:pPr>
      <w:ins w:id="151" w:author="Rapporteur [AEM, Huawei]" w:date="2024-06-06T20:48: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_Toc168599376 \h </w:instrText>
        </w:r>
      </w:ins>
      <w:ins w:id="152" w:author="Rapporteur [AEM, Huawei]" w:date="2024-06-06T20:49:00Z">
        <w:r>
          <w:rPr>
            <w:noProof/>
          </w:rPr>
        </w:r>
      </w:ins>
      <w:r>
        <w:rPr>
          <w:noProof/>
        </w:rPr>
        <w:fldChar w:fldCharType="separate"/>
      </w:r>
      <w:ins w:id="153" w:author="Rapporteur [AEM, Huawei]" w:date="2024-06-06T20:49:00Z">
        <w:r>
          <w:rPr>
            <w:noProof/>
          </w:rPr>
          <w:t>21</w:t>
        </w:r>
      </w:ins>
      <w:ins w:id="154" w:author="Rapporteur [AEM, Huawei]" w:date="2024-06-06T20:48:00Z">
        <w:r>
          <w:rPr>
            <w:noProof/>
          </w:rPr>
          <w:fldChar w:fldCharType="end"/>
        </w:r>
      </w:ins>
    </w:p>
    <w:p w14:paraId="59269294" w14:textId="00AC5CA1" w:rsidR="00300CCF" w:rsidRDefault="00300CCF">
      <w:pPr>
        <w:pStyle w:val="TOC5"/>
        <w:rPr>
          <w:ins w:id="155" w:author="Rapporteur [AEM, Huawei]" w:date="2024-06-06T20:48:00Z"/>
          <w:rFonts w:asciiTheme="minorHAnsi" w:eastAsiaTheme="minorEastAsia" w:hAnsiTheme="minorHAnsi" w:cstheme="minorBidi"/>
          <w:noProof/>
          <w:sz w:val="22"/>
          <w:szCs w:val="22"/>
          <w:lang w:val="en-US"/>
        </w:rPr>
      </w:pPr>
      <w:ins w:id="156" w:author="Rapporteur [AEM, Huawei]" w:date="2024-06-06T20:48:00Z">
        <w:r>
          <w:rPr>
            <w:noProof/>
          </w:rPr>
          <w:t>5.3.2.2.2</w:t>
        </w:r>
        <w:r>
          <w:rPr>
            <w:rFonts w:asciiTheme="minorHAnsi" w:eastAsiaTheme="minorEastAsia" w:hAnsiTheme="minorHAnsi" w:cstheme="minorBidi"/>
            <w:noProof/>
            <w:sz w:val="22"/>
            <w:szCs w:val="22"/>
            <w:lang w:val="en-US"/>
          </w:rPr>
          <w:tab/>
        </w:r>
        <w:r>
          <w:rPr>
            <w:noProof/>
          </w:rPr>
          <w:t>Subscribe to real-time UAV status information reporting</w:t>
        </w:r>
        <w:r>
          <w:rPr>
            <w:noProof/>
          </w:rPr>
          <w:tab/>
        </w:r>
        <w:r>
          <w:rPr>
            <w:noProof/>
          </w:rPr>
          <w:fldChar w:fldCharType="begin"/>
        </w:r>
        <w:r>
          <w:rPr>
            <w:noProof/>
          </w:rPr>
          <w:instrText xml:space="preserve"> PAGEREF _Toc168599377 \h </w:instrText>
        </w:r>
      </w:ins>
      <w:ins w:id="157" w:author="Rapporteur [AEM, Huawei]" w:date="2024-06-06T20:49:00Z">
        <w:r>
          <w:rPr>
            <w:noProof/>
          </w:rPr>
        </w:r>
      </w:ins>
      <w:r>
        <w:rPr>
          <w:noProof/>
        </w:rPr>
        <w:fldChar w:fldCharType="separate"/>
      </w:r>
      <w:ins w:id="158" w:author="Rapporteur [AEM, Huawei]" w:date="2024-06-06T20:49:00Z">
        <w:r>
          <w:rPr>
            <w:noProof/>
          </w:rPr>
          <w:t>21</w:t>
        </w:r>
      </w:ins>
      <w:ins w:id="159" w:author="Rapporteur [AEM, Huawei]" w:date="2024-06-06T20:48:00Z">
        <w:r>
          <w:rPr>
            <w:noProof/>
          </w:rPr>
          <w:fldChar w:fldCharType="end"/>
        </w:r>
      </w:ins>
    </w:p>
    <w:p w14:paraId="37D22948" w14:textId="555EBC9A" w:rsidR="00300CCF" w:rsidRDefault="00300CCF">
      <w:pPr>
        <w:pStyle w:val="TOC5"/>
        <w:rPr>
          <w:ins w:id="160" w:author="Rapporteur [AEM, Huawei]" w:date="2024-06-06T20:48:00Z"/>
          <w:rFonts w:asciiTheme="minorHAnsi" w:eastAsiaTheme="minorEastAsia" w:hAnsiTheme="minorHAnsi" w:cstheme="minorBidi"/>
          <w:noProof/>
          <w:sz w:val="22"/>
          <w:szCs w:val="22"/>
          <w:lang w:val="en-US"/>
        </w:rPr>
      </w:pPr>
      <w:ins w:id="161" w:author="Rapporteur [AEM, Huawei]" w:date="2024-06-06T20:48:00Z">
        <w:r>
          <w:rPr>
            <w:noProof/>
          </w:rPr>
          <w:t>5.3.2.2.3</w:t>
        </w:r>
        <w:r>
          <w:rPr>
            <w:rFonts w:asciiTheme="minorHAnsi" w:eastAsiaTheme="minorEastAsia" w:hAnsiTheme="minorHAnsi" w:cstheme="minorBidi"/>
            <w:noProof/>
            <w:sz w:val="22"/>
            <w:szCs w:val="22"/>
            <w:lang w:val="en-US"/>
          </w:rPr>
          <w:tab/>
        </w:r>
        <w:r>
          <w:rPr>
            <w:noProof/>
          </w:rPr>
          <w:t>Update an existing real-time UAV status information reporting subscription</w:t>
        </w:r>
        <w:r>
          <w:rPr>
            <w:noProof/>
          </w:rPr>
          <w:tab/>
        </w:r>
        <w:r>
          <w:rPr>
            <w:noProof/>
          </w:rPr>
          <w:fldChar w:fldCharType="begin"/>
        </w:r>
        <w:r>
          <w:rPr>
            <w:noProof/>
          </w:rPr>
          <w:instrText xml:space="preserve"> PAGEREF _Toc168599378 \h </w:instrText>
        </w:r>
      </w:ins>
      <w:ins w:id="162" w:author="Rapporteur [AEM, Huawei]" w:date="2024-06-06T20:49:00Z">
        <w:r>
          <w:rPr>
            <w:noProof/>
          </w:rPr>
        </w:r>
      </w:ins>
      <w:r>
        <w:rPr>
          <w:noProof/>
        </w:rPr>
        <w:fldChar w:fldCharType="separate"/>
      </w:r>
      <w:ins w:id="163" w:author="Rapporteur [AEM, Huawei]" w:date="2024-06-06T20:49:00Z">
        <w:r>
          <w:rPr>
            <w:noProof/>
          </w:rPr>
          <w:t>22</w:t>
        </w:r>
      </w:ins>
      <w:ins w:id="164" w:author="Rapporteur [AEM, Huawei]" w:date="2024-06-06T20:48:00Z">
        <w:r>
          <w:rPr>
            <w:noProof/>
          </w:rPr>
          <w:fldChar w:fldCharType="end"/>
        </w:r>
      </w:ins>
    </w:p>
    <w:p w14:paraId="1486901E" w14:textId="7002726C" w:rsidR="00300CCF" w:rsidRDefault="00300CCF">
      <w:pPr>
        <w:pStyle w:val="TOC4"/>
        <w:rPr>
          <w:ins w:id="165" w:author="Rapporteur [AEM, Huawei]" w:date="2024-06-06T20:48:00Z"/>
          <w:rFonts w:asciiTheme="minorHAnsi" w:eastAsiaTheme="minorEastAsia" w:hAnsiTheme="minorHAnsi" w:cstheme="minorBidi"/>
          <w:noProof/>
          <w:sz w:val="22"/>
          <w:szCs w:val="22"/>
          <w:lang w:val="en-US"/>
        </w:rPr>
      </w:pPr>
      <w:ins w:id="166" w:author="Rapporteur [AEM, Huawei]" w:date="2024-06-06T20:48:00Z">
        <w:r>
          <w:rPr>
            <w:noProof/>
          </w:rPr>
          <w:t>5.3.2.3</w:t>
        </w:r>
        <w:r>
          <w:rPr>
            <w:rFonts w:asciiTheme="minorHAnsi" w:eastAsiaTheme="minorEastAsia" w:hAnsiTheme="minorHAnsi" w:cstheme="minorBidi"/>
            <w:noProof/>
            <w:sz w:val="22"/>
            <w:szCs w:val="22"/>
            <w:lang w:val="en-US"/>
          </w:rPr>
          <w:tab/>
        </w:r>
        <w:r>
          <w:rPr>
            <w:noProof/>
          </w:rPr>
          <w:t>UAE_RealtimeUAVStatus_Unsubscribe</w:t>
        </w:r>
        <w:r>
          <w:rPr>
            <w:noProof/>
          </w:rPr>
          <w:tab/>
        </w:r>
        <w:r>
          <w:rPr>
            <w:noProof/>
          </w:rPr>
          <w:fldChar w:fldCharType="begin"/>
        </w:r>
        <w:r>
          <w:rPr>
            <w:noProof/>
          </w:rPr>
          <w:instrText xml:space="preserve"> PAGEREF _Toc168599379 \h </w:instrText>
        </w:r>
      </w:ins>
      <w:ins w:id="167" w:author="Rapporteur [AEM, Huawei]" w:date="2024-06-06T20:49:00Z">
        <w:r>
          <w:rPr>
            <w:noProof/>
          </w:rPr>
        </w:r>
      </w:ins>
      <w:r>
        <w:rPr>
          <w:noProof/>
        </w:rPr>
        <w:fldChar w:fldCharType="separate"/>
      </w:r>
      <w:ins w:id="168" w:author="Rapporteur [AEM, Huawei]" w:date="2024-06-06T20:49:00Z">
        <w:r>
          <w:rPr>
            <w:noProof/>
          </w:rPr>
          <w:t>23</w:t>
        </w:r>
      </w:ins>
      <w:ins w:id="169" w:author="Rapporteur [AEM, Huawei]" w:date="2024-06-06T20:48:00Z">
        <w:r>
          <w:rPr>
            <w:noProof/>
          </w:rPr>
          <w:fldChar w:fldCharType="end"/>
        </w:r>
      </w:ins>
    </w:p>
    <w:p w14:paraId="09538407" w14:textId="0A742150" w:rsidR="00300CCF" w:rsidRDefault="00300CCF">
      <w:pPr>
        <w:pStyle w:val="TOC5"/>
        <w:rPr>
          <w:ins w:id="170" w:author="Rapporteur [AEM, Huawei]" w:date="2024-06-06T20:48:00Z"/>
          <w:rFonts w:asciiTheme="minorHAnsi" w:eastAsiaTheme="minorEastAsia" w:hAnsiTheme="minorHAnsi" w:cstheme="minorBidi"/>
          <w:noProof/>
          <w:sz w:val="22"/>
          <w:szCs w:val="22"/>
          <w:lang w:val="en-US"/>
        </w:rPr>
      </w:pPr>
      <w:ins w:id="171" w:author="Rapporteur [AEM, Huawei]" w:date="2024-06-06T20:48: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_Toc168599380 \h </w:instrText>
        </w:r>
      </w:ins>
      <w:ins w:id="172" w:author="Rapporteur [AEM, Huawei]" w:date="2024-06-06T20:49:00Z">
        <w:r>
          <w:rPr>
            <w:noProof/>
          </w:rPr>
        </w:r>
      </w:ins>
      <w:r>
        <w:rPr>
          <w:noProof/>
        </w:rPr>
        <w:fldChar w:fldCharType="separate"/>
      </w:r>
      <w:ins w:id="173" w:author="Rapporteur [AEM, Huawei]" w:date="2024-06-06T20:49:00Z">
        <w:r>
          <w:rPr>
            <w:noProof/>
          </w:rPr>
          <w:t>23</w:t>
        </w:r>
      </w:ins>
      <w:ins w:id="174" w:author="Rapporteur [AEM, Huawei]" w:date="2024-06-06T20:48:00Z">
        <w:r>
          <w:rPr>
            <w:noProof/>
          </w:rPr>
          <w:fldChar w:fldCharType="end"/>
        </w:r>
      </w:ins>
    </w:p>
    <w:p w14:paraId="63FCABB3" w14:textId="11CF8D52" w:rsidR="00300CCF" w:rsidRDefault="00300CCF">
      <w:pPr>
        <w:pStyle w:val="TOC5"/>
        <w:rPr>
          <w:ins w:id="175" w:author="Rapporteur [AEM, Huawei]" w:date="2024-06-06T20:48:00Z"/>
          <w:rFonts w:asciiTheme="minorHAnsi" w:eastAsiaTheme="minorEastAsia" w:hAnsiTheme="minorHAnsi" w:cstheme="minorBidi"/>
          <w:noProof/>
          <w:sz w:val="22"/>
          <w:szCs w:val="22"/>
          <w:lang w:val="en-US"/>
        </w:rPr>
      </w:pPr>
      <w:ins w:id="176" w:author="Rapporteur [AEM, Huawei]" w:date="2024-06-06T20:48:00Z">
        <w:r>
          <w:rPr>
            <w:noProof/>
          </w:rPr>
          <w:t>5.3.2.3.2</w:t>
        </w:r>
        <w:r>
          <w:rPr>
            <w:rFonts w:asciiTheme="minorHAnsi" w:eastAsiaTheme="minorEastAsia" w:hAnsiTheme="minorHAnsi" w:cstheme="minorBidi"/>
            <w:noProof/>
            <w:sz w:val="22"/>
            <w:szCs w:val="22"/>
            <w:lang w:val="en-US"/>
          </w:rPr>
          <w:tab/>
        </w:r>
        <w:r>
          <w:rPr>
            <w:noProof/>
          </w:rPr>
          <w:t>Unsubscribe from real-time UAV status information reporting</w:t>
        </w:r>
        <w:r>
          <w:rPr>
            <w:noProof/>
          </w:rPr>
          <w:tab/>
        </w:r>
        <w:r>
          <w:rPr>
            <w:noProof/>
          </w:rPr>
          <w:fldChar w:fldCharType="begin"/>
        </w:r>
        <w:r>
          <w:rPr>
            <w:noProof/>
          </w:rPr>
          <w:instrText xml:space="preserve"> PAGEREF _Toc168599381 \h </w:instrText>
        </w:r>
      </w:ins>
      <w:ins w:id="177" w:author="Rapporteur [AEM, Huawei]" w:date="2024-06-06T20:49:00Z">
        <w:r>
          <w:rPr>
            <w:noProof/>
          </w:rPr>
        </w:r>
      </w:ins>
      <w:r>
        <w:rPr>
          <w:noProof/>
        </w:rPr>
        <w:fldChar w:fldCharType="separate"/>
      </w:r>
      <w:ins w:id="178" w:author="Rapporteur [AEM, Huawei]" w:date="2024-06-06T20:49:00Z">
        <w:r>
          <w:rPr>
            <w:noProof/>
          </w:rPr>
          <w:t>23</w:t>
        </w:r>
      </w:ins>
      <w:ins w:id="179" w:author="Rapporteur [AEM, Huawei]" w:date="2024-06-06T20:48:00Z">
        <w:r>
          <w:rPr>
            <w:noProof/>
          </w:rPr>
          <w:fldChar w:fldCharType="end"/>
        </w:r>
      </w:ins>
    </w:p>
    <w:p w14:paraId="6F53E3D7" w14:textId="4DD158B3" w:rsidR="00300CCF" w:rsidRDefault="00300CCF">
      <w:pPr>
        <w:pStyle w:val="TOC4"/>
        <w:rPr>
          <w:ins w:id="180" w:author="Rapporteur [AEM, Huawei]" w:date="2024-06-06T20:48:00Z"/>
          <w:rFonts w:asciiTheme="minorHAnsi" w:eastAsiaTheme="minorEastAsia" w:hAnsiTheme="minorHAnsi" w:cstheme="minorBidi"/>
          <w:noProof/>
          <w:sz w:val="22"/>
          <w:szCs w:val="22"/>
          <w:lang w:val="en-US"/>
        </w:rPr>
      </w:pPr>
      <w:ins w:id="181" w:author="Rapporteur [AEM, Huawei]" w:date="2024-06-06T20:48:00Z">
        <w:r>
          <w:rPr>
            <w:noProof/>
          </w:rPr>
          <w:t>5.3.2.4</w:t>
        </w:r>
        <w:r>
          <w:rPr>
            <w:rFonts w:asciiTheme="minorHAnsi" w:eastAsiaTheme="minorEastAsia" w:hAnsiTheme="minorHAnsi" w:cstheme="minorBidi"/>
            <w:noProof/>
            <w:sz w:val="22"/>
            <w:szCs w:val="22"/>
            <w:lang w:val="en-US"/>
          </w:rPr>
          <w:tab/>
        </w:r>
        <w:r>
          <w:rPr>
            <w:noProof/>
          </w:rPr>
          <w:t>UAE_RealtimeUAVStatus_Notify</w:t>
        </w:r>
        <w:r>
          <w:rPr>
            <w:noProof/>
          </w:rPr>
          <w:tab/>
        </w:r>
        <w:r>
          <w:rPr>
            <w:noProof/>
          </w:rPr>
          <w:fldChar w:fldCharType="begin"/>
        </w:r>
        <w:r>
          <w:rPr>
            <w:noProof/>
          </w:rPr>
          <w:instrText xml:space="preserve"> PAGEREF _Toc168599382 \h </w:instrText>
        </w:r>
      </w:ins>
      <w:ins w:id="182" w:author="Rapporteur [AEM, Huawei]" w:date="2024-06-06T20:49:00Z">
        <w:r>
          <w:rPr>
            <w:noProof/>
          </w:rPr>
        </w:r>
      </w:ins>
      <w:r>
        <w:rPr>
          <w:noProof/>
        </w:rPr>
        <w:fldChar w:fldCharType="separate"/>
      </w:r>
      <w:ins w:id="183" w:author="Rapporteur [AEM, Huawei]" w:date="2024-06-06T20:49:00Z">
        <w:r>
          <w:rPr>
            <w:noProof/>
          </w:rPr>
          <w:t>24</w:t>
        </w:r>
      </w:ins>
      <w:ins w:id="184" w:author="Rapporteur [AEM, Huawei]" w:date="2024-06-06T20:48:00Z">
        <w:r>
          <w:rPr>
            <w:noProof/>
          </w:rPr>
          <w:fldChar w:fldCharType="end"/>
        </w:r>
      </w:ins>
    </w:p>
    <w:p w14:paraId="0058ABF1" w14:textId="292B5E63" w:rsidR="00300CCF" w:rsidRDefault="00300CCF">
      <w:pPr>
        <w:pStyle w:val="TOC5"/>
        <w:rPr>
          <w:ins w:id="185" w:author="Rapporteur [AEM, Huawei]" w:date="2024-06-06T20:48:00Z"/>
          <w:rFonts w:asciiTheme="minorHAnsi" w:eastAsiaTheme="minorEastAsia" w:hAnsiTheme="minorHAnsi" w:cstheme="minorBidi"/>
          <w:noProof/>
          <w:sz w:val="22"/>
          <w:szCs w:val="22"/>
          <w:lang w:val="en-US"/>
        </w:rPr>
      </w:pPr>
      <w:ins w:id="186" w:author="Rapporteur [AEM, Huawei]" w:date="2024-06-06T20:48: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_Toc168599383 \h </w:instrText>
        </w:r>
      </w:ins>
      <w:ins w:id="187" w:author="Rapporteur [AEM, Huawei]" w:date="2024-06-06T20:49:00Z">
        <w:r>
          <w:rPr>
            <w:noProof/>
          </w:rPr>
        </w:r>
      </w:ins>
      <w:r>
        <w:rPr>
          <w:noProof/>
        </w:rPr>
        <w:fldChar w:fldCharType="separate"/>
      </w:r>
      <w:ins w:id="188" w:author="Rapporteur [AEM, Huawei]" w:date="2024-06-06T20:49:00Z">
        <w:r>
          <w:rPr>
            <w:noProof/>
          </w:rPr>
          <w:t>24</w:t>
        </w:r>
      </w:ins>
      <w:ins w:id="189" w:author="Rapporteur [AEM, Huawei]" w:date="2024-06-06T20:48:00Z">
        <w:r>
          <w:rPr>
            <w:noProof/>
          </w:rPr>
          <w:fldChar w:fldCharType="end"/>
        </w:r>
      </w:ins>
    </w:p>
    <w:p w14:paraId="64C8E157" w14:textId="5227799A" w:rsidR="00300CCF" w:rsidRDefault="00300CCF">
      <w:pPr>
        <w:pStyle w:val="TOC5"/>
        <w:rPr>
          <w:ins w:id="190" w:author="Rapporteur [AEM, Huawei]" w:date="2024-06-06T20:48:00Z"/>
          <w:rFonts w:asciiTheme="minorHAnsi" w:eastAsiaTheme="minorEastAsia" w:hAnsiTheme="minorHAnsi" w:cstheme="minorBidi"/>
          <w:noProof/>
          <w:sz w:val="22"/>
          <w:szCs w:val="22"/>
          <w:lang w:val="en-US"/>
        </w:rPr>
      </w:pPr>
      <w:ins w:id="191" w:author="Rapporteur [AEM, Huawei]" w:date="2024-06-06T20:48:00Z">
        <w:r>
          <w:rPr>
            <w:noProof/>
          </w:rPr>
          <w:t>5.3.2.4.2</w:t>
        </w:r>
        <w:r>
          <w:rPr>
            <w:rFonts w:asciiTheme="minorHAnsi" w:eastAsiaTheme="minorEastAsia" w:hAnsiTheme="minorHAnsi" w:cstheme="minorBidi"/>
            <w:noProof/>
            <w:sz w:val="22"/>
            <w:szCs w:val="22"/>
            <w:lang w:val="en-US"/>
          </w:rPr>
          <w:tab/>
        </w:r>
        <w:r>
          <w:rPr>
            <w:noProof/>
          </w:rPr>
          <w:t>Real-time UAV Status Notification</w:t>
        </w:r>
        <w:r>
          <w:rPr>
            <w:noProof/>
          </w:rPr>
          <w:tab/>
        </w:r>
        <w:r>
          <w:rPr>
            <w:noProof/>
          </w:rPr>
          <w:fldChar w:fldCharType="begin"/>
        </w:r>
        <w:r>
          <w:rPr>
            <w:noProof/>
          </w:rPr>
          <w:instrText xml:space="preserve"> PAGEREF _Toc168599384 \h </w:instrText>
        </w:r>
      </w:ins>
      <w:ins w:id="192" w:author="Rapporteur [AEM, Huawei]" w:date="2024-06-06T20:49:00Z">
        <w:r>
          <w:rPr>
            <w:noProof/>
          </w:rPr>
        </w:r>
      </w:ins>
      <w:r>
        <w:rPr>
          <w:noProof/>
        </w:rPr>
        <w:fldChar w:fldCharType="separate"/>
      </w:r>
      <w:ins w:id="193" w:author="Rapporteur [AEM, Huawei]" w:date="2024-06-06T20:49:00Z">
        <w:r>
          <w:rPr>
            <w:noProof/>
          </w:rPr>
          <w:t>24</w:t>
        </w:r>
      </w:ins>
      <w:ins w:id="194" w:author="Rapporteur [AEM, Huawei]" w:date="2024-06-06T20:48:00Z">
        <w:r>
          <w:rPr>
            <w:noProof/>
          </w:rPr>
          <w:fldChar w:fldCharType="end"/>
        </w:r>
      </w:ins>
    </w:p>
    <w:p w14:paraId="0979A791" w14:textId="2B598C18" w:rsidR="00300CCF" w:rsidRPr="00307C36" w:rsidRDefault="00300CCF">
      <w:pPr>
        <w:pStyle w:val="TOC2"/>
        <w:rPr>
          <w:ins w:id="195" w:author="Rapporteur [AEM, Huawei]" w:date="2024-06-06T20:48:00Z"/>
          <w:rFonts w:asciiTheme="minorHAnsi" w:eastAsiaTheme="minorEastAsia" w:hAnsiTheme="minorHAnsi" w:cstheme="minorBidi"/>
          <w:noProof/>
          <w:sz w:val="22"/>
          <w:szCs w:val="22"/>
          <w:lang w:val="fr-FR"/>
        </w:rPr>
      </w:pPr>
      <w:ins w:id="196" w:author="Rapporteur [AEM, Huawei]" w:date="2024-06-06T20:48:00Z">
        <w:r w:rsidRPr="00307C36">
          <w:rPr>
            <w:noProof/>
            <w:lang w:val="fr-FR"/>
          </w:rPr>
          <w:t>5.4</w:t>
        </w:r>
        <w:r w:rsidRPr="00307C36">
          <w:rPr>
            <w:rFonts w:asciiTheme="minorHAnsi" w:eastAsiaTheme="minorEastAsia" w:hAnsiTheme="minorHAnsi" w:cstheme="minorBidi"/>
            <w:noProof/>
            <w:sz w:val="22"/>
            <w:szCs w:val="22"/>
            <w:lang w:val="fr-FR"/>
          </w:rPr>
          <w:tab/>
        </w:r>
        <w:r w:rsidRPr="00307C36">
          <w:rPr>
            <w:noProof/>
            <w:lang w:val="fr-FR"/>
          </w:rPr>
          <w:t>UAE_ChangeUSSManagement Service</w:t>
        </w:r>
        <w:r w:rsidRPr="00307C36">
          <w:rPr>
            <w:noProof/>
            <w:lang w:val="fr-FR"/>
          </w:rPr>
          <w:tab/>
        </w:r>
        <w:r>
          <w:rPr>
            <w:noProof/>
          </w:rPr>
          <w:fldChar w:fldCharType="begin"/>
        </w:r>
        <w:r w:rsidRPr="00307C36">
          <w:rPr>
            <w:noProof/>
            <w:lang w:val="fr-FR"/>
          </w:rPr>
          <w:instrText xml:space="preserve"> PAGEREF _Toc168599385 \h </w:instrText>
        </w:r>
      </w:ins>
      <w:ins w:id="197" w:author="Rapporteur [AEM, Huawei]" w:date="2024-06-06T20:49:00Z">
        <w:r>
          <w:rPr>
            <w:noProof/>
          </w:rPr>
        </w:r>
      </w:ins>
      <w:r>
        <w:rPr>
          <w:noProof/>
        </w:rPr>
        <w:fldChar w:fldCharType="separate"/>
      </w:r>
      <w:ins w:id="198" w:author="Rapporteur [AEM, Huawei]" w:date="2024-06-06T20:49:00Z">
        <w:r w:rsidRPr="00307C36">
          <w:rPr>
            <w:noProof/>
            <w:lang w:val="fr-FR"/>
          </w:rPr>
          <w:t>25</w:t>
        </w:r>
      </w:ins>
      <w:ins w:id="199" w:author="Rapporteur [AEM, Huawei]" w:date="2024-06-06T20:48:00Z">
        <w:r>
          <w:rPr>
            <w:noProof/>
          </w:rPr>
          <w:fldChar w:fldCharType="end"/>
        </w:r>
      </w:ins>
    </w:p>
    <w:p w14:paraId="1B1E2930" w14:textId="38790D0D" w:rsidR="00300CCF" w:rsidRPr="00307C36" w:rsidRDefault="00300CCF">
      <w:pPr>
        <w:pStyle w:val="TOC3"/>
        <w:rPr>
          <w:ins w:id="200" w:author="Rapporteur [AEM, Huawei]" w:date="2024-06-06T20:48:00Z"/>
          <w:rFonts w:asciiTheme="minorHAnsi" w:eastAsiaTheme="minorEastAsia" w:hAnsiTheme="minorHAnsi" w:cstheme="minorBidi"/>
          <w:noProof/>
          <w:sz w:val="22"/>
          <w:szCs w:val="22"/>
          <w:lang w:val="fr-FR"/>
        </w:rPr>
      </w:pPr>
      <w:ins w:id="201" w:author="Rapporteur [AEM, Huawei]" w:date="2024-06-06T20:48:00Z">
        <w:r w:rsidRPr="00307C36">
          <w:rPr>
            <w:noProof/>
            <w:lang w:val="fr-FR"/>
          </w:rPr>
          <w:t>5.4.1</w:t>
        </w:r>
        <w:r w:rsidRPr="00307C36">
          <w:rPr>
            <w:rFonts w:asciiTheme="minorHAnsi" w:eastAsiaTheme="minorEastAsia" w:hAnsiTheme="minorHAnsi" w:cstheme="minorBidi"/>
            <w:noProof/>
            <w:sz w:val="22"/>
            <w:szCs w:val="22"/>
            <w:lang w:val="fr-FR"/>
          </w:rPr>
          <w:tab/>
        </w:r>
        <w:r w:rsidRPr="00307C36">
          <w:rPr>
            <w:noProof/>
            <w:lang w:val="fr-FR"/>
          </w:rPr>
          <w:t>Service Description</w:t>
        </w:r>
        <w:r w:rsidRPr="00307C36">
          <w:rPr>
            <w:noProof/>
            <w:lang w:val="fr-FR"/>
          </w:rPr>
          <w:tab/>
        </w:r>
        <w:r>
          <w:rPr>
            <w:noProof/>
          </w:rPr>
          <w:fldChar w:fldCharType="begin"/>
        </w:r>
        <w:r w:rsidRPr="00307C36">
          <w:rPr>
            <w:noProof/>
            <w:lang w:val="fr-FR"/>
          </w:rPr>
          <w:instrText xml:space="preserve"> PAGEREF _Toc168599386 \h </w:instrText>
        </w:r>
      </w:ins>
      <w:ins w:id="202" w:author="Rapporteur [AEM, Huawei]" w:date="2024-06-06T20:49:00Z">
        <w:r>
          <w:rPr>
            <w:noProof/>
          </w:rPr>
        </w:r>
      </w:ins>
      <w:r>
        <w:rPr>
          <w:noProof/>
        </w:rPr>
        <w:fldChar w:fldCharType="separate"/>
      </w:r>
      <w:ins w:id="203" w:author="Rapporteur [AEM, Huawei]" w:date="2024-06-06T20:49:00Z">
        <w:r w:rsidRPr="00307C36">
          <w:rPr>
            <w:noProof/>
            <w:lang w:val="fr-FR"/>
          </w:rPr>
          <w:t>25</w:t>
        </w:r>
      </w:ins>
      <w:ins w:id="204" w:author="Rapporteur [AEM, Huawei]" w:date="2024-06-06T20:48:00Z">
        <w:r>
          <w:rPr>
            <w:noProof/>
          </w:rPr>
          <w:fldChar w:fldCharType="end"/>
        </w:r>
      </w:ins>
    </w:p>
    <w:p w14:paraId="6F1EE329" w14:textId="4169D24C" w:rsidR="00300CCF" w:rsidRDefault="00300CCF">
      <w:pPr>
        <w:pStyle w:val="TOC3"/>
        <w:rPr>
          <w:ins w:id="205" w:author="Rapporteur [AEM, Huawei]" w:date="2024-06-06T20:48:00Z"/>
          <w:rFonts w:asciiTheme="minorHAnsi" w:eastAsiaTheme="minorEastAsia" w:hAnsiTheme="minorHAnsi" w:cstheme="minorBidi"/>
          <w:noProof/>
          <w:sz w:val="22"/>
          <w:szCs w:val="22"/>
          <w:lang w:val="en-US"/>
        </w:rPr>
      </w:pPr>
      <w:ins w:id="206" w:author="Rapporteur [AEM, Huawei]" w:date="2024-06-06T20:48:00Z">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_Toc168599387 \h </w:instrText>
        </w:r>
      </w:ins>
      <w:ins w:id="207" w:author="Rapporteur [AEM, Huawei]" w:date="2024-06-06T20:49:00Z">
        <w:r>
          <w:rPr>
            <w:noProof/>
          </w:rPr>
        </w:r>
      </w:ins>
      <w:r>
        <w:rPr>
          <w:noProof/>
        </w:rPr>
        <w:fldChar w:fldCharType="separate"/>
      </w:r>
      <w:ins w:id="208" w:author="Rapporteur [AEM, Huawei]" w:date="2024-06-06T20:49:00Z">
        <w:r>
          <w:rPr>
            <w:noProof/>
          </w:rPr>
          <w:t>25</w:t>
        </w:r>
      </w:ins>
      <w:ins w:id="209" w:author="Rapporteur [AEM, Huawei]" w:date="2024-06-06T20:48:00Z">
        <w:r>
          <w:rPr>
            <w:noProof/>
          </w:rPr>
          <w:fldChar w:fldCharType="end"/>
        </w:r>
      </w:ins>
    </w:p>
    <w:p w14:paraId="0EFD9C1A" w14:textId="31BD4500" w:rsidR="00300CCF" w:rsidRDefault="00300CCF">
      <w:pPr>
        <w:pStyle w:val="TOC4"/>
        <w:rPr>
          <w:ins w:id="210" w:author="Rapporteur [AEM, Huawei]" w:date="2024-06-06T20:48:00Z"/>
          <w:rFonts w:asciiTheme="minorHAnsi" w:eastAsiaTheme="minorEastAsia" w:hAnsiTheme="minorHAnsi" w:cstheme="minorBidi"/>
          <w:noProof/>
          <w:sz w:val="22"/>
          <w:szCs w:val="22"/>
          <w:lang w:val="en-US"/>
        </w:rPr>
      </w:pPr>
      <w:ins w:id="211" w:author="Rapporteur [AEM, Huawei]" w:date="2024-06-06T20:48:00Z">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_Toc168599388 \h </w:instrText>
        </w:r>
      </w:ins>
      <w:ins w:id="212" w:author="Rapporteur [AEM, Huawei]" w:date="2024-06-06T20:49:00Z">
        <w:r>
          <w:rPr>
            <w:noProof/>
          </w:rPr>
        </w:r>
      </w:ins>
      <w:r>
        <w:rPr>
          <w:noProof/>
        </w:rPr>
        <w:fldChar w:fldCharType="separate"/>
      </w:r>
      <w:ins w:id="213" w:author="Rapporteur [AEM, Huawei]" w:date="2024-06-06T20:49:00Z">
        <w:r>
          <w:rPr>
            <w:noProof/>
          </w:rPr>
          <w:t>25</w:t>
        </w:r>
      </w:ins>
      <w:ins w:id="214" w:author="Rapporteur [AEM, Huawei]" w:date="2024-06-06T20:48:00Z">
        <w:r>
          <w:rPr>
            <w:noProof/>
          </w:rPr>
          <w:fldChar w:fldCharType="end"/>
        </w:r>
      </w:ins>
    </w:p>
    <w:p w14:paraId="325A3CD4" w14:textId="7C331CC4" w:rsidR="00300CCF" w:rsidRDefault="00300CCF">
      <w:pPr>
        <w:pStyle w:val="TOC4"/>
        <w:rPr>
          <w:ins w:id="215" w:author="Rapporteur [AEM, Huawei]" w:date="2024-06-06T20:48:00Z"/>
          <w:rFonts w:asciiTheme="minorHAnsi" w:eastAsiaTheme="minorEastAsia" w:hAnsiTheme="minorHAnsi" w:cstheme="minorBidi"/>
          <w:noProof/>
          <w:sz w:val="22"/>
          <w:szCs w:val="22"/>
          <w:lang w:val="en-US"/>
        </w:rPr>
      </w:pPr>
      <w:ins w:id="216" w:author="Rapporteur [AEM, Huawei]" w:date="2024-06-06T20:48:00Z">
        <w:r>
          <w:rPr>
            <w:noProof/>
          </w:rPr>
          <w:t>5.4.2.2</w:t>
        </w:r>
        <w:r>
          <w:rPr>
            <w:rFonts w:asciiTheme="minorHAnsi" w:eastAsiaTheme="minorEastAsia" w:hAnsiTheme="minorHAnsi" w:cstheme="minorBidi"/>
            <w:noProof/>
            <w:sz w:val="22"/>
            <w:szCs w:val="22"/>
            <w:lang w:val="en-US"/>
          </w:rPr>
          <w:tab/>
        </w:r>
        <w:r>
          <w:rPr>
            <w:noProof/>
          </w:rPr>
          <w:t>UAE_ChangeUSSManagement_ManageUSS</w:t>
        </w:r>
        <w:r>
          <w:rPr>
            <w:noProof/>
          </w:rPr>
          <w:tab/>
        </w:r>
        <w:r>
          <w:rPr>
            <w:noProof/>
          </w:rPr>
          <w:fldChar w:fldCharType="begin"/>
        </w:r>
        <w:r>
          <w:rPr>
            <w:noProof/>
          </w:rPr>
          <w:instrText xml:space="preserve"> PAGEREF _Toc168599389 \h </w:instrText>
        </w:r>
      </w:ins>
      <w:ins w:id="217" w:author="Rapporteur [AEM, Huawei]" w:date="2024-06-06T20:49:00Z">
        <w:r>
          <w:rPr>
            <w:noProof/>
          </w:rPr>
        </w:r>
      </w:ins>
      <w:r>
        <w:rPr>
          <w:noProof/>
        </w:rPr>
        <w:fldChar w:fldCharType="separate"/>
      </w:r>
      <w:ins w:id="218" w:author="Rapporteur [AEM, Huawei]" w:date="2024-06-06T20:49:00Z">
        <w:r>
          <w:rPr>
            <w:noProof/>
          </w:rPr>
          <w:t>25</w:t>
        </w:r>
      </w:ins>
      <w:ins w:id="219" w:author="Rapporteur [AEM, Huawei]" w:date="2024-06-06T20:48:00Z">
        <w:r>
          <w:rPr>
            <w:noProof/>
          </w:rPr>
          <w:fldChar w:fldCharType="end"/>
        </w:r>
      </w:ins>
    </w:p>
    <w:p w14:paraId="4ADC7160" w14:textId="5B3E36B0" w:rsidR="00300CCF" w:rsidRDefault="00300CCF">
      <w:pPr>
        <w:pStyle w:val="TOC5"/>
        <w:rPr>
          <w:ins w:id="220" w:author="Rapporteur [AEM, Huawei]" w:date="2024-06-06T20:48:00Z"/>
          <w:rFonts w:asciiTheme="minorHAnsi" w:eastAsiaTheme="minorEastAsia" w:hAnsiTheme="minorHAnsi" w:cstheme="minorBidi"/>
          <w:noProof/>
          <w:sz w:val="22"/>
          <w:szCs w:val="22"/>
          <w:lang w:val="en-US"/>
        </w:rPr>
      </w:pPr>
      <w:ins w:id="221" w:author="Rapporteur [AEM, Huawei]" w:date="2024-06-06T20:48:00Z">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_Toc168599390 \h </w:instrText>
        </w:r>
      </w:ins>
      <w:ins w:id="222" w:author="Rapporteur [AEM, Huawei]" w:date="2024-06-06T20:49:00Z">
        <w:r>
          <w:rPr>
            <w:noProof/>
          </w:rPr>
        </w:r>
      </w:ins>
      <w:r>
        <w:rPr>
          <w:noProof/>
        </w:rPr>
        <w:fldChar w:fldCharType="separate"/>
      </w:r>
      <w:ins w:id="223" w:author="Rapporteur [AEM, Huawei]" w:date="2024-06-06T20:49:00Z">
        <w:r>
          <w:rPr>
            <w:noProof/>
          </w:rPr>
          <w:t>25</w:t>
        </w:r>
      </w:ins>
      <w:ins w:id="224" w:author="Rapporteur [AEM, Huawei]" w:date="2024-06-06T20:48:00Z">
        <w:r>
          <w:rPr>
            <w:noProof/>
          </w:rPr>
          <w:fldChar w:fldCharType="end"/>
        </w:r>
      </w:ins>
    </w:p>
    <w:p w14:paraId="05F639FC" w14:textId="43033937" w:rsidR="00300CCF" w:rsidRDefault="00300CCF">
      <w:pPr>
        <w:pStyle w:val="TOC5"/>
        <w:rPr>
          <w:ins w:id="225" w:author="Rapporteur [AEM, Huawei]" w:date="2024-06-06T20:48:00Z"/>
          <w:rFonts w:asciiTheme="minorHAnsi" w:eastAsiaTheme="minorEastAsia" w:hAnsiTheme="minorHAnsi" w:cstheme="minorBidi"/>
          <w:noProof/>
          <w:sz w:val="22"/>
          <w:szCs w:val="22"/>
          <w:lang w:val="en-US"/>
        </w:rPr>
      </w:pPr>
      <w:ins w:id="226" w:author="Rapporteur [AEM, Huawei]" w:date="2024-06-06T20:48:00Z">
        <w:r>
          <w:rPr>
            <w:noProof/>
          </w:rPr>
          <w:t>5.4.2.2.2</w:t>
        </w:r>
        <w:r>
          <w:rPr>
            <w:rFonts w:asciiTheme="minorHAnsi" w:eastAsiaTheme="minorEastAsia" w:hAnsiTheme="minorHAnsi" w:cstheme="minorBidi"/>
            <w:noProof/>
            <w:sz w:val="22"/>
            <w:szCs w:val="22"/>
            <w:lang w:val="en-US"/>
          </w:rPr>
          <w:tab/>
        </w:r>
        <w:r>
          <w:rPr>
            <w:noProof/>
          </w:rPr>
          <w:t>USS Change Policy Creation</w:t>
        </w:r>
        <w:r>
          <w:rPr>
            <w:noProof/>
          </w:rPr>
          <w:tab/>
        </w:r>
        <w:r>
          <w:rPr>
            <w:noProof/>
          </w:rPr>
          <w:fldChar w:fldCharType="begin"/>
        </w:r>
        <w:r>
          <w:rPr>
            <w:noProof/>
          </w:rPr>
          <w:instrText xml:space="preserve"> PAGEREF _Toc168599391 \h </w:instrText>
        </w:r>
      </w:ins>
      <w:ins w:id="227" w:author="Rapporteur [AEM, Huawei]" w:date="2024-06-06T20:49:00Z">
        <w:r>
          <w:rPr>
            <w:noProof/>
          </w:rPr>
        </w:r>
      </w:ins>
      <w:r>
        <w:rPr>
          <w:noProof/>
        </w:rPr>
        <w:fldChar w:fldCharType="separate"/>
      </w:r>
      <w:ins w:id="228" w:author="Rapporteur [AEM, Huawei]" w:date="2024-06-06T20:49:00Z">
        <w:r>
          <w:rPr>
            <w:noProof/>
          </w:rPr>
          <w:t>25</w:t>
        </w:r>
      </w:ins>
      <w:ins w:id="229" w:author="Rapporteur [AEM, Huawei]" w:date="2024-06-06T20:48:00Z">
        <w:r>
          <w:rPr>
            <w:noProof/>
          </w:rPr>
          <w:fldChar w:fldCharType="end"/>
        </w:r>
      </w:ins>
    </w:p>
    <w:p w14:paraId="521B1E4F" w14:textId="63E1F942" w:rsidR="00300CCF" w:rsidRDefault="00300CCF">
      <w:pPr>
        <w:pStyle w:val="TOC5"/>
        <w:rPr>
          <w:ins w:id="230" w:author="Rapporteur [AEM, Huawei]" w:date="2024-06-06T20:48:00Z"/>
          <w:rFonts w:asciiTheme="minorHAnsi" w:eastAsiaTheme="minorEastAsia" w:hAnsiTheme="minorHAnsi" w:cstheme="minorBidi"/>
          <w:noProof/>
          <w:sz w:val="22"/>
          <w:szCs w:val="22"/>
          <w:lang w:val="en-US"/>
        </w:rPr>
      </w:pPr>
      <w:ins w:id="231" w:author="Rapporteur [AEM, Huawei]" w:date="2024-06-06T20:48:00Z">
        <w:r>
          <w:rPr>
            <w:noProof/>
          </w:rPr>
          <w:t>5.4.2.2.3</w:t>
        </w:r>
        <w:r>
          <w:rPr>
            <w:rFonts w:asciiTheme="minorHAnsi" w:eastAsiaTheme="minorEastAsia" w:hAnsiTheme="minorHAnsi" w:cstheme="minorBidi"/>
            <w:noProof/>
            <w:sz w:val="22"/>
            <w:szCs w:val="22"/>
            <w:lang w:val="en-US"/>
          </w:rPr>
          <w:tab/>
        </w:r>
        <w:r>
          <w:rPr>
            <w:noProof/>
          </w:rPr>
          <w:t>USS Change Policy Update</w:t>
        </w:r>
        <w:r>
          <w:rPr>
            <w:noProof/>
          </w:rPr>
          <w:tab/>
        </w:r>
        <w:r>
          <w:rPr>
            <w:noProof/>
          </w:rPr>
          <w:fldChar w:fldCharType="begin"/>
        </w:r>
        <w:r>
          <w:rPr>
            <w:noProof/>
          </w:rPr>
          <w:instrText xml:space="preserve"> PAGEREF _Toc168599392 \h </w:instrText>
        </w:r>
      </w:ins>
      <w:ins w:id="232" w:author="Rapporteur [AEM, Huawei]" w:date="2024-06-06T20:49:00Z">
        <w:r>
          <w:rPr>
            <w:noProof/>
          </w:rPr>
        </w:r>
      </w:ins>
      <w:r>
        <w:rPr>
          <w:noProof/>
        </w:rPr>
        <w:fldChar w:fldCharType="separate"/>
      </w:r>
      <w:ins w:id="233" w:author="Rapporteur [AEM, Huawei]" w:date="2024-06-06T20:49:00Z">
        <w:r>
          <w:rPr>
            <w:noProof/>
          </w:rPr>
          <w:t>26</w:t>
        </w:r>
      </w:ins>
      <w:ins w:id="234" w:author="Rapporteur [AEM, Huawei]" w:date="2024-06-06T20:48:00Z">
        <w:r>
          <w:rPr>
            <w:noProof/>
          </w:rPr>
          <w:fldChar w:fldCharType="end"/>
        </w:r>
      </w:ins>
    </w:p>
    <w:p w14:paraId="7566AB84" w14:textId="3FFA29F0" w:rsidR="00300CCF" w:rsidRDefault="00300CCF">
      <w:pPr>
        <w:pStyle w:val="TOC5"/>
        <w:rPr>
          <w:ins w:id="235" w:author="Rapporteur [AEM, Huawei]" w:date="2024-06-06T20:48:00Z"/>
          <w:rFonts w:asciiTheme="minorHAnsi" w:eastAsiaTheme="minorEastAsia" w:hAnsiTheme="minorHAnsi" w:cstheme="minorBidi"/>
          <w:noProof/>
          <w:sz w:val="22"/>
          <w:szCs w:val="22"/>
          <w:lang w:val="en-US"/>
        </w:rPr>
      </w:pPr>
      <w:ins w:id="236" w:author="Rapporteur [AEM, Huawei]" w:date="2024-06-06T20:48:00Z">
        <w:r>
          <w:rPr>
            <w:noProof/>
          </w:rPr>
          <w:t>5.4.2.2.4</w:t>
        </w:r>
        <w:r>
          <w:rPr>
            <w:rFonts w:asciiTheme="minorHAnsi" w:eastAsiaTheme="minorEastAsia" w:hAnsiTheme="minorHAnsi" w:cstheme="minorBidi"/>
            <w:noProof/>
            <w:sz w:val="22"/>
            <w:szCs w:val="22"/>
            <w:lang w:val="en-US"/>
          </w:rPr>
          <w:tab/>
        </w:r>
        <w:r>
          <w:rPr>
            <w:noProof/>
          </w:rPr>
          <w:t>USS Change Policy Deletion</w:t>
        </w:r>
        <w:r>
          <w:rPr>
            <w:noProof/>
          </w:rPr>
          <w:tab/>
        </w:r>
        <w:r>
          <w:rPr>
            <w:noProof/>
          </w:rPr>
          <w:fldChar w:fldCharType="begin"/>
        </w:r>
        <w:r>
          <w:rPr>
            <w:noProof/>
          </w:rPr>
          <w:instrText xml:space="preserve"> PAGEREF _Toc168599393 \h </w:instrText>
        </w:r>
      </w:ins>
      <w:ins w:id="237" w:author="Rapporteur [AEM, Huawei]" w:date="2024-06-06T20:49:00Z">
        <w:r>
          <w:rPr>
            <w:noProof/>
          </w:rPr>
        </w:r>
      </w:ins>
      <w:r>
        <w:rPr>
          <w:noProof/>
        </w:rPr>
        <w:fldChar w:fldCharType="separate"/>
      </w:r>
      <w:ins w:id="238" w:author="Rapporteur [AEM, Huawei]" w:date="2024-06-06T20:49:00Z">
        <w:r>
          <w:rPr>
            <w:noProof/>
          </w:rPr>
          <w:t>27</w:t>
        </w:r>
      </w:ins>
      <w:ins w:id="239" w:author="Rapporteur [AEM, Huawei]" w:date="2024-06-06T20:48:00Z">
        <w:r>
          <w:rPr>
            <w:noProof/>
          </w:rPr>
          <w:fldChar w:fldCharType="end"/>
        </w:r>
      </w:ins>
    </w:p>
    <w:p w14:paraId="7ECED997" w14:textId="3DF10FAD" w:rsidR="00300CCF" w:rsidRDefault="00300CCF">
      <w:pPr>
        <w:pStyle w:val="TOC4"/>
        <w:rPr>
          <w:ins w:id="240" w:author="Rapporteur [AEM, Huawei]" w:date="2024-06-06T20:48:00Z"/>
          <w:rFonts w:asciiTheme="minorHAnsi" w:eastAsiaTheme="minorEastAsia" w:hAnsiTheme="minorHAnsi" w:cstheme="minorBidi"/>
          <w:noProof/>
          <w:sz w:val="22"/>
          <w:szCs w:val="22"/>
          <w:lang w:val="en-US"/>
        </w:rPr>
      </w:pPr>
      <w:ins w:id="241" w:author="Rapporteur [AEM, Huawei]" w:date="2024-06-06T20:48:00Z">
        <w:r>
          <w:rPr>
            <w:noProof/>
          </w:rPr>
          <w:t>5.4.2.3</w:t>
        </w:r>
        <w:r>
          <w:rPr>
            <w:rFonts w:asciiTheme="minorHAnsi" w:eastAsiaTheme="minorEastAsia" w:hAnsiTheme="minorHAnsi" w:cstheme="minorBidi"/>
            <w:noProof/>
            <w:sz w:val="22"/>
            <w:szCs w:val="22"/>
            <w:lang w:val="en-US"/>
          </w:rPr>
          <w:tab/>
        </w:r>
        <w:r>
          <w:rPr>
            <w:noProof/>
          </w:rPr>
          <w:t>UAE_ChangeUSSManagement_RequestUSSChange</w:t>
        </w:r>
        <w:r>
          <w:rPr>
            <w:noProof/>
          </w:rPr>
          <w:tab/>
        </w:r>
        <w:r>
          <w:rPr>
            <w:noProof/>
          </w:rPr>
          <w:fldChar w:fldCharType="begin"/>
        </w:r>
        <w:r>
          <w:rPr>
            <w:noProof/>
          </w:rPr>
          <w:instrText xml:space="preserve"> PAGEREF _Toc168599394 \h </w:instrText>
        </w:r>
      </w:ins>
      <w:ins w:id="242" w:author="Rapporteur [AEM, Huawei]" w:date="2024-06-06T20:49:00Z">
        <w:r>
          <w:rPr>
            <w:noProof/>
          </w:rPr>
        </w:r>
      </w:ins>
      <w:r>
        <w:rPr>
          <w:noProof/>
        </w:rPr>
        <w:fldChar w:fldCharType="separate"/>
      </w:r>
      <w:ins w:id="243" w:author="Rapporteur [AEM, Huawei]" w:date="2024-06-06T20:49:00Z">
        <w:r>
          <w:rPr>
            <w:noProof/>
          </w:rPr>
          <w:t>27</w:t>
        </w:r>
      </w:ins>
      <w:ins w:id="244" w:author="Rapporteur [AEM, Huawei]" w:date="2024-06-06T20:48:00Z">
        <w:r>
          <w:rPr>
            <w:noProof/>
          </w:rPr>
          <w:fldChar w:fldCharType="end"/>
        </w:r>
      </w:ins>
    </w:p>
    <w:p w14:paraId="607E72C2" w14:textId="6F160805" w:rsidR="00300CCF" w:rsidRDefault="00300CCF">
      <w:pPr>
        <w:pStyle w:val="TOC5"/>
        <w:rPr>
          <w:ins w:id="245" w:author="Rapporteur [AEM, Huawei]" w:date="2024-06-06T20:48:00Z"/>
          <w:rFonts w:asciiTheme="minorHAnsi" w:eastAsiaTheme="minorEastAsia" w:hAnsiTheme="minorHAnsi" w:cstheme="minorBidi"/>
          <w:noProof/>
          <w:sz w:val="22"/>
          <w:szCs w:val="22"/>
          <w:lang w:val="en-US"/>
        </w:rPr>
      </w:pPr>
      <w:ins w:id="246" w:author="Rapporteur [AEM, Huawei]" w:date="2024-06-06T20:48:00Z">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_Toc168599395 \h </w:instrText>
        </w:r>
      </w:ins>
      <w:ins w:id="247" w:author="Rapporteur [AEM, Huawei]" w:date="2024-06-06T20:49:00Z">
        <w:r>
          <w:rPr>
            <w:noProof/>
          </w:rPr>
        </w:r>
      </w:ins>
      <w:r>
        <w:rPr>
          <w:noProof/>
        </w:rPr>
        <w:fldChar w:fldCharType="separate"/>
      </w:r>
      <w:ins w:id="248" w:author="Rapporteur [AEM, Huawei]" w:date="2024-06-06T20:49:00Z">
        <w:r>
          <w:rPr>
            <w:noProof/>
          </w:rPr>
          <w:t>27</w:t>
        </w:r>
      </w:ins>
      <w:ins w:id="249" w:author="Rapporteur [AEM, Huawei]" w:date="2024-06-06T20:48:00Z">
        <w:r>
          <w:rPr>
            <w:noProof/>
          </w:rPr>
          <w:fldChar w:fldCharType="end"/>
        </w:r>
      </w:ins>
    </w:p>
    <w:p w14:paraId="6E0574E2" w14:textId="13719C61" w:rsidR="00300CCF" w:rsidRDefault="00300CCF">
      <w:pPr>
        <w:pStyle w:val="TOC5"/>
        <w:rPr>
          <w:ins w:id="250" w:author="Rapporteur [AEM, Huawei]" w:date="2024-06-06T20:48:00Z"/>
          <w:rFonts w:asciiTheme="minorHAnsi" w:eastAsiaTheme="minorEastAsia" w:hAnsiTheme="minorHAnsi" w:cstheme="minorBidi"/>
          <w:noProof/>
          <w:sz w:val="22"/>
          <w:szCs w:val="22"/>
          <w:lang w:val="en-US"/>
        </w:rPr>
      </w:pPr>
      <w:ins w:id="251" w:author="Rapporteur [AEM, Huawei]" w:date="2024-06-06T20:48:00Z">
        <w:r>
          <w:rPr>
            <w:noProof/>
          </w:rPr>
          <w:t>5.4.2.3.2</w:t>
        </w:r>
        <w:r>
          <w:rPr>
            <w:rFonts w:asciiTheme="minorHAnsi" w:eastAsiaTheme="minorEastAsia" w:hAnsiTheme="minorHAnsi" w:cstheme="minorBidi"/>
            <w:noProof/>
            <w:sz w:val="22"/>
            <w:szCs w:val="22"/>
            <w:lang w:val="en-US"/>
          </w:rPr>
          <w:tab/>
        </w:r>
        <w:r>
          <w:rPr>
            <w:noProof/>
          </w:rPr>
          <w:t>USS Change Request</w:t>
        </w:r>
        <w:r>
          <w:rPr>
            <w:noProof/>
          </w:rPr>
          <w:tab/>
        </w:r>
        <w:r>
          <w:rPr>
            <w:noProof/>
          </w:rPr>
          <w:fldChar w:fldCharType="begin"/>
        </w:r>
        <w:r>
          <w:rPr>
            <w:noProof/>
          </w:rPr>
          <w:instrText xml:space="preserve"> PAGEREF _Toc168599396 \h </w:instrText>
        </w:r>
      </w:ins>
      <w:ins w:id="252" w:author="Rapporteur [AEM, Huawei]" w:date="2024-06-06T20:49:00Z">
        <w:r>
          <w:rPr>
            <w:noProof/>
          </w:rPr>
        </w:r>
      </w:ins>
      <w:r>
        <w:rPr>
          <w:noProof/>
        </w:rPr>
        <w:fldChar w:fldCharType="separate"/>
      </w:r>
      <w:ins w:id="253" w:author="Rapporteur [AEM, Huawei]" w:date="2024-06-06T20:49:00Z">
        <w:r>
          <w:rPr>
            <w:noProof/>
          </w:rPr>
          <w:t>27</w:t>
        </w:r>
      </w:ins>
      <w:ins w:id="254" w:author="Rapporteur [AEM, Huawei]" w:date="2024-06-06T20:48:00Z">
        <w:r>
          <w:rPr>
            <w:noProof/>
          </w:rPr>
          <w:fldChar w:fldCharType="end"/>
        </w:r>
      </w:ins>
    </w:p>
    <w:p w14:paraId="6261FE55" w14:textId="1B5F8020" w:rsidR="00300CCF" w:rsidRDefault="00300CCF">
      <w:pPr>
        <w:pStyle w:val="TOC4"/>
        <w:rPr>
          <w:ins w:id="255" w:author="Rapporteur [AEM, Huawei]" w:date="2024-06-06T20:48:00Z"/>
          <w:rFonts w:asciiTheme="minorHAnsi" w:eastAsiaTheme="minorEastAsia" w:hAnsiTheme="minorHAnsi" w:cstheme="minorBidi"/>
          <w:noProof/>
          <w:sz w:val="22"/>
          <w:szCs w:val="22"/>
          <w:lang w:val="en-US"/>
        </w:rPr>
      </w:pPr>
      <w:ins w:id="256" w:author="Rapporteur [AEM, Huawei]" w:date="2024-06-06T20:48:00Z">
        <w:r>
          <w:rPr>
            <w:noProof/>
          </w:rPr>
          <w:t>5.4.2.4</w:t>
        </w:r>
        <w:r>
          <w:rPr>
            <w:rFonts w:asciiTheme="minorHAnsi" w:eastAsiaTheme="minorEastAsia" w:hAnsiTheme="minorHAnsi" w:cstheme="minorBidi"/>
            <w:noProof/>
            <w:sz w:val="22"/>
            <w:szCs w:val="22"/>
            <w:lang w:val="en-US"/>
          </w:rPr>
          <w:tab/>
        </w:r>
        <w:r>
          <w:rPr>
            <w:noProof/>
          </w:rPr>
          <w:t>UAE_ChangeUSSManagement_Notify</w:t>
        </w:r>
        <w:r>
          <w:rPr>
            <w:noProof/>
          </w:rPr>
          <w:tab/>
        </w:r>
        <w:r>
          <w:rPr>
            <w:noProof/>
          </w:rPr>
          <w:fldChar w:fldCharType="begin"/>
        </w:r>
        <w:r>
          <w:rPr>
            <w:noProof/>
          </w:rPr>
          <w:instrText xml:space="preserve"> PAGEREF _Toc168599397 \h </w:instrText>
        </w:r>
      </w:ins>
      <w:ins w:id="257" w:author="Rapporteur [AEM, Huawei]" w:date="2024-06-06T20:49:00Z">
        <w:r>
          <w:rPr>
            <w:noProof/>
          </w:rPr>
        </w:r>
      </w:ins>
      <w:r>
        <w:rPr>
          <w:noProof/>
        </w:rPr>
        <w:fldChar w:fldCharType="separate"/>
      </w:r>
      <w:ins w:id="258" w:author="Rapporteur [AEM, Huawei]" w:date="2024-06-06T20:49:00Z">
        <w:r>
          <w:rPr>
            <w:noProof/>
          </w:rPr>
          <w:t>28</w:t>
        </w:r>
      </w:ins>
      <w:ins w:id="259" w:author="Rapporteur [AEM, Huawei]" w:date="2024-06-06T20:48:00Z">
        <w:r>
          <w:rPr>
            <w:noProof/>
          </w:rPr>
          <w:fldChar w:fldCharType="end"/>
        </w:r>
      </w:ins>
    </w:p>
    <w:p w14:paraId="6466E303" w14:textId="2D8D9010" w:rsidR="00300CCF" w:rsidRDefault="00300CCF">
      <w:pPr>
        <w:pStyle w:val="TOC5"/>
        <w:rPr>
          <w:ins w:id="260" w:author="Rapporteur [AEM, Huawei]" w:date="2024-06-06T20:48:00Z"/>
          <w:rFonts w:asciiTheme="minorHAnsi" w:eastAsiaTheme="minorEastAsia" w:hAnsiTheme="minorHAnsi" w:cstheme="minorBidi"/>
          <w:noProof/>
          <w:sz w:val="22"/>
          <w:szCs w:val="22"/>
          <w:lang w:val="en-US"/>
        </w:rPr>
      </w:pPr>
      <w:ins w:id="261" w:author="Rapporteur [AEM, Huawei]" w:date="2024-06-06T20:48:00Z">
        <w:r>
          <w:rPr>
            <w:noProof/>
          </w:rPr>
          <w:t>5.4.2.4.1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_Toc168599398 \h </w:instrText>
        </w:r>
      </w:ins>
      <w:ins w:id="262" w:author="Rapporteur [AEM, Huawei]" w:date="2024-06-06T20:49:00Z">
        <w:r>
          <w:rPr>
            <w:noProof/>
          </w:rPr>
        </w:r>
      </w:ins>
      <w:r>
        <w:rPr>
          <w:noProof/>
        </w:rPr>
        <w:fldChar w:fldCharType="separate"/>
      </w:r>
      <w:ins w:id="263" w:author="Rapporteur [AEM, Huawei]" w:date="2024-06-06T20:49:00Z">
        <w:r>
          <w:rPr>
            <w:noProof/>
          </w:rPr>
          <w:t>28</w:t>
        </w:r>
      </w:ins>
      <w:ins w:id="264" w:author="Rapporteur [AEM, Huawei]" w:date="2024-06-06T20:48:00Z">
        <w:r>
          <w:rPr>
            <w:noProof/>
          </w:rPr>
          <w:fldChar w:fldCharType="end"/>
        </w:r>
      </w:ins>
    </w:p>
    <w:p w14:paraId="5A1FC5A7" w14:textId="59CB91C4" w:rsidR="00300CCF" w:rsidRDefault="00300CCF">
      <w:pPr>
        <w:pStyle w:val="TOC5"/>
        <w:rPr>
          <w:ins w:id="265" w:author="Rapporteur [AEM, Huawei]" w:date="2024-06-06T20:48:00Z"/>
          <w:rFonts w:asciiTheme="minorHAnsi" w:eastAsiaTheme="minorEastAsia" w:hAnsiTheme="minorHAnsi" w:cstheme="minorBidi"/>
          <w:noProof/>
          <w:sz w:val="22"/>
          <w:szCs w:val="22"/>
          <w:lang w:val="en-US"/>
        </w:rPr>
      </w:pPr>
      <w:ins w:id="266" w:author="Rapporteur [AEM, Huawei]" w:date="2024-06-06T20:48:00Z">
        <w:r>
          <w:rPr>
            <w:noProof/>
          </w:rPr>
          <w:t>5.4.2.4.2</w:t>
        </w:r>
        <w:r>
          <w:rPr>
            <w:rFonts w:asciiTheme="minorHAnsi" w:eastAsiaTheme="minorEastAsia" w:hAnsiTheme="minorHAnsi" w:cstheme="minorBidi"/>
            <w:noProof/>
            <w:sz w:val="22"/>
            <w:szCs w:val="22"/>
            <w:lang w:val="en-US"/>
          </w:rPr>
          <w:tab/>
        </w:r>
        <w:r w:rsidRPr="00F36DA2">
          <w:rPr>
            <w:noProof/>
            <w:lang w:val="en-US"/>
          </w:rPr>
          <w:t>USS Change Notification</w:t>
        </w:r>
        <w:r>
          <w:rPr>
            <w:noProof/>
          </w:rPr>
          <w:tab/>
        </w:r>
        <w:r>
          <w:rPr>
            <w:noProof/>
          </w:rPr>
          <w:fldChar w:fldCharType="begin"/>
        </w:r>
        <w:r>
          <w:rPr>
            <w:noProof/>
          </w:rPr>
          <w:instrText xml:space="preserve"> PAGEREF _Toc168599399 \h </w:instrText>
        </w:r>
      </w:ins>
      <w:ins w:id="267" w:author="Rapporteur [AEM, Huawei]" w:date="2024-06-06T20:49:00Z">
        <w:r>
          <w:rPr>
            <w:noProof/>
          </w:rPr>
        </w:r>
      </w:ins>
      <w:r>
        <w:rPr>
          <w:noProof/>
        </w:rPr>
        <w:fldChar w:fldCharType="separate"/>
      </w:r>
      <w:ins w:id="268" w:author="Rapporteur [AEM, Huawei]" w:date="2024-06-06T20:49:00Z">
        <w:r>
          <w:rPr>
            <w:noProof/>
          </w:rPr>
          <w:t>28</w:t>
        </w:r>
      </w:ins>
      <w:ins w:id="269" w:author="Rapporteur [AEM, Huawei]" w:date="2024-06-06T20:48:00Z">
        <w:r>
          <w:rPr>
            <w:noProof/>
          </w:rPr>
          <w:fldChar w:fldCharType="end"/>
        </w:r>
      </w:ins>
    </w:p>
    <w:p w14:paraId="0FEE7029" w14:textId="3A173473" w:rsidR="00300CCF" w:rsidRDefault="00300CCF">
      <w:pPr>
        <w:pStyle w:val="TOC2"/>
        <w:rPr>
          <w:ins w:id="270" w:author="Rapporteur [AEM, Huawei]" w:date="2024-06-06T20:48:00Z"/>
          <w:rFonts w:asciiTheme="minorHAnsi" w:eastAsiaTheme="minorEastAsia" w:hAnsiTheme="minorHAnsi" w:cstheme="minorBidi"/>
          <w:noProof/>
          <w:sz w:val="22"/>
          <w:szCs w:val="22"/>
          <w:lang w:val="en-US"/>
        </w:rPr>
      </w:pPr>
      <w:ins w:id="271" w:author="Rapporteur [AEM, Huawei]" w:date="2024-06-06T20:48:00Z">
        <w:r>
          <w:rPr>
            <w:noProof/>
          </w:rPr>
          <w:t>5.5</w:t>
        </w:r>
        <w:r>
          <w:rPr>
            <w:rFonts w:asciiTheme="minorHAnsi" w:eastAsiaTheme="minorEastAsia" w:hAnsiTheme="minorHAnsi" w:cstheme="minorBidi"/>
            <w:noProof/>
            <w:sz w:val="22"/>
            <w:szCs w:val="22"/>
            <w:lang w:val="en-US"/>
          </w:rPr>
          <w:tab/>
        </w:r>
        <w:r>
          <w:rPr>
            <w:noProof/>
          </w:rPr>
          <w:t>UAE_DAASupport Service</w:t>
        </w:r>
        <w:r>
          <w:rPr>
            <w:noProof/>
          </w:rPr>
          <w:tab/>
        </w:r>
        <w:r>
          <w:rPr>
            <w:noProof/>
          </w:rPr>
          <w:fldChar w:fldCharType="begin"/>
        </w:r>
        <w:r>
          <w:rPr>
            <w:noProof/>
          </w:rPr>
          <w:instrText xml:space="preserve"> PAGEREF _Toc168599400 \h </w:instrText>
        </w:r>
      </w:ins>
      <w:ins w:id="272" w:author="Rapporteur [AEM, Huawei]" w:date="2024-06-06T20:49:00Z">
        <w:r>
          <w:rPr>
            <w:noProof/>
          </w:rPr>
        </w:r>
      </w:ins>
      <w:r>
        <w:rPr>
          <w:noProof/>
        </w:rPr>
        <w:fldChar w:fldCharType="separate"/>
      </w:r>
      <w:ins w:id="273" w:author="Rapporteur [AEM, Huawei]" w:date="2024-06-06T20:49:00Z">
        <w:r>
          <w:rPr>
            <w:noProof/>
          </w:rPr>
          <w:t>30</w:t>
        </w:r>
      </w:ins>
      <w:ins w:id="274" w:author="Rapporteur [AEM, Huawei]" w:date="2024-06-06T20:48:00Z">
        <w:r>
          <w:rPr>
            <w:noProof/>
          </w:rPr>
          <w:fldChar w:fldCharType="end"/>
        </w:r>
      </w:ins>
    </w:p>
    <w:p w14:paraId="49519C3A" w14:textId="7D255401" w:rsidR="00300CCF" w:rsidRDefault="00300CCF">
      <w:pPr>
        <w:pStyle w:val="TOC3"/>
        <w:rPr>
          <w:ins w:id="275" w:author="Rapporteur [AEM, Huawei]" w:date="2024-06-06T20:48:00Z"/>
          <w:rFonts w:asciiTheme="minorHAnsi" w:eastAsiaTheme="minorEastAsia" w:hAnsiTheme="minorHAnsi" w:cstheme="minorBidi"/>
          <w:noProof/>
          <w:sz w:val="22"/>
          <w:szCs w:val="22"/>
          <w:lang w:val="en-US"/>
        </w:rPr>
      </w:pPr>
      <w:ins w:id="276" w:author="Rapporteur [AEM, Huawei]" w:date="2024-06-06T20:48:00Z">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_Toc168599401 \h </w:instrText>
        </w:r>
      </w:ins>
      <w:ins w:id="277" w:author="Rapporteur [AEM, Huawei]" w:date="2024-06-06T20:49:00Z">
        <w:r>
          <w:rPr>
            <w:noProof/>
          </w:rPr>
        </w:r>
      </w:ins>
      <w:r>
        <w:rPr>
          <w:noProof/>
        </w:rPr>
        <w:fldChar w:fldCharType="separate"/>
      </w:r>
      <w:ins w:id="278" w:author="Rapporteur [AEM, Huawei]" w:date="2024-06-06T20:49:00Z">
        <w:r>
          <w:rPr>
            <w:noProof/>
          </w:rPr>
          <w:t>30</w:t>
        </w:r>
      </w:ins>
      <w:ins w:id="279" w:author="Rapporteur [AEM, Huawei]" w:date="2024-06-06T20:48:00Z">
        <w:r>
          <w:rPr>
            <w:noProof/>
          </w:rPr>
          <w:fldChar w:fldCharType="end"/>
        </w:r>
      </w:ins>
    </w:p>
    <w:p w14:paraId="5AE333E9" w14:textId="66F6D0B5" w:rsidR="00300CCF" w:rsidRDefault="00300CCF">
      <w:pPr>
        <w:pStyle w:val="TOC3"/>
        <w:rPr>
          <w:ins w:id="280" w:author="Rapporteur [AEM, Huawei]" w:date="2024-06-06T20:48:00Z"/>
          <w:rFonts w:asciiTheme="minorHAnsi" w:eastAsiaTheme="minorEastAsia" w:hAnsiTheme="minorHAnsi" w:cstheme="minorBidi"/>
          <w:noProof/>
          <w:sz w:val="22"/>
          <w:szCs w:val="22"/>
          <w:lang w:val="en-US"/>
        </w:rPr>
      </w:pPr>
      <w:ins w:id="281" w:author="Rapporteur [AEM, Huawei]" w:date="2024-06-06T20:48:00Z">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_Toc168599402 \h </w:instrText>
        </w:r>
      </w:ins>
      <w:ins w:id="282" w:author="Rapporteur [AEM, Huawei]" w:date="2024-06-06T20:49:00Z">
        <w:r>
          <w:rPr>
            <w:noProof/>
          </w:rPr>
        </w:r>
      </w:ins>
      <w:r>
        <w:rPr>
          <w:noProof/>
        </w:rPr>
        <w:fldChar w:fldCharType="separate"/>
      </w:r>
      <w:ins w:id="283" w:author="Rapporteur [AEM, Huawei]" w:date="2024-06-06T20:49:00Z">
        <w:r>
          <w:rPr>
            <w:noProof/>
          </w:rPr>
          <w:t>30</w:t>
        </w:r>
      </w:ins>
      <w:ins w:id="284" w:author="Rapporteur [AEM, Huawei]" w:date="2024-06-06T20:48:00Z">
        <w:r>
          <w:rPr>
            <w:noProof/>
          </w:rPr>
          <w:fldChar w:fldCharType="end"/>
        </w:r>
      </w:ins>
    </w:p>
    <w:p w14:paraId="594B5F7D" w14:textId="2CDE5FD1" w:rsidR="00300CCF" w:rsidRDefault="00300CCF">
      <w:pPr>
        <w:pStyle w:val="TOC4"/>
        <w:rPr>
          <w:ins w:id="285" w:author="Rapporteur [AEM, Huawei]" w:date="2024-06-06T20:48:00Z"/>
          <w:rFonts w:asciiTheme="minorHAnsi" w:eastAsiaTheme="minorEastAsia" w:hAnsiTheme="minorHAnsi" w:cstheme="minorBidi"/>
          <w:noProof/>
          <w:sz w:val="22"/>
          <w:szCs w:val="22"/>
          <w:lang w:val="en-US"/>
        </w:rPr>
      </w:pPr>
      <w:ins w:id="286" w:author="Rapporteur [AEM, Huawei]" w:date="2024-06-06T20:48:00Z">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_Toc168599403 \h </w:instrText>
        </w:r>
      </w:ins>
      <w:ins w:id="287" w:author="Rapporteur [AEM, Huawei]" w:date="2024-06-06T20:49:00Z">
        <w:r>
          <w:rPr>
            <w:noProof/>
          </w:rPr>
        </w:r>
      </w:ins>
      <w:r>
        <w:rPr>
          <w:noProof/>
        </w:rPr>
        <w:fldChar w:fldCharType="separate"/>
      </w:r>
      <w:ins w:id="288" w:author="Rapporteur [AEM, Huawei]" w:date="2024-06-06T20:49:00Z">
        <w:r>
          <w:rPr>
            <w:noProof/>
          </w:rPr>
          <w:t>30</w:t>
        </w:r>
      </w:ins>
      <w:ins w:id="289" w:author="Rapporteur [AEM, Huawei]" w:date="2024-06-06T20:48:00Z">
        <w:r>
          <w:rPr>
            <w:noProof/>
          </w:rPr>
          <w:fldChar w:fldCharType="end"/>
        </w:r>
      </w:ins>
    </w:p>
    <w:p w14:paraId="3B9B2330" w14:textId="136E70AE" w:rsidR="00300CCF" w:rsidRDefault="00300CCF">
      <w:pPr>
        <w:pStyle w:val="TOC4"/>
        <w:rPr>
          <w:ins w:id="290" w:author="Rapporteur [AEM, Huawei]" w:date="2024-06-06T20:48:00Z"/>
          <w:rFonts w:asciiTheme="minorHAnsi" w:eastAsiaTheme="minorEastAsia" w:hAnsiTheme="minorHAnsi" w:cstheme="minorBidi"/>
          <w:noProof/>
          <w:sz w:val="22"/>
          <w:szCs w:val="22"/>
          <w:lang w:val="en-US"/>
        </w:rPr>
      </w:pPr>
      <w:ins w:id="291" w:author="Rapporteur [AEM, Huawei]" w:date="2024-06-06T20:48:00Z">
        <w:r>
          <w:rPr>
            <w:noProof/>
          </w:rPr>
          <w:lastRenderedPageBreak/>
          <w:t>5.5.2.2</w:t>
        </w:r>
        <w:r>
          <w:rPr>
            <w:rFonts w:asciiTheme="minorHAnsi" w:eastAsiaTheme="minorEastAsia" w:hAnsiTheme="minorHAnsi" w:cstheme="minorBidi"/>
            <w:noProof/>
            <w:sz w:val="22"/>
            <w:szCs w:val="22"/>
            <w:lang w:val="en-US"/>
          </w:rPr>
          <w:tab/>
        </w:r>
        <w:r>
          <w:rPr>
            <w:noProof/>
          </w:rPr>
          <w:t>UAE_DAASupport_Manage</w:t>
        </w:r>
        <w:r>
          <w:rPr>
            <w:noProof/>
          </w:rPr>
          <w:tab/>
        </w:r>
        <w:r>
          <w:rPr>
            <w:noProof/>
          </w:rPr>
          <w:fldChar w:fldCharType="begin"/>
        </w:r>
        <w:r>
          <w:rPr>
            <w:noProof/>
          </w:rPr>
          <w:instrText xml:space="preserve"> PAGEREF _Toc168599404 \h </w:instrText>
        </w:r>
      </w:ins>
      <w:ins w:id="292" w:author="Rapporteur [AEM, Huawei]" w:date="2024-06-06T20:49:00Z">
        <w:r>
          <w:rPr>
            <w:noProof/>
          </w:rPr>
        </w:r>
      </w:ins>
      <w:r>
        <w:rPr>
          <w:noProof/>
        </w:rPr>
        <w:fldChar w:fldCharType="separate"/>
      </w:r>
      <w:ins w:id="293" w:author="Rapporteur [AEM, Huawei]" w:date="2024-06-06T20:49:00Z">
        <w:r>
          <w:rPr>
            <w:noProof/>
          </w:rPr>
          <w:t>30</w:t>
        </w:r>
      </w:ins>
      <w:ins w:id="294" w:author="Rapporteur [AEM, Huawei]" w:date="2024-06-06T20:48:00Z">
        <w:r>
          <w:rPr>
            <w:noProof/>
          </w:rPr>
          <w:fldChar w:fldCharType="end"/>
        </w:r>
      </w:ins>
    </w:p>
    <w:p w14:paraId="49A1CE0A" w14:textId="5BD7BFA1" w:rsidR="00300CCF" w:rsidRDefault="00300CCF">
      <w:pPr>
        <w:pStyle w:val="TOC5"/>
        <w:rPr>
          <w:ins w:id="295" w:author="Rapporteur [AEM, Huawei]" w:date="2024-06-06T20:48:00Z"/>
          <w:rFonts w:asciiTheme="minorHAnsi" w:eastAsiaTheme="minorEastAsia" w:hAnsiTheme="minorHAnsi" w:cstheme="minorBidi"/>
          <w:noProof/>
          <w:sz w:val="22"/>
          <w:szCs w:val="22"/>
          <w:lang w:val="en-US"/>
        </w:rPr>
      </w:pPr>
      <w:ins w:id="296" w:author="Rapporteur [AEM, Huawei]" w:date="2024-06-06T20:48:00Z">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_Toc168599405 \h </w:instrText>
        </w:r>
      </w:ins>
      <w:ins w:id="297" w:author="Rapporteur [AEM, Huawei]" w:date="2024-06-06T20:49:00Z">
        <w:r>
          <w:rPr>
            <w:noProof/>
          </w:rPr>
        </w:r>
      </w:ins>
      <w:r>
        <w:rPr>
          <w:noProof/>
        </w:rPr>
        <w:fldChar w:fldCharType="separate"/>
      </w:r>
      <w:ins w:id="298" w:author="Rapporteur [AEM, Huawei]" w:date="2024-06-06T20:49:00Z">
        <w:r>
          <w:rPr>
            <w:noProof/>
          </w:rPr>
          <w:t>30</w:t>
        </w:r>
      </w:ins>
      <w:ins w:id="299" w:author="Rapporteur [AEM, Huawei]" w:date="2024-06-06T20:48:00Z">
        <w:r>
          <w:rPr>
            <w:noProof/>
          </w:rPr>
          <w:fldChar w:fldCharType="end"/>
        </w:r>
      </w:ins>
    </w:p>
    <w:p w14:paraId="5F6A3B29" w14:textId="74DF4FAD" w:rsidR="00300CCF" w:rsidRDefault="00300CCF">
      <w:pPr>
        <w:pStyle w:val="TOC5"/>
        <w:rPr>
          <w:ins w:id="300" w:author="Rapporteur [AEM, Huawei]" w:date="2024-06-06T20:48:00Z"/>
          <w:rFonts w:asciiTheme="minorHAnsi" w:eastAsiaTheme="minorEastAsia" w:hAnsiTheme="minorHAnsi" w:cstheme="minorBidi"/>
          <w:noProof/>
          <w:sz w:val="22"/>
          <w:szCs w:val="22"/>
          <w:lang w:val="en-US"/>
        </w:rPr>
      </w:pPr>
      <w:ins w:id="301" w:author="Rapporteur [AEM, Huawei]" w:date="2024-06-06T20:48:00Z">
        <w:r>
          <w:rPr>
            <w:noProof/>
          </w:rPr>
          <w:t>5.5.2.2.2</w:t>
        </w:r>
        <w:r>
          <w:rPr>
            <w:rFonts w:asciiTheme="minorHAnsi" w:eastAsiaTheme="minorEastAsia" w:hAnsiTheme="minorHAnsi" w:cstheme="minorBidi"/>
            <w:noProof/>
            <w:sz w:val="22"/>
            <w:szCs w:val="22"/>
            <w:lang w:val="en-US"/>
          </w:rPr>
          <w:tab/>
        </w:r>
        <w:r>
          <w:rPr>
            <w:noProof/>
          </w:rPr>
          <w:t>DAA Policy Creation</w:t>
        </w:r>
        <w:r>
          <w:rPr>
            <w:noProof/>
          </w:rPr>
          <w:tab/>
        </w:r>
        <w:r>
          <w:rPr>
            <w:noProof/>
          </w:rPr>
          <w:fldChar w:fldCharType="begin"/>
        </w:r>
        <w:r>
          <w:rPr>
            <w:noProof/>
          </w:rPr>
          <w:instrText xml:space="preserve"> PAGEREF _Toc168599406 \h </w:instrText>
        </w:r>
      </w:ins>
      <w:ins w:id="302" w:author="Rapporteur [AEM, Huawei]" w:date="2024-06-06T20:49:00Z">
        <w:r>
          <w:rPr>
            <w:noProof/>
          </w:rPr>
        </w:r>
      </w:ins>
      <w:r>
        <w:rPr>
          <w:noProof/>
        </w:rPr>
        <w:fldChar w:fldCharType="separate"/>
      </w:r>
      <w:ins w:id="303" w:author="Rapporteur [AEM, Huawei]" w:date="2024-06-06T20:49:00Z">
        <w:r>
          <w:rPr>
            <w:noProof/>
          </w:rPr>
          <w:t>30</w:t>
        </w:r>
      </w:ins>
      <w:ins w:id="304" w:author="Rapporteur [AEM, Huawei]" w:date="2024-06-06T20:48:00Z">
        <w:r>
          <w:rPr>
            <w:noProof/>
          </w:rPr>
          <w:fldChar w:fldCharType="end"/>
        </w:r>
      </w:ins>
    </w:p>
    <w:p w14:paraId="096C7275" w14:textId="2620E96F" w:rsidR="00300CCF" w:rsidRDefault="00300CCF">
      <w:pPr>
        <w:pStyle w:val="TOC5"/>
        <w:rPr>
          <w:ins w:id="305" w:author="Rapporteur [AEM, Huawei]" w:date="2024-06-06T20:48:00Z"/>
          <w:rFonts w:asciiTheme="minorHAnsi" w:eastAsiaTheme="minorEastAsia" w:hAnsiTheme="minorHAnsi" w:cstheme="minorBidi"/>
          <w:noProof/>
          <w:sz w:val="22"/>
          <w:szCs w:val="22"/>
          <w:lang w:val="en-US"/>
        </w:rPr>
      </w:pPr>
      <w:ins w:id="306" w:author="Rapporteur [AEM, Huawei]" w:date="2024-06-06T20:48:00Z">
        <w:r>
          <w:rPr>
            <w:noProof/>
          </w:rPr>
          <w:t>5.5.2.2.3</w:t>
        </w:r>
        <w:r>
          <w:rPr>
            <w:rFonts w:asciiTheme="minorHAnsi" w:eastAsiaTheme="minorEastAsia" w:hAnsiTheme="minorHAnsi" w:cstheme="minorBidi"/>
            <w:noProof/>
            <w:sz w:val="22"/>
            <w:szCs w:val="22"/>
            <w:lang w:val="en-US"/>
          </w:rPr>
          <w:tab/>
        </w:r>
        <w:r>
          <w:rPr>
            <w:noProof/>
          </w:rPr>
          <w:t>DAA Policy Update</w:t>
        </w:r>
        <w:r>
          <w:rPr>
            <w:noProof/>
          </w:rPr>
          <w:tab/>
        </w:r>
        <w:r>
          <w:rPr>
            <w:noProof/>
          </w:rPr>
          <w:fldChar w:fldCharType="begin"/>
        </w:r>
        <w:r>
          <w:rPr>
            <w:noProof/>
          </w:rPr>
          <w:instrText xml:space="preserve"> PAGEREF _Toc168599407 \h </w:instrText>
        </w:r>
      </w:ins>
      <w:ins w:id="307" w:author="Rapporteur [AEM, Huawei]" w:date="2024-06-06T20:49:00Z">
        <w:r>
          <w:rPr>
            <w:noProof/>
          </w:rPr>
        </w:r>
      </w:ins>
      <w:r>
        <w:rPr>
          <w:noProof/>
        </w:rPr>
        <w:fldChar w:fldCharType="separate"/>
      </w:r>
      <w:ins w:id="308" w:author="Rapporteur [AEM, Huawei]" w:date="2024-06-06T20:49:00Z">
        <w:r>
          <w:rPr>
            <w:noProof/>
          </w:rPr>
          <w:t>31</w:t>
        </w:r>
      </w:ins>
      <w:ins w:id="309" w:author="Rapporteur [AEM, Huawei]" w:date="2024-06-06T20:48:00Z">
        <w:r>
          <w:rPr>
            <w:noProof/>
          </w:rPr>
          <w:fldChar w:fldCharType="end"/>
        </w:r>
      </w:ins>
    </w:p>
    <w:p w14:paraId="206FAED3" w14:textId="1F62BBDE" w:rsidR="00300CCF" w:rsidRDefault="00300CCF">
      <w:pPr>
        <w:pStyle w:val="TOC5"/>
        <w:rPr>
          <w:ins w:id="310" w:author="Rapporteur [AEM, Huawei]" w:date="2024-06-06T20:48:00Z"/>
          <w:rFonts w:asciiTheme="minorHAnsi" w:eastAsiaTheme="minorEastAsia" w:hAnsiTheme="minorHAnsi" w:cstheme="minorBidi"/>
          <w:noProof/>
          <w:sz w:val="22"/>
          <w:szCs w:val="22"/>
          <w:lang w:val="en-US"/>
        </w:rPr>
      </w:pPr>
      <w:ins w:id="311" w:author="Rapporteur [AEM, Huawei]" w:date="2024-06-06T20:48:00Z">
        <w:r>
          <w:rPr>
            <w:noProof/>
          </w:rPr>
          <w:t>5.5.2.2.4</w:t>
        </w:r>
        <w:r>
          <w:rPr>
            <w:rFonts w:asciiTheme="minorHAnsi" w:eastAsiaTheme="minorEastAsia" w:hAnsiTheme="minorHAnsi" w:cstheme="minorBidi"/>
            <w:noProof/>
            <w:sz w:val="22"/>
            <w:szCs w:val="22"/>
            <w:lang w:val="en-US"/>
          </w:rPr>
          <w:tab/>
        </w:r>
        <w:r>
          <w:rPr>
            <w:noProof/>
          </w:rPr>
          <w:t>DAA Policy Deletion</w:t>
        </w:r>
        <w:r>
          <w:rPr>
            <w:noProof/>
          </w:rPr>
          <w:tab/>
        </w:r>
        <w:r>
          <w:rPr>
            <w:noProof/>
          </w:rPr>
          <w:fldChar w:fldCharType="begin"/>
        </w:r>
        <w:r>
          <w:rPr>
            <w:noProof/>
          </w:rPr>
          <w:instrText xml:space="preserve"> PAGEREF _Toc168599408 \h </w:instrText>
        </w:r>
      </w:ins>
      <w:ins w:id="312" w:author="Rapporteur [AEM, Huawei]" w:date="2024-06-06T20:49:00Z">
        <w:r>
          <w:rPr>
            <w:noProof/>
          </w:rPr>
        </w:r>
      </w:ins>
      <w:r>
        <w:rPr>
          <w:noProof/>
        </w:rPr>
        <w:fldChar w:fldCharType="separate"/>
      </w:r>
      <w:ins w:id="313" w:author="Rapporteur [AEM, Huawei]" w:date="2024-06-06T20:49:00Z">
        <w:r>
          <w:rPr>
            <w:noProof/>
          </w:rPr>
          <w:t>32</w:t>
        </w:r>
      </w:ins>
      <w:ins w:id="314" w:author="Rapporteur [AEM, Huawei]" w:date="2024-06-06T20:48:00Z">
        <w:r>
          <w:rPr>
            <w:noProof/>
          </w:rPr>
          <w:fldChar w:fldCharType="end"/>
        </w:r>
      </w:ins>
    </w:p>
    <w:p w14:paraId="77929098" w14:textId="15251F1F" w:rsidR="00300CCF" w:rsidRDefault="00300CCF">
      <w:pPr>
        <w:pStyle w:val="TOC4"/>
        <w:rPr>
          <w:ins w:id="315" w:author="Rapporteur [AEM, Huawei]" w:date="2024-06-06T20:48:00Z"/>
          <w:rFonts w:asciiTheme="minorHAnsi" w:eastAsiaTheme="minorEastAsia" w:hAnsiTheme="minorHAnsi" w:cstheme="minorBidi"/>
          <w:noProof/>
          <w:sz w:val="22"/>
          <w:szCs w:val="22"/>
          <w:lang w:val="en-US"/>
        </w:rPr>
      </w:pPr>
      <w:ins w:id="316" w:author="Rapporteur [AEM, Huawei]" w:date="2024-06-06T20:48:00Z">
        <w:r>
          <w:rPr>
            <w:noProof/>
          </w:rPr>
          <w:t>5.5.2.3</w:t>
        </w:r>
        <w:r>
          <w:rPr>
            <w:rFonts w:asciiTheme="minorHAnsi" w:eastAsiaTheme="minorEastAsia" w:hAnsiTheme="minorHAnsi" w:cstheme="minorBidi"/>
            <w:noProof/>
            <w:sz w:val="22"/>
            <w:szCs w:val="22"/>
            <w:lang w:val="en-US"/>
          </w:rPr>
          <w:tab/>
        </w:r>
        <w:r>
          <w:rPr>
            <w:noProof/>
          </w:rPr>
          <w:t>UAE_DAASupport_InformDAAEvents</w:t>
        </w:r>
        <w:r>
          <w:rPr>
            <w:noProof/>
          </w:rPr>
          <w:tab/>
        </w:r>
        <w:r>
          <w:rPr>
            <w:noProof/>
          </w:rPr>
          <w:fldChar w:fldCharType="begin"/>
        </w:r>
        <w:r>
          <w:rPr>
            <w:noProof/>
          </w:rPr>
          <w:instrText xml:space="preserve"> PAGEREF _Toc168599409 \h </w:instrText>
        </w:r>
      </w:ins>
      <w:ins w:id="317" w:author="Rapporteur [AEM, Huawei]" w:date="2024-06-06T20:49:00Z">
        <w:r>
          <w:rPr>
            <w:noProof/>
          </w:rPr>
        </w:r>
      </w:ins>
      <w:r>
        <w:rPr>
          <w:noProof/>
        </w:rPr>
        <w:fldChar w:fldCharType="separate"/>
      </w:r>
      <w:ins w:id="318" w:author="Rapporteur [AEM, Huawei]" w:date="2024-06-06T20:49:00Z">
        <w:r>
          <w:rPr>
            <w:noProof/>
          </w:rPr>
          <w:t>32</w:t>
        </w:r>
      </w:ins>
      <w:ins w:id="319" w:author="Rapporteur [AEM, Huawei]" w:date="2024-06-06T20:48:00Z">
        <w:r>
          <w:rPr>
            <w:noProof/>
          </w:rPr>
          <w:fldChar w:fldCharType="end"/>
        </w:r>
      </w:ins>
    </w:p>
    <w:p w14:paraId="4CC1FD0C" w14:textId="1C5312C6" w:rsidR="00300CCF" w:rsidRDefault="00300CCF">
      <w:pPr>
        <w:pStyle w:val="TOC5"/>
        <w:rPr>
          <w:ins w:id="320" w:author="Rapporteur [AEM, Huawei]" w:date="2024-06-06T20:48:00Z"/>
          <w:rFonts w:asciiTheme="minorHAnsi" w:eastAsiaTheme="minorEastAsia" w:hAnsiTheme="minorHAnsi" w:cstheme="minorBidi"/>
          <w:noProof/>
          <w:sz w:val="22"/>
          <w:szCs w:val="22"/>
          <w:lang w:val="en-US"/>
        </w:rPr>
      </w:pPr>
      <w:ins w:id="321" w:author="Rapporteur [AEM, Huawei]" w:date="2024-06-06T20:48:00Z">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_Toc168599410 \h </w:instrText>
        </w:r>
      </w:ins>
      <w:ins w:id="322" w:author="Rapporteur [AEM, Huawei]" w:date="2024-06-06T20:49:00Z">
        <w:r>
          <w:rPr>
            <w:noProof/>
          </w:rPr>
        </w:r>
      </w:ins>
      <w:r>
        <w:rPr>
          <w:noProof/>
        </w:rPr>
        <w:fldChar w:fldCharType="separate"/>
      </w:r>
      <w:ins w:id="323" w:author="Rapporteur [AEM, Huawei]" w:date="2024-06-06T20:49:00Z">
        <w:r>
          <w:rPr>
            <w:noProof/>
          </w:rPr>
          <w:t>32</w:t>
        </w:r>
      </w:ins>
      <w:ins w:id="324" w:author="Rapporteur [AEM, Huawei]" w:date="2024-06-06T20:48:00Z">
        <w:r>
          <w:rPr>
            <w:noProof/>
          </w:rPr>
          <w:fldChar w:fldCharType="end"/>
        </w:r>
      </w:ins>
    </w:p>
    <w:p w14:paraId="49158981" w14:textId="723505FE" w:rsidR="00300CCF" w:rsidRDefault="00300CCF">
      <w:pPr>
        <w:pStyle w:val="TOC5"/>
        <w:rPr>
          <w:ins w:id="325" w:author="Rapporteur [AEM, Huawei]" w:date="2024-06-06T20:48:00Z"/>
          <w:rFonts w:asciiTheme="minorHAnsi" w:eastAsiaTheme="minorEastAsia" w:hAnsiTheme="minorHAnsi" w:cstheme="minorBidi"/>
          <w:noProof/>
          <w:sz w:val="22"/>
          <w:szCs w:val="22"/>
          <w:lang w:val="en-US"/>
        </w:rPr>
      </w:pPr>
      <w:ins w:id="326" w:author="Rapporteur [AEM, Huawei]" w:date="2024-06-06T20:48:00Z">
        <w:r w:rsidRPr="00307C36">
          <w:rPr>
            <w:noProof/>
            <w:lang w:val="en-US"/>
          </w:rPr>
          <w:t>5.5.2.3.2</w:t>
        </w:r>
        <w:r>
          <w:rPr>
            <w:rFonts w:asciiTheme="minorHAnsi" w:eastAsiaTheme="minorEastAsia" w:hAnsiTheme="minorHAnsi" w:cstheme="minorBidi"/>
            <w:noProof/>
            <w:sz w:val="22"/>
            <w:szCs w:val="22"/>
            <w:lang w:val="en-US"/>
          </w:rPr>
          <w:tab/>
        </w:r>
        <w:r w:rsidRPr="00307C36">
          <w:rPr>
            <w:noProof/>
            <w:lang w:val="en-US"/>
          </w:rPr>
          <w:t>DAA Events Information Request</w:t>
        </w:r>
        <w:r>
          <w:rPr>
            <w:noProof/>
          </w:rPr>
          <w:tab/>
        </w:r>
        <w:r>
          <w:rPr>
            <w:noProof/>
          </w:rPr>
          <w:fldChar w:fldCharType="begin"/>
        </w:r>
        <w:r>
          <w:rPr>
            <w:noProof/>
          </w:rPr>
          <w:instrText xml:space="preserve"> PAGEREF _Toc168599411 \h </w:instrText>
        </w:r>
      </w:ins>
      <w:ins w:id="327" w:author="Rapporteur [AEM, Huawei]" w:date="2024-06-06T20:49:00Z">
        <w:r>
          <w:rPr>
            <w:noProof/>
          </w:rPr>
        </w:r>
      </w:ins>
      <w:r>
        <w:rPr>
          <w:noProof/>
        </w:rPr>
        <w:fldChar w:fldCharType="separate"/>
      </w:r>
      <w:ins w:id="328" w:author="Rapporteur [AEM, Huawei]" w:date="2024-06-06T20:49:00Z">
        <w:r>
          <w:rPr>
            <w:noProof/>
          </w:rPr>
          <w:t>32</w:t>
        </w:r>
      </w:ins>
      <w:ins w:id="329" w:author="Rapporteur [AEM, Huawei]" w:date="2024-06-06T20:48:00Z">
        <w:r>
          <w:rPr>
            <w:noProof/>
          </w:rPr>
          <w:fldChar w:fldCharType="end"/>
        </w:r>
      </w:ins>
    </w:p>
    <w:p w14:paraId="5A48F307" w14:textId="68E93AD3" w:rsidR="00300CCF" w:rsidRDefault="00300CCF">
      <w:pPr>
        <w:pStyle w:val="TOC4"/>
        <w:rPr>
          <w:ins w:id="330" w:author="Rapporteur [AEM, Huawei]" w:date="2024-06-06T20:48:00Z"/>
          <w:rFonts w:asciiTheme="minorHAnsi" w:eastAsiaTheme="minorEastAsia" w:hAnsiTheme="minorHAnsi" w:cstheme="minorBidi"/>
          <w:noProof/>
          <w:sz w:val="22"/>
          <w:szCs w:val="22"/>
          <w:lang w:val="en-US"/>
        </w:rPr>
      </w:pPr>
      <w:ins w:id="331" w:author="Rapporteur [AEM, Huawei]" w:date="2024-06-06T20:48:00Z">
        <w:r>
          <w:rPr>
            <w:noProof/>
          </w:rPr>
          <w:t>5.5.2.4</w:t>
        </w:r>
        <w:r>
          <w:rPr>
            <w:rFonts w:asciiTheme="minorHAnsi" w:eastAsiaTheme="minorEastAsia" w:hAnsiTheme="minorHAnsi" w:cstheme="minorBidi"/>
            <w:noProof/>
            <w:sz w:val="22"/>
            <w:szCs w:val="22"/>
            <w:lang w:val="en-US"/>
          </w:rPr>
          <w:tab/>
        </w:r>
        <w:r>
          <w:rPr>
            <w:noProof/>
          </w:rPr>
          <w:t>UAE_DAASupport_Notify</w:t>
        </w:r>
        <w:r>
          <w:rPr>
            <w:noProof/>
          </w:rPr>
          <w:tab/>
        </w:r>
        <w:r>
          <w:rPr>
            <w:noProof/>
          </w:rPr>
          <w:fldChar w:fldCharType="begin"/>
        </w:r>
        <w:r>
          <w:rPr>
            <w:noProof/>
          </w:rPr>
          <w:instrText xml:space="preserve"> PAGEREF _Toc168599412 \h </w:instrText>
        </w:r>
      </w:ins>
      <w:ins w:id="332" w:author="Rapporteur [AEM, Huawei]" w:date="2024-06-06T20:49:00Z">
        <w:r>
          <w:rPr>
            <w:noProof/>
          </w:rPr>
        </w:r>
      </w:ins>
      <w:r>
        <w:rPr>
          <w:noProof/>
        </w:rPr>
        <w:fldChar w:fldCharType="separate"/>
      </w:r>
      <w:ins w:id="333" w:author="Rapporteur [AEM, Huawei]" w:date="2024-06-06T20:49:00Z">
        <w:r>
          <w:rPr>
            <w:noProof/>
          </w:rPr>
          <w:t>33</w:t>
        </w:r>
      </w:ins>
      <w:ins w:id="334" w:author="Rapporteur [AEM, Huawei]" w:date="2024-06-06T20:48:00Z">
        <w:r>
          <w:rPr>
            <w:noProof/>
          </w:rPr>
          <w:fldChar w:fldCharType="end"/>
        </w:r>
      </w:ins>
    </w:p>
    <w:p w14:paraId="3BA0333A" w14:textId="6C7532B2" w:rsidR="00300CCF" w:rsidRDefault="00300CCF">
      <w:pPr>
        <w:pStyle w:val="TOC5"/>
        <w:rPr>
          <w:ins w:id="335" w:author="Rapporteur [AEM, Huawei]" w:date="2024-06-06T20:48:00Z"/>
          <w:rFonts w:asciiTheme="minorHAnsi" w:eastAsiaTheme="minorEastAsia" w:hAnsiTheme="minorHAnsi" w:cstheme="minorBidi"/>
          <w:noProof/>
          <w:sz w:val="22"/>
          <w:szCs w:val="22"/>
          <w:lang w:val="en-US"/>
        </w:rPr>
      </w:pPr>
      <w:ins w:id="336" w:author="Rapporteur [AEM, Huawei]" w:date="2024-06-06T20:48:00Z">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_Toc168599413 \h </w:instrText>
        </w:r>
      </w:ins>
      <w:ins w:id="337" w:author="Rapporteur [AEM, Huawei]" w:date="2024-06-06T20:49:00Z">
        <w:r>
          <w:rPr>
            <w:noProof/>
          </w:rPr>
        </w:r>
      </w:ins>
      <w:r>
        <w:rPr>
          <w:noProof/>
        </w:rPr>
        <w:fldChar w:fldCharType="separate"/>
      </w:r>
      <w:ins w:id="338" w:author="Rapporteur [AEM, Huawei]" w:date="2024-06-06T20:49:00Z">
        <w:r>
          <w:rPr>
            <w:noProof/>
          </w:rPr>
          <w:t>33</w:t>
        </w:r>
      </w:ins>
      <w:ins w:id="339" w:author="Rapporteur [AEM, Huawei]" w:date="2024-06-06T20:48:00Z">
        <w:r>
          <w:rPr>
            <w:noProof/>
          </w:rPr>
          <w:fldChar w:fldCharType="end"/>
        </w:r>
      </w:ins>
    </w:p>
    <w:p w14:paraId="0BDA1031" w14:textId="53889071" w:rsidR="00300CCF" w:rsidRDefault="00300CCF">
      <w:pPr>
        <w:pStyle w:val="TOC5"/>
        <w:rPr>
          <w:ins w:id="340" w:author="Rapporteur [AEM, Huawei]" w:date="2024-06-06T20:48:00Z"/>
          <w:rFonts w:asciiTheme="minorHAnsi" w:eastAsiaTheme="minorEastAsia" w:hAnsiTheme="minorHAnsi" w:cstheme="minorBidi"/>
          <w:noProof/>
          <w:sz w:val="22"/>
          <w:szCs w:val="22"/>
          <w:lang w:val="en-US"/>
        </w:rPr>
      </w:pPr>
      <w:ins w:id="341" w:author="Rapporteur [AEM, Huawei]" w:date="2024-06-06T20:48:00Z">
        <w:r>
          <w:rPr>
            <w:noProof/>
          </w:rPr>
          <w:t>5.5.2.4.2</w:t>
        </w:r>
        <w:r>
          <w:rPr>
            <w:rFonts w:asciiTheme="minorHAnsi" w:eastAsiaTheme="minorEastAsia" w:hAnsiTheme="minorHAnsi" w:cstheme="minorBidi"/>
            <w:noProof/>
            <w:sz w:val="22"/>
            <w:szCs w:val="22"/>
            <w:lang w:val="en-US"/>
          </w:rPr>
          <w:tab/>
        </w:r>
        <w:r w:rsidRPr="00F36DA2">
          <w:rPr>
            <w:noProof/>
            <w:lang w:val="en-US"/>
          </w:rPr>
          <w:t>DAA Policy Configuration Completion Status Notification</w:t>
        </w:r>
        <w:r>
          <w:rPr>
            <w:noProof/>
          </w:rPr>
          <w:tab/>
        </w:r>
        <w:r>
          <w:rPr>
            <w:noProof/>
          </w:rPr>
          <w:fldChar w:fldCharType="begin"/>
        </w:r>
        <w:r>
          <w:rPr>
            <w:noProof/>
          </w:rPr>
          <w:instrText xml:space="preserve"> PAGEREF _Toc168599414 \h </w:instrText>
        </w:r>
      </w:ins>
      <w:ins w:id="342" w:author="Rapporteur [AEM, Huawei]" w:date="2024-06-06T20:49:00Z">
        <w:r>
          <w:rPr>
            <w:noProof/>
          </w:rPr>
        </w:r>
      </w:ins>
      <w:r>
        <w:rPr>
          <w:noProof/>
        </w:rPr>
        <w:fldChar w:fldCharType="separate"/>
      </w:r>
      <w:ins w:id="343" w:author="Rapporteur [AEM, Huawei]" w:date="2024-06-06T20:49:00Z">
        <w:r>
          <w:rPr>
            <w:noProof/>
          </w:rPr>
          <w:t>33</w:t>
        </w:r>
      </w:ins>
      <w:ins w:id="344" w:author="Rapporteur [AEM, Huawei]" w:date="2024-06-06T20:48:00Z">
        <w:r>
          <w:rPr>
            <w:noProof/>
          </w:rPr>
          <w:fldChar w:fldCharType="end"/>
        </w:r>
      </w:ins>
    </w:p>
    <w:p w14:paraId="47ABCC4A" w14:textId="19035DE6" w:rsidR="00300CCF" w:rsidRDefault="00300CCF">
      <w:pPr>
        <w:pStyle w:val="TOC5"/>
        <w:rPr>
          <w:ins w:id="345" w:author="Rapporteur [AEM, Huawei]" w:date="2024-06-06T20:48:00Z"/>
          <w:rFonts w:asciiTheme="minorHAnsi" w:eastAsiaTheme="minorEastAsia" w:hAnsiTheme="minorHAnsi" w:cstheme="minorBidi"/>
          <w:noProof/>
          <w:sz w:val="22"/>
          <w:szCs w:val="22"/>
          <w:lang w:val="en-US"/>
        </w:rPr>
      </w:pPr>
      <w:ins w:id="346" w:author="Rapporteur [AEM, Huawei]" w:date="2024-06-06T20:48:00Z">
        <w:r>
          <w:rPr>
            <w:noProof/>
          </w:rPr>
          <w:t>5.5.2.4.3</w:t>
        </w:r>
        <w:r>
          <w:rPr>
            <w:rFonts w:asciiTheme="minorHAnsi" w:eastAsiaTheme="minorEastAsia" w:hAnsiTheme="minorHAnsi" w:cstheme="minorBidi"/>
            <w:noProof/>
            <w:sz w:val="22"/>
            <w:szCs w:val="22"/>
            <w:lang w:val="en-US"/>
          </w:rPr>
          <w:tab/>
        </w:r>
        <w:r w:rsidRPr="00F36DA2">
          <w:rPr>
            <w:noProof/>
            <w:lang w:val="en-US"/>
          </w:rPr>
          <w:t>DAA Events Notification</w:t>
        </w:r>
        <w:r>
          <w:rPr>
            <w:noProof/>
          </w:rPr>
          <w:tab/>
        </w:r>
        <w:r>
          <w:rPr>
            <w:noProof/>
          </w:rPr>
          <w:fldChar w:fldCharType="begin"/>
        </w:r>
        <w:r>
          <w:rPr>
            <w:noProof/>
          </w:rPr>
          <w:instrText xml:space="preserve"> PAGEREF _Toc168599415 \h </w:instrText>
        </w:r>
      </w:ins>
      <w:ins w:id="347" w:author="Rapporteur [AEM, Huawei]" w:date="2024-06-06T20:49:00Z">
        <w:r>
          <w:rPr>
            <w:noProof/>
          </w:rPr>
        </w:r>
      </w:ins>
      <w:r>
        <w:rPr>
          <w:noProof/>
        </w:rPr>
        <w:fldChar w:fldCharType="separate"/>
      </w:r>
      <w:ins w:id="348" w:author="Rapporteur [AEM, Huawei]" w:date="2024-06-06T20:49:00Z">
        <w:r>
          <w:rPr>
            <w:noProof/>
          </w:rPr>
          <w:t>34</w:t>
        </w:r>
      </w:ins>
      <w:ins w:id="349" w:author="Rapporteur [AEM, Huawei]" w:date="2024-06-06T20:48:00Z">
        <w:r>
          <w:rPr>
            <w:noProof/>
          </w:rPr>
          <w:fldChar w:fldCharType="end"/>
        </w:r>
      </w:ins>
    </w:p>
    <w:p w14:paraId="24C91E55" w14:textId="66E5E41B" w:rsidR="00300CCF" w:rsidRDefault="00300CCF">
      <w:pPr>
        <w:pStyle w:val="TOC2"/>
        <w:rPr>
          <w:ins w:id="350" w:author="Rapporteur [AEM, Huawei]" w:date="2024-06-06T20:48:00Z"/>
          <w:rFonts w:asciiTheme="minorHAnsi" w:eastAsiaTheme="minorEastAsia" w:hAnsiTheme="minorHAnsi" w:cstheme="minorBidi"/>
          <w:noProof/>
          <w:sz w:val="22"/>
          <w:szCs w:val="22"/>
          <w:lang w:val="en-US"/>
        </w:rPr>
      </w:pPr>
      <w:ins w:id="351" w:author="Rapporteur [AEM, Huawei]" w:date="2024-06-06T20:48:00Z">
        <w:r>
          <w:rPr>
            <w:noProof/>
          </w:rPr>
          <w:t>5.6</w:t>
        </w:r>
        <w:r>
          <w:rPr>
            <w:rFonts w:asciiTheme="minorHAnsi" w:eastAsiaTheme="minorEastAsia" w:hAnsiTheme="minorHAnsi" w:cstheme="minorBidi"/>
            <w:noProof/>
            <w:sz w:val="22"/>
            <w:szCs w:val="22"/>
            <w:lang w:val="en-US"/>
          </w:rPr>
          <w:tab/>
        </w:r>
        <w:r>
          <w:rPr>
            <w:noProof/>
          </w:rPr>
          <w:t>UAE_UAVDynamicInfo</w:t>
        </w:r>
        <w:r>
          <w:rPr>
            <w:noProof/>
          </w:rPr>
          <w:tab/>
        </w:r>
        <w:r>
          <w:rPr>
            <w:noProof/>
          </w:rPr>
          <w:fldChar w:fldCharType="begin"/>
        </w:r>
        <w:r>
          <w:rPr>
            <w:noProof/>
          </w:rPr>
          <w:instrText xml:space="preserve"> PAGEREF _Toc168599416 \h </w:instrText>
        </w:r>
      </w:ins>
      <w:ins w:id="352" w:author="Rapporteur [AEM, Huawei]" w:date="2024-06-06T20:49:00Z">
        <w:r>
          <w:rPr>
            <w:noProof/>
          </w:rPr>
        </w:r>
      </w:ins>
      <w:r>
        <w:rPr>
          <w:noProof/>
        </w:rPr>
        <w:fldChar w:fldCharType="separate"/>
      </w:r>
      <w:ins w:id="353" w:author="Rapporteur [AEM, Huawei]" w:date="2024-06-06T20:49:00Z">
        <w:r>
          <w:rPr>
            <w:noProof/>
          </w:rPr>
          <w:t>35</w:t>
        </w:r>
      </w:ins>
      <w:ins w:id="354" w:author="Rapporteur [AEM, Huawei]" w:date="2024-06-06T20:48:00Z">
        <w:r>
          <w:rPr>
            <w:noProof/>
          </w:rPr>
          <w:fldChar w:fldCharType="end"/>
        </w:r>
      </w:ins>
    </w:p>
    <w:p w14:paraId="529D687D" w14:textId="2AB885B8" w:rsidR="00300CCF" w:rsidRDefault="00300CCF">
      <w:pPr>
        <w:pStyle w:val="TOC3"/>
        <w:rPr>
          <w:ins w:id="355" w:author="Rapporteur [AEM, Huawei]" w:date="2024-06-06T20:48:00Z"/>
          <w:rFonts w:asciiTheme="minorHAnsi" w:eastAsiaTheme="minorEastAsia" w:hAnsiTheme="minorHAnsi" w:cstheme="minorBidi"/>
          <w:noProof/>
          <w:sz w:val="22"/>
          <w:szCs w:val="22"/>
          <w:lang w:val="en-US"/>
        </w:rPr>
      </w:pPr>
      <w:ins w:id="356" w:author="Rapporteur [AEM, Huawei]" w:date="2024-06-06T20:48:00Z">
        <w:r>
          <w:rPr>
            <w:noProof/>
          </w:rPr>
          <w:t>5.6.1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_Toc168599417 \h </w:instrText>
        </w:r>
      </w:ins>
      <w:ins w:id="357" w:author="Rapporteur [AEM, Huawei]" w:date="2024-06-06T20:49:00Z">
        <w:r>
          <w:rPr>
            <w:noProof/>
          </w:rPr>
        </w:r>
      </w:ins>
      <w:r>
        <w:rPr>
          <w:noProof/>
        </w:rPr>
        <w:fldChar w:fldCharType="separate"/>
      </w:r>
      <w:ins w:id="358" w:author="Rapporteur [AEM, Huawei]" w:date="2024-06-06T20:49:00Z">
        <w:r>
          <w:rPr>
            <w:noProof/>
          </w:rPr>
          <w:t>35</w:t>
        </w:r>
      </w:ins>
      <w:ins w:id="359" w:author="Rapporteur [AEM, Huawei]" w:date="2024-06-06T20:48:00Z">
        <w:r>
          <w:rPr>
            <w:noProof/>
          </w:rPr>
          <w:fldChar w:fldCharType="end"/>
        </w:r>
      </w:ins>
    </w:p>
    <w:p w14:paraId="7BBE536E" w14:textId="34A846BA" w:rsidR="00300CCF" w:rsidRDefault="00300CCF">
      <w:pPr>
        <w:pStyle w:val="TOC3"/>
        <w:rPr>
          <w:ins w:id="360" w:author="Rapporteur [AEM, Huawei]" w:date="2024-06-06T20:48:00Z"/>
          <w:rFonts w:asciiTheme="minorHAnsi" w:eastAsiaTheme="minorEastAsia" w:hAnsiTheme="minorHAnsi" w:cstheme="minorBidi"/>
          <w:noProof/>
          <w:sz w:val="22"/>
          <w:szCs w:val="22"/>
          <w:lang w:val="en-US"/>
        </w:rPr>
      </w:pPr>
      <w:ins w:id="361" w:author="Rapporteur [AEM, Huawei]" w:date="2024-06-06T20:48:00Z">
        <w:r>
          <w:rPr>
            <w:noProof/>
          </w:rPr>
          <w:t>5.6.2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_Toc168599418 \h </w:instrText>
        </w:r>
      </w:ins>
      <w:ins w:id="362" w:author="Rapporteur [AEM, Huawei]" w:date="2024-06-06T20:49:00Z">
        <w:r>
          <w:rPr>
            <w:noProof/>
          </w:rPr>
        </w:r>
      </w:ins>
      <w:r>
        <w:rPr>
          <w:noProof/>
        </w:rPr>
        <w:fldChar w:fldCharType="separate"/>
      </w:r>
      <w:ins w:id="363" w:author="Rapporteur [AEM, Huawei]" w:date="2024-06-06T20:49:00Z">
        <w:r>
          <w:rPr>
            <w:noProof/>
          </w:rPr>
          <w:t>35</w:t>
        </w:r>
      </w:ins>
      <w:ins w:id="364" w:author="Rapporteur [AEM, Huawei]" w:date="2024-06-06T20:48:00Z">
        <w:r>
          <w:rPr>
            <w:noProof/>
          </w:rPr>
          <w:fldChar w:fldCharType="end"/>
        </w:r>
      </w:ins>
    </w:p>
    <w:p w14:paraId="4F93A2DD" w14:textId="5D9B7C51" w:rsidR="00300CCF" w:rsidRDefault="00300CCF">
      <w:pPr>
        <w:pStyle w:val="TOC4"/>
        <w:rPr>
          <w:ins w:id="365" w:author="Rapporteur [AEM, Huawei]" w:date="2024-06-06T20:48:00Z"/>
          <w:rFonts w:asciiTheme="minorHAnsi" w:eastAsiaTheme="minorEastAsia" w:hAnsiTheme="minorHAnsi" w:cstheme="minorBidi"/>
          <w:noProof/>
          <w:sz w:val="22"/>
          <w:szCs w:val="22"/>
          <w:lang w:val="en-US"/>
        </w:rPr>
      </w:pPr>
      <w:ins w:id="366" w:author="Rapporteur [AEM, Huawei]" w:date="2024-06-06T20:48:00Z">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_Toc168599419 \h </w:instrText>
        </w:r>
      </w:ins>
      <w:ins w:id="367" w:author="Rapporteur [AEM, Huawei]" w:date="2024-06-06T20:49:00Z">
        <w:r>
          <w:rPr>
            <w:noProof/>
          </w:rPr>
        </w:r>
      </w:ins>
      <w:r>
        <w:rPr>
          <w:noProof/>
        </w:rPr>
        <w:fldChar w:fldCharType="separate"/>
      </w:r>
      <w:ins w:id="368" w:author="Rapporteur [AEM, Huawei]" w:date="2024-06-06T20:49:00Z">
        <w:r>
          <w:rPr>
            <w:noProof/>
          </w:rPr>
          <w:t>35</w:t>
        </w:r>
      </w:ins>
      <w:ins w:id="369" w:author="Rapporteur [AEM, Huawei]" w:date="2024-06-06T20:48:00Z">
        <w:r>
          <w:rPr>
            <w:noProof/>
          </w:rPr>
          <w:fldChar w:fldCharType="end"/>
        </w:r>
      </w:ins>
    </w:p>
    <w:p w14:paraId="6DDBD485" w14:textId="6D764739" w:rsidR="00300CCF" w:rsidRDefault="00300CCF">
      <w:pPr>
        <w:pStyle w:val="TOC4"/>
        <w:rPr>
          <w:ins w:id="370" w:author="Rapporteur [AEM, Huawei]" w:date="2024-06-06T20:48:00Z"/>
          <w:rFonts w:asciiTheme="minorHAnsi" w:eastAsiaTheme="minorEastAsia" w:hAnsiTheme="minorHAnsi" w:cstheme="minorBidi"/>
          <w:noProof/>
          <w:sz w:val="22"/>
          <w:szCs w:val="22"/>
          <w:lang w:val="en-US"/>
        </w:rPr>
      </w:pPr>
      <w:ins w:id="371" w:author="Rapporteur [AEM, Huawei]" w:date="2024-06-06T20:48:00Z">
        <w:r>
          <w:rPr>
            <w:noProof/>
          </w:rPr>
          <w:t>5.6.2.2</w:t>
        </w:r>
        <w:r>
          <w:rPr>
            <w:rFonts w:asciiTheme="minorHAnsi" w:eastAsiaTheme="minorEastAsia" w:hAnsiTheme="minorHAnsi" w:cstheme="minorBidi"/>
            <w:noProof/>
            <w:sz w:val="22"/>
            <w:szCs w:val="22"/>
            <w:lang w:val="en-US"/>
          </w:rPr>
          <w:tab/>
        </w:r>
        <w:r>
          <w:rPr>
            <w:noProof/>
          </w:rPr>
          <w:t>UAE_UAVDynamicInfo_Subscribe</w:t>
        </w:r>
        <w:r>
          <w:rPr>
            <w:noProof/>
          </w:rPr>
          <w:tab/>
        </w:r>
        <w:r>
          <w:rPr>
            <w:noProof/>
          </w:rPr>
          <w:fldChar w:fldCharType="begin"/>
        </w:r>
        <w:r>
          <w:rPr>
            <w:noProof/>
          </w:rPr>
          <w:instrText xml:space="preserve"> PAGEREF _Toc168599420 \h </w:instrText>
        </w:r>
      </w:ins>
      <w:ins w:id="372" w:author="Rapporteur [AEM, Huawei]" w:date="2024-06-06T20:49:00Z">
        <w:r>
          <w:rPr>
            <w:noProof/>
          </w:rPr>
        </w:r>
      </w:ins>
      <w:r>
        <w:rPr>
          <w:noProof/>
        </w:rPr>
        <w:fldChar w:fldCharType="separate"/>
      </w:r>
      <w:ins w:id="373" w:author="Rapporteur [AEM, Huawei]" w:date="2024-06-06T20:49:00Z">
        <w:r>
          <w:rPr>
            <w:noProof/>
          </w:rPr>
          <w:t>35</w:t>
        </w:r>
      </w:ins>
      <w:ins w:id="374" w:author="Rapporteur [AEM, Huawei]" w:date="2024-06-06T20:48:00Z">
        <w:r>
          <w:rPr>
            <w:noProof/>
          </w:rPr>
          <w:fldChar w:fldCharType="end"/>
        </w:r>
      </w:ins>
    </w:p>
    <w:p w14:paraId="2574E329" w14:textId="211C4C40" w:rsidR="00300CCF" w:rsidRDefault="00300CCF">
      <w:pPr>
        <w:pStyle w:val="TOC5"/>
        <w:rPr>
          <w:ins w:id="375" w:author="Rapporteur [AEM, Huawei]" w:date="2024-06-06T20:48:00Z"/>
          <w:rFonts w:asciiTheme="minorHAnsi" w:eastAsiaTheme="minorEastAsia" w:hAnsiTheme="minorHAnsi" w:cstheme="minorBidi"/>
          <w:noProof/>
          <w:sz w:val="22"/>
          <w:szCs w:val="22"/>
          <w:lang w:val="en-US"/>
        </w:rPr>
      </w:pPr>
      <w:ins w:id="376" w:author="Rapporteur [AEM, Huawei]" w:date="2024-06-06T20:48:00Z">
        <w:r>
          <w:rPr>
            <w:noProof/>
          </w:rPr>
          <w:t>5.6.2.2.1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_Toc168599421 \h </w:instrText>
        </w:r>
      </w:ins>
      <w:ins w:id="377" w:author="Rapporteur [AEM, Huawei]" w:date="2024-06-06T20:49:00Z">
        <w:r>
          <w:rPr>
            <w:noProof/>
          </w:rPr>
        </w:r>
      </w:ins>
      <w:r>
        <w:rPr>
          <w:noProof/>
        </w:rPr>
        <w:fldChar w:fldCharType="separate"/>
      </w:r>
      <w:ins w:id="378" w:author="Rapporteur [AEM, Huawei]" w:date="2024-06-06T20:49:00Z">
        <w:r>
          <w:rPr>
            <w:noProof/>
          </w:rPr>
          <w:t>35</w:t>
        </w:r>
      </w:ins>
      <w:ins w:id="379" w:author="Rapporteur [AEM, Huawei]" w:date="2024-06-06T20:48:00Z">
        <w:r>
          <w:rPr>
            <w:noProof/>
          </w:rPr>
          <w:fldChar w:fldCharType="end"/>
        </w:r>
      </w:ins>
    </w:p>
    <w:p w14:paraId="103B64A7" w14:textId="003CC238" w:rsidR="00300CCF" w:rsidRDefault="00300CCF">
      <w:pPr>
        <w:pStyle w:val="TOC5"/>
        <w:rPr>
          <w:ins w:id="380" w:author="Rapporteur [AEM, Huawei]" w:date="2024-06-06T20:48:00Z"/>
          <w:rFonts w:asciiTheme="minorHAnsi" w:eastAsiaTheme="minorEastAsia" w:hAnsiTheme="minorHAnsi" w:cstheme="minorBidi"/>
          <w:noProof/>
          <w:sz w:val="22"/>
          <w:szCs w:val="22"/>
          <w:lang w:val="en-US"/>
        </w:rPr>
      </w:pPr>
      <w:ins w:id="381" w:author="Rapporteur [AEM, Huawei]" w:date="2024-06-06T20:48:00Z">
        <w:r>
          <w:rPr>
            <w:noProof/>
          </w:rPr>
          <w:t>5.6.2.2.2</w:t>
        </w:r>
        <w:r>
          <w:rPr>
            <w:rFonts w:asciiTheme="minorHAnsi" w:eastAsiaTheme="minorEastAsia" w:hAnsiTheme="minorHAnsi" w:cstheme="minorBidi"/>
            <w:noProof/>
            <w:sz w:val="22"/>
            <w:szCs w:val="22"/>
            <w:lang w:val="en-US"/>
          </w:rPr>
          <w:tab/>
        </w:r>
        <w:r w:rsidRPr="00F36DA2">
          <w:rPr>
            <w:bCs/>
            <w:noProof/>
          </w:rPr>
          <w:t>UAV Dynamic Information Subscription</w:t>
        </w:r>
        <w:r>
          <w:rPr>
            <w:noProof/>
          </w:rPr>
          <w:t xml:space="preserve"> Creation</w:t>
        </w:r>
        <w:r>
          <w:rPr>
            <w:noProof/>
          </w:rPr>
          <w:tab/>
        </w:r>
        <w:r>
          <w:rPr>
            <w:noProof/>
          </w:rPr>
          <w:fldChar w:fldCharType="begin"/>
        </w:r>
        <w:r>
          <w:rPr>
            <w:noProof/>
          </w:rPr>
          <w:instrText xml:space="preserve"> PAGEREF _Toc168599422 \h </w:instrText>
        </w:r>
      </w:ins>
      <w:ins w:id="382" w:author="Rapporteur [AEM, Huawei]" w:date="2024-06-06T20:49:00Z">
        <w:r>
          <w:rPr>
            <w:noProof/>
          </w:rPr>
        </w:r>
      </w:ins>
      <w:r>
        <w:rPr>
          <w:noProof/>
        </w:rPr>
        <w:fldChar w:fldCharType="separate"/>
      </w:r>
      <w:ins w:id="383" w:author="Rapporteur [AEM, Huawei]" w:date="2024-06-06T20:49:00Z">
        <w:r>
          <w:rPr>
            <w:noProof/>
          </w:rPr>
          <w:t>35</w:t>
        </w:r>
      </w:ins>
      <w:ins w:id="384" w:author="Rapporteur [AEM, Huawei]" w:date="2024-06-06T20:48:00Z">
        <w:r>
          <w:rPr>
            <w:noProof/>
          </w:rPr>
          <w:fldChar w:fldCharType="end"/>
        </w:r>
      </w:ins>
    </w:p>
    <w:p w14:paraId="51911C74" w14:textId="661DE696" w:rsidR="00300CCF" w:rsidRDefault="00300CCF">
      <w:pPr>
        <w:pStyle w:val="TOC5"/>
        <w:rPr>
          <w:ins w:id="385" w:author="Rapporteur [AEM, Huawei]" w:date="2024-06-06T20:48:00Z"/>
          <w:rFonts w:asciiTheme="minorHAnsi" w:eastAsiaTheme="minorEastAsia" w:hAnsiTheme="minorHAnsi" w:cstheme="minorBidi"/>
          <w:noProof/>
          <w:sz w:val="22"/>
          <w:szCs w:val="22"/>
          <w:lang w:val="en-US"/>
        </w:rPr>
      </w:pPr>
      <w:ins w:id="386" w:author="Rapporteur [AEM, Huawei]" w:date="2024-06-06T20:48:00Z">
        <w:r>
          <w:rPr>
            <w:noProof/>
          </w:rPr>
          <w:t>5.6.2.2.3</w:t>
        </w:r>
        <w:r>
          <w:rPr>
            <w:rFonts w:asciiTheme="minorHAnsi" w:eastAsiaTheme="minorEastAsia" w:hAnsiTheme="minorHAnsi" w:cstheme="minorBidi"/>
            <w:noProof/>
            <w:sz w:val="22"/>
            <w:szCs w:val="22"/>
            <w:lang w:val="en-US"/>
          </w:rPr>
          <w:tab/>
        </w:r>
        <w:r w:rsidRPr="00F36DA2">
          <w:rPr>
            <w:bCs/>
            <w:noProof/>
          </w:rPr>
          <w:t>UAV Dynamic Information Subscription</w:t>
        </w:r>
        <w:r>
          <w:rPr>
            <w:noProof/>
          </w:rPr>
          <w:t xml:space="preserve"> Update</w:t>
        </w:r>
        <w:r>
          <w:rPr>
            <w:noProof/>
          </w:rPr>
          <w:tab/>
        </w:r>
        <w:r>
          <w:rPr>
            <w:noProof/>
          </w:rPr>
          <w:fldChar w:fldCharType="begin"/>
        </w:r>
        <w:r>
          <w:rPr>
            <w:noProof/>
          </w:rPr>
          <w:instrText xml:space="preserve"> PAGEREF _Toc168599423 \h </w:instrText>
        </w:r>
      </w:ins>
      <w:ins w:id="387" w:author="Rapporteur [AEM, Huawei]" w:date="2024-06-06T20:49:00Z">
        <w:r>
          <w:rPr>
            <w:noProof/>
          </w:rPr>
        </w:r>
      </w:ins>
      <w:r>
        <w:rPr>
          <w:noProof/>
        </w:rPr>
        <w:fldChar w:fldCharType="separate"/>
      </w:r>
      <w:ins w:id="388" w:author="Rapporteur [AEM, Huawei]" w:date="2024-06-06T20:49:00Z">
        <w:r>
          <w:rPr>
            <w:noProof/>
          </w:rPr>
          <w:t>36</w:t>
        </w:r>
      </w:ins>
      <w:ins w:id="389" w:author="Rapporteur [AEM, Huawei]" w:date="2024-06-06T20:48:00Z">
        <w:r>
          <w:rPr>
            <w:noProof/>
          </w:rPr>
          <w:fldChar w:fldCharType="end"/>
        </w:r>
      </w:ins>
    </w:p>
    <w:p w14:paraId="46FD7A69" w14:textId="420175C3" w:rsidR="00300CCF" w:rsidRDefault="00300CCF">
      <w:pPr>
        <w:pStyle w:val="TOC5"/>
        <w:rPr>
          <w:ins w:id="390" w:author="Rapporteur [AEM, Huawei]" w:date="2024-06-06T20:48:00Z"/>
          <w:rFonts w:asciiTheme="minorHAnsi" w:eastAsiaTheme="minorEastAsia" w:hAnsiTheme="minorHAnsi" w:cstheme="minorBidi"/>
          <w:noProof/>
          <w:sz w:val="22"/>
          <w:szCs w:val="22"/>
          <w:lang w:val="en-US"/>
        </w:rPr>
      </w:pPr>
      <w:ins w:id="391" w:author="Rapporteur [AEM, Huawei]" w:date="2024-06-06T20:48:00Z">
        <w:r>
          <w:rPr>
            <w:noProof/>
          </w:rPr>
          <w:t>5.6.2.2.4</w:t>
        </w:r>
        <w:r>
          <w:rPr>
            <w:rFonts w:asciiTheme="minorHAnsi" w:eastAsiaTheme="minorEastAsia" w:hAnsiTheme="minorHAnsi" w:cstheme="minorBidi"/>
            <w:noProof/>
            <w:sz w:val="22"/>
            <w:szCs w:val="22"/>
            <w:lang w:val="en-US"/>
          </w:rPr>
          <w:tab/>
        </w:r>
        <w:r w:rsidRPr="00F36DA2">
          <w:rPr>
            <w:bCs/>
            <w:noProof/>
          </w:rPr>
          <w:t>UAV Dynamic Information Subscription</w:t>
        </w:r>
        <w:r>
          <w:rPr>
            <w:noProof/>
          </w:rPr>
          <w:t xml:space="preserve"> </w:t>
        </w:r>
        <w:r w:rsidRPr="00F36DA2">
          <w:rPr>
            <w:noProof/>
            <w:lang w:val="en-US"/>
          </w:rPr>
          <w:t>Deletion</w:t>
        </w:r>
        <w:r>
          <w:rPr>
            <w:noProof/>
          </w:rPr>
          <w:tab/>
        </w:r>
        <w:r>
          <w:rPr>
            <w:noProof/>
          </w:rPr>
          <w:fldChar w:fldCharType="begin"/>
        </w:r>
        <w:r>
          <w:rPr>
            <w:noProof/>
          </w:rPr>
          <w:instrText xml:space="preserve"> PAGEREF _Toc168599424 \h </w:instrText>
        </w:r>
      </w:ins>
      <w:ins w:id="392" w:author="Rapporteur [AEM, Huawei]" w:date="2024-06-06T20:49:00Z">
        <w:r>
          <w:rPr>
            <w:noProof/>
          </w:rPr>
        </w:r>
      </w:ins>
      <w:r>
        <w:rPr>
          <w:noProof/>
        </w:rPr>
        <w:fldChar w:fldCharType="separate"/>
      </w:r>
      <w:ins w:id="393" w:author="Rapporteur [AEM, Huawei]" w:date="2024-06-06T20:49:00Z">
        <w:r>
          <w:rPr>
            <w:noProof/>
          </w:rPr>
          <w:t>36</w:t>
        </w:r>
      </w:ins>
      <w:ins w:id="394" w:author="Rapporteur [AEM, Huawei]" w:date="2024-06-06T20:48:00Z">
        <w:r>
          <w:rPr>
            <w:noProof/>
          </w:rPr>
          <w:fldChar w:fldCharType="end"/>
        </w:r>
      </w:ins>
    </w:p>
    <w:p w14:paraId="054DFA0C" w14:textId="330D8925" w:rsidR="00300CCF" w:rsidRDefault="00300CCF">
      <w:pPr>
        <w:pStyle w:val="TOC4"/>
        <w:rPr>
          <w:ins w:id="395" w:author="Rapporteur [AEM, Huawei]" w:date="2024-06-06T20:48:00Z"/>
          <w:rFonts w:asciiTheme="minorHAnsi" w:eastAsiaTheme="minorEastAsia" w:hAnsiTheme="minorHAnsi" w:cstheme="minorBidi"/>
          <w:noProof/>
          <w:sz w:val="22"/>
          <w:szCs w:val="22"/>
          <w:lang w:val="en-US"/>
        </w:rPr>
      </w:pPr>
      <w:ins w:id="396" w:author="Rapporteur [AEM, Huawei]" w:date="2024-06-06T20:48:00Z">
        <w:r>
          <w:rPr>
            <w:noProof/>
          </w:rPr>
          <w:t>5.6.2.3</w:t>
        </w:r>
        <w:r>
          <w:rPr>
            <w:rFonts w:asciiTheme="minorHAnsi" w:eastAsiaTheme="minorEastAsia" w:hAnsiTheme="minorHAnsi" w:cstheme="minorBidi"/>
            <w:noProof/>
            <w:sz w:val="22"/>
            <w:szCs w:val="22"/>
            <w:lang w:val="en-US"/>
          </w:rPr>
          <w:tab/>
        </w:r>
        <w:r>
          <w:rPr>
            <w:noProof/>
          </w:rPr>
          <w:t>UAE_UAVDynamicInfo_Notify</w:t>
        </w:r>
        <w:r>
          <w:rPr>
            <w:noProof/>
          </w:rPr>
          <w:tab/>
        </w:r>
        <w:r>
          <w:rPr>
            <w:noProof/>
          </w:rPr>
          <w:fldChar w:fldCharType="begin"/>
        </w:r>
        <w:r>
          <w:rPr>
            <w:noProof/>
          </w:rPr>
          <w:instrText xml:space="preserve"> PAGEREF _Toc168599425 \h </w:instrText>
        </w:r>
      </w:ins>
      <w:ins w:id="397" w:author="Rapporteur [AEM, Huawei]" w:date="2024-06-06T20:49:00Z">
        <w:r>
          <w:rPr>
            <w:noProof/>
          </w:rPr>
        </w:r>
      </w:ins>
      <w:r>
        <w:rPr>
          <w:noProof/>
        </w:rPr>
        <w:fldChar w:fldCharType="separate"/>
      </w:r>
      <w:ins w:id="398" w:author="Rapporteur [AEM, Huawei]" w:date="2024-06-06T20:49:00Z">
        <w:r>
          <w:rPr>
            <w:noProof/>
          </w:rPr>
          <w:t>37</w:t>
        </w:r>
      </w:ins>
      <w:ins w:id="399" w:author="Rapporteur [AEM, Huawei]" w:date="2024-06-06T20:48:00Z">
        <w:r>
          <w:rPr>
            <w:noProof/>
          </w:rPr>
          <w:fldChar w:fldCharType="end"/>
        </w:r>
      </w:ins>
    </w:p>
    <w:p w14:paraId="1B7E410E" w14:textId="4DF86FA1" w:rsidR="00300CCF" w:rsidRDefault="00300CCF">
      <w:pPr>
        <w:pStyle w:val="TOC5"/>
        <w:rPr>
          <w:ins w:id="400" w:author="Rapporteur [AEM, Huawei]" w:date="2024-06-06T20:48:00Z"/>
          <w:rFonts w:asciiTheme="minorHAnsi" w:eastAsiaTheme="minorEastAsia" w:hAnsiTheme="minorHAnsi" w:cstheme="minorBidi"/>
          <w:noProof/>
          <w:sz w:val="22"/>
          <w:szCs w:val="22"/>
          <w:lang w:val="en-US"/>
        </w:rPr>
      </w:pPr>
      <w:ins w:id="401" w:author="Rapporteur [AEM, Huawei]" w:date="2024-06-06T20:48:00Z">
        <w:r>
          <w:rPr>
            <w:noProof/>
          </w:rPr>
          <w:t>5.6.2.3.1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_Toc168599426 \h </w:instrText>
        </w:r>
      </w:ins>
      <w:ins w:id="402" w:author="Rapporteur [AEM, Huawei]" w:date="2024-06-06T20:49:00Z">
        <w:r>
          <w:rPr>
            <w:noProof/>
          </w:rPr>
        </w:r>
      </w:ins>
      <w:r>
        <w:rPr>
          <w:noProof/>
        </w:rPr>
        <w:fldChar w:fldCharType="separate"/>
      </w:r>
      <w:ins w:id="403" w:author="Rapporteur [AEM, Huawei]" w:date="2024-06-06T20:49:00Z">
        <w:r>
          <w:rPr>
            <w:noProof/>
          </w:rPr>
          <w:t>37</w:t>
        </w:r>
      </w:ins>
      <w:ins w:id="404" w:author="Rapporteur [AEM, Huawei]" w:date="2024-06-06T20:48:00Z">
        <w:r>
          <w:rPr>
            <w:noProof/>
          </w:rPr>
          <w:fldChar w:fldCharType="end"/>
        </w:r>
      </w:ins>
    </w:p>
    <w:p w14:paraId="55926D62" w14:textId="324F2BF2" w:rsidR="00300CCF" w:rsidRDefault="00300CCF">
      <w:pPr>
        <w:pStyle w:val="TOC5"/>
        <w:rPr>
          <w:ins w:id="405" w:author="Rapporteur [AEM, Huawei]" w:date="2024-06-06T20:48:00Z"/>
          <w:rFonts w:asciiTheme="minorHAnsi" w:eastAsiaTheme="minorEastAsia" w:hAnsiTheme="minorHAnsi" w:cstheme="minorBidi"/>
          <w:noProof/>
          <w:sz w:val="22"/>
          <w:szCs w:val="22"/>
          <w:lang w:val="en-US"/>
        </w:rPr>
      </w:pPr>
      <w:ins w:id="406" w:author="Rapporteur [AEM, Huawei]" w:date="2024-06-06T20:48:00Z">
        <w:r>
          <w:rPr>
            <w:noProof/>
          </w:rPr>
          <w:t>5.6.2.3.2</w:t>
        </w:r>
        <w:r>
          <w:rPr>
            <w:rFonts w:asciiTheme="minorHAnsi" w:eastAsiaTheme="minorEastAsia" w:hAnsiTheme="minorHAnsi" w:cstheme="minorBidi"/>
            <w:noProof/>
            <w:sz w:val="22"/>
            <w:szCs w:val="22"/>
            <w:lang w:val="en-US"/>
          </w:rPr>
          <w:tab/>
        </w:r>
        <w:r w:rsidRPr="00F36DA2">
          <w:rPr>
            <w:bCs/>
            <w:noProof/>
          </w:rPr>
          <w:t xml:space="preserve">UAV Dynamic Information </w:t>
        </w:r>
        <w:r w:rsidRPr="00F36DA2">
          <w:rPr>
            <w:noProof/>
            <w:lang w:val="en-US"/>
          </w:rPr>
          <w:t>Notification</w:t>
        </w:r>
        <w:r>
          <w:rPr>
            <w:noProof/>
          </w:rPr>
          <w:tab/>
        </w:r>
        <w:r>
          <w:rPr>
            <w:noProof/>
          </w:rPr>
          <w:fldChar w:fldCharType="begin"/>
        </w:r>
        <w:r>
          <w:rPr>
            <w:noProof/>
          </w:rPr>
          <w:instrText xml:space="preserve"> PAGEREF _Toc168599427 \h </w:instrText>
        </w:r>
      </w:ins>
      <w:ins w:id="407" w:author="Rapporteur [AEM, Huawei]" w:date="2024-06-06T20:49:00Z">
        <w:r>
          <w:rPr>
            <w:noProof/>
          </w:rPr>
        </w:r>
      </w:ins>
      <w:r>
        <w:rPr>
          <w:noProof/>
        </w:rPr>
        <w:fldChar w:fldCharType="separate"/>
      </w:r>
      <w:ins w:id="408" w:author="Rapporteur [AEM, Huawei]" w:date="2024-06-06T20:49:00Z">
        <w:r>
          <w:rPr>
            <w:noProof/>
          </w:rPr>
          <w:t>37</w:t>
        </w:r>
      </w:ins>
      <w:ins w:id="409" w:author="Rapporteur [AEM, Huawei]" w:date="2024-06-06T20:48:00Z">
        <w:r>
          <w:rPr>
            <w:noProof/>
          </w:rPr>
          <w:fldChar w:fldCharType="end"/>
        </w:r>
      </w:ins>
    </w:p>
    <w:p w14:paraId="6D7B2463" w14:textId="387824FC" w:rsidR="00300CCF" w:rsidRDefault="00300CCF">
      <w:pPr>
        <w:pStyle w:val="TOC1"/>
        <w:rPr>
          <w:ins w:id="410" w:author="Rapporteur [AEM, Huawei]" w:date="2024-06-06T20:48:00Z"/>
          <w:rFonts w:asciiTheme="minorHAnsi" w:eastAsiaTheme="minorEastAsia" w:hAnsiTheme="minorHAnsi" w:cstheme="minorBidi"/>
          <w:noProof/>
          <w:szCs w:val="22"/>
          <w:lang w:val="en-US"/>
        </w:rPr>
      </w:pPr>
      <w:ins w:id="411" w:author="Rapporteur [AEM, Huawei]" w:date="2024-06-06T20:48: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_Toc168599428 \h </w:instrText>
        </w:r>
      </w:ins>
      <w:ins w:id="412" w:author="Rapporteur [AEM, Huawei]" w:date="2024-06-06T20:49:00Z">
        <w:r>
          <w:rPr>
            <w:noProof/>
          </w:rPr>
        </w:r>
      </w:ins>
      <w:r>
        <w:rPr>
          <w:noProof/>
        </w:rPr>
        <w:fldChar w:fldCharType="separate"/>
      </w:r>
      <w:ins w:id="413" w:author="Rapporteur [AEM, Huawei]" w:date="2024-06-06T20:49:00Z">
        <w:r>
          <w:rPr>
            <w:noProof/>
          </w:rPr>
          <w:t>39</w:t>
        </w:r>
      </w:ins>
      <w:ins w:id="414" w:author="Rapporteur [AEM, Huawei]" w:date="2024-06-06T20:48:00Z">
        <w:r>
          <w:rPr>
            <w:noProof/>
          </w:rPr>
          <w:fldChar w:fldCharType="end"/>
        </w:r>
      </w:ins>
    </w:p>
    <w:p w14:paraId="282FD75D" w14:textId="7D281B73" w:rsidR="00300CCF" w:rsidRDefault="00300CCF">
      <w:pPr>
        <w:pStyle w:val="TOC2"/>
        <w:rPr>
          <w:ins w:id="415" w:author="Rapporteur [AEM, Huawei]" w:date="2024-06-06T20:48:00Z"/>
          <w:rFonts w:asciiTheme="minorHAnsi" w:eastAsiaTheme="minorEastAsia" w:hAnsiTheme="minorHAnsi" w:cstheme="minorBidi"/>
          <w:noProof/>
          <w:sz w:val="22"/>
          <w:szCs w:val="22"/>
          <w:lang w:val="en-US"/>
        </w:rPr>
      </w:pPr>
      <w:ins w:id="416" w:author="Rapporteur [AEM, Huawei]" w:date="2024-06-06T20:48:00Z">
        <w:r>
          <w:rPr>
            <w:noProof/>
          </w:rPr>
          <w:t>6.1</w:t>
        </w:r>
        <w:r>
          <w:rPr>
            <w:rFonts w:asciiTheme="minorHAnsi" w:eastAsiaTheme="minorEastAsia" w:hAnsiTheme="minorHAnsi" w:cstheme="minorBidi"/>
            <w:noProof/>
            <w:sz w:val="22"/>
            <w:szCs w:val="22"/>
            <w:lang w:val="en-US"/>
          </w:rPr>
          <w:tab/>
        </w:r>
        <w:r>
          <w:rPr>
            <w:noProof/>
          </w:rPr>
          <w:t>UAE_C2OperationModeManagement Service API</w:t>
        </w:r>
        <w:r>
          <w:rPr>
            <w:noProof/>
          </w:rPr>
          <w:tab/>
        </w:r>
        <w:r>
          <w:rPr>
            <w:noProof/>
          </w:rPr>
          <w:fldChar w:fldCharType="begin"/>
        </w:r>
        <w:r>
          <w:rPr>
            <w:noProof/>
          </w:rPr>
          <w:instrText xml:space="preserve"> PAGEREF _Toc168599429 \h </w:instrText>
        </w:r>
      </w:ins>
      <w:ins w:id="417" w:author="Rapporteur [AEM, Huawei]" w:date="2024-06-06T20:49:00Z">
        <w:r>
          <w:rPr>
            <w:noProof/>
          </w:rPr>
        </w:r>
      </w:ins>
      <w:r>
        <w:rPr>
          <w:noProof/>
        </w:rPr>
        <w:fldChar w:fldCharType="separate"/>
      </w:r>
      <w:ins w:id="418" w:author="Rapporteur [AEM, Huawei]" w:date="2024-06-06T20:49:00Z">
        <w:r>
          <w:rPr>
            <w:noProof/>
          </w:rPr>
          <w:t>39</w:t>
        </w:r>
      </w:ins>
      <w:ins w:id="419" w:author="Rapporteur [AEM, Huawei]" w:date="2024-06-06T20:48:00Z">
        <w:r>
          <w:rPr>
            <w:noProof/>
          </w:rPr>
          <w:fldChar w:fldCharType="end"/>
        </w:r>
      </w:ins>
    </w:p>
    <w:p w14:paraId="4E65C5C1" w14:textId="00D649DC" w:rsidR="00300CCF" w:rsidRDefault="00300CCF">
      <w:pPr>
        <w:pStyle w:val="TOC3"/>
        <w:rPr>
          <w:ins w:id="420" w:author="Rapporteur [AEM, Huawei]" w:date="2024-06-06T20:48:00Z"/>
          <w:rFonts w:asciiTheme="minorHAnsi" w:eastAsiaTheme="minorEastAsia" w:hAnsiTheme="minorHAnsi" w:cstheme="minorBidi"/>
          <w:noProof/>
          <w:sz w:val="22"/>
          <w:szCs w:val="22"/>
          <w:lang w:val="en-US"/>
        </w:rPr>
      </w:pPr>
      <w:ins w:id="421" w:author="Rapporteur [AEM, Huawei]" w:date="2024-06-06T20:48: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_Toc168599430 \h </w:instrText>
        </w:r>
      </w:ins>
      <w:ins w:id="422" w:author="Rapporteur [AEM, Huawei]" w:date="2024-06-06T20:49:00Z">
        <w:r>
          <w:rPr>
            <w:noProof/>
          </w:rPr>
        </w:r>
      </w:ins>
      <w:r>
        <w:rPr>
          <w:noProof/>
        </w:rPr>
        <w:fldChar w:fldCharType="separate"/>
      </w:r>
      <w:ins w:id="423" w:author="Rapporteur [AEM, Huawei]" w:date="2024-06-06T20:49:00Z">
        <w:r>
          <w:rPr>
            <w:noProof/>
          </w:rPr>
          <w:t>39</w:t>
        </w:r>
      </w:ins>
      <w:ins w:id="424" w:author="Rapporteur [AEM, Huawei]" w:date="2024-06-06T20:48:00Z">
        <w:r>
          <w:rPr>
            <w:noProof/>
          </w:rPr>
          <w:fldChar w:fldCharType="end"/>
        </w:r>
      </w:ins>
    </w:p>
    <w:p w14:paraId="31605515" w14:textId="04F1F90D" w:rsidR="00300CCF" w:rsidRDefault="00300CCF">
      <w:pPr>
        <w:pStyle w:val="TOC3"/>
        <w:rPr>
          <w:ins w:id="425" w:author="Rapporteur [AEM, Huawei]" w:date="2024-06-06T20:48:00Z"/>
          <w:rFonts w:asciiTheme="minorHAnsi" w:eastAsiaTheme="minorEastAsia" w:hAnsiTheme="minorHAnsi" w:cstheme="minorBidi"/>
          <w:noProof/>
          <w:sz w:val="22"/>
          <w:szCs w:val="22"/>
          <w:lang w:val="en-US"/>
        </w:rPr>
      </w:pPr>
      <w:ins w:id="426" w:author="Rapporteur [AEM, Huawei]" w:date="2024-06-06T20:48: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_Toc168599431 \h </w:instrText>
        </w:r>
      </w:ins>
      <w:ins w:id="427" w:author="Rapporteur [AEM, Huawei]" w:date="2024-06-06T20:49:00Z">
        <w:r>
          <w:rPr>
            <w:noProof/>
          </w:rPr>
        </w:r>
      </w:ins>
      <w:r>
        <w:rPr>
          <w:noProof/>
        </w:rPr>
        <w:fldChar w:fldCharType="separate"/>
      </w:r>
      <w:ins w:id="428" w:author="Rapporteur [AEM, Huawei]" w:date="2024-06-06T20:49:00Z">
        <w:r>
          <w:rPr>
            <w:noProof/>
          </w:rPr>
          <w:t>39</w:t>
        </w:r>
      </w:ins>
      <w:ins w:id="429" w:author="Rapporteur [AEM, Huawei]" w:date="2024-06-06T20:48:00Z">
        <w:r>
          <w:rPr>
            <w:noProof/>
          </w:rPr>
          <w:fldChar w:fldCharType="end"/>
        </w:r>
      </w:ins>
    </w:p>
    <w:p w14:paraId="57ACC38B" w14:textId="421954B4" w:rsidR="00300CCF" w:rsidRDefault="00300CCF">
      <w:pPr>
        <w:pStyle w:val="TOC3"/>
        <w:rPr>
          <w:ins w:id="430" w:author="Rapporteur [AEM, Huawei]" w:date="2024-06-06T20:48:00Z"/>
          <w:rFonts w:asciiTheme="minorHAnsi" w:eastAsiaTheme="minorEastAsia" w:hAnsiTheme="minorHAnsi" w:cstheme="minorBidi"/>
          <w:noProof/>
          <w:sz w:val="22"/>
          <w:szCs w:val="22"/>
          <w:lang w:val="en-US"/>
        </w:rPr>
      </w:pPr>
      <w:ins w:id="431" w:author="Rapporteur [AEM, Huawei]" w:date="2024-06-06T20:48: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_Toc168599432 \h </w:instrText>
        </w:r>
      </w:ins>
      <w:ins w:id="432" w:author="Rapporteur [AEM, Huawei]" w:date="2024-06-06T20:49:00Z">
        <w:r>
          <w:rPr>
            <w:noProof/>
          </w:rPr>
        </w:r>
      </w:ins>
      <w:r>
        <w:rPr>
          <w:noProof/>
        </w:rPr>
        <w:fldChar w:fldCharType="separate"/>
      </w:r>
      <w:ins w:id="433" w:author="Rapporteur [AEM, Huawei]" w:date="2024-06-06T20:49:00Z">
        <w:r>
          <w:rPr>
            <w:noProof/>
          </w:rPr>
          <w:t>39</w:t>
        </w:r>
      </w:ins>
      <w:ins w:id="434" w:author="Rapporteur [AEM, Huawei]" w:date="2024-06-06T20:48:00Z">
        <w:r>
          <w:rPr>
            <w:noProof/>
          </w:rPr>
          <w:fldChar w:fldCharType="end"/>
        </w:r>
      </w:ins>
    </w:p>
    <w:p w14:paraId="19D69F30" w14:textId="3AC8FAF3" w:rsidR="00300CCF" w:rsidRDefault="00300CCF">
      <w:pPr>
        <w:pStyle w:val="TOC3"/>
        <w:rPr>
          <w:ins w:id="435" w:author="Rapporteur [AEM, Huawei]" w:date="2024-06-06T20:48:00Z"/>
          <w:rFonts w:asciiTheme="minorHAnsi" w:eastAsiaTheme="minorEastAsia" w:hAnsiTheme="minorHAnsi" w:cstheme="minorBidi"/>
          <w:noProof/>
          <w:sz w:val="22"/>
          <w:szCs w:val="22"/>
          <w:lang w:val="en-US"/>
        </w:rPr>
      </w:pPr>
      <w:ins w:id="436" w:author="Rapporteur [AEM, Huawei]" w:date="2024-06-06T20:48: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_Toc168599433 \h </w:instrText>
        </w:r>
      </w:ins>
      <w:ins w:id="437" w:author="Rapporteur [AEM, Huawei]" w:date="2024-06-06T20:49:00Z">
        <w:r>
          <w:rPr>
            <w:noProof/>
          </w:rPr>
        </w:r>
      </w:ins>
      <w:r>
        <w:rPr>
          <w:noProof/>
        </w:rPr>
        <w:fldChar w:fldCharType="separate"/>
      </w:r>
      <w:ins w:id="438" w:author="Rapporteur [AEM, Huawei]" w:date="2024-06-06T20:49:00Z">
        <w:r>
          <w:rPr>
            <w:noProof/>
          </w:rPr>
          <w:t>39</w:t>
        </w:r>
      </w:ins>
      <w:ins w:id="439" w:author="Rapporteur [AEM, Huawei]" w:date="2024-06-06T20:48:00Z">
        <w:r>
          <w:rPr>
            <w:noProof/>
          </w:rPr>
          <w:fldChar w:fldCharType="end"/>
        </w:r>
      </w:ins>
    </w:p>
    <w:p w14:paraId="59A5B94C" w14:textId="73C8DC1F" w:rsidR="00300CCF" w:rsidRDefault="00300CCF">
      <w:pPr>
        <w:pStyle w:val="TOC4"/>
        <w:rPr>
          <w:ins w:id="440" w:author="Rapporteur [AEM, Huawei]" w:date="2024-06-06T20:48:00Z"/>
          <w:rFonts w:asciiTheme="minorHAnsi" w:eastAsiaTheme="minorEastAsia" w:hAnsiTheme="minorHAnsi" w:cstheme="minorBidi"/>
          <w:noProof/>
          <w:sz w:val="22"/>
          <w:szCs w:val="22"/>
          <w:lang w:val="en-US"/>
        </w:rPr>
      </w:pPr>
      <w:ins w:id="441" w:author="Rapporteur [AEM, Huawei]" w:date="2024-06-06T20:48:00Z">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_Toc168599434 \h </w:instrText>
        </w:r>
      </w:ins>
      <w:ins w:id="442" w:author="Rapporteur [AEM, Huawei]" w:date="2024-06-06T20:49:00Z">
        <w:r>
          <w:rPr>
            <w:noProof/>
          </w:rPr>
        </w:r>
      </w:ins>
      <w:r>
        <w:rPr>
          <w:noProof/>
        </w:rPr>
        <w:fldChar w:fldCharType="separate"/>
      </w:r>
      <w:ins w:id="443" w:author="Rapporteur [AEM, Huawei]" w:date="2024-06-06T20:49:00Z">
        <w:r>
          <w:rPr>
            <w:noProof/>
          </w:rPr>
          <w:t>39</w:t>
        </w:r>
      </w:ins>
      <w:ins w:id="444" w:author="Rapporteur [AEM, Huawei]" w:date="2024-06-06T20:48:00Z">
        <w:r>
          <w:rPr>
            <w:noProof/>
          </w:rPr>
          <w:fldChar w:fldCharType="end"/>
        </w:r>
      </w:ins>
    </w:p>
    <w:p w14:paraId="45C26FAD" w14:textId="1745EBB7" w:rsidR="00300CCF" w:rsidRDefault="00300CCF">
      <w:pPr>
        <w:pStyle w:val="TOC4"/>
        <w:rPr>
          <w:ins w:id="445" w:author="Rapporteur [AEM, Huawei]" w:date="2024-06-06T20:48:00Z"/>
          <w:rFonts w:asciiTheme="minorHAnsi" w:eastAsiaTheme="minorEastAsia" w:hAnsiTheme="minorHAnsi" w:cstheme="minorBidi"/>
          <w:noProof/>
          <w:sz w:val="22"/>
          <w:szCs w:val="22"/>
          <w:lang w:val="en-US"/>
        </w:rPr>
      </w:pPr>
      <w:ins w:id="446" w:author="Rapporteur [AEM, Huawei]" w:date="2024-06-06T20:48:00Z">
        <w:r>
          <w:rPr>
            <w:noProof/>
          </w:rPr>
          <w:t>6.1.4.2</w:t>
        </w:r>
        <w:r>
          <w:rPr>
            <w:rFonts w:asciiTheme="minorHAnsi" w:eastAsiaTheme="minorEastAsia" w:hAnsiTheme="minorHAnsi" w:cstheme="minorBidi"/>
            <w:noProof/>
            <w:sz w:val="22"/>
            <w:szCs w:val="22"/>
            <w:lang w:val="en-US"/>
          </w:rPr>
          <w:tab/>
        </w:r>
        <w:r>
          <w:rPr>
            <w:noProof/>
          </w:rPr>
          <w:t>Operation: Initiate</w:t>
        </w:r>
        <w:r>
          <w:rPr>
            <w:noProof/>
          </w:rPr>
          <w:tab/>
        </w:r>
        <w:r>
          <w:rPr>
            <w:noProof/>
          </w:rPr>
          <w:fldChar w:fldCharType="begin"/>
        </w:r>
        <w:r>
          <w:rPr>
            <w:noProof/>
          </w:rPr>
          <w:instrText xml:space="preserve"> PAGEREF _Toc168599435 \h </w:instrText>
        </w:r>
      </w:ins>
      <w:ins w:id="447" w:author="Rapporteur [AEM, Huawei]" w:date="2024-06-06T20:49:00Z">
        <w:r>
          <w:rPr>
            <w:noProof/>
          </w:rPr>
        </w:r>
      </w:ins>
      <w:r>
        <w:rPr>
          <w:noProof/>
        </w:rPr>
        <w:fldChar w:fldCharType="separate"/>
      </w:r>
      <w:ins w:id="448" w:author="Rapporteur [AEM, Huawei]" w:date="2024-06-06T20:49:00Z">
        <w:r>
          <w:rPr>
            <w:noProof/>
          </w:rPr>
          <w:t>40</w:t>
        </w:r>
      </w:ins>
      <w:ins w:id="449" w:author="Rapporteur [AEM, Huawei]" w:date="2024-06-06T20:48:00Z">
        <w:r>
          <w:rPr>
            <w:noProof/>
          </w:rPr>
          <w:fldChar w:fldCharType="end"/>
        </w:r>
      </w:ins>
    </w:p>
    <w:p w14:paraId="4F431C3C" w14:textId="5D263272" w:rsidR="00300CCF" w:rsidRDefault="00300CCF">
      <w:pPr>
        <w:pStyle w:val="TOC5"/>
        <w:rPr>
          <w:ins w:id="450" w:author="Rapporteur [AEM, Huawei]" w:date="2024-06-06T20:48:00Z"/>
          <w:rFonts w:asciiTheme="minorHAnsi" w:eastAsiaTheme="minorEastAsia" w:hAnsiTheme="minorHAnsi" w:cstheme="minorBidi"/>
          <w:noProof/>
          <w:sz w:val="22"/>
          <w:szCs w:val="22"/>
          <w:lang w:val="en-US"/>
        </w:rPr>
      </w:pPr>
      <w:ins w:id="451" w:author="Rapporteur [AEM, Huawei]" w:date="2024-06-06T20:48:00Z">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_Toc168599436 \h </w:instrText>
        </w:r>
      </w:ins>
      <w:ins w:id="452" w:author="Rapporteur [AEM, Huawei]" w:date="2024-06-06T20:49:00Z">
        <w:r>
          <w:rPr>
            <w:noProof/>
          </w:rPr>
        </w:r>
      </w:ins>
      <w:r>
        <w:rPr>
          <w:noProof/>
        </w:rPr>
        <w:fldChar w:fldCharType="separate"/>
      </w:r>
      <w:ins w:id="453" w:author="Rapporteur [AEM, Huawei]" w:date="2024-06-06T20:49:00Z">
        <w:r>
          <w:rPr>
            <w:noProof/>
          </w:rPr>
          <w:t>40</w:t>
        </w:r>
      </w:ins>
      <w:ins w:id="454" w:author="Rapporteur [AEM, Huawei]" w:date="2024-06-06T20:48:00Z">
        <w:r>
          <w:rPr>
            <w:noProof/>
          </w:rPr>
          <w:fldChar w:fldCharType="end"/>
        </w:r>
      </w:ins>
    </w:p>
    <w:p w14:paraId="5C9F0236" w14:textId="3138B769" w:rsidR="00300CCF" w:rsidRDefault="00300CCF">
      <w:pPr>
        <w:pStyle w:val="TOC5"/>
        <w:rPr>
          <w:ins w:id="455" w:author="Rapporteur [AEM, Huawei]" w:date="2024-06-06T20:48:00Z"/>
          <w:rFonts w:asciiTheme="minorHAnsi" w:eastAsiaTheme="minorEastAsia" w:hAnsiTheme="minorHAnsi" w:cstheme="minorBidi"/>
          <w:noProof/>
          <w:sz w:val="22"/>
          <w:szCs w:val="22"/>
          <w:lang w:val="en-US"/>
        </w:rPr>
      </w:pPr>
      <w:ins w:id="456" w:author="Rapporteur [AEM, Huawei]" w:date="2024-06-06T20:48:00Z">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_Toc168599437 \h </w:instrText>
        </w:r>
      </w:ins>
      <w:ins w:id="457" w:author="Rapporteur [AEM, Huawei]" w:date="2024-06-06T20:49:00Z">
        <w:r>
          <w:rPr>
            <w:noProof/>
          </w:rPr>
        </w:r>
      </w:ins>
      <w:r>
        <w:rPr>
          <w:noProof/>
        </w:rPr>
        <w:fldChar w:fldCharType="separate"/>
      </w:r>
      <w:ins w:id="458" w:author="Rapporteur [AEM, Huawei]" w:date="2024-06-06T20:49:00Z">
        <w:r>
          <w:rPr>
            <w:noProof/>
          </w:rPr>
          <w:t>40</w:t>
        </w:r>
      </w:ins>
      <w:ins w:id="459" w:author="Rapporteur [AEM, Huawei]" w:date="2024-06-06T20:48:00Z">
        <w:r>
          <w:rPr>
            <w:noProof/>
          </w:rPr>
          <w:fldChar w:fldCharType="end"/>
        </w:r>
      </w:ins>
    </w:p>
    <w:p w14:paraId="5B24B858" w14:textId="48E3711A" w:rsidR="00300CCF" w:rsidRDefault="00300CCF">
      <w:pPr>
        <w:pStyle w:val="TOC3"/>
        <w:rPr>
          <w:ins w:id="460" w:author="Rapporteur [AEM, Huawei]" w:date="2024-06-06T20:48:00Z"/>
          <w:rFonts w:asciiTheme="minorHAnsi" w:eastAsiaTheme="minorEastAsia" w:hAnsiTheme="minorHAnsi" w:cstheme="minorBidi"/>
          <w:noProof/>
          <w:sz w:val="22"/>
          <w:szCs w:val="22"/>
          <w:lang w:val="en-US"/>
        </w:rPr>
      </w:pPr>
      <w:ins w:id="461" w:author="Rapporteur [AEM, Huawei]" w:date="2024-06-06T20:48: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_Toc168599438 \h </w:instrText>
        </w:r>
      </w:ins>
      <w:ins w:id="462" w:author="Rapporteur [AEM, Huawei]" w:date="2024-06-06T20:49:00Z">
        <w:r>
          <w:rPr>
            <w:noProof/>
          </w:rPr>
        </w:r>
      </w:ins>
      <w:r>
        <w:rPr>
          <w:noProof/>
        </w:rPr>
        <w:fldChar w:fldCharType="separate"/>
      </w:r>
      <w:ins w:id="463" w:author="Rapporteur [AEM, Huawei]" w:date="2024-06-06T20:49:00Z">
        <w:r>
          <w:rPr>
            <w:noProof/>
          </w:rPr>
          <w:t>41</w:t>
        </w:r>
      </w:ins>
      <w:ins w:id="464" w:author="Rapporteur [AEM, Huawei]" w:date="2024-06-06T20:48:00Z">
        <w:r>
          <w:rPr>
            <w:noProof/>
          </w:rPr>
          <w:fldChar w:fldCharType="end"/>
        </w:r>
      </w:ins>
    </w:p>
    <w:p w14:paraId="2AC0E2EF" w14:textId="555DD605" w:rsidR="00300CCF" w:rsidRDefault="00300CCF">
      <w:pPr>
        <w:pStyle w:val="TOC4"/>
        <w:rPr>
          <w:ins w:id="465" w:author="Rapporteur [AEM, Huawei]" w:date="2024-06-06T20:48:00Z"/>
          <w:rFonts w:asciiTheme="minorHAnsi" w:eastAsiaTheme="minorEastAsia" w:hAnsiTheme="minorHAnsi" w:cstheme="minorBidi"/>
          <w:noProof/>
          <w:sz w:val="22"/>
          <w:szCs w:val="22"/>
          <w:lang w:val="en-US"/>
        </w:rPr>
      </w:pPr>
      <w:ins w:id="466" w:author="Rapporteur [AEM, Huawei]" w:date="2024-06-06T20:48:00Z">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_Toc168599439 \h </w:instrText>
        </w:r>
      </w:ins>
      <w:ins w:id="467" w:author="Rapporteur [AEM, Huawei]" w:date="2024-06-06T20:49:00Z">
        <w:r>
          <w:rPr>
            <w:noProof/>
          </w:rPr>
        </w:r>
      </w:ins>
      <w:r>
        <w:rPr>
          <w:noProof/>
        </w:rPr>
        <w:fldChar w:fldCharType="separate"/>
      </w:r>
      <w:ins w:id="468" w:author="Rapporteur [AEM, Huawei]" w:date="2024-06-06T20:49:00Z">
        <w:r>
          <w:rPr>
            <w:noProof/>
          </w:rPr>
          <w:t>41</w:t>
        </w:r>
      </w:ins>
      <w:ins w:id="469" w:author="Rapporteur [AEM, Huawei]" w:date="2024-06-06T20:48:00Z">
        <w:r>
          <w:rPr>
            <w:noProof/>
          </w:rPr>
          <w:fldChar w:fldCharType="end"/>
        </w:r>
      </w:ins>
    </w:p>
    <w:p w14:paraId="44CEB1EE" w14:textId="179044E0" w:rsidR="00300CCF" w:rsidRDefault="00300CCF">
      <w:pPr>
        <w:pStyle w:val="TOC4"/>
        <w:rPr>
          <w:ins w:id="470" w:author="Rapporteur [AEM, Huawei]" w:date="2024-06-06T20:48:00Z"/>
          <w:rFonts w:asciiTheme="minorHAnsi" w:eastAsiaTheme="minorEastAsia" w:hAnsiTheme="minorHAnsi" w:cstheme="minorBidi"/>
          <w:noProof/>
          <w:sz w:val="22"/>
          <w:szCs w:val="22"/>
          <w:lang w:val="en-US"/>
        </w:rPr>
      </w:pPr>
      <w:ins w:id="471" w:author="Rapporteur [AEM, Huawei]" w:date="2024-06-06T20:48:00Z">
        <w:r w:rsidRPr="00307C36">
          <w:rPr>
            <w:noProof/>
            <w:lang w:val="en-US"/>
          </w:rPr>
          <w:t>6.1.5.2</w:t>
        </w:r>
        <w:r>
          <w:rPr>
            <w:rFonts w:asciiTheme="minorHAnsi" w:eastAsiaTheme="minorEastAsia" w:hAnsiTheme="minorHAnsi" w:cstheme="minorBidi"/>
            <w:noProof/>
            <w:sz w:val="22"/>
            <w:szCs w:val="22"/>
            <w:lang w:val="en-US"/>
          </w:rPr>
          <w:tab/>
        </w:r>
        <w:r w:rsidRPr="00307C36">
          <w:rPr>
            <w:noProof/>
            <w:lang w:val="en-US"/>
          </w:rPr>
          <w:t>C2 Operation Mode Management Completion Notification</w:t>
        </w:r>
        <w:r>
          <w:rPr>
            <w:noProof/>
          </w:rPr>
          <w:tab/>
        </w:r>
        <w:r>
          <w:rPr>
            <w:noProof/>
          </w:rPr>
          <w:fldChar w:fldCharType="begin"/>
        </w:r>
        <w:r>
          <w:rPr>
            <w:noProof/>
          </w:rPr>
          <w:instrText xml:space="preserve"> PAGEREF _Toc168599440 \h </w:instrText>
        </w:r>
      </w:ins>
      <w:ins w:id="472" w:author="Rapporteur [AEM, Huawei]" w:date="2024-06-06T20:49:00Z">
        <w:r>
          <w:rPr>
            <w:noProof/>
          </w:rPr>
        </w:r>
      </w:ins>
      <w:r>
        <w:rPr>
          <w:noProof/>
        </w:rPr>
        <w:fldChar w:fldCharType="separate"/>
      </w:r>
      <w:ins w:id="473" w:author="Rapporteur [AEM, Huawei]" w:date="2024-06-06T20:49:00Z">
        <w:r>
          <w:rPr>
            <w:noProof/>
          </w:rPr>
          <w:t>42</w:t>
        </w:r>
      </w:ins>
      <w:ins w:id="474" w:author="Rapporteur [AEM, Huawei]" w:date="2024-06-06T20:48:00Z">
        <w:r>
          <w:rPr>
            <w:noProof/>
          </w:rPr>
          <w:fldChar w:fldCharType="end"/>
        </w:r>
      </w:ins>
    </w:p>
    <w:p w14:paraId="488CDFC3" w14:textId="5A4C485C" w:rsidR="00300CCF" w:rsidRDefault="00300CCF">
      <w:pPr>
        <w:pStyle w:val="TOC5"/>
        <w:rPr>
          <w:ins w:id="475" w:author="Rapporteur [AEM, Huawei]" w:date="2024-06-06T20:48:00Z"/>
          <w:rFonts w:asciiTheme="minorHAnsi" w:eastAsiaTheme="minorEastAsia" w:hAnsiTheme="minorHAnsi" w:cstheme="minorBidi"/>
          <w:noProof/>
          <w:sz w:val="22"/>
          <w:szCs w:val="22"/>
          <w:lang w:val="en-US"/>
        </w:rPr>
      </w:pPr>
      <w:ins w:id="476" w:author="Rapporteur [AEM, Huawei]" w:date="2024-06-06T20:48:00Z">
        <w:r w:rsidRPr="00307C36">
          <w:rPr>
            <w:noProof/>
            <w:lang w:val="en-US"/>
          </w:rPr>
          <w:t>6.1.5.2.1</w:t>
        </w:r>
        <w:r>
          <w:rPr>
            <w:rFonts w:asciiTheme="minorHAnsi" w:eastAsiaTheme="minorEastAsia" w:hAnsiTheme="minorHAnsi" w:cstheme="minorBidi"/>
            <w:noProof/>
            <w:sz w:val="22"/>
            <w:szCs w:val="22"/>
            <w:lang w:val="en-US"/>
          </w:rPr>
          <w:tab/>
        </w:r>
        <w:r w:rsidRPr="00307C36">
          <w:rPr>
            <w:noProof/>
            <w:lang w:val="en-US"/>
          </w:rPr>
          <w:t>Description</w:t>
        </w:r>
        <w:r>
          <w:rPr>
            <w:noProof/>
          </w:rPr>
          <w:tab/>
        </w:r>
        <w:r>
          <w:rPr>
            <w:noProof/>
          </w:rPr>
          <w:fldChar w:fldCharType="begin"/>
        </w:r>
        <w:r>
          <w:rPr>
            <w:noProof/>
          </w:rPr>
          <w:instrText xml:space="preserve"> PAGEREF _Toc168599441 \h </w:instrText>
        </w:r>
      </w:ins>
      <w:ins w:id="477" w:author="Rapporteur [AEM, Huawei]" w:date="2024-06-06T20:49:00Z">
        <w:r>
          <w:rPr>
            <w:noProof/>
          </w:rPr>
        </w:r>
      </w:ins>
      <w:r>
        <w:rPr>
          <w:noProof/>
        </w:rPr>
        <w:fldChar w:fldCharType="separate"/>
      </w:r>
      <w:ins w:id="478" w:author="Rapporteur [AEM, Huawei]" w:date="2024-06-06T20:49:00Z">
        <w:r>
          <w:rPr>
            <w:noProof/>
          </w:rPr>
          <w:t>42</w:t>
        </w:r>
      </w:ins>
      <w:ins w:id="479" w:author="Rapporteur [AEM, Huawei]" w:date="2024-06-06T20:48:00Z">
        <w:r>
          <w:rPr>
            <w:noProof/>
          </w:rPr>
          <w:fldChar w:fldCharType="end"/>
        </w:r>
      </w:ins>
    </w:p>
    <w:p w14:paraId="5F710FAF" w14:textId="1B4CEE03" w:rsidR="00300CCF" w:rsidRDefault="00300CCF">
      <w:pPr>
        <w:pStyle w:val="TOC5"/>
        <w:rPr>
          <w:ins w:id="480" w:author="Rapporteur [AEM, Huawei]" w:date="2024-06-06T20:48:00Z"/>
          <w:rFonts w:asciiTheme="minorHAnsi" w:eastAsiaTheme="minorEastAsia" w:hAnsiTheme="minorHAnsi" w:cstheme="minorBidi"/>
          <w:noProof/>
          <w:sz w:val="22"/>
          <w:szCs w:val="22"/>
          <w:lang w:val="en-US"/>
        </w:rPr>
      </w:pPr>
      <w:ins w:id="481" w:author="Rapporteur [AEM, Huawei]" w:date="2024-06-06T20:48:00Z">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_Toc168599442 \h </w:instrText>
        </w:r>
      </w:ins>
      <w:ins w:id="482" w:author="Rapporteur [AEM, Huawei]" w:date="2024-06-06T20:49:00Z">
        <w:r>
          <w:rPr>
            <w:noProof/>
          </w:rPr>
        </w:r>
      </w:ins>
      <w:r>
        <w:rPr>
          <w:noProof/>
        </w:rPr>
        <w:fldChar w:fldCharType="separate"/>
      </w:r>
      <w:ins w:id="483" w:author="Rapporteur [AEM, Huawei]" w:date="2024-06-06T20:49:00Z">
        <w:r>
          <w:rPr>
            <w:noProof/>
          </w:rPr>
          <w:t>42</w:t>
        </w:r>
      </w:ins>
      <w:ins w:id="484" w:author="Rapporteur [AEM, Huawei]" w:date="2024-06-06T20:48:00Z">
        <w:r>
          <w:rPr>
            <w:noProof/>
          </w:rPr>
          <w:fldChar w:fldCharType="end"/>
        </w:r>
      </w:ins>
    </w:p>
    <w:p w14:paraId="0F73903B" w14:textId="4B9BAF42" w:rsidR="00300CCF" w:rsidRDefault="00300CCF">
      <w:pPr>
        <w:pStyle w:val="TOC5"/>
        <w:rPr>
          <w:ins w:id="485" w:author="Rapporteur [AEM, Huawei]" w:date="2024-06-06T20:48:00Z"/>
          <w:rFonts w:asciiTheme="minorHAnsi" w:eastAsiaTheme="minorEastAsia" w:hAnsiTheme="minorHAnsi" w:cstheme="minorBidi"/>
          <w:noProof/>
          <w:sz w:val="22"/>
          <w:szCs w:val="22"/>
          <w:lang w:val="en-US"/>
        </w:rPr>
      </w:pPr>
      <w:ins w:id="486" w:author="Rapporteur [AEM, Huawei]" w:date="2024-06-06T20:48:00Z">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_Toc168599443 \h </w:instrText>
        </w:r>
      </w:ins>
      <w:ins w:id="487" w:author="Rapporteur [AEM, Huawei]" w:date="2024-06-06T20:49:00Z">
        <w:r>
          <w:rPr>
            <w:noProof/>
          </w:rPr>
        </w:r>
      </w:ins>
      <w:r>
        <w:rPr>
          <w:noProof/>
        </w:rPr>
        <w:fldChar w:fldCharType="separate"/>
      </w:r>
      <w:ins w:id="488" w:author="Rapporteur [AEM, Huawei]" w:date="2024-06-06T20:49:00Z">
        <w:r>
          <w:rPr>
            <w:noProof/>
          </w:rPr>
          <w:t>42</w:t>
        </w:r>
      </w:ins>
      <w:ins w:id="489" w:author="Rapporteur [AEM, Huawei]" w:date="2024-06-06T20:48:00Z">
        <w:r>
          <w:rPr>
            <w:noProof/>
          </w:rPr>
          <w:fldChar w:fldCharType="end"/>
        </w:r>
      </w:ins>
    </w:p>
    <w:p w14:paraId="5F70F13D" w14:textId="27D62E94" w:rsidR="00300CCF" w:rsidRDefault="00300CCF">
      <w:pPr>
        <w:pStyle w:val="TOC6"/>
        <w:rPr>
          <w:ins w:id="490" w:author="Rapporteur [AEM, Huawei]" w:date="2024-06-06T20:48:00Z"/>
          <w:rFonts w:asciiTheme="minorHAnsi" w:eastAsiaTheme="minorEastAsia" w:hAnsiTheme="minorHAnsi" w:cstheme="minorBidi"/>
          <w:noProof/>
          <w:sz w:val="22"/>
          <w:szCs w:val="22"/>
          <w:lang w:val="en-US"/>
        </w:rPr>
      </w:pPr>
      <w:ins w:id="491" w:author="Rapporteur [AEM, Huawei]" w:date="2024-06-06T20:48:00Z">
        <w:r>
          <w:rPr>
            <w:noProof/>
          </w:rPr>
          <w:t>6.1.5.2.3.1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_Toc168599444 \h </w:instrText>
        </w:r>
      </w:ins>
      <w:ins w:id="492" w:author="Rapporteur [AEM, Huawei]" w:date="2024-06-06T20:49:00Z">
        <w:r>
          <w:rPr>
            <w:noProof/>
          </w:rPr>
        </w:r>
      </w:ins>
      <w:r>
        <w:rPr>
          <w:noProof/>
        </w:rPr>
        <w:fldChar w:fldCharType="separate"/>
      </w:r>
      <w:ins w:id="493" w:author="Rapporteur [AEM, Huawei]" w:date="2024-06-06T20:49:00Z">
        <w:r>
          <w:rPr>
            <w:noProof/>
          </w:rPr>
          <w:t>42</w:t>
        </w:r>
      </w:ins>
      <w:ins w:id="494" w:author="Rapporteur [AEM, Huawei]" w:date="2024-06-06T20:48:00Z">
        <w:r>
          <w:rPr>
            <w:noProof/>
          </w:rPr>
          <w:fldChar w:fldCharType="end"/>
        </w:r>
      </w:ins>
    </w:p>
    <w:p w14:paraId="0AE387C8" w14:textId="1681E892" w:rsidR="00300CCF" w:rsidRDefault="00300CCF">
      <w:pPr>
        <w:pStyle w:val="TOC4"/>
        <w:rPr>
          <w:ins w:id="495" w:author="Rapporteur [AEM, Huawei]" w:date="2024-06-06T20:48:00Z"/>
          <w:rFonts w:asciiTheme="minorHAnsi" w:eastAsiaTheme="minorEastAsia" w:hAnsiTheme="minorHAnsi" w:cstheme="minorBidi"/>
          <w:noProof/>
          <w:sz w:val="22"/>
          <w:szCs w:val="22"/>
          <w:lang w:val="en-US"/>
        </w:rPr>
      </w:pPr>
      <w:ins w:id="496" w:author="Rapporteur [AEM, Huawei]" w:date="2024-06-06T20:48:00Z">
        <w:r>
          <w:rPr>
            <w:noProof/>
          </w:rPr>
          <w:t>6.1.5.3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_Toc168599445 \h </w:instrText>
        </w:r>
      </w:ins>
      <w:ins w:id="497" w:author="Rapporteur [AEM, Huawei]" w:date="2024-06-06T20:49:00Z">
        <w:r>
          <w:rPr>
            <w:noProof/>
          </w:rPr>
        </w:r>
      </w:ins>
      <w:r>
        <w:rPr>
          <w:noProof/>
        </w:rPr>
        <w:fldChar w:fldCharType="separate"/>
      </w:r>
      <w:ins w:id="498" w:author="Rapporteur [AEM, Huawei]" w:date="2024-06-06T20:49:00Z">
        <w:r>
          <w:rPr>
            <w:noProof/>
          </w:rPr>
          <w:t>43</w:t>
        </w:r>
      </w:ins>
      <w:ins w:id="499" w:author="Rapporteur [AEM, Huawei]" w:date="2024-06-06T20:48:00Z">
        <w:r>
          <w:rPr>
            <w:noProof/>
          </w:rPr>
          <w:fldChar w:fldCharType="end"/>
        </w:r>
      </w:ins>
    </w:p>
    <w:p w14:paraId="55DCB63B" w14:textId="58E2DD7A" w:rsidR="00300CCF" w:rsidRDefault="00300CCF">
      <w:pPr>
        <w:pStyle w:val="TOC5"/>
        <w:rPr>
          <w:ins w:id="500" w:author="Rapporteur [AEM, Huawei]" w:date="2024-06-06T20:48:00Z"/>
          <w:rFonts w:asciiTheme="minorHAnsi" w:eastAsiaTheme="minorEastAsia" w:hAnsiTheme="minorHAnsi" w:cstheme="minorBidi"/>
          <w:noProof/>
          <w:sz w:val="22"/>
          <w:szCs w:val="22"/>
          <w:lang w:val="en-US"/>
        </w:rPr>
      </w:pPr>
      <w:ins w:id="501" w:author="Rapporteur [AEM, Huawei]" w:date="2024-06-06T20:48:00Z">
        <w:r>
          <w:rPr>
            <w:noProof/>
          </w:rPr>
          <w:t>6.1.5.3.1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_Toc168599446 \h </w:instrText>
        </w:r>
      </w:ins>
      <w:ins w:id="502" w:author="Rapporteur [AEM, Huawei]" w:date="2024-06-06T20:49:00Z">
        <w:r>
          <w:rPr>
            <w:noProof/>
          </w:rPr>
        </w:r>
      </w:ins>
      <w:r>
        <w:rPr>
          <w:noProof/>
        </w:rPr>
        <w:fldChar w:fldCharType="separate"/>
      </w:r>
      <w:ins w:id="503" w:author="Rapporteur [AEM, Huawei]" w:date="2024-06-06T20:49:00Z">
        <w:r>
          <w:rPr>
            <w:noProof/>
          </w:rPr>
          <w:t>43</w:t>
        </w:r>
      </w:ins>
      <w:ins w:id="504" w:author="Rapporteur [AEM, Huawei]" w:date="2024-06-06T20:48:00Z">
        <w:r>
          <w:rPr>
            <w:noProof/>
          </w:rPr>
          <w:fldChar w:fldCharType="end"/>
        </w:r>
      </w:ins>
    </w:p>
    <w:p w14:paraId="0F47E694" w14:textId="61D1E4C8" w:rsidR="00300CCF" w:rsidRDefault="00300CCF">
      <w:pPr>
        <w:pStyle w:val="TOC5"/>
        <w:rPr>
          <w:ins w:id="505" w:author="Rapporteur [AEM, Huawei]" w:date="2024-06-06T20:48:00Z"/>
          <w:rFonts w:asciiTheme="minorHAnsi" w:eastAsiaTheme="minorEastAsia" w:hAnsiTheme="minorHAnsi" w:cstheme="minorBidi"/>
          <w:noProof/>
          <w:sz w:val="22"/>
          <w:szCs w:val="22"/>
          <w:lang w:val="en-US"/>
        </w:rPr>
      </w:pPr>
      <w:ins w:id="506" w:author="Rapporteur [AEM, Huawei]" w:date="2024-06-06T20:48:00Z">
        <w:r>
          <w:rPr>
            <w:noProof/>
          </w:rPr>
          <w:t>6.1.5.3.2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_Toc168599447 \h </w:instrText>
        </w:r>
      </w:ins>
      <w:ins w:id="507" w:author="Rapporteur [AEM, Huawei]" w:date="2024-06-06T20:49:00Z">
        <w:r>
          <w:rPr>
            <w:noProof/>
          </w:rPr>
        </w:r>
      </w:ins>
      <w:r>
        <w:rPr>
          <w:noProof/>
        </w:rPr>
        <w:fldChar w:fldCharType="separate"/>
      </w:r>
      <w:ins w:id="508" w:author="Rapporteur [AEM, Huawei]" w:date="2024-06-06T20:49:00Z">
        <w:r>
          <w:rPr>
            <w:noProof/>
          </w:rPr>
          <w:t>43</w:t>
        </w:r>
      </w:ins>
      <w:ins w:id="509" w:author="Rapporteur [AEM, Huawei]" w:date="2024-06-06T20:48:00Z">
        <w:r>
          <w:rPr>
            <w:noProof/>
          </w:rPr>
          <w:fldChar w:fldCharType="end"/>
        </w:r>
      </w:ins>
    </w:p>
    <w:p w14:paraId="546579E1" w14:textId="2C456325" w:rsidR="00300CCF" w:rsidRDefault="00300CCF">
      <w:pPr>
        <w:pStyle w:val="TOC5"/>
        <w:rPr>
          <w:ins w:id="510" w:author="Rapporteur [AEM, Huawei]" w:date="2024-06-06T20:48:00Z"/>
          <w:rFonts w:asciiTheme="minorHAnsi" w:eastAsiaTheme="minorEastAsia" w:hAnsiTheme="minorHAnsi" w:cstheme="minorBidi"/>
          <w:noProof/>
          <w:sz w:val="22"/>
          <w:szCs w:val="22"/>
          <w:lang w:val="en-US"/>
        </w:rPr>
      </w:pPr>
      <w:ins w:id="511" w:author="Rapporteur [AEM, Huawei]" w:date="2024-06-06T20:48:00Z">
        <w:r>
          <w:rPr>
            <w:noProof/>
          </w:rPr>
          <w:t>6.1.5.3.3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_Toc168599448 \h </w:instrText>
        </w:r>
      </w:ins>
      <w:ins w:id="512" w:author="Rapporteur [AEM, Huawei]" w:date="2024-06-06T20:49:00Z">
        <w:r>
          <w:rPr>
            <w:noProof/>
          </w:rPr>
        </w:r>
      </w:ins>
      <w:r>
        <w:rPr>
          <w:noProof/>
        </w:rPr>
        <w:fldChar w:fldCharType="separate"/>
      </w:r>
      <w:ins w:id="513" w:author="Rapporteur [AEM, Huawei]" w:date="2024-06-06T20:49:00Z">
        <w:r>
          <w:rPr>
            <w:noProof/>
          </w:rPr>
          <w:t>44</w:t>
        </w:r>
      </w:ins>
      <w:ins w:id="514" w:author="Rapporteur [AEM, Huawei]" w:date="2024-06-06T20:48:00Z">
        <w:r>
          <w:rPr>
            <w:noProof/>
          </w:rPr>
          <w:fldChar w:fldCharType="end"/>
        </w:r>
      </w:ins>
    </w:p>
    <w:p w14:paraId="54019CD5" w14:textId="355A3C3C" w:rsidR="00300CCF" w:rsidRDefault="00300CCF">
      <w:pPr>
        <w:pStyle w:val="TOC6"/>
        <w:rPr>
          <w:ins w:id="515" w:author="Rapporteur [AEM, Huawei]" w:date="2024-06-06T20:48:00Z"/>
          <w:rFonts w:asciiTheme="minorHAnsi" w:eastAsiaTheme="minorEastAsia" w:hAnsiTheme="minorHAnsi" w:cstheme="minorBidi"/>
          <w:noProof/>
          <w:sz w:val="22"/>
          <w:szCs w:val="22"/>
          <w:lang w:val="en-US"/>
        </w:rPr>
      </w:pPr>
      <w:ins w:id="516" w:author="Rapporteur [AEM, Huawei]" w:date="2024-06-06T20:48:00Z">
        <w:r>
          <w:rPr>
            <w:noProof/>
          </w:rPr>
          <w:t>6.1.5.3.3.1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_Toc168599449 \h </w:instrText>
        </w:r>
      </w:ins>
      <w:ins w:id="517" w:author="Rapporteur [AEM, Huawei]" w:date="2024-06-06T20:49:00Z">
        <w:r>
          <w:rPr>
            <w:noProof/>
          </w:rPr>
        </w:r>
      </w:ins>
      <w:r>
        <w:rPr>
          <w:noProof/>
        </w:rPr>
        <w:fldChar w:fldCharType="separate"/>
      </w:r>
      <w:ins w:id="518" w:author="Rapporteur [AEM, Huawei]" w:date="2024-06-06T20:49:00Z">
        <w:r>
          <w:rPr>
            <w:noProof/>
          </w:rPr>
          <w:t>44</w:t>
        </w:r>
      </w:ins>
      <w:ins w:id="519" w:author="Rapporteur [AEM, Huawei]" w:date="2024-06-06T20:48:00Z">
        <w:r>
          <w:rPr>
            <w:noProof/>
          </w:rPr>
          <w:fldChar w:fldCharType="end"/>
        </w:r>
      </w:ins>
    </w:p>
    <w:p w14:paraId="5CEA6707" w14:textId="397E9731" w:rsidR="00300CCF" w:rsidRDefault="00300CCF">
      <w:pPr>
        <w:pStyle w:val="TOC4"/>
        <w:rPr>
          <w:ins w:id="520" w:author="Rapporteur [AEM, Huawei]" w:date="2024-06-06T20:48:00Z"/>
          <w:rFonts w:asciiTheme="minorHAnsi" w:eastAsiaTheme="minorEastAsia" w:hAnsiTheme="minorHAnsi" w:cstheme="minorBidi"/>
          <w:noProof/>
          <w:sz w:val="22"/>
          <w:szCs w:val="22"/>
          <w:lang w:val="en-US"/>
        </w:rPr>
      </w:pPr>
      <w:ins w:id="521" w:author="Rapporteur [AEM, Huawei]" w:date="2024-06-06T20:48:00Z">
        <w:r>
          <w:rPr>
            <w:noProof/>
          </w:rPr>
          <w:t>6.1.5.4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_Toc168599450 \h </w:instrText>
        </w:r>
      </w:ins>
      <w:ins w:id="522" w:author="Rapporteur [AEM, Huawei]" w:date="2024-06-06T20:49:00Z">
        <w:r>
          <w:rPr>
            <w:noProof/>
          </w:rPr>
        </w:r>
      </w:ins>
      <w:r>
        <w:rPr>
          <w:noProof/>
        </w:rPr>
        <w:fldChar w:fldCharType="separate"/>
      </w:r>
      <w:ins w:id="523" w:author="Rapporteur [AEM, Huawei]" w:date="2024-06-06T20:49:00Z">
        <w:r>
          <w:rPr>
            <w:noProof/>
          </w:rPr>
          <w:t>44</w:t>
        </w:r>
      </w:ins>
      <w:ins w:id="524" w:author="Rapporteur [AEM, Huawei]" w:date="2024-06-06T20:48:00Z">
        <w:r>
          <w:rPr>
            <w:noProof/>
          </w:rPr>
          <w:fldChar w:fldCharType="end"/>
        </w:r>
      </w:ins>
    </w:p>
    <w:p w14:paraId="277F549B" w14:textId="5889B784" w:rsidR="00300CCF" w:rsidRDefault="00300CCF">
      <w:pPr>
        <w:pStyle w:val="TOC5"/>
        <w:rPr>
          <w:ins w:id="525" w:author="Rapporteur [AEM, Huawei]" w:date="2024-06-06T20:48:00Z"/>
          <w:rFonts w:asciiTheme="minorHAnsi" w:eastAsiaTheme="minorEastAsia" w:hAnsiTheme="minorHAnsi" w:cstheme="minorBidi"/>
          <w:noProof/>
          <w:sz w:val="22"/>
          <w:szCs w:val="22"/>
          <w:lang w:val="en-US"/>
        </w:rPr>
      </w:pPr>
      <w:ins w:id="526" w:author="Rapporteur [AEM, Huawei]" w:date="2024-06-06T20:48:00Z">
        <w:r>
          <w:rPr>
            <w:noProof/>
          </w:rPr>
          <w:t>6.1.5.4.1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_Toc168599451 \h </w:instrText>
        </w:r>
      </w:ins>
      <w:ins w:id="527" w:author="Rapporteur [AEM, Huawei]" w:date="2024-06-06T20:49:00Z">
        <w:r>
          <w:rPr>
            <w:noProof/>
          </w:rPr>
        </w:r>
      </w:ins>
      <w:r>
        <w:rPr>
          <w:noProof/>
        </w:rPr>
        <w:fldChar w:fldCharType="separate"/>
      </w:r>
      <w:ins w:id="528" w:author="Rapporteur [AEM, Huawei]" w:date="2024-06-06T20:49:00Z">
        <w:r>
          <w:rPr>
            <w:noProof/>
          </w:rPr>
          <w:t>44</w:t>
        </w:r>
      </w:ins>
      <w:ins w:id="529" w:author="Rapporteur [AEM, Huawei]" w:date="2024-06-06T20:48:00Z">
        <w:r>
          <w:rPr>
            <w:noProof/>
          </w:rPr>
          <w:fldChar w:fldCharType="end"/>
        </w:r>
      </w:ins>
    </w:p>
    <w:p w14:paraId="5ADD88B6" w14:textId="6665BB97" w:rsidR="00300CCF" w:rsidRDefault="00300CCF">
      <w:pPr>
        <w:pStyle w:val="TOC5"/>
        <w:rPr>
          <w:ins w:id="530" w:author="Rapporteur [AEM, Huawei]" w:date="2024-06-06T20:48:00Z"/>
          <w:rFonts w:asciiTheme="minorHAnsi" w:eastAsiaTheme="minorEastAsia" w:hAnsiTheme="minorHAnsi" w:cstheme="minorBidi"/>
          <w:noProof/>
          <w:sz w:val="22"/>
          <w:szCs w:val="22"/>
          <w:lang w:val="en-US"/>
        </w:rPr>
      </w:pPr>
      <w:ins w:id="531" w:author="Rapporteur [AEM, Huawei]" w:date="2024-06-06T20:48:00Z">
        <w:r>
          <w:rPr>
            <w:noProof/>
          </w:rPr>
          <w:t>6.1.5.4.2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_Toc168599452 \h </w:instrText>
        </w:r>
      </w:ins>
      <w:ins w:id="532" w:author="Rapporteur [AEM, Huawei]" w:date="2024-06-06T20:49:00Z">
        <w:r>
          <w:rPr>
            <w:noProof/>
          </w:rPr>
        </w:r>
      </w:ins>
      <w:r>
        <w:rPr>
          <w:noProof/>
        </w:rPr>
        <w:fldChar w:fldCharType="separate"/>
      </w:r>
      <w:ins w:id="533" w:author="Rapporteur [AEM, Huawei]" w:date="2024-06-06T20:49:00Z">
        <w:r>
          <w:rPr>
            <w:noProof/>
          </w:rPr>
          <w:t>45</w:t>
        </w:r>
      </w:ins>
      <w:ins w:id="534" w:author="Rapporteur [AEM, Huawei]" w:date="2024-06-06T20:48:00Z">
        <w:r>
          <w:rPr>
            <w:noProof/>
          </w:rPr>
          <w:fldChar w:fldCharType="end"/>
        </w:r>
      </w:ins>
    </w:p>
    <w:p w14:paraId="7FD2961D" w14:textId="6B6E5C3E" w:rsidR="00300CCF" w:rsidRDefault="00300CCF">
      <w:pPr>
        <w:pStyle w:val="TOC5"/>
        <w:rPr>
          <w:ins w:id="535" w:author="Rapporteur [AEM, Huawei]" w:date="2024-06-06T20:48:00Z"/>
          <w:rFonts w:asciiTheme="minorHAnsi" w:eastAsiaTheme="minorEastAsia" w:hAnsiTheme="minorHAnsi" w:cstheme="minorBidi"/>
          <w:noProof/>
          <w:sz w:val="22"/>
          <w:szCs w:val="22"/>
          <w:lang w:val="en-US"/>
        </w:rPr>
      </w:pPr>
      <w:ins w:id="536" w:author="Rapporteur [AEM, Huawei]" w:date="2024-06-06T20:48:00Z">
        <w:r>
          <w:rPr>
            <w:noProof/>
          </w:rPr>
          <w:t>6.1.5.4.3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_Toc168599453 \h </w:instrText>
        </w:r>
      </w:ins>
      <w:ins w:id="537" w:author="Rapporteur [AEM, Huawei]" w:date="2024-06-06T20:49:00Z">
        <w:r>
          <w:rPr>
            <w:noProof/>
          </w:rPr>
        </w:r>
      </w:ins>
      <w:r>
        <w:rPr>
          <w:noProof/>
        </w:rPr>
        <w:fldChar w:fldCharType="separate"/>
      </w:r>
      <w:ins w:id="538" w:author="Rapporteur [AEM, Huawei]" w:date="2024-06-06T20:49:00Z">
        <w:r>
          <w:rPr>
            <w:noProof/>
          </w:rPr>
          <w:t>45</w:t>
        </w:r>
      </w:ins>
      <w:ins w:id="539" w:author="Rapporteur [AEM, Huawei]" w:date="2024-06-06T20:48:00Z">
        <w:r>
          <w:rPr>
            <w:noProof/>
          </w:rPr>
          <w:fldChar w:fldCharType="end"/>
        </w:r>
      </w:ins>
    </w:p>
    <w:p w14:paraId="4CD5DB3C" w14:textId="5CEF1C90" w:rsidR="00300CCF" w:rsidRDefault="00300CCF">
      <w:pPr>
        <w:pStyle w:val="TOC6"/>
        <w:rPr>
          <w:ins w:id="540" w:author="Rapporteur [AEM, Huawei]" w:date="2024-06-06T20:48:00Z"/>
          <w:rFonts w:asciiTheme="minorHAnsi" w:eastAsiaTheme="minorEastAsia" w:hAnsiTheme="minorHAnsi" w:cstheme="minorBidi"/>
          <w:noProof/>
          <w:sz w:val="22"/>
          <w:szCs w:val="22"/>
          <w:lang w:val="en-US"/>
        </w:rPr>
      </w:pPr>
      <w:ins w:id="541" w:author="Rapporteur [AEM, Huawei]" w:date="2024-06-06T20:48:00Z">
        <w:r>
          <w:rPr>
            <w:noProof/>
          </w:rPr>
          <w:t>6.1.5.4.3.1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_Toc168599454 \h </w:instrText>
        </w:r>
      </w:ins>
      <w:ins w:id="542" w:author="Rapporteur [AEM, Huawei]" w:date="2024-06-06T20:49:00Z">
        <w:r>
          <w:rPr>
            <w:noProof/>
          </w:rPr>
        </w:r>
      </w:ins>
      <w:r>
        <w:rPr>
          <w:noProof/>
        </w:rPr>
        <w:fldChar w:fldCharType="separate"/>
      </w:r>
      <w:ins w:id="543" w:author="Rapporteur [AEM, Huawei]" w:date="2024-06-06T20:49:00Z">
        <w:r>
          <w:rPr>
            <w:noProof/>
          </w:rPr>
          <w:t>45</w:t>
        </w:r>
      </w:ins>
      <w:ins w:id="544" w:author="Rapporteur [AEM, Huawei]" w:date="2024-06-06T20:48:00Z">
        <w:r>
          <w:rPr>
            <w:noProof/>
          </w:rPr>
          <w:fldChar w:fldCharType="end"/>
        </w:r>
      </w:ins>
    </w:p>
    <w:p w14:paraId="43485AA6" w14:textId="1C470117" w:rsidR="00300CCF" w:rsidRDefault="00300CCF">
      <w:pPr>
        <w:pStyle w:val="TOC3"/>
        <w:rPr>
          <w:ins w:id="545" w:author="Rapporteur [AEM, Huawei]" w:date="2024-06-06T20:48:00Z"/>
          <w:rFonts w:asciiTheme="minorHAnsi" w:eastAsiaTheme="minorEastAsia" w:hAnsiTheme="minorHAnsi" w:cstheme="minorBidi"/>
          <w:noProof/>
          <w:sz w:val="22"/>
          <w:szCs w:val="22"/>
          <w:lang w:val="en-US"/>
        </w:rPr>
      </w:pPr>
      <w:ins w:id="546" w:author="Rapporteur [AEM, Huawei]" w:date="2024-06-06T20:48: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_Toc168599455 \h </w:instrText>
        </w:r>
      </w:ins>
      <w:ins w:id="547" w:author="Rapporteur [AEM, Huawei]" w:date="2024-06-06T20:49:00Z">
        <w:r>
          <w:rPr>
            <w:noProof/>
          </w:rPr>
        </w:r>
      </w:ins>
      <w:r>
        <w:rPr>
          <w:noProof/>
        </w:rPr>
        <w:fldChar w:fldCharType="separate"/>
      </w:r>
      <w:ins w:id="548" w:author="Rapporteur [AEM, Huawei]" w:date="2024-06-06T20:49:00Z">
        <w:r>
          <w:rPr>
            <w:noProof/>
          </w:rPr>
          <w:t>46</w:t>
        </w:r>
      </w:ins>
      <w:ins w:id="549" w:author="Rapporteur [AEM, Huawei]" w:date="2024-06-06T20:48:00Z">
        <w:r>
          <w:rPr>
            <w:noProof/>
          </w:rPr>
          <w:fldChar w:fldCharType="end"/>
        </w:r>
      </w:ins>
    </w:p>
    <w:p w14:paraId="49CA6194" w14:textId="7E3BBF14" w:rsidR="00300CCF" w:rsidRDefault="00300CCF">
      <w:pPr>
        <w:pStyle w:val="TOC4"/>
        <w:rPr>
          <w:ins w:id="550" w:author="Rapporteur [AEM, Huawei]" w:date="2024-06-06T20:48:00Z"/>
          <w:rFonts w:asciiTheme="minorHAnsi" w:eastAsiaTheme="minorEastAsia" w:hAnsiTheme="minorHAnsi" w:cstheme="minorBidi"/>
          <w:noProof/>
          <w:sz w:val="22"/>
          <w:szCs w:val="22"/>
          <w:lang w:val="en-US"/>
        </w:rPr>
      </w:pPr>
      <w:ins w:id="551" w:author="Rapporteur [AEM, Huawei]" w:date="2024-06-06T20:48: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_Toc168599456 \h </w:instrText>
        </w:r>
      </w:ins>
      <w:ins w:id="552" w:author="Rapporteur [AEM, Huawei]" w:date="2024-06-06T20:49:00Z">
        <w:r>
          <w:rPr>
            <w:noProof/>
          </w:rPr>
        </w:r>
      </w:ins>
      <w:r>
        <w:rPr>
          <w:noProof/>
        </w:rPr>
        <w:fldChar w:fldCharType="separate"/>
      </w:r>
      <w:ins w:id="553" w:author="Rapporteur [AEM, Huawei]" w:date="2024-06-06T20:49:00Z">
        <w:r>
          <w:rPr>
            <w:noProof/>
          </w:rPr>
          <w:t>46</w:t>
        </w:r>
      </w:ins>
      <w:ins w:id="554" w:author="Rapporteur [AEM, Huawei]" w:date="2024-06-06T20:48:00Z">
        <w:r>
          <w:rPr>
            <w:noProof/>
          </w:rPr>
          <w:fldChar w:fldCharType="end"/>
        </w:r>
      </w:ins>
    </w:p>
    <w:p w14:paraId="740E4B58" w14:textId="6D598E7E" w:rsidR="00300CCF" w:rsidRDefault="00300CCF">
      <w:pPr>
        <w:pStyle w:val="TOC4"/>
        <w:rPr>
          <w:ins w:id="555" w:author="Rapporteur [AEM, Huawei]" w:date="2024-06-06T20:48:00Z"/>
          <w:rFonts w:asciiTheme="minorHAnsi" w:eastAsiaTheme="minorEastAsia" w:hAnsiTheme="minorHAnsi" w:cstheme="minorBidi"/>
          <w:noProof/>
          <w:sz w:val="22"/>
          <w:szCs w:val="22"/>
          <w:lang w:val="en-US"/>
        </w:rPr>
      </w:pPr>
      <w:ins w:id="556" w:author="Rapporteur [AEM, Huawei]" w:date="2024-06-06T20:48:00Z">
        <w:r w:rsidRPr="00F36DA2">
          <w:rPr>
            <w:noProof/>
            <w:lang w:val="en-US"/>
          </w:rPr>
          <w:t>6.1.6.2</w:t>
        </w:r>
        <w:r>
          <w:rPr>
            <w:rFonts w:asciiTheme="minorHAnsi" w:eastAsiaTheme="minorEastAsia" w:hAnsiTheme="minorHAnsi" w:cstheme="minorBidi"/>
            <w:noProof/>
            <w:sz w:val="22"/>
            <w:szCs w:val="22"/>
            <w:lang w:val="en-US"/>
          </w:rPr>
          <w:tab/>
        </w:r>
        <w:r w:rsidRPr="00F36DA2">
          <w:rPr>
            <w:noProof/>
            <w:lang w:val="en-US"/>
          </w:rPr>
          <w:t>Structured data types</w:t>
        </w:r>
        <w:r>
          <w:rPr>
            <w:noProof/>
          </w:rPr>
          <w:tab/>
        </w:r>
        <w:r>
          <w:rPr>
            <w:noProof/>
          </w:rPr>
          <w:fldChar w:fldCharType="begin"/>
        </w:r>
        <w:r>
          <w:rPr>
            <w:noProof/>
          </w:rPr>
          <w:instrText xml:space="preserve"> PAGEREF _Toc168599457 \h </w:instrText>
        </w:r>
      </w:ins>
      <w:ins w:id="557" w:author="Rapporteur [AEM, Huawei]" w:date="2024-06-06T20:49:00Z">
        <w:r>
          <w:rPr>
            <w:noProof/>
          </w:rPr>
        </w:r>
      </w:ins>
      <w:r>
        <w:rPr>
          <w:noProof/>
        </w:rPr>
        <w:fldChar w:fldCharType="separate"/>
      </w:r>
      <w:ins w:id="558" w:author="Rapporteur [AEM, Huawei]" w:date="2024-06-06T20:49:00Z">
        <w:r>
          <w:rPr>
            <w:noProof/>
          </w:rPr>
          <w:t>47</w:t>
        </w:r>
      </w:ins>
      <w:ins w:id="559" w:author="Rapporteur [AEM, Huawei]" w:date="2024-06-06T20:48:00Z">
        <w:r>
          <w:rPr>
            <w:noProof/>
          </w:rPr>
          <w:fldChar w:fldCharType="end"/>
        </w:r>
      </w:ins>
    </w:p>
    <w:p w14:paraId="636D7457" w14:textId="6091AD60" w:rsidR="00300CCF" w:rsidRDefault="00300CCF">
      <w:pPr>
        <w:pStyle w:val="TOC5"/>
        <w:rPr>
          <w:ins w:id="560" w:author="Rapporteur [AEM, Huawei]" w:date="2024-06-06T20:48:00Z"/>
          <w:rFonts w:asciiTheme="minorHAnsi" w:eastAsiaTheme="minorEastAsia" w:hAnsiTheme="minorHAnsi" w:cstheme="minorBidi"/>
          <w:noProof/>
          <w:sz w:val="22"/>
          <w:szCs w:val="22"/>
          <w:lang w:val="en-US"/>
        </w:rPr>
      </w:pPr>
      <w:ins w:id="561" w:author="Rapporteur [AEM, Huawei]" w:date="2024-06-06T20:48: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_Toc168599458 \h </w:instrText>
        </w:r>
      </w:ins>
      <w:ins w:id="562" w:author="Rapporteur [AEM, Huawei]" w:date="2024-06-06T20:49:00Z">
        <w:r>
          <w:rPr>
            <w:noProof/>
          </w:rPr>
        </w:r>
      </w:ins>
      <w:r>
        <w:rPr>
          <w:noProof/>
        </w:rPr>
        <w:fldChar w:fldCharType="separate"/>
      </w:r>
      <w:ins w:id="563" w:author="Rapporteur [AEM, Huawei]" w:date="2024-06-06T20:49:00Z">
        <w:r>
          <w:rPr>
            <w:noProof/>
          </w:rPr>
          <w:t>47</w:t>
        </w:r>
      </w:ins>
      <w:ins w:id="564" w:author="Rapporteur [AEM, Huawei]" w:date="2024-06-06T20:48:00Z">
        <w:r>
          <w:rPr>
            <w:noProof/>
          </w:rPr>
          <w:fldChar w:fldCharType="end"/>
        </w:r>
      </w:ins>
    </w:p>
    <w:p w14:paraId="791513BB" w14:textId="65E50841" w:rsidR="00300CCF" w:rsidRDefault="00300CCF">
      <w:pPr>
        <w:pStyle w:val="TOC5"/>
        <w:rPr>
          <w:ins w:id="565" w:author="Rapporteur [AEM, Huawei]" w:date="2024-06-06T20:48:00Z"/>
          <w:rFonts w:asciiTheme="minorHAnsi" w:eastAsiaTheme="minorEastAsia" w:hAnsiTheme="minorHAnsi" w:cstheme="minorBidi"/>
          <w:noProof/>
          <w:sz w:val="22"/>
          <w:szCs w:val="22"/>
          <w:lang w:val="en-US"/>
        </w:rPr>
      </w:pPr>
      <w:ins w:id="566" w:author="Rapporteur [AEM, Huawei]" w:date="2024-06-06T20:48:00Z">
        <w:r>
          <w:rPr>
            <w:noProof/>
          </w:rPr>
          <w:t>6.1.6.2.2</w:t>
        </w:r>
        <w:r>
          <w:rPr>
            <w:rFonts w:asciiTheme="minorHAnsi" w:eastAsiaTheme="minorEastAsia" w:hAnsiTheme="minorHAnsi" w:cstheme="minorBidi"/>
            <w:noProof/>
            <w:sz w:val="22"/>
            <w:szCs w:val="22"/>
            <w:lang w:val="en-US"/>
          </w:rPr>
          <w:tab/>
        </w:r>
        <w:r>
          <w:rPr>
            <w:noProof/>
          </w:rPr>
          <w:t>Type: ConfigureData</w:t>
        </w:r>
        <w:r>
          <w:rPr>
            <w:noProof/>
          </w:rPr>
          <w:tab/>
        </w:r>
        <w:r>
          <w:rPr>
            <w:noProof/>
          </w:rPr>
          <w:fldChar w:fldCharType="begin"/>
        </w:r>
        <w:r>
          <w:rPr>
            <w:noProof/>
          </w:rPr>
          <w:instrText xml:space="preserve"> PAGEREF _Toc168599459 \h </w:instrText>
        </w:r>
      </w:ins>
      <w:ins w:id="567" w:author="Rapporteur [AEM, Huawei]" w:date="2024-06-06T20:49:00Z">
        <w:r>
          <w:rPr>
            <w:noProof/>
          </w:rPr>
        </w:r>
      </w:ins>
      <w:r>
        <w:rPr>
          <w:noProof/>
        </w:rPr>
        <w:fldChar w:fldCharType="separate"/>
      </w:r>
      <w:ins w:id="568" w:author="Rapporteur [AEM, Huawei]" w:date="2024-06-06T20:49:00Z">
        <w:r>
          <w:rPr>
            <w:noProof/>
          </w:rPr>
          <w:t>48</w:t>
        </w:r>
      </w:ins>
      <w:ins w:id="569" w:author="Rapporteur [AEM, Huawei]" w:date="2024-06-06T20:48:00Z">
        <w:r>
          <w:rPr>
            <w:noProof/>
          </w:rPr>
          <w:fldChar w:fldCharType="end"/>
        </w:r>
      </w:ins>
    </w:p>
    <w:p w14:paraId="38A2DCE1" w14:textId="303AA241" w:rsidR="00300CCF" w:rsidRDefault="00300CCF">
      <w:pPr>
        <w:pStyle w:val="TOC5"/>
        <w:rPr>
          <w:ins w:id="570" w:author="Rapporteur [AEM, Huawei]" w:date="2024-06-06T20:48:00Z"/>
          <w:rFonts w:asciiTheme="minorHAnsi" w:eastAsiaTheme="minorEastAsia" w:hAnsiTheme="minorHAnsi" w:cstheme="minorBidi"/>
          <w:noProof/>
          <w:sz w:val="22"/>
          <w:szCs w:val="22"/>
          <w:lang w:val="en-US"/>
        </w:rPr>
      </w:pPr>
      <w:ins w:id="571" w:author="Rapporteur [AEM, Huawei]" w:date="2024-06-06T20:48:00Z">
        <w:r>
          <w:rPr>
            <w:noProof/>
          </w:rPr>
          <w:t>6.1.6.2.3</w:t>
        </w:r>
        <w:r>
          <w:rPr>
            <w:rFonts w:asciiTheme="minorHAnsi" w:eastAsiaTheme="minorEastAsia" w:hAnsiTheme="minorHAnsi" w:cstheme="minorBidi"/>
            <w:noProof/>
            <w:sz w:val="22"/>
            <w:szCs w:val="22"/>
            <w:lang w:val="en-US"/>
          </w:rPr>
          <w:tab/>
        </w:r>
        <w:r>
          <w:rPr>
            <w:noProof/>
          </w:rPr>
          <w:t>Type: SelectedC2CommModeNotif</w:t>
        </w:r>
        <w:r>
          <w:rPr>
            <w:noProof/>
          </w:rPr>
          <w:tab/>
        </w:r>
        <w:r>
          <w:rPr>
            <w:noProof/>
          </w:rPr>
          <w:fldChar w:fldCharType="begin"/>
        </w:r>
        <w:r>
          <w:rPr>
            <w:noProof/>
          </w:rPr>
          <w:instrText xml:space="preserve"> PAGEREF _Toc168599460 \h </w:instrText>
        </w:r>
      </w:ins>
      <w:ins w:id="572" w:author="Rapporteur [AEM, Huawei]" w:date="2024-06-06T20:49:00Z">
        <w:r>
          <w:rPr>
            <w:noProof/>
          </w:rPr>
        </w:r>
      </w:ins>
      <w:r>
        <w:rPr>
          <w:noProof/>
        </w:rPr>
        <w:fldChar w:fldCharType="separate"/>
      </w:r>
      <w:ins w:id="573" w:author="Rapporteur [AEM, Huawei]" w:date="2024-06-06T20:49:00Z">
        <w:r>
          <w:rPr>
            <w:noProof/>
          </w:rPr>
          <w:t>50</w:t>
        </w:r>
      </w:ins>
      <w:ins w:id="574" w:author="Rapporteur [AEM, Huawei]" w:date="2024-06-06T20:48:00Z">
        <w:r>
          <w:rPr>
            <w:noProof/>
          </w:rPr>
          <w:fldChar w:fldCharType="end"/>
        </w:r>
      </w:ins>
    </w:p>
    <w:p w14:paraId="5B006599" w14:textId="6FBF1C4C" w:rsidR="00300CCF" w:rsidRDefault="00300CCF">
      <w:pPr>
        <w:pStyle w:val="TOC5"/>
        <w:rPr>
          <w:ins w:id="575" w:author="Rapporteur [AEM, Huawei]" w:date="2024-06-06T20:48:00Z"/>
          <w:rFonts w:asciiTheme="minorHAnsi" w:eastAsiaTheme="minorEastAsia" w:hAnsiTheme="minorHAnsi" w:cstheme="minorBidi"/>
          <w:noProof/>
          <w:sz w:val="22"/>
          <w:szCs w:val="22"/>
          <w:lang w:val="en-US"/>
        </w:rPr>
      </w:pPr>
      <w:ins w:id="576" w:author="Rapporteur [AEM, Huawei]" w:date="2024-06-06T20:48:00Z">
        <w:r>
          <w:rPr>
            <w:noProof/>
          </w:rPr>
          <w:t>6.1.6.2.4</w:t>
        </w:r>
        <w:r>
          <w:rPr>
            <w:rFonts w:asciiTheme="minorHAnsi" w:eastAsiaTheme="minorEastAsia" w:hAnsiTheme="minorHAnsi" w:cstheme="minorBidi"/>
            <w:noProof/>
            <w:sz w:val="22"/>
            <w:szCs w:val="22"/>
            <w:lang w:val="en-US"/>
          </w:rPr>
          <w:tab/>
        </w:r>
        <w:r>
          <w:rPr>
            <w:noProof/>
          </w:rPr>
          <w:t>Type: C2CommModeSwitchNotif</w:t>
        </w:r>
        <w:r>
          <w:rPr>
            <w:noProof/>
          </w:rPr>
          <w:tab/>
        </w:r>
        <w:r>
          <w:rPr>
            <w:noProof/>
          </w:rPr>
          <w:fldChar w:fldCharType="begin"/>
        </w:r>
        <w:r>
          <w:rPr>
            <w:noProof/>
          </w:rPr>
          <w:instrText xml:space="preserve"> PAGEREF _Toc168599461 \h </w:instrText>
        </w:r>
      </w:ins>
      <w:ins w:id="577" w:author="Rapporteur [AEM, Huawei]" w:date="2024-06-06T20:49:00Z">
        <w:r>
          <w:rPr>
            <w:noProof/>
          </w:rPr>
        </w:r>
      </w:ins>
      <w:r>
        <w:rPr>
          <w:noProof/>
        </w:rPr>
        <w:fldChar w:fldCharType="separate"/>
      </w:r>
      <w:ins w:id="578" w:author="Rapporteur [AEM, Huawei]" w:date="2024-06-06T20:49:00Z">
        <w:r>
          <w:rPr>
            <w:noProof/>
          </w:rPr>
          <w:t>50</w:t>
        </w:r>
      </w:ins>
      <w:ins w:id="579" w:author="Rapporteur [AEM, Huawei]" w:date="2024-06-06T20:48:00Z">
        <w:r>
          <w:rPr>
            <w:noProof/>
          </w:rPr>
          <w:fldChar w:fldCharType="end"/>
        </w:r>
      </w:ins>
    </w:p>
    <w:p w14:paraId="394691D3" w14:textId="2EDE56CE" w:rsidR="00300CCF" w:rsidRDefault="00300CCF">
      <w:pPr>
        <w:pStyle w:val="TOC5"/>
        <w:rPr>
          <w:ins w:id="580" w:author="Rapporteur [AEM, Huawei]" w:date="2024-06-06T20:48:00Z"/>
          <w:rFonts w:asciiTheme="minorHAnsi" w:eastAsiaTheme="minorEastAsia" w:hAnsiTheme="minorHAnsi" w:cstheme="minorBidi"/>
          <w:noProof/>
          <w:sz w:val="22"/>
          <w:szCs w:val="22"/>
          <w:lang w:val="en-US"/>
        </w:rPr>
      </w:pPr>
      <w:ins w:id="581" w:author="Rapporteur [AEM, Huawei]" w:date="2024-06-06T20:48:00Z">
        <w:r>
          <w:rPr>
            <w:noProof/>
          </w:rPr>
          <w:t>6.1.6.2.5</w:t>
        </w:r>
        <w:r>
          <w:rPr>
            <w:rFonts w:asciiTheme="minorHAnsi" w:eastAsiaTheme="minorEastAsia" w:hAnsiTheme="minorHAnsi" w:cstheme="minorBidi"/>
            <w:noProof/>
            <w:sz w:val="22"/>
            <w:szCs w:val="22"/>
            <w:lang w:val="en-US"/>
          </w:rPr>
          <w:tab/>
        </w:r>
        <w:r>
          <w:rPr>
            <w:noProof/>
          </w:rPr>
          <w:t>Type: C2Result</w:t>
        </w:r>
        <w:r>
          <w:rPr>
            <w:noProof/>
          </w:rPr>
          <w:tab/>
        </w:r>
        <w:r>
          <w:rPr>
            <w:noProof/>
          </w:rPr>
          <w:fldChar w:fldCharType="begin"/>
        </w:r>
        <w:r>
          <w:rPr>
            <w:noProof/>
          </w:rPr>
          <w:instrText xml:space="preserve"> PAGEREF _Toc168599462 \h </w:instrText>
        </w:r>
      </w:ins>
      <w:ins w:id="582" w:author="Rapporteur [AEM, Huawei]" w:date="2024-06-06T20:49:00Z">
        <w:r>
          <w:rPr>
            <w:noProof/>
          </w:rPr>
        </w:r>
      </w:ins>
      <w:r>
        <w:rPr>
          <w:noProof/>
        </w:rPr>
        <w:fldChar w:fldCharType="separate"/>
      </w:r>
      <w:ins w:id="583" w:author="Rapporteur [AEM, Huawei]" w:date="2024-06-06T20:49:00Z">
        <w:r>
          <w:rPr>
            <w:noProof/>
          </w:rPr>
          <w:t>51</w:t>
        </w:r>
      </w:ins>
      <w:ins w:id="584" w:author="Rapporteur [AEM, Huawei]" w:date="2024-06-06T20:48:00Z">
        <w:r>
          <w:rPr>
            <w:noProof/>
          </w:rPr>
          <w:fldChar w:fldCharType="end"/>
        </w:r>
      </w:ins>
    </w:p>
    <w:p w14:paraId="63550D10" w14:textId="0D220D69" w:rsidR="00300CCF" w:rsidRDefault="00300CCF">
      <w:pPr>
        <w:pStyle w:val="TOC5"/>
        <w:rPr>
          <w:ins w:id="585" w:author="Rapporteur [AEM, Huawei]" w:date="2024-06-06T20:48:00Z"/>
          <w:rFonts w:asciiTheme="minorHAnsi" w:eastAsiaTheme="minorEastAsia" w:hAnsiTheme="minorHAnsi" w:cstheme="minorBidi"/>
          <w:noProof/>
          <w:sz w:val="22"/>
          <w:szCs w:val="22"/>
          <w:lang w:val="en-US"/>
        </w:rPr>
      </w:pPr>
      <w:ins w:id="586" w:author="Rapporteur [AEM, Huawei]" w:date="2024-06-06T20:48:00Z">
        <w:r>
          <w:rPr>
            <w:noProof/>
          </w:rPr>
          <w:t>6.1.6.2.6</w:t>
        </w:r>
        <w:r>
          <w:rPr>
            <w:rFonts w:asciiTheme="minorHAnsi" w:eastAsiaTheme="minorEastAsia" w:hAnsiTheme="minorHAnsi" w:cstheme="minorBidi"/>
            <w:noProof/>
            <w:sz w:val="22"/>
            <w:szCs w:val="22"/>
            <w:lang w:val="en-US"/>
          </w:rPr>
          <w:tab/>
        </w:r>
        <w:r>
          <w:rPr>
            <w:noProof/>
          </w:rPr>
          <w:t>Type: UasId</w:t>
        </w:r>
        <w:r>
          <w:rPr>
            <w:noProof/>
          </w:rPr>
          <w:tab/>
        </w:r>
        <w:r>
          <w:rPr>
            <w:noProof/>
          </w:rPr>
          <w:fldChar w:fldCharType="begin"/>
        </w:r>
        <w:r>
          <w:rPr>
            <w:noProof/>
          </w:rPr>
          <w:instrText xml:space="preserve"> PAGEREF _Toc168599463 \h </w:instrText>
        </w:r>
      </w:ins>
      <w:ins w:id="587" w:author="Rapporteur [AEM, Huawei]" w:date="2024-06-06T20:49:00Z">
        <w:r>
          <w:rPr>
            <w:noProof/>
          </w:rPr>
        </w:r>
      </w:ins>
      <w:r>
        <w:rPr>
          <w:noProof/>
        </w:rPr>
        <w:fldChar w:fldCharType="separate"/>
      </w:r>
      <w:ins w:id="588" w:author="Rapporteur [AEM, Huawei]" w:date="2024-06-06T20:49:00Z">
        <w:r>
          <w:rPr>
            <w:noProof/>
          </w:rPr>
          <w:t>51</w:t>
        </w:r>
      </w:ins>
      <w:ins w:id="589" w:author="Rapporteur [AEM, Huawei]" w:date="2024-06-06T20:48:00Z">
        <w:r>
          <w:rPr>
            <w:noProof/>
          </w:rPr>
          <w:fldChar w:fldCharType="end"/>
        </w:r>
      </w:ins>
    </w:p>
    <w:p w14:paraId="50E30E9B" w14:textId="43A82059" w:rsidR="00300CCF" w:rsidRDefault="00300CCF">
      <w:pPr>
        <w:pStyle w:val="TOC5"/>
        <w:rPr>
          <w:ins w:id="590" w:author="Rapporteur [AEM, Huawei]" w:date="2024-06-06T20:48:00Z"/>
          <w:rFonts w:asciiTheme="minorHAnsi" w:eastAsiaTheme="minorEastAsia" w:hAnsiTheme="minorHAnsi" w:cstheme="minorBidi"/>
          <w:noProof/>
          <w:sz w:val="22"/>
          <w:szCs w:val="22"/>
          <w:lang w:val="en-US"/>
        </w:rPr>
      </w:pPr>
      <w:ins w:id="591" w:author="Rapporteur [AEM, Huawei]" w:date="2024-06-06T20:48:00Z">
        <w:r>
          <w:rPr>
            <w:noProof/>
          </w:rPr>
          <w:t>6.1.6.2.7</w:t>
        </w:r>
        <w:r>
          <w:rPr>
            <w:rFonts w:asciiTheme="minorHAnsi" w:eastAsiaTheme="minorEastAsia" w:hAnsiTheme="minorHAnsi" w:cstheme="minorBidi"/>
            <w:noProof/>
            <w:sz w:val="22"/>
            <w:szCs w:val="22"/>
            <w:lang w:val="en-US"/>
          </w:rPr>
          <w:tab/>
        </w:r>
        <w:r>
          <w:rPr>
            <w:noProof/>
          </w:rPr>
          <w:t>Type: UavId</w:t>
        </w:r>
        <w:r>
          <w:rPr>
            <w:noProof/>
          </w:rPr>
          <w:tab/>
        </w:r>
        <w:r>
          <w:rPr>
            <w:noProof/>
          </w:rPr>
          <w:fldChar w:fldCharType="begin"/>
        </w:r>
        <w:r>
          <w:rPr>
            <w:noProof/>
          </w:rPr>
          <w:instrText xml:space="preserve"> PAGEREF _Toc168599464 \h </w:instrText>
        </w:r>
      </w:ins>
      <w:ins w:id="592" w:author="Rapporteur [AEM, Huawei]" w:date="2024-06-06T20:49:00Z">
        <w:r>
          <w:rPr>
            <w:noProof/>
          </w:rPr>
        </w:r>
      </w:ins>
      <w:r>
        <w:rPr>
          <w:noProof/>
        </w:rPr>
        <w:fldChar w:fldCharType="separate"/>
      </w:r>
      <w:ins w:id="593" w:author="Rapporteur [AEM, Huawei]" w:date="2024-06-06T20:49:00Z">
        <w:r>
          <w:rPr>
            <w:noProof/>
          </w:rPr>
          <w:t>51</w:t>
        </w:r>
      </w:ins>
      <w:ins w:id="594" w:author="Rapporteur [AEM, Huawei]" w:date="2024-06-06T20:48:00Z">
        <w:r>
          <w:rPr>
            <w:noProof/>
          </w:rPr>
          <w:fldChar w:fldCharType="end"/>
        </w:r>
      </w:ins>
    </w:p>
    <w:p w14:paraId="31B42A73" w14:textId="62BDF7EF" w:rsidR="00300CCF" w:rsidRDefault="00300CCF">
      <w:pPr>
        <w:pStyle w:val="TOC5"/>
        <w:rPr>
          <w:ins w:id="595" w:author="Rapporteur [AEM, Huawei]" w:date="2024-06-06T20:48:00Z"/>
          <w:rFonts w:asciiTheme="minorHAnsi" w:eastAsiaTheme="minorEastAsia" w:hAnsiTheme="minorHAnsi" w:cstheme="minorBidi"/>
          <w:noProof/>
          <w:sz w:val="22"/>
          <w:szCs w:val="22"/>
          <w:lang w:val="en-US"/>
        </w:rPr>
      </w:pPr>
      <w:ins w:id="596" w:author="Rapporteur [AEM, Huawei]" w:date="2024-06-06T20:48:00Z">
        <w:r>
          <w:rPr>
            <w:noProof/>
          </w:rPr>
          <w:lastRenderedPageBreak/>
          <w:t>6.1.6.2.8</w:t>
        </w:r>
        <w:r>
          <w:rPr>
            <w:rFonts w:asciiTheme="minorHAnsi" w:eastAsiaTheme="minorEastAsia" w:hAnsiTheme="minorHAnsi" w:cstheme="minorBidi"/>
            <w:noProof/>
            <w:sz w:val="22"/>
            <w:szCs w:val="22"/>
            <w:lang w:val="en-US"/>
          </w:rPr>
          <w:tab/>
        </w:r>
        <w:r>
          <w:rPr>
            <w:noProof/>
          </w:rPr>
          <w:t>Type: C2ServiceArea</w:t>
        </w:r>
        <w:r>
          <w:rPr>
            <w:noProof/>
          </w:rPr>
          <w:tab/>
        </w:r>
        <w:r>
          <w:rPr>
            <w:noProof/>
          </w:rPr>
          <w:fldChar w:fldCharType="begin"/>
        </w:r>
        <w:r>
          <w:rPr>
            <w:noProof/>
          </w:rPr>
          <w:instrText xml:space="preserve"> PAGEREF _Toc168599465 \h </w:instrText>
        </w:r>
      </w:ins>
      <w:ins w:id="597" w:author="Rapporteur [AEM, Huawei]" w:date="2024-06-06T20:49:00Z">
        <w:r>
          <w:rPr>
            <w:noProof/>
          </w:rPr>
        </w:r>
      </w:ins>
      <w:r>
        <w:rPr>
          <w:noProof/>
        </w:rPr>
        <w:fldChar w:fldCharType="separate"/>
      </w:r>
      <w:ins w:id="598" w:author="Rapporteur [AEM, Huawei]" w:date="2024-06-06T20:49:00Z">
        <w:r>
          <w:rPr>
            <w:noProof/>
          </w:rPr>
          <w:t>52</w:t>
        </w:r>
      </w:ins>
      <w:ins w:id="599" w:author="Rapporteur [AEM, Huawei]" w:date="2024-06-06T20:48:00Z">
        <w:r>
          <w:rPr>
            <w:noProof/>
          </w:rPr>
          <w:fldChar w:fldCharType="end"/>
        </w:r>
      </w:ins>
    </w:p>
    <w:p w14:paraId="67CD44F5" w14:textId="4AAACEAC" w:rsidR="00300CCF" w:rsidRDefault="00300CCF">
      <w:pPr>
        <w:pStyle w:val="TOC5"/>
        <w:rPr>
          <w:ins w:id="600" w:author="Rapporteur [AEM, Huawei]" w:date="2024-06-06T20:48:00Z"/>
          <w:rFonts w:asciiTheme="minorHAnsi" w:eastAsiaTheme="minorEastAsia" w:hAnsiTheme="minorHAnsi" w:cstheme="minorBidi"/>
          <w:noProof/>
          <w:sz w:val="22"/>
          <w:szCs w:val="22"/>
          <w:lang w:val="en-US"/>
        </w:rPr>
      </w:pPr>
      <w:ins w:id="601" w:author="Rapporteur [AEM, Huawei]" w:date="2024-06-06T20:48:00Z">
        <w:r>
          <w:rPr>
            <w:noProof/>
          </w:rPr>
          <w:t>6.1.6.2.9</w:t>
        </w:r>
        <w:r>
          <w:rPr>
            <w:rFonts w:asciiTheme="minorHAnsi" w:eastAsiaTheme="minorEastAsia" w:hAnsiTheme="minorHAnsi" w:cstheme="minorBidi"/>
            <w:noProof/>
            <w:sz w:val="22"/>
            <w:szCs w:val="22"/>
            <w:lang w:val="en-US"/>
          </w:rPr>
          <w:tab/>
        </w:r>
        <w:r>
          <w:rPr>
            <w:noProof/>
          </w:rPr>
          <w:t>Type: C2OpModeMngtCompStatus</w:t>
        </w:r>
        <w:r>
          <w:rPr>
            <w:noProof/>
          </w:rPr>
          <w:tab/>
        </w:r>
        <w:r>
          <w:rPr>
            <w:noProof/>
          </w:rPr>
          <w:fldChar w:fldCharType="begin"/>
        </w:r>
        <w:r>
          <w:rPr>
            <w:noProof/>
          </w:rPr>
          <w:instrText xml:space="preserve"> PAGEREF _Toc168599466 \h </w:instrText>
        </w:r>
      </w:ins>
      <w:ins w:id="602" w:author="Rapporteur [AEM, Huawei]" w:date="2024-06-06T20:49:00Z">
        <w:r>
          <w:rPr>
            <w:noProof/>
          </w:rPr>
        </w:r>
      </w:ins>
      <w:r>
        <w:rPr>
          <w:noProof/>
        </w:rPr>
        <w:fldChar w:fldCharType="separate"/>
      </w:r>
      <w:ins w:id="603" w:author="Rapporteur [AEM, Huawei]" w:date="2024-06-06T20:49:00Z">
        <w:r>
          <w:rPr>
            <w:noProof/>
          </w:rPr>
          <w:t>52</w:t>
        </w:r>
      </w:ins>
      <w:ins w:id="604" w:author="Rapporteur [AEM, Huawei]" w:date="2024-06-06T20:48:00Z">
        <w:r>
          <w:rPr>
            <w:noProof/>
          </w:rPr>
          <w:fldChar w:fldCharType="end"/>
        </w:r>
      </w:ins>
    </w:p>
    <w:p w14:paraId="48DB5A46" w14:textId="41FFB08F" w:rsidR="00300CCF" w:rsidRDefault="00300CCF">
      <w:pPr>
        <w:pStyle w:val="TOC5"/>
        <w:rPr>
          <w:ins w:id="605" w:author="Rapporteur [AEM, Huawei]" w:date="2024-06-06T20:48:00Z"/>
          <w:rFonts w:asciiTheme="minorHAnsi" w:eastAsiaTheme="minorEastAsia" w:hAnsiTheme="minorHAnsi" w:cstheme="minorBidi"/>
          <w:noProof/>
          <w:sz w:val="22"/>
          <w:szCs w:val="22"/>
          <w:lang w:val="en-US"/>
        </w:rPr>
      </w:pPr>
      <w:ins w:id="606" w:author="Rapporteur [AEM, Huawei]" w:date="2024-06-06T20:48:00Z">
        <w:r>
          <w:rPr>
            <w:noProof/>
          </w:rPr>
          <w:t>6.1.6.2.10</w:t>
        </w:r>
        <w:r>
          <w:rPr>
            <w:rFonts w:asciiTheme="minorHAnsi" w:eastAsiaTheme="minorEastAsia" w:hAnsiTheme="minorHAnsi" w:cstheme="minorBidi"/>
            <w:noProof/>
            <w:sz w:val="22"/>
            <w:szCs w:val="22"/>
            <w:lang w:val="en-US"/>
          </w:rPr>
          <w:tab/>
        </w:r>
        <w:r>
          <w:rPr>
            <w:noProof/>
          </w:rPr>
          <w:t>Type: C2SwitchPolicies</w:t>
        </w:r>
        <w:r>
          <w:rPr>
            <w:noProof/>
          </w:rPr>
          <w:tab/>
        </w:r>
        <w:r>
          <w:rPr>
            <w:noProof/>
          </w:rPr>
          <w:fldChar w:fldCharType="begin"/>
        </w:r>
        <w:r>
          <w:rPr>
            <w:noProof/>
          </w:rPr>
          <w:instrText xml:space="preserve"> PAGEREF _Toc168599467 \h </w:instrText>
        </w:r>
      </w:ins>
      <w:ins w:id="607" w:author="Rapporteur [AEM, Huawei]" w:date="2024-06-06T20:49:00Z">
        <w:r>
          <w:rPr>
            <w:noProof/>
          </w:rPr>
        </w:r>
      </w:ins>
      <w:r>
        <w:rPr>
          <w:noProof/>
        </w:rPr>
        <w:fldChar w:fldCharType="separate"/>
      </w:r>
      <w:ins w:id="608" w:author="Rapporteur [AEM, Huawei]" w:date="2024-06-06T20:49:00Z">
        <w:r>
          <w:rPr>
            <w:noProof/>
          </w:rPr>
          <w:t>52</w:t>
        </w:r>
      </w:ins>
      <w:ins w:id="609" w:author="Rapporteur [AEM, Huawei]" w:date="2024-06-06T20:48:00Z">
        <w:r>
          <w:rPr>
            <w:noProof/>
          </w:rPr>
          <w:fldChar w:fldCharType="end"/>
        </w:r>
      </w:ins>
    </w:p>
    <w:p w14:paraId="2222FF28" w14:textId="19B42B03" w:rsidR="00300CCF" w:rsidRDefault="00300CCF">
      <w:pPr>
        <w:pStyle w:val="TOC5"/>
        <w:rPr>
          <w:ins w:id="610" w:author="Rapporteur [AEM, Huawei]" w:date="2024-06-06T20:48:00Z"/>
          <w:rFonts w:asciiTheme="minorHAnsi" w:eastAsiaTheme="minorEastAsia" w:hAnsiTheme="minorHAnsi" w:cstheme="minorBidi"/>
          <w:noProof/>
          <w:sz w:val="22"/>
          <w:szCs w:val="22"/>
          <w:lang w:val="en-US"/>
        </w:rPr>
      </w:pPr>
      <w:ins w:id="611" w:author="Rapporteur [AEM, Huawei]" w:date="2024-06-06T20:48:00Z">
        <w:r>
          <w:rPr>
            <w:noProof/>
          </w:rPr>
          <w:t>6.1.6.2.11</w:t>
        </w:r>
        <w:r>
          <w:rPr>
            <w:rFonts w:asciiTheme="minorHAnsi" w:eastAsiaTheme="minorEastAsia" w:hAnsiTheme="minorHAnsi" w:cstheme="minorBidi"/>
            <w:noProof/>
            <w:sz w:val="22"/>
            <w:szCs w:val="22"/>
            <w:lang w:val="en-US"/>
          </w:rPr>
          <w:tab/>
        </w:r>
        <w:r>
          <w:rPr>
            <w:noProof/>
          </w:rPr>
          <w:t>Type: C2LinkQualityThrlds</w:t>
        </w:r>
        <w:r>
          <w:rPr>
            <w:noProof/>
          </w:rPr>
          <w:tab/>
        </w:r>
        <w:r>
          <w:rPr>
            <w:noProof/>
          </w:rPr>
          <w:fldChar w:fldCharType="begin"/>
        </w:r>
        <w:r>
          <w:rPr>
            <w:noProof/>
          </w:rPr>
          <w:instrText xml:space="preserve"> PAGEREF _Toc168599468 \h </w:instrText>
        </w:r>
      </w:ins>
      <w:ins w:id="612" w:author="Rapporteur [AEM, Huawei]" w:date="2024-06-06T20:49:00Z">
        <w:r>
          <w:rPr>
            <w:noProof/>
          </w:rPr>
        </w:r>
      </w:ins>
      <w:r>
        <w:rPr>
          <w:noProof/>
        </w:rPr>
        <w:fldChar w:fldCharType="separate"/>
      </w:r>
      <w:ins w:id="613" w:author="Rapporteur [AEM, Huawei]" w:date="2024-06-06T20:49:00Z">
        <w:r>
          <w:rPr>
            <w:noProof/>
          </w:rPr>
          <w:t>53</w:t>
        </w:r>
      </w:ins>
      <w:ins w:id="614" w:author="Rapporteur [AEM, Huawei]" w:date="2024-06-06T20:48:00Z">
        <w:r>
          <w:rPr>
            <w:noProof/>
          </w:rPr>
          <w:fldChar w:fldCharType="end"/>
        </w:r>
      </w:ins>
    </w:p>
    <w:p w14:paraId="33A35F33" w14:textId="71546E39" w:rsidR="00300CCF" w:rsidRDefault="00300CCF">
      <w:pPr>
        <w:pStyle w:val="TOC4"/>
        <w:rPr>
          <w:ins w:id="615" w:author="Rapporteur [AEM, Huawei]" w:date="2024-06-06T20:48:00Z"/>
          <w:rFonts w:asciiTheme="minorHAnsi" w:eastAsiaTheme="minorEastAsia" w:hAnsiTheme="minorHAnsi" w:cstheme="minorBidi"/>
          <w:noProof/>
          <w:sz w:val="22"/>
          <w:szCs w:val="22"/>
          <w:lang w:val="en-US"/>
        </w:rPr>
      </w:pPr>
      <w:ins w:id="616" w:author="Rapporteur [AEM, Huawei]" w:date="2024-06-06T20:48:00Z">
        <w:r w:rsidRPr="00F36DA2">
          <w:rPr>
            <w:noProof/>
            <w:lang w:val="en-US"/>
          </w:rPr>
          <w:t>6.1.6.3</w:t>
        </w:r>
        <w:r>
          <w:rPr>
            <w:rFonts w:asciiTheme="minorHAnsi" w:eastAsiaTheme="minorEastAsia" w:hAnsiTheme="minorHAnsi" w:cstheme="minorBidi"/>
            <w:noProof/>
            <w:sz w:val="22"/>
            <w:szCs w:val="22"/>
            <w:lang w:val="en-US"/>
          </w:rPr>
          <w:tab/>
        </w:r>
        <w:r w:rsidRPr="00F36DA2">
          <w:rPr>
            <w:noProof/>
            <w:lang w:val="en-US"/>
          </w:rPr>
          <w:t>Simple data types and enumerations</w:t>
        </w:r>
        <w:r>
          <w:rPr>
            <w:noProof/>
          </w:rPr>
          <w:tab/>
        </w:r>
        <w:r>
          <w:rPr>
            <w:noProof/>
          </w:rPr>
          <w:fldChar w:fldCharType="begin"/>
        </w:r>
        <w:r>
          <w:rPr>
            <w:noProof/>
          </w:rPr>
          <w:instrText xml:space="preserve"> PAGEREF _Toc168599469 \h </w:instrText>
        </w:r>
      </w:ins>
      <w:ins w:id="617" w:author="Rapporteur [AEM, Huawei]" w:date="2024-06-06T20:49:00Z">
        <w:r>
          <w:rPr>
            <w:noProof/>
          </w:rPr>
        </w:r>
      </w:ins>
      <w:r>
        <w:rPr>
          <w:noProof/>
        </w:rPr>
        <w:fldChar w:fldCharType="separate"/>
      </w:r>
      <w:ins w:id="618" w:author="Rapporteur [AEM, Huawei]" w:date="2024-06-06T20:49:00Z">
        <w:r>
          <w:rPr>
            <w:noProof/>
          </w:rPr>
          <w:t>53</w:t>
        </w:r>
      </w:ins>
      <w:ins w:id="619" w:author="Rapporteur [AEM, Huawei]" w:date="2024-06-06T20:48:00Z">
        <w:r>
          <w:rPr>
            <w:noProof/>
          </w:rPr>
          <w:fldChar w:fldCharType="end"/>
        </w:r>
      </w:ins>
    </w:p>
    <w:p w14:paraId="1D87EDD0" w14:textId="7B4A6F42" w:rsidR="00300CCF" w:rsidRDefault="00300CCF">
      <w:pPr>
        <w:pStyle w:val="TOC5"/>
        <w:rPr>
          <w:ins w:id="620" w:author="Rapporteur [AEM, Huawei]" w:date="2024-06-06T20:48:00Z"/>
          <w:rFonts w:asciiTheme="minorHAnsi" w:eastAsiaTheme="minorEastAsia" w:hAnsiTheme="minorHAnsi" w:cstheme="minorBidi"/>
          <w:noProof/>
          <w:sz w:val="22"/>
          <w:szCs w:val="22"/>
          <w:lang w:val="en-US"/>
        </w:rPr>
      </w:pPr>
      <w:ins w:id="621" w:author="Rapporteur [AEM, Huawei]" w:date="2024-06-06T20:48: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_Toc168599470 \h </w:instrText>
        </w:r>
      </w:ins>
      <w:ins w:id="622" w:author="Rapporteur [AEM, Huawei]" w:date="2024-06-06T20:49:00Z">
        <w:r>
          <w:rPr>
            <w:noProof/>
          </w:rPr>
        </w:r>
      </w:ins>
      <w:r>
        <w:rPr>
          <w:noProof/>
        </w:rPr>
        <w:fldChar w:fldCharType="separate"/>
      </w:r>
      <w:ins w:id="623" w:author="Rapporteur [AEM, Huawei]" w:date="2024-06-06T20:49:00Z">
        <w:r>
          <w:rPr>
            <w:noProof/>
          </w:rPr>
          <w:t>53</w:t>
        </w:r>
      </w:ins>
      <w:ins w:id="624" w:author="Rapporteur [AEM, Huawei]" w:date="2024-06-06T20:48:00Z">
        <w:r>
          <w:rPr>
            <w:noProof/>
          </w:rPr>
          <w:fldChar w:fldCharType="end"/>
        </w:r>
      </w:ins>
    </w:p>
    <w:p w14:paraId="02BB0694" w14:textId="439D6927" w:rsidR="00300CCF" w:rsidRDefault="00300CCF">
      <w:pPr>
        <w:pStyle w:val="TOC5"/>
        <w:rPr>
          <w:ins w:id="625" w:author="Rapporteur [AEM, Huawei]" w:date="2024-06-06T20:48:00Z"/>
          <w:rFonts w:asciiTheme="minorHAnsi" w:eastAsiaTheme="minorEastAsia" w:hAnsiTheme="minorHAnsi" w:cstheme="minorBidi"/>
          <w:noProof/>
          <w:sz w:val="22"/>
          <w:szCs w:val="22"/>
          <w:lang w:val="en-US"/>
        </w:rPr>
      </w:pPr>
      <w:ins w:id="626" w:author="Rapporteur [AEM, Huawei]" w:date="2024-06-06T20:48: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_Toc168599471 \h </w:instrText>
        </w:r>
      </w:ins>
      <w:ins w:id="627" w:author="Rapporteur [AEM, Huawei]" w:date="2024-06-06T20:49:00Z">
        <w:r>
          <w:rPr>
            <w:noProof/>
          </w:rPr>
        </w:r>
      </w:ins>
      <w:r>
        <w:rPr>
          <w:noProof/>
        </w:rPr>
        <w:fldChar w:fldCharType="separate"/>
      </w:r>
      <w:ins w:id="628" w:author="Rapporteur [AEM, Huawei]" w:date="2024-06-06T20:49:00Z">
        <w:r>
          <w:rPr>
            <w:noProof/>
          </w:rPr>
          <w:t>53</w:t>
        </w:r>
      </w:ins>
      <w:ins w:id="629" w:author="Rapporteur [AEM, Huawei]" w:date="2024-06-06T20:48:00Z">
        <w:r>
          <w:rPr>
            <w:noProof/>
          </w:rPr>
          <w:fldChar w:fldCharType="end"/>
        </w:r>
      </w:ins>
    </w:p>
    <w:p w14:paraId="5BF81037" w14:textId="1567BA57" w:rsidR="00300CCF" w:rsidRDefault="00300CCF">
      <w:pPr>
        <w:pStyle w:val="TOC5"/>
        <w:rPr>
          <w:ins w:id="630" w:author="Rapporteur [AEM, Huawei]" w:date="2024-06-06T20:48:00Z"/>
          <w:rFonts w:asciiTheme="minorHAnsi" w:eastAsiaTheme="minorEastAsia" w:hAnsiTheme="minorHAnsi" w:cstheme="minorBidi"/>
          <w:noProof/>
          <w:sz w:val="22"/>
          <w:szCs w:val="22"/>
          <w:lang w:val="en-US"/>
        </w:rPr>
      </w:pPr>
      <w:ins w:id="631" w:author="Rapporteur [AEM, Huawei]" w:date="2024-06-06T20:48:00Z">
        <w:r>
          <w:rPr>
            <w:noProof/>
          </w:rPr>
          <w:t>6.1.6.3.3</w:t>
        </w:r>
        <w:r>
          <w:rPr>
            <w:rFonts w:asciiTheme="minorHAnsi" w:eastAsiaTheme="minorEastAsia" w:hAnsiTheme="minorHAnsi" w:cstheme="minorBidi"/>
            <w:noProof/>
            <w:sz w:val="22"/>
            <w:szCs w:val="22"/>
            <w:lang w:val="en-US"/>
          </w:rPr>
          <w:tab/>
        </w:r>
        <w:r>
          <w:rPr>
            <w:noProof/>
          </w:rPr>
          <w:t>Enumeration: C2CommMode</w:t>
        </w:r>
        <w:r>
          <w:rPr>
            <w:noProof/>
          </w:rPr>
          <w:tab/>
        </w:r>
        <w:r>
          <w:rPr>
            <w:noProof/>
          </w:rPr>
          <w:fldChar w:fldCharType="begin"/>
        </w:r>
        <w:r>
          <w:rPr>
            <w:noProof/>
          </w:rPr>
          <w:instrText xml:space="preserve"> PAGEREF _Toc168599472 \h </w:instrText>
        </w:r>
      </w:ins>
      <w:ins w:id="632" w:author="Rapporteur [AEM, Huawei]" w:date="2024-06-06T20:49:00Z">
        <w:r>
          <w:rPr>
            <w:noProof/>
          </w:rPr>
        </w:r>
      </w:ins>
      <w:r>
        <w:rPr>
          <w:noProof/>
        </w:rPr>
        <w:fldChar w:fldCharType="separate"/>
      </w:r>
      <w:ins w:id="633" w:author="Rapporteur [AEM, Huawei]" w:date="2024-06-06T20:49:00Z">
        <w:r>
          <w:rPr>
            <w:noProof/>
          </w:rPr>
          <w:t>53</w:t>
        </w:r>
      </w:ins>
      <w:ins w:id="634" w:author="Rapporteur [AEM, Huawei]" w:date="2024-06-06T20:48:00Z">
        <w:r>
          <w:rPr>
            <w:noProof/>
          </w:rPr>
          <w:fldChar w:fldCharType="end"/>
        </w:r>
      </w:ins>
    </w:p>
    <w:p w14:paraId="5692ED84" w14:textId="166676C7" w:rsidR="00300CCF" w:rsidRDefault="00300CCF">
      <w:pPr>
        <w:pStyle w:val="TOC5"/>
        <w:rPr>
          <w:ins w:id="635" w:author="Rapporteur [AEM, Huawei]" w:date="2024-06-06T20:48:00Z"/>
          <w:rFonts w:asciiTheme="minorHAnsi" w:eastAsiaTheme="minorEastAsia" w:hAnsiTheme="minorHAnsi" w:cstheme="minorBidi"/>
          <w:noProof/>
          <w:sz w:val="22"/>
          <w:szCs w:val="22"/>
          <w:lang w:val="en-US"/>
        </w:rPr>
      </w:pPr>
      <w:ins w:id="636" w:author="Rapporteur [AEM, Huawei]" w:date="2024-06-06T20:48:00Z">
        <w:r>
          <w:rPr>
            <w:noProof/>
          </w:rPr>
          <w:t>6.1.6.3.4</w:t>
        </w:r>
        <w:r>
          <w:rPr>
            <w:rFonts w:asciiTheme="minorHAnsi" w:eastAsiaTheme="minorEastAsia" w:hAnsiTheme="minorHAnsi" w:cstheme="minorBidi"/>
            <w:noProof/>
            <w:sz w:val="22"/>
            <w:szCs w:val="22"/>
            <w:lang w:val="en-US"/>
          </w:rPr>
          <w:tab/>
        </w:r>
        <w:r>
          <w:rPr>
            <w:noProof/>
          </w:rPr>
          <w:t>Enumeration: C2CommModeSwitching</w:t>
        </w:r>
        <w:r>
          <w:rPr>
            <w:noProof/>
          </w:rPr>
          <w:tab/>
        </w:r>
        <w:r>
          <w:rPr>
            <w:noProof/>
          </w:rPr>
          <w:fldChar w:fldCharType="begin"/>
        </w:r>
        <w:r>
          <w:rPr>
            <w:noProof/>
          </w:rPr>
          <w:instrText xml:space="preserve"> PAGEREF _Toc168599473 \h </w:instrText>
        </w:r>
      </w:ins>
      <w:ins w:id="637" w:author="Rapporteur [AEM, Huawei]" w:date="2024-06-06T20:49:00Z">
        <w:r>
          <w:rPr>
            <w:noProof/>
          </w:rPr>
        </w:r>
      </w:ins>
      <w:r>
        <w:rPr>
          <w:noProof/>
        </w:rPr>
        <w:fldChar w:fldCharType="separate"/>
      </w:r>
      <w:ins w:id="638" w:author="Rapporteur [AEM, Huawei]" w:date="2024-06-06T20:49:00Z">
        <w:r>
          <w:rPr>
            <w:noProof/>
          </w:rPr>
          <w:t>54</w:t>
        </w:r>
      </w:ins>
      <w:ins w:id="639" w:author="Rapporteur [AEM, Huawei]" w:date="2024-06-06T20:48:00Z">
        <w:r>
          <w:rPr>
            <w:noProof/>
          </w:rPr>
          <w:fldChar w:fldCharType="end"/>
        </w:r>
      </w:ins>
    </w:p>
    <w:p w14:paraId="5DAEC222" w14:textId="36C16F95" w:rsidR="00300CCF" w:rsidRDefault="00300CCF">
      <w:pPr>
        <w:pStyle w:val="TOC5"/>
        <w:rPr>
          <w:ins w:id="640" w:author="Rapporteur [AEM, Huawei]" w:date="2024-06-06T20:48:00Z"/>
          <w:rFonts w:asciiTheme="minorHAnsi" w:eastAsiaTheme="minorEastAsia" w:hAnsiTheme="minorHAnsi" w:cstheme="minorBidi"/>
          <w:noProof/>
          <w:sz w:val="22"/>
          <w:szCs w:val="22"/>
          <w:lang w:val="en-US"/>
        </w:rPr>
      </w:pPr>
      <w:ins w:id="641" w:author="Rapporteur [AEM, Huawei]" w:date="2024-06-06T20:48:00Z">
        <w:r>
          <w:rPr>
            <w:noProof/>
          </w:rPr>
          <w:t>6.1.6.3.5</w:t>
        </w:r>
        <w:r>
          <w:rPr>
            <w:rFonts w:asciiTheme="minorHAnsi" w:eastAsiaTheme="minorEastAsia" w:hAnsiTheme="minorHAnsi" w:cstheme="minorBidi"/>
            <w:noProof/>
            <w:sz w:val="22"/>
            <w:szCs w:val="22"/>
            <w:lang w:val="en-US"/>
          </w:rPr>
          <w:tab/>
        </w:r>
        <w:r>
          <w:rPr>
            <w:noProof/>
          </w:rPr>
          <w:t>Enumeration: C2SwitchingCause</w:t>
        </w:r>
        <w:r>
          <w:rPr>
            <w:noProof/>
          </w:rPr>
          <w:tab/>
        </w:r>
        <w:r>
          <w:rPr>
            <w:noProof/>
          </w:rPr>
          <w:fldChar w:fldCharType="begin"/>
        </w:r>
        <w:r>
          <w:rPr>
            <w:noProof/>
          </w:rPr>
          <w:instrText xml:space="preserve"> PAGEREF _Toc168599474 \h </w:instrText>
        </w:r>
      </w:ins>
      <w:ins w:id="642" w:author="Rapporteur [AEM, Huawei]" w:date="2024-06-06T20:49:00Z">
        <w:r>
          <w:rPr>
            <w:noProof/>
          </w:rPr>
        </w:r>
      </w:ins>
      <w:r>
        <w:rPr>
          <w:noProof/>
        </w:rPr>
        <w:fldChar w:fldCharType="separate"/>
      </w:r>
      <w:ins w:id="643" w:author="Rapporteur [AEM, Huawei]" w:date="2024-06-06T20:49:00Z">
        <w:r>
          <w:rPr>
            <w:noProof/>
          </w:rPr>
          <w:t>54</w:t>
        </w:r>
      </w:ins>
      <w:ins w:id="644" w:author="Rapporteur [AEM, Huawei]" w:date="2024-06-06T20:48:00Z">
        <w:r>
          <w:rPr>
            <w:noProof/>
          </w:rPr>
          <w:fldChar w:fldCharType="end"/>
        </w:r>
      </w:ins>
    </w:p>
    <w:p w14:paraId="145A82BF" w14:textId="7CD6B592" w:rsidR="00300CCF" w:rsidRDefault="00300CCF">
      <w:pPr>
        <w:pStyle w:val="TOC5"/>
        <w:rPr>
          <w:ins w:id="645" w:author="Rapporteur [AEM, Huawei]" w:date="2024-06-06T20:48:00Z"/>
          <w:rFonts w:asciiTheme="minorHAnsi" w:eastAsiaTheme="minorEastAsia" w:hAnsiTheme="minorHAnsi" w:cstheme="minorBidi"/>
          <w:noProof/>
          <w:sz w:val="22"/>
          <w:szCs w:val="22"/>
          <w:lang w:val="en-US"/>
        </w:rPr>
      </w:pPr>
      <w:ins w:id="646" w:author="Rapporteur [AEM, Huawei]" w:date="2024-06-06T20:48:00Z">
        <w:r>
          <w:rPr>
            <w:noProof/>
          </w:rPr>
          <w:t>6.1.6.3.6</w:t>
        </w:r>
        <w:r>
          <w:rPr>
            <w:rFonts w:asciiTheme="minorHAnsi" w:eastAsiaTheme="minorEastAsia" w:hAnsiTheme="minorHAnsi" w:cstheme="minorBidi"/>
            <w:noProof/>
            <w:sz w:val="22"/>
            <w:szCs w:val="22"/>
            <w:lang w:val="en-US"/>
          </w:rPr>
          <w:tab/>
        </w:r>
        <w:r>
          <w:rPr>
            <w:noProof/>
          </w:rPr>
          <w:t>Enumeration: C2OpModeStatus</w:t>
        </w:r>
        <w:r>
          <w:rPr>
            <w:noProof/>
          </w:rPr>
          <w:tab/>
        </w:r>
        <w:r>
          <w:rPr>
            <w:noProof/>
          </w:rPr>
          <w:fldChar w:fldCharType="begin"/>
        </w:r>
        <w:r>
          <w:rPr>
            <w:noProof/>
          </w:rPr>
          <w:instrText xml:space="preserve"> PAGEREF _Toc168599475 \h </w:instrText>
        </w:r>
      </w:ins>
      <w:ins w:id="647" w:author="Rapporteur [AEM, Huawei]" w:date="2024-06-06T20:49:00Z">
        <w:r>
          <w:rPr>
            <w:noProof/>
          </w:rPr>
        </w:r>
      </w:ins>
      <w:r>
        <w:rPr>
          <w:noProof/>
        </w:rPr>
        <w:fldChar w:fldCharType="separate"/>
      </w:r>
      <w:ins w:id="648" w:author="Rapporteur [AEM, Huawei]" w:date="2024-06-06T20:49:00Z">
        <w:r>
          <w:rPr>
            <w:noProof/>
          </w:rPr>
          <w:t>55</w:t>
        </w:r>
      </w:ins>
      <w:ins w:id="649" w:author="Rapporteur [AEM, Huawei]" w:date="2024-06-06T20:48:00Z">
        <w:r>
          <w:rPr>
            <w:noProof/>
          </w:rPr>
          <w:fldChar w:fldCharType="end"/>
        </w:r>
      </w:ins>
    </w:p>
    <w:p w14:paraId="6F569E8B" w14:textId="122D464D" w:rsidR="00300CCF" w:rsidRDefault="00300CCF">
      <w:pPr>
        <w:pStyle w:val="TOC4"/>
        <w:rPr>
          <w:ins w:id="650" w:author="Rapporteur [AEM, Huawei]" w:date="2024-06-06T20:48:00Z"/>
          <w:rFonts w:asciiTheme="minorHAnsi" w:eastAsiaTheme="minorEastAsia" w:hAnsiTheme="minorHAnsi" w:cstheme="minorBidi"/>
          <w:noProof/>
          <w:sz w:val="22"/>
          <w:szCs w:val="22"/>
          <w:lang w:val="en-US"/>
        </w:rPr>
      </w:pPr>
      <w:ins w:id="651" w:author="Rapporteur [AEM, Huawei]" w:date="2024-06-06T20:48:00Z">
        <w:r w:rsidRPr="00F36DA2">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_Toc168599476 \h </w:instrText>
        </w:r>
      </w:ins>
      <w:ins w:id="652" w:author="Rapporteur [AEM, Huawei]" w:date="2024-06-06T20:49:00Z">
        <w:r>
          <w:rPr>
            <w:noProof/>
          </w:rPr>
        </w:r>
      </w:ins>
      <w:r>
        <w:rPr>
          <w:noProof/>
        </w:rPr>
        <w:fldChar w:fldCharType="separate"/>
      </w:r>
      <w:ins w:id="653" w:author="Rapporteur [AEM, Huawei]" w:date="2024-06-06T20:49:00Z">
        <w:r>
          <w:rPr>
            <w:noProof/>
          </w:rPr>
          <w:t>55</w:t>
        </w:r>
      </w:ins>
      <w:ins w:id="654" w:author="Rapporteur [AEM, Huawei]" w:date="2024-06-06T20:48:00Z">
        <w:r>
          <w:rPr>
            <w:noProof/>
          </w:rPr>
          <w:fldChar w:fldCharType="end"/>
        </w:r>
      </w:ins>
    </w:p>
    <w:p w14:paraId="690D2D6F" w14:textId="60AA7085" w:rsidR="00300CCF" w:rsidRDefault="00300CCF">
      <w:pPr>
        <w:pStyle w:val="TOC4"/>
        <w:rPr>
          <w:ins w:id="655" w:author="Rapporteur [AEM, Huawei]" w:date="2024-06-06T20:48:00Z"/>
          <w:rFonts w:asciiTheme="minorHAnsi" w:eastAsiaTheme="minorEastAsia" w:hAnsiTheme="minorHAnsi" w:cstheme="minorBidi"/>
          <w:noProof/>
          <w:sz w:val="22"/>
          <w:szCs w:val="22"/>
          <w:lang w:val="en-US"/>
        </w:rPr>
      </w:pPr>
      <w:ins w:id="656" w:author="Rapporteur [AEM, Huawei]" w:date="2024-06-06T20:48: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_Toc168599477 \h </w:instrText>
        </w:r>
      </w:ins>
      <w:ins w:id="657" w:author="Rapporteur [AEM, Huawei]" w:date="2024-06-06T20:49:00Z">
        <w:r>
          <w:rPr>
            <w:noProof/>
          </w:rPr>
        </w:r>
      </w:ins>
      <w:r>
        <w:rPr>
          <w:noProof/>
        </w:rPr>
        <w:fldChar w:fldCharType="separate"/>
      </w:r>
      <w:ins w:id="658" w:author="Rapporteur [AEM, Huawei]" w:date="2024-06-06T20:49:00Z">
        <w:r>
          <w:rPr>
            <w:noProof/>
          </w:rPr>
          <w:t>55</w:t>
        </w:r>
      </w:ins>
      <w:ins w:id="659" w:author="Rapporteur [AEM, Huawei]" w:date="2024-06-06T20:48:00Z">
        <w:r>
          <w:rPr>
            <w:noProof/>
          </w:rPr>
          <w:fldChar w:fldCharType="end"/>
        </w:r>
      </w:ins>
    </w:p>
    <w:p w14:paraId="3994EDBE" w14:textId="2B5205D9" w:rsidR="00300CCF" w:rsidRDefault="00300CCF">
      <w:pPr>
        <w:pStyle w:val="TOC5"/>
        <w:rPr>
          <w:ins w:id="660" w:author="Rapporteur [AEM, Huawei]" w:date="2024-06-06T20:48:00Z"/>
          <w:rFonts w:asciiTheme="minorHAnsi" w:eastAsiaTheme="minorEastAsia" w:hAnsiTheme="minorHAnsi" w:cstheme="minorBidi"/>
          <w:noProof/>
          <w:sz w:val="22"/>
          <w:szCs w:val="22"/>
          <w:lang w:val="en-US"/>
        </w:rPr>
      </w:pPr>
      <w:ins w:id="661" w:author="Rapporteur [AEM, Huawei]" w:date="2024-06-06T20:48: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_Toc168599478 \h </w:instrText>
        </w:r>
      </w:ins>
      <w:ins w:id="662" w:author="Rapporteur [AEM, Huawei]" w:date="2024-06-06T20:49:00Z">
        <w:r>
          <w:rPr>
            <w:noProof/>
          </w:rPr>
        </w:r>
      </w:ins>
      <w:r>
        <w:rPr>
          <w:noProof/>
        </w:rPr>
        <w:fldChar w:fldCharType="separate"/>
      </w:r>
      <w:ins w:id="663" w:author="Rapporteur [AEM, Huawei]" w:date="2024-06-06T20:49:00Z">
        <w:r>
          <w:rPr>
            <w:noProof/>
          </w:rPr>
          <w:t>55</w:t>
        </w:r>
      </w:ins>
      <w:ins w:id="664" w:author="Rapporteur [AEM, Huawei]" w:date="2024-06-06T20:48:00Z">
        <w:r>
          <w:rPr>
            <w:noProof/>
          </w:rPr>
          <w:fldChar w:fldCharType="end"/>
        </w:r>
      </w:ins>
    </w:p>
    <w:p w14:paraId="21715383" w14:textId="314211B0" w:rsidR="00300CCF" w:rsidRDefault="00300CCF">
      <w:pPr>
        <w:pStyle w:val="TOC3"/>
        <w:rPr>
          <w:ins w:id="665" w:author="Rapporteur [AEM, Huawei]" w:date="2024-06-06T20:48:00Z"/>
          <w:rFonts w:asciiTheme="minorHAnsi" w:eastAsiaTheme="minorEastAsia" w:hAnsiTheme="minorHAnsi" w:cstheme="minorBidi"/>
          <w:noProof/>
          <w:sz w:val="22"/>
          <w:szCs w:val="22"/>
          <w:lang w:val="en-US"/>
        </w:rPr>
      </w:pPr>
      <w:ins w:id="666" w:author="Rapporteur [AEM, Huawei]" w:date="2024-06-06T20:48: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_Toc168599479 \h </w:instrText>
        </w:r>
      </w:ins>
      <w:ins w:id="667" w:author="Rapporteur [AEM, Huawei]" w:date="2024-06-06T20:49:00Z">
        <w:r>
          <w:rPr>
            <w:noProof/>
          </w:rPr>
        </w:r>
      </w:ins>
      <w:r>
        <w:rPr>
          <w:noProof/>
        </w:rPr>
        <w:fldChar w:fldCharType="separate"/>
      </w:r>
      <w:ins w:id="668" w:author="Rapporteur [AEM, Huawei]" w:date="2024-06-06T20:49:00Z">
        <w:r>
          <w:rPr>
            <w:noProof/>
          </w:rPr>
          <w:t>56</w:t>
        </w:r>
      </w:ins>
      <w:ins w:id="669" w:author="Rapporteur [AEM, Huawei]" w:date="2024-06-06T20:48:00Z">
        <w:r>
          <w:rPr>
            <w:noProof/>
          </w:rPr>
          <w:fldChar w:fldCharType="end"/>
        </w:r>
      </w:ins>
    </w:p>
    <w:p w14:paraId="139D98FE" w14:textId="5D840B30" w:rsidR="00300CCF" w:rsidRDefault="00300CCF">
      <w:pPr>
        <w:pStyle w:val="TOC4"/>
        <w:rPr>
          <w:ins w:id="670" w:author="Rapporteur [AEM, Huawei]" w:date="2024-06-06T20:48:00Z"/>
          <w:rFonts w:asciiTheme="minorHAnsi" w:eastAsiaTheme="minorEastAsia" w:hAnsiTheme="minorHAnsi" w:cstheme="minorBidi"/>
          <w:noProof/>
          <w:sz w:val="22"/>
          <w:szCs w:val="22"/>
          <w:lang w:val="en-US"/>
        </w:rPr>
      </w:pPr>
      <w:ins w:id="671" w:author="Rapporteur [AEM, Huawei]" w:date="2024-06-06T20:48: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_Toc168599480 \h </w:instrText>
        </w:r>
      </w:ins>
      <w:ins w:id="672" w:author="Rapporteur [AEM, Huawei]" w:date="2024-06-06T20:49:00Z">
        <w:r>
          <w:rPr>
            <w:noProof/>
          </w:rPr>
        </w:r>
      </w:ins>
      <w:r>
        <w:rPr>
          <w:noProof/>
        </w:rPr>
        <w:fldChar w:fldCharType="separate"/>
      </w:r>
      <w:ins w:id="673" w:author="Rapporteur [AEM, Huawei]" w:date="2024-06-06T20:49:00Z">
        <w:r>
          <w:rPr>
            <w:noProof/>
          </w:rPr>
          <w:t>56</w:t>
        </w:r>
      </w:ins>
      <w:ins w:id="674" w:author="Rapporteur [AEM, Huawei]" w:date="2024-06-06T20:48:00Z">
        <w:r>
          <w:rPr>
            <w:noProof/>
          </w:rPr>
          <w:fldChar w:fldCharType="end"/>
        </w:r>
      </w:ins>
    </w:p>
    <w:p w14:paraId="2002F7EE" w14:textId="0129B114" w:rsidR="00300CCF" w:rsidRDefault="00300CCF">
      <w:pPr>
        <w:pStyle w:val="TOC4"/>
        <w:rPr>
          <w:ins w:id="675" w:author="Rapporteur [AEM, Huawei]" w:date="2024-06-06T20:48:00Z"/>
          <w:rFonts w:asciiTheme="minorHAnsi" w:eastAsiaTheme="minorEastAsia" w:hAnsiTheme="minorHAnsi" w:cstheme="minorBidi"/>
          <w:noProof/>
          <w:sz w:val="22"/>
          <w:szCs w:val="22"/>
          <w:lang w:val="en-US"/>
        </w:rPr>
      </w:pPr>
      <w:ins w:id="676" w:author="Rapporteur [AEM, Huawei]" w:date="2024-06-06T20:48: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_Toc168599481 \h </w:instrText>
        </w:r>
      </w:ins>
      <w:ins w:id="677" w:author="Rapporteur [AEM, Huawei]" w:date="2024-06-06T20:49:00Z">
        <w:r>
          <w:rPr>
            <w:noProof/>
          </w:rPr>
        </w:r>
      </w:ins>
      <w:r>
        <w:rPr>
          <w:noProof/>
        </w:rPr>
        <w:fldChar w:fldCharType="separate"/>
      </w:r>
      <w:ins w:id="678" w:author="Rapporteur [AEM, Huawei]" w:date="2024-06-06T20:49:00Z">
        <w:r>
          <w:rPr>
            <w:noProof/>
          </w:rPr>
          <w:t>56</w:t>
        </w:r>
      </w:ins>
      <w:ins w:id="679" w:author="Rapporteur [AEM, Huawei]" w:date="2024-06-06T20:48:00Z">
        <w:r>
          <w:rPr>
            <w:noProof/>
          </w:rPr>
          <w:fldChar w:fldCharType="end"/>
        </w:r>
      </w:ins>
    </w:p>
    <w:p w14:paraId="2CEE2D05" w14:textId="0BA5B2AA" w:rsidR="00300CCF" w:rsidRDefault="00300CCF">
      <w:pPr>
        <w:pStyle w:val="TOC4"/>
        <w:rPr>
          <w:ins w:id="680" w:author="Rapporteur [AEM, Huawei]" w:date="2024-06-06T20:48:00Z"/>
          <w:rFonts w:asciiTheme="minorHAnsi" w:eastAsiaTheme="minorEastAsia" w:hAnsiTheme="minorHAnsi" w:cstheme="minorBidi"/>
          <w:noProof/>
          <w:sz w:val="22"/>
          <w:szCs w:val="22"/>
          <w:lang w:val="en-US"/>
        </w:rPr>
      </w:pPr>
      <w:ins w:id="681" w:author="Rapporteur [AEM, Huawei]" w:date="2024-06-06T20:48: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_Toc168599482 \h </w:instrText>
        </w:r>
      </w:ins>
      <w:ins w:id="682" w:author="Rapporteur [AEM, Huawei]" w:date="2024-06-06T20:49:00Z">
        <w:r>
          <w:rPr>
            <w:noProof/>
          </w:rPr>
        </w:r>
      </w:ins>
      <w:r>
        <w:rPr>
          <w:noProof/>
        </w:rPr>
        <w:fldChar w:fldCharType="separate"/>
      </w:r>
      <w:ins w:id="683" w:author="Rapporteur [AEM, Huawei]" w:date="2024-06-06T20:49:00Z">
        <w:r>
          <w:rPr>
            <w:noProof/>
          </w:rPr>
          <w:t>56</w:t>
        </w:r>
      </w:ins>
      <w:ins w:id="684" w:author="Rapporteur [AEM, Huawei]" w:date="2024-06-06T20:48:00Z">
        <w:r>
          <w:rPr>
            <w:noProof/>
          </w:rPr>
          <w:fldChar w:fldCharType="end"/>
        </w:r>
      </w:ins>
    </w:p>
    <w:p w14:paraId="4841DE33" w14:textId="6694A069" w:rsidR="00300CCF" w:rsidRDefault="00300CCF">
      <w:pPr>
        <w:pStyle w:val="TOC3"/>
        <w:rPr>
          <w:ins w:id="685" w:author="Rapporteur [AEM, Huawei]" w:date="2024-06-06T20:48:00Z"/>
          <w:rFonts w:asciiTheme="minorHAnsi" w:eastAsiaTheme="minorEastAsia" w:hAnsiTheme="minorHAnsi" w:cstheme="minorBidi"/>
          <w:noProof/>
          <w:sz w:val="22"/>
          <w:szCs w:val="22"/>
          <w:lang w:val="en-US"/>
        </w:rPr>
      </w:pPr>
      <w:ins w:id="686" w:author="Rapporteur [AEM, Huawei]" w:date="2024-06-06T20:48: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_Toc168599483 \h </w:instrText>
        </w:r>
      </w:ins>
      <w:ins w:id="687" w:author="Rapporteur [AEM, Huawei]" w:date="2024-06-06T20:49:00Z">
        <w:r>
          <w:rPr>
            <w:noProof/>
          </w:rPr>
        </w:r>
      </w:ins>
      <w:r>
        <w:rPr>
          <w:noProof/>
        </w:rPr>
        <w:fldChar w:fldCharType="separate"/>
      </w:r>
      <w:ins w:id="688" w:author="Rapporteur [AEM, Huawei]" w:date="2024-06-06T20:49:00Z">
        <w:r>
          <w:rPr>
            <w:noProof/>
          </w:rPr>
          <w:t>56</w:t>
        </w:r>
      </w:ins>
      <w:ins w:id="689" w:author="Rapporteur [AEM, Huawei]" w:date="2024-06-06T20:48:00Z">
        <w:r>
          <w:rPr>
            <w:noProof/>
          </w:rPr>
          <w:fldChar w:fldCharType="end"/>
        </w:r>
      </w:ins>
    </w:p>
    <w:p w14:paraId="21F62C03" w14:textId="361A5564" w:rsidR="00300CCF" w:rsidRDefault="00300CCF">
      <w:pPr>
        <w:pStyle w:val="TOC3"/>
        <w:rPr>
          <w:ins w:id="690" w:author="Rapporteur [AEM, Huawei]" w:date="2024-06-06T20:48:00Z"/>
          <w:rFonts w:asciiTheme="minorHAnsi" w:eastAsiaTheme="minorEastAsia" w:hAnsiTheme="minorHAnsi" w:cstheme="minorBidi"/>
          <w:noProof/>
          <w:sz w:val="22"/>
          <w:szCs w:val="22"/>
          <w:lang w:val="en-US"/>
        </w:rPr>
      </w:pPr>
      <w:ins w:id="691" w:author="Rapporteur [AEM, Huawei]" w:date="2024-06-06T20:48: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_Toc168599484 \h </w:instrText>
        </w:r>
      </w:ins>
      <w:ins w:id="692" w:author="Rapporteur [AEM, Huawei]" w:date="2024-06-06T20:49:00Z">
        <w:r>
          <w:rPr>
            <w:noProof/>
          </w:rPr>
        </w:r>
      </w:ins>
      <w:r>
        <w:rPr>
          <w:noProof/>
        </w:rPr>
        <w:fldChar w:fldCharType="separate"/>
      </w:r>
      <w:ins w:id="693" w:author="Rapporteur [AEM, Huawei]" w:date="2024-06-06T20:49:00Z">
        <w:r>
          <w:rPr>
            <w:noProof/>
          </w:rPr>
          <w:t>56</w:t>
        </w:r>
      </w:ins>
      <w:ins w:id="694" w:author="Rapporteur [AEM, Huawei]" w:date="2024-06-06T20:48:00Z">
        <w:r>
          <w:rPr>
            <w:noProof/>
          </w:rPr>
          <w:fldChar w:fldCharType="end"/>
        </w:r>
      </w:ins>
    </w:p>
    <w:p w14:paraId="7C032EA0" w14:textId="12D1EF4E" w:rsidR="00300CCF" w:rsidRDefault="00300CCF">
      <w:pPr>
        <w:pStyle w:val="TOC2"/>
        <w:rPr>
          <w:ins w:id="695" w:author="Rapporteur [AEM, Huawei]" w:date="2024-06-06T20:48:00Z"/>
          <w:rFonts w:asciiTheme="minorHAnsi" w:eastAsiaTheme="minorEastAsia" w:hAnsiTheme="minorHAnsi" w:cstheme="minorBidi"/>
          <w:noProof/>
          <w:sz w:val="22"/>
          <w:szCs w:val="22"/>
          <w:lang w:val="en-US"/>
        </w:rPr>
      </w:pPr>
      <w:ins w:id="696" w:author="Rapporteur [AEM, Huawei]" w:date="2024-06-06T20:48:00Z">
        <w:r>
          <w:rPr>
            <w:noProof/>
          </w:rPr>
          <w:t>6.2</w:t>
        </w:r>
        <w:r>
          <w:rPr>
            <w:rFonts w:asciiTheme="minorHAnsi" w:eastAsiaTheme="minorEastAsia" w:hAnsiTheme="minorHAnsi" w:cstheme="minorBidi"/>
            <w:noProof/>
            <w:sz w:val="22"/>
            <w:szCs w:val="22"/>
            <w:lang w:val="en-US"/>
          </w:rPr>
          <w:tab/>
        </w:r>
        <w:r>
          <w:rPr>
            <w:noProof/>
          </w:rPr>
          <w:t>UAE_RealtimeUAVStatus Service API</w:t>
        </w:r>
        <w:r>
          <w:rPr>
            <w:noProof/>
          </w:rPr>
          <w:tab/>
        </w:r>
        <w:r>
          <w:rPr>
            <w:noProof/>
          </w:rPr>
          <w:fldChar w:fldCharType="begin"/>
        </w:r>
        <w:r>
          <w:rPr>
            <w:noProof/>
          </w:rPr>
          <w:instrText xml:space="preserve"> PAGEREF _Toc168599485 \h </w:instrText>
        </w:r>
      </w:ins>
      <w:ins w:id="697" w:author="Rapporteur [AEM, Huawei]" w:date="2024-06-06T20:49:00Z">
        <w:r>
          <w:rPr>
            <w:noProof/>
          </w:rPr>
        </w:r>
      </w:ins>
      <w:r>
        <w:rPr>
          <w:noProof/>
        </w:rPr>
        <w:fldChar w:fldCharType="separate"/>
      </w:r>
      <w:ins w:id="698" w:author="Rapporteur [AEM, Huawei]" w:date="2024-06-06T20:49:00Z">
        <w:r>
          <w:rPr>
            <w:noProof/>
          </w:rPr>
          <w:t>57</w:t>
        </w:r>
      </w:ins>
      <w:ins w:id="699" w:author="Rapporteur [AEM, Huawei]" w:date="2024-06-06T20:48:00Z">
        <w:r>
          <w:rPr>
            <w:noProof/>
          </w:rPr>
          <w:fldChar w:fldCharType="end"/>
        </w:r>
      </w:ins>
    </w:p>
    <w:p w14:paraId="2120B187" w14:textId="46C5B67F" w:rsidR="00300CCF" w:rsidRDefault="00300CCF">
      <w:pPr>
        <w:pStyle w:val="TOC3"/>
        <w:rPr>
          <w:ins w:id="700" w:author="Rapporteur [AEM, Huawei]" w:date="2024-06-06T20:48:00Z"/>
          <w:rFonts w:asciiTheme="minorHAnsi" w:eastAsiaTheme="minorEastAsia" w:hAnsiTheme="minorHAnsi" w:cstheme="minorBidi"/>
          <w:noProof/>
          <w:sz w:val="22"/>
          <w:szCs w:val="22"/>
          <w:lang w:val="en-US"/>
        </w:rPr>
      </w:pPr>
      <w:ins w:id="701" w:author="Rapporteur [AEM, Huawei]" w:date="2024-06-06T20:48: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_Toc168599486 \h </w:instrText>
        </w:r>
      </w:ins>
      <w:ins w:id="702" w:author="Rapporteur [AEM, Huawei]" w:date="2024-06-06T20:49:00Z">
        <w:r>
          <w:rPr>
            <w:noProof/>
          </w:rPr>
        </w:r>
      </w:ins>
      <w:r>
        <w:rPr>
          <w:noProof/>
        </w:rPr>
        <w:fldChar w:fldCharType="separate"/>
      </w:r>
      <w:ins w:id="703" w:author="Rapporteur [AEM, Huawei]" w:date="2024-06-06T20:49:00Z">
        <w:r>
          <w:rPr>
            <w:noProof/>
          </w:rPr>
          <w:t>57</w:t>
        </w:r>
      </w:ins>
      <w:ins w:id="704" w:author="Rapporteur [AEM, Huawei]" w:date="2024-06-06T20:48:00Z">
        <w:r>
          <w:rPr>
            <w:noProof/>
          </w:rPr>
          <w:fldChar w:fldCharType="end"/>
        </w:r>
      </w:ins>
    </w:p>
    <w:p w14:paraId="7E475631" w14:textId="18F196AE" w:rsidR="00300CCF" w:rsidRDefault="00300CCF">
      <w:pPr>
        <w:pStyle w:val="TOC3"/>
        <w:rPr>
          <w:ins w:id="705" w:author="Rapporteur [AEM, Huawei]" w:date="2024-06-06T20:48:00Z"/>
          <w:rFonts w:asciiTheme="minorHAnsi" w:eastAsiaTheme="minorEastAsia" w:hAnsiTheme="minorHAnsi" w:cstheme="minorBidi"/>
          <w:noProof/>
          <w:sz w:val="22"/>
          <w:szCs w:val="22"/>
          <w:lang w:val="en-US"/>
        </w:rPr>
      </w:pPr>
      <w:ins w:id="706" w:author="Rapporteur [AEM, Huawei]" w:date="2024-06-06T20:48: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_Toc168599487 \h </w:instrText>
        </w:r>
      </w:ins>
      <w:ins w:id="707" w:author="Rapporteur [AEM, Huawei]" w:date="2024-06-06T20:49:00Z">
        <w:r>
          <w:rPr>
            <w:noProof/>
          </w:rPr>
        </w:r>
      </w:ins>
      <w:r>
        <w:rPr>
          <w:noProof/>
        </w:rPr>
        <w:fldChar w:fldCharType="separate"/>
      </w:r>
      <w:ins w:id="708" w:author="Rapporteur [AEM, Huawei]" w:date="2024-06-06T20:49:00Z">
        <w:r>
          <w:rPr>
            <w:noProof/>
          </w:rPr>
          <w:t>57</w:t>
        </w:r>
      </w:ins>
      <w:ins w:id="709" w:author="Rapporteur [AEM, Huawei]" w:date="2024-06-06T20:48:00Z">
        <w:r>
          <w:rPr>
            <w:noProof/>
          </w:rPr>
          <w:fldChar w:fldCharType="end"/>
        </w:r>
      </w:ins>
    </w:p>
    <w:p w14:paraId="11C280F4" w14:textId="0FBE849B" w:rsidR="00300CCF" w:rsidRDefault="00300CCF">
      <w:pPr>
        <w:pStyle w:val="TOC3"/>
        <w:rPr>
          <w:ins w:id="710" w:author="Rapporteur [AEM, Huawei]" w:date="2024-06-06T20:48:00Z"/>
          <w:rFonts w:asciiTheme="minorHAnsi" w:eastAsiaTheme="minorEastAsia" w:hAnsiTheme="minorHAnsi" w:cstheme="minorBidi"/>
          <w:noProof/>
          <w:sz w:val="22"/>
          <w:szCs w:val="22"/>
          <w:lang w:val="en-US"/>
        </w:rPr>
      </w:pPr>
      <w:ins w:id="711" w:author="Rapporteur [AEM, Huawei]" w:date="2024-06-06T20:48: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_Toc168599488 \h </w:instrText>
        </w:r>
      </w:ins>
      <w:ins w:id="712" w:author="Rapporteur [AEM, Huawei]" w:date="2024-06-06T20:49:00Z">
        <w:r>
          <w:rPr>
            <w:noProof/>
          </w:rPr>
        </w:r>
      </w:ins>
      <w:r>
        <w:rPr>
          <w:noProof/>
        </w:rPr>
        <w:fldChar w:fldCharType="separate"/>
      </w:r>
      <w:ins w:id="713" w:author="Rapporteur [AEM, Huawei]" w:date="2024-06-06T20:49:00Z">
        <w:r>
          <w:rPr>
            <w:noProof/>
          </w:rPr>
          <w:t>57</w:t>
        </w:r>
      </w:ins>
      <w:ins w:id="714" w:author="Rapporteur [AEM, Huawei]" w:date="2024-06-06T20:48:00Z">
        <w:r>
          <w:rPr>
            <w:noProof/>
          </w:rPr>
          <w:fldChar w:fldCharType="end"/>
        </w:r>
      </w:ins>
    </w:p>
    <w:p w14:paraId="6DD9BA86" w14:textId="4DEE0B4D" w:rsidR="00300CCF" w:rsidRDefault="00300CCF">
      <w:pPr>
        <w:pStyle w:val="TOC4"/>
        <w:rPr>
          <w:ins w:id="715" w:author="Rapporteur [AEM, Huawei]" w:date="2024-06-06T20:48:00Z"/>
          <w:rFonts w:asciiTheme="minorHAnsi" w:eastAsiaTheme="minorEastAsia" w:hAnsiTheme="minorHAnsi" w:cstheme="minorBidi"/>
          <w:noProof/>
          <w:sz w:val="22"/>
          <w:szCs w:val="22"/>
          <w:lang w:val="en-US"/>
        </w:rPr>
      </w:pPr>
      <w:ins w:id="716" w:author="Rapporteur [AEM, Huawei]" w:date="2024-06-06T20:48: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_Toc168599489 \h </w:instrText>
        </w:r>
      </w:ins>
      <w:ins w:id="717" w:author="Rapporteur [AEM, Huawei]" w:date="2024-06-06T20:49:00Z">
        <w:r>
          <w:rPr>
            <w:noProof/>
          </w:rPr>
        </w:r>
      </w:ins>
      <w:r>
        <w:rPr>
          <w:noProof/>
        </w:rPr>
        <w:fldChar w:fldCharType="separate"/>
      </w:r>
      <w:ins w:id="718" w:author="Rapporteur [AEM, Huawei]" w:date="2024-06-06T20:49:00Z">
        <w:r>
          <w:rPr>
            <w:noProof/>
          </w:rPr>
          <w:t>57</w:t>
        </w:r>
      </w:ins>
      <w:ins w:id="719" w:author="Rapporteur [AEM, Huawei]" w:date="2024-06-06T20:48:00Z">
        <w:r>
          <w:rPr>
            <w:noProof/>
          </w:rPr>
          <w:fldChar w:fldCharType="end"/>
        </w:r>
      </w:ins>
    </w:p>
    <w:p w14:paraId="54D59520" w14:textId="3519B230" w:rsidR="00300CCF" w:rsidRDefault="00300CCF">
      <w:pPr>
        <w:pStyle w:val="TOC4"/>
        <w:rPr>
          <w:ins w:id="720" w:author="Rapporteur [AEM, Huawei]" w:date="2024-06-06T20:48:00Z"/>
          <w:rFonts w:asciiTheme="minorHAnsi" w:eastAsiaTheme="minorEastAsia" w:hAnsiTheme="minorHAnsi" w:cstheme="minorBidi"/>
          <w:noProof/>
          <w:sz w:val="22"/>
          <w:szCs w:val="22"/>
          <w:lang w:val="en-US"/>
        </w:rPr>
      </w:pPr>
      <w:ins w:id="721" w:author="Rapporteur [AEM, Huawei]" w:date="2024-06-06T20:48:00Z">
        <w:r>
          <w:rPr>
            <w:noProof/>
          </w:rPr>
          <w:t>6.2.3.2</w:t>
        </w:r>
        <w:r>
          <w:rPr>
            <w:rFonts w:asciiTheme="minorHAnsi" w:eastAsiaTheme="minorEastAsia" w:hAnsiTheme="minorHAnsi" w:cstheme="minorBidi"/>
            <w:noProof/>
            <w:sz w:val="22"/>
            <w:szCs w:val="22"/>
            <w:lang w:val="en-US"/>
          </w:rPr>
          <w:tab/>
        </w:r>
        <w:r>
          <w:rPr>
            <w:noProof/>
          </w:rPr>
          <w:t>Resource: Real-time UAV Status Subscriptions</w:t>
        </w:r>
        <w:r>
          <w:rPr>
            <w:noProof/>
          </w:rPr>
          <w:tab/>
        </w:r>
        <w:r>
          <w:rPr>
            <w:noProof/>
          </w:rPr>
          <w:fldChar w:fldCharType="begin"/>
        </w:r>
        <w:r>
          <w:rPr>
            <w:noProof/>
          </w:rPr>
          <w:instrText xml:space="preserve"> PAGEREF _Toc168599490 \h </w:instrText>
        </w:r>
      </w:ins>
      <w:ins w:id="722" w:author="Rapporteur [AEM, Huawei]" w:date="2024-06-06T20:49:00Z">
        <w:r>
          <w:rPr>
            <w:noProof/>
          </w:rPr>
        </w:r>
      </w:ins>
      <w:r>
        <w:rPr>
          <w:noProof/>
        </w:rPr>
        <w:fldChar w:fldCharType="separate"/>
      </w:r>
      <w:ins w:id="723" w:author="Rapporteur [AEM, Huawei]" w:date="2024-06-06T20:49:00Z">
        <w:r>
          <w:rPr>
            <w:noProof/>
          </w:rPr>
          <w:t>58</w:t>
        </w:r>
      </w:ins>
      <w:ins w:id="724" w:author="Rapporteur [AEM, Huawei]" w:date="2024-06-06T20:48:00Z">
        <w:r>
          <w:rPr>
            <w:noProof/>
          </w:rPr>
          <w:fldChar w:fldCharType="end"/>
        </w:r>
      </w:ins>
    </w:p>
    <w:p w14:paraId="20C6BC93" w14:textId="3FCC2F91" w:rsidR="00300CCF" w:rsidRDefault="00300CCF">
      <w:pPr>
        <w:pStyle w:val="TOC5"/>
        <w:rPr>
          <w:ins w:id="725" w:author="Rapporteur [AEM, Huawei]" w:date="2024-06-06T20:48:00Z"/>
          <w:rFonts w:asciiTheme="minorHAnsi" w:eastAsiaTheme="minorEastAsia" w:hAnsiTheme="minorHAnsi" w:cstheme="minorBidi"/>
          <w:noProof/>
          <w:sz w:val="22"/>
          <w:szCs w:val="22"/>
          <w:lang w:val="en-US"/>
        </w:rPr>
      </w:pPr>
      <w:ins w:id="726" w:author="Rapporteur [AEM, Huawei]" w:date="2024-06-06T20:48:00Z">
        <w:r>
          <w:rPr>
            <w:noProof/>
          </w:rPr>
          <w:t>6.2.3.2.1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_Toc168599491 \h </w:instrText>
        </w:r>
      </w:ins>
      <w:ins w:id="727" w:author="Rapporteur [AEM, Huawei]" w:date="2024-06-06T20:49:00Z">
        <w:r>
          <w:rPr>
            <w:noProof/>
          </w:rPr>
        </w:r>
      </w:ins>
      <w:r>
        <w:rPr>
          <w:noProof/>
        </w:rPr>
        <w:fldChar w:fldCharType="separate"/>
      </w:r>
      <w:ins w:id="728" w:author="Rapporteur [AEM, Huawei]" w:date="2024-06-06T20:49:00Z">
        <w:r>
          <w:rPr>
            <w:noProof/>
          </w:rPr>
          <w:t>58</w:t>
        </w:r>
      </w:ins>
      <w:ins w:id="729" w:author="Rapporteur [AEM, Huawei]" w:date="2024-06-06T20:48:00Z">
        <w:r>
          <w:rPr>
            <w:noProof/>
          </w:rPr>
          <w:fldChar w:fldCharType="end"/>
        </w:r>
      </w:ins>
    </w:p>
    <w:p w14:paraId="033D25FA" w14:textId="0CAC693E" w:rsidR="00300CCF" w:rsidRDefault="00300CCF">
      <w:pPr>
        <w:pStyle w:val="TOC5"/>
        <w:rPr>
          <w:ins w:id="730" w:author="Rapporteur [AEM, Huawei]" w:date="2024-06-06T20:48:00Z"/>
          <w:rFonts w:asciiTheme="minorHAnsi" w:eastAsiaTheme="minorEastAsia" w:hAnsiTheme="minorHAnsi" w:cstheme="minorBidi"/>
          <w:noProof/>
          <w:sz w:val="22"/>
          <w:szCs w:val="22"/>
          <w:lang w:val="en-US"/>
        </w:rPr>
      </w:pPr>
      <w:ins w:id="731" w:author="Rapporteur [AEM, Huawei]" w:date="2024-06-06T20:48: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_Toc168599492 \h </w:instrText>
        </w:r>
      </w:ins>
      <w:ins w:id="732" w:author="Rapporteur [AEM, Huawei]" w:date="2024-06-06T20:49:00Z">
        <w:r>
          <w:rPr>
            <w:noProof/>
          </w:rPr>
        </w:r>
      </w:ins>
      <w:r>
        <w:rPr>
          <w:noProof/>
        </w:rPr>
        <w:fldChar w:fldCharType="separate"/>
      </w:r>
      <w:ins w:id="733" w:author="Rapporteur [AEM, Huawei]" w:date="2024-06-06T20:49:00Z">
        <w:r>
          <w:rPr>
            <w:noProof/>
          </w:rPr>
          <w:t>58</w:t>
        </w:r>
      </w:ins>
      <w:ins w:id="734" w:author="Rapporteur [AEM, Huawei]" w:date="2024-06-06T20:48:00Z">
        <w:r>
          <w:rPr>
            <w:noProof/>
          </w:rPr>
          <w:fldChar w:fldCharType="end"/>
        </w:r>
      </w:ins>
    </w:p>
    <w:p w14:paraId="5BE6A1BD" w14:textId="7A8EC799" w:rsidR="00300CCF" w:rsidRDefault="00300CCF">
      <w:pPr>
        <w:pStyle w:val="TOC5"/>
        <w:rPr>
          <w:ins w:id="735" w:author="Rapporteur [AEM, Huawei]" w:date="2024-06-06T20:48:00Z"/>
          <w:rFonts w:asciiTheme="minorHAnsi" w:eastAsiaTheme="minorEastAsia" w:hAnsiTheme="minorHAnsi" w:cstheme="minorBidi"/>
          <w:noProof/>
          <w:sz w:val="22"/>
          <w:szCs w:val="22"/>
          <w:lang w:val="en-US"/>
        </w:rPr>
      </w:pPr>
      <w:ins w:id="736" w:author="Rapporteur [AEM, Huawei]" w:date="2024-06-06T20:48: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_Toc168599493 \h </w:instrText>
        </w:r>
      </w:ins>
      <w:ins w:id="737" w:author="Rapporteur [AEM, Huawei]" w:date="2024-06-06T20:49:00Z">
        <w:r>
          <w:rPr>
            <w:noProof/>
          </w:rPr>
        </w:r>
      </w:ins>
      <w:r>
        <w:rPr>
          <w:noProof/>
        </w:rPr>
        <w:fldChar w:fldCharType="separate"/>
      </w:r>
      <w:ins w:id="738" w:author="Rapporteur [AEM, Huawei]" w:date="2024-06-06T20:49:00Z">
        <w:r>
          <w:rPr>
            <w:noProof/>
          </w:rPr>
          <w:t>58</w:t>
        </w:r>
      </w:ins>
      <w:ins w:id="739" w:author="Rapporteur [AEM, Huawei]" w:date="2024-06-06T20:48:00Z">
        <w:r>
          <w:rPr>
            <w:noProof/>
          </w:rPr>
          <w:fldChar w:fldCharType="end"/>
        </w:r>
      </w:ins>
    </w:p>
    <w:p w14:paraId="39D7B92A" w14:textId="1ECF0A8D" w:rsidR="00300CCF" w:rsidRDefault="00300CCF">
      <w:pPr>
        <w:pStyle w:val="TOC6"/>
        <w:rPr>
          <w:ins w:id="740" w:author="Rapporteur [AEM, Huawei]" w:date="2024-06-06T20:48:00Z"/>
          <w:rFonts w:asciiTheme="minorHAnsi" w:eastAsiaTheme="minorEastAsia" w:hAnsiTheme="minorHAnsi" w:cstheme="minorBidi"/>
          <w:noProof/>
          <w:sz w:val="22"/>
          <w:szCs w:val="22"/>
          <w:lang w:val="en-US"/>
        </w:rPr>
      </w:pPr>
      <w:ins w:id="741" w:author="Rapporteur [AEM, Huawei]" w:date="2024-06-06T20:48:00Z">
        <w:r>
          <w:rPr>
            <w:noProof/>
          </w:rPr>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_Toc168599494 \h </w:instrText>
        </w:r>
      </w:ins>
      <w:ins w:id="742" w:author="Rapporteur [AEM, Huawei]" w:date="2024-06-06T20:49:00Z">
        <w:r>
          <w:rPr>
            <w:noProof/>
          </w:rPr>
        </w:r>
      </w:ins>
      <w:r>
        <w:rPr>
          <w:noProof/>
        </w:rPr>
        <w:fldChar w:fldCharType="separate"/>
      </w:r>
      <w:ins w:id="743" w:author="Rapporteur [AEM, Huawei]" w:date="2024-06-06T20:49:00Z">
        <w:r>
          <w:rPr>
            <w:noProof/>
          </w:rPr>
          <w:t>58</w:t>
        </w:r>
      </w:ins>
      <w:ins w:id="744" w:author="Rapporteur [AEM, Huawei]" w:date="2024-06-06T20:48:00Z">
        <w:r>
          <w:rPr>
            <w:noProof/>
          </w:rPr>
          <w:fldChar w:fldCharType="end"/>
        </w:r>
      </w:ins>
    </w:p>
    <w:p w14:paraId="23E74126" w14:textId="6B4B5864" w:rsidR="00300CCF" w:rsidRDefault="00300CCF">
      <w:pPr>
        <w:pStyle w:val="TOC6"/>
        <w:rPr>
          <w:ins w:id="745" w:author="Rapporteur [AEM, Huawei]" w:date="2024-06-06T20:48:00Z"/>
          <w:rFonts w:asciiTheme="minorHAnsi" w:eastAsiaTheme="minorEastAsia" w:hAnsiTheme="minorHAnsi" w:cstheme="minorBidi"/>
          <w:noProof/>
          <w:sz w:val="22"/>
          <w:szCs w:val="22"/>
          <w:lang w:val="en-US"/>
        </w:rPr>
      </w:pPr>
      <w:ins w:id="746" w:author="Rapporteur [AEM, Huawei]" w:date="2024-06-06T20:48: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_Toc168599495 \h </w:instrText>
        </w:r>
      </w:ins>
      <w:ins w:id="747" w:author="Rapporteur [AEM, Huawei]" w:date="2024-06-06T20:49:00Z">
        <w:r>
          <w:rPr>
            <w:noProof/>
          </w:rPr>
        </w:r>
      </w:ins>
      <w:r>
        <w:rPr>
          <w:noProof/>
        </w:rPr>
        <w:fldChar w:fldCharType="separate"/>
      </w:r>
      <w:ins w:id="748" w:author="Rapporteur [AEM, Huawei]" w:date="2024-06-06T20:49:00Z">
        <w:r>
          <w:rPr>
            <w:noProof/>
          </w:rPr>
          <w:t>59</w:t>
        </w:r>
      </w:ins>
      <w:ins w:id="749" w:author="Rapporteur [AEM, Huawei]" w:date="2024-06-06T20:48:00Z">
        <w:r>
          <w:rPr>
            <w:noProof/>
          </w:rPr>
          <w:fldChar w:fldCharType="end"/>
        </w:r>
      </w:ins>
    </w:p>
    <w:p w14:paraId="79BB0DD1" w14:textId="023ECA38" w:rsidR="00300CCF" w:rsidRDefault="00300CCF">
      <w:pPr>
        <w:pStyle w:val="TOC5"/>
        <w:rPr>
          <w:ins w:id="750" w:author="Rapporteur [AEM, Huawei]" w:date="2024-06-06T20:48:00Z"/>
          <w:rFonts w:asciiTheme="minorHAnsi" w:eastAsiaTheme="minorEastAsia" w:hAnsiTheme="minorHAnsi" w:cstheme="minorBidi"/>
          <w:noProof/>
          <w:sz w:val="22"/>
          <w:szCs w:val="22"/>
          <w:lang w:val="en-US"/>
        </w:rPr>
      </w:pPr>
      <w:ins w:id="751" w:author="Rapporteur [AEM, Huawei]" w:date="2024-06-06T20:48: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_Toc168599496 \h </w:instrText>
        </w:r>
      </w:ins>
      <w:ins w:id="752" w:author="Rapporteur [AEM, Huawei]" w:date="2024-06-06T20:49:00Z">
        <w:r>
          <w:rPr>
            <w:noProof/>
          </w:rPr>
        </w:r>
      </w:ins>
      <w:r>
        <w:rPr>
          <w:noProof/>
        </w:rPr>
        <w:fldChar w:fldCharType="separate"/>
      </w:r>
      <w:ins w:id="753" w:author="Rapporteur [AEM, Huawei]" w:date="2024-06-06T20:49:00Z">
        <w:r>
          <w:rPr>
            <w:noProof/>
          </w:rPr>
          <w:t>60</w:t>
        </w:r>
      </w:ins>
      <w:ins w:id="754" w:author="Rapporteur [AEM, Huawei]" w:date="2024-06-06T20:48:00Z">
        <w:r>
          <w:rPr>
            <w:noProof/>
          </w:rPr>
          <w:fldChar w:fldCharType="end"/>
        </w:r>
      </w:ins>
    </w:p>
    <w:p w14:paraId="180E01EA" w14:textId="0570482A" w:rsidR="00300CCF" w:rsidRDefault="00300CCF">
      <w:pPr>
        <w:pStyle w:val="TOC4"/>
        <w:rPr>
          <w:ins w:id="755" w:author="Rapporteur [AEM, Huawei]" w:date="2024-06-06T20:48:00Z"/>
          <w:rFonts w:asciiTheme="minorHAnsi" w:eastAsiaTheme="minorEastAsia" w:hAnsiTheme="minorHAnsi" w:cstheme="minorBidi"/>
          <w:noProof/>
          <w:sz w:val="22"/>
          <w:szCs w:val="22"/>
          <w:lang w:val="en-US"/>
        </w:rPr>
      </w:pPr>
      <w:ins w:id="756" w:author="Rapporteur [AEM, Huawei]" w:date="2024-06-06T20:48:00Z">
        <w:r>
          <w:rPr>
            <w:noProof/>
          </w:rPr>
          <w:t>6.2.3.3</w:t>
        </w:r>
        <w:r>
          <w:rPr>
            <w:rFonts w:asciiTheme="minorHAnsi" w:eastAsiaTheme="minorEastAsia" w:hAnsiTheme="minorHAnsi" w:cstheme="minorBidi"/>
            <w:noProof/>
            <w:sz w:val="22"/>
            <w:szCs w:val="22"/>
            <w:lang w:val="en-US"/>
          </w:rPr>
          <w:tab/>
        </w:r>
        <w:r>
          <w:rPr>
            <w:noProof/>
          </w:rPr>
          <w:t>Resource: Individual Real-time UAV Status Subscription</w:t>
        </w:r>
        <w:r>
          <w:rPr>
            <w:noProof/>
          </w:rPr>
          <w:tab/>
        </w:r>
        <w:r>
          <w:rPr>
            <w:noProof/>
          </w:rPr>
          <w:fldChar w:fldCharType="begin"/>
        </w:r>
        <w:r>
          <w:rPr>
            <w:noProof/>
          </w:rPr>
          <w:instrText xml:space="preserve"> PAGEREF _Toc168599497 \h </w:instrText>
        </w:r>
      </w:ins>
      <w:ins w:id="757" w:author="Rapporteur [AEM, Huawei]" w:date="2024-06-06T20:49:00Z">
        <w:r>
          <w:rPr>
            <w:noProof/>
          </w:rPr>
        </w:r>
      </w:ins>
      <w:r>
        <w:rPr>
          <w:noProof/>
        </w:rPr>
        <w:fldChar w:fldCharType="separate"/>
      </w:r>
      <w:ins w:id="758" w:author="Rapporteur [AEM, Huawei]" w:date="2024-06-06T20:49:00Z">
        <w:r>
          <w:rPr>
            <w:noProof/>
          </w:rPr>
          <w:t>60</w:t>
        </w:r>
      </w:ins>
      <w:ins w:id="759" w:author="Rapporteur [AEM, Huawei]" w:date="2024-06-06T20:48:00Z">
        <w:r>
          <w:rPr>
            <w:noProof/>
          </w:rPr>
          <w:fldChar w:fldCharType="end"/>
        </w:r>
      </w:ins>
    </w:p>
    <w:p w14:paraId="6C6C3291" w14:textId="26F7EEB4" w:rsidR="00300CCF" w:rsidRDefault="00300CCF">
      <w:pPr>
        <w:pStyle w:val="TOC5"/>
        <w:rPr>
          <w:ins w:id="760" w:author="Rapporteur [AEM, Huawei]" w:date="2024-06-06T20:48:00Z"/>
          <w:rFonts w:asciiTheme="minorHAnsi" w:eastAsiaTheme="minorEastAsia" w:hAnsiTheme="minorHAnsi" w:cstheme="minorBidi"/>
          <w:noProof/>
          <w:sz w:val="22"/>
          <w:szCs w:val="22"/>
          <w:lang w:val="en-US"/>
        </w:rPr>
      </w:pPr>
      <w:ins w:id="761" w:author="Rapporteur [AEM, Huawei]" w:date="2024-06-06T20:48: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_Toc168599498 \h </w:instrText>
        </w:r>
      </w:ins>
      <w:ins w:id="762" w:author="Rapporteur [AEM, Huawei]" w:date="2024-06-06T20:49:00Z">
        <w:r>
          <w:rPr>
            <w:noProof/>
          </w:rPr>
        </w:r>
      </w:ins>
      <w:r>
        <w:rPr>
          <w:noProof/>
        </w:rPr>
        <w:fldChar w:fldCharType="separate"/>
      </w:r>
      <w:ins w:id="763" w:author="Rapporteur [AEM, Huawei]" w:date="2024-06-06T20:49:00Z">
        <w:r>
          <w:rPr>
            <w:noProof/>
          </w:rPr>
          <w:t>60</w:t>
        </w:r>
      </w:ins>
      <w:ins w:id="764" w:author="Rapporteur [AEM, Huawei]" w:date="2024-06-06T20:48:00Z">
        <w:r>
          <w:rPr>
            <w:noProof/>
          </w:rPr>
          <w:fldChar w:fldCharType="end"/>
        </w:r>
      </w:ins>
    </w:p>
    <w:p w14:paraId="0DDCC63C" w14:textId="5A765B3D" w:rsidR="00300CCF" w:rsidRDefault="00300CCF">
      <w:pPr>
        <w:pStyle w:val="TOC5"/>
        <w:rPr>
          <w:ins w:id="765" w:author="Rapporteur [AEM, Huawei]" w:date="2024-06-06T20:48:00Z"/>
          <w:rFonts w:asciiTheme="minorHAnsi" w:eastAsiaTheme="minorEastAsia" w:hAnsiTheme="minorHAnsi" w:cstheme="minorBidi"/>
          <w:noProof/>
          <w:sz w:val="22"/>
          <w:szCs w:val="22"/>
          <w:lang w:val="en-US"/>
        </w:rPr>
      </w:pPr>
      <w:ins w:id="766" w:author="Rapporteur [AEM, Huawei]" w:date="2024-06-06T20:48: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_Toc168599499 \h </w:instrText>
        </w:r>
      </w:ins>
      <w:ins w:id="767" w:author="Rapporteur [AEM, Huawei]" w:date="2024-06-06T20:49:00Z">
        <w:r>
          <w:rPr>
            <w:noProof/>
          </w:rPr>
        </w:r>
      </w:ins>
      <w:r>
        <w:rPr>
          <w:noProof/>
        </w:rPr>
        <w:fldChar w:fldCharType="separate"/>
      </w:r>
      <w:ins w:id="768" w:author="Rapporteur [AEM, Huawei]" w:date="2024-06-06T20:49:00Z">
        <w:r>
          <w:rPr>
            <w:noProof/>
          </w:rPr>
          <w:t>60</w:t>
        </w:r>
      </w:ins>
      <w:ins w:id="769" w:author="Rapporteur [AEM, Huawei]" w:date="2024-06-06T20:48:00Z">
        <w:r>
          <w:rPr>
            <w:noProof/>
          </w:rPr>
          <w:fldChar w:fldCharType="end"/>
        </w:r>
      </w:ins>
    </w:p>
    <w:p w14:paraId="69ADB274" w14:textId="0920F511" w:rsidR="00300CCF" w:rsidRDefault="00300CCF">
      <w:pPr>
        <w:pStyle w:val="TOC5"/>
        <w:rPr>
          <w:ins w:id="770" w:author="Rapporteur [AEM, Huawei]" w:date="2024-06-06T20:48:00Z"/>
          <w:rFonts w:asciiTheme="minorHAnsi" w:eastAsiaTheme="minorEastAsia" w:hAnsiTheme="minorHAnsi" w:cstheme="minorBidi"/>
          <w:noProof/>
          <w:sz w:val="22"/>
          <w:szCs w:val="22"/>
          <w:lang w:val="en-US"/>
        </w:rPr>
      </w:pPr>
      <w:ins w:id="771" w:author="Rapporteur [AEM, Huawei]" w:date="2024-06-06T20:48: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_Toc168599500 \h </w:instrText>
        </w:r>
      </w:ins>
      <w:ins w:id="772" w:author="Rapporteur [AEM, Huawei]" w:date="2024-06-06T20:49:00Z">
        <w:r>
          <w:rPr>
            <w:noProof/>
          </w:rPr>
        </w:r>
      </w:ins>
      <w:r>
        <w:rPr>
          <w:noProof/>
        </w:rPr>
        <w:fldChar w:fldCharType="separate"/>
      </w:r>
      <w:ins w:id="773" w:author="Rapporteur [AEM, Huawei]" w:date="2024-06-06T20:49:00Z">
        <w:r>
          <w:rPr>
            <w:noProof/>
          </w:rPr>
          <w:t>60</w:t>
        </w:r>
      </w:ins>
      <w:ins w:id="774" w:author="Rapporteur [AEM, Huawei]" w:date="2024-06-06T20:48:00Z">
        <w:r>
          <w:rPr>
            <w:noProof/>
          </w:rPr>
          <w:fldChar w:fldCharType="end"/>
        </w:r>
      </w:ins>
    </w:p>
    <w:p w14:paraId="47A3F0FE" w14:textId="73527DE3" w:rsidR="00300CCF" w:rsidRDefault="00300CCF">
      <w:pPr>
        <w:pStyle w:val="TOC6"/>
        <w:rPr>
          <w:ins w:id="775" w:author="Rapporteur [AEM, Huawei]" w:date="2024-06-06T20:48:00Z"/>
          <w:rFonts w:asciiTheme="minorHAnsi" w:eastAsiaTheme="minorEastAsia" w:hAnsiTheme="minorHAnsi" w:cstheme="minorBidi"/>
          <w:noProof/>
          <w:sz w:val="22"/>
          <w:szCs w:val="22"/>
          <w:lang w:val="en-US"/>
        </w:rPr>
      </w:pPr>
      <w:ins w:id="776" w:author="Rapporteur [AEM, Huawei]" w:date="2024-06-06T20:48: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_Toc168599501 \h </w:instrText>
        </w:r>
      </w:ins>
      <w:ins w:id="777" w:author="Rapporteur [AEM, Huawei]" w:date="2024-06-06T20:49:00Z">
        <w:r>
          <w:rPr>
            <w:noProof/>
          </w:rPr>
        </w:r>
      </w:ins>
      <w:r>
        <w:rPr>
          <w:noProof/>
        </w:rPr>
        <w:fldChar w:fldCharType="separate"/>
      </w:r>
      <w:ins w:id="778" w:author="Rapporteur [AEM, Huawei]" w:date="2024-06-06T20:49:00Z">
        <w:r>
          <w:rPr>
            <w:noProof/>
          </w:rPr>
          <w:t>60</w:t>
        </w:r>
      </w:ins>
      <w:ins w:id="779" w:author="Rapporteur [AEM, Huawei]" w:date="2024-06-06T20:48:00Z">
        <w:r>
          <w:rPr>
            <w:noProof/>
          </w:rPr>
          <w:fldChar w:fldCharType="end"/>
        </w:r>
      </w:ins>
    </w:p>
    <w:p w14:paraId="77612CD7" w14:textId="7A89242D" w:rsidR="00300CCF" w:rsidRDefault="00300CCF">
      <w:pPr>
        <w:pStyle w:val="TOC6"/>
        <w:rPr>
          <w:ins w:id="780" w:author="Rapporteur [AEM, Huawei]" w:date="2024-06-06T20:48:00Z"/>
          <w:rFonts w:asciiTheme="minorHAnsi" w:eastAsiaTheme="minorEastAsia" w:hAnsiTheme="minorHAnsi" w:cstheme="minorBidi"/>
          <w:noProof/>
          <w:sz w:val="22"/>
          <w:szCs w:val="22"/>
          <w:lang w:val="en-US"/>
        </w:rPr>
      </w:pPr>
      <w:ins w:id="781" w:author="Rapporteur [AEM, Huawei]" w:date="2024-06-06T20:48: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_Toc168599502 \h </w:instrText>
        </w:r>
      </w:ins>
      <w:ins w:id="782" w:author="Rapporteur [AEM, Huawei]" w:date="2024-06-06T20:49:00Z">
        <w:r>
          <w:rPr>
            <w:noProof/>
          </w:rPr>
        </w:r>
      </w:ins>
      <w:r>
        <w:rPr>
          <w:noProof/>
        </w:rPr>
        <w:fldChar w:fldCharType="separate"/>
      </w:r>
      <w:ins w:id="783" w:author="Rapporteur [AEM, Huawei]" w:date="2024-06-06T20:49:00Z">
        <w:r>
          <w:rPr>
            <w:noProof/>
          </w:rPr>
          <w:t>61</w:t>
        </w:r>
      </w:ins>
      <w:ins w:id="784" w:author="Rapporteur [AEM, Huawei]" w:date="2024-06-06T20:48:00Z">
        <w:r>
          <w:rPr>
            <w:noProof/>
          </w:rPr>
          <w:fldChar w:fldCharType="end"/>
        </w:r>
      </w:ins>
    </w:p>
    <w:p w14:paraId="66023BE0" w14:textId="3EFBEB70" w:rsidR="00300CCF" w:rsidRDefault="00300CCF">
      <w:pPr>
        <w:pStyle w:val="TOC6"/>
        <w:rPr>
          <w:ins w:id="785" w:author="Rapporteur [AEM, Huawei]" w:date="2024-06-06T20:48:00Z"/>
          <w:rFonts w:asciiTheme="minorHAnsi" w:eastAsiaTheme="minorEastAsia" w:hAnsiTheme="minorHAnsi" w:cstheme="minorBidi"/>
          <w:noProof/>
          <w:sz w:val="22"/>
          <w:szCs w:val="22"/>
          <w:lang w:val="en-US"/>
        </w:rPr>
      </w:pPr>
      <w:ins w:id="786" w:author="Rapporteur [AEM, Huawei]" w:date="2024-06-06T20:48:00Z">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_Toc168599503 \h </w:instrText>
        </w:r>
      </w:ins>
      <w:ins w:id="787" w:author="Rapporteur [AEM, Huawei]" w:date="2024-06-06T20:49:00Z">
        <w:r>
          <w:rPr>
            <w:noProof/>
          </w:rPr>
        </w:r>
      </w:ins>
      <w:r>
        <w:rPr>
          <w:noProof/>
        </w:rPr>
        <w:fldChar w:fldCharType="separate"/>
      </w:r>
      <w:ins w:id="788" w:author="Rapporteur [AEM, Huawei]" w:date="2024-06-06T20:49:00Z">
        <w:r>
          <w:rPr>
            <w:noProof/>
          </w:rPr>
          <w:t>62</w:t>
        </w:r>
      </w:ins>
      <w:ins w:id="789" w:author="Rapporteur [AEM, Huawei]" w:date="2024-06-06T20:48:00Z">
        <w:r>
          <w:rPr>
            <w:noProof/>
          </w:rPr>
          <w:fldChar w:fldCharType="end"/>
        </w:r>
      </w:ins>
    </w:p>
    <w:p w14:paraId="7EBFDF4E" w14:textId="691AA633" w:rsidR="00300CCF" w:rsidRDefault="00300CCF">
      <w:pPr>
        <w:pStyle w:val="TOC5"/>
        <w:rPr>
          <w:ins w:id="790" w:author="Rapporteur [AEM, Huawei]" w:date="2024-06-06T20:48:00Z"/>
          <w:rFonts w:asciiTheme="minorHAnsi" w:eastAsiaTheme="minorEastAsia" w:hAnsiTheme="minorHAnsi" w:cstheme="minorBidi"/>
          <w:noProof/>
          <w:sz w:val="22"/>
          <w:szCs w:val="22"/>
          <w:lang w:val="en-US"/>
        </w:rPr>
      </w:pPr>
      <w:ins w:id="791" w:author="Rapporteur [AEM, Huawei]" w:date="2024-06-06T20:48: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_Toc168599504 \h </w:instrText>
        </w:r>
      </w:ins>
      <w:ins w:id="792" w:author="Rapporteur [AEM, Huawei]" w:date="2024-06-06T20:49:00Z">
        <w:r>
          <w:rPr>
            <w:noProof/>
          </w:rPr>
        </w:r>
      </w:ins>
      <w:r>
        <w:rPr>
          <w:noProof/>
        </w:rPr>
        <w:fldChar w:fldCharType="separate"/>
      </w:r>
      <w:ins w:id="793" w:author="Rapporteur [AEM, Huawei]" w:date="2024-06-06T20:49:00Z">
        <w:r>
          <w:rPr>
            <w:noProof/>
          </w:rPr>
          <w:t>63</w:t>
        </w:r>
      </w:ins>
      <w:ins w:id="794" w:author="Rapporteur [AEM, Huawei]" w:date="2024-06-06T20:48:00Z">
        <w:r>
          <w:rPr>
            <w:noProof/>
          </w:rPr>
          <w:fldChar w:fldCharType="end"/>
        </w:r>
      </w:ins>
    </w:p>
    <w:p w14:paraId="21E6B8DC" w14:textId="26D07448" w:rsidR="00300CCF" w:rsidRDefault="00300CCF">
      <w:pPr>
        <w:pStyle w:val="TOC3"/>
        <w:rPr>
          <w:ins w:id="795" w:author="Rapporteur [AEM, Huawei]" w:date="2024-06-06T20:48:00Z"/>
          <w:rFonts w:asciiTheme="minorHAnsi" w:eastAsiaTheme="minorEastAsia" w:hAnsiTheme="minorHAnsi" w:cstheme="minorBidi"/>
          <w:noProof/>
          <w:sz w:val="22"/>
          <w:szCs w:val="22"/>
          <w:lang w:val="en-US"/>
        </w:rPr>
      </w:pPr>
      <w:ins w:id="796" w:author="Rapporteur [AEM, Huawei]" w:date="2024-06-06T20:48: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_Toc168599505 \h </w:instrText>
        </w:r>
      </w:ins>
      <w:ins w:id="797" w:author="Rapporteur [AEM, Huawei]" w:date="2024-06-06T20:49:00Z">
        <w:r>
          <w:rPr>
            <w:noProof/>
          </w:rPr>
        </w:r>
      </w:ins>
      <w:r>
        <w:rPr>
          <w:noProof/>
        </w:rPr>
        <w:fldChar w:fldCharType="separate"/>
      </w:r>
      <w:ins w:id="798" w:author="Rapporteur [AEM, Huawei]" w:date="2024-06-06T20:49:00Z">
        <w:r>
          <w:rPr>
            <w:noProof/>
          </w:rPr>
          <w:t>63</w:t>
        </w:r>
      </w:ins>
      <w:ins w:id="799" w:author="Rapporteur [AEM, Huawei]" w:date="2024-06-06T20:48:00Z">
        <w:r>
          <w:rPr>
            <w:noProof/>
          </w:rPr>
          <w:fldChar w:fldCharType="end"/>
        </w:r>
      </w:ins>
    </w:p>
    <w:p w14:paraId="2B4E9DC6" w14:textId="526B63FE" w:rsidR="00300CCF" w:rsidRDefault="00300CCF">
      <w:pPr>
        <w:pStyle w:val="TOC3"/>
        <w:rPr>
          <w:ins w:id="800" w:author="Rapporteur [AEM, Huawei]" w:date="2024-06-06T20:48:00Z"/>
          <w:rFonts w:asciiTheme="minorHAnsi" w:eastAsiaTheme="minorEastAsia" w:hAnsiTheme="minorHAnsi" w:cstheme="minorBidi"/>
          <w:noProof/>
          <w:sz w:val="22"/>
          <w:szCs w:val="22"/>
          <w:lang w:val="en-US"/>
        </w:rPr>
      </w:pPr>
      <w:ins w:id="801" w:author="Rapporteur [AEM, Huawei]" w:date="2024-06-06T20:48: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_Toc168599506 \h </w:instrText>
        </w:r>
      </w:ins>
      <w:ins w:id="802" w:author="Rapporteur [AEM, Huawei]" w:date="2024-06-06T20:49:00Z">
        <w:r>
          <w:rPr>
            <w:noProof/>
          </w:rPr>
        </w:r>
      </w:ins>
      <w:r>
        <w:rPr>
          <w:noProof/>
        </w:rPr>
        <w:fldChar w:fldCharType="separate"/>
      </w:r>
      <w:ins w:id="803" w:author="Rapporteur [AEM, Huawei]" w:date="2024-06-06T20:49:00Z">
        <w:r>
          <w:rPr>
            <w:noProof/>
          </w:rPr>
          <w:t>64</w:t>
        </w:r>
      </w:ins>
      <w:ins w:id="804" w:author="Rapporteur [AEM, Huawei]" w:date="2024-06-06T20:48:00Z">
        <w:r>
          <w:rPr>
            <w:noProof/>
          </w:rPr>
          <w:fldChar w:fldCharType="end"/>
        </w:r>
      </w:ins>
    </w:p>
    <w:p w14:paraId="02078435" w14:textId="1E3D415E" w:rsidR="00300CCF" w:rsidRDefault="00300CCF">
      <w:pPr>
        <w:pStyle w:val="TOC4"/>
        <w:rPr>
          <w:ins w:id="805" w:author="Rapporteur [AEM, Huawei]" w:date="2024-06-06T20:48:00Z"/>
          <w:rFonts w:asciiTheme="minorHAnsi" w:eastAsiaTheme="minorEastAsia" w:hAnsiTheme="minorHAnsi" w:cstheme="minorBidi"/>
          <w:noProof/>
          <w:sz w:val="22"/>
          <w:szCs w:val="22"/>
          <w:lang w:val="en-US"/>
        </w:rPr>
      </w:pPr>
      <w:ins w:id="806" w:author="Rapporteur [AEM, Huawei]" w:date="2024-06-06T20:48: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_Toc168599507 \h </w:instrText>
        </w:r>
      </w:ins>
      <w:ins w:id="807" w:author="Rapporteur [AEM, Huawei]" w:date="2024-06-06T20:49:00Z">
        <w:r>
          <w:rPr>
            <w:noProof/>
          </w:rPr>
        </w:r>
      </w:ins>
      <w:r>
        <w:rPr>
          <w:noProof/>
        </w:rPr>
        <w:fldChar w:fldCharType="separate"/>
      </w:r>
      <w:ins w:id="808" w:author="Rapporteur [AEM, Huawei]" w:date="2024-06-06T20:49:00Z">
        <w:r>
          <w:rPr>
            <w:noProof/>
          </w:rPr>
          <w:t>64</w:t>
        </w:r>
      </w:ins>
      <w:ins w:id="809" w:author="Rapporteur [AEM, Huawei]" w:date="2024-06-06T20:48:00Z">
        <w:r>
          <w:rPr>
            <w:noProof/>
          </w:rPr>
          <w:fldChar w:fldCharType="end"/>
        </w:r>
      </w:ins>
    </w:p>
    <w:p w14:paraId="75679F78" w14:textId="36833CEF" w:rsidR="00300CCF" w:rsidRDefault="00300CCF">
      <w:pPr>
        <w:pStyle w:val="TOC4"/>
        <w:rPr>
          <w:ins w:id="810" w:author="Rapporteur [AEM, Huawei]" w:date="2024-06-06T20:48:00Z"/>
          <w:rFonts w:asciiTheme="minorHAnsi" w:eastAsiaTheme="minorEastAsia" w:hAnsiTheme="minorHAnsi" w:cstheme="minorBidi"/>
          <w:noProof/>
          <w:sz w:val="22"/>
          <w:szCs w:val="22"/>
          <w:lang w:val="en-US"/>
        </w:rPr>
      </w:pPr>
      <w:ins w:id="811" w:author="Rapporteur [AEM, Huawei]" w:date="2024-06-06T20:48:00Z">
        <w:r w:rsidRPr="00F36DA2">
          <w:rPr>
            <w:noProof/>
            <w:lang w:val="en-US"/>
          </w:rPr>
          <w:t>6.2.5.2</w:t>
        </w:r>
        <w:r>
          <w:rPr>
            <w:rFonts w:asciiTheme="minorHAnsi" w:eastAsiaTheme="minorEastAsia" w:hAnsiTheme="minorHAnsi" w:cstheme="minorBidi"/>
            <w:noProof/>
            <w:sz w:val="22"/>
            <w:szCs w:val="22"/>
            <w:lang w:val="en-US"/>
          </w:rPr>
          <w:tab/>
        </w:r>
        <w:r w:rsidRPr="00F36DA2">
          <w:rPr>
            <w:noProof/>
            <w:lang w:val="en-US"/>
          </w:rPr>
          <w:t>Real-time UAV Status Notification</w:t>
        </w:r>
        <w:r>
          <w:rPr>
            <w:noProof/>
          </w:rPr>
          <w:tab/>
        </w:r>
        <w:r>
          <w:rPr>
            <w:noProof/>
          </w:rPr>
          <w:fldChar w:fldCharType="begin"/>
        </w:r>
        <w:r>
          <w:rPr>
            <w:noProof/>
          </w:rPr>
          <w:instrText xml:space="preserve"> PAGEREF _Toc168599508 \h </w:instrText>
        </w:r>
      </w:ins>
      <w:ins w:id="812" w:author="Rapporteur [AEM, Huawei]" w:date="2024-06-06T20:49:00Z">
        <w:r>
          <w:rPr>
            <w:noProof/>
          </w:rPr>
        </w:r>
      </w:ins>
      <w:r>
        <w:rPr>
          <w:noProof/>
        </w:rPr>
        <w:fldChar w:fldCharType="separate"/>
      </w:r>
      <w:ins w:id="813" w:author="Rapporteur [AEM, Huawei]" w:date="2024-06-06T20:49:00Z">
        <w:r>
          <w:rPr>
            <w:noProof/>
          </w:rPr>
          <w:t>64</w:t>
        </w:r>
      </w:ins>
      <w:ins w:id="814" w:author="Rapporteur [AEM, Huawei]" w:date="2024-06-06T20:48:00Z">
        <w:r>
          <w:rPr>
            <w:noProof/>
          </w:rPr>
          <w:fldChar w:fldCharType="end"/>
        </w:r>
      </w:ins>
    </w:p>
    <w:p w14:paraId="235DC3F8" w14:textId="1C67B369" w:rsidR="00300CCF" w:rsidRDefault="00300CCF">
      <w:pPr>
        <w:pStyle w:val="TOC5"/>
        <w:rPr>
          <w:ins w:id="815" w:author="Rapporteur [AEM, Huawei]" w:date="2024-06-06T20:48:00Z"/>
          <w:rFonts w:asciiTheme="minorHAnsi" w:eastAsiaTheme="minorEastAsia" w:hAnsiTheme="minorHAnsi" w:cstheme="minorBidi"/>
          <w:noProof/>
          <w:sz w:val="22"/>
          <w:szCs w:val="22"/>
          <w:lang w:val="en-US"/>
        </w:rPr>
      </w:pPr>
      <w:ins w:id="816" w:author="Rapporteur [AEM, Huawei]" w:date="2024-06-06T20:48:00Z">
        <w:r w:rsidRPr="00F36DA2">
          <w:rPr>
            <w:noProof/>
            <w:lang w:val="en-US"/>
          </w:rPr>
          <w:t>6.2.5.2.1</w:t>
        </w:r>
        <w:r>
          <w:rPr>
            <w:rFonts w:asciiTheme="minorHAnsi" w:eastAsiaTheme="minorEastAsia" w:hAnsiTheme="minorHAnsi" w:cstheme="minorBidi"/>
            <w:noProof/>
            <w:sz w:val="22"/>
            <w:szCs w:val="22"/>
            <w:lang w:val="en-US"/>
          </w:rPr>
          <w:tab/>
        </w:r>
        <w:r w:rsidRPr="00F36DA2">
          <w:rPr>
            <w:noProof/>
            <w:lang w:val="en-US"/>
          </w:rPr>
          <w:t>Description</w:t>
        </w:r>
        <w:r>
          <w:rPr>
            <w:noProof/>
          </w:rPr>
          <w:tab/>
        </w:r>
        <w:r>
          <w:rPr>
            <w:noProof/>
          </w:rPr>
          <w:fldChar w:fldCharType="begin"/>
        </w:r>
        <w:r>
          <w:rPr>
            <w:noProof/>
          </w:rPr>
          <w:instrText xml:space="preserve"> PAGEREF _Toc168599509 \h </w:instrText>
        </w:r>
      </w:ins>
      <w:ins w:id="817" w:author="Rapporteur [AEM, Huawei]" w:date="2024-06-06T20:49:00Z">
        <w:r>
          <w:rPr>
            <w:noProof/>
          </w:rPr>
        </w:r>
      </w:ins>
      <w:r>
        <w:rPr>
          <w:noProof/>
        </w:rPr>
        <w:fldChar w:fldCharType="separate"/>
      </w:r>
      <w:ins w:id="818" w:author="Rapporteur [AEM, Huawei]" w:date="2024-06-06T20:49:00Z">
        <w:r>
          <w:rPr>
            <w:noProof/>
          </w:rPr>
          <w:t>64</w:t>
        </w:r>
      </w:ins>
      <w:ins w:id="819" w:author="Rapporteur [AEM, Huawei]" w:date="2024-06-06T20:48:00Z">
        <w:r>
          <w:rPr>
            <w:noProof/>
          </w:rPr>
          <w:fldChar w:fldCharType="end"/>
        </w:r>
      </w:ins>
    </w:p>
    <w:p w14:paraId="5F33D7EF" w14:textId="718AE2FB" w:rsidR="00300CCF" w:rsidRDefault="00300CCF">
      <w:pPr>
        <w:pStyle w:val="TOC5"/>
        <w:rPr>
          <w:ins w:id="820" w:author="Rapporteur [AEM, Huawei]" w:date="2024-06-06T20:48:00Z"/>
          <w:rFonts w:asciiTheme="minorHAnsi" w:eastAsiaTheme="minorEastAsia" w:hAnsiTheme="minorHAnsi" w:cstheme="minorBidi"/>
          <w:noProof/>
          <w:sz w:val="22"/>
          <w:szCs w:val="22"/>
          <w:lang w:val="en-US"/>
        </w:rPr>
      </w:pPr>
      <w:ins w:id="821" w:author="Rapporteur [AEM, Huawei]" w:date="2024-06-06T20:48: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_Toc168599510 \h </w:instrText>
        </w:r>
      </w:ins>
      <w:ins w:id="822" w:author="Rapporteur [AEM, Huawei]" w:date="2024-06-06T20:49:00Z">
        <w:r>
          <w:rPr>
            <w:noProof/>
          </w:rPr>
        </w:r>
      </w:ins>
      <w:r>
        <w:rPr>
          <w:noProof/>
        </w:rPr>
        <w:fldChar w:fldCharType="separate"/>
      </w:r>
      <w:ins w:id="823" w:author="Rapporteur [AEM, Huawei]" w:date="2024-06-06T20:49:00Z">
        <w:r>
          <w:rPr>
            <w:noProof/>
          </w:rPr>
          <w:t>64</w:t>
        </w:r>
      </w:ins>
      <w:ins w:id="824" w:author="Rapporteur [AEM, Huawei]" w:date="2024-06-06T20:48:00Z">
        <w:r>
          <w:rPr>
            <w:noProof/>
          </w:rPr>
          <w:fldChar w:fldCharType="end"/>
        </w:r>
      </w:ins>
    </w:p>
    <w:p w14:paraId="62EFD9AB" w14:textId="47DAACD3" w:rsidR="00300CCF" w:rsidRDefault="00300CCF">
      <w:pPr>
        <w:pStyle w:val="TOC5"/>
        <w:rPr>
          <w:ins w:id="825" w:author="Rapporteur [AEM, Huawei]" w:date="2024-06-06T20:48:00Z"/>
          <w:rFonts w:asciiTheme="minorHAnsi" w:eastAsiaTheme="minorEastAsia" w:hAnsiTheme="minorHAnsi" w:cstheme="minorBidi"/>
          <w:noProof/>
          <w:sz w:val="22"/>
          <w:szCs w:val="22"/>
          <w:lang w:val="en-US"/>
        </w:rPr>
      </w:pPr>
      <w:ins w:id="826" w:author="Rapporteur [AEM, Huawei]" w:date="2024-06-06T20:48: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_Toc168599511 \h </w:instrText>
        </w:r>
      </w:ins>
      <w:ins w:id="827" w:author="Rapporteur [AEM, Huawei]" w:date="2024-06-06T20:49:00Z">
        <w:r>
          <w:rPr>
            <w:noProof/>
          </w:rPr>
        </w:r>
      </w:ins>
      <w:r>
        <w:rPr>
          <w:noProof/>
        </w:rPr>
        <w:fldChar w:fldCharType="separate"/>
      </w:r>
      <w:ins w:id="828" w:author="Rapporteur [AEM, Huawei]" w:date="2024-06-06T20:49:00Z">
        <w:r>
          <w:rPr>
            <w:noProof/>
          </w:rPr>
          <w:t>64</w:t>
        </w:r>
      </w:ins>
      <w:ins w:id="829" w:author="Rapporteur [AEM, Huawei]" w:date="2024-06-06T20:48:00Z">
        <w:r>
          <w:rPr>
            <w:noProof/>
          </w:rPr>
          <w:fldChar w:fldCharType="end"/>
        </w:r>
      </w:ins>
    </w:p>
    <w:p w14:paraId="267E59E7" w14:textId="6C8591FF" w:rsidR="00300CCF" w:rsidRDefault="00300CCF">
      <w:pPr>
        <w:pStyle w:val="TOC6"/>
        <w:rPr>
          <w:ins w:id="830" w:author="Rapporteur [AEM, Huawei]" w:date="2024-06-06T20:48:00Z"/>
          <w:rFonts w:asciiTheme="minorHAnsi" w:eastAsiaTheme="minorEastAsia" w:hAnsiTheme="minorHAnsi" w:cstheme="minorBidi"/>
          <w:noProof/>
          <w:sz w:val="22"/>
          <w:szCs w:val="22"/>
          <w:lang w:val="en-US"/>
        </w:rPr>
      </w:pPr>
      <w:ins w:id="831" w:author="Rapporteur [AEM, Huawei]" w:date="2024-06-06T20:48: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_Toc168599512 \h </w:instrText>
        </w:r>
      </w:ins>
      <w:ins w:id="832" w:author="Rapporteur [AEM, Huawei]" w:date="2024-06-06T20:49:00Z">
        <w:r>
          <w:rPr>
            <w:noProof/>
          </w:rPr>
        </w:r>
      </w:ins>
      <w:r>
        <w:rPr>
          <w:noProof/>
        </w:rPr>
        <w:fldChar w:fldCharType="separate"/>
      </w:r>
      <w:ins w:id="833" w:author="Rapporteur [AEM, Huawei]" w:date="2024-06-06T20:49:00Z">
        <w:r>
          <w:rPr>
            <w:noProof/>
          </w:rPr>
          <w:t>64</w:t>
        </w:r>
      </w:ins>
      <w:ins w:id="834" w:author="Rapporteur [AEM, Huawei]" w:date="2024-06-06T20:48:00Z">
        <w:r>
          <w:rPr>
            <w:noProof/>
          </w:rPr>
          <w:fldChar w:fldCharType="end"/>
        </w:r>
      </w:ins>
    </w:p>
    <w:p w14:paraId="584BB228" w14:textId="34AEA784" w:rsidR="00300CCF" w:rsidRDefault="00300CCF">
      <w:pPr>
        <w:pStyle w:val="TOC3"/>
        <w:rPr>
          <w:ins w:id="835" w:author="Rapporteur [AEM, Huawei]" w:date="2024-06-06T20:48:00Z"/>
          <w:rFonts w:asciiTheme="minorHAnsi" w:eastAsiaTheme="minorEastAsia" w:hAnsiTheme="minorHAnsi" w:cstheme="minorBidi"/>
          <w:noProof/>
          <w:sz w:val="22"/>
          <w:szCs w:val="22"/>
          <w:lang w:val="en-US"/>
        </w:rPr>
      </w:pPr>
      <w:ins w:id="836" w:author="Rapporteur [AEM, Huawei]" w:date="2024-06-06T20:48: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_Toc168599513 \h </w:instrText>
        </w:r>
      </w:ins>
      <w:ins w:id="837" w:author="Rapporteur [AEM, Huawei]" w:date="2024-06-06T20:49:00Z">
        <w:r>
          <w:rPr>
            <w:noProof/>
          </w:rPr>
        </w:r>
      </w:ins>
      <w:r>
        <w:rPr>
          <w:noProof/>
        </w:rPr>
        <w:fldChar w:fldCharType="separate"/>
      </w:r>
      <w:ins w:id="838" w:author="Rapporteur [AEM, Huawei]" w:date="2024-06-06T20:49:00Z">
        <w:r>
          <w:rPr>
            <w:noProof/>
          </w:rPr>
          <w:t>65</w:t>
        </w:r>
      </w:ins>
      <w:ins w:id="839" w:author="Rapporteur [AEM, Huawei]" w:date="2024-06-06T20:48:00Z">
        <w:r>
          <w:rPr>
            <w:noProof/>
          </w:rPr>
          <w:fldChar w:fldCharType="end"/>
        </w:r>
      </w:ins>
    </w:p>
    <w:p w14:paraId="6AFE8E0F" w14:textId="35577614" w:rsidR="00300CCF" w:rsidRDefault="00300CCF">
      <w:pPr>
        <w:pStyle w:val="TOC4"/>
        <w:rPr>
          <w:ins w:id="840" w:author="Rapporteur [AEM, Huawei]" w:date="2024-06-06T20:48:00Z"/>
          <w:rFonts w:asciiTheme="minorHAnsi" w:eastAsiaTheme="minorEastAsia" w:hAnsiTheme="minorHAnsi" w:cstheme="minorBidi"/>
          <w:noProof/>
          <w:sz w:val="22"/>
          <w:szCs w:val="22"/>
          <w:lang w:val="en-US"/>
        </w:rPr>
      </w:pPr>
      <w:ins w:id="841" w:author="Rapporteur [AEM, Huawei]" w:date="2024-06-06T20:48: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_Toc168599514 \h </w:instrText>
        </w:r>
      </w:ins>
      <w:ins w:id="842" w:author="Rapporteur [AEM, Huawei]" w:date="2024-06-06T20:49:00Z">
        <w:r>
          <w:rPr>
            <w:noProof/>
          </w:rPr>
        </w:r>
      </w:ins>
      <w:r>
        <w:rPr>
          <w:noProof/>
        </w:rPr>
        <w:fldChar w:fldCharType="separate"/>
      </w:r>
      <w:ins w:id="843" w:author="Rapporteur [AEM, Huawei]" w:date="2024-06-06T20:49:00Z">
        <w:r>
          <w:rPr>
            <w:noProof/>
          </w:rPr>
          <w:t>65</w:t>
        </w:r>
      </w:ins>
      <w:ins w:id="844" w:author="Rapporteur [AEM, Huawei]" w:date="2024-06-06T20:48:00Z">
        <w:r>
          <w:rPr>
            <w:noProof/>
          </w:rPr>
          <w:fldChar w:fldCharType="end"/>
        </w:r>
      </w:ins>
    </w:p>
    <w:p w14:paraId="429CB402" w14:textId="05A91528" w:rsidR="00300CCF" w:rsidRDefault="00300CCF">
      <w:pPr>
        <w:pStyle w:val="TOC4"/>
        <w:rPr>
          <w:ins w:id="845" w:author="Rapporteur [AEM, Huawei]" w:date="2024-06-06T20:48:00Z"/>
          <w:rFonts w:asciiTheme="minorHAnsi" w:eastAsiaTheme="minorEastAsia" w:hAnsiTheme="minorHAnsi" w:cstheme="minorBidi"/>
          <w:noProof/>
          <w:sz w:val="22"/>
          <w:szCs w:val="22"/>
          <w:lang w:val="en-US"/>
        </w:rPr>
      </w:pPr>
      <w:ins w:id="846" w:author="Rapporteur [AEM, Huawei]" w:date="2024-06-06T20:48:00Z">
        <w:r w:rsidRPr="00F36DA2">
          <w:rPr>
            <w:noProof/>
            <w:lang w:val="en-US"/>
          </w:rPr>
          <w:t>6.2.6.2</w:t>
        </w:r>
        <w:r>
          <w:rPr>
            <w:rFonts w:asciiTheme="minorHAnsi" w:eastAsiaTheme="minorEastAsia" w:hAnsiTheme="minorHAnsi" w:cstheme="minorBidi"/>
            <w:noProof/>
            <w:sz w:val="22"/>
            <w:szCs w:val="22"/>
            <w:lang w:val="en-US"/>
          </w:rPr>
          <w:tab/>
        </w:r>
        <w:r w:rsidRPr="00F36DA2">
          <w:rPr>
            <w:noProof/>
            <w:lang w:val="en-US"/>
          </w:rPr>
          <w:t>Structured data types</w:t>
        </w:r>
        <w:r>
          <w:rPr>
            <w:noProof/>
          </w:rPr>
          <w:tab/>
        </w:r>
        <w:r>
          <w:rPr>
            <w:noProof/>
          </w:rPr>
          <w:fldChar w:fldCharType="begin"/>
        </w:r>
        <w:r>
          <w:rPr>
            <w:noProof/>
          </w:rPr>
          <w:instrText xml:space="preserve"> PAGEREF _Toc168599515 \h </w:instrText>
        </w:r>
      </w:ins>
      <w:ins w:id="847" w:author="Rapporteur [AEM, Huawei]" w:date="2024-06-06T20:49:00Z">
        <w:r>
          <w:rPr>
            <w:noProof/>
          </w:rPr>
        </w:r>
      </w:ins>
      <w:r>
        <w:rPr>
          <w:noProof/>
        </w:rPr>
        <w:fldChar w:fldCharType="separate"/>
      </w:r>
      <w:ins w:id="848" w:author="Rapporteur [AEM, Huawei]" w:date="2024-06-06T20:49:00Z">
        <w:r>
          <w:rPr>
            <w:noProof/>
          </w:rPr>
          <w:t>66</w:t>
        </w:r>
      </w:ins>
      <w:ins w:id="849" w:author="Rapporteur [AEM, Huawei]" w:date="2024-06-06T20:48:00Z">
        <w:r>
          <w:rPr>
            <w:noProof/>
          </w:rPr>
          <w:fldChar w:fldCharType="end"/>
        </w:r>
      </w:ins>
    </w:p>
    <w:p w14:paraId="10B2938F" w14:textId="35DE0F50" w:rsidR="00300CCF" w:rsidRDefault="00300CCF">
      <w:pPr>
        <w:pStyle w:val="TOC5"/>
        <w:rPr>
          <w:ins w:id="850" w:author="Rapporteur [AEM, Huawei]" w:date="2024-06-06T20:48:00Z"/>
          <w:rFonts w:asciiTheme="minorHAnsi" w:eastAsiaTheme="minorEastAsia" w:hAnsiTheme="minorHAnsi" w:cstheme="minorBidi"/>
          <w:noProof/>
          <w:sz w:val="22"/>
          <w:szCs w:val="22"/>
          <w:lang w:val="en-US"/>
        </w:rPr>
      </w:pPr>
      <w:ins w:id="851" w:author="Rapporteur [AEM, Huawei]" w:date="2024-06-06T20:48: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_Toc168599516 \h </w:instrText>
        </w:r>
      </w:ins>
      <w:ins w:id="852" w:author="Rapporteur [AEM, Huawei]" w:date="2024-06-06T20:49:00Z">
        <w:r>
          <w:rPr>
            <w:noProof/>
          </w:rPr>
        </w:r>
      </w:ins>
      <w:r>
        <w:rPr>
          <w:noProof/>
        </w:rPr>
        <w:fldChar w:fldCharType="separate"/>
      </w:r>
      <w:ins w:id="853" w:author="Rapporteur [AEM, Huawei]" w:date="2024-06-06T20:49:00Z">
        <w:r>
          <w:rPr>
            <w:noProof/>
          </w:rPr>
          <w:t>66</w:t>
        </w:r>
      </w:ins>
      <w:ins w:id="854" w:author="Rapporteur [AEM, Huawei]" w:date="2024-06-06T20:48:00Z">
        <w:r>
          <w:rPr>
            <w:noProof/>
          </w:rPr>
          <w:fldChar w:fldCharType="end"/>
        </w:r>
      </w:ins>
    </w:p>
    <w:p w14:paraId="2DD39ED4" w14:textId="16CBBC80" w:rsidR="00300CCF" w:rsidRDefault="00300CCF">
      <w:pPr>
        <w:pStyle w:val="TOC5"/>
        <w:rPr>
          <w:ins w:id="855" w:author="Rapporteur [AEM, Huawei]" w:date="2024-06-06T20:48:00Z"/>
          <w:rFonts w:asciiTheme="minorHAnsi" w:eastAsiaTheme="minorEastAsia" w:hAnsiTheme="minorHAnsi" w:cstheme="minorBidi"/>
          <w:noProof/>
          <w:sz w:val="22"/>
          <w:szCs w:val="22"/>
          <w:lang w:val="en-US"/>
        </w:rPr>
      </w:pPr>
      <w:ins w:id="856" w:author="Rapporteur [AEM, Huawei]" w:date="2024-06-06T20:48:00Z">
        <w:r>
          <w:rPr>
            <w:noProof/>
          </w:rPr>
          <w:t>6.2.6.2.2</w:t>
        </w:r>
        <w:r>
          <w:rPr>
            <w:rFonts w:asciiTheme="minorHAnsi" w:eastAsiaTheme="minorEastAsia" w:hAnsiTheme="minorHAnsi" w:cstheme="minorBidi"/>
            <w:noProof/>
            <w:sz w:val="22"/>
            <w:szCs w:val="22"/>
            <w:lang w:val="en-US"/>
          </w:rPr>
          <w:tab/>
        </w:r>
        <w:r>
          <w:rPr>
            <w:noProof/>
          </w:rPr>
          <w:t>Type: RTUavStatusSubsc</w:t>
        </w:r>
        <w:r>
          <w:rPr>
            <w:noProof/>
          </w:rPr>
          <w:tab/>
        </w:r>
        <w:r>
          <w:rPr>
            <w:noProof/>
          </w:rPr>
          <w:fldChar w:fldCharType="begin"/>
        </w:r>
        <w:r>
          <w:rPr>
            <w:noProof/>
          </w:rPr>
          <w:instrText xml:space="preserve"> PAGEREF _Toc168599517 \h </w:instrText>
        </w:r>
      </w:ins>
      <w:ins w:id="857" w:author="Rapporteur [AEM, Huawei]" w:date="2024-06-06T20:49:00Z">
        <w:r>
          <w:rPr>
            <w:noProof/>
          </w:rPr>
        </w:r>
      </w:ins>
      <w:r>
        <w:rPr>
          <w:noProof/>
        </w:rPr>
        <w:fldChar w:fldCharType="separate"/>
      </w:r>
      <w:ins w:id="858" w:author="Rapporteur [AEM, Huawei]" w:date="2024-06-06T20:49:00Z">
        <w:r>
          <w:rPr>
            <w:noProof/>
          </w:rPr>
          <w:t>66</w:t>
        </w:r>
      </w:ins>
      <w:ins w:id="859" w:author="Rapporteur [AEM, Huawei]" w:date="2024-06-06T20:48:00Z">
        <w:r>
          <w:rPr>
            <w:noProof/>
          </w:rPr>
          <w:fldChar w:fldCharType="end"/>
        </w:r>
      </w:ins>
    </w:p>
    <w:p w14:paraId="2A81089A" w14:textId="6972325C" w:rsidR="00300CCF" w:rsidRDefault="00300CCF">
      <w:pPr>
        <w:pStyle w:val="TOC5"/>
        <w:rPr>
          <w:ins w:id="860" w:author="Rapporteur [AEM, Huawei]" w:date="2024-06-06T20:48:00Z"/>
          <w:rFonts w:asciiTheme="minorHAnsi" w:eastAsiaTheme="minorEastAsia" w:hAnsiTheme="minorHAnsi" w:cstheme="minorBidi"/>
          <w:noProof/>
          <w:sz w:val="22"/>
          <w:szCs w:val="22"/>
          <w:lang w:val="en-US"/>
        </w:rPr>
      </w:pPr>
      <w:ins w:id="861" w:author="Rapporteur [AEM, Huawei]" w:date="2024-06-06T20:48:00Z">
        <w:r>
          <w:rPr>
            <w:noProof/>
          </w:rPr>
          <w:t>6.2.6.2.3</w:t>
        </w:r>
        <w:r>
          <w:rPr>
            <w:rFonts w:asciiTheme="minorHAnsi" w:eastAsiaTheme="minorEastAsia" w:hAnsiTheme="minorHAnsi" w:cstheme="minorBidi"/>
            <w:noProof/>
            <w:sz w:val="22"/>
            <w:szCs w:val="22"/>
            <w:lang w:val="en-US"/>
          </w:rPr>
          <w:tab/>
        </w:r>
        <w:r>
          <w:rPr>
            <w:noProof/>
          </w:rPr>
          <w:t>Type: RTUavStatusNotif</w:t>
        </w:r>
        <w:r>
          <w:rPr>
            <w:noProof/>
          </w:rPr>
          <w:tab/>
        </w:r>
        <w:r>
          <w:rPr>
            <w:noProof/>
          </w:rPr>
          <w:fldChar w:fldCharType="begin"/>
        </w:r>
        <w:r>
          <w:rPr>
            <w:noProof/>
          </w:rPr>
          <w:instrText xml:space="preserve"> PAGEREF _Toc168599518 \h </w:instrText>
        </w:r>
      </w:ins>
      <w:ins w:id="862" w:author="Rapporteur [AEM, Huawei]" w:date="2024-06-06T20:49:00Z">
        <w:r>
          <w:rPr>
            <w:noProof/>
          </w:rPr>
        </w:r>
      </w:ins>
      <w:r>
        <w:rPr>
          <w:noProof/>
        </w:rPr>
        <w:fldChar w:fldCharType="separate"/>
      </w:r>
      <w:ins w:id="863" w:author="Rapporteur [AEM, Huawei]" w:date="2024-06-06T20:49:00Z">
        <w:r>
          <w:rPr>
            <w:noProof/>
          </w:rPr>
          <w:t>66</w:t>
        </w:r>
      </w:ins>
      <w:ins w:id="864" w:author="Rapporteur [AEM, Huawei]" w:date="2024-06-06T20:48:00Z">
        <w:r>
          <w:rPr>
            <w:noProof/>
          </w:rPr>
          <w:fldChar w:fldCharType="end"/>
        </w:r>
      </w:ins>
    </w:p>
    <w:p w14:paraId="3333D0C4" w14:textId="2E6F8378" w:rsidR="00300CCF" w:rsidRDefault="00300CCF">
      <w:pPr>
        <w:pStyle w:val="TOC5"/>
        <w:rPr>
          <w:ins w:id="865" w:author="Rapporteur [AEM, Huawei]" w:date="2024-06-06T20:48:00Z"/>
          <w:rFonts w:asciiTheme="minorHAnsi" w:eastAsiaTheme="minorEastAsia" w:hAnsiTheme="minorHAnsi" w:cstheme="minorBidi"/>
          <w:noProof/>
          <w:sz w:val="22"/>
          <w:szCs w:val="22"/>
          <w:lang w:val="en-US"/>
        </w:rPr>
      </w:pPr>
      <w:ins w:id="866" w:author="Rapporteur [AEM, Huawei]" w:date="2024-06-06T20:48:00Z">
        <w:r>
          <w:rPr>
            <w:noProof/>
          </w:rPr>
          <w:t>6.2.6.2.4</w:t>
        </w:r>
        <w:r>
          <w:rPr>
            <w:rFonts w:asciiTheme="minorHAnsi" w:eastAsiaTheme="minorEastAsia" w:hAnsiTheme="minorHAnsi" w:cstheme="minorBidi"/>
            <w:noProof/>
            <w:sz w:val="22"/>
            <w:szCs w:val="22"/>
            <w:lang w:val="en-US"/>
          </w:rPr>
          <w:tab/>
        </w:r>
        <w:r>
          <w:rPr>
            <w:noProof/>
          </w:rPr>
          <w:t>Type: RTUavStatus</w:t>
        </w:r>
        <w:r>
          <w:rPr>
            <w:noProof/>
          </w:rPr>
          <w:tab/>
        </w:r>
        <w:r>
          <w:rPr>
            <w:noProof/>
          </w:rPr>
          <w:fldChar w:fldCharType="begin"/>
        </w:r>
        <w:r>
          <w:rPr>
            <w:noProof/>
          </w:rPr>
          <w:instrText xml:space="preserve"> PAGEREF _Toc168599519 \h </w:instrText>
        </w:r>
      </w:ins>
      <w:ins w:id="867" w:author="Rapporteur [AEM, Huawei]" w:date="2024-06-06T20:49:00Z">
        <w:r>
          <w:rPr>
            <w:noProof/>
          </w:rPr>
        </w:r>
      </w:ins>
      <w:r>
        <w:rPr>
          <w:noProof/>
        </w:rPr>
        <w:fldChar w:fldCharType="separate"/>
      </w:r>
      <w:ins w:id="868" w:author="Rapporteur [AEM, Huawei]" w:date="2024-06-06T20:49:00Z">
        <w:r>
          <w:rPr>
            <w:noProof/>
          </w:rPr>
          <w:t>67</w:t>
        </w:r>
      </w:ins>
      <w:ins w:id="869" w:author="Rapporteur [AEM, Huawei]" w:date="2024-06-06T20:48:00Z">
        <w:r>
          <w:rPr>
            <w:noProof/>
          </w:rPr>
          <w:fldChar w:fldCharType="end"/>
        </w:r>
      </w:ins>
    </w:p>
    <w:p w14:paraId="65DCBA5B" w14:textId="43904BD0" w:rsidR="00300CCF" w:rsidRDefault="00300CCF">
      <w:pPr>
        <w:pStyle w:val="TOC5"/>
        <w:rPr>
          <w:ins w:id="870" w:author="Rapporteur [AEM, Huawei]" w:date="2024-06-06T20:48:00Z"/>
          <w:rFonts w:asciiTheme="minorHAnsi" w:eastAsiaTheme="minorEastAsia" w:hAnsiTheme="minorHAnsi" w:cstheme="minorBidi"/>
          <w:noProof/>
          <w:sz w:val="22"/>
          <w:szCs w:val="22"/>
          <w:lang w:val="en-US"/>
        </w:rPr>
      </w:pPr>
      <w:ins w:id="871" w:author="Rapporteur [AEM, Huawei]" w:date="2024-06-06T20:48:00Z">
        <w:r>
          <w:rPr>
            <w:noProof/>
          </w:rPr>
          <w:t>6.2.6.2.5</w:t>
        </w:r>
        <w:r>
          <w:rPr>
            <w:rFonts w:asciiTheme="minorHAnsi" w:eastAsiaTheme="minorEastAsia" w:hAnsiTheme="minorHAnsi" w:cstheme="minorBidi"/>
            <w:noProof/>
            <w:sz w:val="22"/>
            <w:szCs w:val="22"/>
            <w:lang w:val="en-US"/>
          </w:rPr>
          <w:tab/>
        </w:r>
        <w:r>
          <w:rPr>
            <w:noProof/>
          </w:rPr>
          <w:t>Type: UavNetConnStatus</w:t>
        </w:r>
        <w:r>
          <w:rPr>
            <w:noProof/>
          </w:rPr>
          <w:tab/>
        </w:r>
        <w:r>
          <w:rPr>
            <w:noProof/>
          </w:rPr>
          <w:fldChar w:fldCharType="begin"/>
        </w:r>
        <w:r>
          <w:rPr>
            <w:noProof/>
          </w:rPr>
          <w:instrText xml:space="preserve"> PAGEREF _Toc168599520 \h </w:instrText>
        </w:r>
      </w:ins>
      <w:ins w:id="872" w:author="Rapporteur [AEM, Huawei]" w:date="2024-06-06T20:49:00Z">
        <w:r>
          <w:rPr>
            <w:noProof/>
          </w:rPr>
        </w:r>
      </w:ins>
      <w:r>
        <w:rPr>
          <w:noProof/>
        </w:rPr>
        <w:fldChar w:fldCharType="separate"/>
      </w:r>
      <w:ins w:id="873" w:author="Rapporteur [AEM, Huawei]" w:date="2024-06-06T20:49:00Z">
        <w:r>
          <w:rPr>
            <w:noProof/>
          </w:rPr>
          <w:t>67</w:t>
        </w:r>
      </w:ins>
      <w:ins w:id="874" w:author="Rapporteur [AEM, Huawei]" w:date="2024-06-06T20:48:00Z">
        <w:r>
          <w:rPr>
            <w:noProof/>
          </w:rPr>
          <w:fldChar w:fldCharType="end"/>
        </w:r>
      </w:ins>
    </w:p>
    <w:p w14:paraId="5FE61604" w14:textId="468CD3B0" w:rsidR="00300CCF" w:rsidRDefault="00300CCF">
      <w:pPr>
        <w:pStyle w:val="TOC4"/>
        <w:rPr>
          <w:ins w:id="875" w:author="Rapporteur [AEM, Huawei]" w:date="2024-06-06T20:48:00Z"/>
          <w:rFonts w:asciiTheme="minorHAnsi" w:eastAsiaTheme="minorEastAsia" w:hAnsiTheme="minorHAnsi" w:cstheme="minorBidi"/>
          <w:noProof/>
          <w:sz w:val="22"/>
          <w:szCs w:val="22"/>
          <w:lang w:val="en-US"/>
        </w:rPr>
      </w:pPr>
      <w:ins w:id="876" w:author="Rapporteur [AEM, Huawei]" w:date="2024-06-06T20:48:00Z">
        <w:r w:rsidRPr="00F36DA2">
          <w:rPr>
            <w:noProof/>
            <w:lang w:val="en-US"/>
          </w:rPr>
          <w:t>6.2.6.3</w:t>
        </w:r>
        <w:r>
          <w:rPr>
            <w:rFonts w:asciiTheme="minorHAnsi" w:eastAsiaTheme="minorEastAsia" w:hAnsiTheme="minorHAnsi" w:cstheme="minorBidi"/>
            <w:noProof/>
            <w:sz w:val="22"/>
            <w:szCs w:val="22"/>
            <w:lang w:val="en-US"/>
          </w:rPr>
          <w:tab/>
        </w:r>
        <w:r w:rsidRPr="00F36DA2">
          <w:rPr>
            <w:noProof/>
            <w:lang w:val="en-US"/>
          </w:rPr>
          <w:t>Simple data types and enumerations</w:t>
        </w:r>
        <w:r>
          <w:rPr>
            <w:noProof/>
          </w:rPr>
          <w:tab/>
        </w:r>
        <w:r>
          <w:rPr>
            <w:noProof/>
          </w:rPr>
          <w:fldChar w:fldCharType="begin"/>
        </w:r>
        <w:r>
          <w:rPr>
            <w:noProof/>
          </w:rPr>
          <w:instrText xml:space="preserve"> PAGEREF _Toc168599521 \h </w:instrText>
        </w:r>
      </w:ins>
      <w:ins w:id="877" w:author="Rapporteur [AEM, Huawei]" w:date="2024-06-06T20:49:00Z">
        <w:r>
          <w:rPr>
            <w:noProof/>
          </w:rPr>
        </w:r>
      </w:ins>
      <w:r>
        <w:rPr>
          <w:noProof/>
        </w:rPr>
        <w:fldChar w:fldCharType="separate"/>
      </w:r>
      <w:ins w:id="878" w:author="Rapporteur [AEM, Huawei]" w:date="2024-06-06T20:49:00Z">
        <w:r>
          <w:rPr>
            <w:noProof/>
          </w:rPr>
          <w:t>67</w:t>
        </w:r>
      </w:ins>
      <w:ins w:id="879" w:author="Rapporteur [AEM, Huawei]" w:date="2024-06-06T20:48:00Z">
        <w:r>
          <w:rPr>
            <w:noProof/>
          </w:rPr>
          <w:fldChar w:fldCharType="end"/>
        </w:r>
      </w:ins>
    </w:p>
    <w:p w14:paraId="18E772F1" w14:textId="176EB1C5" w:rsidR="00300CCF" w:rsidRDefault="00300CCF">
      <w:pPr>
        <w:pStyle w:val="TOC5"/>
        <w:rPr>
          <w:ins w:id="880" w:author="Rapporteur [AEM, Huawei]" w:date="2024-06-06T20:48:00Z"/>
          <w:rFonts w:asciiTheme="minorHAnsi" w:eastAsiaTheme="minorEastAsia" w:hAnsiTheme="minorHAnsi" w:cstheme="minorBidi"/>
          <w:noProof/>
          <w:sz w:val="22"/>
          <w:szCs w:val="22"/>
          <w:lang w:val="en-US"/>
        </w:rPr>
      </w:pPr>
      <w:ins w:id="881" w:author="Rapporteur [AEM, Huawei]" w:date="2024-06-06T20:48: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_Toc168599522 \h </w:instrText>
        </w:r>
      </w:ins>
      <w:ins w:id="882" w:author="Rapporteur [AEM, Huawei]" w:date="2024-06-06T20:49:00Z">
        <w:r>
          <w:rPr>
            <w:noProof/>
          </w:rPr>
        </w:r>
      </w:ins>
      <w:r>
        <w:rPr>
          <w:noProof/>
        </w:rPr>
        <w:fldChar w:fldCharType="separate"/>
      </w:r>
      <w:ins w:id="883" w:author="Rapporteur [AEM, Huawei]" w:date="2024-06-06T20:49:00Z">
        <w:r>
          <w:rPr>
            <w:noProof/>
          </w:rPr>
          <w:t>67</w:t>
        </w:r>
      </w:ins>
      <w:ins w:id="884" w:author="Rapporteur [AEM, Huawei]" w:date="2024-06-06T20:48:00Z">
        <w:r>
          <w:rPr>
            <w:noProof/>
          </w:rPr>
          <w:fldChar w:fldCharType="end"/>
        </w:r>
      </w:ins>
    </w:p>
    <w:p w14:paraId="02315914" w14:textId="7EB0B9A9" w:rsidR="00300CCF" w:rsidRDefault="00300CCF">
      <w:pPr>
        <w:pStyle w:val="TOC5"/>
        <w:rPr>
          <w:ins w:id="885" w:author="Rapporteur [AEM, Huawei]" w:date="2024-06-06T20:48:00Z"/>
          <w:rFonts w:asciiTheme="minorHAnsi" w:eastAsiaTheme="minorEastAsia" w:hAnsiTheme="minorHAnsi" w:cstheme="minorBidi"/>
          <w:noProof/>
          <w:sz w:val="22"/>
          <w:szCs w:val="22"/>
          <w:lang w:val="en-US"/>
        </w:rPr>
      </w:pPr>
      <w:ins w:id="886" w:author="Rapporteur [AEM, Huawei]" w:date="2024-06-06T20:48: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_Toc168599523 \h </w:instrText>
        </w:r>
      </w:ins>
      <w:ins w:id="887" w:author="Rapporteur [AEM, Huawei]" w:date="2024-06-06T20:49:00Z">
        <w:r>
          <w:rPr>
            <w:noProof/>
          </w:rPr>
        </w:r>
      </w:ins>
      <w:r>
        <w:rPr>
          <w:noProof/>
        </w:rPr>
        <w:fldChar w:fldCharType="separate"/>
      </w:r>
      <w:ins w:id="888" w:author="Rapporteur [AEM, Huawei]" w:date="2024-06-06T20:49:00Z">
        <w:r>
          <w:rPr>
            <w:noProof/>
          </w:rPr>
          <w:t>67</w:t>
        </w:r>
      </w:ins>
      <w:ins w:id="889" w:author="Rapporteur [AEM, Huawei]" w:date="2024-06-06T20:48:00Z">
        <w:r>
          <w:rPr>
            <w:noProof/>
          </w:rPr>
          <w:fldChar w:fldCharType="end"/>
        </w:r>
      </w:ins>
    </w:p>
    <w:p w14:paraId="3A32F95B" w14:textId="6BB73878" w:rsidR="00300CCF" w:rsidRDefault="00300CCF">
      <w:pPr>
        <w:pStyle w:val="TOC4"/>
        <w:rPr>
          <w:ins w:id="890" w:author="Rapporteur [AEM, Huawei]" w:date="2024-06-06T20:48:00Z"/>
          <w:rFonts w:asciiTheme="minorHAnsi" w:eastAsiaTheme="minorEastAsia" w:hAnsiTheme="minorHAnsi" w:cstheme="minorBidi"/>
          <w:noProof/>
          <w:sz w:val="22"/>
          <w:szCs w:val="22"/>
          <w:lang w:val="en-US"/>
        </w:rPr>
      </w:pPr>
      <w:ins w:id="891" w:author="Rapporteur [AEM, Huawei]" w:date="2024-06-06T20:48:00Z">
        <w:r w:rsidRPr="00F36DA2">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_Toc168599524 \h </w:instrText>
        </w:r>
      </w:ins>
      <w:ins w:id="892" w:author="Rapporteur [AEM, Huawei]" w:date="2024-06-06T20:49:00Z">
        <w:r>
          <w:rPr>
            <w:noProof/>
          </w:rPr>
        </w:r>
      </w:ins>
      <w:r>
        <w:rPr>
          <w:noProof/>
        </w:rPr>
        <w:fldChar w:fldCharType="separate"/>
      </w:r>
      <w:ins w:id="893" w:author="Rapporteur [AEM, Huawei]" w:date="2024-06-06T20:49:00Z">
        <w:r>
          <w:rPr>
            <w:noProof/>
          </w:rPr>
          <w:t>67</w:t>
        </w:r>
      </w:ins>
      <w:ins w:id="894" w:author="Rapporteur [AEM, Huawei]" w:date="2024-06-06T20:48:00Z">
        <w:r>
          <w:rPr>
            <w:noProof/>
          </w:rPr>
          <w:fldChar w:fldCharType="end"/>
        </w:r>
      </w:ins>
    </w:p>
    <w:p w14:paraId="5094EE87" w14:textId="2AF258A6" w:rsidR="00300CCF" w:rsidRDefault="00300CCF">
      <w:pPr>
        <w:pStyle w:val="TOC4"/>
        <w:rPr>
          <w:ins w:id="895" w:author="Rapporteur [AEM, Huawei]" w:date="2024-06-06T20:48:00Z"/>
          <w:rFonts w:asciiTheme="minorHAnsi" w:eastAsiaTheme="minorEastAsia" w:hAnsiTheme="minorHAnsi" w:cstheme="minorBidi"/>
          <w:noProof/>
          <w:sz w:val="22"/>
          <w:szCs w:val="22"/>
          <w:lang w:val="en-US"/>
        </w:rPr>
      </w:pPr>
      <w:ins w:id="896" w:author="Rapporteur [AEM, Huawei]" w:date="2024-06-06T20:48: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_Toc168599525 \h </w:instrText>
        </w:r>
      </w:ins>
      <w:ins w:id="897" w:author="Rapporteur [AEM, Huawei]" w:date="2024-06-06T20:49:00Z">
        <w:r>
          <w:rPr>
            <w:noProof/>
          </w:rPr>
        </w:r>
      </w:ins>
      <w:r>
        <w:rPr>
          <w:noProof/>
        </w:rPr>
        <w:fldChar w:fldCharType="separate"/>
      </w:r>
      <w:ins w:id="898" w:author="Rapporteur [AEM, Huawei]" w:date="2024-06-06T20:49:00Z">
        <w:r>
          <w:rPr>
            <w:noProof/>
          </w:rPr>
          <w:t>68</w:t>
        </w:r>
      </w:ins>
      <w:ins w:id="899" w:author="Rapporteur [AEM, Huawei]" w:date="2024-06-06T20:48:00Z">
        <w:r>
          <w:rPr>
            <w:noProof/>
          </w:rPr>
          <w:fldChar w:fldCharType="end"/>
        </w:r>
      </w:ins>
    </w:p>
    <w:p w14:paraId="7C8F930C" w14:textId="7C88EEFE" w:rsidR="00300CCF" w:rsidRDefault="00300CCF">
      <w:pPr>
        <w:pStyle w:val="TOC5"/>
        <w:rPr>
          <w:ins w:id="900" w:author="Rapporteur [AEM, Huawei]" w:date="2024-06-06T20:48:00Z"/>
          <w:rFonts w:asciiTheme="minorHAnsi" w:eastAsiaTheme="minorEastAsia" w:hAnsiTheme="minorHAnsi" w:cstheme="minorBidi"/>
          <w:noProof/>
          <w:sz w:val="22"/>
          <w:szCs w:val="22"/>
          <w:lang w:val="en-US"/>
        </w:rPr>
      </w:pPr>
      <w:ins w:id="901" w:author="Rapporteur [AEM, Huawei]" w:date="2024-06-06T20:48: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_Toc168599526 \h </w:instrText>
        </w:r>
      </w:ins>
      <w:ins w:id="902" w:author="Rapporteur [AEM, Huawei]" w:date="2024-06-06T20:49:00Z">
        <w:r>
          <w:rPr>
            <w:noProof/>
          </w:rPr>
        </w:r>
      </w:ins>
      <w:r>
        <w:rPr>
          <w:noProof/>
        </w:rPr>
        <w:fldChar w:fldCharType="separate"/>
      </w:r>
      <w:ins w:id="903" w:author="Rapporteur [AEM, Huawei]" w:date="2024-06-06T20:49:00Z">
        <w:r>
          <w:rPr>
            <w:noProof/>
          </w:rPr>
          <w:t>68</w:t>
        </w:r>
      </w:ins>
      <w:ins w:id="904" w:author="Rapporteur [AEM, Huawei]" w:date="2024-06-06T20:48:00Z">
        <w:r>
          <w:rPr>
            <w:noProof/>
          </w:rPr>
          <w:fldChar w:fldCharType="end"/>
        </w:r>
      </w:ins>
    </w:p>
    <w:p w14:paraId="2B0923AE" w14:textId="5C9781E2" w:rsidR="00300CCF" w:rsidRDefault="00300CCF">
      <w:pPr>
        <w:pStyle w:val="TOC3"/>
        <w:rPr>
          <w:ins w:id="905" w:author="Rapporteur [AEM, Huawei]" w:date="2024-06-06T20:48:00Z"/>
          <w:rFonts w:asciiTheme="minorHAnsi" w:eastAsiaTheme="minorEastAsia" w:hAnsiTheme="minorHAnsi" w:cstheme="minorBidi"/>
          <w:noProof/>
          <w:sz w:val="22"/>
          <w:szCs w:val="22"/>
          <w:lang w:val="en-US"/>
        </w:rPr>
      </w:pPr>
      <w:ins w:id="906" w:author="Rapporteur [AEM, Huawei]" w:date="2024-06-06T20:48:00Z">
        <w:r>
          <w:rPr>
            <w:noProof/>
          </w:rPr>
          <w:lastRenderedPageBreak/>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_Toc168599527 \h </w:instrText>
        </w:r>
      </w:ins>
      <w:ins w:id="907" w:author="Rapporteur [AEM, Huawei]" w:date="2024-06-06T20:49:00Z">
        <w:r>
          <w:rPr>
            <w:noProof/>
          </w:rPr>
        </w:r>
      </w:ins>
      <w:r>
        <w:rPr>
          <w:noProof/>
        </w:rPr>
        <w:fldChar w:fldCharType="separate"/>
      </w:r>
      <w:ins w:id="908" w:author="Rapporteur [AEM, Huawei]" w:date="2024-06-06T20:49:00Z">
        <w:r>
          <w:rPr>
            <w:noProof/>
          </w:rPr>
          <w:t>68</w:t>
        </w:r>
      </w:ins>
      <w:ins w:id="909" w:author="Rapporteur [AEM, Huawei]" w:date="2024-06-06T20:48:00Z">
        <w:r>
          <w:rPr>
            <w:noProof/>
          </w:rPr>
          <w:fldChar w:fldCharType="end"/>
        </w:r>
      </w:ins>
    </w:p>
    <w:p w14:paraId="18AA887B" w14:textId="358EE8C8" w:rsidR="00300CCF" w:rsidRDefault="00300CCF">
      <w:pPr>
        <w:pStyle w:val="TOC4"/>
        <w:rPr>
          <w:ins w:id="910" w:author="Rapporteur [AEM, Huawei]" w:date="2024-06-06T20:48:00Z"/>
          <w:rFonts w:asciiTheme="minorHAnsi" w:eastAsiaTheme="minorEastAsia" w:hAnsiTheme="minorHAnsi" w:cstheme="minorBidi"/>
          <w:noProof/>
          <w:sz w:val="22"/>
          <w:szCs w:val="22"/>
          <w:lang w:val="en-US"/>
        </w:rPr>
      </w:pPr>
      <w:ins w:id="911" w:author="Rapporteur [AEM, Huawei]" w:date="2024-06-06T20:48: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_Toc168599528 \h </w:instrText>
        </w:r>
      </w:ins>
      <w:ins w:id="912" w:author="Rapporteur [AEM, Huawei]" w:date="2024-06-06T20:49:00Z">
        <w:r>
          <w:rPr>
            <w:noProof/>
          </w:rPr>
        </w:r>
      </w:ins>
      <w:r>
        <w:rPr>
          <w:noProof/>
        </w:rPr>
        <w:fldChar w:fldCharType="separate"/>
      </w:r>
      <w:ins w:id="913" w:author="Rapporteur [AEM, Huawei]" w:date="2024-06-06T20:49:00Z">
        <w:r>
          <w:rPr>
            <w:noProof/>
          </w:rPr>
          <w:t>68</w:t>
        </w:r>
      </w:ins>
      <w:ins w:id="914" w:author="Rapporteur [AEM, Huawei]" w:date="2024-06-06T20:48:00Z">
        <w:r>
          <w:rPr>
            <w:noProof/>
          </w:rPr>
          <w:fldChar w:fldCharType="end"/>
        </w:r>
      </w:ins>
    </w:p>
    <w:p w14:paraId="614287FC" w14:textId="01553CFD" w:rsidR="00300CCF" w:rsidRDefault="00300CCF">
      <w:pPr>
        <w:pStyle w:val="TOC4"/>
        <w:rPr>
          <w:ins w:id="915" w:author="Rapporteur [AEM, Huawei]" w:date="2024-06-06T20:48:00Z"/>
          <w:rFonts w:asciiTheme="minorHAnsi" w:eastAsiaTheme="minorEastAsia" w:hAnsiTheme="minorHAnsi" w:cstheme="minorBidi"/>
          <w:noProof/>
          <w:sz w:val="22"/>
          <w:szCs w:val="22"/>
          <w:lang w:val="en-US"/>
        </w:rPr>
      </w:pPr>
      <w:ins w:id="916" w:author="Rapporteur [AEM, Huawei]" w:date="2024-06-06T20:48: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_Toc168599529 \h </w:instrText>
        </w:r>
      </w:ins>
      <w:ins w:id="917" w:author="Rapporteur [AEM, Huawei]" w:date="2024-06-06T20:49:00Z">
        <w:r>
          <w:rPr>
            <w:noProof/>
          </w:rPr>
        </w:r>
      </w:ins>
      <w:r>
        <w:rPr>
          <w:noProof/>
        </w:rPr>
        <w:fldChar w:fldCharType="separate"/>
      </w:r>
      <w:ins w:id="918" w:author="Rapporteur [AEM, Huawei]" w:date="2024-06-06T20:49:00Z">
        <w:r>
          <w:rPr>
            <w:noProof/>
          </w:rPr>
          <w:t>68</w:t>
        </w:r>
      </w:ins>
      <w:ins w:id="919" w:author="Rapporteur [AEM, Huawei]" w:date="2024-06-06T20:48:00Z">
        <w:r>
          <w:rPr>
            <w:noProof/>
          </w:rPr>
          <w:fldChar w:fldCharType="end"/>
        </w:r>
      </w:ins>
    </w:p>
    <w:p w14:paraId="5067BC51" w14:textId="72A8F9BF" w:rsidR="00300CCF" w:rsidRDefault="00300CCF">
      <w:pPr>
        <w:pStyle w:val="TOC4"/>
        <w:rPr>
          <w:ins w:id="920" w:author="Rapporteur [AEM, Huawei]" w:date="2024-06-06T20:48:00Z"/>
          <w:rFonts w:asciiTheme="minorHAnsi" w:eastAsiaTheme="minorEastAsia" w:hAnsiTheme="minorHAnsi" w:cstheme="minorBidi"/>
          <w:noProof/>
          <w:sz w:val="22"/>
          <w:szCs w:val="22"/>
          <w:lang w:val="en-US"/>
        </w:rPr>
      </w:pPr>
      <w:ins w:id="921" w:author="Rapporteur [AEM, Huawei]" w:date="2024-06-06T20:48: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_Toc168599530 \h </w:instrText>
        </w:r>
      </w:ins>
      <w:ins w:id="922" w:author="Rapporteur [AEM, Huawei]" w:date="2024-06-06T20:49:00Z">
        <w:r>
          <w:rPr>
            <w:noProof/>
          </w:rPr>
        </w:r>
      </w:ins>
      <w:r>
        <w:rPr>
          <w:noProof/>
        </w:rPr>
        <w:fldChar w:fldCharType="separate"/>
      </w:r>
      <w:ins w:id="923" w:author="Rapporteur [AEM, Huawei]" w:date="2024-06-06T20:49:00Z">
        <w:r>
          <w:rPr>
            <w:noProof/>
          </w:rPr>
          <w:t>68</w:t>
        </w:r>
      </w:ins>
      <w:ins w:id="924" w:author="Rapporteur [AEM, Huawei]" w:date="2024-06-06T20:48:00Z">
        <w:r>
          <w:rPr>
            <w:noProof/>
          </w:rPr>
          <w:fldChar w:fldCharType="end"/>
        </w:r>
      </w:ins>
    </w:p>
    <w:p w14:paraId="36B04D3D" w14:textId="71E0FD64" w:rsidR="00300CCF" w:rsidRDefault="00300CCF">
      <w:pPr>
        <w:pStyle w:val="TOC3"/>
        <w:rPr>
          <w:ins w:id="925" w:author="Rapporteur [AEM, Huawei]" w:date="2024-06-06T20:48:00Z"/>
          <w:rFonts w:asciiTheme="minorHAnsi" w:eastAsiaTheme="minorEastAsia" w:hAnsiTheme="minorHAnsi" w:cstheme="minorBidi"/>
          <w:noProof/>
          <w:sz w:val="22"/>
          <w:szCs w:val="22"/>
          <w:lang w:val="en-US"/>
        </w:rPr>
      </w:pPr>
      <w:ins w:id="926" w:author="Rapporteur [AEM, Huawei]" w:date="2024-06-06T20:48: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_Toc168599531 \h </w:instrText>
        </w:r>
      </w:ins>
      <w:ins w:id="927" w:author="Rapporteur [AEM, Huawei]" w:date="2024-06-06T20:49:00Z">
        <w:r>
          <w:rPr>
            <w:noProof/>
          </w:rPr>
        </w:r>
      </w:ins>
      <w:r>
        <w:rPr>
          <w:noProof/>
        </w:rPr>
        <w:fldChar w:fldCharType="separate"/>
      </w:r>
      <w:ins w:id="928" w:author="Rapporteur [AEM, Huawei]" w:date="2024-06-06T20:49:00Z">
        <w:r>
          <w:rPr>
            <w:noProof/>
          </w:rPr>
          <w:t>68</w:t>
        </w:r>
      </w:ins>
      <w:ins w:id="929" w:author="Rapporteur [AEM, Huawei]" w:date="2024-06-06T20:48:00Z">
        <w:r>
          <w:rPr>
            <w:noProof/>
          </w:rPr>
          <w:fldChar w:fldCharType="end"/>
        </w:r>
      </w:ins>
    </w:p>
    <w:p w14:paraId="248FE086" w14:textId="3D0D8EF3" w:rsidR="00300CCF" w:rsidRDefault="00300CCF">
      <w:pPr>
        <w:pStyle w:val="TOC3"/>
        <w:rPr>
          <w:ins w:id="930" w:author="Rapporteur [AEM, Huawei]" w:date="2024-06-06T20:48:00Z"/>
          <w:rFonts w:asciiTheme="minorHAnsi" w:eastAsiaTheme="minorEastAsia" w:hAnsiTheme="minorHAnsi" w:cstheme="minorBidi"/>
          <w:noProof/>
          <w:sz w:val="22"/>
          <w:szCs w:val="22"/>
          <w:lang w:val="en-US"/>
        </w:rPr>
      </w:pPr>
      <w:ins w:id="931" w:author="Rapporteur [AEM, Huawei]" w:date="2024-06-06T20:48: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_Toc168599532 \h </w:instrText>
        </w:r>
      </w:ins>
      <w:ins w:id="932" w:author="Rapporteur [AEM, Huawei]" w:date="2024-06-06T20:49:00Z">
        <w:r>
          <w:rPr>
            <w:noProof/>
          </w:rPr>
        </w:r>
      </w:ins>
      <w:r>
        <w:rPr>
          <w:noProof/>
        </w:rPr>
        <w:fldChar w:fldCharType="separate"/>
      </w:r>
      <w:ins w:id="933" w:author="Rapporteur [AEM, Huawei]" w:date="2024-06-06T20:49:00Z">
        <w:r>
          <w:rPr>
            <w:noProof/>
          </w:rPr>
          <w:t>68</w:t>
        </w:r>
      </w:ins>
      <w:ins w:id="934" w:author="Rapporteur [AEM, Huawei]" w:date="2024-06-06T20:48:00Z">
        <w:r>
          <w:rPr>
            <w:noProof/>
          </w:rPr>
          <w:fldChar w:fldCharType="end"/>
        </w:r>
      </w:ins>
    </w:p>
    <w:p w14:paraId="3EA53378" w14:textId="5954C394" w:rsidR="00300CCF" w:rsidRDefault="00300CCF">
      <w:pPr>
        <w:pStyle w:val="TOC2"/>
        <w:rPr>
          <w:ins w:id="935" w:author="Rapporteur [AEM, Huawei]" w:date="2024-06-06T20:48:00Z"/>
          <w:rFonts w:asciiTheme="minorHAnsi" w:eastAsiaTheme="minorEastAsia" w:hAnsiTheme="minorHAnsi" w:cstheme="minorBidi"/>
          <w:noProof/>
          <w:sz w:val="22"/>
          <w:szCs w:val="22"/>
          <w:lang w:val="en-US"/>
        </w:rPr>
      </w:pPr>
      <w:ins w:id="936" w:author="Rapporteur [AEM, Huawei]" w:date="2024-06-06T20:48:00Z">
        <w:r>
          <w:rPr>
            <w:noProof/>
          </w:rPr>
          <w:t>6.3</w:t>
        </w:r>
        <w:r>
          <w:rPr>
            <w:rFonts w:asciiTheme="minorHAnsi" w:eastAsiaTheme="minorEastAsia" w:hAnsiTheme="minorHAnsi" w:cstheme="minorBidi"/>
            <w:noProof/>
            <w:sz w:val="22"/>
            <w:szCs w:val="22"/>
            <w:lang w:val="en-US"/>
          </w:rPr>
          <w:tab/>
        </w:r>
        <w:r>
          <w:rPr>
            <w:noProof/>
          </w:rPr>
          <w:t>UAE_ChangeUSSManagement Service API</w:t>
        </w:r>
        <w:r>
          <w:rPr>
            <w:noProof/>
          </w:rPr>
          <w:tab/>
        </w:r>
        <w:r>
          <w:rPr>
            <w:noProof/>
          </w:rPr>
          <w:fldChar w:fldCharType="begin"/>
        </w:r>
        <w:r>
          <w:rPr>
            <w:noProof/>
          </w:rPr>
          <w:instrText xml:space="preserve"> PAGEREF _Toc168599533 \h </w:instrText>
        </w:r>
      </w:ins>
      <w:ins w:id="937" w:author="Rapporteur [AEM, Huawei]" w:date="2024-06-06T20:49:00Z">
        <w:r>
          <w:rPr>
            <w:noProof/>
          </w:rPr>
        </w:r>
      </w:ins>
      <w:r>
        <w:rPr>
          <w:noProof/>
        </w:rPr>
        <w:fldChar w:fldCharType="separate"/>
      </w:r>
      <w:ins w:id="938" w:author="Rapporteur [AEM, Huawei]" w:date="2024-06-06T20:49:00Z">
        <w:r>
          <w:rPr>
            <w:noProof/>
          </w:rPr>
          <w:t>69</w:t>
        </w:r>
      </w:ins>
      <w:ins w:id="939" w:author="Rapporteur [AEM, Huawei]" w:date="2024-06-06T20:48:00Z">
        <w:r>
          <w:rPr>
            <w:noProof/>
          </w:rPr>
          <w:fldChar w:fldCharType="end"/>
        </w:r>
      </w:ins>
    </w:p>
    <w:p w14:paraId="62B464AC" w14:textId="09564253" w:rsidR="00300CCF" w:rsidRDefault="00300CCF">
      <w:pPr>
        <w:pStyle w:val="TOC3"/>
        <w:rPr>
          <w:ins w:id="940" w:author="Rapporteur [AEM, Huawei]" w:date="2024-06-06T20:48:00Z"/>
          <w:rFonts w:asciiTheme="minorHAnsi" w:eastAsiaTheme="minorEastAsia" w:hAnsiTheme="minorHAnsi" w:cstheme="minorBidi"/>
          <w:noProof/>
          <w:sz w:val="22"/>
          <w:szCs w:val="22"/>
          <w:lang w:val="en-US"/>
        </w:rPr>
      </w:pPr>
      <w:ins w:id="941" w:author="Rapporteur [AEM, Huawei]" w:date="2024-06-06T20:48:00Z">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_Toc168599534 \h </w:instrText>
        </w:r>
      </w:ins>
      <w:ins w:id="942" w:author="Rapporteur [AEM, Huawei]" w:date="2024-06-06T20:49:00Z">
        <w:r>
          <w:rPr>
            <w:noProof/>
          </w:rPr>
        </w:r>
      </w:ins>
      <w:r>
        <w:rPr>
          <w:noProof/>
        </w:rPr>
        <w:fldChar w:fldCharType="separate"/>
      </w:r>
      <w:ins w:id="943" w:author="Rapporteur [AEM, Huawei]" w:date="2024-06-06T20:49:00Z">
        <w:r>
          <w:rPr>
            <w:noProof/>
          </w:rPr>
          <w:t>69</w:t>
        </w:r>
      </w:ins>
      <w:ins w:id="944" w:author="Rapporteur [AEM, Huawei]" w:date="2024-06-06T20:48:00Z">
        <w:r>
          <w:rPr>
            <w:noProof/>
          </w:rPr>
          <w:fldChar w:fldCharType="end"/>
        </w:r>
      </w:ins>
    </w:p>
    <w:p w14:paraId="3D8711C5" w14:textId="2AD8B1EA" w:rsidR="00300CCF" w:rsidRDefault="00300CCF">
      <w:pPr>
        <w:pStyle w:val="TOC3"/>
        <w:rPr>
          <w:ins w:id="945" w:author="Rapporteur [AEM, Huawei]" w:date="2024-06-06T20:48:00Z"/>
          <w:rFonts w:asciiTheme="minorHAnsi" w:eastAsiaTheme="minorEastAsia" w:hAnsiTheme="minorHAnsi" w:cstheme="minorBidi"/>
          <w:noProof/>
          <w:sz w:val="22"/>
          <w:szCs w:val="22"/>
          <w:lang w:val="en-US"/>
        </w:rPr>
      </w:pPr>
      <w:ins w:id="946" w:author="Rapporteur [AEM, Huawei]" w:date="2024-06-06T20:48:00Z">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_Toc168599535 \h </w:instrText>
        </w:r>
      </w:ins>
      <w:ins w:id="947" w:author="Rapporteur [AEM, Huawei]" w:date="2024-06-06T20:49:00Z">
        <w:r>
          <w:rPr>
            <w:noProof/>
          </w:rPr>
        </w:r>
      </w:ins>
      <w:r>
        <w:rPr>
          <w:noProof/>
        </w:rPr>
        <w:fldChar w:fldCharType="separate"/>
      </w:r>
      <w:ins w:id="948" w:author="Rapporteur [AEM, Huawei]" w:date="2024-06-06T20:49:00Z">
        <w:r>
          <w:rPr>
            <w:noProof/>
          </w:rPr>
          <w:t>69</w:t>
        </w:r>
      </w:ins>
      <w:ins w:id="949" w:author="Rapporteur [AEM, Huawei]" w:date="2024-06-06T20:48:00Z">
        <w:r>
          <w:rPr>
            <w:noProof/>
          </w:rPr>
          <w:fldChar w:fldCharType="end"/>
        </w:r>
      </w:ins>
    </w:p>
    <w:p w14:paraId="01C19301" w14:textId="23183738" w:rsidR="00300CCF" w:rsidRDefault="00300CCF">
      <w:pPr>
        <w:pStyle w:val="TOC3"/>
        <w:rPr>
          <w:ins w:id="950" w:author="Rapporteur [AEM, Huawei]" w:date="2024-06-06T20:48:00Z"/>
          <w:rFonts w:asciiTheme="minorHAnsi" w:eastAsiaTheme="minorEastAsia" w:hAnsiTheme="minorHAnsi" w:cstheme="minorBidi"/>
          <w:noProof/>
          <w:sz w:val="22"/>
          <w:szCs w:val="22"/>
          <w:lang w:val="en-US"/>
        </w:rPr>
      </w:pPr>
      <w:ins w:id="951" w:author="Rapporteur [AEM, Huawei]" w:date="2024-06-06T20:48:00Z">
        <w:r>
          <w:rPr>
            <w:noProof/>
          </w:rPr>
          <w:t>6.3.3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_Toc168599536 \h </w:instrText>
        </w:r>
      </w:ins>
      <w:ins w:id="952" w:author="Rapporteur [AEM, Huawei]" w:date="2024-06-06T20:49:00Z">
        <w:r>
          <w:rPr>
            <w:noProof/>
          </w:rPr>
        </w:r>
      </w:ins>
      <w:r>
        <w:rPr>
          <w:noProof/>
        </w:rPr>
        <w:fldChar w:fldCharType="separate"/>
      </w:r>
      <w:ins w:id="953" w:author="Rapporteur [AEM, Huawei]" w:date="2024-06-06T20:49:00Z">
        <w:r>
          <w:rPr>
            <w:noProof/>
          </w:rPr>
          <w:t>69</w:t>
        </w:r>
      </w:ins>
      <w:ins w:id="954" w:author="Rapporteur [AEM, Huawei]" w:date="2024-06-06T20:48:00Z">
        <w:r>
          <w:rPr>
            <w:noProof/>
          </w:rPr>
          <w:fldChar w:fldCharType="end"/>
        </w:r>
      </w:ins>
    </w:p>
    <w:p w14:paraId="7A313812" w14:textId="5B54DCA2" w:rsidR="00300CCF" w:rsidRDefault="00300CCF">
      <w:pPr>
        <w:pStyle w:val="TOC4"/>
        <w:rPr>
          <w:ins w:id="955" w:author="Rapporteur [AEM, Huawei]" w:date="2024-06-06T20:48:00Z"/>
          <w:rFonts w:asciiTheme="minorHAnsi" w:eastAsiaTheme="minorEastAsia" w:hAnsiTheme="minorHAnsi" w:cstheme="minorBidi"/>
          <w:noProof/>
          <w:sz w:val="22"/>
          <w:szCs w:val="22"/>
          <w:lang w:val="en-US"/>
        </w:rPr>
      </w:pPr>
      <w:ins w:id="956" w:author="Rapporteur [AEM, Huawei]" w:date="2024-06-06T20:48:00Z">
        <w:r>
          <w:rPr>
            <w:noProof/>
          </w:rPr>
          <w:t>6.3.3.1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_Toc168599537 \h </w:instrText>
        </w:r>
      </w:ins>
      <w:ins w:id="957" w:author="Rapporteur [AEM, Huawei]" w:date="2024-06-06T20:49:00Z">
        <w:r>
          <w:rPr>
            <w:noProof/>
          </w:rPr>
        </w:r>
      </w:ins>
      <w:r>
        <w:rPr>
          <w:noProof/>
        </w:rPr>
        <w:fldChar w:fldCharType="separate"/>
      </w:r>
      <w:ins w:id="958" w:author="Rapporteur [AEM, Huawei]" w:date="2024-06-06T20:49:00Z">
        <w:r>
          <w:rPr>
            <w:noProof/>
          </w:rPr>
          <w:t>69</w:t>
        </w:r>
      </w:ins>
      <w:ins w:id="959" w:author="Rapporteur [AEM, Huawei]" w:date="2024-06-06T20:48:00Z">
        <w:r>
          <w:rPr>
            <w:noProof/>
          </w:rPr>
          <w:fldChar w:fldCharType="end"/>
        </w:r>
      </w:ins>
    </w:p>
    <w:p w14:paraId="4D40F8E9" w14:textId="6FFD3D9D" w:rsidR="00300CCF" w:rsidRDefault="00300CCF">
      <w:pPr>
        <w:pStyle w:val="TOC4"/>
        <w:rPr>
          <w:ins w:id="960" w:author="Rapporteur [AEM, Huawei]" w:date="2024-06-06T20:48:00Z"/>
          <w:rFonts w:asciiTheme="minorHAnsi" w:eastAsiaTheme="minorEastAsia" w:hAnsiTheme="minorHAnsi" w:cstheme="minorBidi"/>
          <w:noProof/>
          <w:sz w:val="22"/>
          <w:szCs w:val="22"/>
          <w:lang w:val="en-US"/>
        </w:rPr>
      </w:pPr>
      <w:ins w:id="961" w:author="Rapporteur [AEM, Huawei]" w:date="2024-06-06T20:48:00Z">
        <w:r>
          <w:rPr>
            <w:noProof/>
          </w:rPr>
          <w:t>6.3.3.2</w:t>
        </w:r>
        <w:r>
          <w:rPr>
            <w:rFonts w:asciiTheme="minorHAnsi" w:eastAsiaTheme="minorEastAsia" w:hAnsiTheme="minorHAnsi" w:cstheme="minorBidi"/>
            <w:noProof/>
            <w:sz w:val="22"/>
            <w:szCs w:val="22"/>
            <w:lang w:val="en-US"/>
          </w:rPr>
          <w:tab/>
        </w:r>
        <w:r>
          <w:rPr>
            <w:noProof/>
          </w:rPr>
          <w:t>Resource: USS Change Policies</w:t>
        </w:r>
        <w:r>
          <w:rPr>
            <w:noProof/>
          </w:rPr>
          <w:tab/>
        </w:r>
        <w:r>
          <w:rPr>
            <w:noProof/>
          </w:rPr>
          <w:fldChar w:fldCharType="begin"/>
        </w:r>
        <w:r>
          <w:rPr>
            <w:noProof/>
          </w:rPr>
          <w:instrText xml:space="preserve"> PAGEREF _Toc168599538 \h </w:instrText>
        </w:r>
      </w:ins>
      <w:ins w:id="962" w:author="Rapporteur [AEM, Huawei]" w:date="2024-06-06T20:49:00Z">
        <w:r>
          <w:rPr>
            <w:noProof/>
          </w:rPr>
        </w:r>
      </w:ins>
      <w:r>
        <w:rPr>
          <w:noProof/>
        </w:rPr>
        <w:fldChar w:fldCharType="separate"/>
      </w:r>
      <w:ins w:id="963" w:author="Rapporteur [AEM, Huawei]" w:date="2024-06-06T20:49:00Z">
        <w:r>
          <w:rPr>
            <w:noProof/>
          </w:rPr>
          <w:t>70</w:t>
        </w:r>
      </w:ins>
      <w:ins w:id="964" w:author="Rapporteur [AEM, Huawei]" w:date="2024-06-06T20:48:00Z">
        <w:r>
          <w:rPr>
            <w:noProof/>
          </w:rPr>
          <w:fldChar w:fldCharType="end"/>
        </w:r>
      </w:ins>
    </w:p>
    <w:p w14:paraId="5099E27A" w14:textId="2AFA0433" w:rsidR="00300CCF" w:rsidRDefault="00300CCF">
      <w:pPr>
        <w:pStyle w:val="TOC5"/>
        <w:rPr>
          <w:ins w:id="965" w:author="Rapporteur [AEM, Huawei]" w:date="2024-06-06T20:48:00Z"/>
          <w:rFonts w:asciiTheme="minorHAnsi" w:eastAsiaTheme="minorEastAsia" w:hAnsiTheme="minorHAnsi" w:cstheme="minorBidi"/>
          <w:noProof/>
          <w:sz w:val="22"/>
          <w:szCs w:val="22"/>
          <w:lang w:val="en-US"/>
        </w:rPr>
      </w:pPr>
      <w:ins w:id="966" w:author="Rapporteur [AEM, Huawei]" w:date="2024-06-06T20:48:00Z">
        <w:r>
          <w:rPr>
            <w:noProof/>
          </w:rPr>
          <w:t>6.3.3.2.1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_Toc168599539 \h </w:instrText>
        </w:r>
      </w:ins>
      <w:ins w:id="967" w:author="Rapporteur [AEM, Huawei]" w:date="2024-06-06T20:49:00Z">
        <w:r>
          <w:rPr>
            <w:noProof/>
          </w:rPr>
        </w:r>
      </w:ins>
      <w:r>
        <w:rPr>
          <w:noProof/>
        </w:rPr>
        <w:fldChar w:fldCharType="separate"/>
      </w:r>
      <w:ins w:id="968" w:author="Rapporteur [AEM, Huawei]" w:date="2024-06-06T20:49:00Z">
        <w:r>
          <w:rPr>
            <w:noProof/>
          </w:rPr>
          <w:t>70</w:t>
        </w:r>
      </w:ins>
      <w:ins w:id="969" w:author="Rapporteur [AEM, Huawei]" w:date="2024-06-06T20:48:00Z">
        <w:r>
          <w:rPr>
            <w:noProof/>
          </w:rPr>
          <w:fldChar w:fldCharType="end"/>
        </w:r>
      </w:ins>
    </w:p>
    <w:p w14:paraId="3A924860" w14:textId="2AE81276" w:rsidR="00300CCF" w:rsidRDefault="00300CCF">
      <w:pPr>
        <w:pStyle w:val="TOC5"/>
        <w:rPr>
          <w:ins w:id="970" w:author="Rapporteur [AEM, Huawei]" w:date="2024-06-06T20:48:00Z"/>
          <w:rFonts w:asciiTheme="minorHAnsi" w:eastAsiaTheme="minorEastAsia" w:hAnsiTheme="minorHAnsi" w:cstheme="minorBidi"/>
          <w:noProof/>
          <w:sz w:val="22"/>
          <w:szCs w:val="22"/>
          <w:lang w:val="en-US"/>
        </w:rPr>
      </w:pPr>
      <w:ins w:id="971" w:author="Rapporteur [AEM, Huawei]" w:date="2024-06-06T20:48:00Z">
        <w:r>
          <w:rPr>
            <w:noProof/>
          </w:rPr>
          <w:t>6.3.3.2.2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_Toc168599540 \h </w:instrText>
        </w:r>
      </w:ins>
      <w:ins w:id="972" w:author="Rapporteur [AEM, Huawei]" w:date="2024-06-06T20:49:00Z">
        <w:r>
          <w:rPr>
            <w:noProof/>
          </w:rPr>
        </w:r>
      </w:ins>
      <w:r>
        <w:rPr>
          <w:noProof/>
        </w:rPr>
        <w:fldChar w:fldCharType="separate"/>
      </w:r>
      <w:ins w:id="973" w:author="Rapporteur [AEM, Huawei]" w:date="2024-06-06T20:49:00Z">
        <w:r>
          <w:rPr>
            <w:noProof/>
          </w:rPr>
          <w:t>70</w:t>
        </w:r>
      </w:ins>
      <w:ins w:id="974" w:author="Rapporteur [AEM, Huawei]" w:date="2024-06-06T20:48:00Z">
        <w:r>
          <w:rPr>
            <w:noProof/>
          </w:rPr>
          <w:fldChar w:fldCharType="end"/>
        </w:r>
      </w:ins>
    </w:p>
    <w:p w14:paraId="18EF4D7D" w14:textId="387CE3D7" w:rsidR="00300CCF" w:rsidRDefault="00300CCF">
      <w:pPr>
        <w:pStyle w:val="TOC5"/>
        <w:rPr>
          <w:ins w:id="975" w:author="Rapporteur [AEM, Huawei]" w:date="2024-06-06T20:48:00Z"/>
          <w:rFonts w:asciiTheme="minorHAnsi" w:eastAsiaTheme="minorEastAsia" w:hAnsiTheme="minorHAnsi" w:cstheme="minorBidi"/>
          <w:noProof/>
          <w:sz w:val="22"/>
          <w:szCs w:val="22"/>
          <w:lang w:val="en-US"/>
        </w:rPr>
      </w:pPr>
      <w:ins w:id="976" w:author="Rapporteur [AEM, Huawei]" w:date="2024-06-06T20:48:00Z">
        <w:r>
          <w:rPr>
            <w:noProof/>
          </w:rPr>
          <w:t>6.3.3.2.3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_Toc168599541 \h </w:instrText>
        </w:r>
      </w:ins>
      <w:ins w:id="977" w:author="Rapporteur [AEM, Huawei]" w:date="2024-06-06T20:49:00Z">
        <w:r>
          <w:rPr>
            <w:noProof/>
          </w:rPr>
        </w:r>
      </w:ins>
      <w:r>
        <w:rPr>
          <w:noProof/>
        </w:rPr>
        <w:fldChar w:fldCharType="separate"/>
      </w:r>
      <w:ins w:id="978" w:author="Rapporteur [AEM, Huawei]" w:date="2024-06-06T20:49:00Z">
        <w:r>
          <w:rPr>
            <w:noProof/>
          </w:rPr>
          <w:t>70</w:t>
        </w:r>
      </w:ins>
      <w:ins w:id="979" w:author="Rapporteur [AEM, Huawei]" w:date="2024-06-06T20:48:00Z">
        <w:r>
          <w:rPr>
            <w:noProof/>
          </w:rPr>
          <w:fldChar w:fldCharType="end"/>
        </w:r>
      </w:ins>
    </w:p>
    <w:p w14:paraId="2F7C7A3F" w14:textId="5C694D23" w:rsidR="00300CCF" w:rsidRDefault="00300CCF">
      <w:pPr>
        <w:pStyle w:val="TOC6"/>
        <w:rPr>
          <w:ins w:id="980" w:author="Rapporteur [AEM, Huawei]" w:date="2024-06-06T20:48:00Z"/>
          <w:rFonts w:asciiTheme="minorHAnsi" w:eastAsiaTheme="minorEastAsia" w:hAnsiTheme="minorHAnsi" w:cstheme="minorBidi"/>
          <w:noProof/>
          <w:sz w:val="22"/>
          <w:szCs w:val="22"/>
          <w:lang w:val="en-US"/>
        </w:rPr>
      </w:pPr>
      <w:ins w:id="981" w:author="Rapporteur [AEM, Huawei]" w:date="2024-06-06T20:48:00Z">
        <w:r>
          <w:rPr>
            <w:noProof/>
          </w:rPr>
          <w:t>6.3.3.2.3.1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_Toc168599542 \h </w:instrText>
        </w:r>
      </w:ins>
      <w:ins w:id="982" w:author="Rapporteur [AEM, Huawei]" w:date="2024-06-06T20:49:00Z">
        <w:r>
          <w:rPr>
            <w:noProof/>
          </w:rPr>
        </w:r>
      </w:ins>
      <w:r>
        <w:rPr>
          <w:noProof/>
        </w:rPr>
        <w:fldChar w:fldCharType="separate"/>
      </w:r>
      <w:ins w:id="983" w:author="Rapporteur [AEM, Huawei]" w:date="2024-06-06T20:49:00Z">
        <w:r>
          <w:rPr>
            <w:noProof/>
          </w:rPr>
          <w:t>70</w:t>
        </w:r>
      </w:ins>
      <w:ins w:id="984" w:author="Rapporteur [AEM, Huawei]" w:date="2024-06-06T20:48:00Z">
        <w:r>
          <w:rPr>
            <w:noProof/>
          </w:rPr>
          <w:fldChar w:fldCharType="end"/>
        </w:r>
      </w:ins>
    </w:p>
    <w:p w14:paraId="556A8173" w14:textId="68E71792" w:rsidR="00300CCF" w:rsidRDefault="00300CCF">
      <w:pPr>
        <w:pStyle w:val="TOC6"/>
        <w:rPr>
          <w:ins w:id="985" w:author="Rapporteur [AEM, Huawei]" w:date="2024-06-06T20:48:00Z"/>
          <w:rFonts w:asciiTheme="minorHAnsi" w:eastAsiaTheme="minorEastAsia" w:hAnsiTheme="minorHAnsi" w:cstheme="minorBidi"/>
          <w:noProof/>
          <w:sz w:val="22"/>
          <w:szCs w:val="22"/>
          <w:lang w:val="en-US"/>
        </w:rPr>
      </w:pPr>
      <w:ins w:id="986" w:author="Rapporteur [AEM, Huawei]" w:date="2024-06-06T20:48:00Z">
        <w:r>
          <w:rPr>
            <w:noProof/>
          </w:rPr>
          <w:t>6.3.3.2.3.2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_Toc168599543 \h </w:instrText>
        </w:r>
      </w:ins>
      <w:ins w:id="987" w:author="Rapporteur [AEM, Huawei]" w:date="2024-06-06T20:49:00Z">
        <w:r>
          <w:rPr>
            <w:noProof/>
          </w:rPr>
        </w:r>
      </w:ins>
      <w:r>
        <w:rPr>
          <w:noProof/>
        </w:rPr>
        <w:fldChar w:fldCharType="separate"/>
      </w:r>
      <w:ins w:id="988" w:author="Rapporteur [AEM, Huawei]" w:date="2024-06-06T20:49:00Z">
        <w:r>
          <w:rPr>
            <w:noProof/>
          </w:rPr>
          <w:t>71</w:t>
        </w:r>
      </w:ins>
      <w:ins w:id="989" w:author="Rapporteur [AEM, Huawei]" w:date="2024-06-06T20:48:00Z">
        <w:r>
          <w:rPr>
            <w:noProof/>
          </w:rPr>
          <w:fldChar w:fldCharType="end"/>
        </w:r>
      </w:ins>
    </w:p>
    <w:p w14:paraId="71F50C50" w14:textId="08AD5783" w:rsidR="00300CCF" w:rsidRDefault="00300CCF">
      <w:pPr>
        <w:pStyle w:val="TOC5"/>
        <w:rPr>
          <w:ins w:id="990" w:author="Rapporteur [AEM, Huawei]" w:date="2024-06-06T20:48:00Z"/>
          <w:rFonts w:asciiTheme="minorHAnsi" w:eastAsiaTheme="minorEastAsia" w:hAnsiTheme="minorHAnsi" w:cstheme="minorBidi"/>
          <w:noProof/>
          <w:sz w:val="22"/>
          <w:szCs w:val="22"/>
          <w:lang w:val="en-US"/>
        </w:rPr>
      </w:pPr>
      <w:ins w:id="991" w:author="Rapporteur [AEM, Huawei]" w:date="2024-06-06T20:48:00Z">
        <w:r>
          <w:rPr>
            <w:noProof/>
          </w:rPr>
          <w:t>6.3.3.2.4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_Toc168599544 \h </w:instrText>
        </w:r>
      </w:ins>
      <w:ins w:id="992" w:author="Rapporteur [AEM, Huawei]" w:date="2024-06-06T20:49:00Z">
        <w:r>
          <w:rPr>
            <w:noProof/>
          </w:rPr>
        </w:r>
      </w:ins>
      <w:r>
        <w:rPr>
          <w:noProof/>
        </w:rPr>
        <w:fldChar w:fldCharType="separate"/>
      </w:r>
      <w:ins w:id="993" w:author="Rapporteur [AEM, Huawei]" w:date="2024-06-06T20:49:00Z">
        <w:r>
          <w:rPr>
            <w:noProof/>
          </w:rPr>
          <w:t>72</w:t>
        </w:r>
      </w:ins>
      <w:ins w:id="994" w:author="Rapporteur [AEM, Huawei]" w:date="2024-06-06T20:48:00Z">
        <w:r>
          <w:rPr>
            <w:noProof/>
          </w:rPr>
          <w:fldChar w:fldCharType="end"/>
        </w:r>
      </w:ins>
    </w:p>
    <w:p w14:paraId="60E65CB6" w14:textId="33E03217" w:rsidR="00300CCF" w:rsidRDefault="00300CCF">
      <w:pPr>
        <w:pStyle w:val="TOC4"/>
        <w:rPr>
          <w:ins w:id="995" w:author="Rapporteur [AEM, Huawei]" w:date="2024-06-06T20:48:00Z"/>
          <w:rFonts w:asciiTheme="minorHAnsi" w:eastAsiaTheme="minorEastAsia" w:hAnsiTheme="minorHAnsi" w:cstheme="minorBidi"/>
          <w:noProof/>
          <w:sz w:val="22"/>
          <w:szCs w:val="22"/>
          <w:lang w:val="en-US"/>
        </w:rPr>
      </w:pPr>
      <w:ins w:id="996" w:author="Rapporteur [AEM, Huawei]" w:date="2024-06-06T20:48:00Z">
        <w:r>
          <w:rPr>
            <w:noProof/>
          </w:rPr>
          <w:t>6.3.3.3</w:t>
        </w:r>
        <w:r>
          <w:rPr>
            <w:rFonts w:asciiTheme="minorHAnsi" w:eastAsiaTheme="minorEastAsia" w:hAnsiTheme="minorHAnsi" w:cstheme="minorBidi"/>
            <w:noProof/>
            <w:sz w:val="22"/>
            <w:szCs w:val="22"/>
            <w:lang w:val="en-US"/>
          </w:rPr>
          <w:tab/>
        </w:r>
        <w:r>
          <w:rPr>
            <w:noProof/>
          </w:rPr>
          <w:t>Resource: Individual USS Change Policy</w:t>
        </w:r>
        <w:r>
          <w:rPr>
            <w:noProof/>
          </w:rPr>
          <w:tab/>
        </w:r>
        <w:r>
          <w:rPr>
            <w:noProof/>
          </w:rPr>
          <w:fldChar w:fldCharType="begin"/>
        </w:r>
        <w:r>
          <w:rPr>
            <w:noProof/>
          </w:rPr>
          <w:instrText xml:space="preserve"> PAGEREF _Toc168599545 \h </w:instrText>
        </w:r>
      </w:ins>
      <w:ins w:id="997" w:author="Rapporteur [AEM, Huawei]" w:date="2024-06-06T20:49:00Z">
        <w:r>
          <w:rPr>
            <w:noProof/>
          </w:rPr>
        </w:r>
      </w:ins>
      <w:r>
        <w:rPr>
          <w:noProof/>
        </w:rPr>
        <w:fldChar w:fldCharType="separate"/>
      </w:r>
      <w:ins w:id="998" w:author="Rapporteur [AEM, Huawei]" w:date="2024-06-06T20:49:00Z">
        <w:r>
          <w:rPr>
            <w:noProof/>
          </w:rPr>
          <w:t>72</w:t>
        </w:r>
      </w:ins>
      <w:ins w:id="999" w:author="Rapporteur [AEM, Huawei]" w:date="2024-06-06T20:48:00Z">
        <w:r>
          <w:rPr>
            <w:noProof/>
          </w:rPr>
          <w:fldChar w:fldCharType="end"/>
        </w:r>
      </w:ins>
    </w:p>
    <w:p w14:paraId="007F9181" w14:textId="18C4D6C9" w:rsidR="00300CCF" w:rsidRDefault="00300CCF">
      <w:pPr>
        <w:pStyle w:val="TOC5"/>
        <w:rPr>
          <w:ins w:id="1000" w:author="Rapporteur [AEM, Huawei]" w:date="2024-06-06T20:48:00Z"/>
          <w:rFonts w:asciiTheme="minorHAnsi" w:eastAsiaTheme="minorEastAsia" w:hAnsiTheme="minorHAnsi" w:cstheme="minorBidi"/>
          <w:noProof/>
          <w:sz w:val="22"/>
          <w:szCs w:val="22"/>
          <w:lang w:val="en-US"/>
        </w:rPr>
      </w:pPr>
      <w:ins w:id="1001" w:author="Rapporteur [AEM, Huawei]" w:date="2024-06-06T20:48:00Z">
        <w:r>
          <w:rPr>
            <w:noProof/>
          </w:rPr>
          <w:t>6.3.3.3.1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_Toc168599546 \h </w:instrText>
        </w:r>
      </w:ins>
      <w:ins w:id="1002" w:author="Rapporteur [AEM, Huawei]" w:date="2024-06-06T20:49:00Z">
        <w:r>
          <w:rPr>
            <w:noProof/>
          </w:rPr>
        </w:r>
      </w:ins>
      <w:r>
        <w:rPr>
          <w:noProof/>
        </w:rPr>
        <w:fldChar w:fldCharType="separate"/>
      </w:r>
      <w:ins w:id="1003" w:author="Rapporteur [AEM, Huawei]" w:date="2024-06-06T20:49:00Z">
        <w:r>
          <w:rPr>
            <w:noProof/>
          </w:rPr>
          <w:t>72</w:t>
        </w:r>
      </w:ins>
      <w:ins w:id="1004" w:author="Rapporteur [AEM, Huawei]" w:date="2024-06-06T20:48:00Z">
        <w:r>
          <w:rPr>
            <w:noProof/>
          </w:rPr>
          <w:fldChar w:fldCharType="end"/>
        </w:r>
      </w:ins>
    </w:p>
    <w:p w14:paraId="38FDBE1B" w14:textId="2D6113D5" w:rsidR="00300CCF" w:rsidRDefault="00300CCF">
      <w:pPr>
        <w:pStyle w:val="TOC5"/>
        <w:rPr>
          <w:ins w:id="1005" w:author="Rapporteur [AEM, Huawei]" w:date="2024-06-06T20:48:00Z"/>
          <w:rFonts w:asciiTheme="minorHAnsi" w:eastAsiaTheme="minorEastAsia" w:hAnsiTheme="minorHAnsi" w:cstheme="minorBidi"/>
          <w:noProof/>
          <w:sz w:val="22"/>
          <w:szCs w:val="22"/>
          <w:lang w:val="en-US"/>
        </w:rPr>
      </w:pPr>
      <w:ins w:id="1006" w:author="Rapporteur [AEM, Huawei]" w:date="2024-06-06T20:48:00Z">
        <w:r>
          <w:rPr>
            <w:noProof/>
          </w:rPr>
          <w:t>6.3.3.3.2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_Toc168599547 \h </w:instrText>
        </w:r>
      </w:ins>
      <w:ins w:id="1007" w:author="Rapporteur [AEM, Huawei]" w:date="2024-06-06T20:49:00Z">
        <w:r>
          <w:rPr>
            <w:noProof/>
          </w:rPr>
        </w:r>
      </w:ins>
      <w:r>
        <w:rPr>
          <w:noProof/>
        </w:rPr>
        <w:fldChar w:fldCharType="separate"/>
      </w:r>
      <w:ins w:id="1008" w:author="Rapporteur [AEM, Huawei]" w:date="2024-06-06T20:49:00Z">
        <w:r>
          <w:rPr>
            <w:noProof/>
          </w:rPr>
          <w:t>72</w:t>
        </w:r>
      </w:ins>
      <w:ins w:id="1009" w:author="Rapporteur [AEM, Huawei]" w:date="2024-06-06T20:48:00Z">
        <w:r>
          <w:rPr>
            <w:noProof/>
          </w:rPr>
          <w:fldChar w:fldCharType="end"/>
        </w:r>
      </w:ins>
    </w:p>
    <w:p w14:paraId="7972ED25" w14:textId="167F00F7" w:rsidR="00300CCF" w:rsidRDefault="00300CCF">
      <w:pPr>
        <w:pStyle w:val="TOC5"/>
        <w:rPr>
          <w:ins w:id="1010" w:author="Rapporteur [AEM, Huawei]" w:date="2024-06-06T20:48:00Z"/>
          <w:rFonts w:asciiTheme="minorHAnsi" w:eastAsiaTheme="minorEastAsia" w:hAnsiTheme="minorHAnsi" w:cstheme="minorBidi"/>
          <w:noProof/>
          <w:sz w:val="22"/>
          <w:szCs w:val="22"/>
          <w:lang w:val="en-US"/>
        </w:rPr>
      </w:pPr>
      <w:ins w:id="1011" w:author="Rapporteur [AEM, Huawei]" w:date="2024-06-06T20:48:00Z">
        <w:r>
          <w:rPr>
            <w:noProof/>
          </w:rPr>
          <w:t>6.3.3.3.3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_Toc168599548 \h </w:instrText>
        </w:r>
      </w:ins>
      <w:ins w:id="1012" w:author="Rapporteur [AEM, Huawei]" w:date="2024-06-06T20:49:00Z">
        <w:r>
          <w:rPr>
            <w:noProof/>
          </w:rPr>
        </w:r>
      </w:ins>
      <w:r>
        <w:rPr>
          <w:noProof/>
        </w:rPr>
        <w:fldChar w:fldCharType="separate"/>
      </w:r>
      <w:ins w:id="1013" w:author="Rapporteur [AEM, Huawei]" w:date="2024-06-06T20:49:00Z">
        <w:r>
          <w:rPr>
            <w:noProof/>
          </w:rPr>
          <w:t>72</w:t>
        </w:r>
      </w:ins>
      <w:ins w:id="1014" w:author="Rapporteur [AEM, Huawei]" w:date="2024-06-06T20:48:00Z">
        <w:r>
          <w:rPr>
            <w:noProof/>
          </w:rPr>
          <w:fldChar w:fldCharType="end"/>
        </w:r>
      </w:ins>
    </w:p>
    <w:p w14:paraId="490099DB" w14:textId="675C3E9D" w:rsidR="00300CCF" w:rsidRDefault="00300CCF">
      <w:pPr>
        <w:pStyle w:val="TOC6"/>
        <w:rPr>
          <w:ins w:id="1015" w:author="Rapporteur [AEM, Huawei]" w:date="2024-06-06T20:48:00Z"/>
          <w:rFonts w:asciiTheme="minorHAnsi" w:eastAsiaTheme="minorEastAsia" w:hAnsiTheme="minorHAnsi" w:cstheme="minorBidi"/>
          <w:noProof/>
          <w:sz w:val="22"/>
          <w:szCs w:val="22"/>
          <w:lang w:val="en-US"/>
        </w:rPr>
      </w:pPr>
      <w:ins w:id="1016" w:author="Rapporteur [AEM, Huawei]" w:date="2024-06-06T20:48:00Z">
        <w:r>
          <w:rPr>
            <w:noProof/>
          </w:rPr>
          <w:t>6.3.3.3.3.1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_Toc168599549 \h </w:instrText>
        </w:r>
      </w:ins>
      <w:ins w:id="1017" w:author="Rapporteur [AEM, Huawei]" w:date="2024-06-06T20:49:00Z">
        <w:r>
          <w:rPr>
            <w:noProof/>
          </w:rPr>
        </w:r>
      </w:ins>
      <w:r>
        <w:rPr>
          <w:noProof/>
        </w:rPr>
        <w:fldChar w:fldCharType="separate"/>
      </w:r>
      <w:ins w:id="1018" w:author="Rapporteur [AEM, Huawei]" w:date="2024-06-06T20:49:00Z">
        <w:r>
          <w:rPr>
            <w:noProof/>
          </w:rPr>
          <w:t>72</w:t>
        </w:r>
      </w:ins>
      <w:ins w:id="1019" w:author="Rapporteur [AEM, Huawei]" w:date="2024-06-06T20:48:00Z">
        <w:r>
          <w:rPr>
            <w:noProof/>
          </w:rPr>
          <w:fldChar w:fldCharType="end"/>
        </w:r>
      </w:ins>
    </w:p>
    <w:p w14:paraId="371B3250" w14:textId="1966DA35" w:rsidR="00300CCF" w:rsidRDefault="00300CCF">
      <w:pPr>
        <w:pStyle w:val="TOC6"/>
        <w:rPr>
          <w:ins w:id="1020" w:author="Rapporteur [AEM, Huawei]" w:date="2024-06-06T20:48:00Z"/>
          <w:rFonts w:asciiTheme="minorHAnsi" w:eastAsiaTheme="minorEastAsia" w:hAnsiTheme="minorHAnsi" w:cstheme="minorBidi"/>
          <w:noProof/>
          <w:sz w:val="22"/>
          <w:szCs w:val="22"/>
          <w:lang w:val="en-US"/>
        </w:rPr>
      </w:pPr>
      <w:ins w:id="1021" w:author="Rapporteur [AEM, Huawei]" w:date="2024-06-06T20:48:00Z">
        <w:r>
          <w:rPr>
            <w:noProof/>
          </w:rPr>
          <w:t>6.3.3.3.3.2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_Toc168599550 \h </w:instrText>
        </w:r>
      </w:ins>
      <w:ins w:id="1022" w:author="Rapporteur [AEM, Huawei]" w:date="2024-06-06T20:49:00Z">
        <w:r>
          <w:rPr>
            <w:noProof/>
          </w:rPr>
        </w:r>
      </w:ins>
      <w:r>
        <w:rPr>
          <w:noProof/>
        </w:rPr>
        <w:fldChar w:fldCharType="separate"/>
      </w:r>
      <w:ins w:id="1023" w:author="Rapporteur [AEM, Huawei]" w:date="2024-06-06T20:49:00Z">
        <w:r>
          <w:rPr>
            <w:noProof/>
          </w:rPr>
          <w:t>73</w:t>
        </w:r>
      </w:ins>
      <w:ins w:id="1024" w:author="Rapporteur [AEM, Huawei]" w:date="2024-06-06T20:48:00Z">
        <w:r>
          <w:rPr>
            <w:noProof/>
          </w:rPr>
          <w:fldChar w:fldCharType="end"/>
        </w:r>
      </w:ins>
    </w:p>
    <w:p w14:paraId="2965F30B" w14:textId="3F2C3CD7" w:rsidR="00300CCF" w:rsidRDefault="00300CCF">
      <w:pPr>
        <w:pStyle w:val="TOC6"/>
        <w:rPr>
          <w:ins w:id="1025" w:author="Rapporteur [AEM, Huawei]" w:date="2024-06-06T20:48:00Z"/>
          <w:rFonts w:asciiTheme="minorHAnsi" w:eastAsiaTheme="minorEastAsia" w:hAnsiTheme="minorHAnsi" w:cstheme="minorBidi"/>
          <w:noProof/>
          <w:sz w:val="22"/>
          <w:szCs w:val="22"/>
          <w:lang w:val="en-US"/>
        </w:rPr>
      </w:pPr>
      <w:ins w:id="1026" w:author="Rapporteur [AEM, Huawei]" w:date="2024-06-06T20:48:00Z">
        <w:r>
          <w:rPr>
            <w:noProof/>
          </w:rPr>
          <w:t>6.3.3.3.3.3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_Toc168599551 \h </w:instrText>
        </w:r>
      </w:ins>
      <w:ins w:id="1027" w:author="Rapporteur [AEM, Huawei]" w:date="2024-06-06T20:49:00Z">
        <w:r>
          <w:rPr>
            <w:noProof/>
          </w:rPr>
        </w:r>
      </w:ins>
      <w:r>
        <w:rPr>
          <w:noProof/>
        </w:rPr>
        <w:fldChar w:fldCharType="separate"/>
      </w:r>
      <w:ins w:id="1028" w:author="Rapporteur [AEM, Huawei]" w:date="2024-06-06T20:49:00Z">
        <w:r>
          <w:rPr>
            <w:noProof/>
          </w:rPr>
          <w:t>74</w:t>
        </w:r>
      </w:ins>
      <w:ins w:id="1029" w:author="Rapporteur [AEM, Huawei]" w:date="2024-06-06T20:48:00Z">
        <w:r>
          <w:rPr>
            <w:noProof/>
          </w:rPr>
          <w:fldChar w:fldCharType="end"/>
        </w:r>
      </w:ins>
    </w:p>
    <w:p w14:paraId="4729A784" w14:textId="27818589" w:rsidR="00300CCF" w:rsidRDefault="00300CCF">
      <w:pPr>
        <w:pStyle w:val="TOC6"/>
        <w:rPr>
          <w:ins w:id="1030" w:author="Rapporteur [AEM, Huawei]" w:date="2024-06-06T20:48:00Z"/>
          <w:rFonts w:asciiTheme="minorHAnsi" w:eastAsiaTheme="minorEastAsia" w:hAnsiTheme="minorHAnsi" w:cstheme="minorBidi"/>
          <w:noProof/>
          <w:sz w:val="22"/>
          <w:szCs w:val="22"/>
          <w:lang w:val="en-US"/>
        </w:rPr>
      </w:pPr>
      <w:ins w:id="1031" w:author="Rapporteur [AEM, Huawei]" w:date="2024-06-06T20:48:00Z">
        <w:r>
          <w:rPr>
            <w:noProof/>
          </w:rPr>
          <w:t>6.3.3.3.3.4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_Toc168599552 \h </w:instrText>
        </w:r>
      </w:ins>
      <w:ins w:id="1032" w:author="Rapporteur [AEM, Huawei]" w:date="2024-06-06T20:49:00Z">
        <w:r>
          <w:rPr>
            <w:noProof/>
          </w:rPr>
        </w:r>
      </w:ins>
      <w:r>
        <w:rPr>
          <w:noProof/>
        </w:rPr>
        <w:fldChar w:fldCharType="separate"/>
      </w:r>
      <w:ins w:id="1033" w:author="Rapporteur [AEM, Huawei]" w:date="2024-06-06T20:49:00Z">
        <w:r>
          <w:rPr>
            <w:noProof/>
          </w:rPr>
          <w:t>76</w:t>
        </w:r>
      </w:ins>
      <w:ins w:id="1034" w:author="Rapporteur [AEM, Huawei]" w:date="2024-06-06T20:48:00Z">
        <w:r>
          <w:rPr>
            <w:noProof/>
          </w:rPr>
          <w:fldChar w:fldCharType="end"/>
        </w:r>
      </w:ins>
    </w:p>
    <w:p w14:paraId="240C4779" w14:textId="3FDADA98" w:rsidR="00300CCF" w:rsidRDefault="00300CCF">
      <w:pPr>
        <w:pStyle w:val="TOC5"/>
        <w:rPr>
          <w:ins w:id="1035" w:author="Rapporteur [AEM, Huawei]" w:date="2024-06-06T20:48:00Z"/>
          <w:rFonts w:asciiTheme="minorHAnsi" w:eastAsiaTheme="minorEastAsia" w:hAnsiTheme="minorHAnsi" w:cstheme="minorBidi"/>
          <w:noProof/>
          <w:sz w:val="22"/>
          <w:szCs w:val="22"/>
          <w:lang w:val="en-US"/>
        </w:rPr>
      </w:pPr>
      <w:ins w:id="1036" w:author="Rapporteur [AEM, Huawei]" w:date="2024-06-06T20:48:00Z">
        <w:r>
          <w:rPr>
            <w:noProof/>
          </w:rPr>
          <w:t>6.3.3.3.4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_Toc168599553 \h </w:instrText>
        </w:r>
      </w:ins>
      <w:ins w:id="1037" w:author="Rapporteur [AEM, Huawei]" w:date="2024-06-06T20:49:00Z">
        <w:r>
          <w:rPr>
            <w:noProof/>
          </w:rPr>
        </w:r>
      </w:ins>
      <w:r>
        <w:rPr>
          <w:noProof/>
        </w:rPr>
        <w:fldChar w:fldCharType="separate"/>
      </w:r>
      <w:ins w:id="1038" w:author="Rapporteur [AEM, Huawei]" w:date="2024-06-06T20:49:00Z">
        <w:r>
          <w:rPr>
            <w:noProof/>
          </w:rPr>
          <w:t>76</w:t>
        </w:r>
      </w:ins>
      <w:ins w:id="1039" w:author="Rapporteur [AEM, Huawei]" w:date="2024-06-06T20:48:00Z">
        <w:r>
          <w:rPr>
            <w:noProof/>
          </w:rPr>
          <w:fldChar w:fldCharType="end"/>
        </w:r>
      </w:ins>
    </w:p>
    <w:p w14:paraId="061EC29B" w14:textId="1E7BB3C6" w:rsidR="00300CCF" w:rsidRDefault="00300CCF">
      <w:pPr>
        <w:pStyle w:val="TOC3"/>
        <w:rPr>
          <w:ins w:id="1040" w:author="Rapporteur [AEM, Huawei]" w:date="2024-06-06T20:48:00Z"/>
          <w:rFonts w:asciiTheme="minorHAnsi" w:eastAsiaTheme="minorEastAsia" w:hAnsiTheme="minorHAnsi" w:cstheme="minorBidi"/>
          <w:noProof/>
          <w:sz w:val="22"/>
          <w:szCs w:val="22"/>
          <w:lang w:val="en-US"/>
        </w:rPr>
      </w:pPr>
      <w:ins w:id="1041" w:author="Rapporteur [AEM, Huawei]" w:date="2024-06-06T20:48:00Z">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_Toc168599554 \h </w:instrText>
        </w:r>
      </w:ins>
      <w:ins w:id="1042" w:author="Rapporteur [AEM, Huawei]" w:date="2024-06-06T20:49:00Z">
        <w:r>
          <w:rPr>
            <w:noProof/>
          </w:rPr>
        </w:r>
      </w:ins>
      <w:r>
        <w:rPr>
          <w:noProof/>
        </w:rPr>
        <w:fldChar w:fldCharType="separate"/>
      </w:r>
      <w:ins w:id="1043" w:author="Rapporteur [AEM, Huawei]" w:date="2024-06-06T20:49:00Z">
        <w:r>
          <w:rPr>
            <w:noProof/>
          </w:rPr>
          <w:t>77</w:t>
        </w:r>
      </w:ins>
      <w:ins w:id="1044" w:author="Rapporteur [AEM, Huawei]" w:date="2024-06-06T20:48:00Z">
        <w:r>
          <w:rPr>
            <w:noProof/>
          </w:rPr>
          <w:fldChar w:fldCharType="end"/>
        </w:r>
      </w:ins>
    </w:p>
    <w:p w14:paraId="651C5906" w14:textId="4E61011E" w:rsidR="00300CCF" w:rsidRDefault="00300CCF">
      <w:pPr>
        <w:pStyle w:val="TOC4"/>
        <w:rPr>
          <w:ins w:id="1045" w:author="Rapporteur [AEM, Huawei]" w:date="2024-06-06T20:48:00Z"/>
          <w:rFonts w:asciiTheme="minorHAnsi" w:eastAsiaTheme="minorEastAsia" w:hAnsiTheme="minorHAnsi" w:cstheme="minorBidi"/>
          <w:noProof/>
          <w:sz w:val="22"/>
          <w:szCs w:val="22"/>
          <w:lang w:val="en-US"/>
        </w:rPr>
      </w:pPr>
      <w:ins w:id="1046" w:author="Rapporteur [AEM, Huawei]" w:date="2024-06-06T20:48:00Z">
        <w:r>
          <w:rPr>
            <w:noProof/>
          </w:rPr>
          <w:t>6.3.4.1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_Toc168599555 \h </w:instrText>
        </w:r>
      </w:ins>
      <w:ins w:id="1047" w:author="Rapporteur [AEM, Huawei]" w:date="2024-06-06T20:49:00Z">
        <w:r>
          <w:rPr>
            <w:noProof/>
          </w:rPr>
        </w:r>
      </w:ins>
      <w:r>
        <w:rPr>
          <w:noProof/>
        </w:rPr>
        <w:fldChar w:fldCharType="separate"/>
      </w:r>
      <w:ins w:id="1048" w:author="Rapporteur [AEM, Huawei]" w:date="2024-06-06T20:49:00Z">
        <w:r>
          <w:rPr>
            <w:noProof/>
          </w:rPr>
          <w:t>77</w:t>
        </w:r>
      </w:ins>
      <w:ins w:id="1049" w:author="Rapporteur [AEM, Huawei]" w:date="2024-06-06T20:48:00Z">
        <w:r>
          <w:rPr>
            <w:noProof/>
          </w:rPr>
          <w:fldChar w:fldCharType="end"/>
        </w:r>
      </w:ins>
    </w:p>
    <w:p w14:paraId="0B90152C" w14:textId="704F711E" w:rsidR="00300CCF" w:rsidRDefault="00300CCF">
      <w:pPr>
        <w:pStyle w:val="TOC4"/>
        <w:rPr>
          <w:ins w:id="1050" w:author="Rapporteur [AEM, Huawei]" w:date="2024-06-06T20:48:00Z"/>
          <w:rFonts w:asciiTheme="minorHAnsi" w:eastAsiaTheme="minorEastAsia" w:hAnsiTheme="minorHAnsi" w:cstheme="minorBidi"/>
          <w:noProof/>
          <w:sz w:val="22"/>
          <w:szCs w:val="22"/>
          <w:lang w:val="en-US"/>
        </w:rPr>
      </w:pPr>
      <w:ins w:id="1051" w:author="Rapporteur [AEM, Huawei]" w:date="2024-06-06T20:48:00Z">
        <w:r>
          <w:rPr>
            <w:noProof/>
          </w:rPr>
          <w:t>6.3.4.2</w:t>
        </w:r>
        <w:r>
          <w:rPr>
            <w:rFonts w:asciiTheme="minorHAnsi" w:eastAsiaTheme="minorEastAsia" w:hAnsiTheme="minorHAnsi" w:cstheme="minorBidi"/>
            <w:noProof/>
            <w:sz w:val="22"/>
            <w:szCs w:val="22"/>
            <w:lang w:val="en-US"/>
          </w:rPr>
          <w:tab/>
        </w:r>
        <w:r>
          <w:rPr>
            <w:noProof/>
          </w:rPr>
          <w:t>Operation: RequestUssChange</w:t>
        </w:r>
        <w:r>
          <w:rPr>
            <w:noProof/>
          </w:rPr>
          <w:tab/>
        </w:r>
        <w:r>
          <w:rPr>
            <w:noProof/>
          </w:rPr>
          <w:fldChar w:fldCharType="begin"/>
        </w:r>
        <w:r>
          <w:rPr>
            <w:noProof/>
          </w:rPr>
          <w:instrText xml:space="preserve"> PAGEREF _Toc168599556 \h </w:instrText>
        </w:r>
      </w:ins>
      <w:ins w:id="1052" w:author="Rapporteur [AEM, Huawei]" w:date="2024-06-06T20:49:00Z">
        <w:r>
          <w:rPr>
            <w:noProof/>
          </w:rPr>
        </w:r>
      </w:ins>
      <w:r>
        <w:rPr>
          <w:noProof/>
        </w:rPr>
        <w:fldChar w:fldCharType="separate"/>
      </w:r>
      <w:ins w:id="1053" w:author="Rapporteur [AEM, Huawei]" w:date="2024-06-06T20:49:00Z">
        <w:r>
          <w:rPr>
            <w:noProof/>
          </w:rPr>
          <w:t>77</w:t>
        </w:r>
      </w:ins>
      <w:ins w:id="1054" w:author="Rapporteur [AEM, Huawei]" w:date="2024-06-06T20:48:00Z">
        <w:r>
          <w:rPr>
            <w:noProof/>
          </w:rPr>
          <w:fldChar w:fldCharType="end"/>
        </w:r>
      </w:ins>
    </w:p>
    <w:p w14:paraId="3188F23B" w14:textId="54EDAD35" w:rsidR="00300CCF" w:rsidRDefault="00300CCF">
      <w:pPr>
        <w:pStyle w:val="TOC5"/>
        <w:rPr>
          <w:ins w:id="1055" w:author="Rapporteur [AEM, Huawei]" w:date="2024-06-06T20:48:00Z"/>
          <w:rFonts w:asciiTheme="minorHAnsi" w:eastAsiaTheme="minorEastAsia" w:hAnsiTheme="minorHAnsi" w:cstheme="minorBidi"/>
          <w:noProof/>
          <w:sz w:val="22"/>
          <w:szCs w:val="22"/>
          <w:lang w:val="en-US"/>
        </w:rPr>
      </w:pPr>
      <w:ins w:id="1056" w:author="Rapporteur [AEM, Huawei]" w:date="2024-06-06T20:48:00Z">
        <w:r>
          <w:rPr>
            <w:noProof/>
          </w:rPr>
          <w:t>6.3.4.2.1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_Toc168599557 \h </w:instrText>
        </w:r>
      </w:ins>
      <w:ins w:id="1057" w:author="Rapporteur [AEM, Huawei]" w:date="2024-06-06T20:49:00Z">
        <w:r>
          <w:rPr>
            <w:noProof/>
          </w:rPr>
        </w:r>
      </w:ins>
      <w:r>
        <w:rPr>
          <w:noProof/>
        </w:rPr>
        <w:fldChar w:fldCharType="separate"/>
      </w:r>
      <w:ins w:id="1058" w:author="Rapporteur [AEM, Huawei]" w:date="2024-06-06T20:49:00Z">
        <w:r>
          <w:rPr>
            <w:noProof/>
          </w:rPr>
          <w:t>77</w:t>
        </w:r>
      </w:ins>
      <w:ins w:id="1059" w:author="Rapporteur [AEM, Huawei]" w:date="2024-06-06T20:48:00Z">
        <w:r>
          <w:rPr>
            <w:noProof/>
          </w:rPr>
          <w:fldChar w:fldCharType="end"/>
        </w:r>
      </w:ins>
    </w:p>
    <w:p w14:paraId="6DC19294" w14:textId="17C1A501" w:rsidR="00300CCF" w:rsidRDefault="00300CCF">
      <w:pPr>
        <w:pStyle w:val="TOC5"/>
        <w:rPr>
          <w:ins w:id="1060" w:author="Rapporteur [AEM, Huawei]" w:date="2024-06-06T20:48:00Z"/>
          <w:rFonts w:asciiTheme="minorHAnsi" w:eastAsiaTheme="minorEastAsia" w:hAnsiTheme="minorHAnsi" w:cstheme="minorBidi"/>
          <w:noProof/>
          <w:sz w:val="22"/>
          <w:szCs w:val="22"/>
          <w:lang w:val="en-US"/>
        </w:rPr>
      </w:pPr>
      <w:ins w:id="1061" w:author="Rapporteur [AEM, Huawei]" w:date="2024-06-06T20:48:00Z">
        <w:r>
          <w:rPr>
            <w:noProof/>
          </w:rPr>
          <w:t>6.3.4.2.2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_Toc168599558 \h </w:instrText>
        </w:r>
      </w:ins>
      <w:ins w:id="1062" w:author="Rapporteur [AEM, Huawei]" w:date="2024-06-06T20:49:00Z">
        <w:r>
          <w:rPr>
            <w:noProof/>
          </w:rPr>
        </w:r>
      </w:ins>
      <w:r>
        <w:rPr>
          <w:noProof/>
        </w:rPr>
        <w:fldChar w:fldCharType="separate"/>
      </w:r>
      <w:ins w:id="1063" w:author="Rapporteur [AEM, Huawei]" w:date="2024-06-06T20:49:00Z">
        <w:r>
          <w:rPr>
            <w:noProof/>
          </w:rPr>
          <w:t>77</w:t>
        </w:r>
      </w:ins>
      <w:ins w:id="1064" w:author="Rapporteur [AEM, Huawei]" w:date="2024-06-06T20:48:00Z">
        <w:r>
          <w:rPr>
            <w:noProof/>
          </w:rPr>
          <w:fldChar w:fldCharType="end"/>
        </w:r>
      </w:ins>
    </w:p>
    <w:p w14:paraId="36212D1B" w14:textId="56FD1C21" w:rsidR="00300CCF" w:rsidRDefault="00300CCF">
      <w:pPr>
        <w:pStyle w:val="TOC3"/>
        <w:rPr>
          <w:ins w:id="1065" w:author="Rapporteur [AEM, Huawei]" w:date="2024-06-06T20:48:00Z"/>
          <w:rFonts w:asciiTheme="minorHAnsi" w:eastAsiaTheme="minorEastAsia" w:hAnsiTheme="minorHAnsi" w:cstheme="minorBidi"/>
          <w:noProof/>
          <w:sz w:val="22"/>
          <w:szCs w:val="22"/>
          <w:lang w:val="en-US"/>
        </w:rPr>
      </w:pPr>
      <w:ins w:id="1066" w:author="Rapporteur [AEM, Huawei]" w:date="2024-06-06T20:48:00Z">
        <w:r>
          <w:rPr>
            <w:noProof/>
          </w:rPr>
          <w:t>6.3.5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_Toc168599559 \h </w:instrText>
        </w:r>
      </w:ins>
      <w:ins w:id="1067" w:author="Rapporteur [AEM, Huawei]" w:date="2024-06-06T20:49:00Z">
        <w:r>
          <w:rPr>
            <w:noProof/>
          </w:rPr>
        </w:r>
      </w:ins>
      <w:r>
        <w:rPr>
          <w:noProof/>
        </w:rPr>
        <w:fldChar w:fldCharType="separate"/>
      </w:r>
      <w:ins w:id="1068" w:author="Rapporteur [AEM, Huawei]" w:date="2024-06-06T20:49:00Z">
        <w:r>
          <w:rPr>
            <w:noProof/>
          </w:rPr>
          <w:t>78</w:t>
        </w:r>
      </w:ins>
      <w:ins w:id="1069" w:author="Rapporteur [AEM, Huawei]" w:date="2024-06-06T20:48:00Z">
        <w:r>
          <w:rPr>
            <w:noProof/>
          </w:rPr>
          <w:fldChar w:fldCharType="end"/>
        </w:r>
      </w:ins>
    </w:p>
    <w:p w14:paraId="31CC29AB" w14:textId="21747FE9" w:rsidR="00300CCF" w:rsidRDefault="00300CCF">
      <w:pPr>
        <w:pStyle w:val="TOC4"/>
        <w:rPr>
          <w:ins w:id="1070" w:author="Rapporteur [AEM, Huawei]" w:date="2024-06-06T20:48:00Z"/>
          <w:rFonts w:asciiTheme="minorHAnsi" w:eastAsiaTheme="minorEastAsia" w:hAnsiTheme="minorHAnsi" w:cstheme="minorBidi"/>
          <w:noProof/>
          <w:sz w:val="22"/>
          <w:szCs w:val="22"/>
          <w:lang w:val="en-US"/>
        </w:rPr>
      </w:pPr>
      <w:ins w:id="1071" w:author="Rapporteur [AEM, Huawei]" w:date="2024-06-06T20:48:00Z">
        <w:r>
          <w:rPr>
            <w:noProof/>
          </w:rPr>
          <w:t>6.3.5.1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_Toc168599560 \h </w:instrText>
        </w:r>
      </w:ins>
      <w:ins w:id="1072" w:author="Rapporteur [AEM, Huawei]" w:date="2024-06-06T20:49:00Z">
        <w:r>
          <w:rPr>
            <w:noProof/>
          </w:rPr>
        </w:r>
      </w:ins>
      <w:r>
        <w:rPr>
          <w:noProof/>
        </w:rPr>
        <w:fldChar w:fldCharType="separate"/>
      </w:r>
      <w:ins w:id="1073" w:author="Rapporteur [AEM, Huawei]" w:date="2024-06-06T20:49:00Z">
        <w:r>
          <w:rPr>
            <w:noProof/>
          </w:rPr>
          <w:t>78</w:t>
        </w:r>
      </w:ins>
      <w:ins w:id="1074" w:author="Rapporteur [AEM, Huawei]" w:date="2024-06-06T20:48:00Z">
        <w:r>
          <w:rPr>
            <w:noProof/>
          </w:rPr>
          <w:fldChar w:fldCharType="end"/>
        </w:r>
      </w:ins>
    </w:p>
    <w:p w14:paraId="00675C31" w14:textId="54D73411" w:rsidR="00300CCF" w:rsidRDefault="00300CCF">
      <w:pPr>
        <w:pStyle w:val="TOC4"/>
        <w:rPr>
          <w:ins w:id="1075" w:author="Rapporteur [AEM, Huawei]" w:date="2024-06-06T20:48:00Z"/>
          <w:rFonts w:asciiTheme="minorHAnsi" w:eastAsiaTheme="minorEastAsia" w:hAnsiTheme="minorHAnsi" w:cstheme="minorBidi"/>
          <w:noProof/>
          <w:sz w:val="22"/>
          <w:szCs w:val="22"/>
          <w:lang w:val="en-US"/>
        </w:rPr>
      </w:pPr>
      <w:ins w:id="1076" w:author="Rapporteur [AEM, Huawei]" w:date="2024-06-06T20:48:00Z">
        <w:r>
          <w:rPr>
            <w:noProof/>
          </w:rPr>
          <w:t>6.3</w:t>
        </w:r>
        <w:r w:rsidRPr="00F36DA2">
          <w:rPr>
            <w:noProof/>
            <w:lang w:val="en-US"/>
          </w:rPr>
          <w:t>.5.2</w:t>
        </w:r>
        <w:r>
          <w:rPr>
            <w:rFonts w:asciiTheme="minorHAnsi" w:eastAsiaTheme="minorEastAsia" w:hAnsiTheme="minorHAnsi" w:cstheme="minorBidi"/>
            <w:noProof/>
            <w:sz w:val="22"/>
            <w:szCs w:val="22"/>
            <w:lang w:val="en-US"/>
          </w:rPr>
          <w:tab/>
        </w:r>
        <w:r w:rsidRPr="00F36DA2">
          <w:rPr>
            <w:noProof/>
            <w:lang w:val="en-US"/>
          </w:rPr>
          <w:t>USS Change Notification</w:t>
        </w:r>
        <w:r>
          <w:rPr>
            <w:noProof/>
          </w:rPr>
          <w:tab/>
        </w:r>
        <w:r>
          <w:rPr>
            <w:noProof/>
          </w:rPr>
          <w:fldChar w:fldCharType="begin"/>
        </w:r>
        <w:r>
          <w:rPr>
            <w:noProof/>
          </w:rPr>
          <w:instrText xml:space="preserve"> PAGEREF _Toc168599561 \h </w:instrText>
        </w:r>
      </w:ins>
      <w:ins w:id="1077" w:author="Rapporteur [AEM, Huawei]" w:date="2024-06-06T20:49:00Z">
        <w:r>
          <w:rPr>
            <w:noProof/>
          </w:rPr>
        </w:r>
      </w:ins>
      <w:r>
        <w:rPr>
          <w:noProof/>
        </w:rPr>
        <w:fldChar w:fldCharType="separate"/>
      </w:r>
      <w:ins w:id="1078" w:author="Rapporteur [AEM, Huawei]" w:date="2024-06-06T20:49:00Z">
        <w:r>
          <w:rPr>
            <w:noProof/>
          </w:rPr>
          <w:t>78</w:t>
        </w:r>
      </w:ins>
      <w:ins w:id="1079" w:author="Rapporteur [AEM, Huawei]" w:date="2024-06-06T20:48:00Z">
        <w:r>
          <w:rPr>
            <w:noProof/>
          </w:rPr>
          <w:fldChar w:fldCharType="end"/>
        </w:r>
      </w:ins>
    </w:p>
    <w:p w14:paraId="184879D4" w14:textId="4B129F2F" w:rsidR="00300CCF" w:rsidRDefault="00300CCF">
      <w:pPr>
        <w:pStyle w:val="TOC5"/>
        <w:rPr>
          <w:ins w:id="1080" w:author="Rapporteur [AEM, Huawei]" w:date="2024-06-06T20:48:00Z"/>
          <w:rFonts w:asciiTheme="minorHAnsi" w:eastAsiaTheme="minorEastAsia" w:hAnsiTheme="minorHAnsi" w:cstheme="minorBidi"/>
          <w:noProof/>
          <w:sz w:val="22"/>
          <w:szCs w:val="22"/>
          <w:lang w:val="en-US"/>
        </w:rPr>
      </w:pPr>
      <w:ins w:id="1081" w:author="Rapporteur [AEM, Huawei]" w:date="2024-06-06T20:48:00Z">
        <w:r>
          <w:rPr>
            <w:noProof/>
          </w:rPr>
          <w:t>6.3</w:t>
        </w:r>
        <w:r w:rsidRPr="00F36DA2">
          <w:rPr>
            <w:noProof/>
            <w:lang w:val="en-US"/>
          </w:rPr>
          <w:t>.5.2.1</w:t>
        </w:r>
        <w:r>
          <w:rPr>
            <w:rFonts w:asciiTheme="minorHAnsi" w:eastAsiaTheme="minorEastAsia" w:hAnsiTheme="minorHAnsi" w:cstheme="minorBidi"/>
            <w:noProof/>
            <w:sz w:val="22"/>
            <w:szCs w:val="22"/>
            <w:lang w:val="en-US"/>
          </w:rPr>
          <w:tab/>
        </w:r>
        <w:r w:rsidRPr="00F36DA2">
          <w:rPr>
            <w:noProof/>
            <w:lang w:val="en-US"/>
          </w:rPr>
          <w:t>Description</w:t>
        </w:r>
        <w:r>
          <w:rPr>
            <w:noProof/>
          </w:rPr>
          <w:tab/>
        </w:r>
        <w:r>
          <w:rPr>
            <w:noProof/>
          </w:rPr>
          <w:fldChar w:fldCharType="begin"/>
        </w:r>
        <w:r>
          <w:rPr>
            <w:noProof/>
          </w:rPr>
          <w:instrText xml:space="preserve"> PAGEREF _Toc168599562 \h </w:instrText>
        </w:r>
      </w:ins>
      <w:ins w:id="1082" w:author="Rapporteur [AEM, Huawei]" w:date="2024-06-06T20:49:00Z">
        <w:r>
          <w:rPr>
            <w:noProof/>
          </w:rPr>
        </w:r>
      </w:ins>
      <w:r>
        <w:rPr>
          <w:noProof/>
        </w:rPr>
        <w:fldChar w:fldCharType="separate"/>
      </w:r>
      <w:ins w:id="1083" w:author="Rapporteur [AEM, Huawei]" w:date="2024-06-06T20:49:00Z">
        <w:r>
          <w:rPr>
            <w:noProof/>
          </w:rPr>
          <w:t>78</w:t>
        </w:r>
      </w:ins>
      <w:ins w:id="1084" w:author="Rapporteur [AEM, Huawei]" w:date="2024-06-06T20:48:00Z">
        <w:r>
          <w:rPr>
            <w:noProof/>
          </w:rPr>
          <w:fldChar w:fldCharType="end"/>
        </w:r>
      </w:ins>
    </w:p>
    <w:p w14:paraId="2F766C12" w14:textId="0B614EB9" w:rsidR="00300CCF" w:rsidRDefault="00300CCF">
      <w:pPr>
        <w:pStyle w:val="TOC5"/>
        <w:rPr>
          <w:ins w:id="1085" w:author="Rapporteur [AEM, Huawei]" w:date="2024-06-06T20:48:00Z"/>
          <w:rFonts w:asciiTheme="minorHAnsi" w:eastAsiaTheme="minorEastAsia" w:hAnsiTheme="minorHAnsi" w:cstheme="minorBidi"/>
          <w:noProof/>
          <w:sz w:val="22"/>
          <w:szCs w:val="22"/>
          <w:lang w:val="en-US"/>
        </w:rPr>
      </w:pPr>
      <w:ins w:id="1086" w:author="Rapporteur [AEM, Huawei]" w:date="2024-06-06T20:48:00Z">
        <w:r>
          <w:rPr>
            <w:noProof/>
          </w:rPr>
          <w:t>6.3.5.2.2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_Toc168599563 \h </w:instrText>
        </w:r>
      </w:ins>
      <w:ins w:id="1087" w:author="Rapporteur [AEM, Huawei]" w:date="2024-06-06T20:49:00Z">
        <w:r>
          <w:rPr>
            <w:noProof/>
          </w:rPr>
        </w:r>
      </w:ins>
      <w:r>
        <w:rPr>
          <w:noProof/>
        </w:rPr>
        <w:fldChar w:fldCharType="separate"/>
      </w:r>
      <w:ins w:id="1088" w:author="Rapporteur [AEM, Huawei]" w:date="2024-06-06T20:49:00Z">
        <w:r>
          <w:rPr>
            <w:noProof/>
          </w:rPr>
          <w:t>79</w:t>
        </w:r>
      </w:ins>
      <w:ins w:id="1089" w:author="Rapporteur [AEM, Huawei]" w:date="2024-06-06T20:48:00Z">
        <w:r>
          <w:rPr>
            <w:noProof/>
          </w:rPr>
          <w:fldChar w:fldCharType="end"/>
        </w:r>
      </w:ins>
    </w:p>
    <w:p w14:paraId="6D1CBD44" w14:textId="0481EF17" w:rsidR="00300CCF" w:rsidRDefault="00300CCF">
      <w:pPr>
        <w:pStyle w:val="TOC5"/>
        <w:rPr>
          <w:ins w:id="1090" w:author="Rapporteur [AEM, Huawei]" w:date="2024-06-06T20:48:00Z"/>
          <w:rFonts w:asciiTheme="minorHAnsi" w:eastAsiaTheme="minorEastAsia" w:hAnsiTheme="minorHAnsi" w:cstheme="minorBidi"/>
          <w:noProof/>
          <w:sz w:val="22"/>
          <w:szCs w:val="22"/>
          <w:lang w:val="en-US"/>
        </w:rPr>
      </w:pPr>
      <w:ins w:id="1091" w:author="Rapporteur [AEM, Huawei]" w:date="2024-06-06T20:48:00Z">
        <w:r>
          <w:rPr>
            <w:noProof/>
          </w:rPr>
          <w:t>6.3.5.2.3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_Toc168599564 \h </w:instrText>
        </w:r>
      </w:ins>
      <w:ins w:id="1092" w:author="Rapporteur [AEM, Huawei]" w:date="2024-06-06T20:49:00Z">
        <w:r>
          <w:rPr>
            <w:noProof/>
          </w:rPr>
        </w:r>
      </w:ins>
      <w:r>
        <w:rPr>
          <w:noProof/>
        </w:rPr>
        <w:fldChar w:fldCharType="separate"/>
      </w:r>
      <w:ins w:id="1093" w:author="Rapporteur [AEM, Huawei]" w:date="2024-06-06T20:49:00Z">
        <w:r>
          <w:rPr>
            <w:noProof/>
          </w:rPr>
          <w:t>79</w:t>
        </w:r>
      </w:ins>
      <w:ins w:id="1094" w:author="Rapporteur [AEM, Huawei]" w:date="2024-06-06T20:48:00Z">
        <w:r>
          <w:rPr>
            <w:noProof/>
          </w:rPr>
          <w:fldChar w:fldCharType="end"/>
        </w:r>
      </w:ins>
    </w:p>
    <w:p w14:paraId="0295DE1B" w14:textId="148DE504" w:rsidR="00300CCF" w:rsidRDefault="00300CCF">
      <w:pPr>
        <w:pStyle w:val="TOC6"/>
        <w:rPr>
          <w:ins w:id="1095" w:author="Rapporteur [AEM, Huawei]" w:date="2024-06-06T20:48:00Z"/>
          <w:rFonts w:asciiTheme="minorHAnsi" w:eastAsiaTheme="minorEastAsia" w:hAnsiTheme="minorHAnsi" w:cstheme="minorBidi"/>
          <w:noProof/>
          <w:sz w:val="22"/>
          <w:szCs w:val="22"/>
          <w:lang w:val="en-US"/>
        </w:rPr>
      </w:pPr>
      <w:ins w:id="1096" w:author="Rapporteur [AEM, Huawei]" w:date="2024-06-06T20:48:00Z">
        <w:r>
          <w:rPr>
            <w:noProof/>
          </w:rPr>
          <w:t>6.3.5.2.3.1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_Toc168599565 \h </w:instrText>
        </w:r>
      </w:ins>
      <w:ins w:id="1097" w:author="Rapporteur [AEM, Huawei]" w:date="2024-06-06T20:49:00Z">
        <w:r>
          <w:rPr>
            <w:noProof/>
          </w:rPr>
        </w:r>
      </w:ins>
      <w:r>
        <w:rPr>
          <w:noProof/>
        </w:rPr>
        <w:fldChar w:fldCharType="separate"/>
      </w:r>
      <w:ins w:id="1098" w:author="Rapporteur [AEM, Huawei]" w:date="2024-06-06T20:49:00Z">
        <w:r>
          <w:rPr>
            <w:noProof/>
          </w:rPr>
          <w:t>79</w:t>
        </w:r>
      </w:ins>
      <w:ins w:id="1099" w:author="Rapporteur [AEM, Huawei]" w:date="2024-06-06T20:48:00Z">
        <w:r>
          <w:rPr>
            <w:noProof/>
          </w:rPr>
          <w:fldChar w:fldCharType="end"/>
        </w:r>
      </w:ins>
    </w:p>
    <w:p w14:paraId="4A7663C9" w14:textId="480A2D39" w:rsidR="00300CCF" w:rsidRDefault="00300CCF">
      <w:pPr>
        <w:pStyle w:val="TOC3"/>
        <w:rPr>
          <w:ins w:id="1100" w:author="Rapporteur [AEM, Huawei]" w:date="2024-06-06T20:48:00Z"/>
          <w:rFonts w:asciiTheme="minorHAnsi" w:eastAsiaTheme="minorEastAsia" w:hAnsiTheme="minorHAnsi" w:cstheme="minorBidi"/>
          <w:noProof/>
          <w:sz w:val="22"/>
          <w:szCs w:val="22"/>
          <w:lang w:val="en-US"/>
        </w:rPr>
      </w:pPr>
      <w:ins w:id="1101" w:author="Rapporteur [AEM, Huawei]" w:date="2024-06-06T20:48:00Z">
        <w:r>
          <w:rPr>
            <w:noProof/>
          </w:rPr>
          <w:t>6.3.6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_Toc168599566 \h </w:instrText>
        </w:r>
      </w:ins>
      <w:ins w:id="1102" w:author="Rapporteur [AEM, Huawei]" w:date="2024-06-06T20:49:00Z">
        <w:r>
          <w:rPr>
            <w:noProof/>
          </w:rPr>
        </w:r>
      </w:ins>
      <w:r>
        <w:rPr>
          <w:noProof/>
        </w:rPr>
        <w:fldChar w:fldCharType="separate"/>
      </w:r>
      <w:ins w:id="1103" w:author="Rapporteur [AEM, Huawei]" w:date="2024-06-06T20:49:00Z">
        <w:r>
          <w:rPr>
            <w:noProof/>
          </w:rPr>
          <w:t>80</w:t>
        </w:r>
      </w:ins>
      <w:ins w:id="1104" w:author="Rapporteur [AEM, Huawei]" w:date="2024-06-06T20:48:00Z">
        <w:r>
          <w:rPr>
            <w:noProof/>
          </w:rPr>
          <w:fldChar w:fldCharType="end"/>
        </w:r>
      </w:ins>
    </w:p>
    <w:p w14:paraId="3ADEF5C8" w14:textId="11799B2E" w:rsidR="00300CCF" w:rsidRDefault="00300CCF">
      <w:pPr>
        <w:pStyle w:val="TOC4"/>
        <w:rPr>
          <w:ins w:id="1105" w:author="Rapporteur [AEM, Huawei]" w:date="2024-06-06T20:48:00Z"/>
          <w:rFonts w:asciiTheme="minorHAnsi" w:eastAsiaTheme="minorEastAsia" w:hAnsiTheme="minorHAnsi" w:cstheme="minorBidi"/>
          <w:noProof/>
          <w:sz w:val="22"/>
          <w:szCs w:val="22"/>
          <w:lang w:val="en-US"/>
        </w:rPr>
      </w:pPr>
      <w:ins w:id="1106" w:author="Rapporteur [AEM, Huawei]" w:date="2024-06-06T20:48:00Z">
        <w:r>
          <w:rPr>
            <w:noProof/>
          </w:rPr>
          <w:t>6.3.6.1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_Toc168599567 \h </w:instrText>
        </w:r>
      </w:ins>
      <w:ins w:id="1107" w:author="Rapporteur [AEM, Huawei]" w:date="2024-06-06T20:49:00Z">
        <w:r>
          <w:rPr>
            <w:noProof/>
          </w:rPr>
        </w:r>
      </w:ins>
      <w:r>
        <w:rPr>
          <w:noProof/>
        </w:rPr>
        <w:fldChar w:fldCharType="separate"/>
      </w:r>
      <w:ins w:id="1108" w:author="Rapporteur [AEM, Huawei]" w:date="2024-06-06T20:49:00Z">
        <w:r>
          <w:rPr>
            <w:noProof/>
          </w:rPr>
          <w:t>80</w:t>
        </w:r>
      </w:ins>
      <w:ins w:id="1109" w:author="Rapporteur [AEM, Huawei]" w:date="2024-06-06T20:48:00Z">
        <w:r>
          <w:rPr>
            <w:noProof/>
          </w:rPr>
          <w:fldChar w:fldCharType="end"/>
        </w:r>
      </w:ins>
    </w:p>
    <w:p w14:paraId="1687C962" w14:textId="346EF965" w:rsidR="00300CCF" w:rsidRDefault="00300CCF">
      <w:pPr>
        <w:pStyle w:val="TOC4"/>
        <w:rPr>
          <w:ins w:id="1110" w:author="Rapporteur [AEM, Huawei]" w:date="2024-06-06T20:48:00Z"/>
          <w:rFonts w:asciiTheme="minorHAnsi" w:eastAsiaTheme="minorEastAsia" w:hAnsiTheme="minorHAnsi" w:cstheme="minorBidi"/>
          <w:noProof/>
          <w:sz w:val="22"/>
          <w:szCs w:val="22"/>
          <w:lang w:val="en-US"/>
        </w:rPr>
      </w:pPr>
      <w:ins w:id="1111" w:author="Rapporteur [AEM, Huawei]" w:date="2024-06-06T20:48:00Z">
        <w:r>
          <w:rPr>
            <w:noProof/>
          </w:rPr>
          <w:t>6.3</w:t>
        </w:r>
        <w:r w:rsidRPr="00F36DA2">
          <w:rPr>
            <w:noProof/>
            <w:lang w:val="en-US"/>
          </w:rPr>
          <w:t>.6.2</w:t>
        </w:r>
        <w:r>
          <w:rPr>
            <w:rFonts w:asciiTheme="minorHAnsi" w:eastAsiaTheme="minorEastAsia" w:hAnsiTheme="minorHAnsi" w:cstheme="minorBidi"/>
            <w:noProof/>
            <w:sz w:val="22"/>
            <w:szCs w:val="22"/>
            <w:lang w:val="en-US"/>
          </w:rPr>
          <w:tab/>
        </w:r>
        <w:r w:rsidRPr="00F36DA2">
          <w:rPr>
            <w:noProof/>
            <w:lang w:val="en-US"/>
          </w:rPr>
          <w:t>Structured data types</w:t>
        </w:r>
        <w:r>
          <w:rPr>
            <w:noProof/>
          </w:rPr>
          <w:tab/>
        </w:r>
        <w:r>
          <w:rPr>
            <w:noProof/>
          </w:rPr>
          <w:fldChar w:fldCharType="begin"/>
        </w:r>
        <w:r>
          <w:rPr>
            <w:noProof/>
          </w:rPr>
          <w:instrText xml:space="preserve"> PAGEREF _Toc168599568 \h </w:instrText>
        </w:r>
      </w:ins>
      <w:ins w:id="1112" w:author="Rapporteur [AEM, Huawei]" w:date="2024-06-06T20:49:00Z">
        <w:r>
          <w:rPr>
            <w:noProof/>
          </w:rPr>
        </w:r>
      </w:ins>
      <w:r>
        <w:rPr>
          <w:noProof/>
        </w:rPr>
        <w:fldChar w:fldCharType="separate"/>
      </w:r>
      <w:ins w:id="1113" w:author="Rapporteur [AEM, Huawei]" w:date="2024-06-06T20:49:00Z">
        <w:r>
          <w:rPr>
            <w:noProof/>
          </w:rPr>
          <w:t>81</w:t>
        </w:r>
      </w:ins>
      <w:ins w:id="1114" w:author="Rapporteur [AEM, Huawei]" w:date="2024-06-06T20:48:00Z">
        <w:r>
          <w:rPr>
            <w:noProof/>
          </w:rPr>
          <w:fldChar w:fldCharType="end"/>
        </w:r>
      </w:ins>
    </w:p>
    <w:p w14:paraId="72457244" w14:textId="20353DE8" w:rsidR="00300CCF" w:rsidRDefault="00300CCF">
      <w:pPr>
        <w:pStyle w:val="TOC5"/>
        <w:rPr>
          <w:ins w:id="1115" w:author="Rapporteur [AEM, Huawei]" w:date="2024-06-06T20:48:00Z"/>
          <w:rFonts w:asciiTheme="minorHAnsi" w:eastAsiaTheme="minorEastAsia" w:hAnsiTheme="minorHAnsi" w:cstheme="minorBidi"/>
          <w:noProof/>
          <w:sz w:val="22"/>
          <w:szCs w:val="22"/>
          <w:lang w:val="en-US"/>
        </w:rPr>
      </w:pPr>
      <w:ins w:id="1116" w:author="Rapporteur [AEM, Huawei]" w:date="2024-06-06T20:48:00Z">
        <w:r>
          <w:rPr>
            <w:noProof/>
          </w:rPr>
          <w:t>6.3.6.2.1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_Toc168599569 \h </w:instrText>
        </w:r>
      </w:ins>
      <w:ins w:id="1117" w:author="Rapporteur [AEM, Huawei]" w:date="2024-06-06T20:49:00Z">
        <w:r>
          <w:rPr>
            <w:noProof/>
          </w:rPr>
        </w:r>
      </w:ins>
      <w:r>
        <w:rPr>
          <w:noProof/>
        </w:rPr>
        <w:fldChar w:fldCharType="separate"/>
      </w:r>
      <w:ins w:id="1118" w:author="Rapporteur [AEM, Huawei]" w:date="2024-06-06T20:49:00Z">
        <w:r>
          <w:rPr>
            <w:noProof/>
          </w:rPr>
          <w:t>81</w:t>
        </w:r>
      </w:ins>
      <w:ins w:id="1119" w:author="Rapporteur [AEM, Huawei]" w:date="2024-06-06T20:48:00Z">
        <w:r>
          <w:rPr>
            <w:noProof/>
          </w:rPr>
          <w:fldChar w:fldCharType="end"/>
        </w:r>
      </w:ins>
    </w:p>
    <w:p w14:paraId="6D3D8759" w14:textId="3168CE4B" w:rsidR="00300CCF" w:rsidRDefault="00300CCF">
      <w:pPr>
        <w:pStyle w:val="TOC5"/>
        <w:rPr>
          <w:ins w:id="1120" w:author="Rapporteur [AEM, Huawei]" w:date="2024-06-06T20:48:00Z"/>
          <w:rFonts w:asciiTheme="minorHAnsi" w:eastAsiaTheme="minorEastAsia" w:hAnsiTheme="minorHAnsi" w:cstheme="minorBidi"/>
          <w:noProof/>
          <w:sz w:val="22"/>
          <w:szCs w:val="22"/>
          <w:lang w:val="en-US"/>
        </w:rPr>
      </w:pPr>
      <w:ins w:id="1121" w:author="Rapporteur [AEM, Huawei]" w:date="2024-06-06T20:48:00Z">
        <w:r>
          <w:rPr>
            <w:noProof/>
          </w:rPr>
          <w:t>6.3.6.2.2</w:t>
        </w:r>
        <w:r>
          <w:rPr>
            <w:rFonts w:asciiTheme="minorHAnsi" w:eastAsiaTheme="minorEastAsia" w:hAnsiTheme="minorHAnsi" w:cstheme="minorBidi"/>
            <w:noProof/>
            <w:sz w:val="22"/>
            <w:szCs w:val="22"/>
            <w:lang w:val="en-US"/>
          </w:rPr>
          <w:tab/>
        </w:r>
        <w:r>
          <w:rPr>
            <w:noProof/>
          </w:rPr>
          <w:t>Type: USSChangePolReq</w:t>
        </w:r>
        <w:r>
          <w:rPr>
            <w:noProof/>
          </w:rPr>
          <w:tab/>
        </w:r>
        <w:r>
          <w:rPr>
            <w:noProof/>
          </w:rPr>
          <w:fldChar w:fldCharType="begin"/>
        </w:r>
        <w:r>
          <w:rPr>
            <w:noProof/>
          </w:rPr>
          <w:instrText xml:space="preserve"> PAGEREF _Toc168599570 \h </w:instrText>
        </w:r>
      </w:ins>
      <w:ins w:id="1122" w:author="Rapporteur [AEM, Huawei]" w:date="2024-06-06T20:49:00Z">
        <w:r>
          <w:rPr>
            <w:noProof/>
          </w:rPr>
        </w:r>
      </w:ins>
      <w:r>
        <w:rPr>
          <w:noProof/>
        </w:rPr>
        <w:fldChar w:fldCharType="separate"/>
      </w:r>
      <w:ins w:id="1123" w:author="Rapporteur [AEM, Huawei]" w:date="2024-06-06T20:49:00Z">
        <w:r>
          <w:rPr>
            <w:noProof/>
          </w:rPr>
          <w:t>81</w:t>
        </w:r>
      </w:ins>
      <w:ins w:id="1124" w:author="Rapporteur [AEM, Huawei]" w:date="2024-06-06T20:48:00Z">
        <w:r>
          <w:rPr>
            <w:noProof/>
          </w:rPr>
          <w:fldChar w:fldCharType="end"/>
        </w:r>
      </w:ins>
    </w:p>
    <w:p w14:paraId="6C7E49DB" w14:textId="03021792" w:rsidR="00300CCF" w:rsidRDefault="00300CCF">
      <w:pPr>
        <w:pStyle w:val="TOC5"/>
        <w:rPr>
          <w:ins w:id="1125" w:author="Rapporteur [AEM, Huawei]" w:date="2024-06-06T20:48:00Z"/>
          <w:rFonts w:asciiTheme="minorHAnsi" w:eastAsiaTheme="minorEastAsia" w:hAnsiTheme="minorHAnsi" w:cstheme="minorBidi"/>
          <w:noProof/>
          <w:sz w:val="22"/>
          <w:szCs w:val="22"/>
          <w:lang w:val="en-US"/>
        </w:rPr>
      </w:pPr>
      <w:ins w:id="1126" w:author="Rapporteur [AEM, Huawei]" w:date="2024-06-06T20:48:00Z">
        <w:r>
          <w:rPr>
            <w:noProof/>
          </w:rPr>
          <w:t>6.3.6.2.3</w:t>
        </w:r>
        <w:r>
          <w:rPr>
            <w:rFonts w:asciiTheme="minorHAnsi" w:eastAsiaTheme="minorEastAsia" w:hAnsiTheme="minorHAnsi" w:cstheme="minorBidi"/>
            <w:noProof/>
            <w:sz w:val="22"/>
            <w:szCs w:val="22"/>
            <w:lang w:val="en-US"/>
          </w:rPr>
          <w:tab/>
        </w:r>
        <w:r>
          <w:rPr>
            <w:noProof/>
          </w:rPr>
          <w:t>Type: USSChangePolResp</w:t>
        </w:r>
        <w:r>
          <w:rPr>
            <w:noProof/>
          </w:rPr>
          <w:tab/>
        </w:r>
        <w:r>
          <w:rPr>
            <w:noProof/>
          </w:rPr>
          <w:fldChar w:fldCharType="begin"/>
        </w:r>
        <w:r>
          <w:rPr>
            <w:noProof/>
          </w:rPr>
          <w:instrText xml:space="preserve"> PAGEREF _Toc168599571 \h </w:instrText>
        </w:r>
      </w:ins>
      <w:ins w:id="1127" w:author="Rapporteur [AEM, Huawei]" w:date="2024-06-06T20:49:00Z">
        <w:r>
          <w:rPr>
            <w:noProof/>
          </w:rPr>
        </w:r>
      </w:ins>
      <w:r>
        <w:rPr>
          <w:noProof/>
        </w:rPr>
        <w:fldChar w:fldCharType="separate"/>
      </w:r>
      <w:ins w:id="1128" w:author="Rapporteur [AEM, Huawei]" w:date="2024-06-06T20:49:00Z">
        <w:r>
          <w:rPr>
            <w:noProof/>
          </w:rPr>
          <w:t>81</w:t>
        </w:r>
      </w:ins>
      <w:ins w:id="1129" w:author="Rapporteur [AEM, Huawei]" w:date="2024-06-06T20:48:00Z">
        <w:r>
          <w:rPr>
            <w:noProof/>
          </w:rPr>
          <w:fldChar w:fldCharType="end"/>
        </w:r>
      </w:ins>
    </w:p>
    <w:p w14:paraId="43E43F62" w14:textId="246B9194" w:rsidR="00300CCF" w:rsidRDefault="00300CCF">
      <w:pPr>
        <w:pStyle w:val="TOC5"/>
        <w:rPr>
          <w:ins w:id="1130" w:author="Rapporteur [AEM, Huawei]" w:date="2024-06-06T20:48:00Z"/>
          <w:rFonts w:asciiTheme="minorHAnsi" w:eastAsiaTheme="minorEastAsia" w:hAnsiTheme="minorHAnsi" w:cstheme="minorBidi"/>
          <w:noProof/>
          <w:sz w:val="22"/>
          <w:szCs w:val="22"/>
          <w:lang w:val="en-US"/>
        </w:rPr>
      </w:pPr>
      <w:ins w:id="1131" w:author="Rapporteur [AEM, Huawei]" w:date="2024-06-06T20:48:00Z">
        <w:r>
          <w:rPr>
            <w:noProof/>
          </w:rPr>
          <w:t>6.3.6.2.4</w:t>
        </w:r>
        <w:r>
          <w:rPr>
            <w:rFonts w:asciiTheme="minorHAnsi" w:eastAsiaTheme="minorEastAsia" w:hAnsiTheme="minorHAnsi" w:cstheme="minorBidi"/>
            <w:noProof/>
            <w:sz w:val="22"/>
            <w:szCs w:val="22"/>
            <w:lang w:val="en-US"/>
          </w:rPr>
          <w:tab/>
        </w:r>
        <w:r>
          <w:rPr>
            <w:noProof/>
          </w:rPr>
          <w:t>Type: USSChangePolicy</w:t>
        </w:r>
        <w:r>
          <w:rPr>
            <w:noProof/>
          </w:rPr>
          <w:tab/>
        </w:r>
        <w:r>
          <w:rPr>
            <w:noProof/>
          </w:rPr>
          <w:fldChar w:fldCharType="begin"/>
        </w:r>
        <w:r>
          <w:rPr>
            <w:noProof/>
          </w:rPr>
          <w:instrText xml:space="preserve"> PAGEREF _Toc168599572 \h </w:instrText>
        </w:r>
      </w:ins>
      <w:ins w:id="1132" w:author="Rapporteur [AEM, Huawei]" w:date="2024-06-06T20:49:00Z">
        <w:r>
          <w:rPr>
            <w:noProof/>
          </w:rPr>
        </w:r>
      </w:ins>
      <w:r>
        <w:rPr>
          <w:noProof/>
        </w:rPr>
        <w:fldChar w:fldCharType="separate"/>
      </w:r>
      <w:ins w:id="1133" w:author="Rapporteur [AEM, Huawei]" w:date="2024-06-06T20:49:00Z">
        <w:r>
          <w:rPr>
            <w:noProof/>
          </w:rPr>
          <w:t>82</w:t>
        </w:r>
      </w:ins>
      <w:ins w:id="1134" w:author="Rapporteur [AEM, Huawei]" w:date="2024-06-06T20:48:00Z">
        <w:r>
          <w:rPr>
            <w:noProof/>
          </w:rPr>
          <w:fldChar w:fldCharType="end"/>
        </w:r>
      </w:ins>
    </w:p>
    <w:p w14:paraId="266070F0" w14:textId="547F8635" w:rsidR="00300CCF" w:rsidRDefault="00300CCF">
      <w:pPr>
        <w:pStyle w:val="TOC5"/>
        <w:rPr>
          <w:ins w:id="1135" w:author="Rapporteur [AEM, Huawei]" w:date="2024-06-06T20:48:00Z"/>
          <w:rFonts w:asciiTheme="minorHAnsi" w:eastAsiaTheme="minorEastAsia" w:hAnsiTheme="minorHAnsi" w:cstheme="minorBidi"/>
          <w:noProof/>
          <w:sz w:val="22"/>
          <w:szCs w:val="22"/>
          <w:lang w:val="en-US"/>
        </w:rPr>
      </w:pPr>
      <w:ins w:id="1136" w:author="Rapporteur [AEM, Huawei]" w:date="2024-06-06T20:48:00Z">
        <w:r>
          <w:rPr>
            <w:noProof/>
          </w:rPr>
          <w:t>6.3.6.2.5</w:t>
        </w:r>
        <w:r>
          <w:rPr>
            <w:rFonts w:asciiTheme="minorHAnsi" w:eastAsiaTheme="minorEastAsia" w:hAnsiTheme="minorHAnsi" w:cstheme="minorBidi"/>
            <w:noProof/>
            <w:sz w:val="22"/>
            <w:szCs w:val="22"/>
            <w:lang w:val="en-US"/>
          </w:rPr>
          <w:tab/>
        </w:r>
        <w:r>
          <w:rPr>
            <w:noProof/>
          </w:rPr>
          <w:t>Type: USSChangePolicyPatch</w:t>
        </w:r>
        <w:r>
          <w:rPr>
            <w:noProof/>
          </w:rPr>
          <w:tab/>
        </w:r>
        <w:r>
          <w:rPr>
            <w:noProof/>
          </w:rPr>
          <w:fldChar w:fldCharType="begin"/>
        </w:r>
        <w:r>
          <w:rPr>
            <w:noProof/>
          </w:rPr>
          <w:instrText xml:space="preserve"> PAGEREF _Toc168599573 \h </w:instrText>
        </w:r>
      </w:ins>
      <w:ins w:id="1137" w:author="Rapporteur [AEM, Huawei]" w:date="2024-06-06T20:49:00Z">
        <w:r>
          <w:rPr>
            <w:noProof/>
          </w:rPr>
        </w:r>
      </w:ins>
      <w:r>
        <w:rPr>
          <w:noProof/>
        </w:rPr>
        <w:fldChar w:fldCharType="separate"/>
      </w:r>
      <w:ins w:id="1138" w:author="Rapporteur [AEM, Huawei]" w:date="2024-06-06T20:49:00Z">
        <w:r>
          <w:rPr>
            <w:noProof/>
          </w:rPr>
          <w:t>82</w:t>
        </w:r>
      </w:ins>
      <w:ins w:id="1139" w:author="Rapporteur [AEM, Huawei]" w:date="2024-06-06T20:48:00Z">
        <w:r>
          <w:rPr>
            <w:noProof/>
          </w:rPr>
          <w:fldChar w:fldCharType="end"/>
        </w:r>
      </w:ins>
    </w:p>
    <w:p w14:paraId="5CD974F6" w14:textId="071F9AF8" w:rsidR="00300CCF" w:rsidRDefault="00300CCF">
      <w:pPr>
        <w:pStyle w:val="TOC5"/>
        <w:rPr>
          <w:ins w:id="1140" w:author="Rapporteur [AEM, Huawei]" w:date="2024-06-06T20:48:00Z"/>
          <w:rFonts w:asciiTheme="minorHAnsi" w:eastAsiaTheme="minorEastAsia" w:hAnsiTheme="minorHAnsi" w:cstheme="minorBidi"/>
          <w:noProof/>
          <w:sz w:val="22"/>
          <w:szCs w:val="22"/>
          <w:lang w:val="en-US"/>
        </w:rPr>
      </w:pPr>
      <w:ins w:id="1141" w:author="Rapporteur [AEM, Huawei]" w:date="2024-06-06T20:48:00Z">
        <w:r>
          <w:rPr>
            <w:noProof/>
          </w:rPr>
          <w:t>6.3.6.2.6</w:t>
        </w:r>
        <w:r>
          <w:rPr>
            <w:rFonts w:asciiTheme="minorHAnsi" w:eastAsiaTheme="minorEastAsia" w:hAnsiTheme="minorHAnsi" w:cstheme="minorBidi"/>
            <w:noProof/>
            <w:sz w:val="22"/>
            <w:szCs w:val="22"/>
            <w:lang w:val="en-US"/>
          </w:rPr>
          <w:tab/>
        </w:r>
        <w:r>
          <w:rPr>
            <w:noProof/>
          </w:rPr>
          <w:t>Type: MultiUssPol</w:t>
        </w:r>
        <w:r>
          <w:rPr>
            <w:noProof/>
          </w:rPr>
          <w:tab/>
        </w:r>
        <w:r>
          <w:rPr>
            <w:noProof/>
          </w:rPr>
          <w:fldChar w:fldCharType="begin"/>
        </w:r>
        <w:r>
          <w:rPr>
            <w:noProof/>
          </w:rPr>
          <w:instrText xml:space="preserve"> PAGEREF _Toc168599574 \h </w:instrText>
        </w:r>
      </w:ins>
      <w:ins w:id="1142" w:author="Rapporteur [AEM, Huawei]" w:date="2024-06-06T20:49:00Z">
        <w:r>
          <w:rPr>
            <w:noProof/>
          </w:rPr>
        </w:r>
      </w:ins>
      <w:r>
        <w:rPr>
          <w:noProof/>
        </w:rPr>
        <w:fldChar w:fldCharType="separate"/>
      </w:r>
      <w:ins w:id="1143" w:author="Rapporteur [AEM, Huawei]" w:date="2024-06-06T20:49:00Z">
        <w:r>
          <w:rPr>
            <w:noProof/>
          </w:rPr>
          <w:t>82</w:t>
        </w:r>
      </w:ins>
      <w:ins w:id="1144" w:author="Rapporteur [AEM, Huawei]" w:date="2024-06-06T20:48:00Z">
        <w:r>
          <w:rPr>
            <w:noProof/>
          </w:rPr>
          <w:fldChar w:fldCharType="end"/>
        </w:r>
      </w:ins>
    </w:p>
    <w:p w14:paraId="1D68F00A" w14:textId="4D0526A1" w:rsidR="00300CCF" w:rsidRDefault="00300CCF">
      <w:pPr>
        <w:pStyle w:val="TOC5"/>
        <w:rPr>
          <w:ins w:id="1145" w:author="Rapporteur [AEM, Huawei]" w:date="2024-06-06T20:48:00Z"/>
          <w:rFonts w:asciiTheme="minorHAnsi" w:eastAsiaTheme="minorEastAsia" w:hAnsiTheme="minorHAnsi" w:cstheme="minorBidi"/>
          <w:noProof/>
          <w:sz w:val="22"/>
          <w:szCs w:val="22"/>
          <w:lang w:val="en-US"/>
        </w:rPr>
      </w:pPr>
      <w:ins w:id="1146" w:author="Rapporteur [AEM, Huawei]" w:date="2024-06-06T20:48:00Z">
        <w:r>
          <w:rPr>
            <w:noProof/>
          </w:rPr>
          <w:t>6.3.6.2.7</w:t>
        </w:r>
        <w:r>
          <w:rPr>
            <w:rFonts w:asciiTheme="minorHAnsi" w:eastAsiaTheme="minorEastAsia" w:hAnsiTheme="minorHAnsi" w:cstheme="minorBidi"/>
            <w:noProof/>
            <w:sz w:val="22"/>
            <w:szCs w:val="22"/>
            <w:lang w:val="en-US"/>
          </w:rPr>
          <w:tab/>
        </w:r>
        <w:r>
          <w:rPr>
            <w:noProof/>
          </w:rPr>
          <w:t>Type: ServArea</w:t>
        </w:r>
        <w:r>
          <w:rPr>
            <w:noProof/>
          </w:rPr>
          <w:tab/>
        </w:r>
        <w:r>
          <w:rPr>
            <w:noProof/>
          </w:rPr>
          <w:fldChar w:fldCharType="begin"/>
        </w:r>
        <w:r>
          <w:rPr>
            <w:noProof/>
          </w:rPr>
          <w:instrText xml:space="preserve"> PAGEREF _Toc168599575 \h </w:instrText>
        </w:r>
      </w:ins>
      <w:ins w:id="1147" w:author="Rapporteur [AEM, Huawei]" w:date="2024-06-06T20:49:00Z">
        <w:r>
          <w:rPr>
            <w:noProof/>
          </w:rPr>
        </w:r>
      </w:ins>
      <w:r>
        <w:rPr>
          <w:noProof/>
        </w:rPr>
        <w:fldChar w:fldCharType="separate"/>
      </w:r>
      <w:ins w:id="1148" w:author="Rapporteur [AEM, Huawei]" w:date="2024-06-06T20:49:00Z">
        <w:r>
          <w:rPr>
            <w:noProof/>
          </w:rPr>
          <w:t>83</w:t>
        </w:r>
      </w:ins>
      <w:ins w:id="1149" w:author="Rapporteur [AEM, Huawei]" w:date="2024-06-06T20:48:00Z">
        <w:r>
          <w:rPr>
            <w:noProof/>
          </w:rPr>
          <w:fldChar w:fldCharType="end"/>
        </w:r>
      </w:ins>
    </w:p>
    <w:p w14:paraId="5DCD6DF9" w14:textId="5F50B468" w:rsidR="00300CCF" w:rsidRDefault="00300CCF">
      <w:pPr>
        <w:pStyle w:val="TOC5"/>
        <w:rPr>
          <w:ins w:id="1150" w:author="Rapporteur [AEM, Huawei]" w:date="2024-06-06T20:48:00Z"/>
          <w:rFonts w:asciiTheme="minorHAnsi" w:eastAsiaTheme="minorEastAsia" w:hAnsiTheme="minorHAnsi" w:cstheme="minorBidi"/>
          <w:noProof/>
          <w:sz w:val="22"/>
          <w:szCs w:val="22"/>
          <w:lang w:val="en-US"/>
        </w:rPr>
      </w:pPr>
      <w:ins w:id="1151" w:author="Rapporteur [AEM, Huawei]" w:date="2024-06-06T20:48:00Z">
        <w:r>
          <w:rPr>
            <w:noProof/>
          </w:rPr>
          <w:t>6.3.6.2.8</w:t>
        </w:r>
        <w:r>
          <w:rPr>
            <w:rFonts w:asciiTheme="minorHAnsi" w:eastAsiaTheme="minorEastAsia" w:hAnsiTheme="minorHAnsi" w:cstheme="minorBidi"/>
            <w:noProof/>
            <w:sz w:val="22"/>
            <w:szCs w:val="22"/>
            <w:lang w:val="en-US"/>
          </w:rPr>
          <w:tab/>
        </w:r>
        <w:r>
          <w:rPr>
            <w:noProof/>
          </w:rPr>
          <w:t>Type: UasRoute</w:t>
        </w:r>
        <w:r>
          <w:rPr>
            <w:noProof/>
          </w:rPr>
          <w:tab/>
        </w:r>
        <w:r>
          <w:rPr>
            <w:noProof/>
          </w:rPr>
          <w:fldChar w:fldCharType="begin"/>
        </w:r>
        <w:r>
          <w:rPr>
            <w:noProof/>
          </w:rPr>
          <w:instrText xml:space="preserve"> PAGEREF _Toc168599576 \h </w:instrText>
        </w:r>
      </w:ins>
      <w:ins w:id="1152" w:author="Rapporteur [AEM, Huawei]" w:date="2024-06-06T20:49:00Z">
        <w:r>
          <w:rPr>
            <w:noProof/>
          </w:rPr>
        </w:r>
      </w:ins>
      <w:r>
        <w:rPr>
          <w:noProof/>
        </w:rPr>
        <w:fldChar w:fldCharType="separate"/>
      </w:r>
      <w:ins w:id="1153" w:author="Rapporteur [AEM, Huawei]" w:date="2024-06-06T20:49:00Z">
        <w:r>
          <w:rPr>
            <w:noProof/>
          </w:rPr>
          <w:t>83</w:t>
        </w:r>
      </w:ins>
      <w:ins w:id="1154" w:author="Rapporteur [AEM, Huawei]" w:date="2024-06-06T20:48:00Z">
        <w:r>
          <w:rPr>
            <w:noProof/>
          </w:rPr>
          <w:fldChar w:fldCharType="end"/>
        </w:r>
      </w:ins>
    </w:p>
    <w:p w14:paraId="2D00C818" w14:textId="58A83A91" w:rsidR="00300CCF" w:rsidRDefault="00300CCF">
      <w:pPr>
        <w:pStyle w:val="TOC5"/>
        <w:rPr>
          <w:ins w:id="1155" w:author="Rapporteur [AEM, Huawei]" w:date="2024-06-06T20:48:00Z"/>
          <w:rFonts w:asciiTheme="minorHAnsi" w:eastAsiaTheme="minorEastAsia" w:hAnsiTheme="minorHAnsi" w:cstheme="minorBidi"/>
          <w:noProof/>
          <w:sz w:val="22"/>
          <w:szCs w:val="22"/>
          <w:lang w:val="en-US"/>
        </w:rPr>
      </w:pPr>
      <w:ins w:id="1156" w:author="Rapporteur [AEM, Huawei]" w:date="2024-06-06T20:48:00Z">
        <w:r>
          <w:rPr>
            <w:noProof/>
          </w:rPr>
          <w:t>6.3.6.2.9</w:t>
        </w:r>
        <w:r>
          <w:rPr>
            <w:rFonts w:asciiTheme="minorHAnsi" w:eastAsiaTheme="minorEastAsia" w:hAnsiTheme="minorHAnsi" w:cstheme="minorBidi"/>
            <w:noProof/>
            <w:sz w:val="22"/>
            <w:szCs w:val="22"/>
            <w:lang w:val="en-US"/>
          </w:rPr>
          <w:tab/>
        </w:r>
        <w:r>
          <w:rPr>
            <w:noProof/>
          </w:rPr>
          <w:t>Type: UssInfo</w:t>
        </w:r>
        <w:r>
          <w:rPr>
            <w:noProof/>
          </w:rPr>
          <w:tab/>
        </w:r>
        <w:r>
          <w:rPr>
            <w:noProof/>
          </w:rPr>
          <w:fldChar w:fldCharType="begin"/>
        </w:r>
        <w:r>
          <w:rPr>
            <w:noProof/>
          </w:rPr>
          <w:instrText xml:space="preserve"> PAGEREF _Toc168599577 \h </w:instrText>
        </w:r>
      </w:ins>
      <w:ins w:id="1157" w:author="Rapporteur [AEM, Huawei]" w:date="2024-06-06T20:49:00Z">
        <w:r>
          <w:rPr>
            <w:noProof/>
          </w:rPr>
        </w:r>
      </w:ins>
      <w:r>
        <w:rPr>
          <w:noProof/>
        </w:rPr>
        <w:fldChar w:fldCharType="separate"/>
      </w:r>
      <w:ins w:id="1158" w:author="Rapporteur [AEM, Huawei]" w:date="2024-06-06T20:49:00Z">
        <w:r>
          <w:rPr>
            <w:noProof/>
          </w:rPr>
          <w:t>83</w:t>
        </w:r>
      </w:ins>
      <w:ins w:id="1159" w:author="Rapporteur [AEM, Huawei]" w:date="2024-06-06T20:48:00Z">
        <w:r>
          <w:rPr>
            <w:noProof/>
          </w:rPr>
          <w:fldChar w:fldCharType="end"/>
        </w:r>
      </w:ins>
    </w:p>
    <w:p w14:paraId="12090402" w14:textId="06BBBFB0" w:rsidR="00300CCF" w:rsidRDefault="00300CCF">
      <w:pPr>
        <w:pStyle w:val="TOC5"/>
        <w:rPr>
          <w:ins w:id="1160" w:author="Rapporteur [AEM, Huawei]" w:date="2024-06-06T20:48:00Z"/>
          <w:rFonts w:asciiTheme="minorHAnsi" w:eastAsiaTheme="minorEastAsia" w:hAnsiTheme="minorHAnsi" w:cstheme="minorBidi"/>
          <w:noProof/>
          <w:sz w:val="22"/>
          <w:szCs w:val="22"/>
          <w:lang w:val="en-US"/>
        </w:rPr>
      </w:pPr>
      <w:ins w:id="1161" w:author="Rapporteur [AEM, Huawei]" w:date="2024-06-06T20:48:00Z">
        <w:r>
          <w:rPr>
            <w:noProof/>
          </w:rPr>
          <w:t>6.3.6.2.10</w:t>
        </w:r>
        <w:r>
          <w:rPr>
            <w:rFonts w:asciiTheme="minorHAnsi" w:eastAsiaTheme="minorEastAsia" w:hAnsiTheme="minorHAnsi" w:cstheme="minorBidi"/>
            <w:noProof/>
            <w:sz w:val="22"/>
            <w:szCs w:val="22"/>
            <w:lang w:val="en-US"/>
          </w:rPr>
          <w:tab/>
        </w:r>
        <w:r>
          <w:rPr>
            <w:noProof/>
          </w:rPr>
          <w:t>Type: ServReq</w:t>
        </w:r>
        <w:r>
          <w:rPr>
            <w:noProof/>
          </w:rPr>
          <w:tab/>
        </w:r>
        <w:r>
          <w:rPr>
            <w:noProof/>
          </w:rPr>
          <w:fldChar w:fldCharType="begin"/>
        </w:r>
        <w:r>
          <w:rPr>
            <w:noProof/>
          </w:rPr>
          <w:instrText xml:space="preserve"> PAGEREF _Toc168599578 \h </w:instrText>
        </w:r>
      </w:ins>
      <w:ins w:id="1162" w:author="Rapporteur [AEM, Huawei]" w:date="2024-06-06T20:49:00Z">
        <w:r>
          <w:rPr>
            <w:noProof/>
          </w:rPr>
        </w:r>
      </w:ins>
      <w:r>
        <w:rPr>
          <w:noProof/>
        </w:rPr>
        <w:fldChar w:fldCharType="separate"/>
      </w:r>
      <w:ins w:id="1163" w:author="Rapporteur [AEM, Huawei]" w:date="2024-06-06T20:49:00Z">
        <w:r>
          <w:rPr>
            <w:noProof/>
          </w:rPr>
          <w:t>83</w:t>
        </w:r>
      </w:ins>
      <w:ins w:id="1164" w:author="Rapporteur [AEM, Huawei]" w:date="2024-06-06T20:48:00Z">
        <w:r>
          <w:rPr>
            <w:noProof/>
          </w:rPr>
          <w:fldChar w:fldCharType="end"/>
        </w:r>
      </w:ins>
    </w:p>
    <w:p w14:paraId="7EEB788B" w14:textId="1D207913" w:rsidR="00300CCF" w:rsidRDefault="00300CCF">
      <w:pPr>
        <w:pStyle w:val="TOC5"/>
        <w:rPr>
          <w:ins w:id="1165" w:author="Rapporteur [AEM, Huawei]" w:date="2024-06-06T20:48:00Z"/>
          <w:rFonts w:asciiTheme="minorHAnsi" w:eastAsiaTheme="minorEastAsia" w:hAnsiTheme="minorHAnsi" w:cstheme="minorBidi"/>
          <w:noProof/>
          <w:sz w:val="22"/>
          <w:szCs w:val="22"/>
          <w:lang w:val="en-US"/>
        </w:rPr>
      </w:pPr>
      <w:ins w:id="1166" w:author="Rapporteur [AEM, Huawei]" w:date="2024-06-06T20:48:00Z">
        <w:r>
          <w:rPr>
            <w:noProof/>
          </w:rPr>
          <w:t>6.3.6.2.11</w:t>
        </w:r>
        <w:r>
          <w:rPr>
            <w:rFonts w:asciiTheme="minorHAnsi" w:eastAsiaTheme="minorEastAsia" w:hAnsiTheme="minorHAnsi" w:cstheme="minorBidi"/>
            <w:noProof/>
            <w:sz w:val="22"/>
            <w:szCs w:val="22"/>
            <w:lang w:val="en-US"/>
          </w:rPr>
          <w:tab/>
        </w:r>
        <w:r>
          <w:rPr>
            <w:noProof/>
          </w:rPr>
          <w:t>Type: USSChangeReq</w:t>
        </w:r>
        <w:r>
          <w:rPr>
            <w:noProof/>
          </w:rPr>
          <w:tab/>
        </w:r>
        <w:r>
          <w:rPr>
            <w:noProof/>
          </w:rPr>
          <w:fldChar w:fldCharType="begin"/>
        </w:r>
        <w:r>
          <w:rPr>
            <w:noProof/>
          </w:rPr>
          <w:instrText xml:space="preserve"> PAGEREF _Toc168599579 \h </w:instrText>
        </w:r>
      </w:ins>
      <w:ins w:id="1167" w:author="Rapporteur [AEM, Huawei]" w:date="2024-06-06T20:49:00Z">
        <w:r>
          <w:rPr>
            <w:noProof/>
          </w:rPr>
        </w:r>
      </w:ins>
      <w:r>
        <w:rPr>
          <w:noProof/>
        </w:rPr>
        <w:fldChar w:fldCharType="separate"/>
      </w:r>
      <w:ins w:id="1168" w:author="Rapporteur [AEM, Huawei]" w:date="2024-06-06T20:49:00Z">
        <w:r>
          <w:rPr>
            <w:noProof/>
          </w:rPr>
          <w:t>84</w:t>
        </w:r>
      </w:ins>
      <w:ins w:id="1169" w:author="Rapporteur [AEM, Huawei]" w:date="2024-06-06T20:48:00Z">
        <w:r>
          <w:rPr>
            <w:noProof/>
          </w:rPr>
          <w:fldChar w:fldCharType="end"/>
        </w:r>
      </w:ins>
    </w:p>
    <w:p w14:paraId="2A7C7910" w14:textId="38A475B6" w:rsidR="00300CCF" w:rsidRDefault="00300CCF">
      <w:pPr>
        <w:pStyle w:val="TOC5"/>
        <w:rPr>
          <w:ins w:id="1170" w:author="Rapporteur [AEM, Huawei]" w:date="2024-06-06T20:48:00Z"/>
          <w:rFonts w:asciiTheme="minorHAnsi" w:eastAsiaTheme="minorEastAsia" w:hAnsiTheme="minorHAnsi" w:cstheme="minorBidi"/>
          <w:noProof/>
          <w:sz w:val="22"/>
          <w:szCs w:val="22"/>
          <w:lang w:val="en-US"/>
        </w:rPr>
      </w:pPr>
      <w:ins w:id="1171" w:author="Rapporteur [AEM, Huawei]" w:date="2024-06-06T20:48:00Z">
        <w:r>
          <w:rPr>
            <w:noProof/>
          </w:rPr>
          <w:t>6.3.6.2.12</w:t>
        </w:r>
        <w:r>
          <w:rPr>
            <w:rFonts w:asciiTheme="minorHAnsi" w:eastAsiaTheme="minorEastAsia" w:hAnsiTheme="minorHAnsi" w:cstheme="minorBidi"/>
            <w:noProof/>
            <w:sz w:val="22"/>
            <w:szCs w:val="22"/>
            <w:lang w:val="en-US"/>
          </w:rPr>
          <w:tab/>
        </w:r>
        <w:r>
          <w:rPr>
            <w:noProof/>
          </w:rPr>
          <w:t>Type: TgtUssInfo</w:t>
        </w:r>
        <w:r>
          <w:rPr>
            <w:noProof/>
          </w:rPr>
          <w:tab/>
        </w:r>
        <w:r>
          <w:rPr>
            <w:noProof/>
          </w:rPr>
          <w:fldChar w:fldCharType="begin"/>
        </w:r>
        <w:r>
          <w:rPr>
            <w:noProof/>
          </w:rPr>
          <w:instrText xml:space="preserve"> PAGEREF _Toc168599580 \h </w:instrText>
        </w:r>
      </w:ins>
      <w:ins w:id="1172" w:author="Rapporteur [AEM, Huawei]" w:date="2024-06-06T20:49:00Z">
        <w:r>
          <w:rPr>
            <w:noProof/>
          </w:rPr>
        </w:r>
      </w:ins>
      <w:r>
        <w:rPr>
          <w:noProof/>
        </w:rPr>
        <w:fldChar w:fldCharType="separate"/>
      </w:r>
      <w:ins w:id="1173" w:author="Rapporteur [AEM, Huawei]" w:date="2024-06-06T20:49:00Z">
        <w:r>
          <w:rPr>
            <w:noProof/>
          </w:rPr>
          <w:t>84</w:t>
        </w:r>
      </w:ins>
      <w:ins w:id="1174" w:author="Rapporteur [AEM, Huawei]" w:date="2024-06-06T20:48:00Z">
        <w:r>
          <w:rPr>
            <w:noProof/>
          </w:rPr>
          <w:fldChar w:fldCharType="end"/>
        </w:r>
      </w:ins>
    </w:p>
    <w:p w14:paraId="043D2B5D" w14:textId="297676F9" w:rsidR="00300CCF" w:rsidRDefault="00300CCF">
      <w:pPr>
        <w:pStyle w:val="TOC5"/>
        <w:rPr>
          <w:ins w:id="1175" w:author="Rapporteur [AEM, Huawei]" w:date="2024-06-06T20:48:00Z"/>
          <w:rFonts w:asciiTheme="minorHAnsi" w:eastAsiaTheme="minorEastAsia" w:hAnsiTheme="minorHAnsi" w:cstheme="minorBidi"/>
          <w:noProof/>
          <w:sz w:val="22"/>
          <w:szCs w:val="22"/>
          <w:lang w:val="en-US"/>
        </w:rPr>
      </w:pPr>
      <w:ins w:id="1176" w:author="Rapporteur [AEM, Huawei]" w:date="2024-06-06T20:48:00Z">
        <w:r>
          <w:rPr>
            <w:noProof/>
          </w:rPr>
          <w:t>6.3.6.2.13</w:t>
        </w:r>
        <w:r>
          <w:rPr>
            <w:rFonts w:asciiTheme="minorHAnsi" w:eastAsiaTheme="minorEastAsia" w:hAnsiTheme="minorHAnsi" w:cstheme="minorBidi"/>
            <w:noProof/>
            <w:sz w:val="22"/>
            <w:szCs w:val="22"/>
            <w:lang w:val="en-US"/>
          </w:rPr>
          <w:tab/>
        </w:r>
        <w:r>
          <w:rPr>
            <w:noProof/>
          </w:rPr>
          <w:t>Type: USSChangeNotif</w:t>
        </w:r>
        <w:r>
          <w:rPr>
            <w:noProof/>
          </w:rPr>
          <w:tab/>
        </w:r>
        <w:r>
          <w:rPr>
            <w:noProof/>
          </w:rPr>
          <w:fldChar w:fldCharType="begin"/>
        </w:r>
        <w:r>
          <w:rPr>
            <w:noProof/>
          </w:rPr>
          <w:instrText xml:space="preserve"> PAGEREF _Toc168599581 \h </w:instrText>
        </w:r>
      </w:ins>
      <w:ins w:id="1177" w:author="Rapporteur [AEM, Huawei]" w:date="2024-06-06T20:49:00Z">
        <w:r>
          <w:rPr>
            <w:noProof/>
          </w:rPr>
        </w:r>
      </w:ins>
      <w:r>
        <w:rPr>
          <w:noProof/>
        </w:rPr>
        <w:fldChar w:fldCharType="separate"/>
      </w:r>
      <w:ins w:id="1178" w:author="Rapporteur [AEM, Huawei]" w:date="2024-06-06T20:49:00Z">
        <w:r>
          <w:rPr>
            <w:noProof/>
          </w:rPr>
          <w:t>85</w:t>
        </w:r>
      </w:ins>
      <w:ins w:id="1179" w:author="Rapporteur [AEM, Huawei]" w:date="2024-06-06T20:48:00Z">
        <w:r>
          <w:rPr>
            <w:noProof/>
          </w:rPr>
          <w:fldChar w:fldCharType="end"/>
        </w:r>
      </w:ins>
    </w:p>
    <w:p w14:paraId="39B54C60" w14:textId="44A25B29" w:rsidR="00300CCF" w:rsidRDefault="00300CCF">
      <w:pPr>
        <w:pStyle w:val="TOC5"/>
        <w:rPr>
          <w:ins w:id="1180" w:author="Rapporteur [AEM, Huawei]" w:date="2024-06-06T20:48:00Z"/>
          <w:rFonts w:asciiTheme="minorHAnsi" w:eastAsiaTheme="minorEastAsia" w:hAnsiTheme="minorHAnsi" w:cstheme="minorBidi"/>
          <w:noProof/>
          <w:sz w:val="22"/>
          <w:szCs w:val="22"/>
          <w:lang w:val="en-US"/>
        </w:rPr>
      </w:pPr>
      <w:ins w:id="1181" w:author="Rapporteur [AEM, Huawei]" w:date="2024-06-06T20:48:00Z">
        <w:r>
          <w:rPr>
            <w:noProof/>
          </w:rPr>
          <w:t>6.3.6.2.14</w:t>
        </w:r>
        <w:r>
          <w:rPr>
            <w:rFonts w:asciiTheme="minorHAnsi" w:eastAsiaTheme="minorEastAsia" w:hAnsiTheme="minorHAnsi" w:cstheme="minorBidi"/>
            <w:noProof/>
            <w:sz w:val="22"/>
            <w:szCs w:val="22"/>
            <w:lang w:val="en-US"/>
          </w:rPr>
          <w:tab/>
        </w:r>
        <w:r>
          <w:rPr>
            <w:noProof/>
          </w:rPr>
          <w:t>Type: UssChgInfo</w:t>
        </w:r>
        <w:r>
          <w:rPr>
            <w:noProof/>
          </w:rPr>
          <w:tab/>
        </w:r>
        <w:r>
          <w:rPr>
            <w:noProof/>
          </w:rPr>
          <w:fldChar w:fldCharType="begin"/>
        </w:r>
        <w:r>
          <w:rPr>
            <w:noProof/>
          </w:rPr>
          <w:instrText xml:space="preserve"> PAGEREF _Toc168599582 \h </w:instrText>
        </w:r>
      </w:ins>
      <w:ins w:id="1182" w:author="Rapporteur [AEM, Huawei]" w:date="2024-06-06T20:49:00Z">
        <w:r>
          <w:rPr>
            <w:noProof/>
          </w:rPr>
        </w:r>
      </w:ins>
      <w:r>
        <w:rPr>
          <w:noProof/>
        </w:rPr>
        <w:fldChar w:fldCharType="separate"/>
      </w:r>
      <w:ins w:id="1183" w:author="Rapporteur [AEM, Huawei]" w:date="2024-06-06T20:49:00Z">
        <w:r>
          <w:rPr>
            <w:noProof/>
          </w:rPr>
          <w:t>85</w:t>
        </w:r>
      </w:ins>
      <w:ins w:id="1184" w:author="Rapporteur [AEM, Huawei]" w:date="2024-06-06T20:48:00Z">
        <w:r>
          <w:rPr>
            <w:noProof/>
          </w:rPr>
          <w:fldChar w:fldCharType="end"/>
        </w:r>
      </w:ins>
    </w:p>
    <w:p w14:paraId="7B3FE48D" w14:textId="4663AF74" w:rsidR="00300CCF" w:rsidRDefault="00300CCF">
      <w:pPr>
        <w:pStyle w:val="TOC4"/>
        <w:rPr>
          <w:ins w:id="1185" w:author="Rapporteur [AEM, Huawei]" w:date="2024-06-06T20:48:00Z"/>
          <w:rFonts w:asciiTheme="minorHAnsi" w:eastAsiaTheme="minorEastAsia" w:hAnsiTheme="minorHAnsi" w:cstheme="minorBidi"/>
          <w:noProof/>
          <w:sz w:val="22"/>
          <w:szCs w:val="22"/>
          <w:lang w:val="en-US"/>
        </w:rPr>
      </w:pPr>
      <w:ins w:id="1186" w:author="Rapporteur [AEM, Huawei]" w:date="2024-06-06T20:48:00Z">
        <w:r>
          <w:rPr>
            <w:noProof/>
          </w:rPr>
          <w:t>6.3</w:t>
        </w:r>
        <w:r w:rsidRPr="00F36DA2">
          <w:rPr>
            <w:noProof/>
            <w:lang w:val="en-US"/>
          </w:rPr>
          <w:t>.6.3</w:t>
        </w:r>
        <w:r>
          <w:rPr>
            <w:rFonts w:asciiTheme="minorHAnsi" w:eastAsiaTheme="minorEastAsia" w:hAnsiTheme="minorHAnsi" w:cstheme="minorBidi"/>
            <w:noProof/>
            <w:sz w:val="22"/>
            <w:szCs w:val="22"/>
            <w:lang w:val="en-US"/>
          </w:rPr>
          <w:tab/>
        </w:r>
        <w:r w:rsidRPr="00F36DA2">
          <w:rPr>
            <w:noProof/>
            <w:lang w:val="en-US"/>
          </w:rPr>
          <w:t>Simple data types and enumerations</w:t>
        </w:r>
        <w:r>
          <w:rPr>
            <w:noProof/>
          </w:rPr>
          <w:tab/>
        </w:r>
        <w:r>
          <w:rPr>
            <w:noProof/>
          </w:rPr>
          <w:fldChar w:fldCharType="begin"/>
        </w:r>
        <w:r>
          <w:rPr>
            <w:noProof/>
          </w:rPr>
          <w:instrText xml:space="preserve"> PAGEREF _Toc168599583 \h </w:instrText>
        </w:r>
      </w:ins>
      <w:ins w:id="1187" w:author="Rapporteur [AEM, Huawei]" w:date="2024-06-06T20:49:00Z">
        <w:r>
          <w:rPr>
            <w:noProof/>
          </w:rPr>
        </w:r>
      </w:ins>
      <w:r>
        <w:rPr>
          <w:noProof/>
        </w:rPr>
        <w:fldChar w:fldCharType="separate"/>
      </w:r>
      <w:ins w:id="1188" w:author="Rapporteur [AEM, Huawei]" w:date="2024-06-06T20:49:00Z">
        <w:r>
          <w:rPr>
            <w:noProof/>
          </w:rPr>
          <w:t>85</w:t>
        </w:r>
      </w:ins>
      <w:ins w:id="1189" w:author="Rapporteur [AEM, Huawei]" w:date="2024-06-06T20:48:00Z">
        <w:r>
          <w:rPr>
            <w:noProof/>
          </w:rPr>
          <w:fldChar w:fldCharType="end"/>
        </w:r>
      </w:ins>
    </w:p>
    <w:p w14:paraId="5D2FE1B8" w14:textId="0E6607D0" w:rsidR="00300CCF" w:rsidRDefault="00300CCF">
      <w:pPr>
        <w:pStyle w:val="TOC5"/>
        <w:rPr>
          <w:ins w:id="1190" w:author="Rapporteur [AEM, Huawei]" w:date="2024-06-06T20:48:00Z"/>
          <w:rFonts w:asciiTheme="minorHAnsi" w:eastAsiaTheme="minorEastAsia" w:hAnsiTheme="minorHAnsi" w:cstheme="minorBidi"/>
          <w:noProof/>
          <w:sz w:val="22"/>
          <w:szCs w:val="22"/>
          <w:lang w:val="en-US"/>
        </w:rPr>
      </w:pPr>
      <w:ins w:id="1191" w:author="Rapporteur [AEM, Huawei]" w:date="2024-06-06T20:48:00Z">
        <w:r>
          <w:rPr>
            <w:noProof/>
          </w:rPr>
          <w:t>6.3.6.3.1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_Toc168599584 \h </w:instrText>
        </w:r>
      </w:ins>
      <w:ins w:id="1192" w:author="Rapporteur [AEM, Huawei]" w:date="2024-06-06T20:49:00Z">
        <w:r>
          <w:rPr>
            <w:noProof/>
          </w:rPr>
        </w:r>
      </w:ins>
      <w:r>
        <w:rPr>
          <w:noProof/>
        </w:rPr>
        <w:fldChar w:fldCharType="separate"/>
      </w:r>
      <w:ins w:id="1193" w:author="Rapporteur [AEM, Huawei]" w:date="2024-06-06T20:49:00Z">
        <w:r>
          <w:rPr>
            <w:noProof/>
          </w:rPr>
          <w:t>85</w:t>
        </w:r>
      </w:ins>
      <w:ins w:id="1194" w:author="Rapporteur [AEM, Huawei]" w:date="2024-06-06T20:48:00Z">
        <w:r>
          <w:rPr>
            <w:noProof/>
          </w:rPr>
          <w:fldChar w:fldCharType="end"/>
        </w:r>
      </w:ins>
    </w:p>
    <w:p w14:paraId="10F32A49" w14:textId="2E5A2F94" w:rsidR="00300CCF" w:rsidRDefault="00300CCF">
      <w:pPr>
        <w:pStyle w:val="TOC5"/>
        <w:rPr>
          <w:ins w:id="1195" w:author="Rapporteur [AEM, Huawei]" w:date="2024-06-06T20:48:00Z"/>
          <w:rFonts w:asciiTheme="minorHAnsi" w:eastAsiaTheme="minorEastAsia" w:hAnsiTheme="minorHAnsi" w:cstheme="minorBidi"/>
          <w:noProof/>
          <w:sz w:val="22"/>
          <w:szCs w:val="22"/>
          <w:lang w:val="en-US"/>
        </w:rPr>
      </w:pPr>
      <w:ins w:id="1196" w:author="Rapporteur [AEM, Huawei]" w:date="2024-06-06T20:48:00Z">
        <w:r>
          <w:rPr>
            <w:noProof/>
          </w:rPr>
          <w:t>6.3.6.3.2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_Toc168599585 \h </w:instrText>
        </w:r>
      </w:ins>
      <w:ins w:id="1197" w:author="Rapporteur [AEM, Huawei]" w:date="2024-06-06T20:49:00Z">
        <w:r>
          <w:rPr>
            <w:noProof/>
          </w:rPr>
        </w:r>
      </w:ins>
      <w:r>
        <w:rPr>
          <w:noProof/>
        </w:rPr>
        <w:fldChar w:fldCharType="separate"/>
      </w:r>
      <w:ins w:id="1198" w:author="Rapporteur [AEM, Huawei]" w:date="2024-06-06T20:49:00Z">
        <w:r>
          <w:rPr>
            <w:noProof/>
          </w:rPr>
          <w:t>85</w:t>
        </w:r>
      </w:ins>
      <w:ins w:id="1199" w:author="Rapporteur [AEM, Huawei]" w:date="2024-06-06T20:48:00Z">
        <w:r>
          <w:rPr>
            <w:noProof/>
          </w:rPr>
          <w:fldChar w:fldCharType="end"/>
        </w:r>
      </w:ins>
    </w:p>
    <w:p w14:paraId="5BA9EF36" w14:textId="3EFADC2B" w:rsidR="00300CCF" w:rsidRDefault="00300CCF">
      <w:pPr>
        <w:pStyle w:val="TOC5"/>
        <w:rPr>
          <w:ins w:id="1200" w:author="Rapporteur [AEM, Huawei]" w:date="2024-06-06T20:48:00Z"/>
          <w:rFonts w:asciiTheme="minorHAnsi" w:eastAsiaTheme="minorEastAsia" w:hAnsiTheme="minorHAnsi" w:cstheme="minorBidi"/>
          <w:noProof/>
          <w:sz w:val="22"/>
          <w:szCs w:val="22"/>
          <w:lang w:val="en-US"/>
        </w:rPr>
      </w:pPr>
      <w:ins w:id="1201" w:author="Rapporteur [AEM, Huawei]" w:date="2024-06-06T20:48:00Z">
        <w:r>
          <w:rPr>
            <w:noProof/>
          </w:rPr>
          <w:t>6.3.6.3.3</w:t>
        </w:r>
        <w:r>
          <w:rPr>
            <w:rFonts w:asciiTheme="minorHAnsi" w:eastAsiaTheme="minorEastAsia" w:hAnsiTheme="minorHAnsi" w:cstheme="minorBidi"/>
            <w:noProof/>
            <w:sz w:val="22"/>
            <w:szCs w:val="22"/>
            <w:lang w:val="en-US"/>
          </w:rPr>
          <w:tab/>
        </w:r>
        <w:r>
          <w:rPr>
            <w:noProof/>
          </w:rPr>
          <w:t>Enumeration: UssChangeEvent</w:t>
        </w:r>
        <w:r>
          <w:rPr>
            <w:noProof/>
          </w:rPr>
          <w:tab/>
        </w:r>
        <w:r>
          <w:rPr>
            <w:noProof/>
          </w:rPr>
          <w:fldChar w:fldCharType="begin"/>
        </w:r>
        <w:r>
          <w:rPr>
            <w:noProof/>
          </w:rPr>
          <w:instrText xml:space="preserve"> PAGEREF _Toc168599586 \h </w:instrText>
        </w:r>
      </w:ins>
      <w:ins w:id="1202" w:author="Rapporteur [AEM, Huawei]" w:date="2024-06-06T20:49:00Z">
        <w:r>
          <w:rPr>
            <w:noProof/>
          </w:rPr>
        </w:r>
      </w:ins>
      <w:r>
        <w:rPr>
          <w:noProof/>
        </w:rPr>
        <w:fldChar w:fldCharType="separate"/>
      </w:r>
      <w:ins w:id="1203" w:author="Rapporteur [AEM, Huawei]" w:date="2024-06-06T20:49:00Z">
        <w:r>
          <w:rPr>
            <w:noProof/>
          </w:rPr>
          <w:t>86</w:t>
        </w:r>
      </w:ins>
      <w:ins w:id="1204" w:author="Rapporteur [AEM, Huawei]" w:date="2024-06-06T20:48:00Z">
        <w:r>
          <w:rPr>
            <w:noProof/>
          </w:rPr>
          <w:fldChar w:fldCharType="end"/>
        </w:r>
      </w:ins>
    </w:p>
    <w:p w14:paraId="214AC967" w14:textId="1FB62888" w:rsidR="00300CCF" w:rsidRDefault="00300CCF">
      <w:pPr>
        <w:pStyle w:val="TOC5"/>
        <w:rPr>
          <w:ins w:id="1205" w:author="Rapporteur [AEM, Huawei]" w:date="2024-06-06T20:48:00Z"/>
          <w:rFonts w:asciiTheme="minorHAnsi" w:eastAsiaTheme="minorEastAsia" w:hAnsiTheme="minorHAnsi" w:cstheme="minorBidi"/>
          <w:noProof/>
          <w:sz w:val="22"/>
          <w:szCs w:val="22"/>
          <w:lang w:val="en-US"/>
        </w:rPr>
      </w:pPr>
      <w:ins w:id="1206" w:author="Rapporteur [AEM, Huawei]" w:date="2024-06-06T20:48:00Z">
        <w:r>
          <w:rPr>
            <w:noProof/>
          </w:rPr>
          <w:t>6.3.6.3.4</w:t>
        </w:r>
        <w:r>
          <w:rPr>
            <w:rFonts w:asciiTheme="minorHAnsi" w:eastAsiaTheme="minorEastAsia" w:hAnsiTheme="minorHAnsi" w:cstheme="minorBidi"/>
            <w:noProof/>
            <w:sz w:val="22"/>
            <w:szCs w:val="22"/>
            <w:lang w:val="en-US"/>
          </w:rPr>
          <w:tab/>
        </w:r>
        <w:r>
          <w:rPr>
            <w:noProof/>
          </w:rPr>
          <w:t>Enumeration: MobilityEvent</w:t>
        </w:r>
        <w:r>
          <w:rPr>
            <w:noProof/>
          </w:rPr>
          <w:tab/>
        </w:r>
        <w:r>
          <w:rPr>
            <w:noProof/>
          </w:rPr>
          <w:fldChar w:fldCharType="begin"/>
        </w:r>
        <w:r>
          <w:rPr>
            <w:noProof/>
          </w:rPr>
          <w:instrText xml:space="preserve"> PAGEREF _Toc168599587 \h </w:instrText>
        </w:r>
      </w:ins>
      <w:ins w:id="1207" w:author="Rapporteur [AEM, Huawei]" w:date="2024-06-06T20:49:00Z">
        <w:r>
          <w:rPr>
            <w:noProof/>
          </w:rPr>
        </w:r>
      </w:ins>
      <w:r>
        <w:rPr>
          <w:noProof/>
        </w:rPr>
        <w:fldChar w:fldCharType="separate"/>
      </w:r>
      <w:ins w:id="1208" w:author="Rapporteur [AEM, Huawei]" w:date="2024-06-06T20:49:00Z">
        <w:r>
          <w:rPr>
            <w:noProof/>
          </w:rPr>
          <w:t>86</w:t>
        </w:r>
      </w:ins>
      <w:ins w:id="1209" w:author="Rapporteur [AEM, Huawei]" w:date="2024-06-06T20:48:00Z">
        <w:r>
          <w:rPr>
            <w:noProof/>
          </w:rPr>
          <w:fldChar w:fldCharType="end"/>
        </w:r>
      </w:ins>
    </w:p>
    <w:p w14:paraId="4D1D45A4" w14:textId="52386945" w:rsidR="00300CCF" w:rsidRDefault="00300CCF">
      <w:pPr>
        <w:pStyle w:val="TOC4"/>
        <w:rPr>
          <w:ins w:id="1210" w:author="Rapporteur [AEM, Huawei]" w:date="2024-06-06T20:48:00Z"/>
          <w:rFonts w:asciiTheme="minorHAnsi" w:eastAsiaTheme="minorEastAsia" w:hAnsiTheme="minorHAnsi" w:cstheme="minorBidi"/>
          <w:noProof/>
          <w:sz w:val="22"/>
          <w:szCs w:val="22"/>
          <w:lang w:val="en-US"/>
        </w:rPr>
      </w:pPr>
      <w:ins w:id="1211" w:author="Rapporteur [AEM, Huawei]" w:date="2024-06-06T20:48:00Z">
        <w:r>
          <w:rPr>
            <w:noProof/>
          </w:rPr>
          <w:t>6.3</w:t>
        </w:r>
        <w:r w:rsidRPr="00F36DA2">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_Toc168599588 \h </w:instrText>
        </w:r>
      </w:ins>
      <w:ins w:id="1212" w:author="Rapporteur [AEM, Huawei]" w:date="2024-06-06T20:49:00Z">
        <w:r>
          <w:rPr>
            <w:noProof/>
          </w:rPr>
        </w:r>
      </w:ins>
      <w:r>
        <w:rPr>
          <w:noProof/>
        </w:rPr>
        <w:fldChar w:fldCharType="separate"/>
      </w:r>
      <w:ins w:id="1213" w:author="Rapporteur [AEM, Huawei]" w:date="2024-06-06T20:49:00Z">
        <w:r>
          <w:rPr>
            <w:noProof/>
          </w:rPr>
          <w:t>86</w:t>
        </w:r>
      </w:ins>
      <w:ins w:id="1214" w:author="Rapporteur [AEM, Huawei]" w:date="2024-06-06T20:48:00Z">
        <w:r>
          <w:rPr>
            <w:noProof/>
          </w:rPr>
          <w:fldChar w:fldCharType="end"/>
        </w:r>
      </w:ins>
    </w:p>
    <w:p w14:paraId="77057A85" w14:textId="186F1BC3" w:rsidR="00300CCF" w:rsidRDefault="00300CCF">
      <w:pPr>
        <w:pStyle w:val="TOC4"/>
        <w:rPr>
          <w:ins w:id="1215" w:author="Rapporteur [AEM, Huawei]" w:date="2024-06-06T20:48:00Z"/>
          <w:rFonts w:asciiTheme="minorHAnsi" w:eastAsiaTheme="minorEastAsia" w:hAnsiTheme="minorHAnsi" w:cstheme="minorBidi"/>
          <w:noProof/>
          <w:sz w:val="22"/>
          <w:szCs w:val="22"/>
          <w:lang w:val="en-US"/>
        </w:rPr>
      </w:pPr>
      <w:ins w:id="1216" w:author="Rapporteur [AEM, Huawei]" w:date="2024-06-06T20:48:00Z">
        <w:r>
          <w:rPr>
            <w:noProof/>
          </w:rPr>
          <w:lastRenderedPageBreak/>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_Toc168599589 \h </w:instrText>
        </w:r>
      </w:ins>
      <w:ins w:id="1217" w:author="Rapporteur [AEM, Huawei]" w:date="2024-06-06T20:49:00Z">
        <w:r>
          <w:rPr>
            <w:noProof/>
          </w:rPr>
        </w:r>
      </w:ins>
      <w:r>
        <w:rPr>
          <w:noProof/>
        </w:rPr>
        <w:fldChar w:fldCharType="separate"/>
      </w:r>
      <w:ins w:id="1218" w:author="Rapporteur [AEM, Huawei]" w:date="2024-06-06T20:49:00Z">
        <w:r>
          <w:rPr>
            <w:noProof/>
          </w:rPr>
          <w:t>86</w:t>
        </w:r>
      </w:ins>
      <w:ins w:id="1219" w:author="Rapporteur [AEM, Huawei]" w:date="2024-06-06T20:48:00Z">
        <w:r>
          <w:rPr>
            <w:noProof/>
          </w:rPr>
          <w:fldChar w:fldCharType="end"/>
        </w:r>
      </w:ins>
    </w:p>
    <w:p w14:paraId="283A2745" w14:textId="40354C0E" w:rsidR="00300CCF" w:rsidRDefault="00300CCF">
      <w:pPr>
        <w:pStyle w:val="TOC5"/>
        <w:rPr>
          <w:ins w:id="1220" w:author="Rapporteur [AEM, Huawei]" w:date="2024-06-06T20:48:00Z"/>
          <w:rFonts w:asciiTheme="minorHAnsi" w:eastAsiaTheme="minorEastAsia" w:hAnsiTheme="minorHAnsi" w:cstheme="minorBidi"/>
          <w:noProof/>
          <w:sz w:val="22"/>
          <w:szCs w:val="22"/>
          <w:lang w:val="en-US"/>
        </w:rPr>
      </w:pPr>
      <w:ins w:id="1221" w:author="Rapporteur [AEM, Huawei]" w:date="2024-06-06T20:48:00Z">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_Toc168599590 \h </w:instrText>
        </w:r>
      </w:ins>
      <w:ins w:id="1222" w:author="Rapporteur [AEM, Huawei]" w:date="2024-06-06T20:49:00Z">
        <w:r>
          <w:rPr>
            <w:noProof/>
          </w:rPr>
        </w:r>
      </w:ins>
      <w:r>
        <w:rPr>
          <w:noProof/>
        </w:rPr>
        <w:fldChar w:fldCharType="separate"/>
      </w:r>
      <w:ins w:id="1223" w:author="Rapporteur [AEM, Huawei]" w:date="2024-06-06T20:49:00Z">
        <w:r>
          <w:rPr>
            <w:noProof/>
          </w:rPr>
          <w:t>86</w:t>
        </w:r>
      </w:ins>
      <w:ins w:id="1224" w:author="Rapporteur [AEM, Huawei]" w:date="2024-06-06T20:48:00Z">
        <w:r>
          <w:rPr>
            <w:noProof/>
          </w:rPr>
          <w:fldChar w:fldCharType="end"/>
        </w:r>
      </w:ins>
    </w:p>
    <w:p w14:paraId="5A014BB8" w14:textId="77FDB5C2" w:rsidR="00300CCF" w:rsidRDefault="00300CCF">
      <w:pPr>
        <w:pStyle w:val="TOC3"/>
        <w:rPr>
          <w:ins w:id="1225" w:author="Rapporteur [AEM, Huawei]" w:date="2024-06-06T20:48:00Z"/>
          <w:rFonts w:asciiTheme="minorHAnsi" w:eastAsiaTheme="minorEastAsia" w:hAnsiTheme="minorHAnsi" w:cstheme="minorBidi"/>
          <w:noProof/>
          <w:sz w:val="22"/>
          <w:szCs w:val="22"/>
          <w:lang w:val="en-US"/>
        </w:rPr>
      </w:pPr>
      <w:ins w:id="1226" w:author="Rapporteur [AEM, Huawei]" w:date="2024-06-06T20:48:00Z">
        <w:r>
          <w:rPr>
            <w:noProof/>
          </w:rPr>
          <w:t>6.3.7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_Toc168599591 \h </w:instrText>
        </w:r>
      </w:ins>
      <w:ins w:id="1227" w:author="Rapporteur [AEM, Huawei]" w:date="2024-06-06T20:49:00Z">
        <w:r>
          <w:rPr>
            <w:noProof/>
          </w:rPr>
        </w:r>
      </w:ins>
      <w:r>
        <w:rPr>
          <w:noProof/>
        </w:rPr>
        <w:fldChar w:fldCharType="separate"/>
      </w:r>
      <w:ins w:id="1228" w:author="Rapporteur [AEM, Huawei]" w:date="2024-06-06T20:49:00Z">
        <w:r>
          <w:rPr>
            <w:noProof/>
          </w:rPr>
          <w:t>86</w:t>
        </w:r>
      </w:ins>
      <w:ins w:id="1229" w:author="Rapporteur [AEM, Huawei]" w:date="2024-06-06T20:48:00Z">
        <w:r>
          <w:rPr>
            <w:noProof/>
          </w:rPr>
          <w:fldChar w:fldCharType="end"/>
        </w:r>
      </w:ins>
    </w:p>
    <w:p w14:paraId="7EC2C0E2" w14:textId="26BD404B" w:rsidR="00300CCF" w:rsidRDefault="00300CCF">
      <w:pPr>
        <w:pStyle w:val="TOC4"/>
        <w:rPr>
          <w:ins w:id="1230" w:author="Rapporteur [AEM, Huawei]" w:date="2024-06-06T20:48:00Z"/>
          <w:rFonts w:asciiTheme="minorHAnsi" w:eastAsiaTheme="minorEastAsia" w:hAnsiTheme="minorHAnsi" w:cstheme="minorBidi"/>
          <w:noProof/>
          <w:sz w:val="22"/>
          <w:szCs w:val="22"/>
          <w:lang w:val="en-US"/>
        </w:rPr>
      </w:pPr>
      <w:ins w:id="1231" w:author="Rapporteur [AEM, Huawei]" w:date="2024-06-06T20:48:00Z">
        <w:r>
          <w:rPr>
            <w:noProof/>
          </w:rPr>
          <w:t>6.3.7.1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_Toc168599592 \h </w:instrText>
        </w:r>
      </w:ins>
      <w:ins w:id="1232" w:author="Rapporteur [AEM, Huawei]" w:date="2024-06-06T20:49:00Z">
        <w:r>
          <w:rPr>
            <w:noProof/>
          </w:rPr>
        </w:r>
      </w:ins>
      <w:r>
        <w:rPr>
          <w:noProof/>
        </w:rPr>
        <w:fldChar w:fldCharType="separate"/>
      </w:r>
      <w:ins w:id="1233" w:author="Rapporteur [AEM, Huawei]" w:date="2024-06-06T20:49:00Z">
        <w:r>
          <w:rPr>
            <w:noProof/>
          </w:rPr>
          <w:t>86</w:t>
        </w:r>
      </w:ins>
      <w:ins w:id="1234" w:author="Rapporteur [AEM, Huawei]" w:date="2024-06-06T20:48:00Z">
        <w:r>
          <w:rPr>
            <w:noProof/>
          </w:rPr>
          <w:fldChar w:fldCharType="end"/>
        </w:r>
      </w:ins>
    </w:p>
    <w:p w14:paraId="106EA5A6" w14:textId="523FAFCD" w:rsidR="00300CCF" w:rsidRDefault="00300CCF">
      <w:pPr>
        <w:pStyle w:val="TOC4"/>
        <w:rPr>
          <w:ins w:id="1235" w:author="Rapporteur [AEM, Huawei]" w:date="2024-06-06T20:48:00Z"/>
          <w:rFonts w:asciiTheme="minorHAnsi" w:eastAsiaTheme="minorEastAsia" w:hAnsiTheme="minorHAnsi" w:cstheme="minorBidi"/>
          <w:noProof/>
          <w:sz w:val="22"/>
          <w:szCs w:val="22"/>
          <w:lang w:val="en-US"/>
        </w:rPr>
      </w:pPr>
      <w:ins w:id="1236" w:author="Rapporteur [AEM, Huawei]" w:date="2024-06-06T20:48:00Z">
        <w:r>
          <w:rPr>
            <w:noProof/>
          </w:rPr>
          <w:t>6.3.7.2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_Toc168599593 \h </w:instrText>
        </w:r>
      </w:ins>
      <w:ins w:id="1237" w:author="Rapporteur [AEM, Huawei]" w:date="2024-06-06T20:49:00Z">
        <w:r>
          <w:rPr>
            <w:noProof/>
          </w:rPr>
        </w:r>
      </w:ins>
      <w:r>
        <w:rPr>
          <w:noProof/>
        </w:rPr>
        <w:fldChar w:fldCharType="separate"/>
      </w:r>
      <w:ins w:id="1238" w:author="Rapporteur [AEM, Huawei]" w:date="2024-06-06T20:49:00Z">
        <w:r>
          <w:rPr>
            <w:noProof/>
          </w:rPr>
          <w:t>87</w:t>
        </w:r>
      </w:ins>
      <w:ins w:id="1239" w:author="Rapporteur [AEM, Huawei]" w:date="2024-06-06T20:48:00Z">
        <w:r>
          <w:rPr>
            <w:noProof/>
          </w:rPr>
          <w:fldChar w:fldCharType="end"/>
        </w:r>
      </w:ins>
    </w:p>
    <w:p w14:paraId="7FD59B68" w14:textId="04A72B03" w:rsidR="00300CCF" w:rsidRDefault="00300CCF">
      <w:pPr>
        <w:pStyle w:val="TOC4"/>
        <w:rPr>
          <w:ins w:id="1240" w:author="Rapporteur [AEM, Huawei]" w:date="2024-06-06T20:48:00Z"/>
          <w:rFonts w:asciiTheme="minorHAnsi" w:eastAsiaTheme="minorEastAsia" w:hAnsiTheme="minorHAnsi" w:cstheme="minorBidi"/>
          <w:noProof/>
          <w:sz w:val="22"/>
          <w:szCs w:val="22"/>
          <w:lang w:val="en-US"/>
        </w:rPr>
      </w:pPr>
      <w:ins w:id="1241" w:author="Rapporteur [AEM, Huawei]" w:date="2024-06-06T20:48:00Z">
        <w:r>
          <w:rPr>
            <w:noProof/>
          </w:rPr>
          <w:t>6.3.7.3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_Toc168599594 \h </w:instrText>
        </w:r>
      </w:ins>
      <w:ins w:id="1242" w:author="Rapporteur [AEM, Huawei]" w:date="2024-06-06T20:49:00Z">
        <w:r>
          <w:rPr>
            <w:noProof/>
          </w:rPr>
        </w:r>
      </w:ins>
      <w:r>
        <w:rPr>
          <w:noProof/>
        </w:rPr>
        <w:fldChar w:fldCharType="separate"/>
      </w:r>
      <w:ins w:id="1243" w:author="Rapporteur [AEM, Huawei]" w:date="2024-06-06T20:49:00Z">
        <w:r>
          <w:rPr>
            <w:noProof/>
          </w:rPr>
          <w:t>87</w:t>
        </w:r>
      </w:ins>
      <w:ins w:id="1244" w:author="Rapporteur [AEM, Huawei]" w:date="2024-06-06T20:48:00Z">
        <w:r>
          <w:rPr>
            <w:noProof/>
          </w:rPr>
          <w:fldChar w:fldCharType="end"/>
        </w:r>
      </w:ins>
    </w:p>
    <w:p w14:paraId="40B7D746" w14:textId="75D906AC" w:rsidR="00300CCF" w:rsidRDefault="00300CCF">
      <w:pPr>
        <w:pStyle w:val="TOC3"/>
        <w:rPr>
          <w:ins w:id="1245" w:author="Rapporteur [AEM, Huawei]" w:date="2024-06-06T20:48:00Z"/>
          <w:rFonts w:asciiTheme="minorHAnsi" w:eastAsiaTheme="minorEastAsia" w:hAnsiTheme="minorHAnsi" w:cstheme="minorBidi"/>
          <w:noProof/>
          <w:sz w:val="22"/>
          <w:szCs w:val="22"/>
          <w:lang w:val="en-US"/>
        </w:rPr>
      </w:pPr>
      <w:ins w:id="1246" w:author="Rapporteur [AEM, Huawei]" w:date="2024-06-06T20:48:00Z">
        <w:r>
          <w:rPr>
            <w:noProof/>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_Toc168599595 \h </w:instrText>
        </w:r>
      </w:ins>
      <w:ins w:id="1247" w:author="Rapporteur [AEM, Huawei]" w:date="2024-06-06T20:49:00Z">
        <w:r>
          <w:rPr>
            <w:noProof/>
          </w:rPr>
        </w:r>
      </w:ins>
      <w:r>
        <w:rPr>
          <w:noProof/>
        </w:rPr>
        <w:fldChar w:fldCharType="separate"/>
      </w:r>
      <w:ins w:id="1248" w:author="Rapporteur [AEM, Huawei]" w:date="2024-06-06T20:49:00Z">
        <w:r>
          <w:rPr>
            <w:noProof/>
          </w:rPr>
          <w:t>87</w:t>
        </w:r>
      </w:ins>
      <w:ins w:id="1249" w:author="Rapporteur [AEM, Huawei]" w:date="2024-06-06T20:48:00Z">
        <w:r>
          <w:rPr>
            <w:noProof/>
          </w:rPr>
          <w:fldChar w:fldCharType="end"/>
        </w:r>
      </w:ins>
    </w:p>
    <w:p w14:paraId="67CA60E2" w14:textId="2D76E3A7" w:rsidR="00300CCF" w:rsidRDefault="00300CCF">
      <w:pPr>
        <w:pStyle w:val="TOC3"/>
        <w:rPr>
          <w:ins w:id="1250" w:author="Rapporteur [AEM, Huawei]" w:date="2024-06-06T20:48:00Z"/>
          <w:rFonts w:asciiTheme="minorHAnsi" w:eastAsiaTheme="minorEastAsia" w:hAnsiTheme="minorHAnsi" w:cstheme="minorBidi"/>
          <w:noProof/>
          <w:sz w:val="22"/>
          <w:szCs w:val="22"/>
          <w:lang w:val="en-US"/>
        </w:rPr>
      </w:pPr>
      <w:ins w:id="1251" w:author="Rapporteur [AEM, Huawei]" w:date="2024-06-06T20:48:00Z">
        <w:r>
          <w:rPr>
            <w:noProof/>
          </w:rPr>
          <w:t>6.3.9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_Toc168599596 \h </w:instrText>
        </w:r>
      </w:ins>
      <w:ins w:id="1252" w:author="Rapporteur [AEM, Huawei]" w:date="2024-06-06T20:49:00Z">
        <w:r>
          <w:rPr>
            <w:noProof/>
          </w:rPr>
        </w:r>
      </w:ins>
      <w:r>
        <w:rPr>
          <w:noProof/>
        </w:rPr>
        <w:fldChar w:fldCharType="separate"/>
      </w:r>
      <w:ins w:id="1253" w:author="Rapporteur [AEM, Huawei]" w:date="2024-06-06T20:49:00Z">
        <w:r>
          <w:rPr>
            <w:noProof/>
          </w:rPr>
          <w:t>87</w:t>
        </w:r>
      </w:ins>
      <w:ins w:id="1254" w:author="Rapporteur [AEM, Huawei]" w:date="2024-06-06T20:48:00Z">
        <w:r>
          <w:rPr>
            <w:noProof/>
          </w:rPr>
          <w:fldChar w:fldCharType="end"/>
        </w:r>
      </w:ins>
    </w:p>
    <w:p w14:paraId="59F3B0BE" w14:textId="2D796A81" w:rsidR="00300CCF" w:rsidRDefault="00300CCF">
      <w:pPr>
        <w:pStyle w:val="TOC2"/>
        <w:rPr>
          <w:ins w:id="1255" w:author="Rapporteur [AEM, Huawei]" w:date="2024-06-06T20:48:00Z"/>
          <w:rFonts w:asciiTheme="minorHAnsi" w:eastAsiaTheme="minorEastAsia" w:hAnsiTheme="minorHAnsi" w:cstheme="minorBidi"/>
          <w:noProof/>
          <w:sz w:val="22"/>
          <w:szCs w:val="22"/>
          <w:lang w:val="en-US"/>
        </w:rPr>
      </w:pPr>
      <w:ins w:id="1256" w:author="Rapporteur [AEM, Huawei]" w:date="2024-06-06T20:48:00Z">
        <w:r>
          <w:rPr>
            <w:noProof/>
          </w:rPr>
          <w:t>6.4</w:t>
        </w:r>
        <w:r>
          <w:rPr>
            <w:rFonts w:asciiTheme="minorHAnsi" w:eastAsiaTheme="minorEastAsia" w:hAnsiTheme="minorHAnsi" w:cstheme="minorBidi"/>
            <w:noProof/>
            <w:sz w:val="22"/>
            <w:szCs w:val="22"/>
            <w:lang w:val="en-US"/>
          </w:rPr>
          <w:tab/>
        </w:r>
        <w:r>
          <w:rPr>
            <w:noProof/>
          </w:rPr>
          <w:t>UAE_DAASupport Service API</w:t>
        </w:r>
        <w:r>
          <w:rPr>
            <w:noProof/>
          </w:rPr>
          <w:tab/>
        </w:r>
        <w:r>
          <w:rPr>
            <w:noProof/>
          </w:rPr>
          <w:fldChar w:fldCharType="begin"/>
        </w:r>
        <w:r>
          <w:rPr>
            <w:noProof/>
          </w:rPr>
          <w:instrText xml:space="preserve"> PAGEREF _Toc168599597 \h </w:instrText>
        </w:r>
      </w:ins>
      <w:ins w:id="1257" w:author="Rapporteur [AEM, Huawei]" w:date="2024-06-06T20:49:00Z">
        <w:r>
          <w:rPr>
            <w:noProof/>
          </w:rPr>
        </w:r>
      </w:ins>
      <w:r>
        <w:rPr>
          <w:noProof/>
        </w:rPr>
        <w:fldChar w:fldCharType="separate"/>
      </w:r>
      <w:ins w:id="1258" w:author="Rapporteur [AEM, Huawei]" w:date="2024-06-06T20:49:00Z">
        <w:r>
          <w:rPr>
            <w:noProof/>
          </w:rPr>
          <w:t>88</w:t>
        </w:r>
      </w:ins>
      <w:ins w:id="1259" w:author="Rapporteur [AEM, Huawei]" w:date="2024-06-06T20:48:00Z">
        <w:r>
          <w:rPr>
            <w:noProof/>
          </w:rPr>
          <w:fldChar w:fldCharType="end"/>
        </w:r>
      </w:ins>
    </w:p>
    <w:p w14:paraId="74D03F6A" w14:textId="59032BDC" w:rsidR="00300CCF" w:rsidRDefault="00300CCF">
      <w:pPr>
        <w:pStyle w:val="TOC3"/>
        <w:rPr>
          <w:ins w:id="1260" w:author="Rapporteur [AEM, Huawei]" w:date="2024-06-06T20:48:00Z"/>
          <w:rFonts w:asciiTheme="minorHAnsi" w:eastAsiaTheme="minorEastAsia" w:hAnsiTheme="minorHAnsi" w:cstheme="minorBidi"/>
          <w:noProof/>
          <w:sz w:val="22"/>
          <w:szCs w:val="22"/>
          <w:lang w:val="en-US"/>
        </w:rPr>
      </w:pPr>
      <w:ins w:id="1261" w:author="Rapporteur [AEM, Huawei]" w:date="2024-06-06T20:48:00Z">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_Toc168599598 \h </w:instrText>
        </w:r>
      </w:ins>
      <w:ins w:id="1262" w:author="Rapporteur [AEM, Huawei]" w:date="2024-06-06T20:49:00Z">
        <w:r>
          <w:rPr>
            <w:noProof/>
          </w:rPr>
        </w:r>
      </w:ins>
      <w:r>
        <w:rPr>
          <w:noProof/>
        </w:rPr>
        <w:fldChar w:fldCharType="separate"/>
      </w:r>
      <w:ins w:id="1263" w:author="Rapporteur [AEM, Huawei]" w:date="2024-06-06T20:49:00Z">
        <w:r>
          <w:rPr>
            <w:noProof/>
          </w:rPr>
          <w:t>88</w:t>
        </w:r>
      </w:ins>
      <w:ins w:id="1264" w:author="Rapporteur [AEM, Huawei]" w:date="2024-06-06T20:48:00Z">
        <w:r>
          <w:rPr>
            <w:noProof/>
          </w:rPr>
          <w:fldChar w:fldCharType="end"/>
        </w:r>
      </w:ins>
    </w:p>
    <w:p w14:paraId="741DAFE7" w14:textId="1EF1E439" w:rsidR="00300CCF" w:rsidRDefault="00300CCF">
      <w:pPr>
        <w:pStyle w:val="TOC3"/>
        <w:rPr>
          <w:ins w:id="1265" w:author="Rapporteur [AEM, Huawei]" w:date="2024-06-06T20:48:00Z"/>
          <w:rFonts w:asciiTheme="minorHAnsi" w:eastAsiaTheme="minorEastAsia" w:hAnsiTheme="minorHAnsi" w:cstheme="minorBidi"/>
          <w:noProof/>
          <w:sz w:val="22"/>
          <w:szCs w:val="22"/>
          <w:lang w:val="en-US"/>
        </w:rPr>
      </w:pPr>
      <w:ins w:id="1266" w:author="Rapporteur [AEM, Huawei]" w:date="2024-06-06T20:48:00Z">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_Toc168599599 \h </w:instrText>
        </w:r>
      </w:ins>
      <w:ins w:id="1267" w:author="Rapporteur [AEM, Huawei]" w:date="2024-06-06T20:49:00Z">
        <w:r>
          <w:rPr>
            <w:noProof/>
          </w:rPr>
        </w:r>
      </w:ins>
      <w:r>
        <w:rPr>
          <w:noProof/>
        </w:rPr>
        <w:fldChar w:fldCharType="separate"/>
      </w:r>
      <w:ins w:id="1268" w:author="Rapporteur [AEM, Huawei]" w:date="2024-06-06T20:49:00Z">
        <w:r>
          <w:rPr>
            <w:noProof/>
          </w:rPr>
          <w:t>88</w:t>
        </w:r>
      </w:ins>
      <w:ins w:id="1269" w:author="Rapporteur [AEM, Huawei]" w:date="2024-06-06T20:48:00Z">
        <w:r>
          <w:rPr>
            <w:noProof/>
          </w:rPr>
          <w:fldChar w:fldCharType="end"/>
        </w:r>
      </w:ins>
    </w:p>
    <w:p w14:paraId="31F22E6D" w14:textId="0B88D5E8" w:rsidR="00300CCF" w:rsidRDefault="00300CCF">
      <w:pPr>
        <w:pStyle w:val="TOC3"/>
        <w:rPr>
          <w:ins w:id="1270" w:author="Rapporteur [AEM, Huawei]" w:date="2024-06-06T20:48:00Z"/>
          <w:rFonts w:asciiTheme="minorHAnsi" w:eastAsiaTheme="minorEastAsia" w:hAnsiTheme="minorHAnsi" w:cstheme="minorBidi"/>
          <w:noProof/>
          <w:sz w:val="22"/>
          <w:szCs w:val="22"/>
          <w:lang w:val="en-US"/>
        </w:rPr>
      </w:pPr>
      <w:ins w:id="1271" w:author="Rapporteur [AEM, Huawei]" w:date="2024-06-06T20:48:00Z">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_Toc168599600 \h </w:instrText>
        </w:r>
      </w:ins>
      <w:ins w:id="1272" w:author="Rapporteur [AEM, Huawei]" w:date="2024-06-06T20:49:00Z">
        <w:r>
          <w:rPr>
            <w:noProof/>
          </w:rPr>
        </w:r>
      </w:ins>
      <w:r>
        <w:rPr>
          <w:noProof/>
        </w:rPr>
        <w:fldChar w:fldCharType="separate"/>
      </w:r>
      <w:ins w:id="1273" w:author="Rapporteur [AEM, Huawei]" w:date="2024-06-06T20:49:00Z">
        <w:r>
          <w:rPr>
            <w:noProof/>
          </w:rPr>
          <w:t>88</w:t>
        </w:r>
      </w:ins>
      <w:ins w:id="1274" w:author="Rapporteur [AEM, Huawei]" w:date="2024-06-06T20:48:00Z">
        <w:r>
          <w:rPr>
            <w:noProof/>
          </w:rPr>
          <w:fldChar w:fldCharType="end"/>
        </w:r>
      </w:ins>
    </w:p>
    <w:p w14:paraId="32EBC8AA" w14:textId="02B465C6" w:rsidR="00300CCF" w:rsidRDefault="00300CCF">
      <w:pPr>
        <w:pStyle w:val="TOC4"/>
        <w:rPr>
          <w:ins w:id="1275" w:author="Rapporteur [AEM, Huawei]" w:date="2024-06-06T20:48:00Z"/>
          <w:rFonts w:asciiTheme="minorHAnsi" w:eastAsiaTheme="minorEastAsia" w:hAnsiTheme="minorHAnsi" w:cstheme="minorBidi"/>
          <w:noProof/>
          <w:sz w:val="22"/>
          <w:szCs w:val="22"/>
          <w:lang w:val="en-US"/>
        </w:rPr>
      </w:pPr>
      <w:ins w:id="1276" w:author="Rapporteur [AEM, Huawei]" w:date="2024-06-06T20:48:00Z">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_Toc168599601 \h </w:instrText>
        </w:r>
      </w:ins>
      <w:ins w:id="1277" w:author="Rapporteur [AEM, Huawei]" w:date="2024-06-06T20:49:00Z">
        <w:r>
          <w:rPr>
            <w:noProof/>
          </w:rPr>
        </w:r>
      </w:ins>
      <w:r>
        <w:rPr>
          <w:noProof/>
        </w:rPr>
        <w:fldChar w:fldCharType="separate"/>
      </w:r>
      <w:ins w:id="1278" w:author="Rapporteur [AEM, Huawei]" w:date="2024-06-06T20:49:00Z">
        <w:r>
          <w:rPr>
            <w:noProof/>
          </w:rPr>
          <w:t>88</w:t>
        </w:r>
      </w:ins>
      <w:ins w:id="1279" w:author="Rapporteur [AEM, Huawei]" w:date="2024-06-06T20:48:00Z">
        <w:r>
          <w:rPr>
            <w:noProof/>
          </w:rPr>
          <w:fldChar w:fldCharType="end"/>
        </w:r>
      </w:ins>
    </w:p>
    <w:p w14:paraId="1A7DFD06" w14:textId="7C99215D" w:rsidR="00300CCF" w:rsidRDefault="00300CCF">
      <w:pPr>
        <w:pStyle w:val="TOC4"/>
        <w:rPr>
          <w:ins w:id="1280" w:author="Rapporteur [AEM, Huawei]" w:date="2024-06-06T20:48:00Z"/>
          <w:rFonts w:asciiTheme="minorHAnsi" w:eastAsiaTheme="minorEastAsia" w:hAnsiTheme="minorHAnsi" w:cstheme="minorBidi"/>
          <w:noProof/>
          <w:sz w:val="22"/>
          <w:szCs w:val="22"/>
          <w:lang w:val="en-US"/>
        </w:rPr>
      </w:pPr>
      <w:ins w:id="1281" w:author="Rapporteur [AEM, Huawei]" w:date="2024-06-06T20:48:00Z">
        <w:r>
          <w:rPr>
            <w:noProof/>
          </w:rPr>
          <w:t>6.4.3.2</w:t>
        </w:r>
        <w:r>
          <w:rPr>
            <w:rFonts w:asciiTheme="minorHAnsi" w:eastAsiaTheme="minorEastAsia" w:hAnsiTheme="minorHAnsi" w:cstheme="minorBidi"/>
            <w:noProof/>
            <w:sz w:val="22"/>
            <w:szCs w:val="22"/>
            <w:lang w:val="en-US"/>
          </w:rPr>
          <w:tab/>
        </w:r>
        <w:r>
          <w:rPr>
            <w:noProof/>
          </w:rPr>
          <w:t>Resource: DAA Policies</w:t>
        </w:r>
        <w:r>
          <w:rPr>
            <w:noProof/>
          </w:rPr>
          <w:tab/>
        </w:r>
        <w:r>
          <w:rPr>
            <w:noProof/>
          </w:rPr>
          <w:fldChar w:fldCharType="begin"/>
        </w:r>
        <w:r>
          <w:rPr>
            <w:noProof/>
          </w:rPr>
          <w:instrText xml:space="preserve"> PAGEREF _Toc168599602 \h </w:instrText>
        </w:r>
      </w:ins>
      <w:ins w:id="1282" w:author="Rapporteur [AEM, Huawei]" w:date="2024-06-06T20:49:00Z">
        <w:r>
          <w:rPr>
            <w:noProof/>
          </w:rPr>
        </w:r>
      </w:ins>
      <w:r>
        <w:rPr>
          <w:noProof/>
        </w:rPr>
        <w:fldChar w:fldCharType="separate"/>
      </w:r>
      <w:ins w:id="1283" w:author="Rapporteur [AEM, Huawei]" w:date="2024-06-06T20:49:00Z">
        <w:r>
          <w:rPr>
            <w:noProof/>
          </w:rPr>
          <w:t>89</w:t>
        </w:r>
      </w:ins>
      <w:ins w:id="1284" w:author="Rapporteur [AEM, Huawei]" w:date="2024-06-06T20:48:00Z">
        <w:r>
          <w:rPr>
            <w:noProof/>
          </w:rPr>
          <w:fldChar w:fldCharType="end"/>
        </w:r>
      </w:ins>
    </w:p>
    <w:p w14:paraId="6E608BCB" w14:textId="7E7699CC" w:rsidR="00300CCF" w:rsidRDefault="00300CCF">
      <w:pPr>
        <w:pStyle w:val="TOC5"/>
        <w:rPr>
          <w:ins w:id="1285" w:author="Rapporteur [AEM, Huawei]" w:date="2024-06-06T20:48:00Z"/>
          <w:rFonts w:asciiTheme="minorHAnsi" w:eastAsiaTheme="minorEastAsia" w:hAnsiTheme="minorHAnsi" w:cstheme="minorBidi"/>
          <w:noProof/>
          <w:sz w:val="22"/>
          <w:szCs w:val="22"/>
          <w:lang w:val="en-US"/>
        </w:rPr>
      </w:pPr>
      <w:ins w:id="1286" w:author="Rapporteur [AEM, Huawei]" w:date="2024-06-06T20:48:00Z">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_Toc168599603 \h </w:instrText>
        </w:r>
      </w:ins>
      <w:ins w:id="1287" w:author="Rapporteur [AEM, Huawei]" w:date="2024-06-06T20:49:00Z">
        <w:r>
          <w:rPr>
            <w:noProof/>
          </w:rPr>
        </w:r>
      </w:ins>
      <w:r>
        <w:rPr>
          <w:noProof/>
        </w:rPr>
        <w:fldChar w:fldCharType="separate"/>
      </w:r>
      <w:ins w:id="1288" w:author="Rapporteur [AEM, Huawei]" w:date="2024-06-06T20:49:00Z">
        <w:r>
          <w:rPr>
            <w:noProof/>
          </w:rPr>
          <w:t>89</w:t>
        </w:r>
      </w:ins>
      <w:ins w:id="1289" w:author="Rapporteur [AEM, Huawei]" w:date="2024-06-06T20:48:00Z">
        <w:r>
          <w:rPr>
            <w:noProof/>
          </w:rPr>
          <w:fldChar w:fldCharType="end"/>
        </w:r>
      </w:ins>
    </w:p>
    <w:p w14:paraId="08DFE8EE" w14:textId="6DD04C8F" w:rsidR="00300CCF" w:rsidRDefault="00300CCF">
      <w:pPr>
        <w:pStyle w:val="TOC5"/>
        <w:rPr>
          <w:ins w:id="1290" w:author="Rapporteur [AEM, Huawei]" w:date="2024-06-06T20:48:00Z"/>
          <w:rFonts w:asciiTheme="minorHAnsi" w:eastAsiaTheme="minorEastAsia" w:hAnsiTheme="minorHAnsi" w:cstheme="minorBidi"/>
          <w:noProof/>
          <w:sz w:val="22"/>
          <w:szCs w:val="22"/>
          <w:lang w:val="en-US"/>
        </w:rPr>
      </w:pPr>
      <w:ins w:id="1291" w:author="Rapporteur [AEM, Huawei]" w:date="2024-06-06T20:48:00Z">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_Toc168599604 \h </w:instrText>
        </w:r>
      </w:ins>
      <w:ins w:id="1292" w:author="Rapporteur [AEM, Huawei]" w:date="2024-06-06T20:49:00Z">
        <w:r>
          <w:rPr>
            <w:noProof/>
          </w:rPr>
        </w:r>
      </w:ins>
      <w:r>
        <w:rPr>
          <w:noProof/>
        </w:rPr>
        <w:fldChar w:fldCharType="separate"/>
      </w:r>
      <w:ins w:id="1293" w:author="Rapporteur [AEM, Huawei]" w:date="2024-06-06T20:49:00Z">
        <w:r>
          <w:rPr>
            <w:noProof/>
          </w:rPr>
          <w:t>89</w:t>
        </w:r>
      </w:ins>
      <w:ins w:id="1294" w:author="Rapporteur [AEM, Huawei]" w:date="2024-06-06T20:48:00Z">
        <w:r>
          <w:rPr>
            <w:noProof/>
          </w:rPr>
          <w:fldChar w:fldCharType="end"/>
        </w:r>
      </w:ins>
    </w:p>
    <w:p w14:paraId="10F7A172" w14:textId="0FBC1931" w:rsidR="00300CCF" w:rsidRDefault="00300CCF">
      <w:pPr>
        <w:pStyle w:val="TOC5"/>
        <w:rPr>
          <w:ins w:id="1295" w:author="Rapporteur [AEM, Huawei]" w:date="2024-06-06T20:48:00Z"/>
          <w:rFonts w:asciiTheme="minorHAnsi" w:eastAsiaTheme="minorEastAsia" w:hAnsiTheme="minorHAnsi" w:cstheme="minorBidi"/>
          <w:noProof/>
          <w:sz w:val="22"/>
          <w:szCs w:val="22"/>
          <w:lang w:val="en-US"/>
        </w:rPr>
      </w:pPr>
      <w:ins w:id="1296" w:author="Rapporteur [AEM, Huawei]" w:date="2024-06-06T20:48:00Z">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_Toc168599605 \h </w:instrText>
        </w:r>
      </w:ins>
      <w:ins w:id="1297" w:author="Rapporteur [AEM, Huawei]" w:date="2024-06-06T20:49:00Z">
        <w:r>
          <w:rPr>
            <w:noProof/>
          </w:rPr>
        </w:r>
      </w:ins>
      <w:r>
        <w:rPr>
          <w:noProof/>
        </w:rPr>
        <w:fldChar w:fldCharType="separate"/>
      </w:r>
      <w:ins w:id="1298" w:author="Rapporteur [AEM, Huawei]" w:date="2024-06-06T20:49:00Z">
        <w:r>
          <w:rPr>
            <w:noProof/>
          </w:rPr>
          <w:t>89</w:t>
        </w:r>
      </w:ins>
      <w:ins w:id="1299" w:author="Rapporteur [AEM, Huawei]" w:date="2024-06-06T20:48:00Z">
        <w:r>
          <w:rPr>
            <w:noProof/>
          </w:rPr>
          <w:fldChar w:fldCharType="end"/>
        </w:r>
      </w:ins>
    </w:p>
    <w:p w14:paraId="06F9419F" w14:textId="67B23E2A" w:rsidR="00300CCF" w:rsidRDefault="00300CCF">
      <w:pPr>
        <w:pStyle w:val="TOC6"/>
        <w:rPr>
          <w:ins w:id="1300" w:author="Rapporteur [AEM, Huawei]" w:date="2024-06-06T20:48:00Z"/>
          <w:rFonts w:asciiTheme="minorHAnsi" w:eastAsiaTheme="minorEastAsia" w:hAnsiTheme="minorHAnsi" w:cstheme="minorBidi"/>
          <w:noProof/>
          <w:sz w:val="22"/>
          <w:szCs w:val="22"/>
          <w:lang w:val="en-US"/>
        </w:rPr>
      </w:pPr>
      <w:ins w:id="1301" w:author="Rapporteur [AEM, Huawei]" w:date="2024-06-06T20:48:00Z">
        <w:r>
          <w:rPr>
            <w:noProof/>
          </w:rPr>
          <w:t>6.4.3.2.3.1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_Toc168599606 \h </w:instrText>
        </w:r>
      </w:ins>
      <w:ins w:id="1302" w:author="Rapporteur [AEM, Huawei]" w:date="2024-06-06T20:49:00Z">
        <w:r>
          <w:rPr>
            <w:noProof/>
          </w:rPr>
        </w:r>
      </w:ins>
      <w:r>
        <w:rPr>
          <w:noProof/>
        </w:rPr>
        <w:fldChar w:fldCharType="separate"/>
      </w:r>
      <w:ins w:id="1303" w:author="Rapporteur [AEM, Huawei]" w:date="2024-06-06T20:49:00Z">
        <w:r>
          <w:rPr>
            <w:noProof/>
          </w:rPr>
          <w:t>89</w:t>
        </w:r>
      </w:ins>
      <w:ins w:id="1304" w:author="Rapporteur [AEM, Huawei]" w:date="2024-06-06T20:48:00Z">
        <w:r>
          <w:rPr>
            <w:noProof/>
          </w:rPr>
          <w:fldChar w:fldCharType="end"/>
        </w:r>
      </w:ins>
    </w:p>
    <w:p w14:paraId="235734E0" w14:textId="4923AC34" w:rsidR="00300CCF" w:rsidRDefault="00300CCF">
      <w:pPr>
        <w:pStyle w:val="TOC6"/>
        <w:rPr>
          <w:ins w:id="1305" w:author="Rapporteur [AEM, Huawei]" w:date="2024-06-06T20:48:00Z"/>
          <w:rFonts w:asciiTheme="minorHAnsi" w:eastAsiaTheme="minorEastAsia" w:hAnsiTheme="minorHAnsi" w:cstheme="minorBidi"/>
          <w:noProof/>
          <w:sz w:val="22"/>
          <w:szCs w:val="22"/>
          <w:lang w:val="en-US"/>
        </w:rPr>
      </w:pPr>
      <w:ins w:id="1306" w:author="Rapporteur [AEM, Huawei]" w:date="2024-06-06T20:48:00Z">
        <w:r>
          <w:rPr>
            <w:noProof/>
          </w:rPr>
          <w:t>6.4.3.2.3.2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_Toc168599607 \h </w:instrText>
        </w:r>
      </w:ins>
      <w:ins w:id="1307" w:author="Rapporteur [AEM, Huawei]" w:date="2024-06-06T20:49:00Z">
        <w:r>
          <w:rPr>
            <w:noProof/>
          </w:rPr>
        </w:r>
      </w:ins>
      <w:r>
        <w:rPr>
          <w:noProof/>
        </w:rPr>
        <w:fldChar w:fldCharType="separate"/>
      </w:r>
      <w:ins w:id="1308" w:author="Rapporteur [AEM, Huawei]" w:date="2024-06-06T20:49:00Z">
        <w:r>
          <w:rPr>
            <w:noProof/>
          </w:rPr>
          <w:t>90</w:t>
        </w:r>
      </w:ins>
      <w:ins w:id="1309" w:author="Rapporteur [AEM, Huawei]" w:date="2024-06-06T20:48:00Z">
        <w:r>
          <w:rPr>
            <w:noProof/>
          </w:rPr>
          <w:fldChar w:fldCharType="end"/>
        </w:r>
      </w:ins>
    </w:p>
    <w:p w14:paraId="63942D1F" w14:textId="1AB87C2A" w:rsidR="00300CCF" w:rsidRDefault="00300CCF">
      <w:pPr>
        <w:pStyle w:val="TOC5"/>
        <w:rPr>
          <w:ins w:id="1310" w:author="Rapporteur [AEM, Huawei]" w:date="2024-06-06T20:48:00Z"/>
          <w:rFonts w:asciiTheme="minorHAnsi" w:eastAsiaTheme="minorEastAsia" w:hAnsiTheme="minorHAnsi" w:cstheme="minorBidi"/>
          <w:noProof/>
          <w:sz w:val="22"/>
          <w:szCs w:val="22"/>
          <w:lang w:val="en-US"/>
        </w:rPr>
      </w:pPr>
      <w:ins w:id="1311" w:author="Rapporteur [AEM, Huawei]" w:date="2024-06-06T20:48:00Z">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_Toc168599608 \h </w:instrText>
        </w:r>
      </w:ins>
      <w:ins w:id="1312" w:author="Rapporteur [AEM, Huawei]" w:date="2024-06-06T20:49:00Z">
        <w:r>
          <w:rPr>
            <w:noProof/>
          </w:rPr>
        </w:r>
      </w:ins>
      <w:r>
        <w:rPr>
          <w:noProof/>
        </w:rPr>
        <w:fldChar w:fldCharType="separate"/>
      </w:r>
      <w:ins w:id="1313" w:author="Rapporteur [AEM, Huawei]" w:date="2024-06-06T20:49:00Z">
        <w:r>
          <w:rPr>
            <w:noProof/>
          </w:rPr>
          <w:t>91</w:t>
        </w:r>
      </w:ins>
      <w:ins w:id="1314" w:author="Rapporteur [AEM, Huawei]" w:date="2024-06-06T20:48:00Z">
        <w:r>
          <w:rPr>
            <w:noProof/>
          </w:rPr>
          <w:fldChar w:fldCharType="end"/>
        </w:r>
      </w:ins>
    </w:p>
    <w:p w14:paraId="4693DD7F" w14:textId="45B1CC3B" w:rsidR="00300CCF" w:rsidRDefault="00300CCF">
      <w:pPr>
        <w:pStyle w:val="TOC4"/>
        <w:rPr>
          <w:ins w:id="1315" w:author="Rapporteur [AEM, Huawei]" w:date="2024-06-06T20:48:00Z"/>
          <w:rFonts w:asciiTheme="minorHAnsi" w:eastAsiaTheme="minorEastAsia" w:hAnsiTheme="minorHAnsi" w:cstheme="minorBidi"/>
          <w:noProof/>
          <w:sz w:val="22"/>
          <w:szCs w:val="22"/>
          <w:lang w:val="en-US"/>
        </w:rPr>
      </w:pPr>
      <w:ins w:id="1316" w:author="Rapporteur [AEM, Huawei]" w:date="2024-06-06T20:48:00Z">
        <w:r>
          <w:rPr>
            <w:noProof/>
          </w:rPr>
          <w:t>6.4.3.3</w:t>
        </w:r>
        <w:r>
          <w:rPr>
            <w:rFonts w:asciiTheme="minorHAnsi" w:eastAsiaTheme="minorEastAsia" w:hAnsiTheme="minorHAnsi" w:cstheme="minorBidi"/>
            <w:noProof/>
            <w:sz w:val="22"/>
            <w:szCs w:val="22"/>
            <w:lang w:val="en-US"/>
          </w:rPr>
          <w:tab/>
        </w:r>
        <w:r>
          <w:rPr>
            <w:noProof/>
          </w:rPr>
          <w:t>Resource: Individual DAA Policy</w:t>
        </w:r>
        <w:r>
          <w:rPr>
            <w:noProof/>
          </w:rPr>
          <w:tab/>
        </w:r>
        <w:r>
          <w:rPr>
            <w:noProof/>
          </w:rPr>
          <w:fldChar w:fldCharType="begin"/>
        </w:r>
        <w:r>
          <w:rPr>
            <w:noProof/>
          </w:rPr>
          <w:instrText xml:space="preserve"> PAGEREF _Toc168599609 \h </w:instrText>
        </w:r>
      </w:ins>
      <w:ins w:id="1317" w:author="Rapporteur [AEM, Huawei]" w:date="2024-06-06T20:49:00Z">
        <w:r>
          <w:rPr>
            <w:noProof/>
          </w:rPr>
        </w:r>
      </w:ins>
      <w:r>
        <w:rPr>
          <w:noProof/>
        </w:rPr>
        <w:fldChar w:fldCharType="separate"/>
      </w:r>
      <w:ins w:id="1318" w:author="Rapporteur [AEM, Huawei]" w:date="2024-06-06T20:49:00Z">
        <w:r>
          <w:rPr>
            <w:noProof/>
          </w:rPr>
          <w:t>91</w:t>
        </w:r>
      </w:ins>
      <w:ins w:id="1319" w:author="Rapporteur [AEM, Huawei]" w:date="2024-06-06T20:48:00Z">
        <w:r>
          <w:rPr>
            <w:noProof/>
          </w:rPr>
          <w:fldChar w:fldCharType="end"/>
        </w:r>
      </w:ins>
    </w:p>
    <w:p w14:paraId="31A525CF" w14:textId="1B670E74" w:rsidR="00300CCF" w:rsidRDefault="00300CCF">
      <w:pPr>
        <w:pStyle w:val="TOC5"/>
        <w:rPr>
          <w:ins w:id="1320" w:author="Rapporteur [AEM, Huawei]" w:date="2024-06-06T20:48:00Z"/>
          <w:rFonts w:asciiTheme="minorHAnsi" w:eastAsiaTheme="minorEastAsia" w:hAnsiTheme="minorHAnsi" w:cstheme="minorBidi"/>
          <w:noProof/>
          <w:sz w:val="22"/>
          <w:szCs w:val="22"/>
          <w:lang w:val="en-US"/>
        </w:rPr>
      </w:pPr>
      <w:ins w:id="1321" w:author="Rapporteur [AEM, Huawei]" w:date="2024-06-06T20:48:00Z">
        <w:r>
          <w:rPr>
            <w:noProof/>
          </w:rPr>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_Toc168599610 \h </w:instrText>
        </w:r>
      </w:ins>
      <w:ins w:id="1322" w:author="Rapporteur [AEM, Huawei]" w:date="2024-06-06T20:49:00Z">
        <w:r>
          <w:rPr>
            <w:noProof/>
          </w:rPr>
        </w:r>
      </w:ins>
      <w:r>
        <w:rPr>
          <w:noProof/>
        </w:rPr>
        <w:fldChar w:fldCharType="separate"/>
      </w:r>
      <w:ins w:id="1323" w:author="Rapporteur [AEM, Huawei]" w:date="2024-06-06T20:49:00Z">
        <w:r>
          <w:rPr>
            <w:noProof/>
          </w:rPr>
          <w:t>91</w:t>
        </w:r>
      </w:ins>
      <w:ins w:id="1324" w:author="Rapporteur [AEM, Huawei]" w:date="2024-06-06T20:48:00Z">
        <w:r>
          <w:rPr>
            <w:noProof/>
          </w:rPr>
          <w:fldChar w:fldCharType="end"/>
        </w:r>
      </w:ins>
    </w:p>
    <w:p w14:paraId="27A8336B" w14:textId="4C08F305" w:rsidR="00300CCF" w:rsidRDefault="00300CCF">
      <w:pPr>
        <w:pStyle w:val="TOC5"/>
        <w:rPr>
          <w:ins w:id="1325" w:author="Rapporteur [AEM, Huawei]" w:date="2024-06-06T20:48:00Z"/>
          <w:rFonts w:asciiTheme="minorHAnsi" w:eastAsiaTheme="minorEastAsia" w:hAnsiTheme="minorHAnsi" w:cstheme="minorBidi"/>
          <w:noProof/>
          <w:sz w:val="22"/>
          <w:szCs w:val="22"/>
          <w:lang w:val="en-US"/>
        </w:rPr>
      </w:pPr>
      <w:ins w:id="1326" w:author="Rapporteur [AEM, Huawei]" w:date="2024-06-06T20:48:00Z">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_Toc168599611 \h </w:instrText>
        </w:r>
      </w:ins>
      <w:ins w:id="1327" w:author="Rapporteur [AEM, Huawei]" w:date="2024-06-06T20:49:00Z">
        <w:r>
          <w:rPr>
            <w:noProof/>
          </w:rPr>
        </w:r>
      </w:ins>
      <w:r>
        <w:rPr>
          <w:noProof/>
        </w:rPr>
        <w:fldChar w:fldCharType="separate"/>
      </w:r>
      <w:ins w:id="1328" w:author="Rapporteur [AEM, Huawei]" w:date="2024-06-06T20:49:00Z">
        <w:r>
          <w:rPr>
            <w:noProof/>
          </w:rPr>
          <w:t>91</w:t>
        </w:r>
      </w:ins>
      <w:ins w:id="1329" w:author="Rapporteur [AEM, Huawei]" w:date="2024-06-06T20:48:00Z">
        <w:r>
          <w:rPr>
            <w:noProof/>
          </w:rPr>
          <w:fldChar w:fldCharType="end"/>
        </w:r>
      </w:ins>
    </w:p>
    <w:p w14:paraId="7AC952B4" w14:textId="0AB3DCE7" w:rsidR="00300CCF" w:rsidRDefault="00300CCF">
      <w:pPr>
        <w:pStyle w:val="TOC5"/>
        <w:rPr>
          <w:ins w:id="1330" w:author="Rapporteur [AEM, Huawei]" w:date="2024-06-06T20:48:00Z"/>
          <w:rFonts w:asciiTheme="minorHAnsi" w:eastAsiaTheme="minorEastAsia" w:hAnsiTheme="minorHAnsi" w:cstheme="minorBidi"/>
          <w:noProof/>
          <w:sz w:val="22"/>
          <w:szCs w:val="22"/>
          <w:lang w:val="en-US"/>
        </w:rPr>
      </w:pPr>
      <w:ins w:id="1331" w:author="Rapporteur [AEM, Huawei]" w:date="2024-06-06T20:48:00Z">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_Toc168599612 \h </w:instrText>
        </w:r>
      </w:ins>
      <w:ins w:id="1332" w:author="Rapporteur [AEM, Huawei]" w:date="2024-06-06T20:49:00Z">
        <w:r>
          <w:rPr>
            <w:noProof/>
          </w:rPr>
        </w:r>
      </w:ins>
      <w:r>
        <w:rPr>
          <w:noProof/>
        </w:rPr>
        <w:fldChar w:fldCharType="separate"/>
      </w:r>
      <w:ins w:id="1333" w:author="Rapporteur [AEM, Huawei]" w:date="2024-06-06T20:49:00Z">
        <w:r>
          <w:rPr>
            <w:noProof/>
          </w:rPr>
          <w:t>91</w:t>
        </w:r>
      </w:ins>
      <w:ins w:id="1334" w:author="Rapporteur [AEM, Huawei]" w:date="2024-06-06T20:48:00Z">
        <w:r>
          <w:rPr>
            <w:noProof/>
          </w:rPr>
          <w:fldChar w:fldCharType="end"/>
        </w:r>
      </w:ins>
    </w:p>
    <w:p w14:paraId="1876C47F" w14:textId="65CA39C0" w:rsidR="00300CCF" w:rsidRDefault="00300CCF">
      <w:pPr>
        <w:pStyle w:val="TOC6"/>
        <w:rPr>
          <w:ins w:id="1335" w:author="Rapporteur [AEM, Huawei]" w:date="2024-06-06T20:48:00Z"/>
          <w:rFonts w:asciiTheme="minorHAnsi" w:eastAsiaTheme="minorEastAsia" w:hAnsiTheme="minorHAnsi" w:cstheme="minorBidi"/>
          <w:noProof/>
          <w:sz w:val="22"/>
          <w:szCs w:val="22"/>
          <w:lang w:val="en-US"/>
        </w:rPr>
      </w:pPr>
      <w:ins w:id="1336" w:author="Rapporteur [AEM, Huawei]" w:date="2024-06-06T20:48:00Z">
        <w:r>
          <w:rPr>
            <w:noProof/>
          </w:rPr>
          <w:t>6.4.3.3.3.1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_Toc168599613 \h </w:instrText>
        </w:r>
      </w:ins>
      <w:ins w:id="1337" w:author="Rapporteur [AEM, Huawei]" w:date="2024-06-06T20:49:00Z">
        <w:r>
          <w:rPr>
            <w:noProof/>
          </w:rPr>
        </w:r>
      </w:ins>
      <w:r>
        <w:rPr>
          <w:noProof/>
        </w:rPr>
        <w:fldChar w:fldCharType="separate"/>
      </w:r>
      <w:ins w:id="1338" w:author="Rapporteur [AEM, Huawei]" w:date="2024-06-06T20:49:00Z">
        <w:r>
          <w:rPr>
            <w:noProof/>
          </w:rPr>
          <w:t>91</w:t>
        </w:r>
      </w:ins>
      <w:ins w:id="1339" w:author="Rapporteur [AEM, Huawei]" w:date="2024-06-06T20:48:00Z">
        <w:r>
          <w:rPr>
            <w:noProof/>
          </w:rPr>
          <w:fldChar w:fldCharType="end"/>
        </w:r>
      </w:ins>
    </w:p>
    <w:p w14:paraId="1F5CEE6A" w14:textId="4D87A348" w:rsidR="00300CCF" w:rsidRDefault="00300CCF">
      <w:pPr>
        <w:pStyle w:val="TOC6"/>
        <w:rPr>
          <w:ins w:id="1340" w:author="Rapporteur [AEM, Huawei]" w:date="2024-06-06T20:48:00Z"/>
          <w:rFonts w:asciiTheme="minorHAnsi" w:eastAsiaTheme="minorEastAsia" w:hAnsiTheme="minorHAnsi" w:cstheme="minorBidi"/>
          <w:noProof/>
          <w:sz w:val="22"/>
          <w:szCs w:val="22"/>
          <w:lang w:val="en-US"/>
        </w:rPr>
      </w:pPr>
      <w:ins w:id="1341" w:author="Rapporteur [AEM, Huawei]" w:date="2024-06-06T20:48:00Z">
        <w:r>
          <w:rPr>
            <w:noProof/>
          </w:rPr>
          <w:t>6.4.3.3.3.2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_Toc168599614 \h </w:instrText>
        </w:r>
      </w:ins>
      <w:ins w:id="1342" w:author="Rapporteur [AEM, Huawei]" w:date="2024-06-06T20:49:00Z">
        <w:r>
          <w:rPr>
            <w:noProof/>
          </w:rPr>
        </w:r>
      </w:ins>
      <w:r>
        <w:rPr>
          <w:noProof/>
        </w:rPr>
        <w:fldChar w:fldCharType="separate"/>
      </w:r>
      <w:ins w:id="1343" w:author="Rapporteur [AEM, Huawei]" w:date="2024-06-06T20:49:00Z">
        <w:r>
          <w:rPr>
            <w:noProof/>
          </w:rPr>
          <w:t>92</w:t>
        </w:r>
      </w:ins>
      <w:ins w:id="1344" w:author="Rapporteur [AEM, Huawei]" w:date="2024-06-06T20:48:00Z">
        <w:r>
          <w:rPr>
            <w:noProof/>
          </w:rPr>
          <w:fldChar w:fldCharType="end"/>
        </w:r>
      </w:ins>
    </w:p>
    <w:p w14:paraId="4B332DC7" w14:textId="1887D142" w:rsidR="00300CCF" w:rsidRDefault="00300CCF">
      <w:pPr>
        <w:pStyle w:val="TOC6"/>
        <w:rPr>
          <w:ins w:id="1345" w:author="Rapporteur [AEM, Huawei]" w:date="2024-06-06T20:48:00Z"/>
          <w:rFonts w:asciiTheme="minorHAnsi" w:eastAsiaTheme="minorEastAsia" w:hAnsiTheme="minorHAnsi" w:cstheme="minorBidi"/>
          <w:noProof/>
          <w:sz w:val="22"/>
          <w:szCs w:val="22"/>
          <w:lang w:val="en-US"/>
        </w:rPr>
      </w:pPr>
      <w:ins w:id="1346" w:author="Rapporteur [AEM, Huawei]" w:date="2024-06-06T20:48:00Z">
        <w:r>
          <w:rPr>
            <w:noProof/>
          </w:rPr>
          <w:t>6.4.3.3.3.3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_Toc168599615 \h </w:instrText>
        </w:r>
      </w:ins>
      <w:ins w:id="1347" w:author="Rapporteur [AEM, Huawei]" w:date="2024-06-06T20:49:00Z">
        <w:r>
          <w:rPr>
            <w:noProof/>
          </w:rPr>
        </w:r>
      </w:ins>
      <w:r>
        <w:rPr>
          <w:noProof/>
        </w:rPr>
        <w:fldChar w:fldCharType="separate"/>
      </w:r>
      <w:ins w:id="1348" w:author="Rapporteur [AEM, Huawei]" w:date="2024-06-06T20:49:00Z">
        <w:r>
          <w:rPr>
            <w:noProof/>
          </w:rPr>
          <w:t>93</w:t>
        </w:r>
      </w:ins>
      <w:ins w:id="1349" w:author="Rapporteur [AEM, Huawei]" w:date="2024-06-06T20:48:00Z">
        <w:r>
          <w:rPr>
            <w:noProof/>
          </w:rPr>
          <w:fldChar w:fldCharType="end"/>
        </w:r>
      </w:ins>
    </w:p>
    <w:p w14:paraId="056FF9E6" w14:textId="13F7EEC5" w:rsidR="00300CCF" w:rsidRDefault="00300CCF">
      <w:pPr>
        <w:pStyle w:val="TOC6"/>
        <w:rPr>
          <w:ins w:id="1350" w:author="Rapporteur [AEM, Huawei]" w:date="2024-06-06T20:48:00Z"/>
          <w:rFonts w:asciiTheme="minorHAnsi" w:eastAsiaTheme="minorEastAsia" w:hAnsiTheme="minorHAnsi" w:cstheme="minorBidi"/>
          <w:noProof/>
          <w:sz w:val="22"/>
          <w:szCs w:val="22"/>
          <w:lang w:val="en-US"/>
        </w:rPr>
      </w:pPr>
      <w:ins w:id="1351" w:author="Rapporteur [AEM, Huawei]" w:date="2024-06-06T20:48:00Z">
        <w:r>
          <w:rPr>
            <w:noProof/>
          </w:rPr>
          <w:t>6.4.3.3.3.4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_Toc168599616 \h </w:instrText>
        </w:r>
      </w:ins>
      <w:ins w:id="1352" w:author="Rapporteur [AEM, Huawei]" w:date="2024-06-06T20:49:00Z">
        <w:r>
          <w:rPr>
            <w:noProof/>
          </w:rPr>
        </w:r>
      </w:ins>
      <w:r>
        <w:rPr>
          <w:noProof/>
        </w:rPr>
        <w:fldChar w:fldCharType="separate"/>
      </w:r>
      <w:ins w:id="1353" w:author="Rapporteur [AEM, Huawei]" w:date="2024-06-06T20:49:00Z">
        <w:r>
          <w:rPr>
            <w:noProof/>
          </w:rPr>
          <w:t>94</w:t>
        </w:r>
      </w:ins>
      <w:ins w:id="1354" w:author="Rapporteur [AEM, Huawei]" w:date="2024-06-06T20:48:00Z">
        <w:r>
          <w:rPr>
            <w:noProof/>
          </w:rPr>
          <w:fldChar w:fldCharType="end"/>
        </w:r>
      </w:ins>
    </w:p>
    <w:p w14:paraId="33D28E6C" w14:textId="02F8B88A" w:rsidR="00300CCF" w:rsidRDefault="00300CCF">
      <w:pPr>
        <w:pStyle w:val="TOC5"/>
        <w:rPr>
          <w:ins w:id="1355" w:author="Rapporteur [AEM, Huawei]" w:date="2024-06-06T20:48:00Z"/>
          <w:rFonts w:asciiTheme="minorHAnsi" w:eastAsiaTheme="minorEastAsia" w:hAnsiTheme="minorHAnsi" w:cstheme="minorBidi"/>
          <w:noProof/>
          <w:sz w:val="22"/>
          <w:szCs w:val="22"/>
          <w:lang w:val="en-US"/>
        </w:rPr>
      </w:pPr>
      <w:ins w:id="1356" w:author="Rapporteur [AEM, Huawei]" w:date="2024-06-06T20:48:00Z">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_Toc168599617 \h </w:instrText>
        </w:r>
      </w:ins>
      <w:ins w:id="1357" w:author="Rapporteur [AEM, Huawei]" w:date="2024-06-06T20:49:00Z">
        <w:r>
          <w:rPr>
            <w:noProof/>
          </w:rPr>
        </w:r>
      </w:ins>
      <w:r>
        <w:rPr>
          <w:noProof/>
        </w:rPr>
        <w:fldChar w:fldCharType="separate"/>
      </w:r>
      <w:ins w:id="1358" w:author="Rapporteur [AEM, Huawei]" w:date="2024-06-06T20:49:00Z">
        <w:r>
          <w:rPr>
            <w:noProof/>
          </w:rPr>
          <w:t>95</w:t>
        </w:r>
      </w:ins>
      <w:ins w:id="1359" w:author="Rapporteur [AEM, Huawei]" w:date="2024-06-06T20:48:00Z">
        <w:r>
          <w:rPr>
            <w:noProof/>
          </w:rPr>
          <w:fldChar w:fldCharType="end"/>
        </w:r>
      </w:ins>
    </w:p>
    <w:p w14:paraId="2FAEA2F9" w14:textId="12426F67" w:rsidR="00300CCF" w:rsidRDefault="00300CCF">
      <w:pPr>
        <w:pStyle w:val="TOC3"/>
        <w:rPr>
          <w:ins w:id="1360" w:author="Rapporteur [AEM, Huawei]" w:date="2024-06-06T20:48:00Z"/>
          <w:rFonts w:asciiTheme="minorHAnsi" w:eastAsiaTheme="minorEastAsia" w:hAnsiTheme="minorHAnsi" w:cstheme="minorBidi"/>
          <w:noProof/>
          <w:sz w:val="22"/>
          <w:szCs w:val="22"/>
          <w:lang w:val="en-US"/>
        </w:rPr>
      </w:pPr>
      <w:ins w:id="1361" w:author="Rapporteur [AEM, Huawei]" w:date="2024-06-06T20:48:00Z">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_Toc168599618 \h </w:instrText>
        </w:r>
      </w:ins>
      <w:ins w:id="1362" w:author="Rapporteur [AEM, Huawei]" w:date="2024-06-06T20:49:00Z">
        <w:r>
          <w:rPr>
            <w:noProof/>
          </w:rPr>
        </w:r>
      </w:ins>
      <w:r>
        <w:rPr>
          <w:noProof/>
        </w:rPr>
        <w:fldChar w:fldCharType="separate"/>
      </w:r>
      <w:ins w:id="1363" w:author="Rapporteur [AEM, Huawei]" w:date="2024-06-06T20:49:00Z">
        <w:r>
          <w:rPr>
            <w:noProof/>
          </w:rPr>
          <w:t>95</w:t>
        </w:r>
      </w:ins>
      <w:ins w:id="1364" w:author="Rapporteur [AEM, Huawei]" w:date="2024-06-06T20:48:00Z">
        <w:r>
          <w:rPr>
            <w:noProof/>
          </w:rPr>
          <w:fldChar w:fldCharType="end"/>
        </w:r>
      </w:ins>
    </w:p>
    <w:p w14:paraId="59AEE6D9" w14:textId="299A3105" w:rsidR="00300CCF" w:rsidRDefault="00300CCF">
      <w:pPr>
        <w:pStyle w:val="TOC4"/>
        <w:rPr>
          <w:ins w:id="1365" w:author="Rapporteur [AEM, Huawei]" w:date="2024-06-06T20:48:00Z"/>
          <w:rFonts w:asciiTheme="minorHAnsi" w:eastAsiaTheme="minorEastAsia" w:hAnsiTheme="minorHAnsi" w:cstheme="minorBidi"/>
          <w:noProof/>
          <w:sz w:val="22"/>
          <w:szCs w:val="22"/>
          <w:lang w:val="en-US"/>
        </w:rPr>
      </w:pPr>
      <w:ins w:id="1366" w:author="Rapporteur [AEM, Huawei]" w:date="2024-06-06T20:48:00Z">
        <w:r>
          <w:rPr>
            <w:noProof/>
          </w:rPr>
          <w:t>6.4.4.1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_Toc168599619 \h </w:instrText>
        </w:r>
      </w:ins>
      <w:ins w:id="1367" w:author="Rapporteur [AEM, Huawei]" w:date="2024-06-06T20:49:00Z">
        <w:r>
          <w:rPr>
            <w:noProof/>
          </w:rPr>
        </w:r>
      </w:ins>
      <w:r>
        <w:rPr>
          <w:noProof/>
        </w:rPr>
        <w:fldChar w:fldCharType="separate"/>
      </w:r>
      <w:ins w:id="1368" w:author="Rapporteur [AEM, Huawei]" w:date="2024-06-06T20:49:00Z">
        <w:r>
          <w:rPr>
            <w:noProof/>
          </w:rPr>
          <w:t>95</w:t>
        </w:r>
      </w:ins>
      <w:ins w:id="1369" w:author="Rapporteur [AEM, Huawei]" w:date="2024-06-06T20:48:00Z">
        <w:r>
          <w:rPr>
            <w:noProof/>
          </w:rPr>
          <w:fldChar w:fldCharType="end"/>
        </w:r>
      </w:ins>
    </w:p>
    <w:p w14:paraId="25DAFC1C" w14:textId="03301D70" w:rsidR="00300CCF" w:rsidRDefault="00300CCF">
      <w:pPr>
        <w:pStyle w:val="TOC4"/>
        <w:rPr>
          <w:ins w:id="1370" w:author="Rapporteur [AEM, Huawei]" w:date="2024-06-06T20:48:00Z"/>
          <w:rFonts w:asciiTheme="minorHAnsi" w:eastAsiaTheme="minorEastAsia" w:hAnsiTheme="minorHAnsi" w:cstheme="minorBidi"/>
          <w:noProof/>
          <w:sz w:val="22"/>
          <w:szCs w:val="22"/>
          <w:lang w:val="en-US"/>
        </w:rPr>
      </w:pPr>
      <w:ins w:id="1371" w:author="Rapporteur [AEM, Huawei]" w:date="2024-06-06T20:48:00Z">
        <w:r>
          <w:rPr>
            <w:noProof/>
          </w:rPr>
          <w:t>6.4.4.2</w:t>
        </w:r>
        <w:r>
          <w:rPr>
            <w:rFonts w:asciiTheme="minorHAnsi" w:eastAsiaTheme="minorEastAsia" w:hAnsiTheme="minorHAnsi" w:cstheme="minorBidi"/>
            <w:noProof/>
            <w:sz w:val="22"/>
            <w:szCs w:val="22"/>
            <w:lang w:val="en-US"/>
          </w:rPr>
          <w:tab/>
        </w:r>
        <w:r>
          <w:rPr>
            <w:noProof/>
          </w:rPr>
          <w:t>Operation: InformDAAEvents</w:t>
        </w:r>
        <w:r>
          <w:rPr>
            <w:noProof/>
          </w:rPr>
          <w:tab/>
        </w:r>
        <w:r>
          <w:rPr>
            <w:noProof/>
          </w:rPr>
          <w:fldChar w:fldCharType="begin"/>
        </w:r>
        <w:r>
          <w:rPr>
            <w:noProof/>
          </w:rPr>
          <w:instrText xml:space="preserve"> PAGEREF _Toc168599620 \h </w:instrText>
        </w:r>
      </w:ins>
      <w:ins w:id="1372" w:author="Rapporteur [AEM, Huawei]" w:date="2024-06-06T20:49:00Z">
        <w:r>
          <w:rPr>
            <w:noProof/>
          </w:rPr>
        </w:r>
      </w:ins>
      <w:r>
        <w:rPr>
          <w:noProof/>
        </w:rPr>
        <w:fldChar w:fldCharType="separate"/>
      </w:r>
      <w:ins w:id="1373" w:author="Rapporteur [AEM, Huawei]" w:date="2024-06-06T20:49:00Z">
        <w:r>
          <w:rPr>
            <w:noProof/>
          </w:rPr>
          <w:t>96</w:t>
        </w:r>
      </w:ins>
      <w:ins w:id="1374" w:author="Rapporteur [AEM, Huawei]" w:date="2024-06-06T20:48:00Z">
        <w:r>
          <w:rPr>
            <w:noProof/>
          </w:rPr>
          <w:fldChar w:fldCharType="end"/>
        </w:r>
      </w:ins>
    </w:p>
    <w:p w14:paraId="5D067983" w14:textId="7117282C" w:rsidR="00300CCF" w:rsidRDefault="00300CCF">
      <w:pPr>
        <w:pStyle w:val="TOC5"/>
        <w:rPr>
          <w:ins w:id="1375" w:author="Rapporteur [AEM, Huawei]" w:date="2024-06-06T20:48:00Z"/>
          <w:rFonts w:asciiTheme="minorHAnsi" w:eastAsiaTheme="minorEastAsia" w:hAnsiTheme="minorHAnsi" w:cstheme="minorBidi"/>
          <w:noProof/>
          <w:sz w:val="22"/>
          <w:szCs w:val="22"/>
          <w:lang w:val="en-US"/>
        </w:rPr>
      </w:pPr>
      <w:ins w:id="1376" w:author="Rapporteur [AEM, Huawei]" w:date="2024-06-06T20:48:00Z">
        <w:r>
          <w:rPr>
            <w:noProof/>
          </w:rPr>
          <w:t>6.4.4.2.1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_Toc168599621 \h </w:instrText>
        </w:r>
      </w:ins>
      <w:ins w:id="1377" w:author="Rapporteur [AEM, Huawei]" w:date="2024-06-06T20:49:00Z">
        <w:r>
          <w:rPr>
            <w:noProof/>
          </w:rPr>
        </w:r>
      </w:ins>
      <w:r>
        <w:rPr>
          <w:noProof/>
        </w:rPr>
        <w:fldChar w:fldCharType="separate"/>
      </w:r>
      <w:ins w:id="1378" w:author="Rapporteur [AEM, Huawei]" w:date="2024-06-06T20:49:00Z">
        <w:r>
          <w:rPr>
            <w:noProof/>
          </w:rPr>
          <w:t>96</w:t>
        </w:r>
      </w:ins>
      <w:ins w:id="1379" w:author="Rapporteur [AEM, Huawei]" w:date="2024-06-06T20:48:00Z">
        <w:r>
          <w:rPr>
            <w:noProof/>
          </w:rPr>
          <w:fldChar w:fldCharType="end"/>
        </w:r>
      </w:ins>
    </w:p>
    <w:p w14:paraId="5C709165" w14:textId="043B9557" w:rsidR="00300CCF" w:rsidRDefault="00300CCF">
      <w:pPr>
        <w:pStyle w:val="TOC5"/>
        <w:rPr>
          <w:ins w:id="1380" w:author="Rapporteur [AEM, Huawei]" w:date="2024-06-06T20:48:00Z"/>
          <w:rFonts w:asciiTheme="minorHAnsi" w:eastAsiaTheme="minorEastAsia" w:hAnsiTheme="minorHAnsi" w:cstheme="minorBidi"/>
          <w:noProof/>
          <w:sz w:val="22"/>
          <w:szCs w:val="22"/>
          <w:lang w:val="en-US"/>
        </w:rPr>
      </w:pPr>
      <w:ins w:id="1381" w:author="Rapporteur [AEM, Huawei]" w:date="2024-06-06T20:48:00Z">
        <w:r>
          <w:rPr>
            <w:noProof/>
          </w:rPr>
          <w:t>6.4.4.2.2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_Toc168599622 \h </w:instrText>
        </w:r>
      </w:ins>
      <w:ins w:id="1382" w:author="Rapporteur [AEM, Huawei]" w:date="2024-06-06T20:49:00Z">
        <w:r>
          <w:rPr>
            <w:noProof/>
          </w:rPr>
        </w:r>
      </w:ins>
      <w:r>
        <w:rPr>
          <w:noProof/>
        </w:rPr>
        <w:fldChar w:fldCharType="separate"/>
      </w:r>
      <w:ins w:id="1383" w:author="Rapporteur [AEM, Huawei]" w:date="2024-06-06T20:49:00Z">
        <w:r>
          <w:rPr>
            <w:noProof/>
          </w:rPr>
          <w:t>96</w:t>
        </w:r>
      </w:ins>
      <w:ins w:id="1384" w:author="Rapporteur [AEM, Huawei]" w:date="2024-06-06T20:48:00Z">
        <w:r>
          <w:rPr>
            <w:noProof/>
          </w:rPr>
          <w:fldChar w:fldCharType="end"/>
        </w:r>
      </w:ins>
    </w:p>
    <w:p w14:paraId="6586C4BA" w14:textId="761FD514" w:rsidR="00300CCF" w:rsidRDefault="00300CCF">
      <w:pPr>
        <w:pStyle w:val="TOC3"/>
        <w:rPr>
          <w:ins w:id="1385" w:author="Rapporteur [AEM, Huawei]" w:date="2024-06-06T20:48:00Z"/>
          <w:rFonts w:asciiTheme="minorHAnsi" w:eastAsiaTheme="minorEastAsia" w:hAnsiTheme="minorHAnsi" w:cstheme="minorBidi"/>
          <w:noProof/>
          <w:sz w:val="22"/>
          <w:szCs w:val="22"/>
          <w:lang w:val="en-US"/>
        </w:rPr>
      </w:pPr>
      <w:ins w:id="1386" w:author="Rapporteur [AEM, Huawei]" w:date="2024-06-06T20:48:00Z">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_Toc168599623 \h </w:instrText>
        </w:r>
      </w:ins>
      <w:ins w:id="1387" w:author="Rapporteur [AEM, Huawei]" w:date="2024-06-06T20:49:00Z">
        <w:r>
          <w:rPr>
            <w:noProof/>
          </w:rPr>
        </w:r>
      </w:ins>
      <w:r>
        <w:rPr>
          <w:noProof/>
        </w:rPr>
        <w:fldChar w:fldCharType="separate"/>
      </w:r>
      <w:ins w:id="1388" w:author="Rapporteur [AEM, Huawei]" w:date="2024-06-06T20:49:00Z">
        <w:r>
          <w:rPr>
            <w:noProof/>
          </w:rPr>
          <w:t>97</w:t>
        </w:r>
      </w:ins>
      <w:ins w:id="1389" w:author="Rapporteur [AEM, Huawei]" w:date="2024-06-06T20:48:00Z">
        <w:r>
          <w:rPr>
            <w:noProof/>
          </w:rPr>
          <w:fldChar w:fldCharType="end"/>
        </w:r>
      </w:ins>
    </w:p>
    <w:p w14:paraId="7E360921" w14:textId="6C349161" w:rsidR="00300CCF" w:rsidRDefault="00300CCF">
      <w:pPr>
        <w:pStyle w:val="TOC4"/>
        <w:rPr>
          <w:ins w:id="1390" w:author="Rapporteur [AEM, Huawei]" w:date="2024-06-06T20:48:00Z"/>
          <w:rFonts w:asciiTheme="minorHAnsi" w:eastAsiaTheme="minorEastAsia" w:hAnsiTheme="minorHAnsi" w:cstheme="minorBidi"/>
          <w:noProof/>
          <w:sz w:val="22"/>
          <w:szCs w:val="22"/>
          <w:lang w:val="en-US"/>
        </w:rPr>
      </w:pPr>
      <w:ins w:id="1391" w:author="Rapporteur [AEM, Huawei]" w:date="2024-06-06T20:48:00Z">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_Toc168599624 \h </w:instrText>
        </w:r>
      </w:ins>
      <w:ins w:id="1392" w:author="Rapporteur [AEM, Huawei]" w:date="2024-06-06T20:49:00Z">
        <w:r>
          <w:rPr>
            <w:noProof/>
          </w:rPr>
        </w:r>
      </w:ins>
      <w:r>
        <w:rPr>
          <w:noProof/>
        </w:rPr>
        <w:fldChar w:fldCharType="separate"/>
      </w:r>
      <w:ins w:id="1393" w:author="Rapporteur [AEM, Huawei]" w:date="2024-06-06T20:49:00Z">
        <w:r>
          <w:rPr>
            <w:noProof/>
          </w:rPr>
          <w:t>97</w:t>
        </w:r>
      </w:ins>
      <w:ins w:id="1394" w:author="Rapporteur [AEM, Huawei]" w:date="2024-06-06T20:48:00Z">
        <w:r>
          <w:rPr>
            <w:noProof/>
          </w:rPr>
          <w:fldChar w:fldCharType="end"/>
        </w:r>
      </w:ins>
    </w:p>
    <w:p w14:paraId="7A0936F6" w14:textId="555577F5" w:rsidR="00300CCF" w:rsidRDefault="00300CCF">
      <w:pPr>
        <w:pStyle w:val="TOC4"/>
        <w:rPr>
          <w:ins w:id="1395" w:author="Rapporteur [AEM, Huawei]" w:date="2024-06-06T20:48:00Z"/>
          <w:rFonts w:asciiTheme="minorHAnsi" w:eastAsiaTheme="minorEastAsia" w:hAnsiTheme="minorHAnsi" w:cstheme="minorBidi"/>
          <w:noProof/>
          <w:sz w:val="22"/>
          <w:szCs w:val="22"/>
          <w:lang w:val="en-US"/>
        </w:rPr>
      </w:pPr>
      <w:ins w:id="1396" w:author="Rapporteur [AEM, Huawei]" w:date="2024-06-06T20:48:00Z">
        <w:r>
          <w:rPr>
            <w:noProof/>
          </w:rPr>
          <w:t>6.4</w:t>
        </w:r>
        <w:r w:rsidRPr="00F36DA2">
          <w:rPr>
            <w:noProof/>
            <w:lang w:val="en-US"/>
          </w:rPr>
          <w:t>.5.2</w:t>
        </w:r>
        <w:r>
          <w:rPr>
            <w:rFonts w:asciiTheme="minorHAnsi" w:eastAsiaTheme="minorEastAsia" w:hAnsiTheme="minorHAnsi" w:cstheme="minorBidi"/>
            <w:noProof/>
            <w:sz w:val="22"/>
            <w:szCs w:val="22"/>
            <w:lang w:val="en-US"/>
          </w:rPr>
          <w:tab/>
        </w:r>
        <w:r w:rsidRPr="00F36DA2">
          <w:rPr>
            <w:noProof/>
            <w:lang w:val="en-US"/>
          </w:rPr>
          <w:t>DAA Policy Configuration Completion Status Notification</w:t>
        </w:r>
        <w:r>
          <w:rPr>
            <w:noProof/>
          </w:rPr>
          <w:tab/>
        </w:r>
        <w:r>
          <w:rPr>
            <w:noProof/>
          </w:rPr>
          <w:fldChar w:fldCharType="begin"/>
        </w:r>
        <w:r>
          <w:rPr>
            <w:noProof/>
          </w:rPr>
          <w:instrText xml:space="preserve"> PAGEREF _Toc168599625 \h </w:instrText>
        </w:r>
      </w:ins>
      <w:ins w:id="1397" w:author="Rapporteur [AEM, Huawei]" w:date="2024-06-06T20:49:00Z">
        <w:r>
          <w:rPr>
            <w:noProof/>
          </w:rPr>
        </w:r>
      </w:ins>
      <w:r>
        <w:rPr>
          <w:noProof/>
        </w:rPr>
        <w:fldChar w:fldCharType="separate"/>
      </w:r>
      <w:ins w:id="1398" w:author="Rapporteur [AEM, Huawei]" w:date="2024-06-06T20:49:00Z">
        <w:r>
          <w:rPr>
            <w:noProof/>
          </w:rPr>
          <w:t>98</w:t>
        </w:r>
      </w:ins>
      <w:ins w:id="1399" w:author="Rapporteur [AEM, Huawei]" w:date="2024-06-06T20:48:00Z">
        <w:r>
          <w:rPr>
            <w:noProof/>
          </w:rPr>
          <w:fldChar w:fldCharType="end"/>
        </w:r>
      </w:ins>
    </w:p>
    <w:p w14:paraId="4E8E84DC" w14:textId="56ABBDB6" w:rsidR="00300CCF" w:rsidRDefault="00300CCF">
      <w:pPr>
        <w:pStyle w:val="TOC5"/>
        <w:rPr>
          <w:ins w:id="1400" w:author="Rapporteur [AEM, Huawei]" w:date="2024-06-06T20:48:00Z"/>
          <w:rFonts w:asciiTheme="minorHAnsi" w:eastAsiaTheme="minorEastAsia" w:hAnsiTheme="minorHAnsi" w:cstheme="minorBidi"/>
          <w:noProof/>
          <w:sz w:val="22"/>
          <w:szCs w:val="22"/>
          <w:lang w:val="en-US"/>
        </w:rPr>
      </w:pPr>
      <w:ins w:id="1401" w:author="Rapporteur [AEM, Huawei]" w:date="2024-06-06T20:48:00Z">
        <w:r>
          <w:rPr>
            <w:noProof/>
          </w:rPr>
          <w:t>6.4</w:t>
        </w:r>
        <w:r w:rsidRPr="00F36DA2">
          <w:rPr>
            <w:noProof/>
            <w:lang w:val="en-US"/>
          </w:rPr>
          <w:t>.5.2.1</w:t>
        </w:r>
        <w:r>
          <w:rPr>
            <w:rFonts w:asciiTheme="minorHAnsi" w:eastAsiaTheme="minorEastAsia" w:hAnsiTheme="minorHAnsi" w:cstheme="minorBidi"/>
            <w:noProof/>
            <w:sz w:val="22"/>
            <w:szCs w:val="22"/>
            <w:lang w:val="en-US"/>
          </w:rPr>
          <w:tab/>
        </w:r>
        <w:r w:rsidRPr="00F36DA2">
          <w:rPr>
            <w:noProof/>
            <w:lang w:val="en-US"/>
          </w:rPr>
          <w:t>Description</w:t>
        </w:r>
        <w:r>
          <w:rPr>
            <w:noProof/>
          </w:rPr>
          <w:tab/>
        </w:r>
        <w:r>
          <w:rPr>
            <w:noProof/>
          </w:rPr>
          <w:fldChar w:fldCharType="begin"/>
        </w:r>
        <w:r>
          <w:rPr>
            <w:noProof/>
          </w:rPr>
          <w:instrText xml:space="preserve"> PAGEREF _Toc168599626 \h </w:instrText>
        </w:r>
      </w:ins>
      <w:ins w:id="1402" w:author="Rapporteur [AEM, Huawei]" w:date="2024-06-06T20:49:00Z">
        <w:r>
          <w:rPr>
            <w:noProof/>
          </w:rPr>
        </w:r>
      </w:ins>
      <w:r>
        <w:rPr>
          <w:noProof/>
        </w:rPr>
        <w:fldChar w:fldCharType="separate"/>
      </w:r>
      <w:ins w:id="1403" w:author="Rapporteur [AEM, Huawei]" w:date="2024-06-06T20:49:00Z">
        <w:r>
          <w:rPr>
            <w:noProof/>
          </w:rPr>
          <w:t>98</w:t>
        </w:r>
      </w:ins>
      <w:ins w:id="1404" w:author="Rapporteur [AEM, Huawei]" w:date="2024-06-06T20:48:00Z">
        <w:r>
          <w:rPr>
            <w:noProof/>
          </w:rPr>
          <w:fldChar w:fldCharType="end"/>
        </w:r>
      </w:ins>
    </w:p>
    <w:p w14:paraId="4C8BD1C0" w14:textId="27B90674" w:rsidR="00300CCF" w:rsidRDefault="00300CCF">
      <w:pPr>
        <w:pStyle w:val="TOC5"/>
        <w:rPr>
          <w:ins w:id="1405" w:author="Rapporteur [AEM, Huawei]" w:date="2024-06-06T20:48:00Z"/>
          <w:rFonts w:asciiTheme="minorHAnsi" w:eastAsiaTheme="minorEastAsia" w:hAnsiTheme="minorHAnsi" w:cstheme="minorBidi"/>
          <w:noProof/>
          <w:sz w:val="22"/>
          <w:szCs w:val="22"/>
          <w:lang w:val="en-US"/>
        </w:rPr>
      </w:pPr>
      <w:ins w:id="1406" w:author="Rapporteur [AEM, Huawei]" w:date="2024-06-06T20:48:00Z">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_Toc168599627 \h </w:instrText>
        </w:r>
      </w:ins>
      <w:ins w:id="1407" w:author="Rapporteur [AEM, Huawei]" w:date="2024-06-06T20:49:00Z">
        <w:r>
          <w:rPr>
            <w:noProof/>
          </w:rPr>
        </w:r>
      </w:ins>
      <w:r>
        <w:rPr>
          <w:noProof/>
        </w:rPr>
        <w:fldChar w:fldCharType="separate"/>
      </w:r>
      <w:ins w:id="1408" w:author="Rapporteur [AEM, Huawei]" w:date="2024-06-06T20:49:00Z">
        <w:r>
          <w:rPr>
            <w:noProof/>
          </w:rPr>
          <w:t>98</w:t>
        </w:r>
      </w:ins>
      <w:ins w:id="1409" w:author="Rapporteur [AEM, Huawei]" w:date="2024-06-06T20:48:00Z">
        <w:r>
          <w:rPr>
            <w:noProof/>
          </w:rPr>
          <w:fldChar w:fldCharType="end"/>
        </w:r>
      </w:ins>
    </w:p>
    <w:p w14:paraId="2AFA86D2" w14:textId="7B43ADE9" w:rsidR="00300CCF" w:rsidRDefault="00300CCF">
      <w:pPr>
        <w:pStyle w:val="TOC5"/>
        <w:rPr>
          <w:ins w:id="1410" w:author="Rapporteur [AEM, Huawei]" w:date="2024-06-06T20:48:00Z"/>
          <w:rFonts w:asciiTheme="minorHAnsi" w:eastAsiaTheme="minorEastAsia" w:hAnsiTheme="minorHAnsi" w:cstheme="minorBidi"/>
          <w:noProof/>
          <w:sz w:val="22"/>
          <w:szCs w:val="22"/>
          <w:lang w:val="en-US"/>
        </w:rPr>
      </w:pPr>
      <w:ins w:id="1411" w:author="Rapporteur [AEM, Huawei]" w:date="2024-06-06T20:48:00Z">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_Toc168599628 \h </w:instrText>
        </w:r>
      </w:ins>
      <w:ins w:id="1412" w:author="Rapporteur [AEM, Huawei]" w:date="2024-06-06T20:49:00Z">
        <w:r>
          <w:rPr>
            <w:noProof/>
          </w:rPr>
        </w:r>
      </w:ins>
      <w:r>
        <w:rPr>
          <w:noProof/>
        </w:rPr>
        <w:fldChar w:fldCharType="separate"/>
      </w:r>
      <w:ins w:id="1413" w:author="Rapporteur [AEM, Huawei]" w:date="2024-06-06T20:49:00Z">
        <w:r>
          <w:rPr>
            <w:noProof/>
          </w:rPr>
          <w:t>98</w:t>
        </w:r>
      </w:ins>
      <w:ins w:id="1414" w:author="Rapporteur [AEM, Huawei]" w:date="2024-06-06T20:48:00Z">
        <w:r>
          <w:rPr>
            <w:noProof/>
          </w:rPr>
          <w:fldChar w:fldCharType="end"/>
        </w:r>
      </w:ins>
    </w:p>
    <w:p w14:paraId="6812F87C" w14:textId="6A7468DB" w:rsidR="00300CCF" w:rsidRDefault="00300CCF">
      <w:pPr>
        <w:pStyle w:val="TOC6"/>
        <w:rPr>
          <w:ins w:id="1415" w:author="Rapporteur [AEM, Huawei]" w:date="2024-06-06T20:48:00Z"/>
          <w:rFonts w:asciiTheme="minorHAnsi" w:eastAsiaTheme="minorEastAsia" w:hAnsiTheme="minorHAnsi" w:cstheme="minorBidi"/>
          <w:noProof/>
          <w:sz w:val="22"/>
          <w:szCs w:val="22"/>
          <w:lang w:val="en-US"/>
        </w:rPr>
      </w:pPr>
      <w:ins w:id="1416" w:author="Rapporteur [AEM, Huawei]" w:date="2024-06-06T20:48:00Z">
        <w:r>
          <w:rPr>
            <w:noProof/>
          </w:rPr>
          <w:t>6.4.5.2.3.1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_Toc168599629 \h </w:instrText>
        </w:r>
      </w:ins>
      <w:ins w:id="1417" w:author="Rapporteur [AEM, Huawei]" w:date="2024-06-06T20:49:00Z">
        <w:r>
          <w:rPr>
            <w:noProof/>
          </w:rPr>
        </w:r>
      </w:ins>
      <w:r>
        <w:rPr>
          <w:noProof/>
        </w:rPr>
        <w:fldChar w:fldCharType="separate"/>
      </w:r>
      <w:ins w:id="1418" w:author="Rapporteur [AEM, Huawei]" w:date="2024-06-06T20:49:00Z">
        <w:r>
          <w:rPr>
            <w:noProof/>
          </w:rPr>
          <w:t>98</w:t>
        </w:r>
      </w:ins>
      <w:ins w:id="1419" w:author="Rapporteur [AEM, Huawei]" w:date="2024-06-06T20:48:00Z">
        <w:r>
          <w:rPr>
            <w:noProof/>
          </w:rPr>
          <w:fldChar w:fldCharType="end"/>
        </w:r>
      </w:ins>
    </w:p>
    <w:p w14:paraId="3AD390DA" w14:textId="391A51C6" w:rsidR="00300CCF" w:rsidRDefault="00300CCF">
      <w:pPr>
        <w:pStyle w:val="TOC4"/>
        <w:rPr>
          <w:ins w:id="1420" w:author="Rapporteur [AEM, Huawei]" w:date="2024-06-06T20:48:00Z"/>
          <w:rFonts w:asciiTheme="minorHAnsi" w:eastAsiaTheme="minorEastAsia" w:hAnsiTheme="minorHAnsi" w:cstheme="minorBidi"/>
          <w:noProof/>
          <w:sz w:val="22"/>
          <w:szCs w:val="22"/>
          <w:lang w:val="en-US"/>
        </w:rPr>
      </w:pPr>
      <w:ins w:id="1421" w:author="Rapporteur [AEM, Huawei]" w:date="2024-06-06T20:48:00Z">
        <w:r>
          <w:rPr>
            <w:noProof/>
          </w:rPr>
          <w:t>6.4</w:t>
        </w:r>
        <w:r w:rsidRPr="00F36DA2">
          <w:rPr>
            <w:noProof/>
            <w:lang w:val="en-US"/>
          </w:rPr>
          <w:t>.5.3</w:t>
        </w:r>
        <w:r>
          <w:rPr>
            <w:rFonts w:asciiTheme="minorHAnsi" w:eastAsiaTheme="minorEastAsia" w:hAnsiTheme="minorHAnsi" w:cstheme="minorBidi"/>
            <w:noProof/>
            <w:sz w:val="22"/>
            <w:szCs w:val="22"/>
            <w:lang w:val="en-US"/>
          </w:rPr>
          <w:tab/>
        </w:r>
        <w:r w:rsidRPr="00F36DA2">
          <w:rPr>
            <w:noProof/>
            <w:lang w:val="en-US"/>
          </w:rPr>
          <w:t>DAA Events Notification</w:t>
        </w:r>
        <w:r>
          <w:rPr>
            <w:noProof/>
          </w:rPr>
          <w:tab/>
        </w:r>
        <w:r>
          <w:rPr>
            <w:noProof/>
          </w:rPr>
          <w:fldChar w:fldCharType="begin"/>
        </w:r>
        <w:r>
          <w:rPr>
            <w:noProof/>
          </w:rPr>
          <w:instrText xml:space="preserve"> PAGEREF _Toc168599630 \h </w:instrText>
        </w:r>
      </w:ins>
      <w:ins w:id="1422" w:author="Rapporteur [AEM, Huawei]" w:date="2024-06-06T20:49:00Z">
        <w:r>
          <w:rPr>
            <w:noProof/>
          </w:rPr>
        </w:r>
      </w:ins>
      <w:r>
        <w:rPr>
          <w:noProof/>
        </w:rPr>
        <w:fldChar w:fldCharType="separate"/>
      </w:r>
      <w:ins w:id="1423" w:author="Rapporteur [AEM, Huawei]" w:date="2024-06-06T20:49:00Z">
        <w:r>
          <w:rPr>
            <w:noProof/>
          </w:rPr>
          <w:t>99</w:t>
        </w:r>
      </w:ins>
      <w:ins w:id="1424" w:author="Rapporteur [AEM, Huawei]" w:date="2024-06-06T20:48:00Z">
        <w:r>
          <w:rPr>
            <w:noProof/>
          </w:rPr>
          <w:fldChar w:fldCharType="end"/>
        </w:r>
      </w:ins>
    </w:p>
    <w:p w14:paraId="6168D2EF" w14:textId="470EA87E" w:rsidR="00300CCF" w:rsidRDefault="00300CCF">
      <w:pPr>
        <w:pStyle w:val="TOC5"/>
        <w:rPr>
          <w:ins w:id="1425" w:author="Rapporteur [AEM, Huawei]" w:date="2024-06-06T20:48:00Z"/>
          <w:rFonts w:asciiTheme="minorHAnsi" w:eastAsiaTheme="minorEastAsia" w:hAnsiTheme="minorHAnsi" w:cstheme="minorBidi"/>
          <w:noProof/>
          <w:sz w:val="22"/>
          <w:szCs w:val="22"/>
          <w:lang w:val="en-US"/>
        </w:rPr>
      </w:pPr>
      <w:ins w:id="1426" w:author="Rapporteur [AEM, Huawei]" w:date="2024-06-06T20:48:00Z">
        <w:r>
          <w:rPr>
            <w:noProof/>
          </w:rPr>
          <w:t>6.4</w:t>
        </w:r>
        <w:r w:rsidRPr="00F36DA2">
          <w:rPr>
            <w:noProof/>
            <w:lang w:val="en-US"/>
          </w:rPr>
          <w:t>.5.3.1</w:t>
        </w:r>
        <w:r>
          <w:rPr>
            <w:rFonts w:asciiTheme="minorHAnsi" w:eastAsiaTheme="minorEastAsia" w:hAnsiTheme="minorHAnsi" w:cstheme="minorBidi"/>
            <w:noProof/>
            <w:sz w:val="22"/>
            <w:szCs w:val="22"/>
            <w:lang w:val="en-US"/>
          </w:rPr>
          <w:tab/>
        </w:r>
        <w:r w:rsidRPr="00F36DA2">
          <w:rPr>
            <w:noProof/>
            <w:lang w:val="en-US"/>
          </w:rPr>
          <w:t>Description</w:t>
        </w:r>
        <w:r>
          <w:rPr>
            <w:noProof/>
          </w:rPr>
          <w:tab/>
        </w:r>
        <w:r>
          <w:rPr>
            <w:noProof/>
          </w:rPr>
          <w:fldChar w:fldCharType="begin"/>
        </w:r>
        <w:r>
          <w:rPr>
            <w:noProof/>
          </w:rPr>
          <w:instrText xml:space="preserve"> PAGEREF _Toc168599631 \h </w:instrText>
        </w:r>
      </w:ins>
      <w:ins w:id="1427" w:author="Rapporteur [AEM, Huawei]" w:date="2024-06-06T20:49:00Z">
        <w:r>
          <w:rPr>
            <w:noProof/>
          </w:rPr>
        </w:r>
      </w:ins>
      <w:r>
        <w:rPr>
          <w:noProof/>
        </w:rPr>
        <w:fldChar w:fldCharType="separate"/>
      </w:r>
      <w:ins w:id="1428" w:author="Rapporteur [AEM, Huawei]" w:date="2024-06-06T20:49:00Z">
        <w:r>
          <w:rPr>
            <w:noProof/>
          </w:rPr>
          <w:t>99</w:t>
        </w:r>
      </w:ins>
      <w:ins w:id="1429" w:author="Rapporteur [AEM, Huawei]" w:date="2024-06-06T20:48:00Z">
        <w:r>
          <w:rPr>
            <w:noProof/>
          </w:rPr>
          <w:fldChar w:fldCharType="end"/>
        </w:r>
      </w:ins>
    </w:p>
    <w:p w14:paraId="0D710F91" w14:textId="2C44D6AB" w:rsidR="00300CCF" w:rsidRDefault="00300CCF">
      <w:pPr>
        <w:pStyle w:val="TOC5"/>
        <w:rPr>
          <w:ins w:id="1430" w:author="Rapporteur [AEM, Huawei]" w:date="2024-06-06T20:48:00Z"/>
          <w:rFonts w:asciiTheme="minorHAnsi" w:eastAsiaTheme="minorEastAsia" w:hAnsiTheme="minorHAnsi" w:cstheme="minorBidi"/>
          <w:noProof/>
          <w:sz w:val="22"/>
          <w:szCs w:val="22"/>
          <w:lang w:val="en-US"/>
        </w:rPr>
      </w:pPr>
      <w:ins w:id="1431" w:author="Rapporteur [AEM, Huawei]" w:date="2024-06-06T20:48:00Z">
        <w:r>
          <w:rPr>
            <w:noProof/>
          </w:rPr>
          <w:t>6.4.5.3.2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_Toc168599632 \h </w:instrText>
        </w:r>
      </w:ins>
      <w:ins w:id="1432" w:author="Rapporteur [AEM, Huawei]" w:date="2024-06-06T20:49:00Z">
        <w:r>
          <w:rPr>
            <w:noProof/>
          </w:rPr>
        </w:r>
      </w:ins>
      <w:r>
        <w:rPr>
          <w:noProof/>
        </w:rPr>
        <w:fldChar w:fldCharType="separate"/>
      </w:r>
      <w:ins w:id="1433" w:author="Rapporteur [AEM, Huawei]" w:date="2024-06-06T20:49:00Z">
        <w:r>
          <w:rPr>
            <w:noProof/>
          </w:rPr>
          <w:t>99</w:t>
        </w:r>
      </w:ins>
      <w:ins w:id="1434" w:author="Rapporteur [AEM, Huawei]" w:date="2024-06-06T20:48:00Z">
        <w:r>
          <w:rPr>
            <w:noProof/>
          </w:rPr>
          <w:fldChar w:fldCharType="end"/>
        </w:r>
      </w:ins>
    </w:p>
    <w:p w14:paraId="456EE100" w14:textId="07DE82A1" w:rsidR="00300CCF" w:rsidRDefault="00300CCF">
      <w:pPr>
        <w:pStyle w:val="TOC5"/>
        <w:rPr>
          <w:ins w:id="1435" w:author="Rapporteur [AEM, Huawei]" w:date="2024-06-06T20:48:00Z"/>
          <w:rFonts w:asciiTheme="minorHAnsi" w:eastAsiaTheme="minorEastAsia" w:hAnsiTheme="minorHAnsi" w:cstheme="minorBidi"/>
          <w:noProof/>
          <w:sz w:val="22"/>
          <w:szCs w:val="22"/>
          <w:lang w:val="en-US"/>
        </w:rPr>
      </w:pPr>
      <w:ins w:id="1436" w:author="Rapporteur [AEM, Huawei]" w:date="2024-06-06T20:48:00Z">
        <w:r>
          <w:rPr>
            <w:noProof/>
          </w:rPr>
          <w:t>6.4.5.3.3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_Toc168599633 \h </w:instrText>
        </w:r>
      </w:ins>
      <w:ins w:id="1437" w:author="Rapporteur [AEM, Huawei]" w:date="2024-06-06T20:49:00Z">
        <w:r>
          <w:rPr>
            <w:noProof/>
          </w:rPr>
        </w:r>
      </w:ins>
      <w:r>
        <w:rPr>
          <w:noProof/>
        </w:rPr>
        <w:fldChar w:fldCharType="separate"/>
      </w:r>
      <w:ins w:id="1438" w:author="Rapporteur [AEM, Huawei]" w:date="2024-06-06T20:49:00Z">
        <w:r>
          <w:rPr>
            <w:noProof/>
          </w:rPr>
          <w:t>99</w:t>
        </w:r>
      </w:ins>
      <w:ins w:id="1439" w:author="Rapporteur [AEM, Huawei]" w:date="2024-06-06T20:48:00Z">
        <w:r>
          <w:rPr>
            <w:noProof/>
          </w:rPr>
          <w:fldChar w:fldCharType="end"/>
        </w:r>
      </w:ins>
    </w:p>
    <w:p w14:paraId="49BAA719" w14:textId="030857F7" w:rsidR="00300CCF" w:rsidRDefault="00300CCF">
      <w:pPr>
        <w:pStyle w:val="TOC6"/>
        <w:rPr>
          <w:ins w:id="1440" w:author="Rapporteur [AEM, Huawei]" w:date="2024-06-06T20:48:00Z"/>
          <w:rFonts w:asciiTheme="minorHAnsi" w:eastAsiaTheme="minorEastAsia" w:hAnsiTheme="minorHAnsi" w:cstheme="minorBidi"/>
          <w:noProof/>
          <w:sz w:val="22"/>
          <w:szCs w:val="22"/>
          <w:lang w:val="en-US"/>
        </w:rPr>
      </w:pPr>
      <w:ins w:id="1441" w:author="Rapporteur [AEM, Huawei]" w:date="2024-06-06T20:48:00Z">
        <w:r>
          <w:rPr>
            <w:noProof/>
          </w:rPr>
          <w:t>6.4.5.3.3.1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_Toc168599634 \h </w:instrText>
        </w:r>
      </w:ins>
      <w:ins w:id="1442" w:author="Rapporteur [AEM, Huawei]" w:date="2024-06-06T20:49:00Z">
        <w:r>
          <w:rPr>
            <w:noProof/>
          </w:rPr>
        </w:r>
      </w:ins>
      <w:r>
        <w:rPr>
          <w:noProof/>
        </w:rPr>
        <w:fldChar w:fldCharType="separate"/>
      </w:r>
      <w:ins w:id="1443" w:author="Rapporteur [AEM, Huawei]" w:date="2024-06-06T20:49:00Z">
        <w:r>
          <w:rPr>
            <w:noProof/>
          </w:rPr>
          <w:t>99</w:t>
        </w:r>
      </w:ins>
      <w:ins w:id="1444" w:author="Rapporteur [AEM, Huawei]" w:date="2024-06-06T20:48:00Z">
        <w:r>
          <w:rPr>
            <w:noProof/>
          </w:rPr>
          <w:fldChar w:fldCharType="end"/>
        </w:r>
      </w:ins>
    </w:p>
    <w:p w14:paraId="18A94BB7" w14:textId="0B83B819" w:rsidR="00300CCF" w:rsidRDefault="00300CCF">
      <w:pPr>
        <w:pStyle w:val="TOC3"/>
        <w:rPr>
          <w:ins w:id="1445" w:author="Rapporteur [AEM, Huawei]" w:date="2024-06-06T20:48:00Z"/>
          <w:rFonts w:asciiTheme="minorHAnsi" w:eastAsiaTheme="minorEastAsia" w:hAnsiTheme="minorHAnsi" w:cstheme="minorBidi"/>
          <w:noProof/>
          <w:sz w:val="22"/>
          <w:szCs w:val="22"/>
          <w:lang w:val="en-US"/>
        </w:rPr>
      </w:pPr>
      <w:ins w:id="1446" w:author="Rapporteur [AEM, Huawei]" w:date="2024-06-06T20:48:00Z">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_Toc168599635 \h </w:instrText>
        </w:r>
      </w:ins>
      <w:ins w:id="1447" w:author="Rapporteur [AEM, Huawei]" w:date="2024-06-06T20:49:00Z">
        <w:r>
          <w:rPr>
            <w:noProof/>
          </w:rPr>
        </w:r>
      </w:ins>
      <w:r>
        <w:rPr>
          <w:noProof/>
        </w:rPr>
        <w:fldChar w:fldCharType="separate"/>
      </w:r>
      <w:ins w:id="1448" w:author="Rapporteur [AEM, Huawei]" w:date="2024-06-06T20:49:00Z">
        <w:r>
          <w:rPr>
            <w:noProof/>
          </w:rPr>
          <w:t>100</w:t>
        </w:r>
      </w:ins>
      <w:ins w:id="1449" w:author="Rapporteur [AEM, Huawei]" w:date="2024-06-06T20:48:00Z">
        <w:r>
          <w:rPr>
            <w:noProof/>
          </w:rPr>
          <w:fldChar w:fldCharType="end"/>
        </w:r>
      </w:ins>
    </w:p>
    <w:p w14:paraId="31CA78F5" w14:textId="39A81662" w:rsidR="00300CCF" w:rsidRDefault="00300CCF">
      <w:pPr>
        <w:pStyle w:val="TOC4"/>
        <w:rPr>
          <w:ins w:id="1450" w:author="Rapporteur [AEM, Huawei]" w:date="2024-06-06T20:48:00Z"/>
          <w:rFonts w:asciiTheme="minorHAnsi" w:eastAsiaTheme="minorEastAsia" w:hAnsiTheme="minorHAnsi" w:cstheme="minorBidi"/>
          <w:noProof/>
          <w:sz w:val="22"/>
          <w:szCs w:val="22"/>
          <w:lang w:val="en-US"/>
        </w:rPr>
      </w:pPr>
      <w:ins w:id="1451" w:author="Rapporteur [AEM, Huawei]" w:date="2024-06-06T20:48:00Z">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_Toc168599636 \h </w:instrText>
        </w:r>
      </w:ins>
      <w:ins w:id="1452" w:author="Rapporteur [AEM, Huawei]" w:date="2024-06-06T20:49:00Z">
        <w:r>
          <w:rPr>
            <w:noProof/>
          </w:rPr>
        </w:r>
      </w:ins>
      <w:r>
        <w:rPr>
          <w:noProof/>
        </w:rPr>
        <w:fldChar w:fldCharType="separate"/>
      </w:r>
      <w:ins w:id="1453" w:author="Rapporteur [AEM, Huawei]" w:date="2024-06-06T20:49:00Z">
        <w:r>
          <w:rPr>
            <w:noProof/>
          </w:rPr>
          <w:t>100</w:t>
        </w:r>
      </w:ins>
      <w:ins w:id="1454" w:author="Rapporteur [AEM, Huawei]" w:date="2024-06-06T20:48:00Z">
        <w:r>
          <w:rPr>
            <w:noProof/>
          </w:rPr>
          <w:fldChar w:fldCharType="end"/>
        </w:r>
      </w:ins>
    </w:p>
    <w:p w14:paraId="3F8F21CD" w14:textId="4A8119BA" w:rsidR="00300CCF" w:rsidRDefault="00300CCF">
      <w:pPr>
        <w:pStyle w:val="TOC4"/>
        <w:rPr>
          <w:ins w:id="1455" w:author="Rapporteur [AEM, Huawei]" w:date="2024-06-06T20:48:00Z"/>
          <w:rFonts w:asciiTheme="minorHAnsi" w:eastAsiaTheme="minorEastAsia" w:hAnsiTheme="minorHAnsi" w:cstheme="minorBidi"/>
          <w:noProof/>
          <w:sz w:val="22"/>
          <w:szCs w:val="22"/>
          <w:lang w:val="en-US"/>
        </w:rPr>
      </w:pPr>
      <w:ins w:id="1456" w:author="Rapporteur [AEM, Huawei]" w:date="2024-06-06T20:48:00Z">
        <w:r>
          <w:rPr>
            <w:noProof/>
          </w:rPr>
          <w:t>6.4</w:t>
        </w:r>
        <w:r w:rsidRPr="00F36DA2">
          <w:rPr>
            <w:noProof/>
            <w:lang w:val="en-US"/>
          </w:rPr>
          <w:t>.6.2</w:t>
        </w:r>
        <w:r>
          <w:rPr>
            <w:rFonts w:asciiTheme="minorHAnsi" w:eastAsiaTheme="minorEastAsia" w:hAnsiTheme="minorHAnsi" w:cstheme="minorBidi"/>
            <w:noProof/>
            <w:sz w:val="22"/>
            <w:szCs w:val="22"/>
            <w:lang w:val="en-US"/>
          </w:rPr>
          <w:tab/>
        </w:r>
        <w:r w:rsidRPr="00F36DA2">
          <w:rPr>
            <w:noProof/>
            <w:lang w:val="en-US"/>
          </w:rPr>
          <w:t>Structured data types</w:t>
        </w:r>
        <w:r>
          <w:rPr>
            <w:noProof/>
          </w:rPr>
          <w:tab/>
        </w:r>
        <w:r>
          <w:rPr>
            <w:noProof/>
          </w:rPr>
          <w:fldChar w:fldCharType="begin"/>
        </w:r>
        <w:r>
          <w:rPr>
            <w:noProof/>
          </w:rPr>
          <w:instrText xml:space="preserve"> PAGEREF _Toc168599637 \h </w:instrText>
        </w:r>
      </w:ins>
      <w:ins w:id="1457" w:author="Rapporteur [AEM, Huawei]" w:date="2024-06-06T20:49:00Z">
        <w:r>
          <w:rPr>
            <w:noProof/>
          </w:rPr>
        </w:r>
      </w:ins>
      <w:r>
        <w:rPr>
          <w:noProof/>
        </w:rPr>
        <w:fldChar w:fldCharType="separate"/>
      </w:r>
      <w:ins w:id="1458" w:author="Rapporteur [AEM, Huawei]" w:date="2024-06-06T20:49:00Z">
        <w:r>
          <w:rPr>
            <w:noProof/>
          </w:rPr>
          <w:t>101</w:t>
        </w:r>
      </w:ins>
      <w:ins w:id="1459" w:author="Rapporteur [AEM, Huawei]" w:date="2024-06-06T20:48:00Z">
        <w:r>
          <w:rPr>
            <w:noProof/>
          </w:rPr>
          <w:fldChar w:fldCharType="end"/>
        </w:r>
      </w:ins>
    </w:p>
    <w:p w14:paraId="7110844B" w14:textId="30B96F28" w:rsidR="00300CCF" w:rsidRDefault="00300CCF">
      <w:pPr>
        <w:pStyle w:val="TOC5"/>
        <w:rPr>
          <w:ins w:id="1460" w:author="Rapporteur [AEM, Huawei]" w:date="2024-06-06T20:48:00Z"/>
          <w:rFonts w:asciiTheme="minorHAnsi" w:eastAsiaTheme="minorEastAsia" w:hAnsiTheme="minorHAnsi" w:cstheme="minorBidi"/>
          <w:noProof/>
          <w:sz w:val="22"/>
          <w:szCs w:val="22"/>
          <w:lang w:val="en-US"/>
        </w:rPr>
      </w:pPr>
      <w:ins w:id="1461" w:author="Rapporteur [AEM, Huawei]" w:date="2024-06-06T20:48:00Z">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_Toc168599638 \h </w:instrText>
        </w:r>
      </w:ins>
      <w:ins w:id="1462" w:author="Rapporteur [AEM, Huawei]" w:date="2024-06-06T20:49:00Z">
        <w:r>
          <w:rPr>
            <w:noProof/>
          </w:rPr>
        </w:r>
      </w:ins>
      <w:r>
        <w:rPr>
          <w:noProof/>
        </w:rPr>
        <w:fldChar w:fldCharType="separate"/>
      </w:r>
      <w:ins w:id="1463" w:author="Rapporteur [AEM, Huawei]" w:date="2024-06-06T20:49:00Z">
        <w:r>
          <w:rPr>
            <w:noProof/>
          </w:rPr>
          <w:t>101</w:t>
        </w:r>
      </w:ins>
      <w:ins w:id="1464" w:author="Rapporteur [AEM, Huawei]" w:date="2024-06-06T20:48:00Z">
        <w:r>
          <w:rPr>
            <w:noProof/>
          </w:rPr>
          <w:fldChar w:fldCharType="end"/>
        </w:r>
      </w:ins>
    </w:p>
    <w:p w14:paraId="21B034BF" w14:textId="21445283" w:rsidR="00300CCF" w:rsidRDefault="00300CCF">
      <w:pPr>
        <w:pStyle w:val="TOC5"/>
        <w:rPr>
          <w:ins w:id="1465" w:author="Rapporteur [AEM, Huawei]" w:date="2024-06-06T20:48:00Z"/>
          <w:rFonts w:asciiTheme="minorHAnsi" w:eastAsiaTheme="minorEastAsia" w:hAnsiTheme="minorHAnsi" w:cstheme="minorBidi"/>
          <w:noProof/>
          <w:sz w:val="22"/>
          <w:szCs w:val="22"/>
          <w:lang w:val="en-US"/>
        </w:rPr>
      </w:pPr>
      <w:ins w:id="1466" w:author="Rapporteur [AEM, Huawei]" w:date="2024-06-06T20:48:00Z">
        <w:r>
          <w:rPr>
            <w:noProof/>
          </w:rPr>
          <w:t>6.4.6.2.2</w:t>
        </w:r>
        <w:r>
          <w:rPr>
            <w:rFonts w:asciiTheme="minorHAnsi" w:eastAsiaTheme="minorEastAsia" w:hAnsiTheme="minorHAnsi" w:cstheme="minorBidi"/>
            <w:noProof/>
            <w:sz w:val="22"/>
            <w:szCs w:val="22"/>
            <w:lang w:val="en-US"/>
          </w:rPr>
          <w:tab/>
        </w:r>
        <w:r>
          <w:rPr>
            <w:noProof/>
          </w:rPr>
          <w:t>Type: DAAPolReq</w:t>
        </w:r>
        <w:r>
          <w:rPr>
            <w:noProof/>
          </w:rPr>
          <w:tab/>
        </w:r>
        <w:r>
          <w:rPr>
            <w:noProof/>
          </w:rPr>
          <w:fldChar w:fldCharType="begin"/>
        </w:r>
        <w:r>
          <w:rPr>
            <w:noProof/>
          </w:rPr>
          <w:instrText xml:space="preserve"> PAGEREF _Toc168599639 \h </w:instrText>
        </w:r>
      </w:ins>
      <w:ins w:id="1467" w:author="Rapporteur [AEM, Huawei]" w:date="2024-06-06T20:49:00Z">
        <w:r>
          <w:rPr>
            <w:noProof/>
          </w:rPr>
        </w:r>
      </w:ins>
      <w:r>
        <w:rPr>
          <w:noProof/>
        </w:rPr>
        <w:fldChar w:fldCharType="separate"/>
      </w:r>
      <w:ins w:id="1468" w:author="Rapporteur [AEM, Huawei]" w:date="2024-06-06T20:49:00Z">
        <w:r>
          <w:rPr>
            <w:noProof/>
          </w:rPr>
          <w:t>101</w:t>
        </w:r>
      </w:ins>
      <w:ins w:id="1469" w:author="Rapporteur [AEM, Huawei]" w:date="2024-06-06T20:48:00Z">
        <w:r>
          <w:rPr>
            <w:noProof/>
          </w:rPr>
          <w:fldChar w:fldCharType="end"/>
        </w:r>
      </w:ins>
    </w:p>
    <w:p w14:paraId="7FE454D5" w14:textId="06FE3281" w:rsidR="00300CCF" w:rsidRDefault="00300CCF">
      <w:pPr>
        <w:pStyle w:val="TOC5"/>
        <w:rPr>
          <w:ins w:id="1470" w:author="Rapporteur [AEM, Huawei]" w:date="2024-06-06T20:48:00Z"/>
          <w:rFonts w:asciiTheme="minorHAnsi" w:eastAsiaTheme="minorEastAsia" w:hAnsiTheme="minorHAnsi" w:cstheme="minorBidi"/>
          <w:noProof/>
          <w:sz w:val="22"/>
          <w:szCs w:val="22"/>
          <w:lang w:val="en-US"/>
        </w:rPr>
      </w:pPr>
      <w:ins w:id="1471" w:author="Rapporteur [AEM, Huawei]" w:date="2024-06-06T20:48:00Z">
        <w:r>
          <w:rPr>
            <w:noProof/>
          </w:rPr>
          <w:t>6.4.6.2.3</w:t>
        </w:r>
        <w:r>
          <w:rPr>
            <w:rFonts w:asciiTheme="minorHAnsi" w:eastAsiaTheme="minorEastAsia" w:hAnsiTheme="minorHAnsi" w:cstheme="minorBidi"/>
            <w:noProof/>
            <w:sz w:val="22"/>
            <w:szCs w:val="22"/>
            <w:lang w:val="en-US"/>
          </w:rPr>
          <w:tab/>
        </w:r>
        <w:r>
          <w:rPr>
            <w:noProof/>
          </w:rPr>
          <w:t>Type: DAAPolResp</w:t>
        </w:r>
        <w:r>
          <w:rPr>
            <w:noProof/>
          </w:rPr>
          <w:tab/>
        </w:r>
        <w:r>
          <w:rPr>
            <w:noProof/>
          </w:rPr>
          <w:fldChar w:fldCharType="begin"/>
        </w:r>
        <w:r>
          <w:rPr>
            <w:noProof/>
          </w:rPr>
          <w:instrText xml:space="preserve"> PAGEREF _Toc168599640 \h </w:instrText>
        </w:r>
      </w:ins>
      <w:ins w:id="1472" w:author="Rapporteur [AEM, Huawei]" w:date="2024-06-06T20:49:00Z">
        <w:r>
          <w:rPr>
            <w:noProof/>
          </w:rPr>
        </w:r>
      </w:ins>
      <w:r>
        <w:rPr>
          <w:noProof/>
        </w:rPr>
        <w:fldChar w:fldCharType="separate"/>
      </w:r>
      <w:ins w:id="1473" w:author="Rapporteur [AEM, Huawei]" w:date="2024-06-06T20:49:00Z">
        <w:r>
          <w:rPr>
            <w:noProof/>
          </w:rPr>
          <w:t>102</w:t>
        </w:r>
      </w:ins>
      <w:ins w:id="1474" w:author="Rapporteur [AEM, Huawei]" w:date="2024-06-06T20:48:00Z">
        <w:r>
          <w:rPr>
            <w:noProof/>
          </w:rPr>
          <w:fldChar w:fldCharType="end"/>
        </w:r>
      </w:ins>
    </w:p>
    <w:p w14:paraId="75975A39" w14:textId="496D5E77" w:rsidR="00300CCF" w:rsidRDefault="00300CCF">
      <w:pPr>
        <w:pStyle w:val="TOC5"/>
        <w:rPr>
          <w:ins w:id="1475" w:author="Rapporteur [AEM, Huawei]" w:date="2024-06-06T20:48:00Z"/>
          <w:rFonts w:asciiTheme="minorHAnsi" w:eastAsiaTheme="minorEastAsia" w:hAnsiTheme="minorHAnsi" w:cstheme="minorBidi"/>
          <w:noProof/>
          <w:sz w:val="22"/>
          <w:szCs w:val="22"/>
          <w:lang w:val="en-US"/>
        </w:rPr>
      </w:pPr>
      <w:ins w:id="1476" w:author="Rapporteur [AEM, Huawei]" w:date="2024-06-06T20:48:00Z">
        <w:r>
          <w:rPr>
            <w:noProof/>
          </w:rPr>
          <w:t>6.4.6.2.4</w:t>
        </w:r>
        <w:r>
          <w:rPr>
            <w:rFonts w:asciiTheme="minorHAnsi" w:eastAsiaTheme="minorEastAsia" w:hAnsiTheme="minorHAnsi" w:cstheme="minorBidi"/>
            <w:noProof/>
            <w:sz w:val="22"/>
            <w:szCs w:val="22"/>
            <w:lang w:val="en-US"/>
          </w:rPr>
          <w:tab/>
        </w:r>
        <w:r>
          <w:rPr>
            <w:noProof/>
          </w:rPr>
          <w:t>Type: DAAPolicy</w:t>
        </w:r>
        <w:r>
          <w:rPr>
            <w:noProof/>
          </w:rPr>
          <w:tab/>
        </w:r>
        <w:r>
          <w:rPr>
            <w:noProof/>
          </w:rPr>
          <w:fldChar w:fldCharType="begin"/>
        </w:r>
        <w:r>
          <w:rPr>
            <w:noProof/>
          </w:rPr>
          <w:instrText xml:space="preserve"> PAGEREF _Toc168599641 \h </w:instrText>
        </w:r>
      </w:ins>
      <w:ins w:id="1477" w:author="Rapporteur [AEM, Huawei]" w:date="2024-06-06T20:49:00Z">
        <w:r>
          <w:rPr>
            <w:noProof/>
          </w:rPr>
        </w:r>
      </w:ins>
      <w:r>
        <w:rPr>
          <w:noProof/>
        </w:rPr>
        <w:fldChar w:fldCharType="separate"/>
      </w:r>
      <w:ins w:id="1478" w:author="Rapporteur [AEM, Huawei]" w:date="2024-06-06T20:49:00Z">
        <w:r>
          <w:rPr>
            <w:noProof/>
          </w:rPr>
          <w:t>102</w:t>
        </w:r>
      </w:ins>
      <w:ins w:id="1479" w:author="Rapporteur [AEM, Huawei]" w:date="2024-06-06T20:48:00Z">
        <w:r>
          <w:rPr>
            <w:noProof/>
          </w:rPr>
          <w:fldChar w:fldCharType="end"/>
        </w:r>
      </w:ins>
    </w:p>
    <w:p w14:paraId="4A6D3DCF" w14:textId="114D565F" w:rsidR="00300CCF" w:rsidRDefault="00300CCF">
      <w:pPr>
        <w:pStyle w:val="TOC5"/>
        <w:rPr>
          <w:ins w:id="1480" w:author="Rapporteur [AEM, Huawei]" w:date="2024-06-06T20:48:00Z"/>
          <w:rFonts w:asciiTheme="minorHAnsi" w:eastAsiaTheme="minorEastAsia" w:hAnsiTheme="minorHAnsi" w:cstheme="minorBidi"/>
          <w:noProof/>
          <w:sz w:val="22"/>
          <w:szCs w:val="22"/>
          <w:lang w:val="en-US"/>
        </w:rPr>
      </w:pPr>
      <w:ins w:id="1481" w:author="Rapporteur [AEM, Huawei]" w:date="2024-06-06T20:48:00Z">
        <w:r>
          <w:rPr>
            <w:noProof/>
          </w:rPr>
          <w:t>6.4.6.2.5</w:t>
        </w:r>
        <w:r>
          <w:rPr>
            <w:rFonts w:asciiTheme="minorHAnsi" w:eastAsiaTheme="minorEastAsia" w:hAnsiTheme="minorHAnsi" w:cstheme="minorBidi"/>
            <w:noProof/>
            <w:sz w:val="22"/>
            <w:szCs w:val="22"/>
            <w:lang w:val="en-US"/>
          </w:rPr>
          <w:tab/>
        </w:r>
        <w:r>
          <w:rPr>
            <w:noProof/>
          </w:rPr>
          <w:t>Type: DAAPolicyPatch</w:t>
        </w:r>
        <w:r>
          <w:rPr>
            <w:noProof/>
          </w:rPr>
          <w:tab/>
        </w:r>
        <w:r>
          <w:rPr>
            <w:noProof/>
          </w:rPr>
          <w:fldChar w:fldCharType="begin"/>
        </w:r>
        <w:r>
          <w:rPr>
            <w:noProof/>
          </w:rPr>
          <w:instrText xml:space="preserve"> PAGEREF _Toc168599642 \h </w:instrText>
        </w:r>
      </w:ins>
      <w:ins w:id="1482" w:author="Rapporteur [AEM, Huawei]" w:date="2024-06-06T20:49:00Z">
        <w:r>
          <w:rPr>
            <w:noProof/>
          </w:rPr>
        </w:r>
      </w:ins>
      <w:r>
        <w:rPr>
          <w:noProof/>
        </w:rPr>
        <w:fldChar w:fldCharType="separate"/>
      </w:r>
      <w:ins w:id="1483" w:author="Rapporteur [AEM, Huawei]" w:date="2024-06-06T20:49:00Z">
        <w:r>
          <w:rPr>
            <w:noProof/>
          </w:rPr>
          <w:t>102</w:t>
        </w:r>
      </w:ins>
      <w:ins w:id="1484" w:author="Rapporteur [AEM, Huawei]" w:date="2024-06-06T20:48:00Z">
        <w:r>
          <w:rPr>
            <w:noProof/>
          </w:rPr>
          <w:fldChar w:fldCharType="end"/>
        </w:r>
      </w:ins>
    </w:p>
    <w:p w14:paraId="5BE906D7" w14:textId="2D9D5A44" w:rsidR="00300CCF" w:rsidRDefault="00300CCF">
      <w:pPr>
        <w:pStyle w:val="TOC5"/>
        <w:rPr>
          <w:ins w:id="1485" w:author="Rapporteur [AEM, Huawei]" w:date="2024-06-06T20:48:00Z"/>
          <w:rFonts w:asciiTheme="minorHAnsi" w:eastAsiaTheme="minorEastAsia" w:hAnsiTheme="minorHAnsi" w:cstheme="minorBidi"/>
          <w:noProof/>
          <w:sz w:val="22"/>
          <w:szCs w:val="22"/>
          <w:lang w:val="en-US"/>
        </w:rPr>
      </w:pPr>
      <w:ins w:id="1486" w:author="Rapporteur [AEM, Huawei]" w:date="2024-06-06T20:48:00Z">
        <w:r>
          <w:rPr>
            <w:noProof/>
          </w:rPr>
          <w:t>6.4.6.2.6</w:t>
        </w:r>
        <w:r>
          <w:rPr>
            <w:rFonts w:asciiTheme="minorHAnsi" w:eastAsiaTheme="minorEastAsia" w:hAnsiTheme="minorHAnsi" w:cstheme="minorBidi"/>
            <w:noProof/>
            <w:sz w:val="22"/>
            <w:szCs w:val="22"/>
            <w:lang w:val="en-US"/>
          </w:rPr>
          <w:tab/>
        </w:r>
        <w:r>
          <w:rPr>
            <w:noProof/>
          </w:rPr>
          <w:t>Type: DAAAppPolicy</w:t>
        </w:r>
        <w:r>
          <w:rPr>
            <w:noProof/>
          </w:rPr>
          <w:tab/>
        </w:r>
        <w:r>
          <w:rPr>
            <w:noProof/>
          </w:rPr>
          <w:fldChar w:fldCharType="begin"/>
        </w:r>
        <w:r>
          <w:rPr>
            <w:noProof/>
          </w:rPr>
          <w:instrText xml:space="preserve"> PAGEREF _Toc168599643 \h </w:instrText>
        </w:r>
      </w:ins>
      <w:ins w:id="1487" w:author="Rapporteur [AEM, Huawei]" w:date="2024-06-06T20:49:00Z">
        <w:r>
          <w:rPr>
            <w:noProof/>
          </w:rPr>
        </w:r>
      </w:ins>
      <w:r>
        <w:rPr>
          <w:noProof/>
        </w:rPr>
        <w:fldChar w:fldCharType="separate"/>
      </w:r>
      <w:ins w:id="1488" w:author="Rapporteur [AEM, Huawei]" w:date="2024-06-06T20:49:00Z">
        <w:r>
          <w:rPr>
            <w:noProof/>
          </w:rPr>
          <w:t>102</w:t>
        </w:r>
      </w:ins>
      <w:ins w:id="1489" w:author="Rapporteur [AEM, Huawei]" w:date="2024-06-06T20:48:00Z">
        <w:r>
          <w:rPr>
            <w:noProof/>
          </w:rPr>
          <w:fldChar w:fldCharType="end"/>
        </w:r>
      </w:ins>
    </w:p>
    <w:p w14:paraId="15B83B60" w14:textId="2CF86BB7" w:rsidR="00300CCF" w:rsidRDefault="00300CCF">
      <w:pPr>
        <w:pStyle w:val="TOC5"/>
        <w:rPr>
          <w:ins w:id="1490" w:author="Rapporteur [AEM, Huawei]" w:date="2024-06-06T20:48:00Z"/>
          <w:rFonts w:asciiTheme="minorHAnsi" w:eastAsiaTheme="minorEastAsia" w:hAnsiTheme="minorHAnsi" w:cstheme="minorBidi"/>
          <w:noProof/>
          <w:sz w:val="22"/>
          <w:szCs w:val="22"/>
          <w:lang w:val="en-US"/>
        </w:rPr>
      </w:pPr>
      <w:ins w:id="1491" w:author="Rapporteur [AEM, Huawei]" w:date="2024-06-06T20:48:00Z">
        <w:r>
          <w:rPr>
            <w:noProof/>
          </w:rPr>
          <w:t>6.4.6.2.7</w:t>
        </w:r>
        <w:r>
          <w:rPr>
            <w:rFonts w:asciiTheme="minorHAnsi" w:eastAsiaTheme="minorEastAsia" w:hAnsiTheme="minorHAnsi" w:cstheme="minorBidi"/>
            <w:noProof/>
            <w:sz w:val="22"/>
            <w:szCs w:val="22"/>
            <w:lang w:val="en-US"/>
          </w:rPr>
          <w:tab/>
        </w:r>
        <w:r>
          <w:rPr>
            <w:noProof/>
          </w:rPr>
          <w:t>Type: InformDAAEventsReq</w:t>
        </w:r>
        <w:r>
          <w:rPr>
            <w:noProof/>
          </w:rPr>
          <w:tab/>
        </w:r>
        <w:r>
          <w:rPr>
            <w:noProof/>
          </w:rPr>
          <w:fldChar w:fldCharType="begin"/>
        </w:r>
        <w:r>
          <w:rPr>
            <w:noProof/>
          </w:rPr>
          <w:instrText xml:space="preserve"> PAGEREF _Toc168599644 \h </w:instrText>
        </w:r>
      </w:ins>
      <w:ins w:id="1492" w:author="Rapporteur [AEM, Huawei]" w:date="2024-06-06T20:49:00Z">
        <w:r>
          <w:rPr>
            <w:noProof/>
          </w:rPr>
        </w:r>
      </w:ins>
      <w:r>
        <w:rPr>
          <w:noProof/>
        </w:rPr>
        <w:fldChar w:fldCharType="separate"/>
      </w:r>
      <w:ins w:id="1493" w:author="Rapporteur [AEM, Huawei]" w:date="2024-06-06T20:49:00Z">
        <w:r>
          <w:rPr>
            <w:noProof/>
          </w:rPr>
          <w:t>103</w:t>
        </w:r>
      </w:ins>
      <w:ins w:id="1494" w:author="Rapporteur [AEM, Huawei]" w:date="2024-06-06T20:48:00Z">
        <w:r>
          <w:rPr>
            <w:noProof/>
          </w:rPr>
          <w:fldChar w:fldCharType="end"/>
        </w:r>
      </w:ins>
    </w:p>
    <w:p w14:paraId="57CAA079" w14:textId="15C62C7F" w:rsidR="00300CCF" w:rsidRPr="00307C36" w:rsidRDefault="00300CCF">
      <w:pPr>
        <w:pStyle w:val="TOC5"/>
        <w:rPr>
          <w:ins w:id="1495" w:author="Rapporteur [AEM, Huawei]" w:date="2024-06-06T20:48:00Z"/>
          <w:rFonts w:asciiTheme="minorHAnsi" w:eastAsiaTheme="minorEastAsia" w:hAnsiTheme="minorHAnsi" w:cstheme="minorBidi"/>
          <w:noProof/>
          <w:sz w:val="22"/>
          <w:szCs w:val="22"/>
          <w:lang w:val="fr-FR"/>
        </w:rPr>
      </w:pPr>
      <w:ins w:id="1496" w:author="Rapporteur [AEM, Huawei]" w:date="2024-06-06T20:48:00Z">
        <w:r w:rsidRPr="00307C36">
          <w:rPr>
            <w:noProof/>
            <w:lang w:val="fr-FR"/>
          </w:rPr>
          <w:t>6.4.6.2.8</w:t>
        </w:r>
        <w:r w:rsidRPr="00307C36">
          <w:rPr>
            <w:rFonts w:asciiTheme="minorHAnsi" w:eastAsiaTheme="minorEastAsia" w:hAnsiTheme="minorHAnsi" w:cstheme="minorBidi"/>
            <w:noProof/>
            <w:sz w:val="22"/>
            <w:szCs w:val="22"/>
            <w:lang w:val="fr-FR"/>
          </w:rPr>
          <w:tab/>
        </w:r>
        <w:r w:rsidRPr="00307C36">
          <w:rPr>
            <w:noProof/>
            <w:lang w:val="fr-FR"/>
          </w:rPr>
          <w:t>Type: DAAPolConfigNotif</w:t>
        </w:r>
        <w:r w:rsidRPr="00307C36">
          <w:rPr>
            <w:noProof/>
            <w:lang w:val="fr-FR"/>
          </w:rPr>
          <w:tab/>
        </w:r>
        <w:r>
          <w:rPr>
            <w:noProof/>
          </w:rPr>
          <w:fldChar w:fldCharType="begin"/>
        </w:r>
        <w:r w:rsidRPr="00307C36">
          <w:rPr>
            <w:noProof/>
            <w:lang w:val="fr-FR"/>
          </w:rPr>
          <w:instrText xml:space="preserve"> PAGEREF _Toc168599645 \h </w:instrText>
        </w:r>
      </w:ins>
      <w:ins w:id="1497" w:author="Rapporteur [AEM, Huawei]" w:date="2024-06-06T20:49:00Z">
        <w:r>
          <w:rPr>
            <w:noProof/>
          </w:rPr>
        </w:r>
      </w:ins>
      <w:r>
        <w:rPr>
          <w:noProof/>
        </w:rPr>
        <w:fldChar w:fldCharType="separate"/>
      </w:r>
      <w:ins w:id="1498" w:author="Rapporteur [AEM, Huawei]" w:date="2024-06-06T20:49:00Z">
        <w:r w:rsidRPr="00307C36">
          <w:rPr>
            <w:noProof/>
            <w:lang w:val="fr-FR"/>
          </w:rPr>
          <w:t>103</w:t>
        </w:r>
      </w:ins>
      <w:ins w:id="1499" w:author="Rapporteur [AEM, Huawei]" w:date="2024-06-06T20:48:00Z">
        <w:r>
          <w:rPr>
            <w:noProof/>
          </w:rPr>
          <w:fldChar w:fldCharType="end"/>
        </w:r>
      </w:ins>
    </w:p>
    <w:p w14:paraId="137B308E" w14:textId="607DF63D" w:rsidR="00300CCF" w:rsidRPr="00307C36" w:rsidRDefault="00300CCF">
      <w:pPr>
        <w:pStyle w:val="TOC5"/>
        <w:rPr>
          <w:ins w:id="1500" w:author="Rapporteur [AEM, Huawei]" w:date="2024-06-06T20:48:00Z"/>
          <w:rFonts w:asciiTheme="minorHAnsi" w:eastAsiaTheme="minorEastAsia" w:hAnsiTheme="minorHAnsi" w:cstheme="minorBidi"/>
          <w:noProof/>
          <w:sz w:val="22"/>
          <w:szCs w:val="22"/>
          <w:lang w:val="fr-FR"/>
        </w:rPr>
      </w:pPr>
      <w:ins w:id="1501" w:author="Rapporteur [AEM, Huawei]" w:date="2024-06-06T20:48:00Z">
        <w:r w:rsidRPr="00307C36">
          <w:rPr>
            <w:noProof/>
            <w:lang w:val="fr-FR"/>
          </w:rPr>
          <w:t>6.4.6.2.9</w:t>
        </w:r>
        <w:r w:rsidRPr="00307C36">
          <w:rPr>
            <w:rFonts w:asciiTheme="minorHAnsi" w:eastAsiaTheme="minorEastAsia" w:hAnsiTheme="minorHAnsi" w:cstheme="minorBidi"/>
            <w:noProof/>
            <w:sz w:val="22"/>
            <w:szCs w:val="22"/>
            <w:lang w:val="fr-FR"/>
          </w:rPr>
          <w:tab/>
        </w:r>
        <w:r w:rsidRPr="00307C36">
          <w:rPr>
            <w:noProof/>
            <w:lang w:val="fr-FR"/>
          </w:rPr>
          <w:t>Type: DAAEventsInfo</w:t>
        </w:r>
        <w:r w:rsidRPr="00307C36">
          <w:rPr>
            <w:noProof/>
            <w:lang w:val="fr-FR"/>
          </w:rPr>
          <w:tab/>
        </w:r>
        <w:r>
          <w:rPr>
            <w:noProof/>
          </w:rPr>
          <w:fldChar w:fldCharType="begin"/>
        </w:r>
        <w:r w:rsidRPr="00307C36">
          <w:rPr>
            <w:noProof/>
            <w:lang w:val="fr-FR"/>
          </w:rPr>
          <w:instrText xml:space="preserve"> PAGEREF _Toc168599646 \h </w:instrText>
        </w:r>
      </w:ins>
      <w:ins w:id="1502" w:author="Rapporteur [AEM, Huawei]" w:date="2024-06-06T20:49:00Z">
        <w:r>
          <w:rPr>
            <w:noProof/>
          </w:rPr>
        </w:r>
      </w:ins>
      <w:r>
        <w:rPr>
          <w:noProof/>
        </w:rPr>
        <w:fldChar w:fldCharType="separate"/>
      </w:r>
      <w:ins w:id="1503" w:author="Rapporteur [AEM, Huawei]" w:date="2024-06-06T20:49:00Z">
        <w:r w:rsidRPr="00307C36">
          <w:rPr>
            <w:noProof/>
            <w:lang w:val="fr-FR"/>
          </w:rPr>
          <w:t>103</w:t>
        </w:r>
      </w:ins>
      <w:ins w:id="1504" w:author="Rapporteur [AEM, Huawei]" w:date="2024-06-06T20:48:00Z">
        <w:r>
          <w:rPr>
            <w:noProof/>
          </w:rPr>
          <w:fldChar w:fldCharType="end"/>
        </w:r>
      </w:ins>
    </w:p>
    <w:p w14:paraId="78026EF4" w14:textId="6EE65A4C" w:rsidR="00300CCF" w:rsidRPr="00307C36" w:rsidRDefault="00300CCF">
      <w:pPr>
        <w:pStyle w:val="TOC5"/>
        <w:rPr>
          <w:ins w:id="1505" w:author="Rapporteur [AEM, Huawei]" w:date="2024-06-06T20:48:00Z"/>
          <w:rFonts w:asciiTheme="minorHAnsi" w:eastAsiaTheme="minorEastAsia" w:hAnsiTheme="minorHAnsi" w:cstheme="minorBidi"/>
          <w:noProof/>
          <w:sz w:val="22"/>
          <w:szCs w:val="22"/>
          <w:lang w:val="fr-FR"/>
        </w:rPr>
      </w:pPr>
      <w:ins w:id="1506" w:author="Rapporteur [AEM, Huawei]" w:date="2024-06-06T20:48:00Z">
        <w:r w:rsidRPr="00307C36">
          <w:rPr>
            <w:noProof/>
            <w:lang w:val="fr-FR"/>
          </w:rPr>
          <w:t>6.4.6.2.10</w:t>
        </w:r>
        <w:r w:rsidRPr="00307C36">
          <w:rPr>
            <w:rFonts w:asciiTheme="minorHAnsi" w:eastAsiaTheme="minorEastAsia" w:hAnsiTheme="minorHAnsi" w:cstheme="minorBidi"/>
            <w:noProof/>
            <w:sz w:val="22"/>
            <w:szCs w:val="22"/>
            <w:lang w:val="fr-FR"/>
          </w:rPr>
          <w:tab/>
        </w:r>
        <w:r w:rsidRPr="00307C36">
          <w:rPr>
            <w:noProof/>
            <w:lang w:val="fr-FR"/>
          </w:rPr>
          <w:t>Type: DAAEvent</w:t>
        </w:r>
        <w:r w:rsidRPr="00307C36">
          <w:rPr>
            <w:noProof/>
            <w:lang w:val="fr-FR"/>
          </w:rPr>
          <w:tab/>
        </w:r>
        <w:r>
          <w:rPr>
            <w:noProof/>
          </w:rPr>
          <w:fldChar w:fldCharType="begin"/>
        </w:r>
        <w:r w:rsidRPr="00307C36">
          <w:rPr>
            <w:noProof/>
            <w:lang w:val="fr-FR"/>
          </w:rPr>
          <w:instrText xml:space="preserve"> PAGEREF _Toc168599647 \h </w:instrText>
        </w:r>
      </w:ins>
      <w:ins w:id="1507" w:author="Rapporteur [AEM, Huawei]" w:date="2024-06-06T20:49:00Z">
        <w:r>
          <w:rPr>
            <w:noProof/>
          </w:rPr>
        </w:r>
      </w:ins>
      <w:r>
        <w:rPr>
          <w:noProof/>
        </w:rPr>
        <w:fldChar w:fldCharType="separate"/>
      </w:r>
      <w:ins w:id="1508" w:author="Rapporteur [AEM, Huawei]" w:date="2024-06-06T20:49:00Z">
        <w:r w:rsidRPr="00307C36">
          <w:rPr>
            <w:noProof/>
            <w:lang w:val="fr-FR"/>
          </w:rPr>
          <w:t>104</w:t>
        </w:r>
      </w:ins>
      <w:ins w:id="1509" w:author="Rapporteur [AEM, Huawei]" w:date="2024-06-06T20:48:00Z">
        <w:r>
          <w:rPr>
            <w:noProof/>
          </w:rPr>
          <w:fldChar w:fldCharType="end"/>
        </w:r>
      </w:ins>
    </w:p>
    <w:p w14:paraId="10678FC3" w14:textId="56CFA78B" w:rsidR="00300CCF" w:rsidRDefault="00300CCF">
      <w:pPr>
        <w:pStyle w:val="TOC4"/>
        <w:rPr>
          <w:ins w:id="1510" w:author="Rapporteur [AEM, Huawei]" w:date="2024-06-06T20:48:00Z"/>
          <w:rFonts w:asciiTheme="minorHAnsi" w:eastAsiaTheme="minorEastAsia" w:hAnsiTheme="minorHAnsi" w:cstheme="minorBidi"/>
          <w:noProof/>
          <w:sz w:val="22"/>
          <w:szCs w:val="22"/>
          <w:lang w:val="en-US"/>
        </w:rPr>
      </w:pPr>
      <w:ins w:id="1511" w:author="Rapporteur [AEM, Huawei]" w:date="2024-06-06T20:48:00Z">
        <w:r>
          <w:rPr>
            <w:noProof/>
          </w:rPr>
          <w:t>6.4</w:t>
        </w:r>
        <w:r w:rsidRPr="00F36DA2">
          <w:rPr>
            <w:noProof/>
            <w:lang w:val="en-US"/>
          </w:rPr>
          <w:t>.6.3</w:t>
        </w:r>
        <w:r>
          <w:rPr>
            <w:rFonts w:asciiTheme="minorHAnsi" w:eastAsiaTheme="minorEastAsia" w:hAnsiTheme="minorHAnsi" w:cstheme="minorBidi"/>
            <w:noProof/>
            <w:sz w:val="22"/>
            <w:szCs w:val="22"/>
            <w:lang w:val="en-US"/>
          </w:rPr>
          <w:tab/>
        </w:r>
        <w:r w:rsidRPr="00F36DA2">
          <w:rPr>
            <w:noProof/>
            <w:lang w:val="en-US"/>
          </w:rPr>
          <w:t>Simple data types and enumerations</w:t>
        </w:r>
        <w:r>
          <w:rPr>
            <w:noProof/>
          </w:rPr>
          <w:tab/>
        </w:r>
        <w:r>
          <w:rPr>
            <w:noProof/>
          </w:rPr>
          <w:fldChar w:fldCharType="begin"/>
        </w:r>
        <w:r>
          <w:rPr>
            <w:noProof/>
          </w:rPr>
          <w:instrText xml:space="preserve"> PAGEREF _Toc168599648 \h </w:instrText>
        </w:r>
      </w:ins>
      <w:ins w:id="1512" w:author="Rapporteur [AEM, Huawei]" w:date="2024-06-06T20:49:00Z">
        <w:r>
          <w:rPr>
            <w:noProof/>
          </w:rPr>
        </w:r>
      </w:ins>
      <w:r>
        <w:rPr>
          <w:noProof/>
        </w:rPr>
        <w:fldChar w:fldCharType="separate"/>
      </w:r>
      <w:ins w:id="1513" w:author="Rapporteur [AEM, Huawei]" w:date="2024-06-06T20:49:00Z">
        <w:r>
          <w:rPr>
            <w:noProof/>
          </w:rPr>
          <w:t>104</w:t>
        </w:r>
      </w:ins>
      <w:ins w:id="1514" w:author="Rapporteur [AEM, Huawei]" w:date="2024-06-06T20:48:00Z">
        <w:r>
          <w:rPr>
            <w:noProof/>
          </w:rPr>
          <w:fldChar w:fldCharType="end"/>
        </w:r>
      </w:ins>
    </w:p>
    <w:p w14:paraId="7002EEE6" w14:textId="315E219B" w:rsidR="00300CCF" w:rsidRDefault="00300CCF">
      <w:pPr>
        <w:pStyle w:val="TOC5"/>
        <w:rPr>
          <w:ins w:id="1515" w:author="Rapporteur [AEM, Huawei]" w:date="2024-06-06T20:48:00Z"/>
          <w:rFonts w:asciiTheme="minorHAnsi" w:eastAsiaTheme="minorEastAsia" w:hAnsiTheme="minorHAnsi" w:cstheme="minorBidi"/>
          <w:noProof/>
          <w:sz w:val="22"/>
          <w:szCs w:val="22"/>
          <w:lang w:val="en-US"/>
        </w:rPr>
      </w:pPr>
      <w:ins w:id="1516" w:author="Rapporteur [AEM, Huawei]" w:date="2024-06-06T20:48:00Z">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_Toc168599649 \h </w:instrText>
        </w:r>
      </w:ins>
      <w:ins w:id="1517" w:author="Rapporteur [AEM, Huawei]" w:date="2024-06-06T20:49:00Z">
        <w:r>
          <w:rPr>
            <w:noProof/>
          </w:rPr>
        </w:r>
      </w:ins>
      <w:r>
        <w:rPr>
          <w:noProof/>
        </w:rPr>
        <w:fldChar w:fldCharType="separate"/>
      </w:r>
      <w:ins w:id="1518" w:author="Rapporteur [AEM, Huawei]" w:date="2024-06-06T20:49:00Z">
        <w:r>
          <w:rPr>
            <w:noProof/>
          </w:rPr>
          <w:t>104</w:t>
        </w:r>
      </w:ins>
      <w:ins w:id="1519" w:author="Rapporteur [AEM, Huawei]" w:date="2024-06-06T20:48:00Z">
        <w:r>
          <w:rPr>
            <w:noProof/>
          </w:rPr>
          <w:fldChar w:fldCharType="end"/>
        </w:r>
      </w:ins>
    </w:p>
    <w:p w14:paraId="3B93DD33" w14:textId="02D566A4" w:rsidR="00300CCF" w:rsidRDefault="00300CCF">
      <w:pPr>
        <w:pStyle w:val="TOC5"/>
        <w:rPr>
          <w:ins w:id="1520" w:author="Rapporteur [AEM, Huawei]" w:date="2024-06-06T20:48:00Z"/>
          <w:rFonts w:asciiTheme="minorHAnsi" w:eastAsiaTheme="minorEastAsia" w:hAnsiTheme="minorHAnsi" w:cstheme="minorBidi"/>
          <w:noProof/>
          <w:sz w:val="22"/>
          <w:szCs w:val="22"/>
          <w:lang w:val="en-US"/>
        </w:rPr>
      </w:pPr>
      <w:ins w:id="1521" w:author="Rapporteur [AEM, Huawei]" w:date="2024-06-06T20:48:00Z">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_Toc168599650 \h </w:instrText>
        </w:r>
      </w:ins>
      <w:ins w:id="1522" w:author="Rapporteur [AEM, Huawei]" w:date="2024-06-06T20:49:00Z">
        <w:r>
          <w:rPr>
            <w:noProof/>
          </w:rPr>
        </w:r>
      </w:ins>
      <w:r>
        <w:rPr>
          <w:noProof/>
        </w:rPr>
        <w:fldChar w:fldCharType="separate"/>
      </w:r>
      <w:ins w:id="1523" w:author="Rapporteur [AEM, Huawei]" w:date="2024-06-06T20:49:00Z">
        <w:r>
          <w:rPr>
            <w:noProof/>
          </w:rPr>
          <w:t>104</w:t>
        </w:r>
      </w:ins>
      <w:ins w:id="1524" w:author="Rapporteur [AEM, Huawei]" w:date="2024-06-06T20:48:00Z">
        <w:r>
          <w:rPr>
            <w:noProof/>
          </w:rPr>
          <w:fldChar w:fldCharType="end"/>
        </w:r>
      </w:ins>
    </w:p>
    <w:p w14:paraId="3299B9E1" w14:textId="7DFC81DA" w:rsidR="00300CCF" w:rsidRDefault="00300CCF">
      <w:pPr>
        <w:pStyle w:val="TOC5"/>
        <w:rPr>
          <w:ins w:id="1525" w:author="Rapporteur [AEM, Huawei]" w:date="2024-06-06T20:48:00Z"/>
          <w:rFonts w:asciiTheme="minorHAnsi" w:eastAsiaTheme="minorEastAsia" w:hAnsiTheme="minorHAnsi" w:cstheme="minorBidi"/>
          <w:noProof/>
          <w:sz w:val="22"/>
          <w:szCs w:val="22"/>
          <w:lang w:val="en-US"/>
        </w:rPr>
      </w:pPr>
      <w:ins w:id="1526" w:author="Rapporteur [AEM, Huawei]" w:date="2024-06-06T20:48:00Z">
        <w:r>
          <w:rPr>
            <w:noProof/>
          </w:rPr>
          <w:lastRenderedPageBreak/>
          <w:t>6.4.6.3.3</w:t>
        </w:r>
        <w:r>
          <w:rPr>
            <w:rFonts w:asciiTheme="minorHAnsi" w:eastAsiaTheme="minorEastAsia" w:hAnsiTheme="minorHAnsi" w:cstheme="minorBidi"/>
            <w:noProof/>
            <w:sz w:val="22"/>
            <w:szCs w:val="22"/>
            <w:lang w:val="en-US"/>
          </w:rPr>
          <w:tab/>
        </w:r>
        <w:r>
          <w:rPr>
            <w:noProof/>
          </w:rPr>
          <w:t>Enumeration: DAAPolConfigStatus</w:t>
        </w:r>
        <w:r>
          <w:rPr>
            <w:noProof/>
          </w:rPr>
          <w:tab/>
        </w:r>
        <w:r>
          <w:rPr>
            <w:noProof/>
          </w:rPr>
          <w:fldChar w:fldCharType="begin"/>
        </w:r>
        <w:r>
          <w:rPr>
            <w:noProof/>
          </w:rPr>
          <w:instrText xml:space="preserve"> PAGEREF _Toc168599651 \h </w:instrText>
        </w:r>
      </w:ins>
      <w:ins w:id="1527" w:author="Rapporteur [AEM, Huawei]" w:date="2024-06-06T20:49:00Z">
        <w:r>
          <w:rPr>
            <w:noProof/>
          </w:rPr>
        </w:r>
      </w:ins>
      <w:r>
        <w:rPr>
          <w:noProof/>
        </w:rPr>
        <w:fldChar w:fldCharType="separate"/>
      </w:r>
      <w:ins w:id="1528" w:author="Rapporteur [AEM, Huawei]" w:date="2024-06-06T20:49:00Z">
        <w:r>
          <w:rPr>
            <w:noProof/>
          </w:rPr>
          <w:t>104</w:t>
        </w:r>
      </w:ins>
      <w:ins w:id="1529" w:author="Rapporteur [AEM, Huawei]" w:date="2024-06-06T20:48:00Z">
        <w:r>
          <w:rPr>
            <w:noProof/>
          </w:rPr>
          <w:fldChar w:fldCharType="end"/>
        </w:r>
      </w:ins>
    </w:p>
    <w:p w14:paraId="4E7CCA19" w14:textId="62CA48CF" w:rsidR="00300CCF" w:rsidRDefault="00300CCF">
      <w:pPr>
        <w:pStyle w:val="TOC4"/>
        <w:rPr>
          <w:ins w:id="1530" w:author="Rapporteur [AEM, Huawei]" w:date="2024-06-06T20:48:00Z"/>
          <w:rFonts w:asciiTheme="minorHAnsi" w:eastAsiaTheme="minorEastAsia" w:hAnsiTheme="minorHAnsi" w:cstheme="minorBidi"/>
          <w:noProof/>
          <w:sz w:val="22"/>
          <w:szCs w:val="22"/>
          <w:lang w:val="en-US"/>
        </w:rPr>
      </w:pPr>
      <w:ins w:id="1531" w:author="Rapporteur [AEM, Huawei]" w:date="2024-06-06T20:48:00Z">
        <w:r>
          <w:rPr>
            <w:noProof/>
          </w:rPr>
          <w:t>6.4</w:t>
        </w:r>
        <w:r w:rsidRPr="00F36DA2">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_Toc168599652 \h </w:instrText>
        </w:r>
      </w:ins>
      <w:ins w:id="1532" w:author="Rapporteur [AEM, Huawei]" w:date="2024-06-06T20:49:00Z">
        <w:r>
          <w:rPr>
            <w:noProof/>
          </w:rPr>
        </w:r>
      </w:ins>
      <w:r>
        <w:rPr>
          <w:noProof/>
        </w:rPr>
        <w:fldChar w:fldCharType="separate"/>
      </w:r>
      <w:ins w:id="1533" w:author="Rapporteur [AEM, Huawei]" w:date="2024-06-06T20:49:00Z">
        <w:r>
          <w:rPr>
            <w:noProof/>
          </w:rPr>
          <w:t>104</w:t>
        </w:r>
      </w:ins>
      <w:ins w:id="1534" w:author="Rapporteur [AEM, Huawei]" w:date="2024-06-06T20:48:00Z">
        <w:r>
          <w:rPr>
            <w:noProof/>
          </w:rPr>
          <w:fldChar w:fldCharType="end"/>
        </w:r>
      </w:ins>
    </w:p>
    <w:p w14:paraId="2462075C" w14:textId="362A8F44" w:rsidR="00300CCF" w:rsidRDefault="00300CCF">
      <w:pPr>
        <w:pStyle w:val="TOC4"/>
        <w:rPr>
          <w:ins w:id="1535" w:author="Rapporteur [AEM, Huawei]" w:date="2024-06-06T20:48:00Z"/>
          <w:rFonts w:asciiTheme="minorHAnsi" w:eastAsiaTheme="minorEastAsia" w:hAnsiTheme="minorHAnsi" w:cstheme="minorBidi"/>
          <w:noProof/>
          <w:sz w:val="22"/>
          <w:szCs w:val="22"/>
          <w:lang w:val="en-US"/>
        </w:rPr>
      </w:pPr>
      <w:ins w:id="1536" w:author="Rapporteur [AEM, Huawei]" w:date="2024-06-06T20:48:00Z">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_Toc168599653 \h </w:instrText>
        </w:r>
      </w:ins>
      <w:ins w:id="1537" w:author="Rapporteur [AEM, Huawei]" w:date="2024-06-06T20:49:00Z">
        <w:r>
          <w:rPr>
            <w:noProof/>
          </w:rPr>
        </w:r>
      </w:ins>
      <w:r>
        <w:rPr>
          <w:noProof/>
        </w:rPr>
        <w:fldChar w:fldCharType="separate"/>
      </w:r>
      <w:ins w:id="1538" w:author="Rapporteur [AEM, Huawei]" w:date="2024-06-06T20:49:00Z">
        <w:r>
          <w:rPr>
            <w:noProof/>
          </w:rPr>
          <w:t>105</w:t>
        </w:r>
      </w:ins>
      <w:ins w:id="1539" w:author="Rapporteur [AEM, Huawei]" w:date="2024-06-06T20:48:00Z">
        <w:r>
          <w:rPr>
            <w:noProof/>
          </w:rPr>
          <w:fldChar w:fldCharType="end"/>
        </w:r>
      </w:ins>
    </w:p>
    <w:p w14:paraId="5FC12BF0" w14:textId="387D109F" w:rsidR="00300CCF" w:rsidRDefault="00300CCF">
      <w:pPr>
        <w:pStyle w:val="TOC5"/>
        <w:rPr>
          <w:ins w:id="1540" w:author="Rapporteur [AEM, Huawei]" w:date="2024-06-06T20:48:00Z"/>
          <w:rFonts w:asciiTheme="minorHAnsi" w:eastAsiaTheme="minorEastAsia" w:hAnsiTheme="minorHAnsi" w:cstheme="minorBidi"/>
          <w:noProof/>
          <w:sz w:val="22"/>
          <w:szCs w:val="22"/>
          <w:lang w:val="en-US"/>
        </w:rPr>
      </w:pPr>
      <w:ins w:id="1541" w:author="Rapporteur [AEM, Huawei]" w:date="2024-06-06T20:48:00Z">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_Toc168599654 \h </w:instrText>
        </w:r>
      </w:ins>
      <w:ins w:id="1542" w:author="Rapporteur [AEM, Huawei]" w:date="2024-06-06T20:49:00Z">
        <w:r>
          <w:rPr>
            <w:noProof/>
          </w:rPr>
        </w:r>
      </w:ins>
      <w:r>
        <w:rPr>
          <w:noProof/>
        </w:rPr>
        <w:fldChar w:fldCharType="separate"/>
      </w:r>
      <w:ins w:id="1543" w:author="Rapporteur [AEM, Huawei]" w:date="2024-06-06T20:49:00Z">
        <w:r>
          <w:rPr>
            <w:noProof/>
          </w:rPr>
          <w:t>105</w:t>
        </w:r>
      </w:ins>
      <w:ins w:id="1544" w:author="Rapporteur [AEM, Huawei]" w:date="2024-06-06T20:48:00Z">
        <w:r>
          <w:rPr>
            <w:noProof/>
          </w:rPr>
          <w:fldChar w:fldCharType="end"/>
        </w:r>
      </w:ins>
    </w:p>
    <w:p w14:paraId="10BF7606" w14:textId="44155516" w:rsidR="00300CCF" w:rsidRDefault="00300CCF">
      <w:pPr>
        <w:pStyle w:val="TOC3"/>
        <w:rPr>
          <w:ins w:id="1545" w:author="Rapporteur [AEM, Huawei]" w:date="2024-06-06T20:48:00Z"/>
          <w:rFonts w:asciiTheme="minorHAnsi" w:eastAsiaTheme="minorEastAsia" w:hAnsiTheme="minorHAnsi" w:cstheme="minorBidi"/>
          <w:noProof/>
          <w:sz w:val="22"/>
          <w:szCs w:val="22"/>
          <w:lang w:val="en-US"/>
        </w:rPr>
      </w:pPr>
      <w:ins w:id="1546" w:author="Rapporteur [AEM, Huawei]" w:date="2024-06-06T20:48:00Z">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_Toc168599655 \h </w:instrText>
        </w:r>
      </w:ins>
      <w:ins w:id="1547" w:author="Rapporteur [AEM, Huawei]" w:date="2024-06-06T20:49:00Z">
        <w:r>
          <w:rPr>
            <w:noProof/>
          </w:rPr>
        </w:r>
      </w:ins>
      <w:r>
        <w:rPr>
          <w:noProof/>
        </w:rPr>
        <w:fldChar w:fldCharType="separate"/>
      </w:r>
      <w:ins w:id="1548" w:author="Rapporteur [AEM, Huawei]" w:date="2024-06-06T20:49:00Z">
        <w:r>
          <w:rPr>
            <w:noProof/>
          </w:rPr>
          <w:t>105</w:t>
        </w:r>
      </w:ins>
      <w:ins w:id="1549" w:author="Rapporteur [AEM, Huawei]" w:date="2024-06-06T20:48:00Z">
        <w:r>
          <w:rPr>
            <w:noProof/>
          </w:rPr>
          <w:fldChar w:fldCharType="end"/>
        </w:r>
      </w:ins>
    </w:p>
    <w:p w14:paraId="1C1F83DF" w14:textId="6A929ADB" w:rsidR="00300CCF" w:rsidRDefault="00300CCF">
      <w:pPr>
        <w:pStyle w:val="TOC4"/>
        <w:rPr>
          <w:ins w:id="1550" w:author="Rapporteur [AEM, Huawei]" w:date="2024-06-06T20:48:00Z"/>
          <w:rFonts w:asciiTheme="minorHAnsi" w:eastAsiaTheme="minorEastAsia" w:hAnsiTheme="minorHAnsi" w:cstheme="minorBidi"/>
          <w:noProof/>
          <w:sz w:val="22"/>
          <w:szCs w:val="22"/>
          <w:lang w:val="en-US"/>
        </w:rPr>
      </w:pPr>
      <w:ins w:id="1551" w:author="Rapporteur [AEM, Huawei]" w:date="2024-06-06T20:48:00Z">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_Toc168599656 \h </w:instrText>
        </w:r>
      </w:ins>
      <w:ins w:id="1552" w:author="Rapporteur [AEM, Huawei]" w:date="2024-06-06T20:49:00Z">
        <w:r>
          <w:rPr>
            <w:noProof/>
          </w:rPr>
        </w:r>
      </w:ins>
      <w:r>
        <w:rPr>
          <w:noProof/>
        </w:rPr>
        <w:fldChar w:fldCharType="separate"/>
      </w:r>
      <w:ins w:id="1553" w:author="Rapporteur [AEM, Huawei]" w:date="2024-06-06T20:49:00Z">
        <w:r>
          <w:rPr>
            <w:noProof/>
          </w:rPr>
          <w:t>105</w:t>
        </w:r>
      </w:ins>
      <w:ins w:id="1554" w:author="Rapporteur [AEM, Huawei]" w:date="2024-06-06T20:48:00Z">
        <w:r>
          <w:rPr>
            <w:noProof/>
          </w:rPr>
          <w:fldChar w:fldCharType="end"/>
        </w:r>
      </w:ins>
    </w:p>
    <w:p w14:paraId="0012C4A1" w14:textId="421F2EB9" w:rsidR="00300CCF" w:rsidRDefault="00300CCF">
      <w:pPr>
        <w:pStyle w:val="TOC4"/>
        <w:rPr>
          <w:ins w:id="1555" w:author="Rapporteur [AEM, Huawei]" w:date="2024-06-06T20:48:00Z"/>
          <w:rFonts w:asciiTheme="minorHAnsi" w:eastAsiaTheme="minorEastAsia" w:hAnsiTheme="minorHAnsi" w:cstheme="minorBidi"/>
          <w:noProof/>
          <w:sz w:val="22"/>
          <w:szCs w:val="22"/>
          <w:lang w:val="en-US"/>
        </w:rPr>
      </w:pPr>
      <w:ins w:id="1556" w:author="Rapporteur [AEM, Huawei]" w:date="2024-06-06T20:48:00Z">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_Toc168599657 \h </w:instrText>
        </w:r>
      </w:ins>
      <w:ins w:id="1557" w:author="Rapporteur [AEM, Huawei]" w:date="2024-06-06T20:49:00Z">
        <w:r>
          <w:rPr>
            <w:noProof/>
          </w:rPr>
        </w:r>
      </w:ins>
      <w:r>
        <w:rPr>
          <w:noProof/>
        </w:rPr>
        <w:fldChar w:fldCharType="separate"/>
      </w:r>
      <w:ins w:id="1558" w:author="Rapporteur [AEM, Huawei]" w:date="2024-06-06T20:49:00Z">
        <w:r>
          <w:rPr>
            <w:noProof/>
          </w:rPr>
          <w:t>105</w:t>
        </w:r>
      </w:ins>
      <w:ins w:id="1559" w:author="Rapporteur [AEM, Huawei]" w:date="2024-06-06T20:48:00Z">
        <w:r>
          <w:rPr>
            <w:noProof/>
          </w:rPr>
          <w:fldChar w:fldCharType="end"/>
        </w:r>
      </w:ins>
    </w:p>
    <w:p w14:paraId="6B0DF3F5" w14:textId="76B707FD" w:rsidR="00300CCF" w:rsidRDefault="00300CCF">
      <w:pPr>
        <w:pStyle w:val="TOC4"/>
        <w:rPr>
          <w:ins w:id="1560" w:author="Rapporteur [AEM, Huawei]" w:date="2024-06-06T20:48:00Z"/>
          <w:rFonts w:asciiTheme="minorHAnsi" w:eastAsiaTheme="minorEastAsia" w:hAnsiTheme="minorHAnsi" w:cstheme="minorBidi"/>
          <w:noProof/>
          <w:sz w:val="22"/>
          <w:szCs w:val="22"/>
          <w:lang w:val="en-US"/>
        </w:rPr>
      </w:pPr>
      <w:ins w:id="1561" w:author="Rapporteur [AEM, Huawei]" w:date="2024-06-06T20:48:00Z">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_Toc168599658 \h </w:instrText>
        </w:r>
      </w:ins>
      <w:ins w:id="1562" w:author="Rapporteur [AEM, Huawei]" w:date="2024-06-06T20:49:00Z">
        <w:r>
          <w:rPr>
            <w:noProof/>
          </w:rPr>
        </w:r>
      </w:ins>
      <w:r>
        <w:rPr>
          <w:noProof/>
        </w:rPr>
        <w:fldChar w:fldCharType="separate"/>
      </w:r>
      <w:ins w:id="1563" w:author="Rapporteur [AEM, Huawei]" w:date="2024-06-06T20:49:00Z">
        <w:r>
          <w:rPr>
            <w:noProof/>
          </w:rPr>
          <w:t>105</w:t>
        </w:r>
      </w:ins>
      <w:ins w:id="1564" w:author="Rapporteur [AEM, Huawei]" w:date="2024-06-06T20:48:00Z">
        <w:r>
          <w:rPr>
            <w:noProof/>
          </w:rPr>
          <w:fldChar w:fldCharType="end"/>
        </w:r>
      </w:ins>
    </w:p>
    <w:p w14:paraId="1154E2F0" w14:textId="203093FC" w:rsidR="00300CCF" w:rsidRDefault="00300CCF">
      <w:pPr>
        <w:pStyle w:val="TOC3"/>
        <w:rPr>
          <w:ins w:id="1565" w:author="Rapporteur [AEM, Huawei]" w:date="2024-06-06T20:48:00Z"/>
          <w:rFonts w:asciiTheme="minorHAnsi" w:eastAsiaTheme="minorEastAsia" w:hAnsiTheme="minorHAnsi" w:cstheme="minorBidi"/>
          <w:noProof/>
          <w:sz w:val="22"/>
          <w:szCs w:val="22"/>
          <w:lang w:val="en-US"/>
        </w:rPr>
      </w:pPr>
      <w:ins w:id="1566" w:author="Rapporteur [AEM, Huawei]" w:date="2024-06-06T20:48:00Z">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_Toc168599659 \h </w:instrText>
        </w:r>
      </w:ins>
      <w:ins w:id="1567" w:author="Rapporteur [AEM, Huawei]" w:date="2024-06-06T20:49:00Z">
        <w:r>
          <w:rPr>
            <w:noProof/>
          </w:rPr>
        </w:r>
      </w:ins>
      <w:r>
        <w:rPr>
          <w:noProof/>
        </w:rPr>
        <w:fldChar w:fldCharType="separate"/>
      </w:r>
      <w:ins w:id="1568" w:author="Rapporteur [AEM, Huawei]" w:date="2024-06-06T20:49:00Z">
        <w:r>
          <w:rPr>
            <w:noProof/>
          </w:rPr>
          <w:t>105</w:t>
        </w:r>
      </w:ins>
      <w:ins w:id="1569" w:author="Rapporteur [AEM, Huawei]" w:date="2024-06-06T20:48:00Z">
        <w:r>
          <w:rPr>
            <w:noProof/>
          </w:rPr>
          <w:fldChar w:fldCharType="end"/>
        </w:r>
      </w:ins>
    </w:p>
    <w:p w14:paraId="0092C5B7" w14:textId="58EA2CEA" w:rsidR="00300CCF" w:rsidRDefault="00300CCF">
      <w:pPr>
        <w:pStyle w:val="TOC3"/>
        <w:rPr>
          <w:ins w:id="1570" w:author="Rapporteur [AEM, Huawei]" w:date="2024-06-06T20:48:00Z"/>
          <w:rFonts w:asciiTheme="minorHAnsi" w:eastAsiaTheme="minorEastAsia" w:hAnsiTheme="minorHAnsi" w:cstheme="minorBidi"/>
          <w:noProof/>
          <w:sz w:val="22"/>
          <w:szCs w:val="22"/>
          <w:lang w:val="en-US"/>
        </w:rPr>
      </w:pPr>
      <w:ins w:id="1571" w:author="Rapporteur [AEM, Huawei]" w:date="2024-06-06T20:48:00Z">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_Toc168599660 \h </w:instrText>
        </w:r>
      </w:ins>
      <w:ins w:id="1572" w:author="Rapporteur [AEM, Huawei]" w:date="2024-06-06T20:49:00Z">
        <w:r>
          <w:rPr>
            <w:noProof/>
          </w:rPr>
        </w:r>
      </w:ins>
      <w:r>
        <w:rPr>
          <w:noProof/>
        </w:rPr>
        <w:fldChar w:fldCharType="separate"/>
      </w:r>
      <w:ins w:id="1573" w:author="Rapporteur [AEM, Huawei]" w:date="2024-06-06T20:49:00Z">
        <w:r>
          <w:rPr>
            <w:noProof/>
          </w:rPr>
          <w:t>105</w:t>
        </w:r>
      </w:ins>
      <w:ins w:id="1574" w:author="Rapporteur [AEM, Huawei]" w:date="2024-06-06T20:48:00Z">
        <w:r>
          <w:rPr>
            <w:noProof/>
          </w:rPr>
          <w:fldChar w:fldCharType="end"/>
        </w:r>
      </w:ins>
    </w:p>
    <w:p w14:paraId="19B7BD9F" w14:textId="74C91E30" w:rsidR="00300CCF" w:rsidRDefault="00300CCF">
      <w:pPr>
        <w:pStyle w:val="TOC2"/>
        <w:rPr>
          <w:ins w:id="1575" w:author="Rapporteur [AEM, Huawei]" w:date="2024-06-06T20:48:00Z"/>
          <w:rFonts w:asciiTheme="minorHAnsi" w:eastAsiaTheme="minorEastAsia" w:hAnsiTheme="minorHAnsi" w:cstheme="minorBidi"/>
          <w:noProof/>
          <w:sz w:val="22"/>
          <w:szCs w:val="22"/>
          <w:lang w:val="en-US"/>
        </w:rPr>
      </w:pPr>
      <w:ins w:id="1576" w:author="Rapporteur [AEM, Huawei]" w:date="2024-06-06T20:48:00Z">
        <w:r>
          <w:rPr>
            <w:noProof/>
            <w:lang w:eastAsia="zh-CN"/>
          </w:rPr>
          <w:t>6.5</w:t>
        </w:r>
        <w:r>
          <w:rPr>
            <w:rFonts w:asciiTheme="minorHAnsi" w:eastAsiaTheme="minorEastAsia" w:hAnsiTheme="minorHAnsi" w:cstheme="minorBidi"/>
            <w:noProof/>
            <w:sz w:val="22"/>
            <w:szCs w:val="22"/>
            <w:lang w:val="en-US"/>
          </w:rPr>
          <w:tab/>
        </w:r>
        <w:r>
          <w:rPr>
            <w:noProof/>
          </w:rPr>
          <w:t>UAE_UAVDynamicInfo API</w:t>
        </w:r>
        <w:r>
          <w:rPr>
            <w:noProof/>
          </w:rPr>
          <w:tab/>
        </w:r>
        <w:r>
          <w:rPr>
            <w:noProof/>
          </w:rPr>
          <w:fldChar w:fldCharType="begin"/>
        </w:r>
        <w:r>
          <w:rPr>
            <w:noProof/>
          </w:rPr>
          <w:instrText xml:space="preserve"> PAGEREF _Toc168599661 \h </w:instrText>
        </w:r>
      </w:ins>
      <w:ins w:id="1577" w:author="Rapporteur [AEM, Huawei]" w:date="2024-06-06T20:49:00Z">
        <w:r>
          <w:rPr>
            <w:noProof/>
          </w:rPr>
        </w:r>
      </w:ins>
      <w:r>
        <w:rPr>
          <w:noProof/>
        </w:rPr>
        <w:fldChar w:fldCharType="separate"/>
      </w:r>
      <w:ins w:id="1578" w:author="Rapporteur [AEM, Huawei]" w:date="2024-06-06T20:49:00Z">
        <w:r>
          <w:rPr>
            <w:noProof/>
          </w:rPr>
          <w:t>106</w:t>
        </w:r>
      </w:ins>
      <w:ins w:id="1579" w:author="Rapporteur [AEM, Huawei]" w:date="2024-06-06T20:48:00Z">
        <w:r>
          <w:rPr>
            <w:noProof/>
          </w:rPr>
          <w:fldChar w:fldCharType="end"/>
        </w:r>
      </w:ins>
    </w:p>
    <w:p w14:paraId="38F242D2" w14:textId="11EA9F45" w:rsidR="00300CCF" w:rsidRDefault="00300CCF">
      <w:pPr>
        <w:pStyle w:val="TOC3"/>
        <w:rPr>
          <w:ins w:id="1580" w:author="Rapporteur [AEM, Huawei]" w:date="2024-06-06T20:48:00Z"/>
          <w:rFonts w:asciiTheme="minorHAnsi" w:eastAsiaTheme="minorEastAsia" w:hAnsiTheme="minorHAnsi" w:cstheme="minorBidi"/>
          <w:noProof/>
          <w:sz w:val="22"/>
          <w:szCs w:val="22"/>
          <w:lang w:val="en-US"/>
        </w:rPr>
      </w:pPr>
      <w:ins w:id="1581" w:author="Rapporteur [AEM, Huawei]" w:date="2024-06-06T20:48:00Z">
        <w:r>
          <w:rPr>
            <w:noProof/>
            <w:lang w:eastAsia="zh-CN"/>
          </w:rPr>
          <w:t>6.5</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_Toc168599662 \h </w:instrText>
        </w:r>
      </w:ins>
      <w:ins w:id="1582" w:author="Rapporteur [AEM, Huawei]" w:date="2024-06-06T20:49:00Z">
        <w:r>
          <w:rPr>
            <w:noProof/>
          </w:rPr>
        </w:r>
      </w:ins>
      <w:r>
        <w:rPr>
          <w:noProof/>
        </w:rPr>
        <w:fldChar w:fldCharType="separate"/>
      </w:r>
      <w:ins w:id="1583" w:author="Rapporteur [AEM, Huawei]" w:date="2024-06-06T20:49:00Z">
        <w:r>
          <w:rPr>
            <w:noProof/>
          </w:rPr>
          <w:t>106</w:t>
        </w:r>
      </w:ins>
      <w:ins w:id="1584" w:author="Rapporteur [AEM, Huawei]" w:date="2024-06-06T20:48:00Z">
        <w:r>
          <w:rPr>
            <w:noProof/>
          </w:rPr>
          <w:fldChar w:fldCharType="end"/>
        </w:r>
      </w:ins>
    </w:p>
    <w:p w14:paraId="40FA5143" w14:textId="29B98E1C" w:rsidR="00300CCF" w:rsidRDefault="00300CCF">
      <w:pPr>
        <w:pStyle w:val="TOC3"/>
        <w:rPr>
          <w:ins w:id="1585" w:author="Rapporteur [AEM, Huawei]" w:date="2024-06-06T20:48:00Z"/>
          <w:rFonts w:asciiTheme="minorHAnsi" w:eastAsiaTheme="minorEastAsia" w:hAnsiTheme="minorHAnsi" w:cstheme="minorBidi"/>
          <w:noProof/>
          <w:sz w:val="22"/>
          <w:szCs w:val="22"/>
          <w:lang w:val="en-US"/>
        </w:rPr>
      </w:pPr>
      <w:ins w:id="1586" w:author="Rapporteur [AEM, Huawei]" w:date="2024-06-06T20:48:00Z">
        <w:r>
          <w:rPr>
            <w:noProof/>
            <w:lang w:eastAsia="zh-CN"/>
          </w:rPr>
          <w:t>6.5</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_Toc168599663 \h </w:instrText>
        </w:r>
      </w:ins>
      <w:ins w:id="1587" w:author="Rapporteur [AEM, Huawei]" w:date="2024-06-06T20:49:00Z">
        <w:r>
          <w:rPr>
            <w:noProof/>
          </w:rPr>
        </w:r>
      </w:ins>
      <w:r>
        <w:rPr>
          <w:noProof/>
        </w:rPr>
        <w:fldChar w:fldCharType="separate"/>
      </w:r>
      <w:ins w:id="1588" w:author="Rapporteur [AEM, Huawei]" w:date="2024-06-06T20:49:00Z">
        <w:r>
          <w:rPr>
            <w:noProof/>
          </w:rPr>
          <w:t>106</w:t>
        </w:r>
      </w:ins>
      <w:ins w:id="1589" w:author="Rapporteur [AEM, Huawei]" w:date="2024-06-06T20:48:00Z">
        <w:r>
          <w:rPr>
            <w:noProof/>
          </w:rPr>
          <w:fldChar w:fldCharType="end"/>
        </w:r>
      </w:ins>
    </w:p>
    <w:p w14:paraId="5E0C46C3" w14:textId="0D7C7284" w:rsidR="00300CCF" w:rsidRDefault="00300CCF">
      <w:pPr>
        <w:pStyle w:val="TOC3"/>
        <w:rPr>
          <w:ins w:id="1590" w:author="Rapporteur [AEM, Huawei]" w:date="2024-06-06T20:48:00Z"/>
          <w:rFonts w:asciiTheme="minorHAnsi" w:eastAsiaTheme="minorEastAsia" w:hAnsiTheme="minorHAnsi" w:cstheme="minorBidi"/>
          <w:noProof/>
          <w:sz w:val="22"/>
          <w:szCs w:val="22"/>
          <w:lang w:val="en-US"/>
        </w:rPr>
      </w:pPr>
      <w:ins w:id="1591" w:author="Rapporteur [AEM, Huawei]" w:date="2024-06-06T20:48:00Z">
        <w:r>
          <w:rPr>
            <w:noProof/>
            <w:lang w:eastAsia="zh-CN"/>
          </w:rPr>
          <w:t>6.5</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_Toc168599664 \h </w:instrText>
        </w:r>
      </w:ins>
      <w:ins w:id="1592" w:author="Rapporteur [AEM, Huawei]" w:date="2024-06-06T20:49:00Z">
        <w:r>
          <w:rPr>
            <w:noProof/>
          </w:rPr>
        </w:r>
      </w:ins>
      <w:r>
        <w:rPr>
          <w:noProof/>
        </w:rPr>
        <w:fldChar w:fldCharType="separate"/>
      </w:r>
      <w:ins w:id="1593" w:author="Rapporteur [AEM, Huawei]" w:date="2024-06-06T20:49:00Z">
        <w:r>
          <w:rPr>
            <w:noProof/>
          </w:rPr>
          <w:t>106</w:t>
        </w:r>
      </w:ins>
      <w:ins w:id="1594" w:author="Rapporteur [AEM, Huawei]" w:date="2024-06-06T20:48:00Z">
        <w:r>
          <w:rPr>
            <w:noProof/>
          </w:rPr>
          <w:fldChar w:fldCharType="end"/>
        </w:r>
      </w:ins>
    </w:p>
    <w:p w14:paraId="1803955D" w14:textId="70B74CD2" w:rsidR="00300CCF" w:rsidRDefault="00300CCF">
      <w:pPr>
        <w:pStyle w:val="TOC4"/>
        <w:rPr>
          <w:ins w:id="1595" w:author="Rapporteur [AEM, Huawei]" w:date="2024-06-06T20:48:00Z"/>
          <w:rFonts w:asciiTheme="minorHAnsi" w:eastAsiaTheme="minorEastAsia" w:hAnsiTheme="minorHAnsi" w:cstheme="minorBidi"/>
          <w:noProof/>
          <w:sz w:val="22"/>
          <w:szCs w:val="22"/>
          <w:lang w:val="en-US"/>
        </w:rPr>
      </w:pPr>
      <w:ins w:id="1596" w:author="Rapporteur [AEM, Huawei]" w:date="2024-06-06T20:48:00Z">
        <w:r>
          <w:rPr>
            <w:noProof/>
            <w:lang w:eastAsia="zh-CN"/>
          </w:rPr>
          <w:t>6.5</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_Toc168599665 \h </w:instrText>
        </w:r>
      </w:ins>
      <w:ins w:id="1597" w:author="Rapporteur [AEM, Huawei]" w:date="2024-06-06T20:49:00Z">
        <w:r>
          <w:rPr>
            <w:noProof/>
          </w:rPr>
        </w:r>
      </w:ins>
      <w:r>
        <w:rPr>
          <w:noProof/>
        </w:rPr>
        <w:fldChar w:fldCharType="separate"/>
      </w:r>
      <w:ins w:id="1598" w:author="Rapporteur [AEM, Huawei]" w:date="2024-06-06T20:49:00Z">
        <w:r>
          <w:rPr>
            <w:noProof/>
          </w:rPr>
          <w:t>106</w:t>
        </w:r>
      </w:ins>
      <w:ins w:id="1599" w:author="Rapporteur [AEM, Huawei]" w:date="2024-06-06T20:48:00Z">
        <w:r>
          <w:rPr>
            <w:noProof/>
          </w:rPr>
          <w:fldChar w:fldCharType="end"/>
        </w:r>
      </w:ins>
    </w:p>
    <w:p w14:paraId="5C85C130" w14:textId="01820457" w:rsidR="00300CCF" w:rsidRDefault="00300CCF">
      <w:pPr>
        <w:pStyle w:val="TOC4"/>
        <w:rPr>
          <w:ins w:id="1600" w:author="Rapporteur [AEM, Huawei]" w:date="2024-06-06T20:48:00Z"/>
          <w:rFonts w:asciiTheme="minorHAnsi" w:eastAsiaTheme="minorEastAsia" w:hAnsiTheme="minorHAnsi" w:cstheme="minorBidi"/>
          <w:noProof/>
          <w:sz w:val="22"/>
          <w:szCs w:val="22"/>
          <w:lang w:val="en-US"/>
        </w:rPr>
      </w:pPr>
      <w:ins w:id="1601" w:author="Rapporteur [AEM, Huawei]" w:date="2024-06-06T20:48:00Z">
        <w:r w:rsidRPr="00307C36">
          <w:rPr>
            <w:noProof/>
            <w:lang w:val="en-US" w:eastAsia="zh-CN"/>
          </w:rPr>
          <w:t>6.5</w:t>
        </w:r>
        <w:r w:rsidRPr="00307C36">
          <w:rPr>
            <w:noProof/>
            <w:lang w:val="en-US"/>
          </w:rPr>
          <w:t>.3.2</w:t>
        </w:r>
        <w:r>
          <w:rPr>
            <w:rFonts w:asciiTheme="minorHAnsi" w:eastAsiaTheme="minorEastAsia" w:hAnsiTheme="minorHAnsi" w:cstheme="minorBidi"/>
            <w:noProof/>
            <w:sz w:val="22"/>
            <w:szCs w:val="22"/>
            <w:lang w:val="en-US"/>
          </w:rPr>
          <w:tab/>
        </w:r>
        <w:r w:rsidRPr="00307C36">
          <w:rPr>
            <w:noProof/>
            <w:lang w:val="en-US"/>
          </w:rPr>
          <w:t xml:space="preserve">Resource: </w:t>
        </w:r>
        <w:r w:rsidRPr="00307C36">
          <w:rPr>
            <w:bCs/>
            <w:noProof/>
            <w:lang w:val="en-US"/>
          </w:rPr>
          <w:t>UAV Dynamic Information Subscription</w:t>
        </w:r>
        <w:r w:rsidRPr="00307C36">
          <w:rPr>
            <w:noProof/>
            <w:lang w:val="en-US"/>
          </w:rPr>
          <w:t>s</w:t>
        </w:r>
        <w:r>
          <w:rPr>
            <w:noProof/>
          </w:rPr>
          <w:tab/>
        </w:r>
        <w:r>
          <w:rPr>
            <w:noProof/>
          </w:rPr>
          <w:fldChar w:fldCharType="begin"/>
        </w:r>
        <w:r>
          <w:rPr>
            <w:noProof/>
          </w:rPr>
          <w:instrText xml:space="preserve"> PAGEREF _Toc168599666 \h </w:instrText>
        </w:r>
      </w:ins>
      <w:ins w:id="1602" w:author="Rapporteur [AEM, Huawei]" w:date="2024-06-06T20:49:00Z">
        <w:r>
          <w:rPr>
            <w:noProof/>
          </w:rPr>
        </w:r>
      </w:ins>
      <w:r>
        <w:rPr>
          <w:noProof/>
        </w:rPr>
        <w:fldChar w:fldCharType="separate"/>
      </w:r>
      <w:ins w:id="1603" w:author="Rapporteur [AEM, Huawei]" w:date="2024-06-06T20:49:00Z">
        <w:r>
          <w:rPr>
            <w:noProof/>
          </w:rPr>
          <w:t>107</w:t>
        </w:r>
      </w:ins>
      <w:ins w:id="1604" w:author="Rapporteur [AEM, Huawei]" w:date="2024-06-06T20:48:00Z">
        <w:r>
          <w:rPr>
            <w:noProof/>
          </w:rPr>
          <w:fldChar w:fldCharType="end"/>
        </w:r>
      </w:ins>
    </w:p>
    <w:p w14:paraId="12513551" w14:textId="73D39BE0" w:rsidR="00300CCF" w:rsidRDefault="00300CCF">
      <w:pPr>
        <w:pStyle w:val="TOC5"/>
        <w:rPr>
          <w:ins w:id="1605" w:author="Rapporteur [AEM, Huawei]" w:date="2024-06-06T20:48:00Z"/>
          <w:rFonts w:asciiTheme="minorHAnsi" w:eastAsiaTheme="minorEastAsia" w:hAnsiTheme="minorHAnsi" w:cstheme="minorBidi"/>
          <w:noProof/>
          <w:sz w:val="22"/>
          <w:szCs w:val="22"/>
          <w:lang w:val="en-US"/>
        </w:rPr>
      </w:pPr>
      <w:ins w:id="1606" w:author="Rapporteur [AEM, Huawei]" w:date="2024-06-06T20:48:00Z">
        <w:r w:rsidRPr="00307C36">
          <w:rPr>
            <w:noProof/>
            <w:lang w:val="en-US" w:eastAsia="zh-CN"/>
          </w:rPr>
          <w:t>6.5</w:t>
        </w:r>
        <w:r w:rsidRPr="00307C36">
          <w:rPr>
            <w:noProof/>
            <w:lang w:val="en-US"/>
          </w:rPr>
          <w:t>.3.2.1</w:t>
        </w:r>
        <w:r>
          <w:rPr>
            <w:rFonts w:asciiTheme="minorHAnsi" w:eastAsiaTheme="minorEastAsia" w:hAnsiTheme="minorHAnsi" w:cstheme="minorBidi"/>
            <w:noProof/>
            <w:sz w:val="22"/>
            <w:szCs w:val="22"/>
            <w:lang w:val="en-US"/>
          </w:rPr>
          <w:tab/>
        </w:r>
        <w:r w:rsidRPr="00307C36">
          <w:rPr>
            <w:noProof/>
            <w:lang w:val="en-US"/>
          </w:rPr>
          <w:t>Description</w:t>
        </w:r>
        <w:r>
          <w:rPr>
            <w:noProof/>
          </w:rPr>
          <w:tab/>
        </w:r>
        <w:r>
          <w:rPr>
            <w:noProof/>
          </w:rPr>
          <w:fldChar w:fldCharType="begin"/>
        </w:r>
        <w:r>
          <w:rPr>
            <w:noProof/>
          </w:rPr>
          <w:instrText xml:space="preserve"> PAGEREF _Toc168599667 \h </w:instrText>
        </w:r>
      </w:ins>
      <w:ins w:id="1607" w:author="Rapporteur [AEM, Huawei]" w:date="2024-06-06T20:49:00Z">
        <w:r>
          <w:rPr>
            <w:noProof/>
          </w:rPr>
        </w:r>
      </w:ins>
      <w:r>
        <w:rPr>
          <w:noProof/>
        </w:rPr>
        <w:fldChar w:fldCharType="separate"/>
      </w:r>
      <w:ins w:id="1608" w:author="Rapporteur [AEM, Huawei]" w:date="2024-06-06T20:49:00Z">
        <w:r>
          <w:rPr>
            <w:noProof/>
          </w:rPr>
          <w:t>107</w:t>
        </w:r>
      </w:ins>
      <w:ins w:id="1609" w:author="Rapporteur [AEM, Huawei]" w:date="2024-06-06T20:48:00Z">
        <w:r>
          <w:rPr>
            <w:noProof/>
          </w:rPr>
          <w:fldChar w:fldCharType="end"/>
        </w:r>
      </w:ins>
    </w:p>
    <w:p w14:paraId="507726F6" w14:textId="30F6D428" w:rsidR="00300CCF" w:rsidRDefault="00300CCF">
      <w:pPr>
        <w:pStyle w:val="TOC5"/>
        <w:rPr>
          <w:ins w:id="1610" w:author="Rapporteur [AEM, Huawei]" w:date="2024-06-06T20:48:00Z"/>
          <w:rFonts w:asciiTheme="minorHAnsi" w:eastAsiaTheme="minorEastAsia" w:hAnsiTheme="minorHAnsi" w:cstheme="minorBidi"/>
          <w:noProof/>
          <w:sz w:val="22"/>
          <w:szCs w:val="22"/>
          <w:lang w:val="en-US"/>
        </w:rPr>
      </w:pPr>
      <w:ins w:id="1611" w:author="Rapporteur [AEM, Huawei]" w:date="2024-06-06T20:48:00Z">
        <w:r>
          <w:rPr>
            <w:noProof/>
            <w:lang w:eastAsia="zh-CN"/>
          </w:rPr>
          <w:t>6.5</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_Toc168599668 \h </w:instrText>
        </w:r>
      </w:ins>
      <w:ins w:id="1612" w:author="Rapporteur [AEM, Huawei]" w:date="2024-06-06T20:49:00Z">
        <w:r>
          <w:rPr>
            <w:noProof/>
          </w:rPr>
        </w:r>
      </w:ins>
      <w:r>
        <w:rPr>
          <w:noProof/>
        </w:rPr>
        <w:fldChar w:fldCharType="separate"/>
      </w:r>
      <w:ins w:id="1613" w:author="Rapporteur [AEM, Huawei]" w:date="2024-06-06T20:49:00Z">
        <w:r>
          <w:rPr>
            <w:noProof/>
          </w:rPr>
          <w:t>107</w:t>
        </w:r>
      </w:ins>
      <w:ins w:id="1614" w:author="Rapporteur [AEM, Huawei]" w:date="2024-06-06T20:48:00Z">
        <w:r>
          <w:rPr>
            <w:noProof/>
          </w:rPr>
          <w:fldChar w:fldCharType="end"/>
        </w:r>
      </w:ins>
    </w:p>
    <w:p w14:paraId="061E9099" w14:textId="7B943D83" w:rsidR="00300CCF" w:rsidRDefault="00300CCF">
      <w:pPr>
        <w:pStyle w:val="TOC5"/>
        <w:rPr>
          <w:ins w:id="1615" w:author="Rapporteur [AEM, Huawei]" w:date="2024-06-06T20:48:00Z"/>
          <w:rFonts w:asciiTheme="minorHAnsi" w:eastAsiaTheme="minorEastAsia" w:hAnsiTheme="minorHAnsi" w:cstheme="minorBidi"/>
          <w:noProof/>
          <w:sz w:val="22"/>
          <w:szCs w:val="22"/>
          <w:lang w:val="en-US"/>
        </w:rPr>
      </w:pPr>
      <w:ins w:id="1616" w:author="Rapporteur [AEM, Huawei]" w:date="2024-06-06T20:48:00Z">
        <w:r>
          <w:rPr>
            <w:noProof/>
            <w:lang w:eastAsia="zh-CN"/>
          </w:rPr>
          <w:t>6.5</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_Toc168599669 \h </w:instrText>
        </w:r>
      </w:ins>
      <w:ins w:id="1617" w:author="Rapporteur [AEM, Huawei]" w:date="2024-06-06T20:49:00Z">
        <w:r>
          <w:rPr>
            <w:noProof/>
          </w:rPr>
        </w:r>
      </w:ins>
      <w:r>
        <w:rPr>
          <w:noProof/>
        </w:rPr>
        <w:fldChar w:fldCharType="separate"/>
      </w:r>
      <w:ins w:id="1618" w:author="Rapporteur [AEM, Huawei]" w:date="2024-06-06T20:49:00Z">
        <w:r>
          <w:rPr>
            <w:noProof/>
          </w:rPr>
          <w:t>107</w:t>
        </w:r>
      </w:ins>
      <w:ins w:id="1619" w:author="Rapporteur [AEM, Huawei]" w:date="2024-06-06T20:48:00Z">
        <w:r>
          <w:rPr>
            <w:noProof/>
          </w:rPr>
          <w:fldChar w:fldCharType="end"/>
        </w:r>
      </w:ins>
    </w:p>
    <w:p w14:paraId="5D9E0044" w14:textId="1B2E8387" w:rsidR="00300CCF" w:rsidRDefault="00300CCF">
      <w:pPr>
        <w:pStyle w:val="TOC6"/>
        <w:rPr>
          <w:ins w:id="1620" w:author="Rapporteur [AEM, Huawei]" w:date="2024-06-06T20:48:00Z"/>
          <w:rFonts w:asciiTheme="minorHAnsi" w:eastAsiaTheme="minorEastAsia" w:hAnsiTheme="minorHAnsi" w:cstheme="minorBidi"/>
          <w:noProof/>
          <w:sz w:val="22"/>
          <w:szCs w:val="22"/>
          <w:lang w:val="en-US"/>
        </w:rPr>
      </w:pPr>
      <w:ins w:id="1621" w:author="Rapporteur [AEM, Huawei]" w:date="2024-06-06T20:48:00Z">
        <w:r>
          <w:rPr>
            <w:noProof/>
          </w:rPr>
          <w:t>6.5.3.2.3.1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_Toc168599670 \h </w:instrText>
        </w:r>
      </w:ins>
      <w:ins w:id="1622" w:author="Rapporteur [AEM, Huawei]" w:date="2024-06-06T20:49:00Z">
        <w:r>
          <w:rPr>
            <w:noProof/>
          </w:rPr>
        </w:r>
      </w:ins>
      <w:r>
        <w:rPr>
          <w:noProof/>
        </w:rPr>
        <w:fldChar w:fldCharType="separate"/>
      </w:r>
      <w:ins w:id="1623" w:author="Rapporteur [AEM, Huawei]" w:date="2024-06-06T20:49:00Z">
        <w:r>
          <w:rPr>
            <w:noProof/>
          </w:rPr>
          <w:t>107</w:t>
        </w:r>
      </w:ins>
      <w:ins w:id="1624" w:author="Rapporteur [AEM, Huawei]" w:date="2024-06-06T20:48:00Z">
        <w:r>
          <w:rPr>
            <w:noProof/>
          </w:rPr>
          <w:fldChar w:fldCharType="end"/>
        </w:r>
      </w:ins>
    </w:p>
    <w:p w14:paraId="117D23DF" w14:textId="08E7DEDD" w:rsidR="00300CCF" w:rsidRDefault="00300CCF">
      <w:pPr>
        <w:pStyle w:val="TOC6"/>
        <w:rPr>
          <w:ins w:id="1625" w:author="Rapporteur [AEM, Huawei]" w:date="2024-06-06T20:48:00Z"/>
          <w:rFonts w:asciiTheme="minorHAnsi" w:eastAsiaTheme="minorEastAsia" w:hAnsiTheme="minorHAnsi" w:cstheme="minorBidi"/>
          <w:noProof/>
          <w:sz w:val="22"/>
          <w:szCs w:val="22"/>
          <w:lang w:val="en-US"/>
        </w:rPr>
      </w:pPr>
      <w:ins w:id="1626" w:author="Rapporteur [AEM, Huawei]" w:date="2024-06-06T20:48:00Z">
        <w:r>
          <w:rPr>
            <w:noProof/>
            <w:lang w:eastAsia="zh-CN"/>
          </w:rPr>
          <w:t>6.5</w:t>
        </w:r>
        <w:r>
          <w:rPr>
            <w:noProof/>
          </w:rPr>
          <w:t>.3.2.3.2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_Toc168599671 \h </w:instrText>
        </w:r>
      </w:ins>
      <w:ins w:id="1627" w:author="Rapporteur [AEM, Huawei]" w:date="2024-06-06T20:49:00Z">
        <w:r>
          <w:rPr>
            <w:noProof/>
          </w:rPr>
        </w:r>
      </w:ins>
      <w:r>
        <w:rPr>
          <w:noProof/>
        </w:rPr>
        <w:fldChar w:fldCharType="separate"/>
      </w:r>
      <w:ins w:id="1628" w:author="Rapporteur [AEM, Huawei]" w:date="2024-06-06T20:49:00Z">
        <w:r>
          <w:rPr>
            <w:noProof/>
          </w:rPr>
          <w:t>108</w:t>
        </w:r>
      </w:ins>
      <w:ins w:id="1629" w:author="Rapporteur [AEM, Huawei]" w:date="2024-06-06T20:48:00Z">
        <w:r>
          <w:rPr>
            <w:noProof/>
          </w:rPr>
          <w:fldChar w:fldCharType="end"/>
        </w:r>
      </w:ins>
    </w:p>
    <w:p w14:paraId="08D5DC76" w14:textId="243790AA" w:rsidR="00300CCF" w:rsidRDefault="00300CCF">
      <w:pPr>
        <w:pStyle w:val="TOC5"/>
        <w:rPr>
          <w:ins w:id="1630" w:author="Rapporteur [AEM, Huawei]" w:date="2024-06-06T20:48:00Z"/>
          <w:rFonts w:asciiTheme="minorHAnsi" w:eastAsiaTheme="minorEastAsia" w:hAnsiTheme="minorHAnsi" w:cstheme="minorBidi"/>
          <w:noProof/>
          <w:sz w:val="22"/>
          <w:szCs w:val="22"/>
          <w:lang w:val="en-US"/>
        </w:rPr>
      </w:pPr>
      <w:ins w:id="1631" w:author="Rapporteur [AEM, Huawei]" w:date="2024-06-06T20:48:00Z">
        <w:r>
          <w:rPr>
            <w:noProof/>
            <w:lang w:eastAsia="zh-CN"/>
          </w:rPr>
          <w:t>6.5</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_Toc168599672 \h </w:instrText>
        </w:r>
      </w:ins>
      <w:ins w:id="1632" w:author="Rapporteur [AEM, Huawei]" w:date="2024-06-06T20:49:00Z">
        <w:r>
          <w:rPr>
            <w:noProof/>
          </w:rPr>
        </w:r>
      </w:ins>
      <w:r>
        <w:rPr>
          <w:noProof/>
        </w:rPr>
        <w:fldChar w:fldCharType="separate"/>
      </w:r>
      <w:ins w:id="1633" w:author="Rapporteur [AEM, Huawei]" w:date="2024-06-06T20:49:00Z">
        <w:r>
          <w:rPr>
            <w:noProof/>
          </w:rPr>
          <w:t>109</w:t>
        </w:r>
      </w:ins>
      <w:ins w:id="1634" w:author="Rapporteur [AEM, Huawei]" w:date="2024-06-06T20:48:00Z">
        <w:r>
          <w:rPr>
            <w:noProof/>
          </w:rPr>
          <w:fldChar w:fldCharType="end"/>
        </w:r>
      </w:ins>
    </w:p>
    <w:p w14:paraId="0F77420F" w14:textId="0D0AB764" w:rsidR="00300CCF" w:rsidRDefault="00300CCF">
      <w:pPr>
        <w:pStyle w:val="TOC4"/>
        <w:rPr>
          <w:ins w:id="1635" w:author="Rapporteur [AEM, Huawei]" w:date="2024-06-06T20:48:00Z"/>
          <w:rFonts w:asciiTheme="minorHAnsi" w:eastAsiaTheme="minorEastAsia" w:hAnsiTheme="minorHAnsi" w:cstheme="minorBidi"/>
          <w:noProof/>
          <w:sz w:val="22"/>
          <w:szCs w:val="22"/>
          <w:lang w:val="en-US"/>
        </w:rPr>
      </w:pPr>
      <w:ins w:id="1636" w:author="Rapporteur [AEM, Huawei]" w:date="2024-06-06T20:48:00Z">
        <w:r>
          <w:rPr>
            <w:noProof/>
            <w:lang w:eastAsia="zh-CN"/>
          </w:rPr>
          <w:t>6.5</w:t>
        </w:r>
        <w:r>
          <w:rPr>
            <w:noProof/>
          </w:rPr>
          <w:t>.3.3</w:t>
        </w:r>
        <w:r>
          <w:rPr>
            <w:rFonts w:asciiTheme="minorHAnsi" w:eastAsiaTheme="minorEastAsia" w:hAnsiTheme="minorHAnsi" w:cstheme="minorBidi"/>
            <w:noProof/>
            <w:sz w:val="22"/>
            <w:szCs w:val="22"/>
            <w:lang w:val="en-US"/>
          </w:rPr>
          <w:tab/>
        </w:r>
        <w:r>
          <w:rPr>
            <w:noProof/>
          </w:rPr>
          <w:t xml:space="preserve">Resource: Individual </w:t>
        </w:r>
        <w:r w:rsidRPr="00F36DA2">
          <w:rPr>
            <w:bCs/>
            <w:noProof/>
          </w:rPr>
          <w:t>UAV Dynamic Information Subscription</w:t>
        </w:r>
        <w:r>
          <w:rPr>
            <w:noProof/>
          </w:rPr>
          <w:tab/>
        </w:r>
        <w:r>
          <w:rPr>
            <w:noProof/>
          </w:rPr>
          <w:fldChar w:fldCharType="begin"/>
        </w:r>
        <w:r>
          <w:rPr>
            <w:noProof/>
          </w:rPr>
          <w:instrText xml:space="preserve"> PAGEREF _Toc168599673 \h </w:instrText>
        </w:r>
      </w:ins>
      <w:ins w:id="1637" w:author="Rapporteur [AEM, Huawei]" w:date="2024-06-06T20:49:00Z">
        <w:r>
          <w:rPr>
            <w:noProof/>
          </w:rPr>
        </w:r>
      </w:ins>
      <w:r>
        <w:rPr>
          <w:noProof/>
        </w:rPr>
        <w:fldChar w:fldCharType="separate"/>
      </w:r>
      <w:ins w:id="1638" w:author="Rapporteur [AEM, Huawei]" w:date="2024-06-06T20:49:00Z">
        <w:r>
          <w:rPr>
            <w:noProof/>
          </w:rPr>
          <w:t>109</w:t>
        </w:r>
      </w:ins>
      <w:ins w:id="1639" w:author="Rapporteur [AEM, Huawei]" w:date="2024-06-06T20:48:00Z">
        <w:r>
          <w:rPr>
            <w:noProof/>
          </w:rPr>
          <w:fldChar w:fldCharType="end"/>
        </w:r>
      </w:ins>
    </w:p>
    <w:p w14:paraId="6D2DECD9" w14:textId="6E3AACB8" w:rsidR="00300CCF" w:rsidRDefault="00300CCF">
      <w:pPr>
        <w:pStyle w:val="TOC5"/>
        <w:rPr>
          <w:ins w:id="1640" w:author="Rapporteur [AEM, Huawei]" w:date="2024-06-06T20:48:00Z"/>
          <w:rFonts w:asciiTheme="minorHAnsi" w:eastAsiaTheme="minorEastAsia" w:hAnsiTheme="minorHAnsi" w:cstheme="minorBidi"/>
          <w:noProof/>
          <w:sz w:val="22"/>
          <w:szCs w:val="22"/>
          <w:lang w:val="en-US"/>
        </w:rPr>
      </w:pPr>
      <w:ins w:id="1641" w:author="Rapporteur [AEM, Huawei]" w:date="2024-06-06T20:48:00Z">
        <w:r>
          <w:rPr>
            <w:noProof/>
            <w:lang w:eastAsia="zh-CN"/>
          </w:rPr>
          <w:t>6.5</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_Toc168599674 \h </w:instrText>
        </w:r>
      </w:ins>
      <w:ins w:id="1642" w:author="Rapporteur [AEM, Huawei]" w:date="2024-06-06T20:49:00Z">
        <w:r>
          <w:rPr>
            <w:noProof/>
          </w:rPr>
        </w:r>
      </w:ins>
      <w:r>
        <w:rPr>
          <w:noProof/>
        </w:rPr>
        <w:fldChar w:fldCharType="separate"/>
      </w:r>
      <w:ins w:id="1643" w:author="Rapporteur [AEM, Huawei]" w:date="2024-06-06T20:49:00Z">
        <w:r>
          <w:rPr>
            <w:noProof/>
          </w:rPr>
          <w:t>109</w:t>
        </w:r>
      </w:ins>
      <w:ins w:id="1644" w:author="Rapporteur [AEM, Huawei]" w:date="2024-06-06T20:48:00Z">
        <w:r>
          <w:rPr>
            <w:noProof/>
          </w:rPr>
          <w:fldChar w:fldCharType="end"/>
        </w:r>
      </w:ins>
    </w:p>
    <w:p w14:paraId="15E431E7" w14:textId="0C9390AD" w:rsidR="00300CCF" w:rsidRDefault="00300CCF">
      <w:pPr>
        <w:pStyle w:val="TOC5"/>
        <w:rPr>
          <w:ins w:id="1645" w:author="Rapporteur [AEM, Huawei]" w:date="2024-06-06T20:48:00Z"/>
          <w:rFonts w:asciiTheme="minorHAnsi" w:eastAsiaTheme="minorEastAsia" w:hAnsiTheme="minorHAnsi" w:cstheme="minorBidi"/>
          <w:noProof/>
          <w:sz w:val="22"/>
          <w:szCs w:val="22"/>
          <w:lang w:val="en-US"/>
        </w:rPr>
      </w:pPr>
      <w:ins w:id="1646" w:author="Rapporteur [AEM, Huawei]" w:date="2024-06-06T20:48:00Z">
        <w:r>
          <w:rPr>
            <w:noProof/>
            <w:lang w:eastAsia="zh-CN"/>
          </w:rPr>
          <w:t>6.5</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_Toc168599675 \h </w:instrText>
        </w:r>
      </w:ins>
      <w:ins w:id="1647" w:author="Rapporteur [AEM, Huawei]" w:date="2024-06-06T20:49:00Z">
        <w:r>
          <w:rPr>
            <w:noProof/>
          </w:rPr>
        </w:r>
      </w:ins>
      <w:r>
        <w:rPr>
          <w:noProof/>
        </w:rPr>
        <w:fldChar w:fldCharType="separate"/>
      </w:r>
      <w:ins w:id="1648" w:author="Rapporteur [AEM, Huawei]" w:date="2024-06-06T20:49:00Z">
        <w:r>
          <w:rPr>
            <w:noProof/>
          </w:rPr>
          <w:t>109</w:t>
        </w:r>
      </w:ins>
      <w:ins w:id="1649" w:author="Rapporteur [AEM, Huawei]" w:date="2024-06-06T20:48:00Z">
        <w:r>
          <w:rPr>
            <w:noProof/>
          </w:rPr>
          <w:fldChar w:fldCharType="end"/>
        </w:r>
      </w:ins>
    </w:p>
    <w:p w14:paraId="6E5B2223" w14:textId="39C53CF1" w:rsidR="00300CCF" w:rsidRDefault="00300CCF">
      <w:pPr>
        <w:pStyle w:val="TOC5"/>
        <w:rPr>
          <w:ins w:id="1650" w:author="Rapporteur [AEM, Huawei]" w:date="2024-06-06T20:48:00Z"/>
          <w:rFonts w:asciiTheme="minorHAnsi" w:eastAsiaTheme="minorEastAsia" w:hAnsiTheme="minorHAnsi" w:cstheme="minorBidi"/>
          <w:noProof/>
          <w:sz w:val="22"/>
          <w:szCs w:val="22"/>
          <w:lang w:val="en-US"/>
        </w:rPr>
      </w:pPr>
      <w:ins w:id="1651" w:author="Rapporteur [AEM, Huawei]" w:date="2024-06-06T20:48:00Z">
        <w:r>
          <w:rPr>
            <w:noProof/>
            <w:lang w:eastAsia="zh-CN"/>
          </w:rPr>
          <w:t>6.5</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_Toc168599676 \h </w:instrText>
        </w:r>
      </w:ins>
      <w:ins w:id="1652" w:author="Rapporteur [AEM, Huawei]" w:date="2024-06-06T20:49:00Z">
        <w:r>
          <w:rPr>
            <w:noProof/>
          </w:rPr>
        </w:r>
      </w:ins>
      <w:r>
        <w:rPr>
          <w:noProof/>
        </w:rPr>
        <w:fldChar w:fldCharType="separate"/>
      </w:r>
      <w:ins w:id="1653" w:author="Rapporteur [AEM, Huawei]" w:date="2024-06-06T20:49:00Z">
        <w:r>
          <w:rPr>
            <w:noProof/>
          </w:rPr>
          <w:t>110</w:t>
        </w:r>
      </w:ins>
      <w:ins w:id="1654" w:author="Rapporteur [AEM, Huawei]" w:date="2024-06-06T20:48:00Z">
        <w:r>
          <w:rPr>
            <w:noProof/>
          </w:rPr>
          <w:fldChar w:fldCharType="end"/>
        </w:r>
      </w:ins>
    </w:p>
    <w:p w14:paraId="393993E6" w14:textId="4E413EC3" w:rsidR="00300CCF" w:rsidRDefault="00300CCF">
      <w:pPr>
        <w:pStyle w:val="TOC6"/>
        <w:rPr>
          <w:ins w:id="1655" w:author="Rapporteur [AEM, Huawei]" w:date="2024-06-06T20:48:00Z"/>
          <w:rFonts w:asciiTheme="minorHAnsi" w:eastAsiaTheme="minorEastAsia" w:hAnsiTheme="minorHAnsi" w:cstheme="minorBidi"/>
          <w:noProof/>
          <w:sz w:val="22"/>
          <w:szCs w:val="22"/>
          <w:lang w:val="en-US"/>
        </w:rPr>
      </w:pPr>
      <w:ins w:id="1656" w:author="Rapporteur [AEM, Huawei]" w:date="2024-06-06T20:48:00Z">
        <w:r>
          <w:rPr>
            <w:noProof/>
            <w:lang w:eastAsia="zh-CN"/>
          </w:rPr>
          <w:t>6.5</w:t>
        </w:r>
        <w:r>
          <w:rPr>
            <w:noProof/>
          </w:rPr>
          <w:t>.3.3.3.1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_Toc168599677 \h </w:instrText>
        </w:r>
      </w:ins>
      <w:ins w:id="1657" w:author="Rapporteur [AEM, Huawei]" w:date="2024-06-06T20:49:00Z">
        <w:r>
          <w:rPr>
            <w:noProof/>
          </w:rPr>
        </w:r>
      </w:ins>
      <w:r>
        <w:rPr>
          <w:noProof/>
        </w:rPr>
        <w:fldChar w:fldCharType="separate"/>
      </w:r>
      <w:ins w:id="1658" w:author="Rapporteur [AEM, Huawei]" w:date="2024-06-06T20:49:00Z">
        <w:r>
          <w:rPr>
            <w:noProof/>
          </w:rPr>
          <w:t>110</w:t>
        </w:r>
      </w:ins>
      <w:ins w:id="1659" w:author="Rapporteur [AEM, Huawei]" w:date="2024-06-06T20:48:00Z">
        <w:r>
          <w:rPr>
            <w:noProof/>
          </w:rPr>
          <w:fldChar w:fldCharType="end"/>
        </w:r>
      </w:ins>
    </w:p>
    <w:p w14:paraId="70EBA9B5" w14:textId="38A53E37" w:rsidR="00300CCF" w:rsidRDefault="00300CCF">
      <w:pPr>
        <w:pStyle w:val="TOC6"/>
        <w:rPr>
          <w:ins w:id="1660" w:author="Rapporteur [AEM, Huawei]" w:date="2024-06-06T20:48:00Z"/>
          <w:rFonts w:asciiTheme="minorHAnsi" w:eastAsiaTheme="minorEastAsia" w:hAnsiTheme="minorHAnsi" w:cstheme="minorBidi"/>
          <w:noProof/>
          <w:sz w:val="22"/>
          <w:szCs w:val="22"/>
          <w:lang w:val="en-US"/>
        </w:rPr>
      </w:pPr>
      <w:ins w:id="1661" w:author="Rapporteur [AEM, Huawei]" w:date="2024-06-06T20:48:00Z">
        <w:r>
          <w:rPr>
            <w:noProof/>
            <w:lang w:eastAsia="zh-CN"/>
          </w:rPr>
          <w:t>6.5</w:t>
        </w:r>
        <w:r>
          <w:rPr>
            <w:noProof/>
          </w:rPr>
          <w:t>.3.3.3.2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_Toc168599678 \h </w:instrText>
        </w:r>
      </w:ins>
      <w:ins w:id="1662" w:author="Rapporteur [AEM, Huawei]" w:date="2024-06-06T20:49:00Z">
        <w:r>
          <w:rPr>
            <w:noProof/>
          </w:rPr>
        </w:r>
      </w:ins>
      <w:r>
        <w:rPr>
          <w:noProof/>
        </w:rPr>
        <w:fldChar w:fldCharType="separate"/>
      </w:r>
      <w:ins w:id="1663" w:author="Rapporteur [AEM, Huawei]" w:date="2024-06-06T20:49:00Z">
        <w:r>
          <w:rPr>
            <w:noProof/>
          </w:rPr>
          <w:t>111</w:t>
        </w:r>
      </w:ins>
      <w:ins w:id="1664" w:author="Rapporteur [AEM, Huawei]" w:date="2024-06-06T20:48:00Z">
        <w:r>
          <w:rPr>
            <w:noProof/>
          </w:rPr>
          <w:fldChar w:fldCharType="end"/>
        </w:r>
      </w:ins>
    </w:p>
    <w:p w14:paraId="1BDA65B7" w14:textId="5527614F" w:rsidR="00300CCF" w:rsidRDefault="00300CCF">
      <w:pPr>
        <w:pStyle w:val="TOC6"/>
        <w:rPr>
          <w:ins w:id="1665" w:author="Rapporteur [AEM, Huawei]" w:date="2024-06-06T20:48:00Z"/>
          <w:rFonts w:asciiTheme="minorHAnsi" w:eastAsiaTheme="minorEastAsia" w:hAnsiTheme="minorHAnsi" w:cstheme="minorBidi"/>
          <w:noProof/>
          <w:sz w:val="22"/>
          <w:szCs w:val="22"/>
          <w:lang w:val="en-US"/>
        </w:rPr>
      </w:pPr>
      <w:ins w:id="1666" w:author="Rapporteur [AEM, Huawei]" w:date="2024-06-06T20:48:00Z">
        <w:r>
          <w:rPr>
            <w:noProof/>
            <w:lang w:eastAsia="zh-CN"/>
          </w:rPr>
          <w:t>6.5</w:t>
        </w:r>
        <w:r>
          <w:rPr>
            <w:noProof/>
          </w:rPr>
          <w:t>.3.3.3.3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_Toc168599679 \h </w:instrText>
        </w:r>
      </w:ins>
      <w:ins w:id="1667" w:author="Rapporteur [AEM, Huawei]" w:date="2024-06-06T20:49:00Z">
        <w:r>
          <w:rPr>
            <w:noProof/>
          </w:rPr>
        </w:r>
      </w:ins>
      <w:r>
        <w:rPr>
          <w:noProof/>
        </w:rPr>
        <w:fldChar w:fldCharType="separate"/>
      </w:r>
      <w:ins w:id="1668" w:author="Rapporteur [AEM, Huawei]" w:date="2024-06-06T20:49:00Z">
        <w:r>
          <w:rPr>
            <w:noProof/>
          </w:rPr>
          <w:t>112</w:t>
        </w:r>
      </w:ins>
      <w:ins w:id="1669" w:author="Rapporteur [AEM, Huawei]" w:date="2024-06-06T20:48:00Z">
        <w:r>
          <w:rPr>
            <w:noProof/>
          </w:rPr>
          <w:fldChar w:fldCharType="end"/>
        </w:r>
      </w:ins>
    </w:p>
    <w:p w14:paraId="247CD2C2" w14:textId="39C26DE9" w:rsidR="00300CCF" w:rsidRDefault="00300CCF">
      <w:pPr>
        <w:pStyle w:val="TOC6"/>
        <w:rPr>
          <w:ins w:id="1670" w:author="Rapporteur [AEM, Huawei]" w:date="2024-06-06T20:48:00Z"/>
          <w:rFonts w:asciiTheme="minorHAnsi" w:eastAsiaTheme="minorEastAsia" w:hAnsiTheme="minorHAnsi" w:cstheme="minorBidi"/>
          <w:noProof/>
          <w:sz w:val="22"/>
          <w:szCs w:val="22"/>
          <w:lang w:val="en-US"/>
        </w:rPr>
      </w:pPr>
      <w:ins w:id="1671" w:author="Rapporteur [AEM, Huawei]" w:date="2024-06-06T20:48:00Z">
        <w:r>
          <w:rPr>
            <w:noProof/>
            <w:lang w:eastAsia="zh-CN"/>
          </w:rPr>
          <w:t>6.5</w:t>
        </w:r>
        <w:r>
          <w:rPr>
            <w:noProof/>
          </w:rPr>
          <w:t>.3.3.3.4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_Toc168599680 \h </w:instrText>
        </w:r>
      </w:ins>
      <w:ins w:id="1672" w:author="Rapporteur [AEM, Huawei]" w:date="2024-06-06T20:49:00Z">
        <w:r>
          <w:rPr>
            <w:noProof/>
          </w:rPr>
        </w:r>
      </w:ins>
      <w:r>
        <w:rPr>
          <w:noProof/>
        </w:rPr>
        <w:fldChar w:fldCharType="separate"/>
      </w:r>
      <w:ins w:id="1673" w:author="Rapporteur [AEM, Huawei]" w:date="2024-06-06T20:49:00Z">
        <w:r>
          <w:rPr>
            <w:noProof/>
          </w:rPr>
          <w:t>113</w:t>
        </w:r>
      </w:ins>
      <w:ins w:id="1674" w:author="Rapporteur [AEM, Huawei]" w:date="2024-06-06T20:48:00Z">
        <w:r>
          <w:rPr>
            <w:noProof/>
          </w:rPr>
          <w:fldChar w:fldCharType="end"/>
        </w:r>
      </w:ins>
    </w:p>
    <w:p w14:paraId="63AE1592" w14:textId="1C8B9EB4" w:rsidR="00300CCF" w:rsidRDefault="00300CCF">
      <w:pPr>
        <w:pStyle w:val="TOC5"/>
        <w:rPr>
          <w:ins w:id="1675" w:author="Rapporteur [AEM, Huawei]" w:date="2024-06-06T20:48:00Z"/>
          <w:rFonts w:asciiTheme="minorHAnsi" w:eastAsiaTheme="minorEastAsia" w:hAnsiTheme="minorHAnsi" w:cstheme="minorBidi"/>
          <w:noProof/>
          <w:sz w:val="22"/>
          <w:szCs w:val="22"/>
          <w:lang w:val="en-US"/>
        </w:rPr>
      </w:pPr>
      <w:ins w:id="1676" w:author="Rapporteur [AEM, Huawei]" w:date="2024-06-06T20:48:00Z">
        <w:r>
          <w:rPr>
            <w:noProof/>
            <w:lang w:eastAsia="zh-CN"/>
          </w:rPr>
          <w:t>6.5</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_Toc168599681 \h </w:instrText>
        </w:r>
      </w:ins>
      <w:ins w:id="1677" w:author="Rapporteur [AEM, Huawei]" w:date="2024-06-06T20:49:00Z">
        <w:r>
          <w:rPr>
            <w:noProof/>
          </w:rPr>
        </w:r>
      </w:ins>
      <w:r>
        <w:rPr>
          <w:noProof/>
        </w:rPr>
        <w:fldChar w:fldCharType="separate"/>
      </w:r>
      <w:ins w:id="1678" w:author="Rapporteur [AEM, Huawei]" w:date="2024-06-06T20:49:00Z">
        <w:r>
          <w:rPr>
            <w:noProof/>
          </w:rPr>
          <w:t>114</w:t>
        </w:r>
      </w:ins>
      <w:ins w:id="1679" w:author="Rapporteur [AEM, Huawei]" w:date="2024-06-06T20:48:00Z">
        <w:r>
          <w:rPr>
            <w:noProof/>
          </w:rPr>
          <w:fldChar w:fldCharType="end"/>
        </w:r>
      </w:ins>
    </w:p>
    <w:p w14:paraId="287E6B9D" w14:textId="54C03AEE" w:rsidR="00300CCF" w:rsidRDefault="00300CCF">
      <w:pPr>
        <w:pStyle w:val="TOC3"/>
        <w:rPr>
          <w:ins w:id="1680" w:author="Rapporteur [AEM, Huawei]" w:date="2024-06-06T20:48:00Z"/>
          <w:rFonts w:asciiTheme="minorHAnsi" w:eastAsiaTheme="minorEastAsia" w:hAnsiTheme="minorHAnsi" w:cstheme="minorBidi"/>
          <w:noProof/>
          <w:sz w:val="22"/>
          <w:szCs w:val="22"/>
          <w:lang w:val="en-US"/>
        </w:rPr>
      </w:pPr>
      <w:ins w:id="1681" w:author="Rapporteur [AEM, Huawei]" w:date="2024-06-06T20:48:00Z">
        <w:r>
          <w:rPr>
            <w:noProof/>
            <w:lang w:eastAsia="zh-CN"/>
          </w:rPr>
          <w:t>6.5</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_Toc168599682 \h </w:instrText>
        </w:r>
      </w:ins>
      <w:ins w:id="1682" w:author="Rapporteur [AEM, Huawei]" w:date="2024-06-06T20:49:00Z">
        <w:r>
          <w:rPr>
            <w:noProof/>
          </w:rPr>
        </w:r>
      </w:ins>
      <w:r>
        <w:rPr>
          <w:noProof/>
        </w:rPr>
        <w:fldChar w:fldCharType="separate"/>
      </w:r>
      <w:ins w:id="1683" w:author="Rapporteur [AEM, Huawei]" w:date="2024-06-06T20:49:00Z">
        <w:r>
          <w:rPr>
            <w:noProof/>
          </w:rPr>
          <w:t>114</w:t>
        </w:r>
      </w:ins>
      <w:ins w:id="1684" w:author="Rapporteur [AEM, Huawei]" w:date="2024-06-06T20:48:00Z">
        <w:r>
          <w:rPr>
            <w:noProof/>
          </w:rPr>
          <w:fldChar w:fldCharType="end"/>
        </w:r>
      </w:ins>
    </w:p>
    <w:p w14:paraId="14F33D41" w14:textId="71E9021A" w:rsidR="00300CCF" w:rsidRDefault="00300CCF">
      <w:pPr>
        <w:pStyle w:val="TOC3"/>
        <w:rPr>
          <w:ins w:id="1685" w:author="Rapporteur [AEM, Huawei]" w:date="2024-06-06T20:48:00Z"/>
          <w:rFonts w:asciiTheme="minorHAnsi" w:eastAsiaTheme="minorEastAsia" w:hAnsiTheme="minorHAnsi" w:cstheme="minorBidi"/>
          <w:noProof/>
          <w:sz w:val="22"/>
          <w:szCs w:val="22"/>
          <w:lang w:val="en-US"/>
        </w:rPr>
      </w:pPr>
      <w:ins w:id="1686" w:author="Rapporteur [AEM, Huawei]" w:date="2024-06-06T20:48:00Z">
        <w:r>
          <w:rPr>
            <w:noProof/>
            <w:lang w:eastAsia="zh-CN"/>
          </w:rPr>
          <w:t>6.5</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_Toc168599683 \h </w:instrText>
        </w:r>
      </w:ins>
      <w:ins w:id="1687" w:author="Rapporteur [AEM, Huawei]" w:date="2024-06-06T20:49:00Z">
        <w:r>
          <w:rPr>
            <w:noProof/>
          </w:rPr>
        </w:r>
      </w:ins>
      <w:r>
        <w:rPr>
          <w:noProof/>
        </w:rPr>
        <w:fldChar w:fldCharType="separate"/>
      </w:r>
      <w:ins w:id="1688" w:author="Rapporteur [AEM, Huawei]" w:date="2024-06-06T20:49:00Z">
        <w:r>
          <w:rPr>
            <w:noProof/>
          </w:rPr>
          <w:t>114</w:t>
        </w:r>
      </w:ins>
      <w:ins w:id="1689" w:author="Rapporteur [AEM, Huawei]" w:date="2024-06-06T20:48:00Z">
        <w:r>
          <w:rPr>
            <w:noProof/>
          </w:rPr>
          <w:fldChar w:fldCharType="end"/>
        </w:r>
      </w:ins>
    </w:p>
    <w:p w14:paraId="5281AA93" w14:textId="5F2206AB" w:rsidR="00300CCF" w:rsidRDefault="00300CCF">
      <w:pPr>
        <w:pStyle w:val="TOC4"/>
        <w:rPr>
          <w:ins w:id="1690" w:author="Rapporteur [AEM, Huawei]" w:date="2024-06-06T20:48:00Z"/>
          <w:rFonts w:asciiTheme="minorHAnsi" w:eastAsiaTheme="minorEastAsia" w:hAnsiTheme="minorHAnsi" w:cstheme="minorBidi"/>
          <w:noProof/>
          <w:sz w:val="22"/>
          <w:szCs w:val="22"/>
          <w:lang w:val="en-US"/>
        </w:rPr>
      </w:pPr>
      <w:ins w:id="1691" w:author="Rapporteur [AEM, Huawei]" w:date="2024-06-06T20:48:00Z">
        <w:r>
          <w:rPr>
            <w:noProof/>
            <w:lang w:eastAsia="zh-CN"/>
          </w:rPr>
          <w:t>6.5</w:t>
        </w: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_Toc168599684 \h </w:instrText>
        </w:r>
      </w:ins>
      <w:ins w:id="1692" w:author="Rapporteur [AEM, Huawei]" w:date="2024-06-06T20:49:00Z">
        <w:r>
          <w:rPr>
            <w:noProof/>
          </w:rPr>
        </w:r>
      </w:ins>
      <w:r>
        <w:rPr>
          <w:noProof/>
        </w:rPr>
        <w:fldChar w:fldCharType="separate"/>
      </w:r>
      <w:ins w:id="1693" w:author="Rapporteur [AEM, Huawei]" w:date="2024-06-06T20:49:00Z">
        <w:r>
          <w:rPr>
            <w:noProof/>
          </w:rPr>
          <w:t>114</w:t>
        </w:r>
      </w:ins>
      <w:ins w:id="1694" w:author="Rapporteur [AEM, Huawei]" w:date="2024-06-06T20:48:00Z">
        <w:r>
          <w:rPr>
            <w:noProof/>
          </w:rPr>
          <w:fldChar w:fldCharType="end"/>
        </w:r>
      </w:ins>
    </w:p>
    <w:p w14:paraId="53799993" w14:textId="6EBC73AF" w:rsidR="00300CCF" w:rsidRDefault="00300CCF">
      <w:pPr>
        <w:pStyle w:val="TOC4"/>
        <w:rPr>
          <w:ins w:id="1695" w:author="Rapporteur [AEM, Huawei]" w:date="2024-06-06T20:48:00Z"/>
          <w:rFonts w:asciiTheme="minorHAnsi" w:eastAsiaTheme="minorEastAsia" w:hAnsiTheme="minorHAnsi" w:cstheme="minorBidi"/>
          <w:noProof/>
          <w:sz w:val="22"/>
          <w:szCs w:val="22"/>
          <w:lang w:val="en-US"/>
        </w:rPr>
      </w:pPr>
      <w:ins w:id="1696" w:author="Rapporteur [AEM, Huawei]" w:date="2024-06-06T20:48:00Z">
        <w:r>
          <w:rPr>
            <w:noProof/>
            <w:lang w:eastAsia="zh-CN"/>
          </w:rPr>
          <w:t>6.5</w:t>
        </w:r>
        <w:r>
          <w:rPr>
            <w:noProof/>
          </w:rPr>
          <w:t>.5.2</w:t>
        </w:r>
        <w:r>
          <w:rPr>
            <w:rFonts w:asciiTheme="minorHAnsi" w:eastAsiaTheme="minorEastAsia" w:hAnsiTheme="minorHAnsi" w:cstheme="minorBidi"/>
            <w:noProof/>
            <w:sz w:val="22"/>
            <w:szCs w:val="22"/>
            <w:lang w:val="en-US"/>
          </w:rPr>
          <w:tab/>
        </w:r>
        <w:r w:rsidRPr="00F36DA2">
          <w:rPr>
            <w:bCs/>
            <w:noProof/>
          </w:rPr>
          <w:t xml:space="preserve">UAV Dynamic Information </w:t>
        </w:r>
        <w:r>
          <w:rPr>
            <w:noProof/>
          </w:rPr>
          <w:t>Notification</w:t>
        </w:r>
        <w:r>
          <w:rPr>
            <w:noProof/>
          </w:rPr>
          <w:tab/>
        </w:r>
        <w:r>
          <w:rPr>
            <w:noProof/>
          </w:rPr>
          <w:fldChar w:fldCharType="begin"/>
        </w:r>
        <w:r>
          <w:rPr>
            <w:noProof/>
          </w:rPr>
          <w:instrText xml:space="preserve"> PAGEREF _Toc168599685 \h </w:instrText>
        </w:r>
      </w:ins>
      <w:ins w:id="1697" w:author="Rapporteur [AEM, Huawei]" w:date="2024-06-06T20:49:00Z">
        <w:r>
          <w:rPr>
            <w:noProof/>
          </w:rPr>
        </w:r>
      </w:ins>
      <w:r>
        <w:rPr>
          <w:noProof/>
        </w:rPr>
        <w:fldChar w:fldCharType="separate"/>
      </w:r>
      <w:ins w:id="1698" w:author="Rapporteur [AEM, Huawei]" w:date="2024-06-06T20:49:00Z">
        <w:r>
          <w:rPr>
            <w:noProof/>
          </w:rPr>
          <w:t>114</w:t>
        </w:r>
      </w:ins>
      <w:ins w:id="1699" w:author="Rapporteur [AEM, Huawei]" w:date="2024-06-06T20:48:00Z">
        <w:r>
          <w:rPr>
            <w:noProof/>
          </w:rPr>
          <w:fldChar w:fldCharType="end"/>
        </w:r>
      </w:ins>
    </w:p>
    <w:p w14:paraId="7B0583E0" w14:textId="4C18BC1E" w:rsidR="00300CCF" w:rsidRDefault="00300CCF">
      <w:pPr>
        <w:pStyle w:val="TOC5"/>
        <w:rPr>
          <w:ins w:id="1700" w:author="Rapporteur [AEM, Huawei]" w:date="2024-06-06T20:48:00Z"/>
          <w:rFonts w:asciiTheme="minorHAnsi" w:eastAsiaTheme="minorEastAsia" w:hAnsiTheme="minorHAnsi" w:cstheme="minorBidi"/>
          <w:noProof/>
          <w:sz w:val="22"/>
          <w:szCs w:val="22"/>
          <w:lang w:val="en-US"/>
        </w:rPr>
      </w:pPr>
      <w:ins w:id="1701" w:author="Rapporteur [AEM, Huawei]" w:date="2024-06-06T20:48:00Z">
        <w:r>
          <w:rPr>
            <w:noProof/>
            <w:lang w:eastAsia="zh-CN"/>
          </w:rPr>
          <w:t>6.5</w:t>
        </w:r>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_Toc168599686 \h </w:instrText>
        </w:r>
      </w:ins>
      <w:ins w:id="1702" w:author="Rapporteur [AEM, Huawei]" w:date="2024-06-06T20:49:00Z">
        <w:r>
          <w:rPr>
            <w:noProof/>
          </w:rPr>
        </w:r>
      </w:ins>
      <w:r>
        <w:rPr>
          <w:noProof/>
        </w:rPr>
        <w:fldChar w:fldCharType="separate"/>
      </w:r>
      <w:ins w:id="1703" w:author="Rapporteur [AEM, Huawei]" w:date="2024-06-06T20:49:00Z">
        <w:r>
          <w:rPr>
            <w:noProof/>
          </w:rPr>
          <w:t>114</w:t>
        </w:r>
      </w:ins>
      <w:ins w:id="1704" w:author="Rapporteur [AEM, Huawei]" w:date="2024-06-06T20:48:00Z">
        <w:r>
          <w:rPr>
            <w:noProof/>
          </w:rPr>
          <w:fldChar w:fldCharType="end"/>
        </w:r>
      </w:ins>
    </w:p>
    <w:p w14:paraId="1DA122A9" w14:textId="2B9779DF" w:rsidR="00300CCF" w:rsidRDefault="00300CCF">
      <w:pPr>
        <w:pStyle w:val="TOC5"/>
        <w:rPr>
          <w:ins w:id="1705" w:author="Rapporteur [AEM, Huawei]" w:date="2024-06-06T20:48:00Z"/>
          <w:rFonts w:asciiTheme="minorHAnsi" w:eastAsiaTheme="minorEastAsia" w:hAnsiTheme="minorHAnsi" w:cstheme="minorBidi"/>
          <w:noProof/>
          <w:sz w:val="22"/>
          <w:szCs w:val="22"/>
          <w:lang w:val="en-US"/>
        </w:rPr>
      </w:pPr>
      <w:ins w:id="1706" w:author="Rapporteur [AEM, Huawei]" w:date="2024-06-06T20:48:00Z">
        <w:r>
          <w:rPr>
            <w:noProof/>
            <w:lang w:eastAsia="zh-CN"/>
          </w:rPr>
          <w:t>6.5</w:t>
        </w:r>
        <w:r>
          <w:rPr>
            <w:noProof/>
          </w:rPr>
          <w:t>.5.2.2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_Toc168599687 \h </w:instrText>
        </w:r>
      </w:ins>
      <w:ins w:id="1707" w:author="Rapporteur [AEM, Huawei]" w:date="2024-06-06T20:49:00Z">
        <w:r>
          <w:rPr>
            <w:noProof/>
          </w:rPr>
        </w:r>
      </w:ins>
      <w:r>
        <w:rPr>
          <w:noProof/>
        </w:rPr>
        <w:fldChar w:fldCharType="separate"/>
      </w:r>
      <w:ins w:id="1708" w:author="Rapporteur [AEM, Huawei]" w:date="2024-06-06T20:49:00Z">
        <w:r>
          <w:rPr>
            <w:noProof/>
          </w:rPr>
          <w:t>114</w:t>
        </w:r>
      </w:ins>
      <w:ins w:id="1709" w:author="Rapporteur [AEM, Huawei]" w:date="2024-06-06T20:48:00Z">
        <w:r>
          <w:rPr>
            <w:noProof/>
          </w:rPr>
          <w:fldChar w:fldCharType="end"/>
        </w:r>
      </w:ins>
    </w:p>
    <w:p w14:paraId="49BB71A7" w14:textId="16217805" w:rsidR="00300CCF" w:rsidRDefault="00300CCF">
      <w:pPr>
        <w:pStyle w:val="TOC5"/>
        <w:rPr>
          <w:ins w:id="1710" w:author="Rapporteur [AEM, Huawei]" w:date="2024-06-06T20:48:00Z"/>
          <w:rFonts w:asciiTheme="minorHAnsi" w:eastAsiaTheme="minorEastAsia" w:hAnsiTheme="minorHAnsi" w:cstheme="minorBidi"/>
          <w:noProof/>
          <w:sz w:val="22"/>
          <w:szCs w:val="22"/>
          <w:lang w:val="en-US"/>
        </w:rPr>
      </w:pPr>
      <w:ins w:id="1711" w:author="Rapporteur [AEM, Huawei]" w:date="2024-06-06T20:48:00Z">
        <w:r>
          <w:rPr>
            <w:noProof/>
            <w:lang w:eastAsia="zh-CN"/>
          </w:rPr>
          <w:t>6.5</w:t>
        </w:r>
        <w:r>
          <w:rPr>
            <w:noProof/>
          </w:rPr>
          <w:t>.5.2.3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_Toc168599688 \h </w:instrText>
        </w:r>
      </w:ins>
      <w:ins w:id="1712" w:author="Rapporteur [AEM, Huawei]" w:date="2024-06-06T20:49:00Z">
        <w:r>
          <w:rPr>
            <w:noProof/>
          </w:rPr>
        </w:r>
      </w:ins>
      <w:r>
        <w:rPr>
          <w:noProof/>
        </w:rPr>
        <w:fldChar w:fldCharType="separate"/>
      </w:r>
      <w:ins w:id="1713" w:author="Rapporteur [AEM, Huawei]" w:date="2024-06-06T20:49:00Z">
        <w:r>
          <w:rPr>
            <w:noProof/>
          </w:rPr>
          <w:t>115</w:t>
        </w:r>
      </w:ins>
      <w:ins w:id="1714" w:author="Rapporteur [AEM, Huawei]" w:date="2024-06-06T20:48:00Z">
        <w:r>
          <w:rPr>
            <w:noProof/>
          </w:rPr>
          <w:fldChar w:fldCharType="end"/>
        </w:r>
      </w:ins>
    </w:p>
    <w:p w14:paraId="3703FFB7" w14:textId="08F6CD2B" w:rsidR="00300CCF" w:rsidRDefault="00300CCF">
      <w:pPr>
        <w:pStyle w:val="TOC6"/>
        <w:rPr>
          <w:ins w:id="1715" w:author="Rapporteur [AEM, Huawei]" w:date="2024-06-06T20:48:00Z"/>
          <w:rFonts w:asciiTheme="minorHAnsi" w:eastAsiaTheme="minorEastAsia" w:hAnsiTheme="minorHAnsi" w:cstheme="minorBidi"/>
          <w:noProof/>
          <w:sz w:val="22"/>
          <w:szCs w:val="22"/>
          <w:lang w:val="en-US"/>
        </w:rPr>
      </w:pPr>
      <w:ins w:id="1716" w:author="Rapporteur [AEM, Huawei]" w:date="2024-06-06T20:48:00Z">
        <w:r>
          <w:rPr>
            <w:noProof/>
            <w:lang w:eastAsia="zh-CN"/>
          </w:rPr>
          <w:t>6.5</w:t>
        </w:r>
        <w:r>
          <w:rPr>
            <w:noProof/>
          </w:rPr>
          <w:t>.5.2.3.1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_Toc168599689 \h </w:instrText>
        </w:r>
      </w:ins>
      <w:ins w:id="1717" w:author="Rapporteur [AEM, Huawei]" w:date="2024-06-06T20:49:00Z">
        <w:r>
          <w:rPr>
            <w:noProof/>
          </w:rPr>
        </w:r>
      </w:ins>
      <w:r>
        <w:rPr>
          <w:noProof/>
        </w:rPr>
        <w:fldChar w:fldCharType="separate"/>
      </w:r>
      <w:ins w:id="1718" w:author="Rapporteur [AEM, Huawei]" w:date="2024-06-06T20:49:00Z">
        <w:r>
          <w:rPr>
            <w:noProof/>
          </w:rPr>
          <w:t>115</w:t>
        </w:r>
      </w:ins>
      <w:ins w:id="1719" w:author="Rapporteur [AEM, Huawei]" w:date="2024-06-06T20:48:00Z">
        <w:r>
          <w:rPr>
            <w:noProof/>
          </w:rPr>
          <w:fldChar w:fldCharType="end"/>
        </w:r>
      </w:ins>
    </w:p>
    <w:p w14:paraId="2F75E679" w14:textId="393BBF6A" w:rsidR="00300CCF" w:rsidRDefault="00300CCF">
      <w:pPr>
        <w:pStyle w:val="TOC3"/>
        <w:rPr>
          <w:ins w:id="1720" w:author="Rapporteur [AEM, Huawei]" w:date="2024-06-06T20:48:00Z"/>
          <w:rFonts w:asciiTheme="minorHAnsi" w:eastAsiaTheme="minorEastAsia" w:hAnsiTheme="minorHAnsi" w:cstheme="minorBidi"/>
          <w:noProof/>
          <w:sz w:val="22"/>
          <w:szCs w:val="22"/>
          <w:lang w:val="en-US"/>
        </w:rPr>
      </w:pPr>
      <w:ins w:id="1721" w:author="Rapporteur [AEM, Huawei]" w:date="2024-06-06T20:48:00Z">
        <w:r>
          <w:rPr>
            <w:noProof/>
            <w:lang w:eastAsia="zh-CN"/>
          </w:rPr>
          <w:t>6.5</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_Toc168599690 \h </w:instrText>
        </w:r>
      </w:ins>
      <w:ins w:id="1722" w:author="Rapporteur [AEM, Huawei]" w:date="2024-06-06T20:49:00Z">
        <w:r>
          <w:rPr>
            <w:noProof/>
          </w:rPr>
        </w:r>
      </w:ins>
      <w:r>
        <w:rPr>
          <w:noProof/>
        </w:rPr>
        <w:fldChar w:fldCharType="separate"/>
      </w:r>
      <w:ins w:id="1723" w:author="Rapporteur [AEM, Huawei]" w:date="2024-06-06T20:49:00Z">
        <w:r>
          <w:rPr>
            <w:noProof/>
          </w:rPr>
          <w:t>115</w:t>
        </w:r>
      </w:ins>
      <w:ins w:id="1724" w:author="Rapporteur [AEM, Huawei]" w:date="2024-06-06T20:48:00Z">
        <w:r>
          <w:rPr>
            <w:noProof/>
          </w:rPr>
          <w:fldChar w:fldCharType="end"/>
        </w:r>
      </w:ins>
    </w:p>
    <w:p w14:paraId="59178560" w14:textId="50D16F1E" w:rsidR="00300CCF" w:rsidRDefault="00300CCF">
      <w:pPr>
        <w:pStyle w:val="TOC4"/>
        <w:rPr>
          <w:ins w:id="1725" w:author="Rapporteur [AEM, Huawei]" w:date="2024-06-06T20:48:00Z"/>
          <w:rFonts w:asciiTheme="minorHAnsi" w:eastAsiaTheme="minorEastAsia" w:hAnsiTheme="minorHAnsi" w:cstheme="minorBidi"/>
          <w:noProof/>
          <w:sz w:val="22"/>
          <w:szCs w:val="22"/>
          <w:lang w:val="en-US"/>
        </w:rPr>
      </w:pPr>
      <w:ins w:id="1726" w:author="Rapporteur [AEM, Huawei]" w:date="2024-06-06T20:48:00Z">
        <w:r>
          <w:rPr>
            <w:noProof/>
            <w:lang w:eastAsia="zh-CN"/>
          </w:rPr>
          <w:t>6.5</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_Toc168599691 \h </w:instrText>
        </w:r>
      </w:ins>
      <w:ins w:id="1727" w:author="Rapporteur [AEM, Huawei]" w:date="2024-06-06T20:49:00Z">
        <w:r>
          <w:rPr>
            <w:noProof/>
          </w:rPr>
        </w:r>
      </w:ins>
      <w:r>
        <w:rPr>
          <w:noProof/>
        </w:rPr>
        <w:fldChar w:fldCharType="separate"/>
      </w:r>
      <w:ins w:id="1728" w:author="Rapporteur [AEM, Huawei]" w:date="2024-06-06T20:49:00Z">
        <w:r>
          <w:rPr>
            <w:noProof/>
          </w:rPr>
          <w:t>115</w:t>
        </w:r>
      </w:ins>
      <w:ins w:id="1729" w:author="Rapporteur [AEM, Huawei]" w:date="2024-06-06T20:48:00Z">
        <w:r>
          <w:rPr>
            <w:noProof/>
          </w:rPr>
          <w:fldChar w:fldCharType="end"/>
        </w:r>
      </w:ins>
    </w:p>
    <w:p w14:paraId="76649069" w14:textId="558DFA17" w:rsidR="00300CCF" w:rsidRDefault="00300CCF">
      <w:pPr>
        <w:pStyle w:val="TOC4"/>
        <w:rPr>
          <w:ins w:id="1730" w:author="Rapporteur [AEM, Huawei]" w:date="2024-06-06T20:48:00Z"/>
          <w:rFonts w:asciiTheme="minorHAnsi" w:eastAsiaTheme="minorEastAsia" w:hAnsiTheme="minorHAnsi" w:cstheme="minorBidi"/>
          <w:noProof/>
          <w:sz w:val="22"/>
          <w:szCs w:val="22"/>
          <w:lang w:val="en-US"/>
        </w:rPr>
      </w:pPr>
      <w:ins w:id="1731" w:author="Rapporteur [AEM, Huawei]" w:date="2024-06-06T20:48:00Z">
        <w:r>
          <w:rPr>
            <w:noProof/>
            <w:lang w:eastAsia="zh-CN"/>
          </w:rPr>
          <w:t>6.5</w:t>
        </w:r>
        <w:r w:rsidRPr="00F36DA2">
          <w:rPr>
            <w:noProof/>
            <w:lang w:val="en-US"/>
          </w:rPr>
          <w:t>.6.2</w:t>
        </w:r>
        <w:r>
          <w:rPr>
            <w:rFonts w:asciiTheme="minorHAnsi" w:eastAsiaTheme="minorEastAsia" w:hAnsiTheme="minorHAnsi" w:cstheme="minorBidi"/>
            <w:noProof/>
            <w:sz w:val="22"/>
            <w:szCs w:val="22"/>
            <w:lang w:val="en-US"/>
          </w:rPr>
          <w:tab/>
        </w:r>
        <w:r w:rsidRPr="00F36DA2">
          <w:rPr>
            <w:noProof/>
            <w:lang w:val="en-US"/>
          </w:rPr>
          <w:t>Structured data types</w:t>
        </w:r>
        <w:r>
          <w:rPr>
            <w:noProof/>
          </w:rPr>
          <w:tab/>
        </w:r>
        <w:r>
          <w:rPr>
            <w:noProof/>
          </w:rPr>
          <w:fldChar w:fldCharType="begin"/>
        </w:r>
        <w:r>
          <w:rPr>
            <w:noProof/>
          </w:rPr>
          <w:instrText xml:space="preserve"> PAGEREF _Toc168599692 \h </w:instrText>
        </w:r>
      </w:ins>
      <w:ins w:id="1732" w:author="Rapporteur [AEM, Huawei]" w:date="2024-06-06T20:49:00Z">
        <w:r>
          <w:rPr>
            <w:noProof/>
          </w:rPr>
        </w:r>
      </w:ins>
      <w:r>
        <w:rPr>
          <w:noProof/>
        </w:rPr>
        <w:fldChar w:fldCharType="separate"/>
      </w:r>
      <w:ins w:id="1733" w:author="Rapporteur [AEM, Huawei]" w:date="2024-06-06T20:49:00Z">
        <w:r>
          <w:rPr>
            <w:noProof/>
          </w:rPr>
          <w:t>116</w:t>
        </w:r>
      </w:ins>
      <w:ins w:id="1734" w:author="Rapporteur [AEM, Huawei]" w:date="2024-06-06T20:48:00Z">
        <w:r>
          <w:rPr>
            <w:noProof/>
          </w:rPr>
          <w:fldChar w:fldCharType="end"/>
        </w:r>
      </w:ins>
    </w:p>
    <w:p w14:paraId="0B04F280" w14:textId="3123DF3E" w:rsidR="00300CCF" w:rsidRDefault="00300CCF">
      <w:pPr>
        <w:pStyle w:val="TOC5"/>
        <w:rPr>
          <w:ins w:id="1735" w:author="Rapporteur [AEM, Huawei]" w:date="2024-06-06T20:48:00Z"/>
          <w:rFonts w:asciiTheme="minorHAnsi" w:eastAsiaTheme="minorEastAsia" w:hAnsiTheme="minorHAnsi" w:cstheme="minorBidi"/>
          <w:noProof/>
          <w:sz w:val="22"/>
          <w:szCs w:val="22"/>
          <w:lang w:val="en-US"/>
        </w:rPr>
      </w:pPr>
      <w:ins w:id="1736" w:author="Rapporteur [AEM, Huawei]" w:date="2024-06-06T20:48:00Z">
        <w:r>
          <w:rPr>
            <w:noProof/>
            <w:lang w:eastAsia="zh-CN"/>
          </w:rPr>
          <w:t>6.5</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_Toc168599693 \h </w:instrText>
        </w:r>
      </w:ins>
      <w:ins w:id="1737" w:author="Rapporteur [AEM, Huawei]" w:date="2024-06-06T20:49:00Z">
        <w:r>
          <w:rPr>
            <w:noProof/>
          </w:rPr>
        </w:r>
      </w:ins>
      <w:r>
        <w:rPr>
          <w:noProof/>
        </w:rPr>
        <w:fldChar w:fldCharType="separate"/>
      </w:r>
      <w:ins w:id="1738" w:author="Rapporteur [AEM, Huawei]" w:date="2024-06-06T20:49:00Z">
        <w:r>
          <w:rPr>
            <w:noProof/>
          </w:rPr>
          <w:t>116</w:t>
        </w:r>
      </w:ins>
      <w:ins w:id="1739" w:author="Rapporteur [AEM, Huawei]" w:date="2024-06-06T20:48:00Z">
        <w:r>
          <w:rPr>
            <w:noProof/>
          </w:rPr>
          <w:fldChar w:fldCharType="end"/>
        </w:r>
      </w:ins>
    </w:p>
    <w:p w14:paraId="57D7D0C5" w14:textId="3CC6604E" w:rsidR="00300CCF" w:rsidRDefault="00300CCF">
      <w:pPr>
        <w:pStyle w:val="TOC5"/>
        <w:rPr>
          <w:ins w:id="1740" w:author="Rapporteur [AEM, Huawei]" w:date="2024-06-06T20:48:00Z"/>
          <w:rFonts w:asciiTheme="minorHAnsi" w:eastAsiaTheme="minorEastAsia" w:hAnsiTheme="minorHAnsi" w:cstheme="minorBidi"/>
          <w:noProof/>
          <w:sz w:val="22"/>
          <w:szCs w:val="22"/>
          <w:lang w:val="en-US"/>
        </w:rPr>
      </w:pPr>
      <w:ins w:id="1741" w:author="Rapporteur [AEM, Huawei]" w:date="2024-06-06T20:48:00Z">
        <w:r>
          <w:rPr>
            <w:noProof/>
            <w:lang w:eastAsia="zh-CN"/>
          </w:rPr>
          <w:t>6.5</w:t>
        </w:r>
        <w:r>
          <w:rPr>
            <w:noProof/>
          </w:rPr>
          <w:t>.6.2.2</w:t>
        </w:r>
        <w:r>
          <w:rPr>
            <w:rFonts w:asciiTheme="minorHAnsi" w:eastAsiaTheme="minorEastAsia" w:hAnsiTheme="minorHAnsi" w:cstheme="minorBidi"/>
            <w:noProof/>
            <w:sz w:val="22"/>
            <w:szCs w:val="22"/>
            <w:lang w:val="en-US"/>
          </w:rPr>
          <w:tab/>
        </w:r>
        <w:r>
          <w:rPr>
            <w:noProof/>
          </w:rPr>
          <w:t>Type: UAVDynInfoSubsc</w:t>
        </w:r>
        <w:r>
          <w:rPr>
            <w:noProof/>
          </w:rPr>
          <w:tab/>
        </w:r>
        <w:r>
          <w:rPr>
            <w:noProof/>
          </w:rPr>
          <w:fldChar w:fldCharType="begin"/>
        </w:r>
        <w:r>
          <w:rPr>
            <w:noProof/>
          </w:rPr>
          <w:instrText xml:space="preserve"> PAGEREF _Toc168599694 \h </w:instrText>
        </w:r>
      </w:ins>
      <w:ins w:id="1742" w:author="Rapporteur [AEM, Huawei]" w:date="2024-06-06T20:49:00Z">
        <w:r>
          <w:rPr>
            <w:noProof/>
          </w:rPr>
        </w:r>
      </w:ins>
      <w:r>
        <w:rPr>
          <w:noProof/>
        </w:rPr>
        <w:fldChar w:fldCharType="separate"/>
      </w:r>
      <w:ins w:id="1743" w:author="Rapporteur [AEM, Huawei]" w:date="2024-06-06T20:49:00Z">
        <w:r>
          <w:rPr>
            <w:noProof/>
          </w:rPr>
          <w:t>116</w:t>
        </w:r>
      </w:ins>
      <w:ins w:id="1744" w:author="Rapporteur [AEM, Huawei]" w:date="2024-06-06T20:48:00Z">
        <w:r>
          <w:rPr>
            <w:noProof/>
          </w:rPr>
          <w:fldChar w:fldCharType="end"/>
        </w:r>
      </w:ins>
    </w:p>
    <w:p w14:paraId="0D70FF38" w14:textId="2771AA42" w:rsidR="00300CCF" w:rsidRDefault="00300CCF">
      <w:pPr>
        <w:pStyle w:val="TOC5"/>
        <w:rPr>
          <w:ins w:id="1745" w:author="Rapporteur [AEM, Huawei]" w:date="2024-06-06T20:48:00Z"/>
          <w:rFonts w:asciiTheme="minorHAnsi" w:eastAsiaTheme="minorEastAsia" w:hAnsiTheme="minorHAnsi" w:cstheme="minorBidi"/>
          <w:noProof/>
          <w:sz w:val="22"/>
          <w:szCs w:val="22"/>
          <w:lang w:val="en-US"/>
        </w:rPr>
      </w:pPr>
      <w:ins w:id="1746" w:author="Rapporteur [AEM, Huawei]" w:date="2024-06-06T20:48:00Z">
        <w:r>
          <w:rPr>
            <w:noProof/>
            <w:lang w:eastAsia="zh-CN"/>
          </w:rPr>
          <w:t>6.5</w:t>
        </w:r>
        <w:r>
          <w:rPr>
            <w:noProof/>
          </w:rPr>
          <w:t>.6.2.3</w:t>
        </w:r>
        <w:r>
          <w:rPr>
            <w:rFonts w:asciiTheme="minorHAnsi" w:eastAsiaTheme="minorEastAsia" w:hAnsiTheme="minorHAnsi" w:cstheme="minorBidi"/>
            <w:noProof/>
            <w:sz w:val="22"/>
            <w:szCs w:val="22"/>
            <w:lang w:val="en-US"/>
          </w:rPr>
          <w:tab/>
        </w:r>
        <w:r>
          <w:rPr>
            <w:noProof/>
          </w:rPr>
          <w:t>Type: UAVDynInfoSubscPatch</w:t>
        </w:r>
        <w:r>
          <w:rPr>
            <w:noProof/>
          </w:rPr>
          <w:tab/>
        </w:r>
        <w:r>
          <w:rPr>
            <w:noProof/>
          </w:rPr>
          <w:fldChar w:fldCharType="begin"/>
        </w:r>
        <w:r>
          <w:rPr>
            <w:noProof/>
          </w:rPr>
          <w:instrText xml:space="preserve"> PAGEREF _Toc168599695 \h </w:instrText>
        </w:r>
      </w:ins>
      <w:ins w:id="1747" w:author="Rapporteur [AEM, Huawei]" w:date="2024-06-06T20:49:00Z">
        <w:r>
          <w:rPr>
            <w:noProof/>
          </w:rPr>
        </w:r>
      </w:ins>
      <w:r>
        <w:rPr>
          <w:noProof/>
        </w:rPr>
        <w:fldChar w:fldCharType="separate"/>
      </w:r>
      <w:ins w:id="1748" w:author="Rapporteur [AEM, Huawei]" w:date="2024-06-06T20:49:00Z">
        <w:r>
          <w:rPr>
            <w:noProof/>
          </w:rPr>
          <w:t>117</w:t>
        </w:r>
      </w:ins>
      <w:ins w:id="1749" w:author="Rapporteur [AEM, Huawei]" w:date="2024-06-06T20:48:00Z">
        <w:r>
          <w:rPr>
            <w:noProof/>
          </w:rPr>
          <w:fldChar w:fldCharType="end"/>
        </w:r>
      </w:ins>
    </w:p>
    <w:p w14:paraId="42FBBF2A" w14:textId="7C10133B" w:rsidR="00300CCF" w:rsidRDefault="00300CCF">
      <w:pPr>
        <w:pStyle w:val="TOC5"/>
        <w:rPr>
          <w:ins w:id="1750" w:author="Rapporteur [AEM, Huawei]" w:date="2024-06-06T20:48:00Z"/>
          <w:rFonts w:asciiTheme="minorHAnsi" w:eastAsiaTheme="minorEastAsia" w:hAnsiTheme="minorHAnsi" w:cstheme="minorBidi"/>
          <w:noProof/>
          <w:sz w:val="22"/>
          <w:szCs w:val="22"/>
          <w:lang w:val="en-US"/>
        </w:rPr>
      </w:pPr>
      <w:ins w:id="1751" w:author="Rapporteur [AEM, Huawei]" w:date="2024-06-06T20:48:00Z">
        <w:r>
          <w:rPr>
            <w:noProof/>
            <w:lang w:eastAsia="zh-CN"/>
          </w:rPr>
          <w:t>6.5</w:t>
        </w:r>
        <w:r>
          <w:rPr>
            <w:noProof/>
          </w:rPr>
          <w:t>.6.2.4</w:t>
        </w:r>
        <w:r>
          <w:rPr>
            <w:rFonts w:asciiTheme="minorHAnsi" w:eastAsiaTheme="minorEastAsia" w:hAnsiTheme="minorHAnsi" w:cstheme="minorBidi"/>
            <w:noProof/>
            <w:sz w:val="22"/>
            <w:szCs w:val="22"/>
            <w:lang w:val="en-US"/>
          </w:rPr>
          <w:tab/>
        </w:r>
        <w:r>
          <w:rPr>
            <w:noProof/>
          </w:rPr>
          <w:t>Type: UAVDynInfoNotif</w:t>
        </w:r>
        <w:r>
          <w:rPr>
            <w:noProof/>
          </w:rPr>
          <w:tab/>
        </w:r>
        <w:r>
          <w:rPr>
            <w:noProof/>
          </w:rPr>
          <w:fldChar w:fldCharType="begin"/>
        </w:r>
        <w:r>
          <w:rPr>
            <w:noProof/>
          </w:rPr>
          <w:instrText xml:space="preserve"> PAGEREF _Toc168599696 \h </w:instrText>
        </w:r>
      </w:ins>
      <w:ins w:id="1752" w:author="Rapporteur [AEM, Huawei]" w:date="2024-06-06T20:49:00Z">
        <w:r>
          <w:rPr>
            <w:noProof/>
          </w:rPr>
        </w:r>
      </w:ins>
      <w:r>
        <w:rPr>
          <w:noProof/>
        </w:rPr>
        <w:fldChar w:fldCharType="separate"/>
      </w:r>
      <w:ins w:id="1753" w:author="Rapporteur [AEM, Huawei]" w:date="2024-06-06T20:49:00Z">
        <w:r>
          <w:rPr>
            <w:noProof/>
          </w:rPr>
          <w:t>117</w:t>
        </w:r>
      </w:ins>
      <w:ins w:id="1754" w:author="Rapporteur [AEM, Huawei]" w:date="2024-06-06T20:48:00Z">
        <w:r>
          <w:rPr>
            <w:noProof/>
          </w:rPr>
          <w:fldChar w:fldCharType="end"/>
        </w:r>
      </w:ins>
    </w:p>
    <w:p w14:paraId="4EE19476" w14:textId="38857403" w:rsidR="00300CCF" w:rsidRDefault="00300CCF">
      <w:pPr>
        <w:pStyle w:val="TOC5"/>
        <w:rPr>
          <w:ins w:id="1755" w:author="Rapporteur [AEM, Huawei]" w:date="2024-06-06T20:48:00Z"/>
          <w:rFonts w:asciiTheme="minorHAnsi" w:eastAsiaTheme="minorEastAsia" w:hAnsiTheme="minorHAnsi" w:cstheme="minorBidi"/>
          <w:noProof/>
          <w:sz w:val="22"/>
          <w:szCs w:val="22"/>
          <w:lang w:val="en-US"/>
        </w:rPr>
      </w:pPr>
      <w:ins w:id="1756" w:author="Rapporteur [AEM, Huawei]" w:date="2024-06-06T20:48:00Z">
        <w:r>
          <w:rPr>
            <w:noProof/>
            <w:lang w:eastAsia="zh-CN"/>
          </w:rPr>
          <w:t>6.5</w:t>
        </w:r>
        <w:r>
          <w:rPr>
            <w:noProof/>
          </w:rPr>
          <w:t>.6.2.5</w:t>
        </w:r>
        <w:r>
          <w:rPr>
            <w:rFonts w:asciiTheme="minorHAnsi" w:eastAsiaTheme="minorEastAsia" w:hAnsiTheme="minorHAnsi" w:cstheme="minorBidi"/>
            <w:noProof/>
            <w:sz w:val="22"/>
            <w:szCs w:val="22"/>
            <w:lang w:val="en-US"/>
          </w:rPr>
          <w:tab/>
        </w:r>
        <w:r>
          <w:rPr>
            <w:noProof/>
          </w:rPr>
          <w:t>Type: ProxRangInfo</w:t>
        </w:r>
        <w:r>
          <w:rPr>
            <w:noProof/>
          </w:rPr>
          <w:tab/>
        </w:r>
        <w:r>
          <w:rPr>
            <w:noProof/>
          </w:rPr>
          <w:fldChar w:fldCharType="begin"/>
        </w:r>
        <w:r>
          <w:rPr>
            <w:noProof/>
          </w:rPr>
          <w:instrText xml:space="preserve"> PAGEREF _Toc168599697 \h </w:instrText>
        </w:r>
      </w:ins>
      <w:ins w:id="1757" w:author="Rapporteur [AEM, Huawei]" w:date="2024-06-06T20:49:00Z">
        <w:r>
          <w:rPr>
            <w:noProof/>
          </w:rPr>
        </w:r>
      </w:ins>
      <w:r>
        <w:rPr>
          <w:noProof/>
        </w:rPr>
        <w:fldChar w:fldCharType="separate"/>
      </w:r>
      <w:ins w:id="1758" w:author="Rapporteur [AEM, Huawei]" w:date="2024-06-06T20:49:00Z">
        <w:r>
          <w:rPr>
            <w:noProof/>
          </w:rPr>
          <w:t>117</w:t>
        </w:r>
      </w:ins>
      <w:ins w:id="1759" w:author="Rapporteur [AEM, Huawei]" w:date="2024-06-06T20:48:00Z">
        <w:r>
          <w:rPr>
            <w:noProof/>
          </w:rPr>
          <w:fldChar w:fldCharType="end"/>
        </w:r>
      </w:ins>
    </w:p>
    <w:p w14:paraId="3F09436A" w14:textId="52135445" w:rsidR="00300CCF" w:rsidRDefault="00300CCF">
      <w:pPr>
        <w:pStyle w:val="TOC5"/>
        <w:rPr>
          <w:ins w:id="1760" w:author="Rapporteur [AEM, Huawei]" w:date="2024-06-06T20:48:00Z"/>
          <w:rFonts w:asciiTheme="minorHAnsi" w:eastAsiaTheme="minorEastAsia" w:hAnsiTheme="minorHAnsi" w:cstheme="minorBidi"/>
          <w:noProof/>
          <w:sz w:val="22"/>
          <w:szCs w:val="22"/>
          <w:lang w:val="en-US"/>
        </w:rPr>
      </w:pPr>
      <w:ins w:id="1761" w:author="Rapporteur [AEM, Huawei]" w:date="2024-06-06T20:48:00Z">
        <w:r>
          <w:rPr>
            <w:noProof/>
            <w:lang w:eastAsia="zh-CN"/>
          </w:rPr>
          <w:t>6.5</w:t>
        </w:r>
        <w:r>
          <w:rPr>
            <w:noProof/>
          </w:rPr>
          <w:t>.6.2.6</w:t>
        </w:r>
        <w:r>
          <w:rPr>
            <w:rFonts w:asciiTheme="minorHAnsi" w:eastAsiaTheme="minorEastAsia" w:hAnsiTheme="minorHAnsi" w:cstheme="minorBidi"/>
            <w:noProof/>
            <w:sz w:val="22"/>
            <w:szCs w:val="22"/>
            <w:lang w:val="en-US"/>
          </w:rPr>
          <w:tab/>
        </w:r>
        <w:r>
          <w:rPr>
            <w:noProof/>
          </w:rPr>
          <w:t>Type: UavInfo</w:t>
        </w:r>
        <w:r>
          <w:rPr>
            <w:noProof/>
          </w:rPr>
          <w:tab/>
        </w:r>
        <w:r>
          <w:rPr>
            <w:noProof/>
          </w:rPr>
          <w:fldChar w:fldCharType="begin"/>
        </w:r>
        <w:r>
          <w:rPr>
            <w:noProof/>
          </w:rPr>
          <w:instrText xml:space="preserve"> PAGEREF _Toc168599698 \h </w:instrText>
        </w:r>
      </w:ins>
      <w:ins w:id="1762" w:author="Rapporteur [AEM, Huawei]" w:date="2024-06-06T20:49:00Z">
        <w:r>
          <w:rPr>
            <w:noProof/>
          </w:rPr>
        </w:r>
      </w:ins>
      <w:r>
        <w:rPr>
          <w:noProof/>
        </w:rPr>
        <w:fldChar w:fldCharType="separate"/>
      </w:r>
      <w:ins w:id="1763" w:author="Rapporteur [AEM, Huawei]" w:date="2024-06-06T20:49:00Z">
        <w:r>
          <w:rPr>
            <w:noProof/>
          </w:rPr>
          <w:t>117</w:t>
        </w:r>
      </w:ins>
      <w:ins w:id="1764" w:author="Rapporteur [AEM, Huawei]" w:date="2024-06-06T20:48:00Z">
        <w:r>
          <w:rPr>
            <w:noProof/>
          </w:rPr>
          <w:fldChar w:fldCharType="end"/>
        </w:r>
      </w:ins>
    </w:p>
    <w:p w14:paraId="616C1D76" w14:textId="05F6E984" w:rsidR="00300CCF" w:rsidRDefault="00300CCF">
      <w:pPr>
        <w:pStyle w:val="TOC4"/>
        <w:rPr>
          <w:ins w:id="1765" w:author="Rapporteur [AEM, Huawei]" w:date="2024-06-06T20:48:00Z"/>
          <w:rFonts w:asciiTheme="minorHAnsi" w:eastAsiaTheme="minorEastAsia" w:hAnsiTheme="minorHAnsi" w:cstheme="minorBidi"/>
          <w:noProof/>
          <w:sz w:val="22"/>
          <w:szCs w:val="22"/>
          <w:lang w:val="en-US"/>
        </w:rPr>
      </w:pPr>
      <w:ins w:id="1766" w:author="Rapporteur [AEM, Huawei]" w:date="2024-06-06T20:48:00Z">
        <w:r>
          <w:rPr>
            <w:noProof/>
            <w:lang w:eastAsia="zh-CN"/>
          </w:rPr>
          <w:t>6.5</w:t>
        </w:r>
        <w:r w:rsidRPr="00F36DA2">
          <w:rPr>
            <w:noProof/>
            <w:lang w:val="en-US"/>
          </w:rPr>
          <w:t>.6.3</w:t>
        </w:r>
        <w:r>
          <w:rPr>
            <w:rFonts w:asciiTheme="minorHAnsi" w:eastAsiaTheme="minorEastAsia" w:hAnsiTheme="minorHAnsi" w:cstheme="minorBidi"/>
            <w:noProof/>
            <w:sz w:val="22"/>
            <w:szCs w:val="22"/>
            <w:lang w:val="en-US"/>
          </w:rPr>
          <w:tab/>
        </w:r>
        <w:r w:rsidRPr="00F36DA2">
          <w:rPr>
            <w:noProof/>
            <w:lang w:val="en-US"/>
          </w:rPr>
          <w:t>Simple data types and enumerations</w:t>
        </w:r>
        <w:r>
          <w:rPr>
            <w:noProof/>
          </w:rPr>
          <w:tab/>
        </w:r>
        <w:r>
          <w:rPr>
            <w:noProof/>
          </w:rPr>
          <w:fldChar w:fldCharType="begin"/>
        </w:r>
        <w:r>
          <w:rPr>
            <w:noProof/>
          </w:rPr>
          <w:instrText xml:space="preserve"> PAGEREF _Toc168599699 \h </w:instrText>
        </w:r>
      </w:ins>
      <w:ins w:id="1767" w:author="Rapporteur [AEM, Huawei]" w:date="2024-06-06T20:49:00Z">
        <w:r>
          <w:rPr>
            <w:noProof/>
          </w:rPr>
        </w:r>
      </w:ins>
      <w:r>
        <w:rPr>
          <w:noProof/>
        </w:rPr>
        <w:fldChar w:fldCharType="separate"/>
      </w:r>
      <w:ins w:id="1768" w:author="Rapporteur [AEM, Huawei]" w:date="2024-06-06T20:49:00Z">
        <w:r>
          <w:rPr>
            <w:noProof/>
          </w:rPr>
          <w:t>118</w:t>
        </w:r>
      </w:ins>
      <w:ins w:id="1769" w:author="Rapporteur [AEM, Huawei]" w:date="2024-06-06T20:48:00Z">
        <w:r>
          <w:rPr>
            <w:noProof/>
          </w:rPr>
          <w:fldChar w:fldCharType="end"/>
        </w:r>
      </w:ins>
    </w:p>
    <w:p w14:paraId="0BB31D8C" w14:textId="633118C5" w:rsidR="00300CCF" w:rsidRDefault="00300CCF">
      <w:pPr>
        <w:pStyle w:val="TOC5"/>
        <w:rPr>
          <w:ins w:id="1770" w:author="Rapporteur [AEM, Huawei]" w:date="2024-06-06T20:48:00Z"/>
          <w:rFonts w:asciiTheme="minorHAnsi" w:eastAsiaTheme="minorEastAsia" w:hAnsiTheme="minorHAnsi" w:cstheme="minorBidi"/>
          <w:noProof/>
          <w:sz w:val="22"/>
          <w:szCs w:val="22"/>
          <w:lang w:val="en-US"/>
        </w:rPr>
      </w:pPr>
      <w:ins w:id="1771" w:author="Rapporteur [AEM, Huawei]" w:date="2024-06-06T20:48:00Z">
        <w:r>
          <w:rPr>
            <w:noProof/>
            <w:lang w:eastAsia="zh-CN"/>
          </w:rPr>
          <w:t>6.5</w:t>
        </w: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_Toc168599700 \h </w:instrText>
        </w:r>
      </w:ins>
      <w:ins w:id="1772" w:author="Rapporteur [AEM, Huawei]" w:date="2024-06-06T20:49:00Z">
        <w:r>
          <w:rPr>
            <w:noProof/>
          </w:rPr>
        </w:r>
      </w:ins>
      <w:r>
        <w:rPr>
          <w:noProof/>
        </w:rPr>
        <w:fldChar w:fldCharType="separate"/>
      </w:r>
      <w:ins w:id="1773" w:author="Rapporteur [AEM, Huawei]" w:date="2024-06-06T20:49:00Z">
        <w:r>
          <w:rPr>
            <w:noProof/>
          </w:rPr>
          <w:t>118</w:t>
        </w:r>
      </w:ins>
      <w:ins w:id="1774" w:author="Rapporteur [AEM, Huawei]" w:date="2024-06-06T20:48:00Z">
        <w:r>
          <w:rPr>
            <w:noProof/>
          </w:rPr>
          <w:fldChar w:fldCharType="end"/>
        </w:r>
      </w:ins>
    </w:p>
    <w:p w14:paraId="718149FD" w14:textId="6A941D19" w:rsidR="00300CCF" w:rsidRDefault="00300CCF">
      <w:pPr>
        <w:pStyle w:val="TOC5"/>
        <w:rPr>
          <w:ins w:id="1775" w:author="Rapporteur [AEM, Huawei]" w:date="2024-06-06T20:48:00Z"/>
          <w:rFonts w:asciiTheme="minorHAnsi" w:eastAsiaTheme="minorEastAsia" w:hAnsiTheme="minorHAnsi" w:cstheme="minorBidi"/>
          <w:noProof/>
          <w:sz w:val="22"/>
          <w:szCs w:val="22"/>
          <w:lang w:val="en-US"/>
        </w:rPr>
      </w:pPr>
      <w:ins w:id="1776" w:author="Rapporteur [AEM, Huawei]" w:date="2024-06-06T20:48:00Z">
        <w:r>
          <w:rPr>
            <w:noProof/>
            <w:lang w:eastAsia="zh-CN"/>
          </w:rPr>
          <w:t>6.5</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_Toc168599701 \h </w:instrText>
        </w:r>
      </w:ins>
      <w:ins w:id="1777" w:author="Rapporteur [AEM, Huawei]" w:date="2024-06-06T20:49:00Z">
        <w:r>
          <w:rPr>
            <w:noProof/>
          </w:rPr>
        </w:r>
      </w:ins>
      <w:r>
        <w:rPr>
          <w:noProof/>
        </w:rPr>
        <w:fldChar w:fldCharType="separate"/>
      </w:r>
      <w:ins w:id="1778" w:author="Rapporteur [AEM, Huawei]" w:date="2024-06-06T20:49:00Z">
        <w:r>
          <w:rPr>
            <w:noProof/>
          </w:rPr>
          <w:t>118</w:t>
        </w:r>
      </w:ins>
      <w:ins w:id="1779" w:author="Rapporteur [AEM, Huawei]" w:date="2024-06-06T20:48:00Z">
        <w:r>
          <w:rPr>
            <w:noProof/>
          </w:rPr>
          <w:fldChar w:fldCharType="end"/>
        </w:r>
      </w:ins>
    </w:p>
    <w:p w14:paraId="08006FB7" w14:textId="58613B62" w:rsidR="00300CCF" w:rsidRDefault="00300CCF">
      <w:pPr>
        <w:pStyle w:val="TOC4"/>
        <w:rPr>
          <w:ins w:id="1780" w:author="Rapporteur [AEM, Huawei]" w:date="2024-06-06T20:48:00Z"/>
          <w:rFonts w:asciiTheme="minorHAnsi" w:eastAsiaTheme="minorEastAsia" w:hAnsiTheme="minorHAnsi" w:cstheme="minorBidi"/>
          <w:noProof/>
          <w:sz w:val="22"/>
          <w:szCs w:val="22"/>
          <w:lang w:val="en-US"/>
        </w:rPr>
      </w:pPr>
      <w:ins w:id="1781" w:author="Rapporteur [AEM, Huawei]" w:date="2024-06-06T20:48:00Z">
        <w:r>
          <w:rPr>
            <w:noProof/>
            <w:lang w:eastAsia="zh-CN"/>
          </w:rPr>
          <w:t>6.5</w:t>
        </w:r>
        <w:r w:rsidRPr="00F36DA2">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_Toc168599702 \h </w:instrText>
        </w:r>
      </w:ins>
      <w:ins w:id="1782" w:author="Rapporteur [AEM, Huawei]" w:date="2024-06-06T20:49:00Z">
        <w:r>
          <w:rPr>
            <w:noProof/>
          </w:rPr>
        </w:r>
      </w:ins>
      <w:r>
        <w:rPr>
          <w:noProof/>
        </w:rPr>
        <w:fldChar w:fldCharType="separate"/>
      </w:r>
      <w:ins w:id="1783" w:author="Rapporteur [AEM, Huawei]" w:date="2024-06-06T20:49:00Z">
        <w:r>
          <w:rPr>
            <w:noProof/>
          </w:rPr>
          <w:t>118</w:t>
        </w:r>
      </w:ins>
      <w:ins w:id="1784" w:author="Rapporteur [AEM, Huawei]" w:date="2024-06-06T20:48:00Z">
        <w:r>
          <w:rPr>
            <w:noProof/>
          </w:rPr>
          <w:fldChar w:fldCharType="end"/>
        </w:r>
      </w:ins>
    </w:p>
    <w:p w14:paraId="13CA7C40" w14:textId="2CE46E95" w:rsidR="00300CCF" w:rsidRDefault="00300CCF">
      <w:pPr>
        <w:pStyle w:val="TOC4"/>
        <w:rPr>
          <w:ins w:id="1785" w:author="Rapporteur [AEM, Huawei]" w:date="2024-06-06T20:48:00Z"/>
          <w:rFonts w:asciiTheme="minorHAnsi" w:eastAsiaTheme="minorEastAsia" w:hAnsiTheme="minorHAnsi" w:cstheme="minorBidi"/>
          <w:noProof/>
          <w:sz w:val="22"/>
          <w:szCs w:val="22"/>
          <w:lang w:val="en-US"/>
        </w:rPr>
      </w:pPr>
      <w:ins w:id="1786" w:author="Rapporteur [AEM, Huawei]" w:date="2024-06-06T20:48:00Z">
        <w:r>
          <w:rPr>
            <w:noProof/>
            <w:lang w:eastAsia="zh-CN"/>
          </w:rPr>
          <w:t>6.5</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_Toc168599703 \h </w:instrText>
        </w:r>
      </w:ins>
      <w:ins w:id="1787" w:author="Rapporteur [AEM, Huawei]" w:date="2024-06-06T20:49:00Z">
        <w:r>
          <w:rPr>
            <w:noProof/>
          </w:rPr>
        </w:r>
      </w:ins>
      <w:r>
        <w:rPr>
          <w:noProof/>
        </w:rPr>
        <w:fldChar w:fldCharType="separate"/>
      </w:r>
      <w:ins w:id="1788" w:author="Rapporteur [AEM, Huawei]" w:date="2024-06-06T20:49:00Z">
        <w:r>
          <w:rPr>
            <w:noProof/>
          </w:rPr>
          <w:t>118</w:t>
        </w:r>
      </w:ins>
      <w:ins w:id="1789" w:author="Rapporteur [AEM, Huawei]" w:date="2024-06-06T20:48:00Z">
        <w:r>
          <w:rPr>
            <w:noProof/>
          </w:rPr>
          <w:fldChar w:fldCharType="end"/>
        </w:r>
      </w:ins>
    </w:p>
    <w:p w14:paraId="5A0D62A3" w14:textId="15399961" w:rsidR="00300CCF" w:rsidRDefault="00300CCF">
      <w:pPr>
        <w:pStyle w:val="TOC5"/>
        <w:rPr>
          <w:ins w:id="1790" w:author="Rapporteur [AEM, Huawei]" w:date="2024-06-06T20:48:00Z"/>
          <w:rFonts w:asciiTheme="minorHAnsi" w:eastAsiaTheme="minorEastAsia" w:hAnsiTheme="minorHAnsi" w:cstheme="minorBidi"/>
          <w:noProof/>
          <w:sz w:val="22"/>
          <w:szCs w:val="22"/>
          <w:lang w:val="en-US"/>
        </w:rPr>
      </w:pPr>
      <w:ins w:id="1791" w:author="Rapporteur [AEM, Huawei]" w:date="2024-06-06T20:48:00Z">
        <w:r>
          <w:rPr>
            <w:noProof/>
            <w:lang w:eastAsia="zh-CN"/>
          </w:rPr>
          <w:t>6.5</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_Toc168599704 \h </w:instrText>
        </w:r>
      </w:ins>
      <w:ins w:id="1792" w:author="Rapporteur [AEM, Huawei]" w:date="2024-06-06T20:49:00Z">
        <w:r>
          <w:rPr>
            <w:noProof/>
          </w:rPr>
        </w:r>
      </w:ins>
      <w:r>
        <w:rPr>
          <w:noProof/>
        </w:rPr>
        <w:fldChar w:fldCharType="separate"/>
      </w:r>
      <w:ins w:id="1793" w:author="Rapporteur [AEM, Huawei]" w:date="2024-06-06T20:49:00Z">
        <w:r>
          <w:rPr>
            <w:noProof/>
          </w:rPr>
          <w:t>118</w:t>
        </w:r>
      </w:ins>
      <w:ins w:id="1794" w:author="Rapporteur [AEM, Huawei]" w:date="2024-06-06T20:48:00Z">
        <w:r>
          <w:rPr>
            <w:noProof/>
          </w:rPr>
          <w:fldChar w:fldCharType="end"/>
        </w:r>
      </w:ins>
    </w:p>
    <w:p w14:paraId="4E8DFAAE" w14:textId="2DEEE57F" w:rsidR="00300CCF" w:rsidRDefault="00300CCF">
      <w:pPr>
        <w:pStyle w:val="TOC3"/>
        <w:rPr>
          <w:ins w:id="1795" w:author="Rapporteur [AEM, Huawei]" w:date="2024-06-06T20:48:00Z"/>
          <w:rFonts w:asciiTheme="minorHAnsi" w:eastAsiaTheme="minorEastAsia" w:hAnsiTheme="minorHAnsi" w:cstheme="minorBidi"/>
          <w:noProof/>
          <w:sz w:val="22"/>
          <w:szCs w:val="22"/>
          <w:lang w:val="en-US"/>
        </w:rPr>
      </w:pPr>
      <w:ins w:id="1796" w:author="Rapporteur [AEM, Huawei]" w:date="2024-06-06T20:48:00Z">
        <w:r>
          <w:rPr>
            <w:noProof/>
            <w:lang w:eastAsia="zh-CN"/>
          </w:rPr>
          <w:t>6.5</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_Toc168599705 \h </w:instrText>
        </w:r>
      </w:ins>
      <w:ins w:id="1797" w:author="Rapporteur [AEM, Huawei]" w:date="2024-06-06T20:49:00Z">
        <w:r>
          <w:rPr>
            <w:noProof/>
          </w:rPr>
        </w:r>
      </w:ins>
      <w:r>
        <w:rPr>
          <w:noProof/>
        </w:rPr>
        <w:fldChar w:fldCharType="separate"/>
      </w:r>
      <w:ins w:id="1798" w:author="Rapporteur [AEM, Huawei]" w:date="2024-06-06T20:49:00Z">
        <w:r>
          <w:rPr>
            <w:noProof/>
          </w:rPr>
          <w:t>118</w:t>
        </w:r>
      </w:ins>
      <w:ins w:id="1799" w:author="Rapporteur [AEM, Huawei]" w:date="2024-06-06T20:48:00Z">
        <w:r>
          <w:rPr>
            <w:noProof/>
          </w:rPr>
          <w:fldChar w:fldCharType="end"/>
        </w:r>
      </w:ins>
    </w:p>
    <w:p w14:paraId="37D6BB87" w14:textId="78AAD0CD" w:rsidR="00300CCF" w:rsidRDefault="00300CCF">
      <w:pPr>
        <w:pStyle w:val="TOC4"/>
        <w:rPr>
          <w:ins w:id="1800" w:author="Rapporteur [AEM, Huawei]" w:date="2024-06-06T20:48:00Z"/>
          <w:rFonts w:asciiTheme="minorHAnsi" w:eastAsiaTheme="minorEastAsia" w:hAnsiTheme="minorHAnsi" w:cstheme="minorBidi"/>
          <w:noProof/>
          <w:sz w:val="22"/>
          <w:szCs w:val="22"/>
          <w:lang w:val="en-US"/>
        </w:rPr>
      </w:pPr>
      <w:ins w:id="1801" w:author="Rapporteur [AEM, Huawei]" w:date="2024-06-06T20:48:00Z">
        <w:r>
          <w:rPr>
            <w:noProof/>
            <w:lang w:eastAsia="zh-CN"/>
          </w:rPr>
          <w:t>6.5</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_Toc168599706 \h </w:instrText>
        </w:r>
      </w:ins>
      <w:ins w:id="1802" w:author="Rapporteur [AEM, Huawei]" w:date="2024-06-06T20:49:00Z">
        <w:r>
          <w:rPr>
            <w:noProof/>
          </w:rPr>
        </w:r>
      </w:ins>
      <w:r>
        <w:rPr>
          <w:noProof/>
        </w:rPr>
        <w:fldChar w:fldCharType="separate"/>
      </w:r>
      <w:ins w:id="1803" w:author="Rapporteur [AEM, Huawei]" w:date="2024-06-06T20:49:00Z">
        <w:r>
          <w:rPr>
            <w:noProof/>
          </w:rPr>
          <w:t>118</w:t>
        </w:r>
      </w:ins>
      <w:ins w:id="1804" w:author="Rapporteur [AEM, Huawei]" w:date="2024-06-06T20:48:00Z">
        <w:r>
          <w:rPr>
            <w:noProof/>
          </w:rPr>
          <w:fldChar w:fldCharType="end"/>
        </w:r>
      </w:ins>
    </w:p>
    <w:p w14:paraId="43E50D79" w14:textId="23B5E682" w:rsidR="00300CCF" w:rsidRDefault="00300CCF">
      <w:pPr>
        <w:pStyle w:val="TOC4"/>
        <w:rPr>
          <w:ins w:id="1805" w:author="Rapporteur [AEM, Huawei]" w:date="2024-06-06T20:48:00Z"/>
          <w:rFonts w:asciiTheme="minorHAnsi" w:eastAsiaTheme="minorEastAsia" w:hAnsiTheme="minorHAnsi" w:cstheme="minorBidi"/>
          <w:noProof/>
          <w:sz w:val="22"/>
          <w:szCs w:val="22"/>
          <w:lang w:val="en-US"/>
        </w:rPr>
      </w:pPr>
      <w:ins w:id="1806" w:author="Rapporteur [AEM, Huawei]" w:date="2024-06-06T20:48:00Z">
        <w:r>
          <w:rPr>
            <w:noProof/>
            <w:lang w:eastAsia="zh-CN"/>
          </w:rPr>
          <w:t>6.5</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_Toc168599707 \h </w:instrText>
        </w:r>
      </w:ins>
      <w:ins w:id="1807" w:author="Rapporteur [AEM, Huawei]" w:date="2024-06-06T20:49:00Z">
        <w:r>
          <w:rPr>
            <w:noProof/>
          </w:rPr>
        </w:r>
      </w:ins>
      <w:r>
        <w:rPr>
          <w:noProof/>
        </w:rPr>
        <w:fldChar w:fldCharType="separate"/>
      </w:r>
      <w:ins w:id="1808" w:author="Rapporteur [AEM, Huawei]" w:date="2024-06-06T20:49:00Z">
        <w:r>
          <w:rPr>
            <w:noProof/>
          </w:rPr>
          <w:t>118</w:t>
        </w:r>
      </w:ins>
      <w:ins w:id="1809" w:author="Rapporteur [AEM, Huawei]" w:date="2024-06-06T20:48:00Z">
        <w:r>
          <w:rPr>
            <w:noProof/>
          </w:rPr>
          <w:fldChar w:fldCharType="end"/>
        </w:r>
      </w:ins>
    </w:p>
    <w:p w14:paraId="4542B638" w14:textId="1CD35DA6" w:rsidR="00300CCF" w:rsidRDefault="00300CCF">
      <w:pPr>
        <w:pStyle w:val="TOC4"/>
        <w:rPr>
          <w:ins w:id="1810" w:author="Rapporteur [AEM, Huawei]" w:date="2024-06-06T20:48:00Z"/>
          <w:rFonts w:asciiTheme="minorHAnsi" w:eastAsiaTheme="minorEastAsia" w:hAnsiTheme="minorHAnsi" w:cstheme="minorBidi"/>
          <w:noProof/>
          <w:sz w:val="22"/>
          <w:szCs w:val="22"/>
          <w:lang w:val="en-US"/>
        </w:rPr>
      </w:pPr>
      <w:ins w:id="1811" w:author="Rapporteur [AEM, Huawei]" w:date="2024-06-06T20:48:00Z">
        <w:r>
          <w:rPr>
            <w:noProof/>
            <w:lang w:eastAsia="zh-CN"/>
          </w:rPr>
          <w:t>6.5</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_Toc168599708 \h </w:instrText>
        </w:r>
      </w:ins>
      <w:ins w:id="1812" w:author="Rapporteur [AEM, Huawei]" w:date="2024-06-06T20:49:00Z">
        <w:r>
          <w:rPr>
            <w:noProof/>
          </w:rPr>
        </w:r>
      </w:ins>
      <w:r>
        <w:rPr>
          <w:noProof/>
        </w:rPr>
        <w:fldChar w:fldCharType="separate"/>
      </w:r>
      <w:ins w:id="1813" w:author="Rapporteur [AEM, Huawei]" w:date="2024-06-06T20:49:00Z">
        <w:r>
          <w:rPr>
            <w:noProof/>
          </w:rPr>
          <w:t>118</w:t>
        </w:r>
      </w:ins>
      <w:ins w:id="1814" w:author="Rapporteur [AEM, Huawei]" w:date="2024-06-06T20:48:00Z">
        <w:r>
          <w:rPr>
            <w:noProof/>
          </w:rPr>
          <w:fldChar w:fldCharType="end"/>
        </w:r>
      </w:ins>
    </w:p>
    <w:p w14:paraId="2B556553" w14:textId="7F87FA21" w:rsidR="00300CCF" w:rsidRDefault="00300CCF">
      <w:pPr>
        <w:pStyle w:val="TOC3"/>
        <w:rPr>
          <w:ins w:id="1815" w:author="Rapporteur [AEM, Huawei]" w:date="2024-06-06T20:48:00Z"/>
          <w:rFonts w:asciiTheme="minorHAnsi" w:eastAsiaTheme="minorEastAsia" w:hAnsiTheme="minorHAnsi" w:cstheme="minorBidi"/>
          <w:noProof/>
          <w:sz w:val="22"/>
          <w:szCs w:val="22"/>
          <w:lang w:val="en-US"/>
        </w:rPr>
      </w:pPr>
      <w:ins w:id="1816" w:author="Rapporteur [AEM, Huawei]" w:date="2024-06-06T20:48:00Z">
        <w:r>
          <w:rPr>
            <w:noProof/>
            <w:lang w:eastAsia="zh-CN"/>
          </w:rPr>
          <w:t>6.5</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_Toc168599709 \h </w:instrText>
        </w:r>
      </w:ins>
      <w:ins w:id="1817" w:author="Rapporteur [AEM, Huawei]" w:date="2024-06-06T20:49:00Z">
        <w:r>
          <w:rPr>
            <w:noProof/>
          </w:rPr>
        </w:r>
      </w:ins>
      <w:r>
        <w:rPr>
          <w:noProof/>
        </w:rPr>
        <w:fldChar w:fldCharType="separate"/>
      </w:r>
      <w:ins w:id="1818" w:author="Rapporteur [AEM, Huawei]" w:date="2024-06-06T20:49:00Z">
        <w:r>
          <w:rPr>
            <w:noProof/>
          </w:rPr>
          <w:t>119</w:t>
        </w:r>
      </w:ins>
      <w:ins w:id="1819" w:author="Rapporteur [AEM, Huawei]" w:date="2024-06-06T20:48:00Z">
        <w:r>
          <w:rPr>
            <w:noProof/>
          </w:rPr>
          <w:fldChar w:fldCharType="end"/>
        </w:r>
      </w:ins>
    </w:p>
    <w:p w14:paraId="061CF8F9" w14:textId="67302390" w:rsidR="00300CCF" w:rsidRDefault="00300CCF">
      <w:pPr>
        <w:pStyle w:val="TOC3"/>
        <w:rPr>
          <w:ins w:id="1820" w:author="Rapporteur [AEM, Huawei]" w:date="2024-06-06T20:48:00Z"/>
          <w:rFonts w:asciiTheme="minorHAnsi" w:eastAsiaTheme="minorEastAsia" w:hAnsiTheme="minorHAnsi" w:cstheme="minorBidi"/>
          <w:noProof/>
          <w:sz w:val="22"/>
          <w:szCs w:val="22"/>
          <w:lang w:val="en-US"/>
        </w:rPr>
      </w:pPr>
      <w:ins w:id="1821" w:author="Rapporteur [AEM, Huawei]" w:date="2024-06-06T20:48:00Z">
        <w:r>
          <w:rPr>
            <w:noProof/>
            <w:lang w:eastAsia="zh-CN"/>
          </w:rPr>
          <w:t>6.5</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_Toc168599710 \h </w:instrText>
        </w:r>
      </w:ins>
      <w:ins w:id="1822" w:author="Rapporteur [AEM, Huawei]" w:date="2024-06-06T20:49:00Z">
        <w:r>
          <w:rPr>
            <w:noProof/>
          </w:rPr>
        </w:r>
      </w:ins>
      <w:r>
        <w:rPr>
          <w:noProof/>
        </w:rPr>
        <w:fldChar w:fldCharType="separate"/>
      </w:r>
      <w:ins w:id="1823" w:author="Rapporteur [AEM, Huawei]" w:date="2024-06-06T20:49:00Z">
        <w:r>
          <w:rPr>
            <w:noProof/>
          </w:rPr>
          <w:t>119</w:t>
        </w:r>
      </w:ins>
      <w:ins w:id="1824" w:author="Rapporteur [AEM, Huawei]" w:date="2024-06-06T20:48:00Z">
        <w:r>
          <w:rPr>
            <w:noProof/>
          </w:rPr>
          <w:fldChar w:fldCharType="end"/>
        </w:r>
      </w:ins>
    </w:p>
    <w:p w14:paraId="20881770" w14:textId="22B95BE8" w:rsidR="00300CCF" w:rsidRDefault="00300CCF">
      <w:pPr>
        <w:pStyle w:val="TOC1"/>
        <w:rPr>
          <w:ins w:id="1825" w:author="Rapporteur [AEM, Huawei]" w:date="2024-06-06T20:48:00Z"/>
          <w:rFonts w:asciiTheme="minorHAnsi" w:eastAsiaTheme="minorEastAsia" w:hAnsiTheme="minorHAnsi" w:cstheme="minorBidi"/>
          <w:noProof/>
          <w:szCs w:val="22"/>
          <w:lang w:val="en-US"/>
        </w:rPr>
      </w:pPr>
      <w:ins w:id="1826" w:author="Rapporteur [AEM, Huawei]" w:date="2024-06-06T20:48:00Z">
        <w:r>
          <w:rPr>
            <w:noProof/>
            <w:lang w:eastAsia="zh-CN"/>
          </w:rPr>
          <w:lastRenderedPageBreak/>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_Toc168599711 \h </w:instrText>
        </w:r>
      </w:ins>
      <w:ins w:id="1827" w:author="Rapporteur [AEM, Huawei]" w:date="2024-06-06T20:49:00Z">
        <w:r>
          <w:rPr>
            <w:noProof/>
          </w:rPr>
        </w:r>
      </w:ins>
      <w:r>
        <w:rPr>
          <w:noProof/>
        </w:rPr>
        <w:fldChar w:fldCharType="separate"/>
      </w:r>
      <w:ins w:id="1828" w:author="Rapporteur [AEM, Huawei]" w:date="2024-06-06T20:49:00Z">
        <w:r>
          <w:rPr>
            <w:noProof/>
          </w:rPr>
          <w:t>120</w:t>
        </w:r>
      </w:ins>
      <w:ins w:id="1829" w:author="Rapporteur [AEM, Huawei]" w:date="2024-06-06T20:48:00Z">
        <w:r>
          <w:rPr>
            <w:noProof/>
          </w:rPr>
          <w:fldChar w:fldCharType="end"/>
        </w:r>
      </w:ins>
    </w:p>
    <w:p w14:paraId="1FF7F942" w14:textId="641DB231" w:rsidR="00300CCF" w:rsidRDefault="00300CCF">
      <w:pPr>
        <w:pStyle w:val="TOC2"/>
        <w:rPr>
          <w:ins w:id="1830" w:author="Rapporteur [AEM, Huawei]" w:date="2024-06-06T20:48:00Z"/>
          <w:rFonts w:asciiTheme="minorHAnsi" w:eastAsiaTheme="minorEastAsia" w:hAnsiTheme="minorHAnsi" w:cstheme="minorBidi"/>
          <w:noProof/>
          <w:sz w:val="22"/>
          <w:szCs w:val="22"/>
          <w:lang w:val="en-US"/>
        </w:rPr>
      </w:pPr>
      <w:ins w:id="1831" w:author="Rapporteur [AEM, Huawei]" w:date="2024-06-06T20:48:00Z">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_Toc168599712 \h </w:instrText>
        </w:r>
      </w:ins>
      <w:ins w:id="1832" w:author="Rapporteur [AEM, Huawei]" w:date="2024-06-06T20:49:00Z">
        <w:r>
          <w:rPr>
            <w:noProof/>
          </w:rPr>
        </w:r>
      </w:ins>
      <w:r>
        <w:rPr>
          <w:noProof/>
        </w:rPr>
        <w:fldChar w:fldCharType="separate"/>
      </w:r>
      <w:ins w:id="1833" w:author="Rapporteur [AEM, Huawei]" w:date="2024-06-06T20:49:00Z">
        <w:r>
          <w:rPr>
            <w:noProof/>
          </w:rPr>
          <w:t>120</w:t>
        </w:r>
      </w:ins>
      <w:ins w:id="1834" w:author="Rapporteur [AEM, Huawei]" w:date="2024-06-06T20:48:00Z">
        <w:r>
          <w:rPr>
            <w:noProof/>
          </w:rPr>
          <w:fldChar w:fldCharType="end"/>
        </w:r>
      </w:ins>
    </w:p>
    <w:p w14:paraId="07221D17" w14:textId="5EF23085" w:rsidR="00300CCF" w:rsidRDefault="00300CCF">
      <w:pPr>
        <w:pStyle w:val="TOC2"/>
        <w:rPr>
          <w:ins w:id="1835" w:author="Rapporteur [AEM, Huawei]" w:date="2024-06-06T20:48:00Z"/>
          <w:rFonts w:asciiTheme="minorHAnsi" w:eastAsiaTheme="minorEastAsia" w:hAnsiTheme="minorHAnsi" w:cstheme="minorBidi"/>
          <w:noProof/>
          <w:sz w:val="22"/>
          <w:szCs w:val="22"/>
          <w:lang w:val="en-US"/>
        </w:rPr>
      </w:pPr>
      <w:ins w:id="1836" w:author="Rapporteur [AEM, Huawei]" w:date="2024-06-06T20:48:00Z">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_Toc168599713 \h </w:instrText>
        </w:r>
      </w:ins>
      <w:ins w:id="1837" w:author="Rapporteur [AEM, Huawei]" w:date="2024-06-06T20:49:00Z">
        <w:r>
          <w:rPr>
            <w:noProof/>
          </w:rPr>
        </w:r>
      </w:ins>
      <w:r>
        <w:rPr>
          <w:noProof/>
        </w:rPr>
        <w:fldChar w:fldCharType="separate"/>
      </w:r>
      <w:ins w:id="1838" w:author="Rapporteur [AEM, Huawei]" w:date="2024-06-06T20:49:00Z">
        <w:r>
          <w:rPr>
            <w:noProof/>
          </w:rPr>
          <w:t>120</w:t>
        </w:r>
      </w:ins>
      <w:ins w:id="1839" w:author="Rapporteur [AEM, Huawei]" w:date="2024-06-06T20:48:00Z">
        <w:r>
          <w:rPr>
            <w:noProof/>
          </w:rPr>
          <w:fldChar w:fldCharType="end"/>
        </w:r>
      </w:ins>
    </w:p>
    <w:p w14:paraId="42C2B31A" w14:textId="1000D29F" w:rsidR="00300CCF" w:rsidRDefault="00300CCF">
      <w:pPr>
        <w:pStyle w:val="TOC8"/>
        <w:rPr>
          <w:ins w:id="1840" w:author="Rapporteur [AEM, Huawei]" w:date="2024-06-06T20:48:00Z"/>
          <w:rFonts w:asciiTheme="minorHAnsi" w:eastAsiaTheme="minorEastAsia" w:hAnsiTheme="minorHAnsi" w:cstheme="minorBidi"/>
          <w:b w:val="0"/>
          <w:noProof/>
          <w:szCs w:val="22"/>
          <w:lang w:val="en-US"/>
        </w:rPr>
      </w:pPr>
      <w:ins w:id="1841" w:author="Rapporteur [AEM, Huawei]" w:date="2024-06-06T20:48:00Z">
        <w:r>
          <w:rPr>
            <w:noProof/>
          </w:rPr>
          <w:t>Annex A (normative): OpenAPI specification</w:t>
        </w:r>
        <w:r>
          <w:rPr>
            <w:noProof/>
          </w:rPr>
          <w:tab/>
        </w:r>
        <w:r>
          <w:rPr>
            <w:noProof/>
          </w:rPr>
          <w:fldChar w:fldCharType="begin"/>
        </w:r>
        <w:r>
          <w:rPr>
            <w:noProof/>
          </w:rPr>
          <w:instrText xml:space="preserve"> PAGEREF _Toc168599714 \h </w:instrText>
        </w:r>
      </w:ins>
      <w:ins w:id="1842" w:author="Rapporteur [AEM, Huawei]" w:date="2024-06-06T20:49:00Z">
        <w:r>
          <w:rPr>
            <w:noProof/>
          </w:rPr>
        </w:r>
      </w:ins>
      <w:r>
        <w:rPr>
          <w:noProof/>
        </w:rPr>
        <w:fldChar w:fldCharType="separate"/>
      </w:r>
      <w:ins w:id="1843" w:author="Rapporteur [AEM, Huawei]" w:date="2024-06-06T20:49:00Z">
        <w:r>
          <w:rPr>
            <w:noProof/>
          </w:rPr>
          <w:t>121</w:t>
        </w:r>
      </w:ins>
      <w:ins w:id="1844" w:author="Rapporteur [AEM, Huawei]" w:date="2024-06-06T20:48:00Z">
        <w:r>
          <w:rPr>
            <w:noProof/>
          </w:rPr>
          <w:fldChar w:fldCharType="end"/>
        </w:r>
      </w:ins>
    </w:p>
    <w:p w14:paraId="425DCBAE" w14:textId="4CC0A091" w:rsidR="00300CCF" w:rsidRDefault="00300CCF">
      <w:pPr>
        <w:pStyle w:val="TOC1"/>
        <w:rPr>
          <w:ins w:id="1845" w:author="Rapporteur [AEM, Huawei]" w:date="2024-06-06T20:48:00Z"/>
          <w:rFonts w:asciiTheme="minorHAnsi" w:eastAsiaTheme="minorEastAsia" w:hAnsiTheme="minorHAnsi" w:cstheme="minorBidi"/>
          <w:noProof/>
          <w:szCs w:val="22"/>
          <w:lang w:val="en-US"/>
        </w:rPr>
      </w:pPr>
      <w:ins w:id="1846" w:author="Rapporteur [AEM, Huawei]" w:date="2024-06-06T20:48: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_Toc168599715 \h </w:instrText>
        </w:r>
      </w:ins>
      <w:ins w:id="1847" w:author="Rapporteur [AEM, Huawei]" w:date="2024-06-06T20:49:00Z">
        <w:r>
          <w:rPr>
            <w:noProof/>
          </w:rPr>
        </w:r>
      </w:ins>
      <w:r>
        <w:rPr>
          <w:noProof/>
        </w:rPr>
        <w:fldChar w:fldCharType="separate"/>
      </w:r>
      <w:ins w:id="1848" w:author="Rapporteur [AEM, Huawei]" w:date="2024-06-06T20:49:00Z">
        <w:r>
          <w:rPr>
            <w:noProof/>
          </w:rPr>
          <w:t>121</w:t>
        </w:r>
      </w:ins>
      <w:ins w:id="1849" w:author="Rapporteur [AEM, Huawei]" w:date="2024-06-06T20:48:00Z">
        <w:r>
          <w:rPr>
            <w:noProof/>
          </w:rPr>
          <w:fldChar w:fldCharType="end"/>
        </w:r>
      </w:ins>
    </w:p>
    <w:p w14:paraId="235BA6E2" w14:textId="338DDBE9" w:rsidR="00300CCF" w:rsidRDefault="00300CCF">
      <w:pPr>
        <w:pStyle w:val="TOC1"/>
        <w:rPr>
          <w:ins w:id="1850" w:author="Rapporteur [AEM, Huawei]" w:date="2024-06-06T20:48:00Z"/>
          <w:rFonts w:asciiTheme="minorHAnsi" w:eastAsiaTheme="minorEastAsia" w:hAnsiTheme="minorHAnsi" w:cstheme="minorBidi"/>
          <w:noProof/>
          <w:szCs w:val="22"/>
          <w:lang w:val="en-US"/>
        </w:rPr>
      </w:pPr>
      <w:ins w:id="1851" w:author="Rapporteur [AEM, Huawei]" w:date="2024-06-06T20:48:00Z">
        <w:r>
          <w:rPr>
            <w:noProof/>
          </w:rPr>
          <w:t>A.2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_Toc168599716 \h </w:instrText>
        </w:r>
      </w:ins>
      <w:ins w:id="1852" w:author="Rapporteur [AEM, Huawei]" w:date="2024-06-06T20:49:00Z">
        <w:r>
          <w:rPr>
            <w:noProof/>
          </w:rPr>
        </w:r>
      </w:ins>
      <w:r>
        <w:rPr>
          <w:noProof/>
        </w:rPr>
        <w:fldChar w:fldCharType="separate"/>
      </w:r>
      <w:ins w:id="1853" w:author="Rapporteur [AEM, Huawei]" w:date="2024-06-06T20:49:00Z">
        <w:r>
          <w:rPr>
            <w:noProof/>
          </w:rPr>
          <w:t>122</w:t>
        </w:r>
      </w:ins>
      <w:ins w:id="1854" w:author="Rapporteur [AEM, Huawei]" w:date="2024-06-06T20:48:00Z">
        <w:r>
          <w:rPr>
            <w:noProof/>
          </w:rPr>
          <w:fldChar w:fldCharType="end"/>
        </w:r>
      </w:ins>
    </w:p>
    <w:p w14:paraId="0E1DE952" w14:textId="434430EA" w:rsidR="00300CCF" w:rsidRDefault="00300CCF">
      <w:pPr>
        <w:pStyle w:val="TOC1"/>
        <w:rPr>
          <w:ins w:id="1855" w:author="Rapporteur [AEM, Huawei]" w:date="2024-06-06T20:48:00Z"/>
          <w:rFonts w:asciiTheme="minorHAnsi" w:eastAsiaTheme="minorEastAsia" w:hAnsiTheme="minorHAnsi" w:cstheme="minorBidi"/>
          <w:noProof/>
          <w:szCs w:val="22"/>
          <w:lang w:val="en-US"/>
        </w:rPr>
      </w:pPr>
      <w:ins w:id="1856" w:author="Rapporteur [AEM, Huawei]" w:date="2024-06-06T20:48:00Z">
        <w:r>
          <w:rPr>
            <w:noProof/>
          </w:rPr>
          <w:t>A.3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_Toc168599717 \h </w:instrText>
        </w:r>
      </w:ins>
      <w:ins w:id="1857" w:author="Rapporteur [AEM, Huawei]" w:date="2024-06-06T20:49:00Z">
        <w:r>
          <w:rPr>
            <w:noProof/>
          </w:rPr>
        </w:r>
      </w:ins>
      <w:r>
        <w:rPr>
          <w:noProof/>
        </w:rPr>
        <w:fldChar w:fldCharType="separate"/>
      </w:r>
      <w:ins w:id="1858" w:author="Rapporteur [AEM, Huawei]" w:date="2024-06-06T20:49:00Z">
        <w:r>
          <w:rPr>
            <w:noProof/>
          </w:rPr>
          <w:t>129</w:t>
        </w:r>
      </w:ins>
      <w:ins w:id="1859" w:author="Rapporteur [AEM, Huawei]" w:date="2024-06-06T20:48:00Z">
        <w:r>
          <w:rPr>
            <w:noProof/>
          </w:rPr>
          <w:fldChar w:fldCharType="end"/>
        </w:r>
      </w:ins>
    </w:p>
    <w:p w14:paraId="2C8CB1A0" w14:textId="4F0B43A4" w:rsidR="00300CCF" w:rsidRDefault="00300CCF">
      <w:pPr>
        <w:pStyle w:val="TOC1"/>
        <w:rPr>
          <w:ins w:id="1860" w:author="Rapporteur [AEM, Huawei]" w:date="2024-06-06T20:48:00Z"/>
          <w:rFonts w:asciiTheme="minorHAnsi" w:eastAsiaTheme="minorEastAsia" w:hAnsiTheme="minorHAnsi" w:cstheme="minorBidi"/>
          <w:noProof/>
          <w:szCs w:val="22"/>
          <w:lang w:val="en-US"/>
        </w:rPr>
      </w:pPr>
      <w:ins w:id="1861" w:author="Rapporteur [AEM, Huawei]" w:date="2024-06-06T20:48:00Z">
        <w:r>
          <w:rPr>
            <w:noProof/>
          </w:rPr>
          <w:t>A.4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_Toc168599718 \h </w:instrText>
        </w:r>
      </w:ins>
      <w:ins w:id="1862" w:author="Rapporteur [AEM, Huawei]" w:date="2024-06-06T20:49:00Z">
        <w:r>
          <w:rPr>
            <w:noProof/>
          </w:rPr>
        </w:r>
      </w:ins>
      <w:r>
        <w:rPr>
          <w:noProof/>
        </w:rPr>
        <w:fldChar w:fldCharType="separate"/>
      </w:r>
      <w:ins w:id="1863" w:author="Rapporteur [AEM, Huawei]" w:date="2024-06-06T20:49:00Z">
        <w:r>
          <w:rPr>
            <w:noProof/>
          </w:rPr>
          <w:t>134</w:t>
        </w:r>
      </w:ins>
      <w:ins w:id="1864" w:author="Rapporteur [AEM, Huawei]" w:date="2024-06-06T20:48:00Z">
        <w:r>
          <w:rPr>
            <w:noProof/>
          </w:rPr>
          <w:fldChar w:fldCharType="end"/>
        </w:r>
      </w:ins>
    </w:p>
    <w:p w14:paraId="2C8721DD" w14:textId="15F451CD" w:rsidR="00300CCF" w:rsidRDefault="00300CCF">
      <w:pPr>
        <w:pStyle w:val="TOC1"/>
        <w:rPr>
          <w:ins w:id="1865" w:author="Rapporteur [AEM, Huawei]" w:date="2024-06-06T20:48:00Z"/>
          <w:rFonts w:asciiTheme="minorHAnsi" w:eastAsiaTheme="minorEastAsia" w:hAnsiTheme="minorHAnsi" w:cstheme="minorBidi"/>
          <w:noProof/>
          <w:szCs w:val="22"/>
          <w:lang w:val="en-US"/>
        </w:rPr>
      </w:pPr>
      <w:ins w:id="1866" w:author="Rapporteur [AEM, Huawei]" w:date="2024-06-06T20:48:00Z">
        <w:r>
          <w:rPr>
            <w:noProof/>
          </w:rPr>
          <w:t>A.5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_Toc168599719 \h </w:instrText>
        </w:r>
      </w:ins>
      <w:ins w:id="1867" w:author="Rapporteur [AEM, Huawei]" w:date="2024-06-06T20:49:00Z">
        <w:r>
          <w:rPr>
            <w:noProof/>
          </w:rPr>
        </w:r>
      </w:ins>
      <w:r>
        <w:rPr>
          <w:noProof/>
        </w:rPr>
        <w:fldChar w:fldCharType="separate"/>
      </w:r>
      <w:ins w:id="1868" w:author="Rapporteur [AEM, Huawei]" w:date="2024-06-06T20:49:00Z">
        <w:r>
          <w:rPr>
            <w:noProof/>
          </w:rPr>
          <w:t>143</w:t>
        </w:r>
      </w:ins>
      <w:ins w:id="1869" w:author="Rapporteur [AEM, Huawei]" w:date="2024-06-06T20:48:00Z">
        <w:r>
          <w:rPr>
            <w:noProof/>
          </w:rPr>
          <w:fldChar w:fldCharType="end"/>
        </w:r>
      </w:ins>
    </w:p>
    <w:p w14:paraId="572AF3D9" w14:textId="53512B2A" w:rsidR="00300CCF" w:rsidRDefault="00300CCF">
      <w:pPr>
        <w:pStyle w:val="TOC1"/>
        <w:rPr>
          <w:ins w:id="1870" w:author="Rapporteur [AEM, Huawei]" w:date="2024-06-06T20:48:00Z"/>
          <w:rFonts w:asciiTheme="minorHAnsi" w:eastAsiaTheme="minorEastAsia" w:hAnsiTheme="minorHAnsi" w:cstheme="minorBidi"/>
          <w:noProof/>
          <w:szCs w:val="22"/>
          <w:lang w:val="en-US"/>
        </w:rPr>
      </w:pPr>
      <w:ins w:id="1871" w:author="Rapporteur [AEM, Huawei]" w:date="2024-06-06T20:48:00Z">
        <w:r>
          <w:rPr>
            <w:noProof/>
          </w:rPr>
          <w:t>A.6</w:t>
        </w:r>
        <w:r>
          <w:rPr>
            <w:rFonts w:asciiTheme="minorHAnsi" w:eastAsiaTheme="minorEastAsia" w:hAnsiTheme="minorHAnsi" w:cstheme="minorBidi"/>
            <w:noProof/>
            <w:szCs w:val="22"/>
            <w:lang w:val="en-US"/>
          </w:rPr>
          <w:tab/>
        </w:r>
        <w:r>
          <w:rPr>
            <w:noProof/>
          </w:rPr>
          <w:t>UAE_UAVDynamicInfo API</w:t>
        </w:r>
        <w:r>
          <w:rPr>
            <w:noProof/>
          </w:rPr>
          <w:tab/>
        </w:r>
        <w:r>
          <w:rPr>
            <w:noProof/>
          </w:rPr>
          <w:fldChar w:fldCharType="begin"/>
        </w:r>
        <w:r>
          <w:rPr>
            <w:noProof/>
          </w:rPr>
          <w:instrText xml:space="preserve"> PAGEREF _Toc168599720 \h </w:instrText>
        </w:r>
      </w:ins>
      <w:ins w:id="1872" w:author="Rapporteur [AEM, Huawei]" w:date="2024-06-06T20:49:00Z">
        <w:r>
          <w:rPr>
            <w:noProof/>
          </w:rPr>
        </w:r>
      </w:ins>
      <w:r>
        <w:rPr>
          <w:noProof/>
        </w:rPr>
        <w:fldChar w:fldCharType="separate"/>
      </w:r>
      <w:ins w:id="1873" w:author="Rapporteur [AEM, Huawei]" w:date="2024-06-06T20:49:00Z">
        <w:r>
          <w:rPr>
            <w:noProof/>
          </w:rPr>
          <w:t>151</w:t>
        </w:r>
      </w:ins>
      <w:ins w:id="1874" w:author="Rapporteur [AEM, Huawei]" w:date="2024-06-06T20:48:00Z">
        <w:r>
          <w:rPr>
            <w:noProof/>
          </w:rPr>
          <w:fldChar w:fldCharType="end"/>
        </w:r>
      </w:ins>
    </w:p>
    <w:p w14:paraId="25D9C07F" w14:textId="36AEE708" w:rsidR="00300CCF" w:rsidRDefault="00300CCF">
      <w:pPr>
        <w:pStyle w:val="TOC8"/>
        <w:rPr>
          <w:ins w:id="1875" w:author="Rapporteur [AEM, Huawei]" w:date="2024-06-06T20:48:00Z"/>
          <w:rFonts w:asciiTheme="minorHAnsi" w:eastAsiaTheme="minorEastAsia" w:hAnsiTheme="minorHAnsi" w:cstheme="minorBidi"/>
          <w:b w:val="0"/>
          <w:noProof/>
          <w:szCs w:val="22"/>
          <w:lang w:val="en-US"/>
        </w:rPr>
      </w:pPr>
      <w:ins w:id="1876" w:author="Rapporteur [AEM, Huawei]" w:date="2024-06-06T20:48:00Z">
        <w:r>
          <w:rPr>
            <w:noProof/>
          </w:rPr>
          <w:t>Annex B (informative): Withdrawn API versions</w:t>
        </w:r>
        <w:r>
          <w:rPr>
            <w:noProof/>
          </w:rPr>
          <w:tab/>
        </w:r>
        <w:r>
          <w:rPr>
            <w:noProof/>
          </w:rPr>
          <w:fldChar w:fldCharType="begin"/>
        </w:r>
        <w:r>
          <w:rPr>
            <w:noProof/>
          </w:rPr>
          <w:instrText xml:space="preserve"> PAGEREF _Toc168599721 \h </w:instrText>
        </w:r>
      </w:ins>
      <w:ins w:id="1877" w:author="Rapporteur [AEM, Huawei]" w:date="2024-06-06T20:49:00Z">
        <w:r>
          <w:rPr>
            <w:noProof/>
          </w:rPr>
        </w:r>
      </w:ins>
      <w:r>
        <w:rPr>
          <w:noProof/>
        </w:rPr>
        <w:fldChar w:fldCharType="separate"/>
      </w:r>
      <w:ins w:id="1878" w:author="Rapporteur [AEM, Huawei]" w:date="2024-06-06T20:49:00Z">
        <w:r>
          <w:rPr>
            <w:noProof/>
          </w:rPr>
          <w:t>157</w:t>
        </w:r>
      </w:ins>
      <w:ins w:id="1879" w:author="Rapporteur [AEM, Huawei]" w:date="2024-06-06T20:48:00Z">
        <w:r>
          <w:rPr>
            <w:noProof/>
          </w:rPr>
          <w:fldChar w:fldCharType="end"/>
        </w:r>
      </w:ins>
    </w:p>
    <w:p w14:paraId="2DBA9ADC" w14:textId="4A5DC262" w:rsidR="00300CCF" w:rsidRDefault="00300CCF">
      <w:pPr>
        <w:pStyle w:val="TOC1"/>
        <w:rPr>
          <w:ins w:id="1880" w:author="Rapporteur [AEM, Huawei]" w:date="2024-06-06T20:48:00Z"/>
          <w:rFonts w:asciiTheme="minorHAnsi" w:eastAsiaTheme="minorEastAsia" w:hAnsiTheme="minorHAnsi" w:cstheme="minorBidi"/>
          <w:noProof/>
          <w:szCs w:val="22"/>
          <w:lang w:val="en-US"/>
        </w:rPr>
      </w:pPr>
      <w:ins w:id="1881" w:author="Rapporteur [AEM, Huawei]" w:date="2024-06-06T20:48: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_Toc168599722 \h </w:instrText>
        </w:r>
      </w:ins>
      <w:ins w:id="1882" w:author="Rapporteur [AEM, Huawei]" w:date="2024-06-06T20:49:00Z">
        <w:r>
          <w:rPr>
            <w:noProof/>
          </w:rPr>
        </w:r>
      </w:ins>
      <w:r>
        <w:rPr>
          <w:noProof/>
        </w:rPr>
        <w:fldChar w:fldCharType="separate"/>
      </w:r>
      <w:ins w:id="1883" w:author="Rapporteur [AEM, Huawei]" w:date="2024-06-06T20:49:00Z">
        <w:r>
          <w:rPr>
            <w:noProof/>
          </w:rPr>
          <w:t>157</w:t>
        </w:r>
      </w:ins>
      <w:ins w:id="1884" w:author="Rapporteur [AEM, Huawei]" w:date="2024-06-06T20:48:00Z">
        <w:r>
          <w:rPr>
            <w:noProof/>
          </w:rPr>
          <w:fldChar w:fldCharType="end"/>
        </w:r>
      </w:ins>
    </w:p>
    <w:p w14:paraId="6AD3B1C7" w14:textId="44688BCE" w:rsidR="00300CCF" w:rsidRDefault="00300CCF">
      <w:pPr>
        <w:pStyle w:val="TOC1"/>
        <w:rPr>
          <w:ins w:id="1885" w:author="Rapporteur [AEM, Huawei]" w:date="2024-06-06T20:48:00Z"/>
          <w:rFonts w:asciiTheme="minorHAnsi" w:eastAsiaTheme="minorEastAsia" w:hAnsiTheme="minorHAnsi" w:cstheme="minorBidi"/>
          <w:noProof/>
          <w:szCs w:val="22"/>
          <w:lang w:val="en-US"/>
        </w:rPr>
      </w:pPr>
      <w:ins w:id="1886" w:author="Rapporteur [AEM, Huawei]" w:date="2024-06-06T20:48:00Z">
        <w:r>
          <w:rPr>
            <w:noProof/>
          </w:rPr>
          <w:t>B.2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_Toc168599723 \h </w:instrText>
        </w:r>
      </w:ins>
      <w:ins w:id="1887" w:author="Rapporteur [AEM, Huawei]" w:date="2024-06-06T20:49:00Z">
        <w:r>
          <w:rPr>
            <w:noProof/>
          </w:rPr>
        </w:r>
      </w:ins>
      <w:r>
        <w:rPr>
          <w:noProof/>
        </w:rPr>
        <w:fldChar w:fldCharType="separate"/>
      </w:r>
      <w:ins w:id="1888" w:author="Rapporteur [AEM, Huawei]" w:date="2024-06-06T20:49:00Z">
        <w:r>
          <w:rPr>
            <w:noProof/>
          </w:rPr>
          <w:t>157</w:t>
        </w:r>
      </w:ins>
      <w:ins w:id="1889" w:author="Rapporteur [AEM, Huawei]" w:date="2024-06-06T20:48:00Z">
        <w:r>
          <w:rPr>
            <w:noProof/>
          </w:rPr>
          <w:fldChar w:fldCharType="end"/>
        </w:r>
      </w:ins>
    </w:p>
    <w:p w14:paraId="5658008D" w14:textId="35AC6EAF" w:rsidR="00300CCF" w:rsidRDefault="00300CCF">
      <w:pPr>
        <w:pStyle w:val="TOC1"/>
        <w:rPr>
          <w:ins w:id="1890" w:author="Rapporteur [AEM, Huawei]" w:date="2024-06-06T20:48:00Z"/>
          <w:rFonts w:asciiTheme="minorHAnsi" w:eastAsiaTheme="minorEastAsia" w:hAnsiTheme="minorHAnsi" w:cstheme="minorBidi"/>
          <w:noProof/>
          <w:szCs w:val="22"/>
          <w:lang w:val="en-US"/>
        </w:rPr>
      </w:pPr>
      <w:ins w:id="1891" w:author="Rapporteur [AEM, Huawei]" w:date="2024-06-06T20:48:00Z">
        <w:r>
          <w:rPr>
            <w:noProof/>
          </w:rPr>
          <w:t>B.3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_Toc168599724 \h </w:instrText>
        </w:r>
      </w:ins>
      <w:ins w:id="1892" w:author="Rapporteur [AEM, Huawei]" w:date="2024-06-06T20:49:00Z">
        <w:r>
          <w:rPr>
            <w:noProof/>
          </w:rPr>
        </w:r>
      </w:ins>
      <w:r>
        <w:rPr>
          <w:noProof/>
        </w:rPr>
        <w:fldChar w:fldCharType="separate"/>
      </w:r>
      <w:ins w:id="1893" w:author="Rapporteur [AEM, Huawei]" w:date="2024-06-06T20:49:00Z">
        <w:r>
          <w:rPr>
            <w:noProof/>
          </w:rPr>
          <w:t>157</w:t>
        </w:r>
      </w:ins>
      <w:ins w:id="1894" w:author="Rapporteur [AEM, Huawei]" w:date="2024-06-06T20:48:00Z">
        <w:r>
          <w:rPr>
            <w:noProof/>
          </w:rPr>
          <w:fldChar w:fldCharType="end"/>
        </w:r>
      </w:ins>
    </w:p>
    <w:p w14:paraId="0919F260" w14:textId="3842BFE6" w:rsidR="00300CCF" w:rsidRDefault="00300CCF">
      <w:pPr>
        <w:pStyle w:val="TOC1"/>
        <w:rPr>
          <w:ins w:id="1895" w:author="Rapporteur [AEM, Huawei]" w:date="2024-06-06T20:48:00Z"/>
          <w:rFonts w:asciiTheme="minorHAnsi" w:eastAsiaTheme="minorEastAsia" w:hAnsiTheme="minorHAnsi" w:cstheme="minorBidi"/>
          <w:noProof/>
          <w:szCs w:val="22"/>
          <w:lang w:val="en-US"/>
        </w:rPr>
      </w:pPr>
      <w:ins w:id="1896" w:author="Rapporteur [AEM, Huawei]" w:date="2024-06-06T20:48:00Z">
        <w:r>
          <w:rPr>
            <w:noProof/>
          </w:rPr>
          <w:t>B.4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_Toc168599725 \h </w:instrText>
        </w:r>
      </w:ins>
      <w:ins w:id="1897" w:author="Rapporteur [AEM, Huawei]" w:date="2024-06-06T20:49:00Z">
        <w:r>
          <w:rPr>
            <w:noProof/>
          </w:rPr>
        </w:r>
      </w:ins>
      <w:r>
        <w:rPr>
          <w:noProof/>
        </w:rPr>
        <w:fldChar w:fldCharType="separate"/>
      </w:r>
      <w:ins w:id="1898" w:author="Rapporteur [AEM, Huawei]" w:date="2024-06-06T20:49:00Z">
        <w:r>
          <w:rPr>
            <w:noProof/>
          </w:rPr>
          <w:t>157</w:t>
        </w:r>
      </w:ins>
      <w:ins w:id="1899" w:author="Rapporteur [AEM, Huawei]" w:date="2024-06-06T20:48:00Z">
        <w:r>
          <w:rPr>
            <w:noProof/>
          </w:rPr>
          <w:fldChar w:fldCharType="end"/>
        </w:r>
      </w:ins>
    </w:p>
    <w:p w14:paraId="4373F57C" w14:textId="68726442" w:rsidR="00300CCF" w:rsidRDefault="00300CCF">
      <w:pPr>
        <w:pStyle w:val="TOC1"/>
        <w:rPr>
          <w:ins w:id="1900" w:author="Rapporteur [AEM, Huawei]" w:date="2024-06-06T20:48:00Z"/>
          <w:rFonts w:asciiTheme="minorHAnsi" w:eastAsiaTheme="minorEastAsia" w:hAnsiTheme="minorHAnsi" w:cstheme="minorBidi"/>
          <w:noProof/>
          <w:szCs w:val="22"/>
          <w:lang w:val="en-US"/>
        </w:rPr>
      </w:pPr>
      <w:ins w:id="1901" w:author="Rapporteur [AEM, Huawei]" w:date="2024-06-06T20:48:00Z">
        <w:r>
          <w:rPr>
            <w:noProof/>
          </w:rPr>
          <w:t>B.5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_Toc168599726 \h </w:instrText>
        </w:r>
      </w:ins>
      <w:ins w:id="1902" w:author="Rapporteur [AEM, Huawei]" w:date="2024-06-06T20:49:00Z">
        <w:r>
          <w:rPr>
            <w:noProof/>
          </w:rPr>
        </w:r>
      </w:ins>
      <w:r>
        <w:rPr>
          <w:noProof/>
        </w:rPr>
        <w:fldChar w:fldCharType="separate"/>
      </w:r>
      <w:ins w:id="1903" w:author="Rapporteur [AEM, Huawei]" w:date="2024-06-06T20:49:00Z">
        <w:r>
          <w:rPr>
            <w:noProof/>
          </w:rPr>
          <w:t>157</w:t>
        </w:r>
      </w:ins>
      <w:ins w:id="1904" w:author="Rapporteur [AEM, Huawei]" w:date="2024-06-06T20:48:00Z">
        <w:r>
          <w:rPr>
            <w:noProof/>
          </w:rPr>
          <w:fldChar w:fldCharType="end"/>
        </w:r>
      </w:ins>
    </w:p>
    <w:p w14:paraId="529D811E" w14:textId="61380A29" w:rsidR="00300CCF" w:rsidRDefault="00300CCF">
      <w:pPr>
        <w:pStyle w:val="TOC1"/>
        <w:rPr>
          <w:ins w:id="1905" w:author="Rapporteur [AEM, Huawei]" w:date="2024-06-06T20:48:00Z"/>
          <w:rFonts w:asciiTheme="minorHAnsi" w:eastAsiaTheme="minorEastAsia" w:hAnsiTheme="minorHAnsi" w:cstheme="minorBidi"/>
          <w:noProof/>
          <w:szCs w:val="22"/>
          <w:lang w:val="en-US"/>
        </w:rPr>
      </w:pPr>
      <w:ins w:id="1906" w:author="Rapporteur [AEM, Huawei]" w:date="2024-06-06T20:48:00Z">
        <w:r>
          <w:rPr>
            <w:noProof/>
          </w:rPr>
          <w:t>B.6</w:t>
        </w:r>
        <w:r>
          <w:rPr>
            <w:rFonts w:asciiTheme="minorHAnsi" w:eastAsiaTheme="minorEastAsia" w:hAnsiTheme="minorHAnsi" w:cstheme="minorBidi"/>
            <w:noProof/>
            <w:szCs w:val="22"/>
            <w:lang w:val="en-US"/>
          </w:rPr>
          <w:tab/>
        </w:r>
        <w:r>
          <w:rPr>
            <w:noProof/>
          </w:rPr>
          <w:t>UAE_UAVDynamicInfo API</w:t>
        </w:r>
        <w:r>
          <w:rPr>
            <w:noProof/>
          </w:rPr>
          <w:tab/>
        </w:r>
        <w:r>
          <w:rPr>
            <w:noProof/>
          </w:rPr>
          <w:fldChar w:fldCharType="begin"/>
        </w:r>
        <w:r>
          <w:rPr>
            <w:noProof/>
          </w:rPr>
          <w:instrText xml:space="preserve"> PAGEREF _Toc168599727 \h </w:instrText>
        </w:r>
      </w:ins>
      <w:ins w:id="1907" w:author="Rapporteur [AEM, Huawei]" w:date="2024-06-06T20:49:00Z">
        <w:r>
          <w:rPr>
            <w:noProof/>
          </w:rPr>
        </w:r>
      </w:ins>
      <w:r>
        <w:rPr>
          <w:noProof/>
        </w:rPr>
        <w:fldChar w:fldCharType="separate"/>
      </w:r>
      <w:ins w:id="1908" w:author="Rapporteur [AEM, Huawei]" w:date="2024-06-06T20:49:00Z">
        <w:r>
          <w:rPr>
            <w:noProof/>
          </w:rPr>
          <w:t>158</w:t>
        </w:r>
      </w:ins>
      <w:ins w:id="1909" w:author="Rapporteur [AEM, Huawei]" w:date="2024-06-06T20:48:00Z">
        <w:r>
          <w:rPr>
            <w:noProof/>
          </w:rPr>
          <w:fldChar w:fldCharType="end"/>
        </w:r>
      </w:ins>
    </w:p>
    <w:p w14:paraId="7F6F4B63" w14:textId="43DC6F60" w:rsidR="00300CCF" w:rsidRDefault="00300CCF">
      <w:pPr>
        <w:pStyle w:val="TOC8"/>
        <w:rPr>
          <w:ins w:id="1910" w:author="Rapporteur [AEM, Huawei]" w:date="2024-06-06T20:48:00Z"/>
          <w:rFonts w:asciiTheme="minorHAnsi" w:eastAsiaTheme="minorEastAsia" w:hAnsiTheme="minorHAnsi" w:cstheme="minorBidi"/>
          <w:b w:val="0"/>
          <w:noProof/>
          <w:szCs w:val="22"/>
          <w:lang w:val="en-US"/>
        </w:rPr>
      </w:pPr>
      <w:ins w:id="1911" w:author="Rapporteur [AEM, Huawei]" w:date="2024-06-06T20:48:00Z">
        <w:r>
          <w:rPr>
            <w:noProof/>
          </w:rPr>
          <w:t>Annex C (informative): Change history</w:t>
        </w:r>
        <w:r>
          <w:rPr>
            <w:noProof/>
          </w:rPr>
          <w:tab/>
        </w:r>
        <w:r>
          <w:rPr>
            <w:noProof/>
          </w:rPr>
          <w:fldChar w:fldCharType="begin"/>
        </w:r>
        <w:r>
          <w:rPr>
            <w:noProof/>
          </w:rPr>
          <w:instrText xml:space="preserve"> PAGEREF _Toc168599728 \h </w:instrText>
        </w:r>
      </w:ins>
      <w:ins w:id="1912" w:author="Rapporteur [AEM, Huawei]" w:date="2024-06-06T20:49:00Z">
        <w:r>
          <w:rPr>
            <w:noProof/>
          </w:rPr>
        </w:r>
      </w:ins>
      <w:r>
        <w:rPr>
          <w:noProof/>
        </w:rPr>
        <w:fldChar w:fldCharType="separate"/>
      </w:r>
      <w:ins w:id="1913" w:author="Rapporteur [AEM, Huawei]" w:date="2024-06-06T20:49:00Z">
        <w:r>
          <w:rPr>
            <w:noProof/>
          </w:rPr>
          <w:t>159</w:t>
        </w:r>
      </w:ins>
      <w:ins w:id="1914" w:author="Rapporteur [AEM, Huawei]" w:date="2024-06-06T20:48:00Z">
        <w:r>
          <w:rPr>
            <w:noProof/>
          </w:rPr>
          <w:fldChar w:fldCharType="end"/>
        </w:r>
      </w:ins>
    </w:p>
    <w:p w14:paraId="3D3456CE" w14:textId="347859C2" w:rsidR="002838E4" w:rsidDel="00300CCF" w:rsidRDefault="002838E4">
      <w:pPr>
        <w:pStyle w:val="TOC1"/>
        <w:rPr>
          <w:del w:id="1915" w:author="Rapporteur [AEM, Huawei]" w:date="2024-06-06T20:48:00Z"/>
          <w:rFonts w:asciiTheme="minorHAnsi" w:eastAsiaTheme="minorEastAsia" w:hAnsiTheme="minorHAnsi" w:cstheme="minorBidi"/>
          <w:noProof/>
          <w:kern w:val="2"/>
          <w:szCs w:val="22"/>
          <w:lang w:eastAsia="ja-JP"/>
          <w14:ligatures w14:val="standardContextual"/>
        </w:rPr>
      </w:pPr>
      <w:del w:id="1916" w:author="Rapporteur [AEM, Huawei]" w:date="2024-06-06T20:48:00Z">
        <w:r w:rsidRPr="001C661D" w:rsidDel="00300CCF">
          <w:rPr>
            <w:noProof/>
            <w:lang w:val="en-US"/>
          </w:rPr>
          <w:delText>Foreword</w:delText>
        </w:r>
        <w:r w:rsidDel="00300CCF">
          <w:rPr>
            <w:noProof/>
          </w:rPr>
          <w:tab/>
          <w:delText>10</w:delText>
        </w:r>
      </w:del>
    </w:p>
    <w:p w14:paraId="1BF2E0CC" w14:textId="141729FF" w:rsidR="002838E4" w:rsidDel="00300CCF" w:rsidRDefault="002838E4">
      <w:pPr>
        <w:pStyle w:val="TOC1"/>
        <w:rPr>
          <w:del w:id="1917" w:author="Rapporteur [AEM, Huawei]" w:date="2024-06-06T20:48:00Z"/>
          <w:rFonts w:asciiTheme="minorHAnsi" w:eastAsiaTheme="minorEastAsia" w:hAnsiTheme="minorHAnsi" w:cstheme="minorBidi"/>
          <w:noProof/>
          <w:kern w:val="2"/>
          <w:szCs w:val="22"/>
          <w:lang w:eastAsia="ja-JP"/>
          <w14:ligatures w14:val="standardContextual"/>
        </w:rPr>
      </w:pPr>
      <w:del w:id="1918" w:author="Rapporteur [AEM, Huawei]" w:date="2024-06-06T20:48:00Z">
        <w:r w:rsidDel="00300CCF">
          <w:rPr>
            <w:noProof/>
          </w:rPr>
          <w:delText>1</w:delText>
        </w:r>
        <w:r w:rsidDel="00300CCF">
          <w:rPr>
            <w:rFonts w:asciiTheme="minorHAnsi" w:eastAsiaTheme="minorEastAsia" w:hAnsiTheme="minorHAnsi" w:cstheme="minorBidi"/>
            <w:noProof/>
            <w:kern w:val="2"/>
            <w:szCs w:val="22"/>
            <w:lang w:eastAsia="ja-JP"/>
            <w14:ligatures w14:val="standardContextual"/>
          </w:rPr>
          <w:tab/>
        </w:r>
        <w:r w:rsidDel="00300CCF">
          <w:rPr>
            <w:noProof/>
          </w:rPr>
          <w:delText>Scope</w:delText>
        </w:r>
        <w:r w:rsidDel="00300CCF">
          <w:rPr>
            <w:noProof/>
          </w:rPr>
          <w:tab/>
          <w:delText>12</w:delText>
        </w:r>
      </w:del>
    </w:p>
    <w:p w14:paraId="4FA6C248" w14:textId="71186172" w:rsidR="002838E4" w:rsidDel="00300CCF" w:rsidRDefault="002838E4">
      <w:pPr>
        <w:pStyle w:val="TOC1"/>
        <w:rPr>
          <w:del w:id="1919" w:author="Rapporteur [AEM, Huawei]" w:date="2024-06-06T20:48:00Z"/>
          <w:rFonts w:asciiTheme="minorHAnsi" w:eastAsiaTheme="minorEastAsia" w:hAnsiTheme="minorHAnsi" w:cstheme="minorBidi"/>
          <w:noProof/>
          <w:kern w:val="2"/>
          <w:szCs w:val="22"/>
          <w:lang w:eastAsia="ja-JP"/>
          <w14:ligatures w14:val="standardContextual"/>
        </w:rPr>
      </w:pPr>
      <w:del w:id="1920" w:author="Rapporteur [AEM, Huawei]" w:date="2024-06-06T20:48:00Z">
        <w:r w:rsidDel="00300CCF">
          <w:rPr>
            <w:noProof/>
          </w:rPr>
          <w:delText>2</w:delText>
        </w:r>
        <w:r w:rsidDel="00300CCF">
          <w:rPr>
            <w:rFonts w:asciiTheme="minorHAnsi" w:eastAsiaTheme="minorEastAsia" w:hAnsiTheme="minorHAnsi" w:cstheme="minorBidi"/>
            <w:noProof/>
            <w:kern w:val="2"/>
            <w:szCs w:val="22"/>
            <w:lang w:eastAsia="ja-JP"/>
            <w14:ligatures w14:val="standardContextual"/>
          </w:rPr>
          <w:tab/>
        </w:r>
        <w:r w:rsidDel="00300CCF">
          <w:rPr>
            <w:noProof/>
          </w:rPr>
          <w:delText>References</w:delText>
        </w:r>
        <w:r w:rsidDel="00300CCF">
          <w:rPr>
            <w:noProof/>
          </w:rPr>
          <w:tab/>
          <w:delText>12</w:delText>
        </w:r>
      </w:del>
    </w:p>
    <w:p w14:paraId="4B782BA2" w14:textId="587548C1" w:rsidR="002838E4" w:rsidDel="00300CCF" w:rsidRDefault="002838E4">
      <w:pPr>
        <w:pStyle w:val="TOC1"/>
        <w:rPr>
          <w:del w:id="1921" w:author="Rapporteur [AEM, Huawei]" w:date="2024-06-06T20:48:00Z"/>
          <w:rFonts w:asciiTheme="minorHAnsi" w:eastAsiaTheme="minorEastAsia" w:hAnsiTheme="minorHAnsi" w:cstheme="minorBidi"/>
          <w:noProof/>
          <w:kern w:val="2"/>
          <w:szCs w:val="22"/>
          <w:lang w:eastAsia="ja-JP"/>
          <w14:ligatures w14:val="standardContextual"/>
        </w:rPr>
      </w:pPr>
      <w:del w:id="1922" w:author="Rapporteur [AEM, Huawei]" w:date="2024-06-06T20:48:00Z">
        <w:r w:rsidDel="00300CCF">
          <w:rPr>
            <w:noProof/>
          </w:rPr>
          <w:delText>3</w:delText>
        </w:r>
        <w:r w:rsidDel="00300CCF">
          <w:rPr>
            <w:rFonts w:asciiTheme="minorHAnsi" w:eastAsiaTheme="minorEastAsia" w:hAnsiTheme="minorHAnsi" w:cstheme="minorBidi"/>
            <w:noProof/>
            <w:kern w:val="2"/>
            <w:szCs w:val="22"/>
            <w:lang w:eastAsia="ja-JP"/>
            <w14:ligatures w14:val="standardContextual"/>
          </w:rPr>
          <w:tab/>
        </w:r>
        <w:r w:rsidDel="00300CCF">
          <w:rPr>
            <w:noProof/>
          </w:rPr>
          <w:delText>Definitions, symbols and abbreviations</w:delText>
        </w:r>
        <w:r w:rsidDel="00300CCF">
          <w:rPr>
            <w:noProof/>
          </w:rPr>
          <w:tab/>
          <w:delText>13</w:delText>
        </w:r>
      </w:del>
    </w:p>
    <w:p w14:paraId="5C2EB9C5" w14:textId="3913644F" w:rsidR="002838E4" w:rsidDel="00300CCF" w:rsidRDefault="002838E4">
      <w:pPr>
        <w:pStyle w:val="TOC2"/>
        <w:rPr>
          <w:del w:id="1923" w:author="Rapporteur [AEM, Huawei]" w:date="2024-06-06T20:48:00Z"/>
          <w:rFonts w:asciiTheme="minorHAnsi" w:eastAsiaTheme="minorEastAsia" w:hAnsiTheme="minorHAnsi" w:cstheme="minorBidi"/>
          <w:noProof/>
          <w:kern w:val="2"/>
          <w:sz w:val="22"/>
          <w:szCs w:val="22"/>
          <w:lang w:eastAsia="ja-JP"/>
          <w14:ligatures w14:val="standardContextual"/>
        </w:rPr>
      </w:pPr>
      <w:del w:id="1924" w:author="Rapporteur [AEM, Huawei]" w:date="2024-06-06T20:48:00Z">
        <w:r w:rsidDel="00300CCF">
          <w:rPr>
            <w:noProof/>
          </w:rPr>
          <w:delText>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Definitions</w:delText>
        </w:r>
        <w:r w:rsidDel="00300CCF">
          <w:rPr>
            <w:noProof/>
          </w:rPr>
          <w:tab/>
          <w:delText>13</w:delText>
        </w:r>
      </w:del>
    </w:p>
    <w:p w14:paraId="0799A531" w14:textId="0014B72D" w:rsidR="002838E4" w:rsidDel="00300CCF" w:rsidRDefault="002838E4">
      <w:pPr>
        <w:pStyle w:val="TOC2"/>
        <w:rPr>
          <w:del w:id="1925" w:author="Rapporteur [AEM, Huawei]" w:date="2024-06-06T20:48:00Z"/>
          <w:rFonts w:asciiTheme="minorHAnsi" w:eastAsiaTheme="minorEastAsia" w:hAnsiTheme="minorHAnsi" w:cstheme="minorBidi"/>
          <w:noProof/>
          <w:kern w:val="2"/>
          <w:sz w:val="22"/>
          <w:szCs w:val="22"/>
          <w:lang w:eastAsia="ja-JP"/>
          <w14:ligatures w14:val="standardContextual"/>
        </w:rPr>
      </w:pPr>
      <w:del w:id="1926" w:author="Rapporteur [AEM, Huawei]" w:date="2024-06-06T20:48:00Z">
        <w:r w:rsidDel="00300CCF">
          <w:rPr>
            <w:noProof/>
          </w:rPr>
          <w:delText>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Symbols</w:delText>
        </w:r>
        <w:r w:rsidDel="00300CCF">
          <w:rPr>
            <w:noProof/>
          </w:rPr>
          <w:tab/>
          <w:delText>13</w:delText>
        </w:r>
      </w:del>
    </w:p>
    <w:p w14:paraId="2C630E7C" w14:textId="2B6CF725" w:rsidR="002838E4" w:rsidDel="00300CCF" w:rsidRDefault="002838E4">
      <w:pPr>
        <w:pStyle w:val="TOC2"/>
        <w:rPr>
          <w:del w:id="1927" w:author="Rapporteur [AEM, Huawei]" w:date="2024-06-06T20:48:00Z"/>
          <w:rFonts w:asciiTheme="minorHAnsi" w:eastAsiaTheme="minorEastAsia" w:hAnsiTheme="minorHAnsi" w:cstheme="minorBidi"/>
          <w:noProof/>
          <w:kern w:val="2"/>
          <w:sz w:val="22"/>
          <w:szCs w:val="22"/>
          <w:lang w:eastAsia="ja-JP"/>
          <w14:ligatures w14:val="standardContextual"/>
        </w:rPr>
      </w:pPr>
      <w:del w:id="1928" w:author="Rapporteur [AEM, Huawei]" w:date="2024-06-06T20:48:00Z">
        <w:r w:rsidDel="00300CCF">
          <w:rPr>
            <w:noProof/>
          </w:rPr>
          <w:delText>3.3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Abbreviations</w:delText>
        </w:r>
        <w:r w:rsidDel="00300CCF">
          <w:rPr>
            <w:noProof/>
          </w:rPr>
          <w:tab/>
          <w:delText>13</w:delText>
        </w:r>
      </w:del>
    </w:p>
    <w:p w14:paraId="6F2F8209" w14:textId="7EE6D45D" w:rsidR="002838E4" w:rsidDel="00300CCF" w:rsidRDefault="002838E4">
      <w:pPr>
        <w:pStyle w:val="TOC1"/>
        <w:rPr>
          <w:del w:id="1929" w:author="Rapporteur [AEM, Huawei]" w:date="2024-06-06T20:48:00Z"/>
          <w:rFonts w:asciiTheme="minorHAnsi" w:eastAsiaTheme="minorEastAsia" w:hAnsiTheme="minorHAnsi" w:cstheme="minorBidi"/>
          <w:noProof/>
          <w:kern w:val="2"/>
          <w:szCs w:val="22"/>
          <w:lang w:eastAsia="ja-JP"/>
          <w14:ligatures w14:val="standardContextual"/>
        </w:rPr>
      </w:pPr>
      <w:del w:id="1930" w:author="Rapporteur [AEM, Huawei]" w:date="2024-06-06T20:48:00Z">
        <w:r w:rsidDel="00300CCF">
          <w:rPr>
            <w:noProof/>
          </w:rPr>
          <w:delText>4</w:delText>
        </w:r>
        <w:r w:rsidDel="00300CCF">
          <w:rPr>
            <w:rFonts w:asciiTheme="minorHAnsi" w:eastAsiaTheme="minorEastAsia" w:hAnsiTheme="minorHAnsi" w:cstheme="minorBidi"/>
            <w:noProof/>
            <w:kern w:val="2"/>
            <w:szCs w:val="22"/>
            <w:lang w:eastAsia="ja-JP"/>
            <w14:ligatures w14:val="standardContextual"/>
          </w:rPr>
          <w:tab/>
        </w:r>
        <w:r w:rsidDel="00300CCF">
          <w:rPr>
            <w:noProof/>
          </w:rPr>
          <w:delText>Overview</w:delText>
        </w:r>
        <w:r w:rsidDel="00300CCF">
          <w:rPr>
            <w:noProof/>
          </w:rPr>
          <w:tab/>
          <w:delText>14</w:delText>
        </w:r>
      </w:del>
    </w:p>
    <w:p w14:paraId="0C9C8F0E" w14:textId="739FCBC5" w:rsidR="002838E4" w:rsidDel="00300CCF" w:rsidRDefault="002838E4">
      <w:pPr>
        <w:pStyle w:val="TOC1"/>
        <w:rPr>
          <w:del w:id="1931" w:author="Rapporteur [AEM, Huawei]" w:date="2024-06-06T20:48:00Z"/>
          <w:rFonts w:asciiTheme="minorHAnsi" w:eastAsiaTheme="minorEastAsia" w:hAnsiTheme="minorHAnsi" w:cstheme="minorBidi"/>
          <w:noProof/>
          <w:kern w:val="2"/>
          <w:szCs w:val="22"/>
          <w:lang w:eastAsia="ja-JP"/>
          <w14:ligatures w14:val="standardContextual"/>
        </w:rPr>
      </w:pPr>
      <w:del w:id="1932" w:author="Rapporteur [AEM, Huawei]" w:date="2024-06-06T20:48:00Z">
        <w:r w:rsidDel="00300CCF">
          <w:rPr>
            <w:noProof/>
          </w:rPr>
          <w:delText>5</w:delText>
        </w:r>
        <w:r w:rsidDel="00300CCF">
          <w:rPr>
            <w:rFonts w:asciiTheme="minorHAnsi" w:eastAsiaTheme="minorEastAsia" w:hAnsiTheme="minorHAnsi" w:cstheme="minorBidi"/>
            <w:noProof/>
            <w:kern w:val="2"/>
            <w:szCs w:val="22"/>
            <w:lang w:eastAsia="ja-JP"/>
            <w14:ligatures w14:val="standardContextual"/>
          </w:rPr>
          <w:tab/>
        </w:r>
        <w:r w:rsidDel="00300CCF">
          <w:rPr>
            <w:noProof/>
          </w:rPr>
          <w:delText>Services offered by the UAE Server</w:delText>
        </w:r>
        <w:r w:rsidDel="00300CCF">
          <w:rPr>
            <w:noProof/>
          </w:rPr>
          <w:tab/>
          <w:delText>15</w:delText>
        </w:r>
      </w:del>
    </w:p>
    <w:p w14:paraId="6D28C242" w14:textId="0E2ACC62" w:rsidR="002838E4" w:rsidDel="00300CCF" w:rsidRDefault="002838E4">
      <w:pPr>
        <w:pStyle w:val="TOC2"/>
        <w:rPr>
          <w:del w:id="1933" w:author="Rapporteur [AEM, Huawei]" w:date="2024-06-06T20:48:00Z"/>
          <w:rFonts w:asciiTheme="minorHAnsi" w:eastAsiaTheme="minorEastAsia" w:hAnsiTheme="minorHAnsi" w:cstheme="minorBidi"/>
          <w:noProof/>
          <w:kern w:val="2"/>
          <w:sz w:val="22"/>
          <w:szCs w:val="22"/>
          <w:lang w:eastAsia="ja-JP"/>
          <w14:ligatures w14:val="standardContextual"/>
        </w:rPr>
      </w:pPr>
      <w:del w:id="1934" w:author="Rapporteur [AEM, Huawei]" w:date="2024-06-06T20:48:00Z">
        <w:r w:rsidDel="00300CCF">
          <w:rPr>
            <w:noProof/>
          </w:rPr>
          <w:delText>5.1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Introduction</w:delText>
        </w:r>
        <w:r w:rsidDel="00300CCF">
          <w:rPr>
            <w:noProof/>
          </w:rPr>
          <w:tab/>
          <w:delText>15</w:delText>
        </w:r>
      </w:del>
    </w:p>
    <w:p w14:paraId="4FB14454" w14:textId="1767C2DF" w:rsidR="002838E4" w:rsidDel="00300CCF" w:rsidRDefault="002838E4">
      <w:pPr>
        <w:pStyle w:val="TOC2"/>
        <w:rPr>
          <w:del w:id="1935" w:author="Rapporteur [AEM, Huawei]" w:date="2024-06-06T20:48:00Z"/>
          <w:rFonts w:asciiTheme="minorHAnsi" w:eastAsiaTheme="minorEastAsia" w:hAnsiTheme="minorHAnsi" w:cstheme="minorBidi"/>
          <w:noProof/>
          <w:kern w:val="2"/>
          <w:sz w:val="22"/>
          <w:szCs w:val="22"/>
          <w:lang w:eastAsia="ja-JP"/>
          <w14:ligatures w14:val="standardContextual"/>
        </w:rPr>
      </w:pPr>
      <w:del w:id="1936" w:author="Rapporteur [AEM, Huawei]" w:date="2024-06-06T20:48:00Z">
        <w:r w:rsidDel="00300CCF">
          <w:rPr>
            <w:noProof/>
          </w:rPr>
          <w:delText>5.2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UAE_C2OperationModeManagement Service</w:delText>
        </w:r>
        <w:r w:rsidDel="00300CCF">
          <w:rPr>
            <w:noProof/>
          </w:rPr>
          <w:tab/>
          <w:delText>15</w:delText>
        </w:r>
      </w:del>
    </w:p>
    <w:p w14:paraId="5E972926" w14:textId="18B3DEDC" w:rsidR="002838E4" w:rsidDel="00300CCF" w:rsidRDefault="002838E4">
      <w:pPr>
        <w:pStyle w:val="TOC3"/>
        <w:rPr>
          <w:del w:id="1937" w:author="Rapporteur [AEM, Huawei]" w:date="2024-06-06T20:48:00Z"/>
          <w:rFonts w:asciiTheme="minorHAnsi" w:eastAsiaTheme="minorEastAsia" w:hAnsiTheme="minorHAnsi" w:cstheme="minorBidi"/>
          <w:noProof/>
          <w:kern w:val="2"/>
          <w:sz w:val="22"/>
          <w:szCs w:val="22"/>
          <w:lang w:eastAsia="ja-JP"/>
          <w14:ligatures w14:val="standardContextual"/>
        </w:rPr>
      </w:pPr>
      <w:del w:id="1938" w:author="Rapporteur [AEM, Huawei]" w:date="2024-06-06T20:48:00Z">
        <w:r w:rsidDel="00300CCF">
          <w:rPr>
            <w:noProof/>
          </w:rPr>
          <w:delText>5.2.1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Service Description</w:delText>
        </w:r>
        <w:r w:rsidDel="00300CCF">
          <w:rPr>
            <w:noProof/>
          </w:rPr>
          <w:tab/>
          <w:delText>15</w:delText>
        </w:r>
      </w:del>
    </w:p>
    <w:p w14:paraId="68128074" w14:textId="56BA46DB" w:rsidR="002838E4" w:rsidDel="00300CCF" w:rsidRDefault="002838E4">
      <w:pPr>
        <w:pStyle w:val="TOC3"/>
        <w:rPr>
          <w:del w:id="1939" w:author="Rapporteur [AEM, Huawei]" w:date="2024-06-06T20:48:00Z"/>
          <w:rFonts w:asciiTheme="minorHAnsi" w:eastAsiaTheme="minorEastAsia" w:hAnsiTheme="minorHAnsi" w:cstheme="minorBidi"/>
          <w:noProof/>
          <w:kern w:val="2"/>
          <w:sz w:val="22"/>
          <w:szCs w:val="22"/>
          <w:lang w:eastAsia="ja-JP"/>
          <w14:ligatures w14:val="standardContextual"/>
        </w:rPr>
      </w:pPr>
      <w:del w:id="1940" w:author="Rapporteur [AEM, Huawei]" w:date="2024-06-06T20:48:00Z">
        <w:r w:rsidDel="00300CCF">
          <w:rPr>
            <w:noProof/>
          </w:rPr>
          <w:delText>5.2.2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Service Operations</w:delText>
        </w:r>
        <w:r w:rsidDel="00300CCF">
          <w:rPr>
            <w:noProof/>
          </w:rPr>
          <w:tab/>
          <w:delText>16</w:delText>
        </w:r>
      </w:del>
    </w:p>
    <w:p w14:paraId="28D6C054" w14:textId="534D4B30" w:rsidR="002838E4" w:rsidDel="00300CCF" w:rsidRDefault="002838E4">
      <w:pPr>
        <w:pStyle w:val="TOC4"/>
        <w:rPr>
          <w:del w:id="1941" w:author="Rapporteur [AEM, Huawei]" w:date="2024-06-06T20:48:00Z"/>
          <w:rFonts w:asciiTheme="minorHAnsi" w:eastAsiaTheme="minorEastAsia" w:hAnsiTheme="minorHAnsi" w:cstheme="minorBidi"/>
          <w:noProof/>
          <w:kern w:val="2"/>
          <w:sz w:val="22"/>
          <w:szCs w:val="22"/>
          <w:lang w:eastAsia="ja-JP"/>
          <w14:ligatures w14:val="standardContextual"/>
        </w:rPr>
      </w:pPr>
      <w:del w:id="1942" w:author="Rapporteur [AEM, Huawei]" w:date="2024-06-06T20:48:00Z">
        <w:r w:rsidDel="00300CCF">
          <w:rPr>
            <w:noProof/>
          </w:rPr>
          <w:delText>5.2.2.1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Introduction</w:delText>
        </w:r>
        <w:r w:rsidDel="00300CCF">
          <w:rPr>
            <w:noProof/>
          </w:rPr>
          <w:tab/>
          <w:delText>16</w:delText>
        </w:r>
      </w:del>
    </w:p>
    <w:p w14:paraId="519D165B" w14:textId="0FA39871" w:rsidR="002838E4" w:rsidDel="00300CCF" w:rsidRDefault="002838E4">
      <w:pPr>
        <w:pStyle w:val="TOC4"/>
        <w:rPr>
          <w:del w:id="1943" w:author="Rapporteur [AEM, Huawei]" w:date="2024-06-06T20:48:00Z"/>
          <w:rFonts w:asciiTheme="minorHAnsi" w:eastAsiaTheme="minorEastAsia" w:hAnsiTheme="minorHAnsi" w:cstheme="minorBidi"/>
          <w:noProof/>
          <w:kern w:val="2"/>
          <w:sz w:val="22"/>
          <w:szCs w:val="22"/>
          <w:lang w:eastAsia="ja-JP"/>
          <w14:ligatures w14:val="standardContextual"/>
        </w:rPr>
      </w:pPr>
      <w:del w:id="1944" w:author="Rapporteur [AEM, Huawei]" w:date="2024-06-06T20:48:00Z">
        <w:r w:rsidDel="00300CCF">
          <w:rPr>
            <w:noProof/>
          </w:rPr>
          <w:delText>5.2.2.2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UAE_C2OperationModeManagement_Initiate</w:delText>
        </w:r>
        <w:r w:rsidDel="00300CCF">
          <w:rPr>
            <w:noProof/>
          </w:rPr>
          <w:tab/>
          <w:delText>16</w:delText>
        </w:r>
      </w:del>
    </w:p>
    <w:p w14:paraId="126F719C" w14:textId="75244E63" w:rsidR="002838E4" w:rsidDel="00300CCF" w:rsidRDefault="002838E4">
      <w:pPr>
        <w:pStyle w:val="TOC5"/>
        <w:rPr>
          <w:del w:id="1945" w:author="Rapporteur [AEM, Huawei]" w:date="2024-06-06T20:48:00Z"/>
          <w:rFonts w:asciiTheme="minorHAnsi" w:eastAsiaTheme="minorEastAsia" w:hAnsiTheme="minorHAnsi" w:cstheme="minorBidi"/>
          <w:noProof/>
          <w:kern w:val="2"/>
          <w:sz w:val="22"/>
          <w:szCs w:val="22"/>
          <w:lang w:eastAsia="ja-JP"/>
          <w14:ligatures w14:val="standardContextual"/>
        </w:rPr>
      </w:pPr>
      <w:del w:id="1946" w:author="Rapporteur [AEM, Huawei]" w:date="2024-06-06T20:48:00Z">
        <w:r w:rsidDel="00300CCF">
          <w:rPr>
            <w:noProof/>
          </w:rPr>
          <w:delText>5.2.2.2.1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16</w:delText>
        </w:r>
      </w:del>
    </w:p>
    <w:p w14:paraId="58662B43" w14:textId="67631774" w:rsidR="002838E4" w:rsidDel="00300CCF" w:rsidRDefault="002838E4">
      <w:pPr>
        <w:pStyle w:val="TOC5"/>
        <w:rPr>
          <w:del w:id="1947" w:author="Rapporteur [AEM, Huawei]" w:date="2024-06-06T20:48:00Z"/>
          <w:rFonts w:asciiTheme="minorHAnsi" w:eastAsiaTheme="minorEastAsia" w:hAnsiTheme="minorHAnsi" w:cstheme="minorBidi"/>
          <w:noProof/>
          <w:kern w:val="2"/>
          <w:sz w:val="22"/>
          <w:szCs w:val="22"/>
          <w:lang w:eastAsia="ja-JP"/>
          <w14:ligatures w14:val="standardContextual"/>
        </w:rPr>
      </w:pPr>
      <w:del w:id="1948" w:author="Rapporteur [AEM, Huawei]" w:date="2024-06-06T20:48:00Z">
        <w:r w:rsidDel="00300CCF">
          <w:rPr>
            <w:noProof/>
          </w:rPr>
          <w:delText>5.2.2.2.2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C2 Operation Mode Initiation</w:delText>
        </w:r>
        <w:r w:rsidDel="00300CCF">
          <w:rPr>
            <w:noProof/>
          </w:rPr>
          <w:tab/>
          <w:delText>16</w:delText>
        </w:r>
      </w:del>
    </w:p>
    <w:p w14:paraId="62968F04" w14:textId="78188BAF" w:rsidR="002838E4" w:rsidDel="00300CCF" w:rsidRDefault="002838E4">
      <w:pPr>
        <w:pStyle w:val="TOC4"/>
        <w:rPr>
          <w:del w:id="1949" w:author="Rapporteur [AEM, Huawei]" w:date="2024-06-06T20:48:00Z"/>
          <w:rFonts w:asciiTheme="minorHAnsi" w:eastAsiaTheme="minorEastAsia" w:hAnsiTheme="minorHAnsi" w:cstheme="minorBidi"/>
          <w:noProof/>
          <w:kern w:val="2"/>
          <w:sz w:val="22"/>
          <w:szCs w:val="22"/>
          <w:lang w:eastAsia="ja-JP"/>
          <w14:ligatures w14:val="standardContextual"/>
        </w:rPr>
      </w:pPr>
      <w:del w:id="1950" w:author="Rapporteur [AEM, Huawei]" w:date="2024-06-06T20:48:00Z">
        <w:r w:rsidDel="00300CCF">
          <w:rPr>
            <w:noProof/>
          </w:rPr>
          <w:delText>5.2.2.3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UAE_C2OperationModeManagement_Notify</w:delText>
        </w:r>
        <w:r w:rsidDel="00300CCF">
          <w:rPr>
            <w:noProof/>
          </w:rPr>
          <w:tab/>
          <w:delText>17</w:delText>
        </w:r>
      </w:del>
    </w:p>
    <w:p w14:paraId="44F978F3" w14:textId="58B4C266" w:rsidR="002838E4" w:rsidDel="00300CCF" w:rsidRDefault="002838E4">
      <w:pPr>
        <w:pStyle w:val="TOC5"/>
        <w:rPr>
          <w:del w:id="1951" w:author="Rapporteur [AEM, Huawei]" w:date="2024-06-06T20:48:00Z"/>
          <w:rFonts w:asciiTheme="minorHAnsi" w:eastAsiaTheme="minorEastAsia" w:hAnsiTheme="minorHAnsi" w:cstheme="minorBidi"/>
          <w:noProof/>
          <w:kern w:val="2"/>
          <w:sz w:val="22"/>
          <w:szCs w:val="22"/>
          <w:lang w:eastAsia="ja-JP"/>
          <w14:ligatures w14:val="standardContextual"/>
        </w:rPr>
      </w:pPr>
      <w:del w:id="1952" w:author="Rapporteur [AEM, Huawei]" w:date="2024-06-06T20:48:00Z">
        <w:r w:rsidDel="00300CCF">
          <w:rPr>
            <w:noProof/>
          </w:rPr>
          <w:delText>5.2.2.3.1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17</w:delText>
        </w:r>
      </w:del>
    </w:p>
    <w:p w14:paraId="31A1DCB8" w14:textId="7E89AC34" w:rsidR="002838E4" w:rsidDel="00300CCF" w:rsidRDefault="002838E4">
      <w:pPr>
        <w:pStyle w:val="TOC5"/>
        <w:rPr>
          <w:del w:id="1953" w:author="Rapporteur [AEM, Huawei]" w:date="2024-06-06T20:48:00Z"/>
          <w:rFonts w:asciiTheme="minorHAnsi" w:eastAsiaTheme="minorEastAsia" w:hAnsiTheme="minorHAnsi" w:cstheme="minorBidi"/>
          <w:noProof/>
          <w:kern w:val="2"/>
          <w:sz w:val="22"/>
          <w:szCs w:val="22"/>
          <w:lang w:eastAsia="ja-JP"/>
          <w14:ligatures w14:val="standardContextual"/>
        </w:rPr>
      </w:pPr>
      <w:del w:id="1954" w:author="Rapporteur [AEM, Huawei]" w:date="2024-06-06T20:48:00Z">
        <w:r w:rsidDel="00300CCF">
          <w:rPr>
            <w:noProof/>
          </w:rPr>
          <w:delText>5.2.2.3.2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C2 Operation Mode Management Completion Notification</w:delText>
        </w:r>
        <w:r w:rsidDel="00300CCF">
          <w:rPr>
            <w:noProof/>
          </w:rPr>
          <w:tab/>
          <w:delText>18</w:delText>
        </w:r>
      </w:del>
    </w:p>
    <w:p w14:paraId="299D3B8A" w14:textId="1D20021E" w:rsidR="002838E4" w:rsidDel="00300CCF" w:rsidRDefault="002838E4">
      <w:pPr>
        <w:pStyle w:val="TOC5"/>
        <w:rPr>
          <w:del w:id="1955" w:author="Rapporteur [AEM, Huawei]" w:date="2024-06-06T20:48:00Z"/>
          <w:rFonts w:asciiTheme="minorHAnsi" w:eastAsiaTheme="minorEastAsia" w:hAnsiTheme="minorHAnsi" w:cstheme="minorBidi"/>
          <w:noProof/>
          <w:kern w:val="2"/>
          <w:sz w:val="22"/>
          <w:szCs w:val="22"/>
          <w:lang w:eastAsia="ja-JP"/>
          <w14:ligatures w14:val="standardContextual"/>
        </w:rPr>
      </w:pPr>
      <w:del w:id="1956" w:author="Rapporteur [AEM, Huawei]" w:date="2024-06-06T20:48:00Z">
        <w:r w:rsidDel="00300CCF">
          <w:rPr>
            <w:noProof/>
          </w:rPr>
          <w:delText>5.2.2.3.3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Selected C2 Communication Mode Notification</w:delText>
        </w:r>
        <w:r w:rsidDel="00300CCF">
          <w:rPr>
            <w:noProof/>
          </w:rPr>
          <w:tab/>
          <w:delText>18</w:delText>
        </w:r>
      </w:del>
    </w:p>
    <w:p w14:paraId="1001D58F" w14:textId="7C53A244" w:rsidR="002838E4" w:rsidDel="00300CCF" w:rsidRDefault="002838E4">
      <w:pPr>
        <w:pStyle w:val="TOC5"/>
        <w:rPr>
          <w:del w:id="1957" w:author="Rapporteur [AEM, Huawei]" w:date="2024-06-06T20:48:00Z"/>
          <w:rFonts w:asciiTheme="minorHAnsi" w:eastAsiaTheme="minorEastAsia" w:hAnsiTheme="minorHAnsi" w:cstheme="minorBidi"/>
          <w:noProof/>
          <w:kern w:val="2"/>
          <w:sz w:val="22"/>
          <w:szCs w:val="22"/>
          <w:lang w:eastAsia="ja-JP"/>
          <w14:ligatures w14:val="standardContextual"/>
        </w:rPr>
      </w:pPr>
      <w:del w:id="1958" w:author="Rapporteur [AEM, Huawei]" w:date="2024-06-06T20:48:00Z">
        <w:r w:rsidDel="00300CCF">
          <w:rPr>
            <w:noProof/>
          </w:rPr>
          <w:delText>5.2.2.3.4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C2 Communication Mode Switching Notification</w:delText>
        </w:r>
        <w:r w:rsidDel="00300CCF">
          <w:rPr>
            <w:noProof/>
          </w:rPr>
          <w:tab/>
          <w:delText>19</w:delText>
        </w:r>
      </w:del>
    </w:p>
    <w:p w14:paraId="316A79CF" w14:textId="5EFDC54D" w:rsidR="002838E4" w:rsidDel="00300CCF" w:rsidRDefault="002838E4">
      <w:pPr>
        <w:pStyle w:val="TOC2"/>
        <w:rPr>
          <w:del w:id="1959" w:author="Rapporteur [AEM, Huawei]" w:date="2024-06-06T20:48:00Z"/>
          <w:rFonts w:asciiTheme="minorHAnsi" w:eastAsiaTheme="minorEastAsia" w:hAnsiTheme="minorHAnsi" w:cstheme="minorBidi"/>
          <w:noProof/>
          <w:kern w:val="2"/>
          <w:sz w:val="22"/>
          <w:szCs w:val="22"/>
          <w:lang w:eastAsia="ja-JP"/>
          <w14:ligatures w14:val="standardContextual"/>
        </w:rPr>
      </w:pPr>
      <w:del w:id="1960" w:author="Rapporteur [AEM, Huawei]" w:date="2024-06-06T20:48:00Z">
        <w:r w:rsidDel="00300CCF">
          <w:rPr>
            <w:noProof/>
          </w:rPr>
          <w:delText>5.3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UAE_RealtimeUAVStatus Service</w:delText>
        </w:r>
        <w:r w:rsidDel="00300CCF">
          <w:rPr>
            <w:noProof/>
          </w:rPr>
          <w:tab/>
          <w:delText>21</w:delText>
        </w:r>
      </w:del>
    </w:p>
    <w:p w14:paraId="5CCFD024" w14:textId="6D04F315" w:rsidR="002838E4" w:rsidDel="00300CCF" w:rsidRDefault="002838E4">
      <w:pPr>
        <w:pStyle w:val="TOC3"/>
        <w:rPr>
          <w:del w:id="1961" w:author="Rapporteur [AEM, Huawei]" w:date="2024-06-06T20:48:00Z"/>
          <w:rFonts w:asciiTheme="minorHAnsi" w:eastAsiaTheme="minorEastAsia" w:hAnsiTheme="minorHAnsi" w:cstheme="minorBidi"/>
          <w:noProof/>
          <w:kern w:val="2"/>
          <w:sz w:val="22"/>
          <w:szCs w:val="22"/>
          <w:lang w:eastAsia="ja-JP"/>
          <w14:ligatures w14:val="standardContextual"/>
        </w:rPr>
      </w:pPr>
      <w:del w:id="1962" w:author="Rapporteur [AEM, Huawei]" w:date="2024-06-06T20:48:00Z">
        <w:r w:rsidDel="00300CCF">
          <w:rPr>
            <w:noProof/>
          </w:rPr>
          <w:delText>5.3.1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Service Description</w:delText>
        </w:r>
        <w:r w:rsidDel="00300CCF">
          <w:rPr>
            <w:noProof/>
          </w:rPr>
          <w:tab/>
          <w:delText>21</w:delText>
        </w:r>
      </w:del>
    </w:p>
    <w:p w14:paraId="2B70DC08" w14:textId="37414F9E" w:rsidR="002838E4" w:rsidDel="00300CCF" w:rsidRDefault="002838E4">
      <w:pPr>
        <w:pStyle w:val="TOC3"/>
        <w:rPr>
          <w:del w:id="1963" w:author="Rapporteur [AEM, Huawei]" w:date="2024-06-06T20:48:00Z"/>
          <w:rFonts w:asciiTheme="minorHAnsi" w:eastAsiaTheme="minorEastAsia" w:hAnsiTheme="minorHAnsi" w:cstheme="minorBidi"/>
          <w:noProof/>
          <w:kern w:val="2"/>
          <w:sz w:val="22"/>
          <w:szCs w:val="22"/>
          <w:lang w:eastAsia="ja-JP"/>
          <w14:ligatures w14:val="standardContextual"/>
        </w:rPr>
      </w:pPr>
      <w:del w:id="1964" w:author="Rapporteur [AEM, Huawei]" w:date="2024-06-06T20:48:00Z">
        <w:r w:rsidDel="00300CCF">
          <w:rPr>
            <w:noProof/>
          </w:rPr>
          <w:delText>5.3.2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Service Operations</w:delText>
        </w:r>
        <w:r w:rsidDel="00300CCF">
          <w:rPr>
            <w:noProof/>
          </w:rPr>
          <w:tab/>
          <w:delText>21</w:delText>
        </w:r>
      </w:del>
    </w:p>
    <w:p w14:paraId="23B5E86A" w14:textId="43ACC736" w:rsidR="002838E4" w:rsidDel="00300CCF" w:rsidRDefault="002838E4">
      <w:pPr>
        <w:pStyle w:val="TOC4"/>
        <w:rPr>
          <w:del w:id="1965" w:author="Rapporteur [AEM, Huawei]" w:date="2024-06-06T20:48:00Z"/>
          <w:rFonts w:asciiTheme="minorHAnsi" w:eastAsiaTheme="minorEastAsia" w:hAnsiTheme="minorHAnsi" w:cstheme="minorBidi"/>
          <w:noProof/>
          <w:kern w:val="2"/>
          <w:sz w:val="22"/>
          <w:szCs w:val="22"/>
          <w:lang w:eastAsia="ja-JP"/>
          <w14:ligatures w14:val="standardContextual"/>
        </w:rPr>
      </w:pPr>
      <w:del w:id="1966" w:author="Rapporteur [AEM, Huawei]" w:date="2024-06-06T20:48:00Z">
        <w:r w:rsidDel="00300CCF">
          <w:rPr>
            <w:noProof/>
          </w:rPr>
          <w:delText>5.3.2.1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Introduction</w:delText>
        </w:r>
        <w:r w:rsidDel="00300CCF">
          <w:rPr>
            <w:noProof/>
          </w:rPr>
          <w:tab/>
          <w:delText>21</w:delText>
        </w:r>
      </w:del>
    </w:p>
    <w:p w14:paraId="14A1E541" w14:textId="579A2A85" w:rsidR="002838E4" w:rsidDel="00300CCF" w:rsidRDefault="002838E4">
      <w:pPr>
        <w:pStyle w:val="TOC4"/>
        <w:rPr>
          <w:del w:id="1967" w:author="Rapporteur [AEM, Huawei]" w:date="2024-06-06T20:48:00Z"/>
          <w:rFonts w:asciiTheme="minorHAnsi" w:eastAsiaTheme="minorEastAsia" w:hAnsiTheme="minorHAnsi" w:cstheme="minorBidi"/>
          <w:noProof/>
          <w:kern w:val="2"/>
          <w:sz w:val="22"/>
          <w:szCs w:val="22"/>
          <w:lang w:eastAsia="ja-JP"/>
          <w14:ligatures w14:val="standardContextual"/>
        </w:rPr>
      </w:pPr>
      <w:del w:id="1968" w:author="Rapporteur [AEM, Huawei]" w:date="2024-06-06T20:48:00Z">
        <w:r w:rsidDel="00300CCF">
          <w:rPr>
            <w:noProof/>
          </w:rPr>
          <w:delText>5.3.2.2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UAE_RealtimeUAVStatus_Subscribe</w:delText>
        </w:r>
        <w:r w:rsidDel="00300CCF">
          <w:rPr>
            <w:noProof/>
          </w:rPr>
          <w:tab/>
          <w:delText>21</w:delText>
        </w:r>
      </w:del>
    </w:p>
    <w:p w14:paraId="21E4B1AD" w14:textId="7213546E" w:rsidR="002838E4" w:rsidDel="00300CCF" w:rsidRDefault="002838E4">
      <w:pPr>
        <w:pStyle w:val="TOC5"/>
        <w:rPr>
          <w:del w:id="1969" w:author="Rapporteur [AEM, Huawei]" w:date="2024-06-06T20:48:00Z"/>
          <w:rFonts w:asciiTheme="minorHAnsi" w:eastAsiaTheme="minorEastAsia" w:hAnsiTheme="minorHAnsi" w:cstheme="minorBidi"/>
          <w:noProof/>
          <w:kern w:val="2"/>
          <w:sz w:val="22"/>
          <w:szCs w:val="22"/>
          <w:lang w:eastAsia="ja-JP"/>
          <w14:ligatures w14:val="standardContextual"/>
        </w:rPr>
      </w:pPr>
      <w:del w:id="1970" w:author="Rapporteur [AEM, Huawei]" w:date="2024-06-06T20:48:00Z">
        <w:r w:rsidDel="00300CCF">
          <w:rPr>
            <w:noProof/>
          </w:rPr>
          <w:delText>5.3.2.2.1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21</w:delText>
        </w:r>
      </w:del>
    </w:p>
    <w:p w14:paraId="5D810320" w14:textId="0D12F189" w:rsidR="002838E4" w:rsidDel="00300CCF" w:rsidRDefault="002838E4">
      <w:pPr>
        <w:pStyle w:val="TOC5"/>
        <w:rPr>
          <w:del w:id="1971" w:author="Rapporteur [AEM, Huawei]" w:date="2024-06-06T20:48:00Z"/>
          <w:rFonts w:asciiTheme="minorHAnsi" w:eastAsiaTheme="minorEastAsia" w:hAnsiTheme="minorHAnsi" w:cstheme="minorBidi"/>
          <w:noProof/>
          <w:kern w:val="2"/>
          <w:sz w:val="22"/>
          <w:szCs w:val="22"/>
          <w:lang w:eastAsia="ja-JP"/>
          <w14:ligatures w14:val="standardContextual"/>
        </w:rPr>
      </w:pPr>
      <w:del w:id="1972" w:author="Rapporteur [AEM, Huawei]" w:date="2024-06-06T20:48:00Z">
        <w:r w:rsidDel="00300CCF">
          <w:rPr>
            <w:noProof/>
          </w:rPr>
          <w:delText>5.3.2.2.2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Subscribe to real-time UAV status information reporting</w:delText>
        </w:r>
        <w:r w:rsidDel="00300CCF">
          <w:rPr>
            <w:noProof/>
          </w:rPr>
          <w:tab/>
          <w:delText>21</w:delText>
        </w:r>
      </w:del>
    </w:p>
    <w:p w14:paraId="3961D531" w14:textId="4DD86C90" w:rsidR="002838E4" w:rsidDel="00300CCF" w:rsidRDefault="002838E4">
      <w:pPr>
        <w:pStyle w:val="TOC5"/>
        <w:rPr>
          <w:del w:id="1973" w:author="Rapporteur [AEM, Huawei]" w:date="2024-06-06T20:48:00Z"/>
          <w:rFonts w:asciiTheme="minorHAnsi" w:eastAsiaTheme="minorEastAsia" w:hAnsiTheme="minorHAnsi" w:cstheme="minorBidi"/>
          <w:noProof/>
          <w:kern w:val="2"/>
          <w:sz w:val="22"/>
          <w:szCs w:val="22"/>
          <w:lang w:eastAsia="ja-JP"/>
          <w14:ligatures w14:val="standardContextual"/>
        </w:rPr>
      </w:pPr>
      <w:del w:id="1974" w:author="Rapporteur [AEM, Huawei]" w:date="2024-06-06T20:48:00Z">
        <w:r w:rsidDel="00300CCF">
          <w:rPr>
            <w:noProof/>
          </w:rPr>
          <w:delText>5.3.2.2.3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Update an existing real-time UAV status information reporting subscription</w:delText>
        </w:r>
        <w:r w:rsidDel="00300CCF">
          <w:rPr>
            <w:noProof/>
          </w:rPr>
          <w:tab/>
          <w:delText>22</w:delText>
        </w:r>
      </w:del>
    </w:p>
    <w:p w14:paraId="793C8839" w14:textId="67155073" w:rsidR="002838E4" w:rsidDel="00300CCF" w:rsidRDefault="002838E4">
      <w:pPr>
        <w:pStyle w:val="TOC4"/>
        <w:rPr>
          <w:del w:id="1975" w:author="Rapporteur [AEM, Huawei]" w:date="2024-06-06T20:48:00Z"/>
          <w:rFonts w:asciiTheme="minorHAnsi" w:eastAsiaTheme="minorEastAsia" w:hAnsiTheme="minorHAnsi" w:cstheme="minorBidi"/>
          <w:noProof/>
          <w:kern w:val="2"/>
          <w:sz w:val="22"/>
          <w:szCs w:val="22"/>
          <w:lang w:eastAsia="ja-JP"/>
          <w14:ligatures w14:val="standardContextual"/>
        </w:rPr>
      </w:pPr>
      <w:del w:id="1976" w:author="Rapporteur [AEM, Huawei]" w:date="2024-06-06T20:48:00Z">
        <w:r w:rsidDel="00300CCF">
          <w:rPr>
            <w:noProof/>
          </w:rPr>
          <w:lastRenderedPageBreak/>
          <w:delText>5.3.2.3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UAE_RealtimeUAVStatus_Unsubscribe</w:delText>
        </w:r>
        <w:r w:rsidDel="00300CCF">
          <w:rPr>
            <w:noProof/>
          </w:rPr>
          <w:tab/>
          <w:delText>23</w:delText>
        </w:r>
      </w:del>
    </w:p>
    <w:p w14:paraId="2242E13A" w14:textId="64B780B2" w:rsidR="002838E4" w:rsidDel="00300CCF" w:rsidRDefault="002838E4">
      <w:pPr>
        <w:pStyle w:val="TOC5"/>
        <w:rPr>
          <w:del w:id="1977" w:author="Rapporteur [AEM, Huawei]" w:date="2024-06-06T20:48:00Z"/>
          <w:rFonts w:asciiTheme="minorHAnsi" w:eastAsiaTheme="minorEastAsia" w:hAnsiTheme="minorHAnsi" w:cstheme="minorBidi"/>
          <w:noProof/>
          <w:kern w:val="2"/>
          <w:sz w:val="22"/>
          <w:szCs w:val="22"/>
          <w:lang w:eastAsia="ja-JP"/>
          <w14:ligatures w14:val="standardContextual"/>
        </w:rPr>
      </w:pPr>
      <w:del w:id="1978" w:author="Rapporteur [AEM, Huawei]" w:date="2024-06-06T20:48:00Z">
        <w:r w:rsidDel="00300CCF">
          <w:rPr>
            <w:noProof/>
          </w:rPr>
          <w:delText>5.3.2.3.1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23</w:delText>
        </w:r>
      </w:del>
    </w:p>
    <w:p w14:paraId="7AC744E9" w14:textId="78FAB7C5" w:rsidR="002838E4" w:rsidDel="00300CCF" w:rsidRDefault="002838E4">
      <w:pPr>
        <w:pStyle w:val="TOC5"/>
        <w:rPr>
          <w:del w:id="1979" w:author="Rapporteur [AEM, Huawei]" w:date="2024-06-06T20:48:00Z"/>
          <w:rFonts w:asciiTheme="minorHAnsi" w:eastAsiaTheme="minorEastAsia" w:hAnsiTheme="minorHAnsi" w:cstheme="minorBidi"/>
          <w:noProof/>
          <w:kern w:val="2"/>
          <w:sz w:val="22"/>
          <w:szCs w:val="22"/>
          <w:lang w:eastAsia="ja-JP"/>
          <w14:ligatures w14:val="standardContextual"/>
        </w:rPr>
      </w:pPr>
      <w:del w:id="1980" w:author="Rapporteur [AEM, Huawei]" w:date="2024-06-06T20:48:00Z">
        <w:r w:rsidDel="00300CCF">
          <w:rPr>
            <w:noProof/>
          </w:rPr>
          <w:delText>5.3.2.3.2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Unsubscribe from real-time UAV status information reporting</w:delText>
        </w:r>
        <w:r w:rsidDel="00300CCF">
          <w:rPr>
            <w:noProof/>
          </w:rPr>
          <w:tab/>
          <w:delText>23</w:delText>
        </w:r>
      </w:del>
    </w:p>
    <w:p w14:paraId="49AB8C7D" w14:textId="39C82181" w:rsidR="002838E4" w:rsidDel="00300CCF" w:rsidRDefault="002838E4">
      <w:pPr>
        <w:pStyle w:val="TOC4"/>
        <w:rPr>
          <w:del w:id="1981" w:author="Rapporteur [AEM, Huawei]" w:date="2024-06-06T20:48:00Z"/>
          <w:rFonts w:asciiTheme="minorHAnsi" w:eastAsiaTheme="minorEastAsia" w:hAnsiTheme="minorHAnsi" w:cstheme="minorBidi"/>
          <w:noProof/>
          <w:kern w:val="2"/>
          <w:sz w:val="22"/>
          <w:szCs w:val="22"/>
          <w:lang w:eastAsia="ja-JP"/>
          <w14:ligatures w14:val="standardContextual"/>
        </w:rPr>
      </w:pPr>
      <w:del w:id="1982" w:author="Rapporteur [AEM, Huawei]" w:date="2024-06-06T20:48:00Z">
        <w:r w:rsidDel="00300CCF">
          <w:rPr>
            <w:noProof/>
          </w:rPr>
          <w:delText>5.3.2.4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UAE_RealtimeUAVStatus_Notify</w:delText>
        </w:r>
        <w:r w:rsidDel="00300CCF">
          <w:rPr>
            <w:noProof/>
          </w:rPr>
          <w:tab/>
          <w:delText>24</w:delText>
        </w:r>
      </w:del>
    </w:p>
    <w:p w14:paraId="55397C56" w14:textId="1D2A3245" w:rsidR="002838E4" w:rsidDel="00300CCF" w:rsidRDefault="002838E4">
      <w:pPr>
        <w:pStyle w:val="TOC5"/>
        <w:rPr>
          <w:del w:id="1983" w:author="Rapporteur [AEM, Huawei]" w:date="2024-06-06T20:48:00Z"/>
          <w:rFonts w:asciiTheme="minorHAnsi" w:eastAsiaTheme="minorEastAsia" w:hAnsiTheme="minorHAnsi" w:cstheme="minorBidi"/>
          <w:noProof/>
          <w:kern w:val="2"/>
          <w:sz w:val="22"/>
          <w:szCs w:val="22"/>
          <w:lang w:eastAsia="ja-JP"/>
          <w14:ligatures w14:val="standardContextual"/>
        </w:rPr>
      </w:pPr>
      <w:del w:id="1984" w:author="Rapporteur [AEM, Huawei]" w:date="2024-06-06T20:48:00Z">
        <w:r w:rsidDel="00300CCF">
          <w:rPr>
            <w:noProof/>
          </w:rPr>
          <w:delText>5.3.2.4.1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24</w:delText>
        </w:r>
      </w:del>
    </w:p>
    <w:p w14:paraId="1963E2C9" w14:textId="5A7008CC" w:rsidR="002838E4" w:rsidDel="00300CCF" w:rsidRDefault="002838E4">
      <w:pPr>
        <w:pStyle w:val="TOC5"/>
        <w:rPr>
          <w:del w:id="1985" w:author="Rapporteur [AEM, Huawei]" w:date="2024-06-06T20:48:00Z"/>
          <w:rFonts w:asciiTheme="minorHAnsi" w:eastAsiaTheme="minorEastAsia" w:hAnsiTheme="minorHAnsi" w:cstheme="minorBidi"/>
          <w:noProof/>
          <w:kern w:val="2"/>
          <w:sz w:val="22"/>
          <w:szCs w:val="22"/>
          <w:lang w:eastAsia="ja-JP"/>
          <w14:ligatures w14:val="standardContextual"/>
        </w:rPr>
      </w:pPr>
      <w:del w:id="1986" w:author="Rapporteur [AEM, Huawei]" w:date="2024-06-06T20:48:00Z">
        <w:r w:rsidDel="00300CCF">
          <w:rPr>
            <w:noProof/>
          </w:rPr>
          <w:delText>5.3.2.4.2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Real-time UAV Status Notification</w:delText>
        </w:r>
        <w:r w:rsidDel="00300CCF">
          <w:rPr>
            <w:noProof/>
          </w:rPr>
          <w:tab/>
          <w:delText>24</w:delText>
        </w:r>
      </w:del>
    </w:p>
    <w:p w14:paraId="27FFEFF2" w14:textId="1C2411B8" w:rsidR="002838E4" w:rsidRPr="00E02067" w:rsidDel="00300CCF" w:rsidRDefault="002838E4">
      <w:pPr>
        <w:pStyle w:val="TOC2"/>
        <w:rPr>
          <w:del w:id="1987" w:author="Rapporteur [AEM, Huawei]" w:date="2024-06-06T20:48:00Z"/>
          <w:rFonts w:asciiTheme="minorHAnsi" w:eastAsiaTheme="minorEastAsia" w:hAnsiTheme="minorHAnsi" w:cstheme="minorBidi"/>
          <w:noProof/>
          <w:kern w:val="2"/>
          <w:sz w:val="22"/>
          <w:szCs w:val="22"/>
          <w:lang w:val="en-US" w:eastAsia="ja-JP"/>
          <w14:ligatures w14:val="standardContextual"/>
        </w:rPr>
      </w:pPr>
      <w:del w:id="1988" w:author="Rapporteur [AEM, Huawei]" w:date="2024-06-06T20:48:00Z">
        <w:r w:rsidRPr="00E02067" w:rsidDel="00300CCF">
          <w:rPr>
            <w:noProof/>
            <w:lang w:val="en-US"/>
          </w:rPr>
          <w:delText>5.4</w:delText>
        </w:r>
        <w:r w:rsidRPr="00E02067" w:rsidDel="00300CCF">
          <w:rPr>
            <w:rFonts w:asciiTheme="minorHAnsi" w:eastAsiaTheme="minorEastAsia" w:hAnsiTheme="minorHAnsi" w:cstheme="minorBidi"/>
            <w:noProof/>
            <w:kern w:val="2"/>
            <w:sz w:val="22"/>
            <w:szCs w:val="22"/>
            <w:lang w:val="en-US" w:eastAsia="ja-JP"/>
            <w14:ligatures w14:val="standardContextual"/>
          </w:rPr>
          <w:tab/>
        </w:r>
        <w:r w:rsidRPr="00E02067" w:rsidDel="00300CCF">
          <w:rPr>
            <w:noProof/>
            <w:lang w:val="en-US"/>
          </w:rPr>
          <w:delText>UAE_ChangeUSSManagement Service</w:delText>
        </w:r>
        <w:r w:rsidRPr="00E02067" w:rsidDel="00300CCF">
          <w:rPr>
            <w:noProof/>
            <w:lang w:val="en-US"/>
          </w:rPr>
          <w:tab/>
          <w:delText>25</w:delText>
        </w:r>
      </w:del>
    </w:p>
    <w:p w14:paraId="20A4CFDD" w14:textId="02B7EBCA" w:rsidR="002838E4" w:rsidRPr="00E02067" w:rsidDel="00300CCF" w:rsidRDefault="002838E4">
      <w:pPr>
        <w:pStyle w:val="TOC3"/>
        <w:rPr>
          <w:del w:id="1989" w:author="Rapporteur [AEM, Huawei]" w:date="2024-06-06T20:48:00Z"/>
          <w:rFonts w:asciiTheme="minorHAnsi" w:eastAsiaTheme="minorEastAsia" w:hAnsiTheme="minorHAnsi" w:cstheme="minorBidi"/>
          <w:noProof/>
          <w:kern w:val="2"/>
          <w:sz w:val="22"/>
          <w:szCs w:val="22"/>
          <w:lang w:val="en-US" w:eastAsia="ja-JP"/>
          <w14:ligatures w14:val="standardContextual"/>
        </w:rPr>
      </w:pPr>
      <w:del w:id="1990" w:author="Rapporteur [AEM, Huawei]" w:date="2024-06-06T20:48:00Z">
        <w:r w:rsidRPr="00E02067" w:rsidDel="00300CCF">
          <w:rPr>
            <w:noProof/>
            <w:lang w:val="en-US"/>
          </w:rPr>
          <w:delText>5.4.1</w:delText>
        </w:r>
        <w:r w:rsidRPr="00E02067" w:rsidDel="00300CCF">
          <w:rPr>
            <w:rFonts w:asciiTheme="minorHAnsi" w:eastAsiaTheme="minorEastAsia" w:hAnsiTheme="minorHAnsi" w:cstheme="minorBidi"/>
            <w:noProof/>
            <w:kern w:val="2"/>
            <w:sz w:val="22"/>
            <w:szCs w:val="22"/>
            <w:lang w:val="en-US" w:eastAsia="ja-JP"/>
            <w14:ligatures w14:val="standardContextual"/>
          </w:rPr>
          <w:tab/>
        </w:r>
        <w:r w:rsidRPr="00E02067" w:rsidDel="00300CCF">
          <w:rPr>
            <w:noProof/>
            <w:lang w:val="en-US"/>
          </w:rPr>
          <w:delText>Service Description</w:delText>
        </w:r>
        <w:r w:rsidRPr="00E02067" w:rsidDel="00300CCF">
          <w:rPr>
            <w:noProof/>
            <w:lang w:val="en-US"/>
          </w:rPr>
          <w:tab/>
          <w:delText>25</w:delText>
        </w:r>
      </w:del>
    </w:p>
    <w:p w14:paraId="6DC7068F" w14:textId="42ADFC26" w:rsidR="002838E4" w:rsidDel="00300CCF" w:rsidRDefault="002838E4">
      <w:pPr>
        <w:pStyle w:val="TOC3"/>
        <w:rPr>
          <w:del w:id="1991" w:author="Rapporteur [AEM, Huawei]" w:date="2024-06-06T20:48:00Z"/>
          <w:rFonts w:asciiTheme="minorHAnsi" w:eastAsiaTheme="minorEastAsia" w:hAnsiTheme="minorHAnsi" w:cstheme="minorBidi"/>
          <w:noProof/>
          <w:kern w:val="2"/>
          <w:sz w:val="22"/>
          <w:szCs w:val="22"/>
          <w:lang w:eastAsia="ja-JP"/>
          <w14:ligatures w14:val="standardContextual"/>
        </w:rPr>
      </w:pPr>
      <w:del w:id="1992" w:author="Rapporteur [AEM, Huawei]" w:date="2024-06-06T20:48:00Z">
        <w:r w:rsidDel="00300CCF">
          <w:rPr>
            <w:noProof/>
          </w:rPr>
          <w:delText>5.4.2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Service Operations</w:delText>
        </w:r>
        <w:r w:rsidDel="00300CCF">
          <w:rPr>
            <w:noProof/>
          </w:rPr>
          <w:tab/>
          <w:delText>25</w:delText>
        </w:r>
      </w:del>
    </w:p>
    <w:p w14:paraId="07537B69" w14:textId="112EAC34" w:rsidR="002838E4" w:rsidDel="00300CCF" w:rsidRDefault="002838E4">
      <w:pPr>
        <w:pStyle w:val="TOC4"/>
        <w:rPr>
          <w:del w:id="1993" w:author="Rapporteur [AEM, Huawei]" w:date="2024-06-06T20:48:00Z"/>
          <w:rFonts w:asciiTheme="minorHAnsi" w:eastAsiaTheme="minorEastAsia" w:hAnsiTheme="minorHAnsi" w:cstheme="minorBidi"/>
          <w:noProof/>
          <w:kern w:val="2"/>
          <w:sz w:val="22"/>
          <w:szCs w:val="22"/>
          <w:lang w:eastAsia="ja-JP"/>
          <w14:ligatures w14:val="standardContextual"/>
        </w:rPr>
      </w:pPr>
      <w:del w:id="1994" w:author="Rapporteur [AEM, Huawei]" w:date="2024-06-06T20:48:00Z">
        <w:r w:rsidDel="00300CCF">
          <w:rPr>
            <w:noProof/>
          </w:rPr>
          <w:delText>5.4.2.1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Introduction</w:delText>
        </w:r>
        <w:r w:rsidDel="00300CCF">
          <w:rPr>
            <w:noProof/>
          </w:rPr>
          <w:tab/>
          <w:delText>25</w:delText>
        </w:r>
      </w:del>
    </w:p>
    <w:p w14:paraId="28B22E82" w14:textId="0020605F" w:rsidR="002838E4" w:rsidDel="00300CCF" w:rsidRDefault="002838E4">
      <w:pPr>
        <w:pStyle w:val="TOC4"/>
        <w:rPr>
          <w:del w:id="1995" w:author="Rapporteur [AEM, Huawei]" w:date="2024-06-06T20:48:00Z"/>
          <w:rFonts w:asciiTheme="minorHAnsi" w:eastAsiaTheme="minorEastAsia" w:hAnsiTheme="minorHAnsi" w:cstheme="minorBidi"/>
          <w:noProof/>
          <w:kern w:val="2"/>
          <w:sz w:val="22"/>
          <w:szCs w:val="22"/>
          <w:lang w:eastAsia="ja-JP"/>
          <w14:ligatures w14:val="standardContextual"/>
        </w:rPr>
      </w:pPr>
      <w:del w:id="1996" w:author="Rapporteur [AEM, Huawei]" w:date="2024-06-06T20:48:00Z">
        <w:r w:rsidDel="00300CCF">
          <w:rPr>
            <w:noProof/>
          </w:rPr>
          <w:delText>5.4.2.2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UAE_ChangeUSSManagement_ManageUSS</w:delText>
        </w:r>
        <w:r w:rsidDel="00300CCF">
          <w:rPr>
            <w:noProof/>
          </w:rPr>
          <w:tab/>
          <w:delText>25</w:delText>
        </w:r>
      </w:del>
    </w:p>
    <w:p w14:paraId="56AEF004" w14:textId="44D43A60" w:rsidR="002838E4" w:rsidDel="00300CCF" w:rsidRDefault="002838E4">
      <w:pPr>
        <w:pStyle w:val="TOC5"/>
        <w:rPr>
          <w:del w:id="1997" w:author="Rapporteur [AEM, Huawei]" w:date="2024-06-06T20:48:00Z"/>
          <w:rFonts w:asciiTheme="minorHAnsi" w:eastAsiaTheme="minorEastAsia" w:hAnsiTheme="minorHAnsi" w:cstheme="minorBidi"/>
          <w:noProof/>
          <w:kern w:val="2"/>
          <w:sz w:val="22"/>
          <w:szCs w:val="22"/>
          <w:lang w:eastAsia="ja-JP"/>
          <w14:ligatures w14:val="standardContextual"/>
        </w:rPr>
      </w:pPr>
      <w:del w:id="1998" w:author="Rapporteur [AEM, Huawei]" w:date="2024-06-06T20:48:00Z">
        <w:r w:rsidDel="00300CCF">
          <w:rPr>
            <w:noProof/>
          </w:rPr>
          <w:delText>5.4.2.2.1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25</w:delText>
        </w:r>
      </w:del>
    </w:p>
    <w:p w14:paraId="103AAB8A" w14:textId="219133C1" w:rsidR="002838E4" w:rsidDel="00300CCF" w:rsidRDefault="002838E4">
      <w:pPr>
        <w:pStyle w:val="TOC5"/>
        <w:rPr>
          <w:del w:id="1999" w:author="Rapporteur [AEM, Huawei]" w:date="2024-06-06T20:48:00Z"/>
          <w:rFonts w:asciiTheme="minorHAnsi" w:eastAsiaTheme="minorEastAsia" w:hAnsiTheme="minorHAnsi" w:cstheme="minorBidi"/>
          <w:noProof/>
          <w:kern w:val="2"/>
          <w:sz w:val="22"/>
          <w:szCs w:val="22"/>
          <w:lang w:eastAsia="ja-JP"/>
          <w14:ligatures w14:val="standardContextual"/>
        </w:rPr>
      </w:pPr>
      <w:del w:id="2000" w:author="Rapporteur [AEM, Huawei]" w:date="2024-06-06T20:48:00Z">
        <w:r w:rsidDel="00300CCF">
          <w:rPr>
            <w:noProof/>
          </w:rPr>
          <w:delText>5.4.2.2.2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USS Change Policy Creation</w:delText>
        </w:r>
        <w:r w:rsidDel="00300CCF">
          <w:rPr>
            <w:noProof/>
          </w:rPr>
          <w:tab/>
          <w:delText>25</w:delText>
        </w:r>
      </w:del>
    </w:p>
    <w:p w14:paraId="35D377B1" w14:textId="27C009B7" w:rsidR="002838E4" w:rsidDel="00300CCF" w:rsidRDefault="002838E4">
      <w:pPr>
        <w:pStyle w:val="TOC5"/>
        <w:rPr>
          <w:del w:id="2001" w:author="Rapporteur [AEM, Huawei]" w:date="2024-06-06T20:48:00Z"/>
          <w:rFonts w:asciiTheme="minorHAnsi" w:eastAsiaTheme="minorEastAsia" w:hAnsiTheme="minorHAnsi" w:cstheme="minorBidi"/>
          <w:noProof/>
          <w:kern w:val="2"/>
          <w:sz w:val="22"/>
          <w:szCs w:val="22"/>
          <w:lang w:eastAsia="ja-JP"/>
          <w14:ligatures w14:val="standardContextual"/>
        </w:rPr>
      </w:pPr>
      <w:del w:id="2002" w:author="Rapporteur [AEM, Huawei]" w:date="2024-06-06T20:48:00Z">
        <w:r w:rsidDel="00300CCF">
          <w:rPr>
            <w:noProof/>
          </w:rPr>
          <w:delText>5.4.2.2.3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USS Change Policy Update</w:delText>
        </w:r>
        <w:r w:rsidDel="00300CCF">
          <w:rPr>
            <w:noProof/>
          </w:rPr>
          <w:tab/>
          <w:delText>26</w:delText>
        </w:r>
      </w:del>
    </w:p>
    <w:p w14:paraId="0CA3A1BD" w14:textId="797C2733" w:rsidR="002838E4" w:rsidDel="00300CCF" w:rsidRDefault="002838E4">
      <w:pPr>
        <w:pStyle w:val="TOC5"/>
        <w:rPr>
          <w:del w:id="2003" w:author="Rapporteur [AEM, Huawei]" w:date="2024-06-06T20:48:00Z"/>
          <w:rFonts w:asciiTheme="minorHAnsi" w:eastAsiaTheme="minorEastAsia" w:hAnsiTheme="minorHAnsi" w:cstheme="minorBidi"/>
          <w:noProof/>
          <w:kern w:val="2"/>
          <w:sz w:val="22"/>
          <w:szCs w:val="22"/>
          <w:lang w:eastAsia="ja-JP"/>
          <w14:ligatures w14:val="standardContextual"/>
        </w:rPr>
      </w:pPr>
      <w:del w:id="2004" w:author="Rapporteur [AEM, Huawei]" w:date="2024-06-06T20:48:00Z">
        <w:r w:rsidDel="00300CCF">
          <w:rPr>
            <w:noProof/>
          </w:rPr>
          <w:delText>5.4.2.2.4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USS Change Policy Deletion</w:delText>
        </w:r>
        <w:r w:rsidDel="00300CCF">
          <w:rPr>
            <w:noProof/>
          </w:rPr>
          <w:tab/>
          <w:delText>27</w:delText>
        </w:r>
      </w:del>
    </w:p>
    <w:p w14:paraId="7C807A5E" w14:textId="00BDE022" w:rsidR="002838E4" w:rsidDel="00300CCF" w:rsidRDefault="002838E4">
      <w:pPr>
        <w:pStyle w:val="TOC4"/>
        <w:rPr>
          <w:del w:id="2005" w:author="Rapporteur [AEM, Huawei]" w:date="2024-06-06T20:48:00Z"/>
          <w:rFonts w:asciiTheme="minorHAnsi" w:eastAsiaTheme="minorEastAsia" w:hAnsiTheme="minorHAnsi" w:cstheme="minorBidi"/>
          <w:noProof/>
          <w:kern w:val="2"/>
          <w:sz w:val="22"/>
          <w:szCs w:val="22"/>
          <w:lang w:eastAsia="ja-JP"/>
          <w14:ligatures w14:val="standardContextual"/>
        </w:rPr>
      </w:pPr>
      <w:del w:id="2006" w:author="Rapporteur [AEM, Huawei]" w:date="2024-06-06T20:48:00Z">
        <w:r w:rsidDel="00300CCF">
          <w:rPr>
            <w:noProof/>
          </w:rPr>
          <w:delText>5.4.2.3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UAE_ChangeUSSManagement_RequestUSSChange</w:delText>
        </w:r>
        <w:r w:rsidDel="00300CCF">
          <w:rPr>
            <w:noProof/>
          </w:rPr>
          <w:tab/>
          <w:delText>27</w:delText>
        </w:r>
      </w:del>
    </w:p>
    <w:p w14:paraId="67E35684" w14:textId="4C76D00A" w:rsidR="002838E4" w:rsidDel="00300CCF" w:rsidRDefault="002838E4">
      <w:pPr>
        <w:pStyle w:val="TOC5"/>
        <w:rPr>
          <w:del w:id="2007" w:author="Rapporteur [AEM, Huawei]" w:date="2024-06-06T20:48:00Z"/>
          <w:rFonts w:asciiTheme="minorHAnsi" w:eastAsiaTheme="minorEastAsia" w:hAnsiTheme="minorHAnsi" w:cstheme="minorBidi"/>
          <w:noProof/>
          <w:kern w:val="2"/>
          <w:sz w:val="22"/>
          <w:szCs w:val="22"/>
          <w:lang w:eastAsia="ja-JP"/>
          <w14:ligatures w14:val="standardContextual"/>
        </w:rPr>
      </w:pPr>
      <w:del w:id="2008" w:author="Rapporteur [AEM, Huawei]" w:date="2024-06-06T20:48:00Z">
        <w:r w:rsidDel="00300CCF">
          <w:rPr>
            <w:noProof/>
          </w:rPr>
          <w:delText>5.4.2.3.1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27</w:delText>
        </w:r>
      </w:del>
    </w:p>
    <w:p w14:paraId="177AF539" w14:textId="5E9910A6" w:rsidR="002838E4" w:rsidDel="00300CCF" w:rsidRDefault="002838E4">
      <w:pPr>
        <w:pStyle w:val="TOC5"/>
        <w:rPr>
          <w:del w:id="2009" w:author="Rapporteur [AEM, Huawei]" w:date="2024-06-06T20:48:00Z"/>
          <w:rFonts w:asciiTheme="minorHAnsi" w:eastAsiaTheme="minorEastAsia" w:hAnsiTheme="minorHAnsi" w:cstheme="minorBidi"/>
          <w:noProof/>
          <w:kern w:val="2"/>
          <w:sz w:val="22"/>
          <w:szCs w:val="22"/>
          <w:lang w:eastAsia="ja-JP"/>
          <w14:ligatures w14:val="standardContextual"/>
        </w:rPr>
      </w:pPr>
      <w:del w:id="2010" w:author="Rapporteur [AEM, Huawei]" w:date="2024-06-06T20:48:00Z">
        <w:r w:rsidDel="00300CCF">
          <w:rPr>
            <w:noProof/>
          </w:rPr>
          <w:delText>5.4.2.3.2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USS Change Request</w:delText>
        </w:r>
        <w:r w:rsidDel="00300CCF">
          <w:rPr>
            <w:noProof/>
          </w:rPr>
          <w:tab/>
          <w:delText>27</w:delText>
        </w:r>
      </w:del>
    </w:p>
    <w:p w14:paraId="631E5B6E" w14:textId="0C4C9B4B" w:rsidR="002838E4" w:rsidDel="00300CCF" w:rsidRDefault="002838E4">
      <w:pPr>
        <w:pStyle w:val="TOC4"/>
        <w:rPr>
          <w:del w:id="2011" w:author="Rapporteur [AEM, Huawei]" w:date="2024-06-06T20:48:00Z"/>
          <w:rFonts w:asciiTheme="minorHAnsi" w:eastAsiaTheme="minorEastAsia" w:hAnsiTheme="minorHAnsi" w:cstheme="minorBidi"/>
          <w:noProof/>
          <w:kern w:val="2"/>
          <w:sz w:val="22"/>
          <w:szCs w:val="22"/>
          <w:lang w:eastAsia="ja-JP"/>
          <w14:ligatures w14:val="standardContextual"/>
        </w:rPr>
      </w:pPr>
      <w:del w:id="2012" w:author="Rapporteur [AEM, Huawei]" w:date="2024-06-06T20:48:00Z">
        <w:r w:rsidDel="00300CCF">
          <w:rPr>
            <w:noProof/>
          </w:rPr>
          <w:delText>5.4.2.4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UAE_ChangeUSSManagement_Notify</w:delText>
        </w:r>
        <w:r w:rsidDel="00300CCF">
          <w:rPr>
            <w:noProof/>
          </w:rPr>
          <w:tab/>
          <w:delText>28</w:delText>
        </w:r>
      </w:del>
    </w:p>
    <w:p w14:paraId="1EA66EFE" w14:textId="14F61113" w:rsidR="002838E4" w:rsidDel="00300CCF" w:rsidRDefault="002838E4">
      <w:pPr>
        <w:pStyle w:val="TOC5"/>
        <w:rPr>
          <w:del w:id="2013" w:author="Rapporteur [AEM, Huawei]" w:date="2024-06-06T20:48:00Z"/>
          <w:rFonts w:asciiTheme="minorHAnsi" w:eastAsiaTheme="minorEastAsia" w:hAnsiTheme="minorHAnsi" w:cstheme="minorBidi"/>
          <w:noProof/>
          <w:kern w:val="2"/>
          <w:sz w:val="22"/>
          <w:szCs w:val="22"/>
          <w:lang w:eastAsia="ja-JP"/>
          <w14:ligatures w14:val="standardContextual"/>
        </w:rPr>
      </w:pPr>
      <w:del w:id="2014" w:author="Rapporteur [AEM, Huawei]" w:date="2024-06-06T20:48:00Z">
        <w:r w:rsidDel="00300CCF">
          <w:rPr>
            <w:noProof/>
          </w:rPr>
          <w:delText>5.4.2.4.1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28</w:delText>
        </w:r>
      </w:del>
    </w:p>
    <w:p w14:paraId="71FCCC8E" w14:textId="69D79993" w:rsidR="002838E4" w:rsidDel="00300CCF" w:rsidRDefault="002838E4">
      <w:pPr>
        <w:pStyle w:val="TOC5"/>
        <w:rPr>
          <w:del w:id="2015" w:author="Rapporteur [AEM, Huawei]" w:date="2024-06-06T20:48:00Z"/>
          <w:rFonts w:asciiTheme="minorHAnsi" w:eastAsiaTheme="minorEastAsia" w:hAnsiTheme="minorHAnsi" w:cstheme="minorBidi"/>
          <w:noProof/>
          <w:kern w:val="2"/>
          <w:sz w:val="22"/>
          <w:szCs w:val="22"/>
          <w:lang w:eastAsia="ja-JP"/>
          <w14:ligatures w14:val="standardContextual"/>
        </w:rPr>
      </w:pPr>
      <w:del w:id="2016" w:author="Rapporteur [AEM, Huawei]" w:date="2024-06-06T20:48:00Z">
        <w:r w:rsidDel="00300CCF">
          <w:rPr>
            <w:noProof/>
          </w:rPr>
          <w:delText>5.4.2.4.2</w:delText>
        </w:r>
        <w:r w:rsidDel="00300CCF">
          <w:rPr>
            <w:rFonts w:asciiTheme="minorHAnsi" w:eastAsiaTheme="minorEastAsia" w:hAnsiTheme="minorHAnsi" w:cstheme="minorBidi"/>
            <w:noProof/>
            <w:kern w:val="2"/>
            <w:sz w:val="22"/>
            <w:szCs w:val="22"/>
            <w:lang w:eastAsia="ja-JP"/>
            <w14:ligatures w14:val="standardContextual"/>
          </w:rPr>
          <w:tab/>
        </w:r>
        <w:r w:rsidRPr="001C661D" w:rsidDel="00300CCF">
          <w:rPr>
            <w:noProof/>
            <w:lang w:val="en-US"/>
          </w:rPr>
          <w:delText>USS Change Notification</w:delText>
        </w:r>
        <w:r w:rsidDel="00300CCF">
          <w:rPr>
            <w:noProof/>
          </w:rPr>
          <w:tab/>
          <w:delText>28</w:delText>
        </w:r>
      </w:del>
    </w:p>
    <w:p w14:paraId="0A404BF7" w14:textId="44446411" w:rsidR="002838E4" w:rsidDel="00300CCF" w:rsidRDefault="002838E4">
      <w:pPr>
        <w:pStyle w:val="TOC2"/>
        <w:rPr>
          <w:del w:id="2017" w:author="Rapporteur [AEM, Huawei]" w:date="2024-06-06T20:48:00Z"/>
          <w:rFonts w:asciiTheme="minorHAnsi" w:eastAsiaTheme="minorEastAsia" w:hAnsiTheme="minorHAnsi" w:cstheme="minorBidi"/>
          <w:noProof/>
          <w:kern w:val="2"/>
          <w:sz w:val="22"/>
          <w:szCs w:val="22"/>
          <w:lang w:eastAsia="ja-JP"/>
          <w14:ligatures w14:val="standardContextual"/>
        </w:rPr>
      </w:pPr>
      <w:del w:id="2018" w:author="Rapporteur [AEM, Huawei]" w:date="2024-06-06T20:48:00Z">
        <w:r w:rsidDel="00300CCF">
          <w:rPr>
            <w:noProof/>
          </w:rPr>
          <w:delText>5.5</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UAE_DAASupport Service</w:delText>
        </w:r>
        <w:r w:rsidDel="00300CCF">
          <w:rPr>
            <w:noProof/>
          </w:rPr>
          <w:tab/>
          <w:delText>30</w:delText>
        </w:r>
      </w:del>
    </w:p>
    <w:p w14:paraId="5FAEF741" w14:textId="0DF0F724" w:rsidR="002838E4" w:rsidDel="00300CCF" w:rsidRDefault="002838E4">
      <w:pPr>
        <w:pStyle w:val="TOC3"/>
        <w:rPr>
          <w:del w:id="2019" w:author="Rapporteur [AEM, Huawei]" w:date="2024-06-06T20:48:00Z"/>
          <w:rFonts w:asciiTheme="minorHAnsi" w:eastAsiaTheme="minorEastAsia" w:hAnsiTheme="minorHAnsi" w:cstheme="minorBidi"/>
          <w:noProof/>
          <w:kern w:val="2"/>
          <w:sz w:val="22"/>
          <w:szCs w:val="22"/>
          <w:lang w:eastAsia="ja-JP"/>
          <w14:ligatures w14:val="standardContextual"/>
        </w:rPr>
      </w:pPr>
      <w:del w:id="2020" w:author="Rapporteur [AEM, Huawei]" w:date="2024-06-06T20:48:00Z">
        <w:r w:rsidDel="00300CCF">
          <w:rPr>
            <w:noProof/>
          </w:rPr>
          <w:delText>5.5.1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Service Description</w:delText>
        </w:r>
        <w:r w:rsidDel="00300CCF">
          <w:rPr>
            <w:noProof/>
          </w:rPr>
          <w:tab/>
          <w:delText>30</w:delText>
        </w:r>
      </w:del>
    </w:p>
    <w:p w14:paraId="56505F1D" w14:textId="203F1AF2" w:rsidR="002838E4" w:rsidDel="00300CCF" w:rsidRDefault="002838E4">
      <w:pPr>
        <w:pStyle w:val="TOC3"/>
        <w:rPr>
          <w:del w:id="2021" w:author="Rapporteur [AEM, Huawei]" w:date="2024-06-06T20:48:00Z"/>
          <w:rFonts w:asciiTheme="minorHAnsi" w:eastAsiaTheme="minorEastAsia" w:hAnsiTheme="minorHAnsi" w:cstheme="minorBidi"/>
          <w:noProof/>
          <w:kern w:val="2"/>
          <w:sz w:val="22"/>
          <w:szCs w:val="22"/>
          <w:lang w:eastAsia="ja-JP"/>
          <w14:ligatures w14:val="standardContextual"/>
        </w:rPr>
      </w:pPr>
      <w:del w:id="2022" w:author="Rapporteur [AEM, Huawei]" w:date="2024-06-06T20:48:00Z">
        <w:r w:rsidDel="00300CCF">
          <w:rPr>
            <w:noProof/>
          </w:rPr>
          <w:delText>5.5.2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Service Operations</w:delText>
        </w:r>
        <w:r w:rsidDel="00300CCF">
          <w:rPr>
            <w:noProof/>
          </w:rPr>
          <w:tab/>
          <w:delText>30</w:delText>
        </w:r>
      </w:del>
    </w:p>
    <w:p w14:paraId="645DC7F4" w14:textId="43E3C9D8" w:rsidR="002838E4" w:rsidDel="00300CCF" w:rsidRDefault="002838E4">
      <w:pPr>
        <w:pStyle w:val="TOC4"/>
        <w:rPr>
          <w:del w:id="2023" w:author="Rapporteur [AEM, Huawei]" w:date="2024-06-06T20:48:00Z"/>
          <w:rFonts w:asciiTheme="minorHAnsi" w:eastAsiaTheme="minorEastAsia" w:hAnsiTheme="minorHAnsi" w:cstheme="minorBidi"/>
          <w:noProof/>
          <w:kern w:val="2"/>
          <w:sz w:val="22"/>
          <w:szCs w:val="22"/>
          <w:lang w:eastAsia="ja-JP"/>
          <w14:ligatures w14:val="standardContextual"/>
        </w:rPr>
      </w:pPr>
      <w:del w:id="2024" w:author="Rapporteur [AEM, Huawei]" w:date="2024-06-06T20:48:00Z">
        <w:r w:rsidDel="00300CCF">
          <w:rPr>
            <w:noProof/>
          </w:rPr>
          <w:delText>5.5.2.1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Introduction</w:delText>
        </w:r>
        <w:r w:rsidDel="00300CCF">
          <w:rPr>
            <w:noProof/>
          </w:rPr>
          <w:tab/>
          <w:delText>30</w:delText>
        </w:r>
      </w:del>
    </w:p>
    <w:p w14:paraId="7CCCD578" w14:textId="421833A1" w:rsidR="002838E4" w:rsidDel="00300CCF" w:rsidRDefault="002838E4">
      <w:pPr>
        <w:pStyle w:val="TOC4"/>
        <w:rPr>
          <w:del w:id="2025" w:author="Rapporteur [AEM, Huawei]" w:date="2024-06-06T20:48:00Z"/>
          <w:rFonts w:asciiTheme="minorHAnsi" w:eastAsiaTheme="minorEastAsia" w:hAnsiTheme="minorHAnsi" w:cstheme="minorBidi"/>
          <w:noProof/>
          <w:kern w:val="2"/>
          <w:sz w:val="22"/>
          <w:szCs w:val="22"/>
          <w:lang w:eastAsia="ja-JP"/>
          <w14:ligatures w14:val="standardContextual"/>
        </w:rPr>
      </w:pPr>
      <w:del w:id="2026" w:author="Rapporteur [AEM, Huawei]" w:date="2024-06-06T20:48:00Z">
        <w:r w:rsidDel="00300CCF">
          <w:rPr>
            <w:noProof/>
          </w:rPr>
          <w:delText>5.5.2.2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UAE_DAASupport_Manage</w:delText>
        </w:r>
        <w:r w:rsidDel="00300CCF">
          <w:rPr>
            <w:noProof/>
          </w:rPr>
          <w:tab/>
          <w:delText>30</w:delText>
        </w:r>
      </w:del>
    </w:p>
    <w:p w14:paraId="59266A22" w14:textId="56947F2F" w:rsidR="002838E4" w:rsidDel="00300CCF" w:rsidRDefault="002838E4">
      <w:pPr>
        <w:pStyle w:val="TOC5"/>
        <w:rPr>
          <w:del w:id="2027" w:author="Rapporteur [AEM, Huawei]" w:date="2024-06-06T20:48:00Z"/>
          <w:rFonts w:asciiTheme="minorHAnsi" w:eastAsiaTheme="minorEastAsia" w:hAnsiTheme="minorHAnsi" w:cstheme="minorBidi"/>
          <w:noProof/>
          <w:kern w:val="2"/>
          <w:sz w:val="22"/>
          <w:szCs w:val="22"/>
          <w:lang w:eastAsia="ja-JP"/>
          <w14:ligatures w14:val="standardContextual"/>
        </w:rPr>
      </w:pPr>
      <w:del w:id="2028" w:author="Rapporteur [AEM, Huawei]" w:date="2024-06-06T20:48:00Z">
        <w:r w:rsidDel="00300CCF">
          <w:rPr>
            <w:noProof/>
          </w:rPr>
          <w:delText>5.5.2.2.1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30</w:delText>
        </w:r>
      </w:del>
    </w:p>
    <w:p w14:paraId="31C278D6" w14:textId="79F61849" w:rsidR="002838E4" w:rsidDel="00300CCF" w:rsidRDefault="002838E4">
      <w:pPr>
        <w:pStyle w:val="TOC5"/>
        <w:rPr>
          <w:del w:id="2029" w:author="Rapporteur [AEM, Huawei]" w:date="2024-06-06T20:48:00Z"/>
          <w:rFonts w:asciiTheme="minorHAnsi" w:eastAsiaTheme="minorEastAsia" w:hAnsiTheme="minorHAnsi" w:cstheme="minorBidi"/>
          <w:noProof/>
          <w:kern w:val="2"/>
          <w:sz w:val="22"/>
          <w:szCs w:val="22"/>
          <w:lang w:eastAsia="ja-JP"/>
          <w14:ligatures w14:val="standardContextual"/>
        </w:rPr>
      </w:pPr>
      <w:del w:id="2030" w:author="Rapporteur [AEM, Huawei]" w:date="2024-06-06T20:48:00Z">
        <w:r w:rsidDel="00300CCF">
          <w:rPr>
            <w:noProof/>
          </w:rPr>
          <w:delText>5.5.2.2.2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DAA Policy Creation</w:delText>
        </w:r>
        <w:r w:rsidDel="00300CCF">
          <w:rPr>
            <w:noProof/>
          </w:rPr>
          <w:tab/>
          <w:delText>30</w:delText>
        </w:r>
      </w:del>
    </w:p>
    <w:p w14:paraId="0CA28575" w14:textId="3E6C47BC" w:rsidR="002838E4" w:rsidDel="00300CCF" w:rsidRDefault="002838E4">
      <w:pPr>
        <w:pStyle w:val="TOC5"/>
        <w:rPr>
          <w:del w:id="2031" w:author="Rapporteur [AEM, Huawei]" w:date="2024-06-06T20:48:00Z"/>
          <w:rFonts w:asciiTheme="minorHAnsi" w:eastAsiaTheme="minorEastAsia" w:hAnsiTheme="minorHAnsi" w:cstheme="minorBidi"/>
          <w:noProof/>
          <w:kern w:val="2"/>
          <w:sz w:val="22"/>
          <w:szCs w:val="22"/>
          <w:lang w:eastAsia="ja-JP"/>
          <w14:ligatures w14:val="standardContextual"/>
        </w:rPr>
      </w:pPr>
      <w:del w:id="2032" w:author="Rapporteur [AEM, Huawei]" w:date="2024-06-06T20:48:00Z">
        <w:r w:rsidDel="00300CCF">
          <w:rPr>
            <w:noProof/>
          </w:rPr>
          <w:delText>5.5.2.2.3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DAA Policy Update</w:delText>
        </w:r>
        <w:r w:rsidDel="00300CCF">
          <w:rPr>
            <w:noProof/>
          </w:rPr>
          <w:tab/>
          <w:delText>31</w:delText>
        </w:r>
      </w:del>
    </w:p>
    <w:p w14:paraId="51E69991" w14:textId="025333B8" w:rsidR="002838E4" w:rsidDel="00300CCF" w:rsidRDefault="002838E4">
      <w:pPr>
        <w:pStyle w:val="TOC5"/>
        <w:rPr>
          <w:del w:id="2033" w:author="Rapporteur [AEM, Huawei]" w:date="2024-06-06T20:48:00Z"/>
          <w:rFonts w:asciiTheme="minorHAnsi" w:eastAsiaTheme="minorEastAsia" w:hAnsiTheme="minorHAnsi" w:cstheme="minorBidi"/>
          <w:noProof/>
          <w:kern w:val="2"/>
          <w:sz w:val="22"/>
          <w:szCs w:val="22"/>
          <w:lang w:eastAsia="ja-JP"/>
          <w14:ligatures w14:val="standardContextual"/>
        </w:rPr>
      </w:pPr>
      <w:del w:id="2034" w:author="Rapporteur [AEM, Huawei]" w:date="2024-06-06T20:48:00Z">
        <w:r w:rsidDel="00300CCF">
          <w:rPr>
            <w:noProof/>
          </w:rPr>
          <w:delText>5.5.2.2.4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DAA Policy Deletion</w:delText>
        </w:r>
        <w:r w:rsidDel="00300CCF">
          <w:rPr>
            <w:noProof/>
          </w:rPr>
          <w:tab/>
          <w:delText>32</w:delText>
        </w:r>
      </w:del>
    </w:p>
    <w:p w14:paraId="169E3522" w14:textId="6ED66064" w:rsidR="002838E4" w:rsidDel="00300CCF" w:rsidRDefault="002838E4">
      <w:pPr>
        <w:pStyle w:val="TOC4"/>
        <w:rPr>
          <w:del w:id="2035" w:author="Rapporteur [AEM, Huawei]" w:date="2024-06-06T20:48:00Z"/>
          <w:rFonts w:asciiTheme="minorHAnsi" w:eastAsiaTheme="minorEastAsia" w:hAnsiTheme="minorHAnsi" w:cstheme="minorBidi"/>
          <w:noProof/>
          <w:kern w:val="2"/>
          <w:sz w:val="22"/>
          <w:szCs w:val="22"/>
          <w:lang w:eastAsia="ja-JP"/>
          <w14:ligatures w14:val="standardContextual"/>
        </w:rPr>
      </w:pPr>
      <w:del w:id="2036" w:author="Rapporteur [AEM, Huawei]" w:date="2024-06-06T20:48:00Z">
        <w:r w:rsidDel="00300CCF">
          <w:rPr>
            <w:noProof/>
          </w:rPr>
          <w:delText>5.5.2.3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UAE_DAASupport_InformDAAEvents</w:delText>
        </w:r>
        <w:r w:rsidDel="00300CCF">
          <w:rPr>
            <w:noProof/>
          </w:rPr>
          <w:tab/>
          <w:delText>32</w:delText>
        </w:r>
      </w:del>
    </w:p>
    <w:p w14:paraId="4E690A94" w14:textId="5D5E5579" w:rsidR="002838E4" w:rsidDel="00300CCF" w:rsidRDefault="002838E4">
      <w:pPr>
        <w:pStyle w:val="TOC5"/>
        <w:rPr>
          <w:del w:id="2037" w:author="Rapporteur [AEM, Huawei]" w:date="2024-06-06T20:48:00Z"/>
          <w:rFonts w:asciiTheme="minorHAnsi" w:eastAsiaTheme="minorEastAsia" w:hAnsiTheme="minorHAnsi" w:cstheme="minorBidi"/>
          <w:noProof/>
          <w:kern w:val="2"/>
          <w:sz w:val="22"/>
          <w:szCs w:val="22"/>
          <w:lang w:eastAsia="ja-JP"/>
          <w14:ligatures w14:val="standardContextual"/>
        </w:rPr>
      </w:pPr>
      <w:del w:id="2038" w:author="Rapporteur [AEM, Huawei]" w:date="2024-06-06T20:48:00Z">
        <w:r w:rsidDel="00300CCF">
          <w:rPr>
            <w:noProof/>
          </w:rPr>
          <w:delText>5.5.2.3.1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32</w:delText>
        </w:r>
      </w:del>
    </w:p>
    <w:p w14:paraId="2EC7B692" w14:textId="7E2444DD" w:rsidR="002838E4" w:rsidDel="00300CCF" w:rsidRDefault="002838E4">
      <w:pPr>
        <w:pStyle w:val="TOC5"/>
        <w:rPr>
          <w:del w:id="2039" w:author="Rapporteur [AEM, Huawei]" w:date="2024-06-06T20:48:00Z"/>
          <w:rFonts w:asciiTheme="minorHAnsi" w:eastAsiaTheme="minorEastAsia" w:hAnsiTheme="minorHAnsi" w:cstheme="minorBidi"/>
          <w:noProof/>
          <w:kern w:val="2"/>
          <w:sz w:val="22"/>
          <w:szCs w:val="22"/>
          <w:lang w:eastAsia="ja-JP"/>
          <w14:ligatures w14:val="standardContextual"/>
        </w:rPr>
      </w:pPr>
      <w:del w:id="2040" w:author="Rapporteur [AEM, Huawei]" w:date="2024-06-06T20:48:00Z">
        <w:r w:rsidRPr="00995C6F" w:rsidDel="00300CCF">
          <w:rPr>
            <w:noProof/>
          </w:rPr>
          <w:delText>5.5.2.3.2</w:delText>
        </w:r>
        <w:r w:rsidDel="00300CCF">
          <w:rPr>
            <w:rFonts w:asciiTheme="minorHAnsi" w:eastAsiaTheme="minorEastAsia" w:hAnsiTheme="minorHAnsi" w:cstheme="minorBidi"/>
            <w:noProof/>
            <w:kern w:val="2"/>
            <w:sz w:val="22"/>
            <w:szCs w:val="22"/>
            <w:lang w:eastAsia="ja-JP"/>
            <w14:ligatures w14:val="standardContextual"/>
          </w:rPr>
          <w:tab/>
        </w:r>
        <w:r w:rsidRPr="00995C6F" w:rsidDel="00300CCF">
          <w:rPr>
            <w:noProof/>
          </w:rPr>
          <w:delText>DAA Events Information Request</w:delText>
        </w:r>
        <w:r w:rsidDel="00300CCF">
          <w:rPr>
            <w:noProof/>
          </w:rPr>
          <w:tab/>
          <w:delText>32</w:delText>
        </w:r>
      </w:del>
    </w:p>
    <w:p w14:paraId="3EB3BA9C" w14:textId="0DFBEA1C" w:rsidR="002838E4" w:rsidDel="00300CCF" w:rsidRDefault="002838E4">
      <w:pPr>
        <w:pStyle w:val="TOC4"/>
        <w:rPr>
          <w:del w:id="2041" w:author="Rapporteur [AEM, Huawei]" w:date="2024-06-06T20:48:00Z"/>
          <w:rFonts w:asciiTheme="minorHAnsi" w:eastAsiaTheme="minorEastAsia" w:hAnsiTheme="minorHAnsi" w:cstheme="minorBidi"/>
          <w:noProof/>
          <w:kern w:val="2"/>
          <w:sz w:val="22"/>
          <w:szCs w:val="22"/>
          <w:lang w:eastAsia="ja-JP"/>
          <w14:ligatures w14:val="standardContextual"/>
        </w:rPr>
      </w:pPr>
      <w:del w:id="2042" w:author="Rapporteur [AEM, Huawei]" w:date="2024-06-06T20:48:00Z">
        <w:r w:rsidDel="00300CCF">
          <w:rPr>
            <w:noProof/>
          </w:rPr>
          <w:delText>5.5.2.4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UAE_DAASupport_Notify</w:delText>
        </w:r>
        <w:r w:rsidDel="00300CCF">
          <w:rPr>
            <w:noProof/>
          </w:rPr>
          <w:tab/>
          <w:delText>33</w:delText>
        </w:r>
      </w:del>
    </w:p>
    <w:p w14:paraId="100AB5A9" w14:textId="1E19664E" w:rsidR="002838E4" w:rsidDel="00300CCF" w:rsidRDefault="002838E4">
      <w:pPr>
        <w:pStyle w:val="TOC5"/>
        <w:rPr>
          <w:del w:id="2043" w:author="Rapporteur [AEM, Huawei]" w:date="2024-06-06T20:48:00Z"/>
          <w:rFonts w:asciiTheme="minorHAnsi" w:eastAsiaTheme="minorEastAsia" w:hAnsiTheme="minorHAnsi" w:cstheme="minorBidi"/>
          <w:noProof/>
          <w:kern w:val="2"/>
          <w:sz w:val="22"/>
          <w:szCs w:val="22"/>
          <w:lang w:eastAsia="ja-JP"/>
          <w14:ligatures w14:val="standardContextual"/>
        </w:rPr>
      </w:pPr>
      <w:del w:id="2044" w:author="Rapporteur [AEM, Huawei]" w:date="2024-06-06T20:48:00Z">
        <w:r w:rsidDel="00300CCF">
          <w:rPr>
            <w:noProof/>
          </w:rPr>
          <w:delText>5.5.2.4.1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33</w:delText>
        </w:r>
      </w:del>
    </w:p>
    <w:p w14:paraId="05E7D6B6" w14:textId="4DB77492" w:rsidR="002838E4" w:rsidDel="00300CCF" w:rsidRDefault="002838E4">
      <w:pPr>
        <w:pStyle w:val="TOC5"/>
        <w:rPr>
          <w:del w:id="2045" w:author="Rapporteur [AEM, Huawei]" w:date="2024-06-06T20:48:00Z"/>
          <w:rFonts w:asciiTheme="minorHAnsi" w:eastAsiaTheme="minorEastAsia" w:hAnsiTheme="minorHAnsi" w:cstheme="minorBidi"/>
          <w:noProof/>
          <w:kern w:val="2"/>
          <w:sz w:val="22"/>
          <w:szCs w:val="22"/>
          <w:lang w:eastAsia="ja-JP"/>
          <w14:ligatures w14:val="standardContextual"/>
        </w:rPr>
      </w:pPr>
      <w:del w:id="2046" w:author="Rapporteur [AEM, Huawei]" w:date="2024-06-06T20:48:00Z">
        <w:r w:rsidDel="00300CCF">
          <w:rPr>
            <w:noProof/>
          </w:rPr>
          <w:delText>5.5.2.4.2</w:delText>
        </w:r>
        <w:r w:rsidDel="00300CCF">
          <w:rPr>
            <w:rFonts w:asciiTheme="minorHAnsi" w:eastAsiaTheme="minorEastAsia" w:hAnsiTheme="minorHAnsi" w:cstheme="minorBidi"/>
            <w:noProof/>
            <w:kern w:val="2"/>
            <w:sz w:val="22"/>
            <w:szCs w:val="22"/>
            <w:lang w:eastAsia="ja-JP"/>
            <w14:ligatures w14:val="standardContextual"/>
          </w:rPr>
          <w:tab/>
        </w:r>
        <w:r w:rsidRPr="001C661D" w:rsidDel="00300CCF">
          <w:rPr>
            <w:noProof/>
            <w:lang w:val="en-US"/>
          </w:rPr>
          <w:delText>DAA Policy Configuration Completion Status Notification</w:delText>
        </w:r>
        <w:r w:rsidDel="00300CCF">
          <w:rPr>
            <w:noProof/>
          </w:rPr>
          <w:tab/>
          <w:delText>33</w:delText>
        </w:r>
      </w:del>
    </w:p>
    <w:p w14:paraId="2A24AE14" w14:textId="255D72F9" w:rsidR="002838E4" w:rsidDel="00300CCF" w:rsidRDefault="002838E4">
      <w:pPr>
        <w:pStyle w:val="TOC5"/>
        <w:rPr>
          <w:del w:id="2047" w:author="Rapporteur [AEM, Huawei]" w:date="2024-06-06T20:48:00Z"/>
          <w:rFonts w:asciiTheme="minorHAnsi" w:eastAsiaTheme="minorEastAsia" w:hAnsiTheme="minorHAnsi" w:cstheme="minorBidi"/>
          <w:noProof/>
          <w:kern w:val="2"/>
          <w:sz w:val="22"/>
          <w:szCs w:val="22"/>
          <w:lang w:eastAsia="ja-JP"/>
          <w14:ligatures w14:val="standardContextual"/>
        </w:rPr>
      </w:pPr>
      <w:del w:id="2048" w:author="Rapporteur [AEM, Huawei]" w:date="2024-06-06T20:48:00Z">
        <w:r w:rsidDel="00300CCF">
          <w:rPr>
            <w:noProof/>
          </w:rPr>
          <w:delText>5.5.2.4.3</w:delText>
        </w:r>
        <w:r w:rsidDel="00300CCF">
          <w:rPr>
            <w:rFonts w:asciiTheme="minorHAnsi" w:eastAsiaTheme="minorEastAsia" w:hAnsiTheme="minorHAnsi" w:cstheme="minorBidi"/>
            <w:noProof/>
            <w:kern w:val="2"/>
            <w:sz w:val="22"/>
            <w:szCs w:val="22"/>
            <w:lang w:eastAsia="ja-JP"/>
            <w14:ligatures w14:val="standardContextual"/>
          </w:rPr>
          <w:tab/>
        </w:r>
        <w:r w:rsidRPr="001C661D" w:rsidDel="00300CCF">
          <w:rPr>
            <w:noProof/>
            <w:lang w:val="en-US"/>
          </w:rPr>
          <w:delText>DAA Events Notification</w:delText>
        </w:r>
        <w:r w:rsidDel="00300CCF">
          <w:rPr>
            <w:noProof/>
          </w:rPr>
          <w:tab/>
          <w:delText>34</w:delText>
        </w:r>
      </w:del>
    </w:p>
    <w:p w14:paraId="5C370450" w14:textId="4396DBF4" w:rsidR="002838E4" w:rsidDel="00300CCF" w:rsidRDefault="002838E4">
      <w:pPr>
        <w:pStyle w:val="TOC2"/>
        <w:rPr>
          <w:del w:id="2049" w:author="Rapporteur [AEM, Huawei]" w:date="2024-06-06T20:48:00Z"/>
          <w:rFonts w:asciiTheme="minorHAnsi" w:eastAsiaTheme="minorEastAsia" w:hAnsiTheme="minorHAnsi" w:cstheme="minorBidi"/>
          <w:noProof/>
          <w:kern w:val="2"/>
          <w:sz w:val="22"/>
          <w:szCs w:val="22"/>
          <w:lang w:eastAsia="ja-JP"/>
          <w14:ligatures w14:val="standardContextual"/>
        </w:rPr>
      </w:pPr>
      <w:del w:id="2050" w:author="Rapporteur [AEM, Huawei]" w:date="2024-06-06T20:48:00Z">
        <w:r w:rsidDel="00300CCF">
          <w:rPr>
            <w:noProof/>
          </w:rPr>
          <w:delText>5.6</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UAE_UAVDynamicInfo</w:delText>
        </w:r>
        <w:r w:rsidDel="00300CCF">
          <w:rPr>
            <w:noProof/>
          </w:rPr>
          <w:tab/>
          <w:delText>35</w:delText>
        </w:r>
      </w:del>
    </w:p>
    <w:p w14:paraId="45AD631A" w14:textId="08FEEC47" w:rsidR="002838E4" w:rsidDel="00300CCF" w:rsidRDefault="002838E4">
      <w:pPr>
        <w:pStyle w:val="TOC3"/>
        <w:rPr>
          <w:del w:id="2051" w:author="Rapporteur [AEM, Huawei]" w:date="2024-06-06T20:48:00Z"/>
          <w:rFonts w:asciiTheme="minorHAnsi" w:eastAsiaTheme="minorEastAsia" w:hAnsiTheme="minorHAnsi" w:cstheme="minorBidi"/>
          <w:noProof/>
          <w:kern w:val="2"/>
          <w:sz w:val="22"/>
          <w:szCs w:val="22"/>
          <w:lang w:eastAsia="ja-JP"/>
          <w14:ligatures w14:val="standardContextual"/>
        </w:rPr>
      </w:pPr>
      <w:del w:id="2052" w:author="Rapporteur [AEM, Huawei]" w:date="2024-06-06T20:48:00Z">
        <w:r w:rsidDel="00300CCF">
          <w:rPr>
            <w:noProof/>
          </w:rPr>
          <w:delText>5.6.1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Service Description</w:delText>
        </w:r>
        <w:r w:rsidDel="00300CCF">
          <w:rPr>
            <w:noProof/>
          </w:rPr>
          <w:tab/>
          <w:delText>35</w:delText>
        </w:r>
      </w:del>
    </w:p>
    <w:p w14:paraId="27BFC7D2" w14:textId="111B5177" w:rsidR="002838E4" w:rsidDel="00300CCF" w:rsidRDefault="002838E4">
      <w:pPr>
        <w:pStyle w:val="TOC3"/>
        <w:rPr>
          <w:del w:id="2053" w:author="Rapporteur [AEM, Huawei]" w:date="2024-06-06T20:48:00Z"/>
          <w:rFonts w:asciiTheme="minorHAnsi" w:eastAsiaTheme="minorEastAsia" w:hAnsiTheme="minorHAnsi" w:cstheme="minorBidi"/>
          <w:noProof/>
          <w:kern w:val="2"/>
          <w:sz w:val="22"/>
          <w:szCs w:val="22"/>
          <w:lang w:eastAsia="ja-JP"/>
          <w14:ligatures w14:val="standardContextual"/>
        </w:rPr>
      </w:pPr>
      <w:del w:id="2054" w:author="Rapporteur [AEM, Huawei]" w:date="2024-06-06T20:48:00Z">
        <w:r w:rsidDel="00300CCF">
          <w:rPr>
            <w:noProof/>
          </w:rPr>
          <w:delText>5.6.2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Service Operations</w:delText>
        </w:r>
        <w:r w:rsidDel="00300CCF">
          <w:rPr>
            <w:noProof/>
          </w:rPr>
          <w:tab/>
          <w:delText>35</w:delText>
        </w:r>
      </w:del>
    </w:p>
    <w:p w14:paraId="036181EF" w14:textId="31E7DCBC" w:rsidR="002838E4" w:rsidDel="00300CCF" w:rsidRDefault="002838E4">
      <w:pPr>
        <w:pStyle w:val="TOC4"/>
        <w:rPr>
          <w:del w:id="2055" w:author="Rapporteur [AEM, Huawei]" w:date="2024-06-06T20:48:00Z"/>
          <w:rFonts w:asciiTheme="minorHAnsi" w:eastAsiaTheme="minorEastAsia" w:hAnsiTheme="minorHAnsi" w:cstheme="minorBidi"/>
          <w:noProof/>
          <w:kern w:val="2"/>
          <w:sz w:val="22"/>
          <w:szCs w:val="22"/>
          <w:lang w:eastAsia="ja-JP"/>
          <w14:ligatures w14:val="standardContextual"/>
        </w:rPr>
      </w:pPr>
      <w:del w:id="2056" w:author="Rapporteur [AEM, Huawei]" w:date="2024-06-06T20:48:00Z">
        <w:r w:rsidDel="00300CCF">
          <w:rPr>
            <w:noProof/>
          </w:rPr>
          <w:delText>5.6.2.1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Introduction</w:delText>
        </w:r>
        <w:r w:rsidDel="00300CCF">
          <w:rPr>
            <w:noProof/>
          </w:rPr>
          <w:tab/>
          <w:delText>35</w:delText>
        </w:r>
      </w:del>
    </w:p>
    <w:p w14:paraId="4EC25B9B" w14:textId="4A335671" w:rsidR="002838E4" w:rsidDel="00300CCF" w:rsidRDefault="002838E4">
      <w:pPr>
        <w:pStyle w:val="TOC4"/>
        <w:rPr>
          <w:del w:id="2057" w:author="Rapporteur [AEM, Huawei]" w:date="2024-06-06T20:48:00Z"/>
          <w:rFonts w:asciiTheme="minorHAnsi" w:eastAsiaTheme="minorEastAsia" w:hAnsiTheme="minorHAnsi" w:cstheme="minorBidi"/>
          <w:noProof/>
          <w:kern w:val="2"/>
          <w:sz w:val="22"/>
          <w:szCs w:val="22"/>
          <w:lang w:eastAsia="ja-JP"/>
          <w14:ligatures w14:val="standardContextual"/>
        </w:rPr>
      </w:pPr>
      <w:del w:id="2058" w:author="Rapporteur [AEM, Huawei]" w:date="2024-06-06T20:48:00Z">
        <w:r w:rsidDel="00300CCF">
          <w:rPr>
            <w:noProof/>
          </w:rPr>
          <w:delText>5.6.2.2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UAE_UAVDynamicInfo_Subscribe</w:delText>
        </w:r>
        <w:r w:rsidDel="00300CCF">
          <w:rPr>
            <w:noProof/>
          </w:rPr>
          <w:tab/>
          <w:delText>35</w:delText>
        </w:r>
      </w:del>
    </w:p>
    <w:p w14:paraId="1141227A" w14:textId="67CAAE00" w:rsidR="002838E4" w:rsidDel="00300CCF" w:rsidRDefault="002838E4">
      <w:pPr>
        <w:pStyle w:val="TOC5"/>
        <w:rPr>
          <w:del w:id="2059" w:author="Rapporteur [AEM, Huawei]" w:date="2024-06-06T20:48:00Z"/>
          <w:rFonts w:asciiTheme="minorHAnsi" w:eastAsiaTheme="minorEastAsia" w:hAnsiTheme="minorHAnsi" w:cstheme="minorBidi"/>
          <w:noProof/>
          <w:kern w:val="2"/>
          <w:sz w:val="22"/>
          <w:szCs w:val="22"/>
          <w:lang w:eastAsia="ja-JP"/>
          <w14:ligatures w14:val="standardContextual"/>
        </w:rPr>
      </w:pPr>
      <w:del w:id="2060" w:author="Rapporteur [AEM, Huawei]" w:date="2024-06-06T20:48:00Z">
        <w:r w:rsidDel="00300CCF">
          <w:rPr>
            <w:noProof/>
          </w:rPr>
          <w:delText>5.6.2.2.1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35</w:delText>
        </w:r>
      </w:del>
    </w:p>
    <w:p w14:paraId="0AD45BA5" w14:textId="6D49F168" w:rsidR="002838E4" w:rsidDel="00300CCF" w:rsidRDefault="002838E4">
      <w:pPr>
        <w:pStyle w:val="TOC5"/>
        <w:rPr>
          <w:del w:id="2061" w:author="Rapporteur [AEM, Huawei]" w:date="2024-06-06T20:48:00Z"/>
          <w:rFonts w:asciiTheme="minorHAnsi" w:eastAsiaTheme="minorEastAsia" w:hAnsiTheme="minorHAnsi" w:cstheme="minorBidi"/>
          <w:noProof/>
          <w:kern w:val="2"/>
          <w:sz w:val="22"/>
          <w:szCs w:val="22"/>
          <w:lang w:eastAsia="ja-JP"/>
          <w14:ligatures w14:val="standardContextual"/>
        </w:rPr>
      </w:pPr>
      <w:del w:id="2062" w:author="Rapporteur [AEM, Huawei]" w:date="2024-06-06T20:48:00Z">
        <w:r w:rsidDel="00300CCF">
          <w:rPr>
            <w:noProof/>
          </w:rPr>
          <w:delText>5.6.2.2.2</w:delText>
        </w:r>
        <w:r w:rsidDel="00300CCF">
          <w:rPr>
            <w:rFonts w:asciiTheme="minorHAnsi" w:eastAsiaTheme="minorEastAsia" w:hAnsiTheme="minorHAnsi" w:cstheme="minorBidi"/>
            <w:noProof/>
            <w:kern w:val="2"/>
            <w:sz w:val="22"/>
            <w:szCs w:val="22"/>
            <w:lang w:eastAsia="ja-JP"/>
            <w14:ligatures w14:val="standardContextual"/>
          </w:rPr>
          <w:tab/>
        </w:r>
        <w:r w:rsidRPr="001C661D" w:rsidDel="00300CCF">
          <w:rPr>
            <w:bCs/>
            <w:noProof/>
          </w:rPr>
          <w:delText>UAV Dynamic Information Subscription</w:delText>
        </w:r>
        <w:r w:rsidDel="00300CCF">
          <w:rPr>
            <w:noProof/>
          </w:rPr>
          <w:delText xml:space="preserve"> Creation</w:delText>
        </w:r>
        <w:r w:rsidDel="00300CCF">
          <w:rPr>
            <w:noProof/>
          </w:rPr>
          <w:tab/>
          <w:delText>35</w:delText>
        </w:r>
      </w:del>
    </w:p>
    <w:p w14:paraId="0FCC7AB2" w14:textId="3C3EFDF6" w:rsidR="002838E4" w:rsidDel="00300CCF" w:rsidRDefault="002838E4">
      <w:pPr>
        <w:pStyle w:val="TOC5"/>
        <w:rPr>
          <w:del w:id="2063" w:author="Rapporteur [AEM, Huawei]" w:date="2024-06-06T20:48:00Z"/>
          <w:rFonts w:asciiTheme="minorHAnsi" w:eastAsiaTheme="minorEastAsia" w:hAnsiTheme="minorHAnsi" w:cstheme="minorBidi"/>
          <w:noProof/>
          <w:kern w:val="2"/>
          <w:sz w:val="22"/>
          <w:szCs w:val="22"/>
          <w:lang w:eastAsia="ja-JP"/>
          <w14:ligatures w14:val="standardContextual"/>
        </w:rPr>
      </w:pPr>
      <w:del w:id="2064" w:author="Rapporteur [AEM, Huawei]" w:date="2024-06-06T20:48:00Z">
        <w:r w:rsidDel="00300CCF">
          <w:rPr>
            <w:noProof/>
          </w:rPr>
          <w:delText>5.6.2.2.3</w:delText>
        </w:r>
        <w:r w:rsidDel="00300CCF">
          <w:rPr>
            <w:rFonts w:asciiTheme="minorHAnsi" w:eastAsiaTheme="minorEastAsia" w:hAnsiTheme="minorHAnsi" w:cstheme="minorBidi"/>
            <w:noProof/>
            <w:kern w:val="2"/>
            <w:sz w:val="22"/>
            <w:szCs w:val="22"/>
            <w:lang w:eastAsia="ja-JP"/>
            <w14:ligatures w14:val="standardContextual"/>
          </w:rPr>
          <w:tab/>
        </w:r>
        <w:r w:rsidRPr="001C661D" w:rsidDel="00300CCF">
          <w:rPr>
            <w:bCs/>
            <w:noProof/>
          </w:rPr>
          <w:delText>UAV Dynamic Information Subscription</w:delText>
        </w:r>
        <w:r w:rsidDel="00300CCF">
          <w:rPr>
            <w:noProof/>
          </w:rPr>
          <w:delText xml:space="preserve"> Update</w:delText>
        </w:r>
        <w:r w:rsidDel="00300CCF">
          <w:rPr>
            <w:noProof/>
          </w:rPr>
          <w:tab/>
          <w:delText>36</w:delText>
        </w:r>
      </w:del>
    </w:p>
    <w:p w14:paraId="328BC985" w14:textId="37847E42" w:rsidR="002838E4" w:rsidDel="00300CCF" w:rsidRDefault="002838E4">
      <w:pPr>
        <w:pStyle w:val="TOC5"/>
        <w:rPr>
          <w:del w:id="2065" w:author="Rapporteur [AEM, Huawei]" w:date="2024-06-06T20:48:00Z"/>
          <w:rFonts w:asciiTheme="minorHAnsi" w:eastAsiaTheme="minorEastAsia" w:hAnsiTheme="minorHAnsi" w:cstheme="minorBidi"/>
          <w:noProof/>
          <w:kern w:val="2"/>
          <w:sz w:val="22"/>
          <w:szCs w:val="22"/>
          <w:lang w:eastAsia="ja-JP"/>
          <w14:ligatures w14:val="standardContextual"/>
        </w:rPr>
      </w:pPr>
      <w:del w:id="2066" w:author="Rapporteur [AEM, Huawei]" w:date="2024-06-06T20:48:00Z">
        <w:r w:rsidDel="00300CCF">
          <w:rPr>
            <w:noProof/>
          </w:rPr>
          <w:delText>5.6.2.2.4</w:delText>
        </w:r>
        <w:r w:rsidDel="00300CCF">
          <w:rPr>
            <w:rFonts w:asciiTheme="minorHAnsi" w:eastAsiaTheme="minorEastAsia" w:hAnsiTheme="minorHAnsi" w:cstheme="minorBidi"/>
            <w:noProof/>
            <w:kern w:val="2"/>
            <w:sz w:val="22"/>
            <w:szCs w:val="22"/>
            <w:lang w:eastAsia="ja-JP"/>
            <w14:ligatures w14:val="standardContextual"/>
          </w:rPr>
          <w:tab/>
        </w:r>
        <w:r w:rsidRPr="001C661D" w:rsidDel="00300CCF">
          <w:rPr>
            <w:bCs/>
            <w:noProof/>
          </w:rPr>
          <w:delText>UAV Dynamic Information Subscription</w:delText>
        </w:r>
        <w:r w:rsidDel="00300CCF">
          <w:rPr>
            <w:noProof/>
          </w:rPr>
          <w:delText xml:space="preserve"> </w:delText>
        </w:r>
        <w:r w:rsidRPr="001C661D" w:rsidDel="00300CCF">
          <w:rPr>
            <w:noProof/>
            <w:lang w:val="en-US"/>
          </w:rPr>
          <w:delText>Deletion</w:delText>
        </w:r>
        <w:r w:rsidDel="00300CCF">
          <w:rPr>
            <w:noProof/>
          </w:rPr>
          <w:tab/>
          <w:delText>36</w:delText>
        </w:r>
      </w:del>
    </w:p>
    <w:p w14:paraId="37BEB867" w14:textId="426A2A70" w:rsidR="002838E4" w:rsidDel="00300CCF" w:rsidRDefault="002838E4">
      <w:pPr>
        <w:pStyle w:val="TOC4"/>
        <w:rPr>
          <w:del w:id="2067" w:author="Rapporteur [AEM, Huawei]" w:date="2024-06-06T20:48:00Z"/>
          <w:rFonts w:asciiTheme="minorHAnsi" w:eastAsiaTheme="minorEastAsia" w:hAnsiTheme="minorHAnsi" w:cstheme="minorBidi"/>
          <w:noProof/>
          <w:kern w:val="2"/>
          <w:sz w:val="22"/>
          <w:szCs w:val="22"/>
          <w:lang w:eastAsia="ja-JP"/>
          <w14:ligatures w14:val="standardContextual"/>
        </w:rPr>
      </w:pPr>
      <w:del w:id="2068" w:author="Rapporteur [AEM, Huawei]" w:date="2024-06-06T20:48:00Z">
        <w:r w:rsidDel="00300CCF">
          <w:rPr>
            <w:noProof/>
          </w:rPr>
          <w:delText>5.6.2.3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UAE_UAVDynamicInfo_Notify</w:delText>
        </w:r>
        <w:r w:rsidDel="00300CCF">
          <w:rPr>
            <w:noProof/>
          </w:rPr>
          <w:tab/>
          <w:delText>37</w:delText>
        </w:r>
      </w:del>
    </w:p>
    <w:p w14:paraId="2AB50D07" w14:textId="44425F6D" w:rsidR="002838E4" w:rsidDel="00300CCF" w:rsidRDefault="002838E4">
      <w:pPr>
        <w:pStyle w:val="TOC5"/>
        <w:rPr>
          <w:del w:id="2069" w:author="Rapporteur [AEM, Huawei]" w:date="2024-06-06T20:48:00Z"/>
          <w:rFonts w:asciiTheme="minorHAnsi" w:eastAsiaTheme="minorEastAsia" w:hAnsiTheme="minorHAnsi" w:cstheme="minorBidi"/>
          <w:noProof/>
          <w:kern w:val="2"/>
          <w:sz w:val="22"/>
          <w:szCs w:val="22"/>
          <w:lang w:eastAsia="ja-JP"/>
          <w14:ligatures w14:val="standardContextual"/>
        </w:rPr>
      </w:pPr>
      <w:del w:id="2070" w:author="Rapporteur [AEM, Huawei]" w:date="2024-06-06T20:48:00Z">
        <w:r w:rsidDel="00300CCF">
          <w:rPr>
            <w:noProof/>
          </w:rPr>
          <w:delText>5.6.2.3.1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37</w:delText>
        </w:r>
      </w:del>
    </w:p>
    <w:p w14:paraId="7EC19590" w14:textId="37542E87" w:rsidR="002838E4" w:rsidDel="00300CCF" w:rsidRDefault="002838E4">
      <w:pPr>
        <w:pStyle w:val="TOC5"/>
        <w:rPr>
          <w:del w:id="2071" w:author="Rapporteur [AEM, Huawei]" w:date="2024-06-06T20:48:00Z"/>
          <w:rFonts w:asciiTheme="minorHAnsi" w:eastAsiaTheme="minorEastAsia" w:hAnsiTheme="minorHAnsi" w:cstheme="minorBidi"/>
          <w:noProof/>
          <w:kern w:val="2"/>
          <w:sz w:val="22"/>
          <w:szCs w:val="22"/>
          <w:lang w:eastAsia="ja-JP"/>
          <w14:ligatures w14:val="standardContextual"/>
        </w:rPr>
      </w:pPr>
      <w:del w:id="2072" w:author="Rapporteur [AEM, Huawei]" w:date="2024-06-06T20:48:00Z">
        <w:r w:rsidDel="00300CCF">
          <w:rPr>
            <w:noProof/>
          </w:rPr>
          <w:delText>5.6.2.3.2</w:delText>
        </w:r>
        <w:r w:rsidDel="00300CCF">
          <w:rPr>
            <w:rFonts w:asciiTheme="minorHAnsi" w:eastAsiaTheme="minorEastAsia" w:hAnsiTheme="minorHAnsi" w:cstheme="minorBidi"/>
            <w:noProof/>
            <w:kern w:val="2"/>
            <w:sz w:val="22"/>
            <w:szCs w:val="22"/>
            <w:lang w:eastAsia="ja-JP"/>
            <w14:ligatures w14:val="standardContextual"/>
          </w:rPr>
          <w:tab/>
        </w:r>
        <w:r w:rsidRPr="001C661D" w:rsidDel="00300CCF">
          <w:rPr>
            <w:bCs/>
            <w:noProof/>
          </w:rPr>
          <w:delText xml:space="preserve">UAV Dynamic Information </w:delText>
        </w:r>
        <w:r w:rsidRPr="001C661D" w:rsidDel="00300CCF">
          <w:rPr>
            <w:noProof/>
            <w:lang w:val="en-US"/>
          </w:rPr>
          <w:delText>Notification</w:delText>
        </w:r>
        <w:r w:rsidDel="00300CCF">
          <w:rPr>
            <w:noProof/>
          </w:rPr>
          <w:tab/>
          <w:delText>37</w:delText>
        </w:r>
      </w:del>
    </w:p>
    <w:p w14:paraId="6393B537" w14:textId="7A26018C" w:rsidR="002838E4" w:rsidDel="00300CCF" w:rsidRDefault="002838E4">
      <w:pPr>
        <w:pStyle w:val="TOC1"/>
        <w:rPr>
          <w:del w:id="2073" w:author="Rapporteur [AEM, Huawei]" w:date="2024-06-06T20:48:00Z"/>
          <w:rFonts w:asciiTheme="minorHAnsi" w:eastAsiaTheme="minorEastAsia" w:hAnsiTheme="minorHAnsi" w:cstheme="minorBidi"/>
          <w:noProof/>
          <w:kern w:val="2"/>
          <w:szCs w:val="22"/>
          <w:lang w:eastAsia="ja-JP"/>
          <w14:ligatures w14:val="standardContextual"/>
        </w:rPr>
      </w:pPr>
      <w:del w:id="2074" w:author="Rapporteur [AEM, Huawei]" w:date="2024-06-06T20:48:00Z">
        <w:r w:rsidDel="00300CCF">
          <w:rPr>
            <w:noProof/>
          </w:rPr>
          <w:delText>6</w:delText>
        </w:r>
        <w:r w:rsidDel="00300CCF">
          <w:rPr>
            <w:rFonts w:asciiTheme="minorHAnsi" w:eastAsiaTheme="minorEastAsia" w:hAnsiTheme="minorHAnsi" w:cstheme="minorBidi"/>
            <w:noProof/>
            <w:kern w:val="2"/>
            <w:szCs w:val="22"/>
            <w:lang w:eastAsia="ja-JP"/>
            <w14:ligatures w14:val="standardContextual"/>
          </w:rPr>
          <w:tab/>
        </w:r>
        <w:r w:rsidDel="00300CCF">
          <w:rPr>
            <w:noProof/>
          </w:rPr>
          <w:delText>API Definitions</w:delText>
        </w:r>
        <w:r w:rsidDel="00300CCF">
          <w:rPr>
            <w:noProof/>
          </w:rPr>
          <w:tab/>
          <w:delText>39</w:delText>
        </w:r>
      </w:del>
    </w:p>
    <w:p w14:paraId="349BDB38" w14:textId="1E04B40E" w:rsidR="002838E4" w:rsidDel="00300CCF" w:rsidRDefault="002838E4">
      <w:pPr>
        <w:pStyle w:val="TOC2"/>
        <w:rPr>
          <w:del w:id="2075" w:author="Rapporteur [AEM, Huawei]" w:date="2024-06-06T20:48:00Z"/>
          <w:rFonts w:asciiTheme="minorHAnsi" w:eastAsiaTheme="minorEastAsia" w:hAnsiTheme="minorHAnsi" w:cstheme="minorBidi"/>
          <w:noProof/>
          <w:kern w:val="2"/>
          <w:sz w:val="22"/>
          <w:szCs w:val="22"/>
          <w:lang w:eastAsia="ja-JP"/>
          <w14:ligatures w14:val="standardContextual"/>
        </w:rPr>
      </w:pPr>
      <w:del w:id="2076" w:author="Rapporteur [AEM, Huawei]" w:date="2024-06-06T20:48:00Z">
        <w:r w:rsidDel="00300CCF">
          <w:rPr>
            <w:noProof/>
          </w:rPr>
          <w:delText>6.1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UAE_C2OperationModeManagement Service API</w:delText>
        </w:r>
        <w:r w:rsidDel="00300CCF">
          <w:rPr>
            <w:noProof/>
          </w:rPr>
          <w:tab/>
          <w:delText>39</w:delText>
        </w:r>
      </w:del>
    </w:p>
    <w:p w14:paraId="5A35BDD2" w14:textId="4A29F5D5" w:rsidR="002838E4" w:rsidDel="00300CCF" w:rsidRDefault="002838E4">
      <w:pPr>
        <w:pStyle w:val="TOC3"/>
        <w:rPr>
          <w:del w:id="2077" w:author="Rapporteur [AEM, Huawei]" w:date="2024-06-06T20:48:00Z"/>
          <w:rFonts w:asciiTheme="minorHAnsi" w:eastAsiaTheme="minorEastAsia" w:hAnsiTheme="minorHAnsi" w:cstheme="minorBidi"/>
          <w:noProof/>
          <w:kern w:val="2"/>
          <w:sz w:val="22"/>
          <w:szCs w:val="22"/>
          <w:lang w:eastAsia="ja-JP"/>
          <w14:ligatures w14:val="standardContextual"/>
        </w:rPr>
      </w:pPr>
      <w:del w:id="2078" w:author="Rapporteur [AEM, Huawei]" w:date="2024-06-06T20:48:00Z">
        <w:r w:rsidDel="00300CCF">
          <w:rPr>
            <w:noProof/>
          </w:rPr>
          <w:delText>6.1.1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Introduction</w:delText>
        </w:r>
        <w:r w:rsidDel="00300CCF">
          <w:rPr>
            <w:noProof/>
          </w:rPr>
          <w:tab/>
          <w:delText>39</w:delText>
        </w:r>
      </w:del>
    </w:p>
    <w:p w14:paraId="5AC01042" w14:textId="30AD0BA8" w:rsidR="002838E4" w:rsidDel="00300CCF" w:rsidRDefault="002838E4">
      <w:pPr>
        <w:pStyle w:val="TOC3"/>
        <w:rPr>
          <w:del w:id="2079" w:author="Rapporteur [AEM, Huawei]" w:date="2024-06-06T20:48:00Z"/>
          <w:rFonts w:asciiTheme="minorHAnsi" w:eastAsiaTheme="minorEastAsia" w:hAnsiTheme="minorHAnsi" w:cstheme="minorBidi"/>
          <w:noProof/>
          <w:kern w:val="2"/>
          <w:sz w:val="22"/>
          <w:szCs w:val="22"/>
          <w:lang w:eastAsia="ja-JP"/>
          <w14:ligatures w14:val="standardContextual"/>
        </w:rPr>
      </w:pPr>
      <w:del w:id="2080" w:author="Rapporteur [AEM, Huawei]" w:date="2024-06-06T20:48:00Z">
        <w:r w:rsidDel="00300CCF">
          <w:rPr>
            <w:noProof/>
          </w:rPr>
          <w:delText>6.1.2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Usage of HTTP</w:delText>
        </w:r>
        <w:r w:rsidDel="00300CCF">
          <w:rPr>
            <w:noProof/>
          </w:rPr>
          <w:tab/>
          <w:delText>39</w:delText>
        </w:r>
      </w:del>
    </w:p>
    <w:p w14:paraId="153C8E31" w14:textId="7E213216" w:rsidR="002838E4" w:rsidDel="00300CCF" w:rsidRDefault="002838E4">
      <w:pPr>
        <w:pStyle w:val="TOC3"/>
        <w:rPr>
          <w:del w:id="2081" w:author="Rapporteur [AEM, Huawei]" w:date="2024-06-06T20:48:00Z"/>
          <w:rFonts w:asciiTheme="minorHAnsi" w:eastAsiaTheme="minorEastAsia" w:hAnsiTheme="minorHAnsi" w:cstheme="minorBidi"/>
          <w:noProof/>
          <w:kern w:val="2"/>
          <w:sz w:val="22"/>
          <w:szCs w:val="22"/>
          <w:lang w:eastAsia="ja-JP"/>
          <w14:ligatures w14:val="standardContextual"/>
        </w:rPr>
      </w:pPr>
      <w:del w:id="2082" w:author="Rapporteur [AEM, Huawei]" w:date="2024-06-06T20:48:00Z">
        <w:r w:rsidDel="00300CCF">
          <w:rPr>
            <w:noProof/>
          </w:rPr>
          <w:delText>6.1.3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Resources</w:delText>
        </w:r>
        <w:r w:rsidDel="00300CCF">
          <w:rPr>
            <w:noProof/>
          </w:rPr>
          <w:tab/>
          <w:delText>39</w:delText>
        </w:r>
      </w:del>
    </w:p>
    <w:p w14:paraId="4F27BBF3" w14:textId="17F4595C" w:rsidR="002838E4" w:rsidDel="00300CCF" w:rsidRDefault="002838E4">
      <w:pPr>
        <w:pStyle w:val="TOC3"/>
        <w:rPr>
          <w:del w:id="2083" w:author="Rapporteur [AEM, Huawei]" w:date="2024-06-06T20:48:00Z"/>
          <w:rFonts w:asciiTheme="minorHAnsi" w:eastAsiaTheme="minorEastAsia" w:hAnsiTheme="minorHAnsi" w:cstheme="minorBidi"/>
          <w:noProof/>
          <w:kern w:val="2"/>
          <w:sz w:val="22"/>
          <w:szCs w:val="22"/>
          <w:lang w:eastAsia="ja-JP"/>
          <w14:ligatures w14:val="standardContextual"/>
        </w:rPr>
      </w:pPr>
      <w:del w:id="2084" w:author="Rapporteur [AEM, Huawei]" w:date="2024-06-06T20:48:00Z">
        <w:r w:rsidDel="00300CCF">
          <w:rPr>
            <w:noProof/>
          </w:rPr>
          <w:delText>6.1.4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Custom Operations without associated resources</w:delText>
        </w:r>
        <w:r w:rsidDel="00300CCF">
          <w:rPr>
            <w:noProof/>
          </w:rPr>
          <w:tab/>
          <w:delText>39</w:delText>
        </w:r>
      </w:del>
    </w:p>
    <w:p w14:paraId="4262446D" w14:textId="2B5BD20B" w:rsidR="002838E4" w:rsidDel="00300CCF" w:rsidRDefault="002838E4">
      <w:pPr>
        <w:pStyle w:val="TOC4"/>
        <w:rPr>
          <w:del w:id="2085" w:author="Rapporteur [AEM, Huawei]" w:date="2024-06-06T20:48:00Z"/>
          <w:rFonts w:asciiTheme="minorHAnsi" w:eastAsiaTheme="minorEastAsia" w:hAnsiTheme="minorHAnsi" w:cstheme="minorBidi"/>
          <w:noProof/>
          <w:kern w:val="2"/>
          <w:sz w:val="22"/>
          <w:szCs w:val="22"/>
          <w:lang w:eastAsia="ja-JP"/>
          <w14:ligatures w14:val="standardContextual"/>
        </w:rPr>
      </w:pPr>
      <w:del w:id="2086" w:author="Rapporteur [AEM, Huawei]" w:date="2024-06-06T20:48:00Z">
        <w:r w:rsidDel="00300CCF">
          <w:rPr>
            <w:noProof/>
          </w:rPr>
          <w:delText>6.1.4.1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Overview</w:delText>
        </w:r>
        <w:r w:rsidDel="00300CCF">
          <w:rPr>
            <w:noProof/>
          </w:rPr>
          <w:tab/>
          <w:delText>39</w:delText>
        </w:r>
      </w:del>
    </w:p>
    <w:p w14:paraId="4EE7D9B2" w14:textId="5D669868" w:rsidR="002838E4" w:rsidDel="00300CCF" w:rsidRDefault="002838E4">
      <w:pPr>
        <w:pStyle w:val="TOC4"/>
        <w:rPr>
          <w:del w:id="2087" w:author="Rapporteur [AEM, Huawei]" w:date="2024-06-06T20:48:00Z"/>
          <w:rFonts w:asciiTheme="minorHAnsi" w:eastAsiaTheme="minorEastAsia" w:hAnsiTheme="minorHAnsi" w:cstheme="minorBidi"/>
          <w:noProof/>
          <w:kern w:val="2"/>
          <w:sz w:val="22"/>
          <w:szCs w:val="22"/>
          <w:lang w:eastAsia="ja-JP"/>
          <w14:ligatures w14:val="standardContextual"/>
        </w:rPr>
      </w:pPr>
      <w:del w:id="2088" w:author="Rapporteur [AEM, Huawei]" w:date="2024-06-06T20:48:00Z">
        <w:r w:rsidDel="00300CCF">
          <w:rPr>
            <w:noProof/>
          </w:rPr>
          <w:delText>6.1.4.2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Operation: Initiate</w:delText>
        </w:r>
        <w:r w:rsidDel="00300CCF">
          <w:rPr>
            <w:noProof/>
          </w:rPr>
          <w:tab/>
          <w:delText>40</w:delText>
        </w:r>
      </w:del>
    </w:p>
    <w:p w14:paraId="2F97622C" w14:textId="42225568" w:rsidR="002838E4" w:rsidDel="00300CCF" w:rsidRDefault="002838E4">
      <w:pPr>
        <w:pStyle w:val="TOC5"/>
        <w:rPr>
          <w:del w:id="2089" w:author="Rapporteur [AEM, Huawei]" w:date="2024-06-06T20:48:00Z"/>
          <w:rFonts w:asciiTheme="minorHAnsi" w:eastAsiaTheme="minorEastAsia" w:hAnsiTheme="minorHAnsi" w:cstheme="minorBidi"/>
          <w:noProof/>
          <w:kern w:val="2"/>
          <w:sz w:val="22"/>
          <w:szCs w:val="22"/>
          <w:lang w:eastAsia="ja-JP"/>
          <w14:ligatures w14:val="standardContextual"/>
        </w:rPr>
      </w:pPr>
      <w:del w:id="2090" w:author="Rapporteur [AEM, Huawei]" w:date="2024-06-06T20:48:00Z">
        <w:r w:rsidDel="00300CCF">
          <w:rPr>
            <w:noProof/>
          </w:rPr>
          <w:delText>6.1.4.2.1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Description</w:delText>
        </w:r>
        <w:r w:rsidDel="00300CCF">
          <w:rPr>
            <w:noProof/>
          </w:rPr>
          <w:tab/>
          <w:delText>40</w:delText>
        </w:r>
      </w:del>
    </w:p>
    <w:p w14:paraId="5D9E0A06" w14:textId="6B9C284F" w:rsidR="002838E4" w:rsidDel="00300CCF" w:rsidRDefault="002838E4">
      <w:pPr>
        <w:pStyle w:val="TOC5"/>
        <w:rPr>
          <w:del w:id="2091" w:author="Rapporteur [AEM, Huawei]" w:date="2024-06-06T20:48:00Z"/>
          <w:rFonts w:asciiTheme="minorHAnsi" w:eastAsiaTheme="minorEastAsia" w:hAnsiTheme="minorHAnsi" w:cstheme="minorBidi"/>
          <w:noProof/>
          <w:kern w:val="2"/>
          <w:sz w:val="22"/>
          <w:szCs w:val="22"/>
          <w:lang w:eastAsia="ja-JP"/>
          <w14:ligatures w14:val="standardContextual"/>
        </w:rPr>
      </w:pPr>
      <w:del w:id="2092" w:author="Rapporteur [AEM, Huawei]" w:date="2024-06-06T20:48:00Z">
        <w:r w:rsidDel="00300CCF">
          <w:rPr>
            <w:noProof/>
          </w:rPr>
          <w:delText>6.1.4.2.2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Operation Definition</w:delText>
        </w:r>
        <w:r w:rsidDel="00300CCF">
          <w:rPr>
            <w:noProof/>
          </w:rPr>
          <w:tab/>
          <w:delText>40</w:delText>
        </w:r>
      </w:del>
    </w:p>
    <w:p w14:paraId="12F3726E" w14:textId="1D117974" w:rsidR="002838E4" w:rsidDel="00300CCF" w:rsidRDefault="002838E4">
      <w:pPr>
        <w:pStyle w:val="TOC3"/>
        <w:rPr>
          <w:del w:id="2093" w:author="Rapporteur [AEM, Huawei]" w:date="2024-06-06T20:48:00Z"/>
          <w:rFonts w:asciiTheme="minorHAnsi" w:eastAsiaTheme="minorEastAsia" w:hAnsiTheme="minorHAnsi" w:cstheme="minorBidi"/>
          <w:noProof/>
          <w:kern w:val="2"/>
          <w:sz w:val="22"/>
          <w:szCs w:val="22"/>
          <w:lang w:eastAsia="ja-JP"/>
          <w14:ligatures w14:val="standardContextual"/>
        </w:rPr>
      </w:pPr>
      <w:del w:id="2094" w:author="Rapporteur [AEM, Huawei]" w:date="2024-06-06T20:48:00Z">
        <w:r w:rsidDel="00300CCF">
          <w:rPr>
            <w:noProof/>
          </w:rPr>
          <w:delText>6.1.5</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Notifications</w:delText>
        </w:r>
        <w:r w:rsidDel="00300CCF">
          <w:rPr>
            <w:noProof/>
          </w:rPr>
          <w:tab/>
          <w:delText>41</w:delText>
        </w:r>
      </w:del>
    </w:p>
    <w:p w14:paraId="2079AF2B" w14:textId="10510A35" w:rsidR="002838E4" w:rsidDel="00300CCF" w:rsidRDefault="002838E4">
      <w:pPr>
        <w:pStyle w:val="TOC4"/>
        <w:rPr>
          <w:del w:id="2095" w:author="Rapporteur [AEM, Huawei]" w:date="2024-06-06T20:48:00Z"/>
          <w:rFonts w:asciiTheme="minorHAnsi" w:eastAsiaTheme="minorEastAsia" w:hAnsiTheme="minorHAnsi" w:cstheme="minorBidi"/>
          <w:noProof/>
          <w:kern w:val="2"/>
          <w:sz w:val="22"/>
          <w:szCs w:val="22"/>
          <w:lang w:eastAsia="ja-JP"/>
          <w14:ligatures w14:val="standardContextual"/>
        </w:rPr>
      </w:pPr>
      <w:del w:id="2096" w:author="Rapporteur [AEM, Huawei]" w:date="2024-06-06T20:48:00Z">
        <w:r w:rsidDel="00300CCF">
          <w:rPr>
            <w:noProof/>
          </w:rPr>
          <w:delText>6.1.5.1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41</w:delText>
        </w:r>
      </w:del>
    </w:p>
    <w:p w14:paraId="7741C9DA" w14:textId="27BD44B5" w:rsidR="002838E4" w:rsidDel="00300CCF" w:rsidRDefault="002838E4">
      <w:pPr>
        <w:pStyle w:val="TOC4"/>
        <w:rPr>
          <w:del w:id="2097" w:author="Rapporteur [AEM, Huawei]" w:date="2024-06-06T20:48:00Z"/>
          <w:rFonts w:asciiTheme="minorHAnsi" w:eastAsiaTheme="minorEastAsia" w:hAnsiTheme="minorHAnsi" w:cstheme="minorBidi"/>
          <w:noProof/>
          <w:kern w:val="2"/>
          <w:sz w:val="22"/>
          <w:szCs w:val="22"/>
          <w:lang w:eastAsia="ja-JP"/>
          <w14:ligatures w14:val="standardContextual"/>
        </w:rPr>
      </w:pPr>
      <w:del w:id="2098" w:author="Rapporteur [AEM, Huawei]" w:date="2024-06-06T20:48:00Z">
        <w:r w:rsidRPr="00995C6F" w:rsidDel="00300CCF">
          <w:rPr>
            <w:noProof/>
          </w:rPr>
          <w:lastRenderedPageBreak/>
          <w:delText>6.1.5.2</w:delText>
        </w:r>
        <w:r w:rsidDel="00300CCF">
          <w:rPr>
            <w:rFonts w:asciiTheme="minorHAnsi" w:eastAsiaTheme="minorEastAsia" w:hAnsiTheme="minorHAnsi" w:cstheme="minorBidi"/>
            <w:noProof/>
            <w:kern w:val="2"/>
            <w:sz w:val="22"/>
            <w:szCs w:val="22"/>
            <w:lang w:eastAsia="ja-JP"/>
            <w14:ligatures w14:val="standardContextual"/>
          </w:rPr>
          <w:tab/>
        </w:r>
        <w:r w:rsidRPr="00995C6F" w:rsidDel="00300CCF">
          <w:rPr>
            <w:noProof/>
          </w:rPr>
          <w:delText>C2 Operation Mode Management Completion Notification</w:delText>
        </w:r>
        <w:r w:rsidDel="00300CCF">
          <w:rPr>
            <w:noProof/>
          </w:rPr>
          <w:tab/>
          <w:delText>42</w:delText>
        </w:r>
      </w:del>
    </w:p>
    <w:p w14:paraId="31E9AA1B" w14:textId="5A44036F" w:rsidR="002838E4" w:rsidDel="00300CCF" w:rsidRDefault="002838E4">
      <w:pPr>
        <w:pStyle w:val="TOC5"/>
        <w:rPr>
          <w:del w:id="2099" w:author="Rapporteur [AEM, Huawei]" w:date="2024-06-06T20:48:00Z"/>
          <w:rFonts w:asciiTheme="minorHAnsi" w:eastAsiaTheme="minorEastAsia" w:hAnsiTheme="minorHAnsi" w:cstheme="minorBidi"/>
          <w:noProof/>
          <w:kern w:val="2"/>
          <w:sz w:val="22"/>
          <w:szCs w:val="22"/>
          <w:lang w:eastAsia="ja-JP"/>
          <w14:ligatures w14:val="standardContextual"/>
        </w:rPr>
      </w:pPr>
      <w:del w:id="2100" w:author="Rapporteur [AEM, Huawei]" w:date="2024-06-06T20:48:00Z">
        <w:r w:rsidRPr="00995C6F" w:rsidDel="00300CCF">
          <w:rPr>
            <w:noProof/>
          </w:rPr>
          <w:delText>6.1.5.2.1</w:delText>
        </w:r>
        <w:r w:rsidDel="00300CCF">
          <w:rPr>
            <w:rFonts w:asciiTheme="minorHAnsi" w:eastAsiaTheme="minorEastAsia" w:hAnsiTheme="minorHAnsi" w:cstheme="minorBidi"/>
            <w:noProof/>
            <w:kern w:val="2"/>
            <w:sz w:val="22"/>
            <w:szCs w:val="22"/>
            <w:lang w:eastAsia="ja-JP"/>
            <w14:ligatures w14:val="standardContextual"/>
          </w:rPr>
          <w:tab/>
        </w:r>
        <w:r w:rsidRPr="00995C6F" w:rsidDel="00300CCF">
          <w:rPr>
            <w:noProof/>
          </w:rPr>
          <w:delText>Description</w:delText>
        </w:r>
        <w:r w:rsidDel="00300CCF">
          <w:rPr>
            <w:noProof/>
          </w:rPr>
          <w:tab/>
          <w:delText>42</w:delText>
        </w:r>
      </w:del>
    </w:p>
    <w:p w14:paraId="6C2F95AA" w14:textId="3F723368" w:rsidR="002838E4" w:rsidDel="00300CCF" w:rsidRDefault="002838E4">
      <w:pPr>
        <w:pStyle w:val="TOC5"/>
        <w:rPr>
          <w:del w:id="2101" w:author="Rapporteur [AEM, Huawei]" w:date="2024-06-06T20:48:00Z"/>
          <w:rFonts w:asciiTheme="minorHAnsi" w:eastAsiaTheme="minorEastAsia" w:hAnsiTheme="minorHAnsi" w:cstheme="minorBidi"/>
          <w:noProof/>
          <w:kern w:val="2"/>
          <w:sz w:val="22"/>
          <w:szCs w:val="22"/>
          <w:lang w:eastAsia="ja-JP"/>
          <w14:ligatures w14:val="standardContextual"/>
        </w:rPr>
      </w:pPr>
      <w:del w:id="2102" w:author="Rapporteur [AEM, Huawei]" w:date="2024-06-06T20:48:00Z">
        <w:r w:rsidDel="00300CCF">
          <w:rPr>
            <w:noProof/>
          </w:rPr>
          <w:delText>6.1.5.2.2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Target URI</w:delText>
        </w:r>
        <w:r w:rsidDel="00300CCF">
          <w:rPr>
            <w:noProof/>
          </w:rPr>
          <w:tab/>
          <w:delText>42</w:delText>
        </w:r>
      </w:del>
    </w:p>
    <w:p w14:paraId="788D7C03" w14:textId="271FBCDF" w:rsidR="002838E4" w:rsidDel="00300CCF" w:rsidRDefault="002838E4">
      <w:pPr>
        <w:pStyle w:val="TOC5"/>
        <w:rPr>
          <w:del w:id="2103" w:author="Rapporteur [AEM, Huawei]" w:date="2024-06-06T20:48:00Z"/>
          <w:rFonts w:asciiTheme="minorHAnsi" w:eastAsiaTheme="minorEastAsia" w:hAnsiTheme="minorHAnsi" w:cstheme="minorBidi"/>
          <w:noProof/>
          <w:kern w:val="2"/>
          <w:sz w:val="22"/>
          <w:szCs w:val="22"/>
          <w:lang w:eastAsia="ja-JP"/>
          <w14:ligatures w14:val="standardContextual"/>
        </w:rPr>
      </w:pPr>
      <w:del w:id="2104" w:author="Rapporteur [AEM, Huawei]" w:date="2024-06-06T20:48:00Z">
        <w:r w:rsidDel="00300CCF">
          <w:rPr>
            <w:noProof/>
          </w:rPr>
          <w:delText>6.1.5.2.3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Standard Methods</w:delText>
        </w:r>
        <w:r w:rsidDel="00300CCF">
          <w:rPr>
            <w:noProof/>
          </w:rPr>
          <w:tab/>
          <w:delText>42</w:delText>
        </w:r>
      </w:del>
    </w:p>
    <w:p w14:paraId="66DB7699" w14:textId="3612BE7B" w:rsidR="002838E4" w:rsidDel="00300CCF" w:rsidRDefault="002838E4">
      <w:pPr>
        <w:pStyle w:val="TOC6"/>
        <w:rPr>
          <w:del w:id="2105" w:author="Rapporteur [AEM, Huawei]" w:date="2024-06-06T20:48:00Z"/>
          <w:rFonts w:asciiTheme="minorHAnsi" w:eastAsiaTheme="minorEastAsia" w:hAnsiTheme="minorHAnsi" w:cstheme="minorBidi"/>
          <w:noProof/>
          <w:kern w:val="2"/>
          <w:sz w:val="22"/>
          <w:szCs w:val="22"/>
          <w:lang w:eastAsia="ja-JP"/>
          <w14:ligatures w14:val="standardContextual"/>
        </w:rPr>
      </w:pPr>
      <w:del w:id="2106" w:author="Rapporteur [AEM, Huawei]" w:date="2024-06-06T20:48:00Z">
        <w:r w:rsidDel="00300CCF">
          <w:rPr>
            <w:noProof/>
          </w:rPr>
          <w:delText>6.1.5.2.3.1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POST</w:delText>
        </w:r>
        <w:r w:rsidDel="00300CCF">
          <w:rPr>
            <w:noProof/>
          </w:rPr>
          <w:tab/>
          <w:delText>42</w:delText>
        </w:r>
      </w:del>
    </w:p>
    <w:p w14:paraId="0C61C100" w14:textId="3C96C701" w:rsidR="002838E4" w:rsidDel="00300CCF" w:rsidRDefault="002838E4">
      <w:pPr>
        <w:pStyle w:val="TOC4"/>
        <w:rPr>
          <w:del w:id="2107" w:author="Rapporteur [AEM, Huawei]" w:date="2024-06-06T20:48:00Z"/>
          <w:rFonts w:asciiTheme="minorHAnsi" w:eastAsiaTheme="minorEastAsia" w:hAnsiTheme="minorHAnsi" w:cstheme="minorBidi"/>
          <w:noProof/>
          <w:kern w:val="2"/>
          <w:sz w:val="22"/>
          <w:szCs w:val="22"/>
          <w:lang w:eastAsia="ja-JP"/>
          <w14:ligatures w14:val="standardContextual"/>
        </w:rPr>
      </w:pPr>
      <w:del w:id="2108" w:author="Rapporteur [AEM, Huawei]" w:date="2024-06-06T20:48:00Z">
        <w:r w:rsidDel="00300CCF">
          <w:rPr>
            <w:noProof/>
          </w:rPr>
          <w:delText>6.1.5.3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Selected C2 Communication Mode Notification</w:delText>
        </w:r>
        <w:r w:rsidDel="00300CCF">
          <w:rPr>
            <w:noProof/>
          </w:rPr>
          <w:tab/>
          <w:delText>43</w:delText>
        </w:r>
      </w:del>
    </w:p>
    <w:p w14:paraId="1D35C251" w14:textId="20A1CC06" w:rsidR="002838E4" w:rsidDel="00300CCF" w:rsidRDefault="002838E4">
      <w:pPr>
        <w:pStyle w:val="TOC5"/>
        <w:rPr>
          <w:del w:id="2109" w:author="Rapporteur [AEM, Huawei]" w:date="2024-06-06T20:48:00Z"/>
          <w:rFonts w:asciiTheme="minorHAnsi" w:eastAsiaTheme="minorEastAsia" w:hAnsiTheme="minorHAnsi" w:cstheme="minorBidi"/>
          <w:noProof/>
          <w:kern w:val="2"/>
          <w:sz w:val="22"/>
          <w:szCs w:val="22"/>
          <w:lang w:eastAsia="ja-JP"/>
          <w14:ligatures w14:val="standardContextual"/>
        </w:rPr>
      </w:pPr>
      <w:del w:id="2110" w:author="Rapporteur [AEM, Huawei]" w:date="2024-06-06T20:48:00Z">
        <w:r w:rsidDel="00300CCF">
          <w:rPr>
            <w:noProof/>
          </w:rPr>
          <w:delText>6.1.5.3.1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Description</w:delText>
        </w:r>
        <w:r w:rsidDel="00300CCF">
          <w:rPr>
            <w:noProof/>
          </w:rPr>
          <w:tab/>
          <w:delText>43</w:delText>
        </w:r>
      </w:del>
    </w:p>
    <w:p w14:paraId="326C6270" w14:textId="6E34446C" w:rsidR="002838E4" w:rsidDel="00300CCF" w:rsidRDefault="002838E4">
      <w:pPr>
        <w:pStyle w:val="TOC5"/>
        <w:rPr>
          <w:del w:id="2111" w:author="Rapporteur [AEM, Huawei]" w:date="2024-06-06T20:48:00Z"/>
          <w:rFonts w:asciiTheme="minorHAnsi" w:eastAsiaTheme="minorEastAsia" w:hAnsiTheme="minorHAnsi" w:cstheme="minorBidi"/>
          <w:noProof/>
          <w:kern w:val="2"/>
          <w:sz w:val="22"/>
          <w:szCs w:val="22"/>
          <w:lang w:eastAsia="ja-JP"/>
          <w14:ligatures w14:val="standardContextual"/>
        </w:rPr>
      </w:pPr>
      <w:del w:id="2112" w:author="Rapporteur [AEM, Huawei]" w:date="2024-06-06T20:48:00Z">
        <w:r w:rsidDel="00300CCF">
          <w:rPr>
            <w:noProof/>
          </w:rPr>
          <w:delText>6.1.5.3.2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Target URI</w:delText>
        </w:r>
        <w:r w:rsidDel="00300CCF">
          <w:rPr>
            <w:noProof/>
          </w:rPr>
          <w:tab/>
          <w:delText>43</w:delText>
        </w:r>
      </w:del>
    </w:p>
    <w:p w14:paraId="03092155" w14:textId="3E541C8D" w:rsidR="002838E4" w:rsidDel="00300CCF" w:rsidRDefault="002838E4">
      <w:pPr>
        <w:pStyle w:val="TOC5"/>
        <w:rPr>
          <w:del w:id="2113" w:author="Rapporteur [AEM, Huawei]" w:date="2024-06-06T20:48:00Z"/>
          <w:rFonts w:asciiTheme="minorHAnsi" w:eastAsiaTheme="minorEastAsia" w:hAnsiTheme="minorHAnsi" w:cstheme="minorBidi"/>
          <w:noProof/>
          <w:kern w:val="2"/>
          <w:sz w:val="22"/>
          <w:szCs w:val="22"/>
          <w:lang w:eastAsia="ja-JP"/>
          <w14:ligatures w14:val="standardContextual"/>
        </w:rPr>
      </w:pPr>
      <w:del w:id="2114" w:author="Rapporteur [AEM, Huawei]" w:date="2024-06-06T20:48:00Z">
        <w:r w:rsidDel="00300CCF">
          <w:rPr>
            <w:noProof/>
          </w:rPr>
          <w:delText>6.1.5.3.3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Standard Methods</w:delText>
        </w:r>
        <w:r w:rsidDel="00300CCF">
          <w:rPr>
            <w:noProof/>
          </w:rPr>
          <w:tab/>
          <w:delText>44</w:delText>
        </w:r>
      </w:del>
    </w:p>
    <w:p w14:paraId="105067AA" w14:textId="65C1C16D" w:rsidR="002838E4" w:rsidDel="00300CCF" w:rsidRDefault="002838E4">
      <w:pPr>
        <w:pStyle w:val="TOC6"/>
        <w:rPr>
          <w:del w:id="2115" w:author="Rapporteur [AEM, Huawei]" w:date="2024-06-06T20:48:00Z"/>
          <w:rFonts w:asciiTheme="minorHAnsi" w:eastAsiaTheme="minorEastAsia" w:hAnsiTheme="minorHAnsi" w:cstheme="minorBidi"/>
          <w:noProof/>
          <w:kern w:val="2"/>
          <w:sz w:val="22"/>
          <w:szCs w:val="22"/>
          <w:lang w:eastAsia="ja-JP"/>
          <w14:ligatures w14:val="standardContextual"/>
        </w:rPr>
      </w:pPr>
      <w:del w:id="2116" w:author="Rapporteur [AEM, Huawei]" w:date="2024-06-06T20:48:00Z">
        <w:r w:rsidDel="00300CCF">
          <w:rPr>
            <w:noProof/>
          </w:rPr>
          <w:delText>6.1.5.3.3.1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POST</w:delText>
        </w:r>
        <w:r w:rsidDel="00300CCF">
          <w:rPr>
            <w:noProof/>
          </w:rPr>
          <w:tab/>
          <w:delText>44</w:delText>
        </w:r>
      </w:del>
    </w:p>
    <w:p w14:paraId="77A5978F" w14:textId="7EFC7AAE" w:rsidR="002838E4" w:rsidDel="00300CCF" w:rsidRDefault="002838E4">
      <w:pPr>
        <w:pStyle w:val="TOC4"/>
        <w:rPr>
          <w:del w:id="2117" w:author="Rapporteur [AEM, Huawei]" w:date="2024-06-06T20:48:00Z"/>
          <w:rFonts w:asciiTheme="minorHAnsi" w:eastAsiaTheme="minorEastAsia" w:hAnsiTheme="minorHAnsi" w:cstheme="minorBidi"/>
          <w:noProof/>
          <w:kern w:val="2"/>
          <w:sz w:val="22"/>
          <w:szCs w:val="22"/>
          <w:lang w:eastAsia="ja-JP"/>
          <w14:ligatures w14:val="standardContextual"/>
        </w:rPr>
      </w:pPr>
      <w:del w:id="2118" w:author="Rapporteur [AEM, Huawei]" w:date="2024-06-06T20:48:00Z">
        <w:r w:rsidDel="00300CCF">
          <w:rPr>
            <w:noProof/>
          </w:rPr>
          <w:delText>6.1.5.4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C2 Communication Mode Switching Notification</w:delText>
        </w:r>
        <w:r w:rsidDel="00300CCF">
          <w:rPr>
            <w:noProof/>
          </w:rPr>
          <w:tab/>
          <w:delText>44</w:delText>
        </w:r>
      </w:del>
    </w:p>
    <w:p w14:paraId="26B43FA3" w14:textId="5AADE7D2" w:rsidR="002838E4" w:rsidDel="00300CCF" w:rsidRDefault="002838E4">
      <w:pPr>
        <w:pStyle w:val="TOC5"/>
        <w:rPr>
          <w:del w:id="2119" w:author="Rapporteur [AEM, Huawei]" w:date="2024-06-06T20:48:00Z"/>
          <w:rFonts w:asciiTheme="minorHAnsi" w:eastAsiaTheme="minorEastAsia" w:hAnsiTheme="minorHAnsi" w:cstheme="minorBidi"/>
          <w:noProof/>
          <w:kern w:val="2"/>
          <w:sz w:val="22"/>
          <w:szCs w:val="22"/>
          <w:lang w:eastAsia="ja-JP"/>
          <w14:ligatures w14:val="standardContextual"/>
        </w:rPr>
      </w:pPr>
      <w:del w:id="2120" w:author="Rapporteur [AEM, Huawei]" w:date="2024-06-06T20:48:00Z">
        <w:r w:rsidDel="00300CCF">
          <w:rPr>
            <w:noProof/>
          </w:rPr>
          <w:delText>6.1.5.4.1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Description</w:delText>
        </w:r>
        <w:r w:rsidDel="00300CCF">
          <w:rPr>
            <w:noProof/>
          </w:rPr>
          <w:tab/>
          <w:delText>44</w:delText>
        </w:r>
      </w:del>
    </w:p>
    <w:p w14:paraId="6BFA1F43" w14:textId="077B8A2C" w:rsidR="002838E4" w:rsidDel="00300CCF" w:rsidRDefault="002838E4">
      <w:pPr>
        <w:pStyle w:val="TOC5"/>
        <w:rPr>
          <w:del w:id="2121" w:author="Rapporteur [AEM, Huawei]" w:date="2024-06-06T20:48:00Z"/>
          <w:rFonts w:asciiTheme="minorHAnsi" w:eastAsiaTheme="minorEastAsia" w:hAnsiTheme="minorHAnsi" w:cstheme="minorBidi"/>
          <w:noProof/>
          <w:kern w:val="2"/>
          <w:sz w:val="22"/>
          <w:szCs w:val="22"/>
          <w:lang w:eastAsia="ja-JP"/>
          <w14:ligatures w14:val="standardContextual"/>
        </w:rPr>
      </w:pPr>
      <w:del w:id="2122" w:author="Rapporteur [AEM, Huawei]" w:date="2024-06-06T20:48:00Z">
        <w:r w:rsidDel="00300CCF">
          <w:rPr>
            <w:noProof/>
          </w:rPr>
          <w:delText>6.1.5.4.2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Target URI</w:delText>
        </w:r>
        <w:r w:rsidDel="00300CCF">
          <w:rPr>
            <w:noProof/>
          </w:rPr>
          <w:tab/>
          <w:delText>45</w:delText>
        </w:r>
      </w:del>
    </w:p>
    <w:p w14:paraId="758E3F61" w14:textId="419A3750" w:rsidR="002838E4" w:rsidDel="00300CCF" w:rsidRDefault="002838E4">
      <w:pPr>
        <w:pStyle w:val="TOC5"/>
        <w:rPr>
          <w:del w:id="2123" w:author="Rapporteur [AEM, Huawei]" w:date="2024-06-06T20:48:00Z"/>
          <w:rFonts w:asciiTheme="minorHAnsi" w:eastAsiaTheme="minorEastAsia" w:hAnsiTheme="minorHAnsi" w:cstheme="minorBidi"/>
          <w:noProof/>
          <w:kern w:val="2"/>
          <w:sz w:val="22"/>
          <w:szCs w:val="22"/>
          <w:lang w:eastAsia="ja-JP"/>
          <w14:ligatures w14:val="standardContextual"/>
        </w:rPr>
      </w:pPr>
      <w:del w:id="2124" w:author="Rapporteur [AEM, Huawei]" w:date="2024-06-06T20:48:00Z">
        <w:r w:rsidDel="00300CCF">
          <w:rPr>
            <w:noProof/>
          </w:rPr>
          <w:delText>6.1.5.4.3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Standard Methods</w:delText>
        </w:r>
        <w:r w:rsidDel="00300CCF">
          <w:rPr>
            <w:noProof/>
          </w:rPr>
          <w:tab/>
          <w:delText>45</w:delText>
        </w:r>
      </w:del>
    </w:p>
    <w:p w14:paraId="6D2257C2" w14:textId="4C5E7007" w:rsidR="002838E4" w:rsidDel="00300CCF" w:rsidRDefault="002838E4">
      <w:pPr>
        <w:pStyle w:val="TOC6"/>
        <w:rPr>
          <w:del w:id="2125" w:author="Rapporteur [AEM, Huawei]" w:date="2024-06-06T20:48:00Z"/>
          <w:rFonts w:asciiTheme="minorHAnsi" w:eastAsiaTheme="minorEastAsia" w:hAnsiTheme="minorHAnsi" w:cstheme="minorBidi"/>
          <w:noProof/>
          <w:kern w:val="2"/>
          <w:sz w:val="22"/>
          <w:szCs w:val="22"/>
          <w:lang w:eastAsia="ja-JP"/>
          <w14:ligatures w14:val="standardContextual"/>
        </w:rPr>
      </w:pPr>
      <w:del w:id="2126" w:author="Rapporteur [AEM, Huawei]" w:date="2024-06-06T20:48:00Z">
        <w:r w:rsidDel="00300CCF">
          <w:rPr>
            <w:noProof/>
          </w:rPr>
          <w:delText>6.1.5.4.3.1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POST</w:delText>
        </w:r>
        <w:r w:rsidDel="00300CCF">
          <w:rPr>
            <w:noProof/>
          </w:rPr>
          <w:tab/>
          <w:delText>45</w:delText>
        </w:r>
      </w:del>
    </w:p>
    <w:p w14:paraId="598DA07E" w14:textId="3BFAB7BD" w:rsidR="002838E4" w:rsidDel="00300CCF" w:rsidRDefault="002838E4">
      <w:pPr>
        <w:pStyle w:val="TOC3"/>
        <w:rPr>
          <w:del w:id="2127" w:author="Rapporteur [AEM, Huawei]" w:date="2024-06-06T20:48:00Z"/>
          <w:rFonts w:asciiTheme="minorHAnsi" w:eastAsiaTheme="minorEastAsia" w:hAnsiTheme="minorHAnsi" w:cstheme="minorBidi"/>
          <w:noProof/>
          <w:kern w:val="2"/>
          <w:sz w:val="22"/>
          <w:szCs w:val="22"/>
          <w:lang w:eastAsia="ja-JP"/>
          <w14:ligatures w14:val="standardContextual"/>
        </w:rPr>
      </w:pPr>
      <w:del w:id="2128" w:author="Rapporteur [AEM, Huawei]" w:date="2024-06-06T20:48:00Z">
        <w:r w:rsidDel="00300CCF">
          <w:rPr>
            <w:noProof/>
          </w:rPr>
          <w:delText>6.1.6</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Data Model</w:delText>
        </w:r>
        <w:r w:rsidDel="00300CCF">
          <w:rPr>
            <w:noProof/>
          </w:rPr>
          <w:tab/>
          <w:delText>46</w:delText>
        </w:r>
      </w:del>
    </w:p>
    <w:p w14:paraId="2952D4B9" w14:textId="741E468B" w:rsidR="002838E4" w:rsidDel="00300CCF" w:rsidRDefault="002838E4">
      <w:pPr>
        <w:pStyle w:val="TOC4"/>
        <w:rPr>
          <w:del w:id="2129" w:author="Rapporteur [AEM, Huawei]" w:date="2024-06-06T20:48:00Z"/>
          <w:rFonts w:asciiTheme="minorHAnsi" w:eastAsiaTheme="minorEastAsia" w:hAnsiTheme="minorHAnsi" w:cstheme="minorBidi"/>
          <w:noProof/>
          <w:kern w:val="2"/>
          <w:sz w:val="22"/>
          <w:szCs w:val="22"/>
          <w:lang w:eastAsia="ja-JP"/>
          <w14:ligatures w14:val="standardContextual"/>
        </w:rPr>
      </w:pPr>
      <w:del w:id="2130" w:author="Rapporteur [AEM, Huawei]" w:date="2024-06-06T20:48:00Z">
        <w:r w:rsidDel="00300CCF">
          <w:rPr>
            <w:noProof/>
          </w:rPr>
          <w:delText>6.1.6.1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46</w:delText>
        </w:r>
      </w:del>
    </w:p>
    <w:p w14:paraId="69B7739A" w14:textId="59255D49" w:rsidR="002838E4" w:rsidDel="00300CCF" w:rsidRDefault="002838E4">
      <w:pPr>
        <w:pStyle w:val="TOC4"/>
        <w:rPr>
          <w:del w:id="2131" w:author="Rapporteur [AEM, Huawei]" w:date="2024-06-06T20:48:00Z"/>
          <w:rFonts w:asciiTheme="minorHAnsi" w:eastAsiaTheme="minorEastAsia" w:hAnsiTheme="minorHAnsi" w:cstheme="minorBidi"/>
          <w:noProof/>
          <w:kern w:val="2"/>
          <w:sz w:val="22"/>
          <w:szCs w:val="22"/>
          <w:lang w:eastAsia="ja-JP"/>
          <w14:ligatures w14:val="standardContextual"/>
        </w:rPr>
      </w:pPr>
      <w:del w:id="2132" w:author="Rapporteur [AEM, Huawei]" w:date="2024-06-06T20:48:00Z">
        <w:r w:rsidRPr="001C661D" w:rsidDel="00300CCF">
          <w:rPr>
            <w:noProof/>
            <w:lang w:val="en-US"/>
          </w:rPr>
          <w:delText>6.1.6.2</w:delText>
        </w:r>
        <w:r w:rsidDel="00300CCF">
          <w:rPr>
            <w:rFonts w:asciiTheme="minorHAnsi" w:eastAsiaTheme="minorEastAsia" w:hAnsiTheme="minorHAnsi" w:cstheme="minorBidi"/>
            <w:noProof/>
            <w:kern w:val="2"/>
            <w:sz w:val="22"/>
            <w:szCs w:val="22"/>
            <w:lang w:eastAsia="ja-JP"/>
            <w14:ligatures w14:val="standardContextual"/>
          </w:rPr>
          <w:tab/>
        </w:r>
        <w:r w:rsidRPr="001C661D" w:rsidDel="00300CCF">
          <w:rPr>
            <w:noProof/>
            <w:lang w:val="en-US"/>
          </w:rPr>
          <w:delText>Structured data types</w:delText>
        </w:r>
        <w:r w:rsidDel="00300CCF">
          <w:rPr>
            <w:noProof/>
          </w:rPr>
          <w:tab/>
          <w:delText>47</w:delText>
        </w:r>
      </w:del>
    </w:p>
    <w:p w14:paraId="3DDAD634" w14:textId="6A18A797" w:rsidR="002838E4" w:rsidDel="00300CCF" w:rsidRDefault="002838E4">
      <w:pPr>
        <w:pStyle w:val="TOC5"/>
        <w:rPr>
          <w:del w:id="2133" w:author="Rapporteur [AEM, Huawei]" w:date="2024-06-06T20:48:00Z"/>
          <w:rFonts w:asciiTheme="minorHAnsi" w:eastAsiaTheme="minorEastAsia" w:hAnsiTheme="minorHAnsi" w:cstheme="minorBidi"/>
          <w:noProof/>
          <w:kern w:val="2"/>
          <w:sz w:val="22"/>
          <w:szCs w:val="22"/>
          <w:lang w:eastAsia="ja-JP"/>
          <w14:ligatures w14:val="standardContextual"/>
        </w:rPr>
      </w:pPr>
      <w:del w:id="2134" w:author="Rapporteur [AEM, Huawei]" w:date="2024-06-06T20:48:00Z">
        <w:r w:rsidDel="00300CCF">
          <w:rPr>
            <w:noProof/>
          </w:rPr>
          <w:delText>6.1.6.2.1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Introduction</w:delText>
        </w:r>
        <w:r w:rsidDel="00300CCF">
          <w:rPr>
            <w:noProof/>
          </w:rPr>
          <w:tab/>
          <w:delText>47</w:delText>
        </w:r>
      </w:del>
    </w:p>
    <w:p w14:paraId="0F585B04" w14:textId="748E30A7" w:rsidR="002838E4" w:rsidDel="00300CCF" w:rsidRDefault="002838E4">
      <w:pPr>
        <w:pStyle w:val="TOC5"/>
        <w:rPr>
          <w:del w:id="2135" w:author="Rapporteur [AEM, Huawei]" w:date="2024-06-06T20:48:00Z"/>
          <w:rFonts w:asciiTheme="minorHAnsi" w:eastAsiaTheme="minorEastAsia" w:hAnsiTheme="minorHAnsi" w:cstheme="minorBidi"/>
          <w:noProof/>
          <w:kern w:val="2"/>
          <w:sz w:val="22"/>
          <w:szCs w:val="22"/>
          <w:lang w:eastAsia="ja-JP"/>
          <w14:ligatures w14:val="standardContextual"/>
        </w:rPr>
      </w:pPr>
      <w:del w:id="2136" w:author="Rapporteur [AEM, Huawei]" w:date="2024-06-06T20:48:00Z">
        <w:r w:rsidDel="00300CCF">
          <w:rPr>
            <w:noProof/>
          </w:rPr>
          <w:delText>6.1.6.2.2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ConfigureData</w:delText>
        </w:r>
        <w:r w:rsidDel="00300CCF">
          <w:rPr>
            <w:noProof/>
          </w:rPr>
          <w:tab/>
          <w:delText>48</w:delText>
        </w:r>
      </w:del>
    </w:p>
    <w:p w14:paraId="4BA85EED" w14:textId="2BFC11AA" w:rsidR="002838E4" w:rsidDel="00300CCF" w:rsidRDefault="002838E4">
      <w:pPr>
        <w:pStyle w:val="TOC5"/>
        <w:rPr>
          <w:del w:id="2137" w:author="Rapporteur [AEM, Huawei]" w:date="2024-06-06T20:48:00Z"/>
          <w:rFonts w:asciiTheme="minorHAnsi" w:eastAsiaTheme="minorEastAsia" w:hAnsiTheme="minorHAnsi" w:cstheme="minorBidi"/>
          <w:noProof/>
          <w:kern w:val="2"/>
          <w:sz w:val="22"/>
          <w:szCs w:val="22"/>
          <w:lang w:eastAsia="ja-JP"/>
          <w14:ligatures w14:val="standardContextual"/>
        </w:rPr>
      </w:pPr>
      <w:del w:id="2138" w:author="Rapporteur [AEM, Huawei]" w:date="2024-06-06T20:48:00Z">
        <w:r w:rsidDel="00300CCF">
          <w:rPr>
            <w:noProof/>
          </w:rPr>
          <w:delText>6.1.6.2.3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SelectedC2CommModeNotif</w:delText>
        </w:r>
        <w:r w:rsidDel="00300CCF">
          <w:rPr>
            <w:noProof/>
          </w:rPr>
          <w:tab/>
          <w:delText>50</w:delText>
        </w:r>
      </w:del>
    </w:p>
    <w:p w14:paraId="154E85F6" w14:textId="09558BA3" w:rsidR="002838E4" w:rsidDel="00300CCF" w:rsidRDefault="002838E4">
      <w:pPr>
        <w:pStyle w:val="TOC5"/>
        <w:rPr>
          <w:del w:id="2139" w:author="Rapporteur [AEM, Huawei]" w:date="2024-06-06T20:48:00Z"/>
          <w:rFonts w:asciiTheme="minorHAnsi" w:eastAsiaTheme="minorEastAsia" w:hAnsiTheme="minorHAnsi" w:cstheme="minorBidi"/>
          <w:noProof/>
          <w:kern w:val="2"/>
          <w:sz w:val="22"/>
          <w:szCs w:val="22"/>
          <w:lang w:eastAsia="ja-JP"/>
          <w14:ligatures w14:val="standardContextual"/>
        </w:rPr>
      </w:pPr>
      <w:del w:id="2140" w:author="Rapporteur [AEM, Huawei]" w:date="2024-06-06T20:48:00Z">
        <w:r w:rsidDel="00300CCF">
          <w:rPr>
            <w:noProof/>
          </w:rPr>
          <w:delText>6.1.6.2.4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C2CommModeSwitchNotif</w:delText>
        </w:r>
        <w:r w:rsidDel="00300CCF">
          <w:rPr>
            <w:noProof/>
          </w:rPr>
          <w:tab/>
          <w:delText>50</w:delText>
        </w:r>
      </w:del>
    </w:p>
    <w:p w14:paraId="0075FC5F" w14:textId="6006969D" w:rsidR="002838E4" w:rsidDel="00300CCF" w:rsidRDefault="002838E4">
      <w:pPr>
        <w:pStyle w:val="TOC5"/>
        <w:rPr>
          <w:del w:id="2141" w:author="Rapporteur [AEM, Huawei]" w:date="2024-06-06T20:48:00Z"/>
          <w:rFonts w:asciiTheme="minorHAnsi" w:eastAsiaTheme="minorEastAsia" w:hAnsiTheme="minorHAnsi" w:cstheme="minorBidi"/>
          <w:noProof/>
          <w:kern w:val="2"/>
          <w:sz w:val="22"/>
          <w:szCs w:val="22"/>
          <w:lang w:eastAsia="ja-JP"/>
          <w14:ligatures w14:val="standardContextual"/>
        </w:rPr>
      </w:pPr>
      <w:del w:id="2142" w:author="Rapporteur [AEM, Huawei]" w:date="2024-06-06T20:48:00Z">
        <w:r w:rsidDel="00300CCF">
          <w:rPr>
            <w:noProof/>
          </w:rPr>
          <w:delText>6.1.6.2.5</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C2Result</w:delText>
        </w:r>
        <w:r w:rsidDel="00300CCF">
          <w:rPr>
            <w:noProof/>
          </w:rPr>
          <w:tab/>
          <w:delText>51</w:delText>
        </w:r>
      </w:del>
    </w:p>
    <w:p w14:paraId="495F7F5C" w14:textId="37526FAF" w:rsidR="002838E4" w:rsidDel="00300CCF" w:rsidRDefault="002838E4">
      <w:pPr>
        <w:pStyle w:val="TOC5"/>
        <w:rPr>
          <w:del w:id="2143" w:author="Rapporteur [AEM, Huawei]" w:date="2024-06-06T20:48:00Z"/>
          <w:rFonts w:asciiTheme="minorHAnsi" w:eastAsiaTheme="minorEastAsia" w:hAnsiTheme="minorHAnsi" w:cstheme="minorBidi"/>
          <w:noProof/>
          <w:kern w:val="2"/>
          <w:sz w:val="22"/>
          <w:szCs w:val="22"/>
          <w:lang w:eastAsia="ja-JP"/>
          <w14:ligatures w14:val="standardContextual"/>
        </w:rPr>
      </w:pPr>
      <w:del w:id="2144" w:author="Rapporteur [AEM, Huawei]" w:date="2024-06-06T20:48:00Z">
        <w:r w:rsidDel="00300CCF">
          <w:rPr>
            <w:noProof/>
          </w:rPr>
          <w:delText>6.1.6.2.6</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UasId</w:delText>
        </w:r>
        <w:r w:rsidDel="00300CCF">
          <w:rPr>
            <w:noProof/>
          </w:rPr>
          <w:tab/>
          <w:delText>51</w:delText>
        </w:r>
      </w:del>
    </w:p>
    <w:p w14:paraId="6FA5C4C3" w14:textId="4A725F74" w:rsidR="002838E4" w:rsidDel="00300CCF" w:rsidRDefault="002838E4">
      <w:pPr>
        <w:pStyle w:val="TOC5"/>
        <w:rPr>
          <w:del w:id="2145" w:author="Rapporteur [AEM, Huawei]" w:date="2024-06-06T20:48:00Z"/>
          <w:rFonts w:asciiTheme="minorHAnsi" w:eastAsiaTheme="minorEastAsia" w:hAnsiTheme="minorHAnsi" w:cstheme="minorBidi"/>
          <w:noProof/>
          <w:kern w:val="2"/>
          <w:sz w:val="22"/>
          <w:szCs w:val="22"/>
          <w:lang w:eastAsia="ja-JP"/>
          <w14:ligatures w14:val="standardContextual"/>
        </w:rPr>
      </w:pPr>
      <w:del w:id="2146" w:author="Rapporteur [AEM, Huawei]" w:date="2024-06-06T20:48:00Z">
        <w:r w:rsidDel="00300CCF">
          <w:rPr>
            <w:noProof/>
          </w:rPr>
          <w:delText>6.1.6.2.7</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UavId</w:delText>
        </w:r>
        <w:r w:rsidDel="00300CCF">
          <w:rPr>
            <w:noProof/>
          </w:rPr>
          <w:tab/>
          <w:delText>51</w:delText>
        </w:r>
      </w:del>
    </w:p>
    <w:p w14:paraId="457A5810" w14:textId="1F95B904" w:rsidR="002838E4" w:rsidDel="00300CCF" w:rsidRDefault="002838E4">
      <w:pPr>
        <w:pStyle w:val="TOC5"/>
        <w:rPr>
          <w:del w:id="2147" w:author="Rapporteur [AEM, Huawei]" w:date="2024-06-06T20:48:00Z"/>
          <w:rFonts w:asciiTheme="minorHAnsi" w:eastAsiaTheme="minorEastAsia" w:hAnsiTheme="minorHAnsi" w:cstheme="minorBidi"/>
          <w:noProof/>
          <w:kern w:val="2"/>
          <w:sz w:val="22"/>
          <w:szCs w:val="22"/>
          <w:lang w:eastAsia="ja-JP"/>
          <w14:ligatures w14:val="standardContextual"/>
        </w:rPr>
      </w:pPr>
      <w:del w:id="2148" w:author="Rapporteur [AEM, Huawei]" w:date="2024-06-06T20:48:00Z">
        <w:r w:rsidDel="00300CCF">
          <w:rPr>
            <w:noProof/>
          </w:rPr>
          <w:delText>6.1.6.2.8</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C2ServiceArea</w:delText>
        </w:r>
        <w:r w:rsidDel="00300CCF">
          <w:rPr>
            <w:noProof/>
          </w:rPr>
          <w:tab/>
          <w:delText>52</w:delText>
        </w:r>
      </w:del>
    </w:p>
    <w:p w14:paraId="019134F5" w14:textId="63433B1E" w:rsidR="002838E4" w:rsidDel="00300CCF" w:rsidRDefault="002838E4">
      <w:pPr>
        <w:pStyle w:val="TOC5"/>
        <w:rPr>
          <w:del w:id="2149" w:author="Rapporteur [AEM, Huawei]" w:date="2024-06-06T20:48:00Z"/>
          <w:rFonts w:asciiTheme="minorHAnsi" w:eastAsiaTheme="minorEastAsia" w:hAnsiTheme="minorHAnsi" w:cstheme="minorBidi"/>
          <w:noProof/>
          <w:kern w:val="2"/>
          <w:sz w:val="22"/>
          <w:szCs w:val="22"/>
          <w:lang w:eastAsia="ja-JP"/>
          <w14:ligatures w14:val="standardContextual"/>
        </w:rPr>
      </w:pPr>
      <w:del w:id="2150" w:author="Rapporteur [AEM, Huawei]" w:date="2024-06-06T20:48:00Z">
        <w:r w:rsidDel="00300CCF">
          <w:rPr>
            <w:noProof/>
          </w:rPr>
          <w:delText>6.1.6.2.9</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C2OpModeMngtCompStatus</w:delText>
        </w:r>
        <w:r w:rsidDel="00300CCF">
          <w:rPr>
            <w:noProof/>
          </w:rPr>
          <w:tab/>
          <w:delText>52</w:delText>
        </w:r>
      </w:del>
    </w:p>
    <w:p w14:paraId="3AA957FF" w14:textId="0DD83FE1" w:rsidR="002838E4" w:rsidDel="00300CCF" w:rsidRDefault="002838E4">
      <w:pPr>
        <w:pStyle w:val="TOC5"/>
        <w:rPr>
          <w:del w:id="2151" w:author="Rapporteur [AEM, Huawei]" w:date="2024-06-06T20:48:00Z"/>
          <w:rFonts w:asciiTheme="minorHAnsi" w:eastAsiaTheme="minorEastAsia" w:hAnsiTheme="minorHAnsi" w:cstheme="minorBidi"/>
          <w:noProof/>
          <w:kern w:val="2"/>
          <w:sz w:val="22"/>
          <w:szCs w:val="22"/>
          <w:lang w:eastAsia="ja-JP"/>
          <w14:ligatures w14:val="standardContextual"/>
        </w:rPr>
      </w:pPr>
      <w:del w:id="2152" w:author="Rapporteur [AEM, Huawei]" w:date="2024-06-06T20:48:00Z">
        <w:r w:rsidDel="00300CCF">
          <w:rPr>
            <w:noProof/>
          </w:rPr>
          <w:delText>6.1.6.2.10</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C2SwitchPolicies</w:delText>
        </w:r>
        <w:r w:rsidDel="00300CCF">
          <w:rPr>
            <w:noProof/>
          </w:rPr>
          <w:tab/>
          <w:delText>52</w:delText>
        </w:r>
      </w:del>
    </w:p>
    <w:p w14:paraId="0DA1A5F0" w14:textId="047C86EC" w:rsidR="002838E4" w:rsidDel="00300CCF" w:rsidRDefault="002838E4">
      <w:pPr>
        <w:pStyle w:val="TOC5"/>
        <w:rPr>
          <w:del w:id="2153" w:author="Rapporteur [AEM, Huawei]" w:date="2024-06-06T20:48:00Z"/>
          <w:rFonts w:asciiTheme="minorHAnsi" w:eastAsiaTheme="minorEastAsia" w:hAnsiTheme="minorHAnsi" w:cstheme="minorBidi"/>
          <w:noProof/>
          <w:kern w:val="2"/>
          <w:sz w:val="22"/>
          <w:szCs w:val="22"/>
          <w:lang w:eastAsia="ja-JP"/>
          <w14:ligatures w14:val="standardContextual"/>
        </w:rPr>
      </w:pPr>
      <w:del w:id="2154" w:author="Rapporteur [AEM, Huawei]" w:date="2024-06-06T20:48:00Z">
        <w:r w:rsidDel="00300CCF">
          <w:rPr>
            <w:noProof/>
          </w:rPr>
          <w:delText>6.1.6.2.11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C2LinkQualityThrlds</w:delText>
        </w:r>
        <w:r w:rsidDel="00300CCF">
          <w:rPr>
            <w:noProof/>
          </w:rPr>
          <w:tab/>
          <w:delText>53</w:delText>
        </w:r>
      </w:del>
    </w:p>
    <w:p w14:paraId="0D678E08" w14:textId="43A10620" w:rsidR="002838E4" w:rsidDel="00300CCF" w:rsidRDefault="002838E4">
      <w:pPr>
        <w:pStyle w:val="TOC4"/>
        <w:rPr>
          <w:del w:id="2155" w:author="Rapporteur [AEM, Huawei]" w:date="2024-06-06T20:48:00Z"/>
          <w:rFonts w:asciiTheme="minorHAnsi" w:eastAsiaTheme="minorEastAsia" w:hAnsiTheme="minorHAnsi" w:cstheme="minorBidi"/>
          <w:noProof/>
          <w:kern w:val="2"/>
          <w:sz w:val="22"/>
          <w:szCs w:val="22"/>
          <w:lang w:eastAsia="ja-JP"/>
          <w14:ligatures w14:val="standardContextual"/>
        </w:rPr>
      </w:pPr>
      <w:del w:id="2156" w:author="Rapporteur [AEM, Huawei]" w:date="2024-06-06T20:48:00Z">
        <w:r w:rsidRPr="001C661D" w:rsidDel="00300CCF">
          <w:rPr>
            <w:noProof/>
            <w:lang w:val="en-US"/>
          </w:rPr>
          <w:delText>6.1.6.3</w:delText>
        </w:r>
        <w:r w:rsidDel="00300CCF">
          <w:rPr>
            <w:rFonts w:asciiTheme="minorHAnsi" w:eastAsiaTheme="minorEastAsia" w:hAnsiTheme="minorHAnsi" w:cstheme="minorBidi"/>
            <w:noProof/>
            <w:kern w:val="2"/>
            <w:sz w:val="22"/>
            <w:szCs w:val="22"/>
            <w:lang w:eastAsia="ja-JP"/>
            <w14:ligatures w14:val="standardContextual"/>
          </w:rPr>
          <w:tab/>
        </w:r>
        <w:r w:rsidRPr="001C661D" w:rsidDel="00300CCF">
          <w:rPr>
            <w:noProof/>
            <w:lang w:val="en-US"/>
          </w:rPr>
          <w:delText>Simple data types and enumerations</w:delText>
        </w:r>
        <w:r w:rsidDel="00300CCF">
          <w:rPr>
            <w:noProof/>
          </w:rPr>
          <w:tab/>
          <w:delText>53</w:delText>
        </w:r>
      </w:del>
    </w:p>
    <w:p w14:paraId="58C071F7" w14:textId="5F32CCC7" w:rsidR="002838E4" w:rsidDel="00300CCF" w:rsidRDefault="002838E4">
      <w:pPr>
        <w:pStyle w:val="TOC5"/>
        <w:rPr>
          <w:del w:id="2157" w:author="Rapporteur [AEM, Huawei]" w:date="2024-06-06T20:48:00Z"/>
          <w:rFonts w:asciiTheme="minorHAnsi" w:eastAsiaTheme="minorEastAsia" w:hAnsiTheme="minorHAnsi" w:cstheme="minorBidi"/>
          <w:noProof/>
          <w:kern w:val="2"/>
          <w:sz w:val="22"/>
          <w:szCs w:val="22"/>
          <w:lang w:eastAsia="ja-JP"/>
          <w14:ligatures w14:val="standardContextual"/>
        </w:rPr>
      </w:pPr>
      <w:del w:id="2158" w:author="Rapporteur [AEM, Huawei]" w:date="2024-06-06T20:48:00Z">
        <w:r w:rsidDel="00300CCF">
          <w:rPr>
            <w:noProof/>
          </w:rPr>
          <w:delText>6.1.6.3.1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Introduction</w:delText>
        </w:r>
        <w:r w:rsidDel="00300CCF">
          <w:rPr>
            <w:noProof/>
          </w:rPr>
          <w:tab/>
          <w:delText>53</w:delText>
        </w:r>
      </w:del>
    </w:p>
    <w:p w14:paraId="69E0FF3F" w14:textId="66F8A543" w:rsidR="002838E4" w:rsidDel="00300CCF" w:rsidRDefault="002838E4">
      <w:pPr>
        <w:pStyle w:val="TOC5"/>
        <w:rPr>
          <w:del w:id="2159" w:author="Rapporteur [AEM, Huawei]" w:date="2024-06-06T20:48:00Z"/>
          <w:rFonts w:asciiTheme="minorHAnsi" w:eastAsiaTheme="minorEastAsia" w:hAnsiTheme="minorHAnsi" w:cstheme="minorBidi"/>
          <w:noProof/>
          <w:kern w:val="2"/>
          <w:sz w:val="22"/>
          <w:szCs w:val="22"/>
          <w:lang w:eastAsia="ja-JP"/>
          <w14:ligatures w14:val="standardContextual"/>
        </w:rPr>
      </w:pPr>
      <w:del w:id="2160" w:author="Rapporteur [AEM, Huawei]" w:date="2024-06-06T20:48:00Z">
        <w:r w:rsidDel="00300CCF">
          <w:rPr>
            <w:noProof/>
          </w:rPr>
          <w:delText>6.1.6.3.2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Simple data types</w:delText>
        </w:r>
        <w:r w:rsidDel="00300CCF">
          <w:rPr>
            <w:noProof/>
          </w:rPr>
          <w:tab/>
          <w:delText>53</w:delText>
        </w:r>
      </w:del>
    </w:p>
    <w:p w14:paraId="77AD1104" w14:textId="63C2C140" w:rsidR="002838E4" w:rsidDel="00300CCF" w:rsidRDefault="002838E4">
      <w:pPr>
        <w:pStyle w:val="TOC5"/>
        <w:rPr>
          <w:del w:id="2161" w:author="Rapporteur [AEM, Huawei]" w:date="2024-06-06T20:48:00Z"/>
          <w:rFonts w:asciiTheme="minorHAnsi" w:eastAsiaTheme="minorEastAsia" w:hAnsiTheme="minorHAnsi" w:cstheme="minorBidi"/>
          <w:noProof/>
          <w:kern w:val="2"/>
          <w:sz w:val="22"/>
          <w:szCs w:val="22"/>
          <w:lang w:eastAsia="ja-JP"/>
          <w14:ligatures w14:val="standardContextual"/>
        </w:rPr>
      </w:pPr>
      <w:del w:id="2162" w:author="Rapporteur [AEM, Huawei]" w:date="2024-06-06T20:48:00Z">
        <w:r w:rsidDel="00300CCF">
          <w:rPr>
            <w:noProof/>
          </w:rPr>
          <w:delText>6.1.6.3.3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Enumeration: C2CommMode</w:delText>
        </w:r>
        <w:r w:rsidDel="00300CCF">
          <w:rPr>
            <w:noProof/>
          </w:rPr>
          <w:tab/>
          <w:delText>53</w:delText>
        </w:r>
      </w:del>
    </w:p>
    <w:p w14:paraId="4572AD54" w14:textId="032CB79D" w:rsidR="002838E4" w:rsidDel="00300CCF" w:rsidRDefault="002838E4">
      <w:pPr>
        <w:pStyle w:val="TOC5"/>
        <w:rPr>
          <w:del w:id="2163" w:author="Rapporteur [AEM, Huawei]" w:date="2024-06-06T20:48:00Z"/>
          <w:rFonts w:asciiTheme="minorHAnsi" w:eastAsiaTheme="minorEastAsia" w:hAnsiTheme="minorHAnsi" w:cstheme="minorBidi"/>
          <w:noProof/>
          <w:kern w:val="2"/>
          <w:sz w:val="22"/>
          <w:szCs w:val="22"/>
          <w:lang w:eastAsia="ja-JP"/>
          <w14:ligatures w14:val="standardContextual"/>
        </w:rPr>
      </w:pPr>
      <w:del w:id="2164" w:author="Rapporteur [AEM, Huawei]" w:date="2024-06-06T20:48:00Z">
        <w:r w:rsidDel="00300CCF">
          <w:rPr>
            <w:noProof/>
          </w:rPr>
          <w:delText>6.1.6.3.4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Enumeration: C2CommModeSwitching</w:delText>
        </w:r>
        <w:r w:rsidDel="00300CCF">
          <w:rPr>
            <w:noProof/>
          </w:rPr>
          <w:tab/>
          <w:delText>54</w:delText>
        </w:r>
      </w:del>
    </w:p>
    <w:p w14:paraId="5B70587D" w14:textId="769A6456" w:rsidR="002838E4" w:rsidDel="00300CCF" w:rsidRDefault="002838E4">
      <w:pPr>
        <w:pStyle w:val="TOC5"/>
        <w:rPr>
          <w:del w:id="2165" w:author="Rapporteur [AEM, Huawei]" w:date="2024-06-06T20:48:00Z"/>
          <w:rFonts w:asciiTheme="minorHAnsi" w:eastAsiaTheme="minorEastAsia" w:hAnsiTheme="minorHAnsi" w:cstheme="minorBidi"/>
          <w:noProof/>
          <w:kern w:val="2"/>
          <w:sz w:val="22"/>
          <w:szCs w:val="22"/>
          <w:lang w:eastAsia="ja-JP"/>
          <w14:ligatures w14:val="standardContextual"/>
        </w:rPr>
      </w:pPr>
      <w:del w:id="2166" w:author="Rapporteur [AEM, Huawei]" w:date="2024-06-06T20:48:00Z">
        <w:r w:rsidDel="00300CCF">
          <w:rPr>
            <w:noProof/>
          </w:rPr>
          <w:delText>6.1.6.3.5</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Enumeration: C2SwitchingCause</w:delText>
        </w:r>
        <w:r w:rsidDel="00300CCF">
          <w:rPr>
            <w:noProof/>
          </w:rPr>
          <w:tab/>
          <w:delText>54</w:delText>
        </w:r>
      </w:del>
    </w:p>
    <w:p w14:paraId="7FFF9F9A" w14:textId="3F00F43F" w:rsidR="002838E4" w:rsidDel="00300CCF" w:rsidRDefault="002838E4">
      <w:pPr>
        <w:pStyle w:val="TOC5"/>
        <w:rPr>
          <w:del w:id="2167" w:author="Rapporteur [AEM, Huawei]" w:date="2024-06-06T20:48:00Z"/>
          <w:rFonts w:asciiTheme="minorHAnsi" w:eastAsiaTheme="minorEastAsia" w:hAnsiTheme="minorHAnsi" w:cstheme="minorBidi"/>
          <w:noProof/>
          <w:kern w:val="2"/>
          <w:sz w:val="22"/>
          <w:szCs w:val="22"/>
          <w:lang w:eastAsia="ja-JP"/>
          <w14:ligatures w14:val="standardContextual"/>
        </w:rPr>
      </w:pPr>
      <w:del w:id="2168" w:author="Rapporteur [AEM, Huawei]" w:date="2024-06-06T20:48:00Z">
        <w:r w:rsidDel="00300CCF">
          <w:rPr>
            <w:noProof/>
          </w:rPr>
          <w:delText>6.1.6.3.6</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Enumeration: C2OpModeStatus</w:delText>
        </w:r>
        <w:r w:rsidDel="00300CCF">
          <w:rPr>
            <w:noProof/>
          </w:rPr>
          <w:tab/>
          <w:delText>55</w:delText>
        </w:r>
      </w:del>
    </w:p>
    <w:p w14:paraId="0C9AE23E" w14:textId="52B5C192" w:rsidR="002838E4" w:rsidDel="00300CCF" w:rsidRDefault="002838E4">
      <w:pPr>
        <w:pStyle w:val="TOC4"/>
        <w:rPr>
          <w:del w:id="2169" w:author="Rapporteur [AEM, Huawei]" w:date="2024-06-06T20:48:00Z"/>
          <w:rFonts w:asciiTheme="minorHAnsi" w:eastAsiaTheme="minorEastAsia" w:hAnsiTheme="minorHAnsi" w:cstheme="minorBidi"/>
          <w:noProof/>
          <w:kern w:val="2"/>
          <w:sz w:val="22"/>
          <w:szCs w:val="22"/>
          <w:lang w:eastAsia="ja-JP"/>
          <w14:ligatures w14:val="standardContextual"/>
        </w:rPr>
      </w:pPr>
      <w:del w:id="2170" w:author="Rapporteur [AEM, Huawei]" w:date="2024-06-06T20:48:00Z">
        <w:r w:rsidRPr="001C661D" w:rsidDel="00300CCF">
          <w:rPr>
            <w:noProof/>
            <w:lang w:val="en-US"/>
          </w:rPr>
          <w:delText>6.1.6.4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lang w:eastAsia="zh-CN"/>
          </w:rPr>
          <w:delText>Data types describing alternative data types or combinations of data types</w:delText>
        </w:r>
        <w:r w:rsidDel="00300CCF">
          <w:rPr>
            <w:noProof/>
          </w:rPr>
          <w:tab/>
          <w:delText>55</w:delText>
        </w:r>
      </w:del>
    </w:p>
    <w:p w14:paraId="2CE60B6A" w14:textId="07FCB975" w:rsidR="002838E4" w:rsidDel="00300CCF" w:rsidRDefault="002838E4">
      <w:pPr>
        <w:pStyle w:val="TOC4"/>
        <w:rPr>
          <w:del w:id="2171" w:author="Rapporteur [AEM, Huawei]" w:date="2024-06-06T20:48:00Z"/>
          <w:rFonts w:asciiTheme="minorHAnsi" w:eastAsiaTheme="minorEastAsia" w:hAnsiTheme="minorHAnsi" w:cstheme="minorBidi"/>
          <w:noProof/>
          <w:kern w:val="2"/>
          <w:sz w:val="22"/>
          <w:szCs w:val="22"/>
          <w:lang w:eastAsia="ja-JP"/>
          <w14:ligatures w14:val="standardContextual"/>
        </w:rPr>
      </w:pPr>
      <w:del w:id="2172" w:author="Rapporteur [AEM, Huawei]" w:date="2024-06-06T20:48:00Z">
        <w:r w:rsidDel="00300CCF">
          <w:rPr>
            <w:noProof/>
          </w:rPr>
          <w:delText>6.1.6.5</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Binary data</w:delText>
        </w:r>
        <w:r w:rsidDel="00300CCF">
          <w:rPr>
            <w:noProof/>
          </w:rPr>
          <w:tab/>
          <w:delText>55</w:delText>
        </w:r>
      </w:del>
    </w:p>
    <w:p w14:paraId="10509F67" w14:textId="720F9CE8" w:rsidR="002838E4" w:rsidDel="00300CCF" w:rsidRDefault="002838E4">
      <w:pPr>
        <w:pStyle w:val="TOC5"/>
        <w:rPr>
          <w:del w:id="2173" w:author="Rapporteur [AEM, Huawei]" w:date="2024-06-06T20:48:00Z"/>
          <w:rFonts w:asciiTheme="minorHAnsi" w:eastAsiaTheme="minorEastAsia" w:hAnsiTheme="minorHAnsi" w:cstheme="minorBidi"/>
          <w:noProof/>
          <w:kern w:val="2"/>
          <w:sz w:val="22"/>
          <w:szCs w:val="22"/>
          <w:lang w:eastAsia="ja-JP"/>
          <w14:ligatures w14:val="standardContextual"/>
        </w:rPr>
      </w:pPr>
      <w:del w:id="2174" w:author="Rapporteur [AEM, Huawei]" w:date="2024-06-06T20:48:00Z">
        <w:r w:rsidDel="00300CCF">
          <w:rPr>
            <w:noProof/>
          </w:rPr>
          <w:delText>6.1.6.5.1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Binary Data Types</w:delText>
        </w:r>
        <w:r w:rsidDel="00300CCF">
          <w:rPr>
            <w:noProof/>
          </w:rPr>
          <w:tab/>
          <w:delText>55</w:delText>
        </w:r>
      </w:del>
    </w:p>
    <w:p w14:paraId="7FFFE73D" w14:textId="26AB6F11" w:rsidR="002838E4" w:rsidDel="00300CCF" w:rsidRDefault="002838E4">
      <w:pPr>
        <w:pStyle w:val="TOC3"/>
        <w:rPr>
          <w:del w:id="2175" w:author="Rapporteur [AEM, Huawei]" w:date="2024-06-06T20:48:00Z"/>
          <w:rFonts w:asciiTheme="minorHAnsi" w:eastAsiaTheme="minorEastAsia" w:hAnsiTheme="minorHAnsi" w:cstheme="minorBidi"/>
          <w:noProof/>
          <w:kern w:val="2"/>
          <w:sz w:val="22"/>
          <w:szCs w:val="22"/>
          <w:lang w:eastAsia="ja-JP"/>
          <w14:ligatures w14:val="standardContextual"/>
        </w:rPr>
      </w:pPr>
      <w:del w:id="2176" w:author="Rapporteur [AEM, Huawei]" w:date="2024-06-06T20:48:00Z">
        <w:r w:rsidDel="00300CCF">
          <w:rPr>
            <w:noProof/>
          </w:rPr>
          <w:delText>6.1.7</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Error Handling</w:delText>
        </w:r>
        <w:r w:rsidDel="00300CCF">
          <w:rPr>
            <w:noProof/>
          </w:rPr>
          <w:tab/>
          <w:delText>56</w:delText>
        </w:r>
      </w:del>
    </w:p>
    <w:p w14:paraId="1757118A" w14:textId="5B9104AC" w:rsidR="002838E4" w:rsidDel="00300CCF" w:rsidRDefault="002838E4">
      <w:pPr>
        <w:pStyle w:val="TOC4"/>
        <w:rPr>
          <w:del w:id="2177" w:author="Rapporteur [AEM, Huawei]" w:date="2024-06-06T20:48:00Z"/>
          <w:rFonts w:asciiTheme="minorHAnsi" w:eastAsiaTheme="minorEastAsia" w:hAnsiTheme="minorHAnsi" w:cstheme="minorBidi"/>
          <w:noProof/>
          <w:kern w:val="2"/>
          <w:sz w:val="22"/>
          <w:szCs w:val="22"/>
          <w:lang w:eastAsia="ja-JP"/>
          <w14:ligatures w14:val="standardContextual"/>
        </w:rPr>
      </w:pPr>
      <w:del w:id="2178" w:author="Rapporteur [AEM, Huawei]" w:date="2024-06-06T20:48:00Z">
        <w:r w:rsidDel="00300CCF">
          <w:rPr>
            <w:noProof/>
          </w:rPr>
          <w:delText>6.1.7.1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56</w:delText>
        </w:r>
      </w:del>
    </w:p>
    <w:p w14:paraId="024890B6" w14:textId="0B2D7C60" w:rsidR="002838E4" w:rsidDel="00300CCF" w:rsidRDefault="002838E4">
      <w:pPr>
        <w:pStyle w:val="TOC4"/>
        <w:rPr>
          <w:del w:id="2179" w:author="Rapporteur [AEM, Huawei]" w:date="2024-06-06T20:48:00Z"/>
          <w:rFonts w:asciiTheme="minorHAnsi" w:eastAsiaTheme="minorEastAsia" w:hAnsiTheme="minorHAnsi" w:cstheme="minorBidi"/>
          <w:noProof/>
          <w:kern w:val="2"/>
          <w:sz w:val="22"/>
          <w:szCs w:val="22"/>
          <w:lang w:eastAsia="ja-JP"/>
          <w14:ligatures w14:val="standardContextual"/>
        </w:rPr>
      </w:pPr>
      <w:del w:id="2180" w:author="Rapporteur [AEM, Huawei]" w:date="2024-06-06T20:48:00Z">
        <w:r w:rsidDel="00300CCF">
          <w:rPr>
            <w:noProof/>
          </w:rPr>
          <w:delText>6.1.7.2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Protocol Errors</w:delText>
        </w:r>
        <w:r w:rsidDel="00300CCF">
          <w:rPr>
            <w:noProof/>
          </w:rPr>
          <w:tab/>
          <w:delText>56</w:delText>
        </w:r>
      </w:del>
    </w:p>
    <w:p w14:paraId="34E444B9" w14:textId="4F537116" w:rsidR="002838E4" w:rsidDel="00300CCF" w:rsidRDefault="002838E4">
      <w:pPr>
        <w:pStyle w:val="TOC4"/>
        <w:rPr>
          <w:del w:id="2181" w:author="Rapporteur [AEM, Huawei]" w:date="2024-06-06T20:48:00Z"/>
          <w:rFonts w:asciiTheme="minorHAnsi" w:eastAsiaTheme="minorEastAsia" w:hAnsiTheme="minorHAnsi" w:cstheme="minorBidi"/>
          <w:noProof/>
          <w:kern w:val="2"/>
          <w:sz w:val="22"/>
          <w:szCs w:val="22"/>
          <w:lang w:eastAsia="ja-JP"/>
          <w14:ligatures w14:val="standardContextual"/>
        </w:rPr>
      </w:pPr>
      <w:del w:id="2182" w:author="Rapporteur [AEM, Huawei]" w:date="2024-06-06T20:48:00Z">
        <w:r w:rsidDel="00300CCF">
          <w:rPr>
            <w:noProof/>
          </w:rPr>
          <w:delText>6.1.7.3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Application Errors</w:delText>
        </w:r>
        <w:r w:rsidDel="00300CCF">
          <w:rPr>
            <w:noProof/>
          </w:rPr>
          <w:tab/>
          <w:delText>56</w:delText>
        </w:r>
      </w:del>
    </w:p>
    <w:p w14:paraId="342D464D" w14:textId="4372A686" w:rsidR="002838E4" w:rsidDel="00300CCF" w:rsidRDefault="002838E4">
      <w:pPr>
        <w:pStyle w:val="TOC3"/>
        <w:rPr>
          <w:del w:id="2183" w:author="Rapporteur [AEM, Huawei]" w:date="2024-06-06T20:48:00Z"/>
          <w:rFonts w:asciiTheme="minorHAnsi" w:eastAsiaTheme="minorEastAsia" w:hAnsiTheme="minorHAnsi" w:cstheme="minorBidi"/>
          <w:noProof/>
          <w:kern w:val="2"/>
          <w:sz w:val="22"/>
          <w:szCs w:val="22"/>
          <w:lang w:eastAsia="ja-JP"/>
          <w14:ligatures w14:val="standardContextual"/>
        </w:rPr>
      </w:pPr>
      <w:del w:id="2184" w:author="Rapporteur [AEM, Huawei]" w:date="2024-06-06T20:48:00Z">
        <w:r w:rsidDel="00300CCF">
          <w:rPr>
            <w:noProof/>
          </w:rPr>
          <w:delText>6.1.8</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lang w:eastAsia="zh-CN"/>
          </w:rPr>
          <w:delText>Feature negotiation</w:delText>
        </w:r>
        <w:r w:rsidDel="00300CCF">
          <w:rPr>
            <w:noProof/>
          </w:rPr>
          <w:tab/>
          <w:delText>56</w:delText>
        </w:r>
      </w:del>
    </w:p>
    <w:p w14:paraId="47EEC154" w14:textId="189DA332" w:rsidR="002838E4" w:rsidDel="00300CCF" w:rsidRDefault="002838E4">
      <w:pPr>
        <w:pStyle w:val="TOC3"/>
        <w:rPr>
          <w:del w:id="2185" w:author="Rapporteur [AEM, Huawei]" w:date="2024-06-06T20:48:00Z"/>
          <w:rFonts w:asciiTheme="minorHAnsi" w:eastAsiaTheme="minorEastAsia" w:hAnsiTheme="minorHAnsi" w:cstheme="minorBidi"/>
          <w:noProof/>
          <w:kern w:val="2"/>
          <w:sz w:val="22"/>
          <w:szCs w:val="22"/>
          <w:lang w:eastAsia="ja-JP"/>
          <w14:ligatures w14:val="standardContextual"/>
        </w:rPr>
      </w:pPr>
      <w:del w:id="2186" w:author="Rapporteur [AEM, Huawei]" w:date="2024-06-06T20:48:00Z">
        <w:r w:rsidDel="00300CCF">
          <w:rPr>
            <w:noProof/>
          </w:rPr>
          <w:delText>6.1.9</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Security</w:delText>
        </w:r>
        <w:r w:rsidDel="00300CCF">
          <w:rPr>
            <w:noProof/>
          </w:rPr>
          <w:tab/>
          <w:delText>56</w:delText>
        </w:r>
      </w:del>
    </w:p>
    <w:p w14:paraId="2D7B86B0" w14:textId="65579AE3" w:rsidR="002838E4" w:rsidDel="00300CCF" w:rsidRDefault="002838E4">
      <w:pPr>
        <w:pStyle w:val="TOC2"/>
        <w:rPr>
          <w:del w:id="2187" w:author="Rapporteur [AEM, Huawei]" w:date="2024-06-06T20:48:00Z"/>
          <w:rFonts w:asciiTheme="minorHAnsi" w:eastAsiaTheme="minorEastAsia" w:hAnsiTheme="minorHAnsi" w:cstheme="minorBidi"/>
          <w:noProof/>
          <w:kern w:val="2"/>
          <w:sz w:val="22"/>
          <w:szCs w:val="22"/>
          <w:lang w:eastAsia="ja-JP"/>
          <w14:ligatures w14:val="standardContextual"/>
        </w:rPr>
      </w:pPr>
      <w:del w:id="2188" w:author="Rapporteur [AEM, Huawei]" w:date="2024-06-06T20:48:00Z">
        <w:r w:rsidDel="00300CCF">
          <w:rPr>
            <w:noProof/>
          </w:rPr>
          <w:delText>6.2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UAE_RealtimeUAVStatus Service API</w:delText>
        </w:r>
        <w:r w:rsidDel="00300CCF">
          <w:rPr>
            <w:noProof/>
          </w:rPr>
          <w:tab/>
          <w:delText>57</w:delText>
        </w:r>
      </w:del>
    </w:p>
    <w:p w14:paraId="76EAD93D" w14:textId="28371333" w:rsidR="002838E4" w:rsidDel="00300CCF" w:rsidRDefault="002838E4">
      <w:pPr>
        <w:pStyle w:val="TOC3"/>
        <w:rPr>
          <w:del w:id="2189" w:author="Rapporteur [AEM, Huawei]" w:date="2024-06-06T20:48:00Z"/>
          <w:rFonts w:asciiTheme="minorHAnsi" w:eastAsiaTheme="minorEastAsia" w:hAnsiTheme="minorHAnsi" w:cstheme="minorBidi"/>
          <w:noProof/>
          <w:kern w:val="2"/>
          <w:sz w:val="22"/>
          <w:szCs w:val="22"/>
          <w:lang w:eastAsia="ja-JP"/>
          <w14:ligatures w14:val="standardContextual"/>
        </w:rPr>
      </w:pPr>
      <w:del w:id="2190" w:author="Rapporteur [AEM, Huawei]" w:date="2024-06-06T20:48:00Z">
        <w:r w:rsidDel="00300CCF">
          <w:rPr>
            <w:noProof/>
          </w:rPr>
          <w:delText>6.2.1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Introduction</w:delText>
        </w:r>
        <w:r w:rsidDel="00300CCF">
          <w:rPr>
            <w:noProof/>
          </w:rPr>
          <w:tab/>
          <w:delText>57</w:delText>
        </w:r>
      </w:del>
    </w:p>
    <w:p w14:paraId="2A9CE80E" w14:textId="70545208" w:rsidR="002838E4" w:rsidDel="00300CCF" w:rsidRDefault="002838E4">
      <w:pPr>
        <w:pStyle w:val="TOC3"/>
        <w:rPr>
          <w:del w:id="2191" w:author="Rapporteur [AEM, Huawei]" w:date="2024-06-06T20:48:00Z"/>
          <w:rFonts w:asciiTheme="minorHAnsi" w:eastAsiaTheme="minorEastAsia" w:hAnsiTheme="minorHAnsi" w:cstheme="minorBidi"/>
          <w:noProof/>
          <w:kern w:val="2"/>
          <w:sz w:val="22"/>
          <w:szCs w:val="22"/>
          <w:lang w:eastAsia="ja-JP"/>
          <w14:ligatures w14:val="standardContextual"/>
        </w:rPr>
      </w:pPr>
      <w:del w:id="2192" w:author="Rapporteur [AEM, Huawei]" w:date="2024-06-06T20:48:00Z">
        <w:r w:rsidDel="00300CCF">
          <w:rPr>
            <w:noProof/>
          </w:rPr>
          <w:delText>6.2.2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Usage of HTTP</w:delText>
        </w:r>
        <w:r w:rsidDel="00300CCF">
          <w:rPr>
            <w:noProof/>
          </w:rPr>
          <w:tab/>
          <w:delText>57</w:delText>
        </w:r>
      </w:del>
    </w:p>
    <w:p w14:paraId="607F3454" w14:textId="467B1241" w:rsidR="002838E4" w:rsidDel="00300CCF" w:rsidRDefault="002838E4">
      <w:pPr>
        <w:pStyle w:val="TOC3"/>
        <w:rPr>
          <w:del w:id="2193" w:author="Rapporteur [AEM, Huawei]" w:date="2024-06-06T20:48:00Z"/>
          <w:rFonts w:asciiTheme="minorHAnsi" w:eastAsiaTheme="minorEastAsia" w:hAnsiTheme="minorHAnsi" w:cstheme="minorBidi"/>
          <w:noProof/>
          <w:kern w:val="2"/>
          <w:sz w:val="22"/>
          <w:szCs w:val="22"/>
          <w:lang w:eastAsia="ja-JP"/>
          <w14:ligatures w14:val="standardContextual"/>
        </w:rPr>
      </w:pPr>
      <w:del w:id="2194" w:author="Rapporteur [AEM, Huawei]" w:date="2024-06-06T20:48:00Z">
        <w:r w:rsidDel="00300CCF">
          <w:rPr>
            <w:noProof/>
          </w:rPr>
          <w:delText>6.2.3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Resources</w:delText>
        </w:r>
        <w:r w:rsidDel="00300CCF">
          <w:rPr>
            <w:noProof/>
          </w:rPr>
          <w:tab/>
          <w:delText>57</w:delText>
        </w:r>
      </w:del>
    </w:p>
    <w:p w14:paraId="0B077327" w14:textId="2558A15C" w:rsidR="002838E4" w:rsidDel="00300CCF" w:rsidRDefault="002838E4">
      <w:pPr>
        <w:pStyle w:val="TOC4"/>
        <w:rPr>
          <w:del w:id="2195" w:author="Rapporteur [AEM, Huawei]" w:date="2024-06-06T20:48:00Z"/>
          <w:rFonts w:asciiTheme="minorHAnsi" w:eastAsiaTheme="minorEastAsia" w:hAnsiTheme="minorHAnsi" w:cstheme="minorBidi"/>
          <w:noProof/>
          <w:kern w:val="2"/>
          <w:sz w:val="22"/>
          <w:szCs w:val="22"/>
          <w:lang w:eastAsia="ja-JP"/>
          <w14:ligatures w14:val="standardContextual"/>
        </w:rPr>
      </w:pPr>
      <w:del w:id="2196" w:author="Rapporteur [AEM, Huawei]" w:date="2024-06-06T20:48:00Z">
        <w:r w:rsidDel="00300CCF">
          <w:rPr>
            <w:noProof/>
          </w:rPr>
          <w:delText>6.2.3.1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Overview</w:delText>
        </w:r>
        <w:r w:rsidDel="00300CCF">
          <w:rPr>
            <w:noProof/>
          </w:rPr>
          <w:tab/>
          <w:delText>57</w:delText>
        </w:r>
      </w:del>
    </w:p>
    <w:p w14:paraId="37D96394" w14:textId="19E80C4C" w:rsidR="002838E4" w:rsidDel="00300CCF" w:rsidRDefault="002838E4">
      <w:pPr>
        <w:pStyle w:val="TOC4"/>
        <w:rPr>
          <w:del w:id="2197" w:author="Rapporteur [AEM, Huawei]" w:date="2024-06-06T20:48:00Z"/>
          <w:rFonts w:asciiTheme="minorHAnsi" w:eastAsiaTheme="minorEastAsia" w:hAnsiTheme="minorHAnsi" w:cstheme="minorBidi"/>
          <w:noProof/>
          <w:kern w:val="2"/>
          <w:sz w:val="22"/>
          <w:szCs w:val="22"/>
          <w:lang w:eastAsia="ja-JP"/>
          <w14:ligatures w14:val="standardContextual"/>
        </w:rPr>
      </w:pPr>
      <w:del w:id="2198" w:author="Rapporteur [AEM, Huawei]" w:date="2024-06-06T20:48:00Z">
        <w:r w:rsidDel="00300CCF">
          <w:rPr>
            <w:noProof/>
          </w:rPr>
          <w:delText>6.2.3.2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Real-time UAV Status Subscriptions</w:delText>
        </w:r>
        <w:r w:rsidDel="00300CCF">
          <w:rPr>
            <w:noProof/>
          </w:rPr>
          <w:tab/>
          <w:delText>58</w:delText>
        </w:r>
      </w:del>
    </w:p>
    <w:p w14:paraId="29CDF863" w14:textId="0AFC5F41" w:rsidR="002838E4" w:rsidDel="00300CCF" w:rsidRDefault="002838E4">
      <w:pPr>
        <w:pStyle w:val="TOC5"/>
        <w:rPr>
          <w:del w:id="2199" w:author="Rapporteur [AEM, Huawei]" w:date="2024-06-06T20:48:00Z"/>
          <w:rFonts w:asciiTheme="minorHAnsi" w:eastAsiaTheme="minorEastAsia" w:hAnsiTheme="minorHAnsi" w:cstheme="minorBidi"/>
          <w:noProof/>
          <w:kern w:val="2"/>
          <w:sz w:val="22"/>
          <w:szCs w:val="22"/>
          <w:lang w:eastAsia="ja-JP"/>
          <w14:ligatures w14:val="standardContextual"/>
        </w:rPr>
      </w:pPr>
      <w:del w:id="2200" w:author="Rapporteur [AEM, Huawei]" w:date="2024-06-06T20:48:00Z">
        <w:r w:rsidDel="00300CCF">
          <w:rPr>
            <w:noProof/>
          </w:rPr>
          <w:delText>6.2.3.2.1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Description</w:delText>
        </w:r>
        <w:r w:rsidDel="00300CCF">
          <w:rPr>
            <w:noProof/>
          </w:rPr>
          <w:tab/>
          <w:delText>58</w:delText>
        </w:r>
      </w:del>
    </w:p>
    <w:p w14:paraId="5DBEBCB7" w14:textId="72F459B8" w:rsidR="002838E4" w:rsidDel="00300CCF" w:rsidRDefault="002838E4">
      <w:pPr>
        <w:pStyle w:val="TOC5"/>
        <w:rPr>
          <w:del w:id="2201" w:author="Rapporteur [AEM, Huawei]" w:date="2024-06-06T20:48:00Z"/>
          <w:rFonts w:asciiTheme="minorHAnsi" w:eastAsiaTheme="minorEastAsia" w:hAnsiTheme="minorHAnsi" w:cstheme="minorBidi"/>
          <w:noProof/>
          <w:kern w:val="2"/>
          <w:sz w:val="22"/>
          <w:szCs w:val="22"/>
          <w:lang w:eastAsia="ja-JP"/>
          <w14:ligatures w14:val="standardContextual"/>
        </w:rPr>
      </w:pPr>
      <w:del w:id="2202" w:author="Rapporteur [AEM, Huawei]" w:date="2024-06-06T20:48:00Z">
        <w:r w:rsidDel="00300CCF">
          <w:rPr>
            <w:noProof/>
          </w:rPr>
          <w:delText>6.2.3.2.2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Definition</w:delText>
        </w:r>
        <w:r w:rsidDel="00300CCF">
          <w:rPr>
            <w:noProof/>
          </w:rPr>
          <w:tab/>
          <w:delText>58</w:delText>
        </w:r>
      </w:del>
    </w:p>
    <w:p w14:paraId="795A8EA5" w14:textId="428A7A31" w:rsidR="002838E4" w:rsidDel="00300CCF" w:rsidRDefault="002838E4">
      <w:pPr>
        <w:pStyle w:val="TOC5"/>
        <w:rPr>
          <w:del w:id="2203" w:author="Rapporteur [AEM, Huawei]" w:date="2024-06-06T20:48:00Z"/>
          <w:rFonts w:asciiTheme="minorHAnsi" w:eastAsiaTheme="minorEastAsia" w:hAnsiTheme="minorHAnsi" w:cstheme="minorBidi"/>
          <w:noProof/>
          <w:kern w:val="2"/>
          <w:sz w:val="22"/>
          <w:szCs w:val="22"/>
          <w:lang w:eastAsia="ja-JP"/>
          <w14:ligatures w14:val="standardContextual"/>
        </w:rPr>
      </w:pPr>
      <w:del w:id="2204" w:author="Rapporteur [AEM, Huawei]" w:date="2024-06-06T20:48:00Z">
        <w:r w:rsidDel="00300CCF">
          <w:rPr>
            <w:noProof/>
          </w:rPr>
          <w:delText>6.2.3.2.3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Standard Methods</w:delText>
        </w:r>
        <w:r w:rsidDel="00300CCF">
          <w:rPr>
            <w:noProof/>
          </w:rPr>
          <w:tab/>
          <w:delText>58</w:delText>
        </w:r>
      </w:del>
    </w:p>
    <w:p w14:paraId="221F4BCD" w14:textId="776BDD5E" w:rsidR="002838E4" w:rsidDel="00300CCF" w:rsidRDefault="002838E4">
      <w:pPr>
        <w:pStyle w:val="TOC6"/>
        <w:rPr>
          <w:del w:id="2205" w:author="Rapporteur [AEM, Huawei]" w:date="2024-06-06T20:48:00Z"/>
          <w:rFonts w:asciiTheme="minorHAnsi" w:eastAsiaTheme="minorEastAsia" w:hAnsiTheme="minorHAnsi" w:cstheme="minorBidi"/>
          <w:noProof/>
          <w:kern w:val="2"/>
          <w:sz w:val="22"/>
          <w:szCs w:val="22"/>
          <w:lang w:eastAsia="ja-JP"/>
          <w14:ligatures w14:val="standardContextual"/>
        </w:rPr>
      </w:pPr>
      <w:del w:id="2206" w:author="Rapporteur [AEM, Huawei]" w:date="2024-06-06T20:48:00Z">
        <w:r w:rsidDel="00300CCF">
          <w:rPr>
            <w:noProof/>
          </w:rPr>
          <w:delText>6.2.3.2.3.1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GET</w:delText>
        </w:r>
        <w:r w:rsidDel="00300CCF">
          <w:rPr>
            <w:noProof/>
          </w:rPr>
          <w:tab/>
          <w:delText>58</w:delText>
        </w:r>
      </w:del>
    </w:p>
    <w:p w14:paraId="25ABB4B1" w14:textId="219F897A" w:rsidR="002838E4" w:rsidDel="00300CCF" w:rsidRDefault="002838E4">
      <w:pPr>
        <w:pStyle w:val="TOC6"/>
        <w:rPr>
          <w:del w:id="2207" w:author="Rapporteur [AEM, Huawei]" w:date="2024-06-06T20:48:00Z"/>
          <w:rFonts w:asciiTheme="minorHAnsi" w:eastAsiaTheme="minorEastAsia" w:hAnsiTheme="minorHAnsi" w:cstheme="minorBidi"/>
          <w:noProof/>
          <w:kern w:val="2"/>
          <w:sz w:val="22"/>
          <w:szCs w:val="22"/>
          <w:lang w:eastAsia="ja-JP"/>
          <w14:ligatures w14:val="standardContextual"/>
        </w:rPr>
      </w:pPr>
      <w:del w:id="2208" w:author="Rapporteur [AEM, Huawei]" w:date="2024-06-06T20:48:00Z">
        <w:r w:rsidDel="00300CCF">
          <w:rPr>
            <w:noProof/>
          </w:rPr>
          <w:delText>6.2.3.2.3.2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POST</w:delText>
        </w:r>
        <w:r w:rsidDel="00300CCF">
          <w:rPr>
            <w:noProof/>
          </w:rPr>
          <w:tab/>
          <w:delText>59</w:delText>
        </w:r>
      </w:del>
    </w:p>
    <w:p w14:paraId="473FAD23" w14:textId="76F44424" w:rsidR="002838E4" w:rsidDel="00300CCF" w:rsidRDefault="002838E4">
      <w:pPr>
        <w:pStyle w:val="TOC5"/>
        <w:rPr>
          <w:del w:id="2209" w:author="Rapporteur [AEM, Huawei]" w:date="2024-06-06T20:48:00Z"/>
          <w:rFonts w:asciiTheme="minorHAnsi" w:eastAsiaTheme="minorEastAsia" w:hAnsiTheme="minorHAnsi" w:cstheme="minorBidi"/>
          <w:noProof/>
          <w:kern w:val="2"/>
          <w:sz w:val="22"/>
          <w:szCs w:val="22"/>
          <w:lang w:eastAsia="ja-JP"/>
          <w14:ligatures w14:val="standardContextual"/>
        </w:rPr>
      </w:pPr>
      <w:del w:id="2210" w:author="Rapporteur [AEM, Huawei]" w:date="2024-06-06T20:48:00Z">
        <w:r w:rsidDel="00300CCF">
          <w:rPr>
            <w:noProof/>
          </w:rPr>
          <w:delText>6.2.3.2.4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Custom Operations</w:delText>
        </w:r>
        <w:r w:rsidDel="00300CCF">
          <w:rPr>
            <w:noProof/>
          </w:rPr>
          <w:tab/>
          <w:delText>60</w:delText>
        </w:r>
      </w:del>
    </w:p>
    <w:p w14:paraId="70E1F273" w14:textId="4F56E472" w:rsidR="002838E4" w:rsidDel="00300CCF" w:rsidRDefault="002838E4">
      <w:pPr>
        <w:pStyle w:val="TOC4"/>
        <w:rPr>
          <w:del w:id="2211" w:author="Rapporteur [AEM, Huawei]" w:date="2024-06-06T20:48:00Z"/>
          <w:rFonts w:asciiTheme="minorHAnsi" w:eastAsiaTheme="minorEastAsia" w:hAnsiTheme="minorHAnsi" w:cstheme="minorBidi"/>
          <w:noProof/>
          <w:kern w:val="2"/>
          <w:sz w:val="22"/>
          <w:szCs w:val="22"/>
          <w:lang w:eastAsia="ja-JP"/>
          <w14:ligatures w14:val="standardContextual"/>
        </w:rPr>
      </w:pPr>
      <w:del w:id="2212" w:author="Rapporteur [AEM, Huawei]" w:date="2024-06-06T20:48:00Z">
        <w:r w:rsidDel="00300CCF">
          <w:rPr>
            <w:noProof/>
          </w:rPr>
          <w:delText>6.2.3.3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Individual Real-time UAV Status Subscription</w:delText>
        </w:r>
        <w:r w:rsidDel="00300CCF">
          <w:rPr>
            <w:noProof/>
          </w:rPr>
          <w:tab/>
          <w:delText>60</w:delText>
        </w:r>
      </w:del>
    </w:p>
    <w:p w14:paraId="271F24B5" w14:textId="3453699B" w:rsidR="002838E4" w:rsidDel="00300CCF" w:rsidRDefault="002838E4">
      <w:pPr>
        <w:pStyle w:val="TOC5"/>
        <w:rPr>
          <w:del w:id="2213" w:author="Rapporteur [AEM, Huawei]" w:date="2024-06-06T20:48:00Z"/>
          <w:rFonts w:asciiTheme="minorHAnsi" w:eastAsiaTheme="minorEastAsia" w:hAnsiTheme="minorHAnsi" w:cstheme="minorBidi"/>
          <w:noProof/>
          <w:kern w:val="2"/>
          <w:sz w:val="22"/>
          <w:szCs w:val="22"/>
          <w:lang w:eastAsia="ja-JP"/>
          <w14:ligatures w14:val="standardContextual"/>
        </w:rPr>
      </w:pPr>
      <w:del w:id="2214" w:author="Rapporteur [AEM, Huawei]" w:date="2024-06-06T20:48:00Z">
        <w:r w:rsidDel="00300CCF">
          <w:rPr>
            <w:noProof/>
          </w:rPr>
          <w:delText>6.2.3.3.1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Description</w:delText>
        </w:r>
        <w:r w:rsidDel="00300CCF">
          <w:rPr>
            <w:noProof/>
          </w:rPr>
          <w:tab/>
          <w:delText>60</w:delText>
        </w:r>
      </w:del>
    </w:p>
    <w:p w14:paraId="70D00234" w14:textId="457F7DF1" w:rsidR="002838E4" w:rsidDel="00300CCF" w:rsidRDefault="002838E4">
      <w:pPr>
        <w:pStyle w:val="TOC5"/>
        <w:rPr>
          <w:del w:id="2215" w:author="Rapporteur [AEM, Huawei]" w:date="2024-06-06T20:48:00Z"/>
          <w:rFonts w:asciiTheme="minorHAnsi" w:eastAsiaTheme="minorEastAsia" w:hAnsiTheme="minorHAnsi" w:cstheme="minorBidi"/>
          <w:noProof/>
          <w:kern w:val="2"/>
          <w:sz w:val="22"/>
          <w:szCs w:val="22"/>
          <w:lang w:eastAsia="ja-JP"/>
          <w14:ligatures w14:val="standardContextual"/>
        </w:rPr>
      </w:pPr>
      <w:del w:id="2216" w:author="Rapporteur [AEM, Huawei]" w:date="2024-06-06T20:48:00Z">
        <w:r w:rsidDel="00300CCF">
          <w:rPr>
            <w:noProof/>
          </w:rPr>
          <w:delText>6.2.3.3.2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Definition</w:delText>
        </w:r>
        <w:r w:rsidDel="00300CCF">
          <w:rPr>
            <w:noProof/>
          </w:rPr>
          <w:tab/>
          <w:delText>60</w:delText>
        </w:r>
      </w:del>
    </w:p>
    <w:p w14:paraId="76F1658C" w14:textId="12410D54" w:rsidR="002838E4" w:rsidDel="00300CCF" w:rsidRDefault="002838E4">
      <w:pPr>
        <w:pStyle w:val="TOC5"/>
        <w:rPr>
          <w:del w:id="2217" w:author="Rapporteur [AEM, Huawei]" w:date="2024-06-06T20:48:00Z"/>
          <w:rFonts w:asciiTheme="minorHAnsi" w:eastAsiaTheme="minorEastAsia" w:hAnsiTheme="minorHAnsi" w:cstheme="minorBidi"/>
          <w:noProof/>
          <w:kern w:val="2"/>
          <w:sz w:val="22"/>
          <w:szCs w:val="22"/>
          <w:lang w:eastAsia="ja-JP"/>
          <w14:ligatures w14:val="standardContextual"/>
        </w:rPr>
      </w:pPr>
      <w:del w:id="2218" w:author="Rapporteur [AEM, Huawei]" w:date="2024-06-06T20:48:00Z">
        <w:r w:rsidDel="00300CCF">
          <w:rPr>
            <w:noProof/>
          </w:rPr>
          <w:delText>6.2.3.3.3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Standard Methods</w:delText>
        </w:r>
        <w:r w:rsidDel="00300CCF">
          <w:rPr>
            <w:noProof/>
          </w:rPr>
          <w:tab/>
          <w:delText>60</w:delText>
        </w:r>
      </w:del>
    </w:p>
    <w:p w14:paraId="25D191FD" w14:textId="64DF9418" w:rsidR="002838E4" w:rsidDel="00300CCF" w:rsidRDefault="002838E4">
      <w:pPr>
        <w:pStyle w:val="TOC6"/>
        <w:rPr>
          <w:del w:id="2219" w:author="Rapporteur [AEM, Huawei]" w:date="2024-06-06T20:48:00Z"/>
          <w:rFonts w:asciiTheme="minorHAnsi" w:eastAsiaTheme="minorEastAsia" w:hAnsiTheme="minorHAnsi" w:cstheme="minorBidi"/>
          <w:noProof/>
          <w:kern w:val="2"/>
          <w:sz w:val="22"/>
          <w:szCs w:val="22"/>
          <w:lang w:eastAsia="ja-JP"/>
          <w14:ligatures w14:val="standardContextual"/>
        </w:rPr>
      </w:pPr>
      <w:del w:id="2220" w:author="Rapporteur [AEM, Huawei]" w:date="2024-06-06T20:48:00Z">
        <w:r w:rsidDel="00300CCF">
          <w:rPr>
            <w:noProof/>
          </w:rPr>
          <w:delText>6.2.3.3.3.1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GET</w:delText>
        </w:r>
        <w:r w:rsidDel="00300CCF">
          <w:rPr>
            <w:noProof/>
          </w:rPr>
          <w:tab/>
          <w:delText>60</w:delText>
        </w:r>
      </w:del>
    </w:p>
    <w:p w14:paraId="73DA6090" w14:textId="3770C2CA" w:rsidR="002838E4" w:rsidDel="00300CCF" w:rsidRDefault="002838E4">
      <w:pPr>
        <w:pStyle w:val="TOC6"/>
        <w:rPr>
          <w:del w:id="2221" w:author="Rapporteur [AEM, Huawei]" w:date="2024-06-06T20:48:00Z"/>
          <w:rFonts w:asciiTheme="minorHAnsi" w:eastAsiaTheme="minorEastAsia" w:hAnsiTheme="minorHAnsi" w:cstheme="minorBidi"/>
          <w:noProof/>
          <w:kern w:val="2"/>
          <w:sz w:val="22"/>
          <w:szCs w:val="22"/>
          <w:lang w:eastAsia="ja-JP"/>
          <w14:ligatures w14:val="standardContextual"/>
        </w:rPr>
      </w:pPr>
      <w:del w:id="2222" w:author="Rapporteur [AEM, Huawei]" w:date="2024-06-06T20:48:00Z">
        <w:r w:rsidDel="00300CCF">
          <w:rPr>
            <w:noProof/>
          </w:rPr>
          <w:lastRenderedPageBreak/>
          <w:delText>6.2.3.3.3.2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PUT</w:delText>
        </w:r>
        <w:r w:rsidDel="00300CCF">
          <w:rPr>
            <w:noProof/>
          </w:rPr>
          <w:tab/>
          <w:delText>61</w:delText>
        </w:r>
      </w:del>
    </w:p>
    <w:p w14:paraId="1BB7635C" w14:textId="48693F7D" w:rsidR="002838E4" w:rsidDel="00300CCF" w:rsidRDefault="002838E4">
      <w:pPr>
        <w:pStyle w:val="TOC6"/>
        <w:rPr>
          <w:del w:id="2223" w:author="Rapporteur [AEM, Huawei]" w:date="2024-06-06T20:48:00Z"/>
          <w:rFonts w:asciiTheme="minorHAnsi" w:eastAsiaTheme="minorEastAsia" w:hAnsiTheme="minorHAnsi" w:cstheme="minorBidi"/>
          <w:noProof/>
          <w:kern w:val="2"/>
          <w:sz w:val="22"/>
          <w:szCs w:val="22"/>
          <w:lang w:eastAsia="ja-JP"/>
          <w14:ligatures w14:val="standardContextual"/>
        </w:rPr>
      </w:pPr>
      <w:del w:id="2224" w:author="Rapporteur [AEM, Huawei]" w:date="2024-06-06T20:48:00Z">
        <w:r w:rsidDel="00300CCF">
          <w:rPr>
            <w:noProof/>
          </w:rPr>
          <w:delText>6.2.3.3.3.3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DELETE</w:delText>
        </w:r>
        <w:r w:rsidDel="00300CCF">
          <w:rPr>
            <w:noProof/>
          </w:rPr>
          <w:tab/>
          <w:delText>62</w:delText>
        </w:r>
      </w:del>
    </w:p>
    <w:p w14:paraId="656B7B63" w14:textId="62C58F68" w:rsidR="002838E4" w:rsidDel="00300CCF" w:rsidRDefault="002838E4">
      <w:pPr>
        <w:pStyle w:val="TOC5"/>
        <w:rPr>
          <w:del w:id="2225" w:author="Rapporteur [AEM, Huawei]" w:date="2024-06-06T20:48:00Z"/>
          <w:rFonts w:asciiTheme="minorHAnsi" w:eastAsiaTheme="minorEastAsia" w:hAnsiTheme="minorHAnsi" w:cstheme="minorBidi"/>
          <w:noProof/>
          <w:kern w:val="2"/>
          <w:sz w:val="22"/>
          <w:szCs w:val="22"/>
          <w:lang w:eastAsia="ja-JP"/>
          <w14:ligatures w14:val="standardContextual"/>
        </w:rPr>
      </w:pPr>
      <w:del w:id="2226" w:author="Rapporteur [AEM, Huawei]" w:date="2024-06-06T20:48:00Z">
        <w:r w:rsidDel="00300CCF">
          <w:rPr>
            <w:noProof/>
          </w:rPr>
          <w:delText>6.2.3.3.4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Custom Operations</w:delText>
        </w:r>
        <w:r w:rsidDel="00300CCF">
          <w:rPr>
            <w:noProof/>
          </w:rPr>
          <w:tab/>
          <w:delText>63</w:delText>
        </w:r>
      </w:del>
    </w:p>
    <w:p w14:paraId="6769834B" w14:textId="6F39C503" w:rsidR="002838E4" w:rsidDel="00300CCF" w:rsidRDefault="002838E4">
      <w:pPr>
        <w:pStyle w:val="TOC3"/>
        <w:rPr>
          <w:del w:id="2227" w:author="Rapporteur [AEM, Huawei]" w:date="2024-06-06T20:48:00Z"/>
          <w:rFonts w:asciiTheme="minorHAnsi" w:eastAsiaTheme="minorEastAsia" w:hAnsiTheme="minorHAnsi" w:cstheme="minorBidi"/>
          <w:noProof/>
          <w:kern w:val="2"/>
          <w:sz w:val="22"/>
          <w:szCs w:val="22"/>
          <w:lang w:eastAsia="ja-JP"/>
          <w14:ligatures w14:val="standardContextual"/>
        </w:rPr>
      </w:pPr>
      <w:del w:id="2228" w:author="Rapporteur [AEM, Huawei]" w:date="2024-06-06T20:48:00Z">
        <w:r w:rsidDel="00300CCF">
          <w:rPr>
            <w:noProof/>
          </w:rPr>
          <w:delText>6.2.4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Custom Operations without associated resources</w:delText>
        </w:r>
        <w:r w:rsidDel="00300CCF">
          <w:rPr>
            <w:noProof/>
          </w:rPr>
          <w:tab/>
          <w:delText>63</w:delText>
        </w:r>
      </w:del>
    </w:p>
    <w:p w14:paraId="55DEB786" w14:textId="1F325344" w:rsidR="002838E4" w:rsidDel="00300CCF" w:rsidRDefault="002838E4">
      <w:pPr>
        <w:pStyle w:val="TOC3"/>
        <w:rPr>
          <w:del w:id="2229" w:author="Rapporteur [AEM, Huawei]" w:date="2024-06-06T20:48:00Z"/>
          <w:rFonts w:asciiTheme="minorHAnsi" w:eastAsiaTheme="minorEastAsia" w:hAnsiTheme="minorHAnsi" w:cstheme="minorBidi"/>
          <w:noProof/>
          <w:kern w:val="2"/>
          <w:sz w:val="22"/>
          <w:szCs w:val="22"/>
          <w:lang w:eastAsia="ja-JP"/>
          <w14:ligatures w14:val="standardContextual"/>
        </w:rPr>
      </w:pPr>
      <w:del w:id="2230" w:author="Rapporteur [AEM, Huawei]" w:date="2024-06-06T20:48:00Z">
        <w:r w:rsidDel="00300CCF">
          <w:rPr>
            <w:noProof/>
          </w:rPr>
          <w:delText>6.2.5</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Notifications</w:delText>
        </w:r>
        <w:r w:rsidDel="00300CCF">
          <w:rPr>
            <w:noProof/>
          </w:rPr>
          <w:tab/>
          <w:delText>64</w:delText>
        </w:r>
      </w:del>
    </w:p>
    <w:p w14:paraId="5C33835E" w14:textId="20FB5A1E" w:rsidR="002838E4" w:rsidDel="00300CCF" w:rsidRDefault="002838E4">
      <w:pPr>
        <w:pStyle w:val="TOC4"/>
        <w:rPr>
          <w:del w:id="2231" w:author="Rapporteur [AEM, Huawei]" w:date="2024-06-06T20:48:00Z"/>
          <w:rFonts w:asciiTheme="minorHAnsi" w:eastAsiaTheme="minorEastAsia" w:hAnsiTheme="minorHAnsi" w:cstheme="minorBidi"/>
          <w:noProof/>
          <w:kern w:val="2"/>
          <w:sz w:val="22"/>
          <w:szCs w:val="22"/>
          <w:lang w:eastAsia="ja-JP"/>
          <w14:ligatures w14:val="standardContextual"/>
        </w:rPr>
      </w:pPr>
      <w:del w:id="2232" w:author="Rapporteur [AEM, Huawei]" w:date="2024-06-06T20:48:00Z">
        <w:r w:rsidDel="00300CCF">
          <w:rPr>
            <w:noProof/>
          </w:rPr>
          <w:delText>6.2.5.1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64</w:delText>
        </w:r>
      </w:del>
    </w:p>
    <w:p w14:paraId="3F43985F" w14:textId="79D8013E" w:rsidR="002838E4" w:rsidDel="00300CCF" w:rsidRDefault="002838E4">
      <w:pPr>
        <w:pStyle w:val="TOC4"/>
        <w:rPr>
          <w:del w:id="2233" w:author="Rapporteur [AEM, Huawei]" w:date="2024-06-06T20:48:00Z"/>
          <w:rFonts w:asciiTheme="minorHAnsi" w:eastAsiaTheme="minorEastAsia" w:hAnsiTheme="minorHAnsi" w:cstheme="minorBidi"/>
          <w:noProof/>
          <w:kern w:val="2"/>
          <w:sz w:val="22"/>
          <w:szCs w:val="22"/>
          <w:lang w:eastAsia="ja-JP"/>
          <w14:ligatures w14:val="standardContextual"/>
        </w:rPr>
      </w:pPr>
      <w:del w:id="2234" w:author="Rapporteur [AEM, Huawei]" w:date="2024-06-06T20:48:00Z">
        <w:r w:rsidRPr="001C661D" w:rsidDel="00300CCF">
          <w:rPr>
            <w:noProof/>
            <w:lang w:val="en-US"/>
          </w:rPr>
          <w:delText>6.2.5.2</w:delText>
        </w:r>
        <w:r w:rsidDel="00300CCF">
          <w:rPr>
            <w:rFonts w:asciiTheme="minorHAnsi" w:eastAsiaTheme="minorEastAsia" w:hAnsiTheme="minorHAnsi" w:cstheme="minorBidi"/>
            <w:noProof/>
            <w:kern w:val="2"/>
            <w:sz w:val="22"/>
            <w:szCs w:val="22"/>
            <w:lang w:eastAsia="ja-JP"/>
            <w14:ligatures w14:val="standardContextual"/>
          </w:rPr>
          <w:tab/>
        </w:r>
        <w:r w:rsidRPr="001C661D" w:rsidDel="00300CCF">
          <w:rPr>
            <w:noProof/>
            <w:lang w:val="en-US"/>
          </w:rPr>
          <w:delText>Real-time UAV Status Notification</w:delText>
        </w:r>
        <w:r w:rsidDel="00300CCF">
          <w:rPr>
            <w:noProof/>
          </w:rPr>
          <w:tab/>
          <w:delText>64</w:delText>
        </w:r>
      </w:del>
    </w:p>
    <w:p w14:paraId="1F394B95" w14:textId="220195CD" w:rsidR="002838E4" w:rsidDel="00300CCF" w:rsidRDefault="002838E4">
      <w:pPr>
        <w:pStyle w:val="TOC5"/>
        <w:rPr>
          <w:del w:id="2235" w:author="Rapporteur [AEM, Huawei]" w:date="2024-06-06T20:48:00Z"/>
          <w:rFonts w:asciiTheme="minorHAnsi" w:eastAsiaTheme="minorEastAsia" w:hAnsiTheme="minorHAnsi" w:cstheme="minorBidi"/>
          <w:noProof/>
          <w:kern w:val="2"/>
          <w:sz w:val="22"/>
          <w:szCs w:val="22"/>
          <w:lang w:eastAsia="ja-JP"/>
          <w14:ligatures w14:val="standardContextual"/>
        </w:rPr>
      </w:pPr>
      <w:del w:id="2236" w:author="Rapporteur [AEM, Huawei]" w:date="2024-06-06T20:48:00Z">
        <w:r w:rsidRPr="001C661D" w:rsidDel="00300CCF">
          <w:rPr>
            <w:noProof/>
            <w:lang w:val="en-US"/>
          </w:rPr>
          <w:delText>6.2.5.2.1</w:delText>
        </w:r>
        <w:r w:rsidDel="00300CCF">
          <w:rPr>
            <w:rFonts w:asciiTheme="minorHAnsi" w:eastAsiaTheme="minorEastAsia" w:hAnsiTheme="minorHAnsi" w:cstheme="minorBidi"/>
            <w:noProof/>
            <w:kern w:val="2"/>
            <w:sz w:val="22"/>
            <w:szCs w:val="22"/>
            <w:lang w:eastAsia="ja-JP"/>
            <w14:ligatures w14:val="standardContextual"/>
          </w:rPr>
          <w:tab/>
        </w:r>
        <w:r w:rsidRPr="001C661D" w:rsidDel="00300CCF">
          <w:rPr>
            <w:noProof/>
            <w:lang w:val="en-US"/>
          </w:rPr>
          <w:delText>Description</w:delText>
        </w:r>
        <w:r w:rsidDel="00300CCF">
          <w:rPr>
            <w:noProof/>
          </w:rPr>
          <w:tab/>
          <w:delText>64</w:delText>
        </w:r>
      </w:del>
    </w:p>
    <w:p w14:paraId="74154926" w14:textId="72402C80" w:rsidR="002838E4" w:rsidDel="00300CCF" w:rsidRDefault="002838E4">
      <w:pPr>
        <w:pStyle w:val="TOC5"/>
        <w:rPr>
          <w:del w:id="2237" w:author="Rapporteur [AEM, Huawei]" w:date="2024-06-06T20:48:00Z"/>
          <w:rFonts w:asciiTheme="minorHAnsi" w:eastAsiaTheme="minorEastAsia" w:hAnsiTheme="minorHAnsi" w:cstheme="minorBidi"/>
          <w:noProof/>
          <w:kern w:val="2"/>
          <w:sz w:val="22"/>
          <w:szCs w:val="22"/>
          <w:lang w:eastAsia="ja-JP"/>
          <w14:ligatures w14:val="standardContextual"/>
        </w:rPr>
      </w:pPr>
      <w:del w:id="2238" w:author="Rapporteur [AEM, Huawei]" w:date="2024-06-06T20:48:00Z">
        <w:r w:rsidDel="00300CCF">
          <w:rPr>
            <w:noProof/>
          </w:rPr>
          <w:delText>6.2.5.2.2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Target URI</w:delText>
        </w:r>
        <w:r w:rsidDel="00300CCF">
          <w:rPr>
            <w:noProof/>
          </w:rPr>
          <w:tab/>
          <w:delText>64</w:delText>
        </w:r>
      </w:del>
    </w:p>
    <w:p w14:paraId="6FA43595" w14:textId="45287533" w:rsidR="002838E4" w:rsidDel="00300CCF" w:rsidRDefault="002838E4">
      <w:pPr>
        <w:pStyle w:val="TOC5"/>
        <w:rPr>
          <w:del w:id="2239" w:author="Rapporteur [AEM, Huawei]" w:date="2024-06-06T20:48:00Z"/>
          <w:rFonts w:asciiTheme="minorHAnsi" w:eastAsiaTheme="minorEastAsia" w:hAnsiTheme="minorHAnsi" w:cstheme="minorBidi"/>
          <w:noProof/>
          <w:kern w:val="2"/>
          <w:sz w:val="22"/>
          <w:szCs w:val="22"/>
          <w:lang w:eastAsia="ja-JP"/>
          <w14:ligatures w14:val="standardContextual"/>
        </w:rPr>
      </w:pPr>
      <w:del w:id="2240" w:author="Rapporteur [AEM, Huawei]" w:date="2024-06-06T20:48:00Z">
        <w:r w:rsidDel="00300CCF">
          <w:rPr>
            <w:noProof/>
          </w:rPr>
          <w:delText>6.2.5.2.3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Standard Methods</w:delText>
        </w:r>
        <w:r w:rsidDel="00300CCF">
          <w:rPr>
            <w:noProof/>
          </w:rPr>
          <w:tab/>
          <w:delText>64</w:delText>
        </w:r>
      </w:del>
    </w:p>
    <w:p w14:paraId="09A87BDC" w14:textId="7A51D9E1" w:rsidR="002838E4" w:rsidDel="00300CCF" w:rsidRDefault="002838E4">
      <w:pPr>
        <w:pStyle w:val="TOC6"/>
        <w:rPr>
          <w:del w:id="2241" w:author="Rapporteur [AEM, Huawei]" w:date="2024-06-06T20:48:00Z"/>
          <w:rFonts w:asciiTheme="minorHAnsi" w:eastAsiaTheme="minorEastAsia" w:hAnsiTheme="minorHAnsi" w:cstheme="minorBidi"/>
          <w:noProof/>
          <w:kern w:val="2"/>
          <w:sz w:val="22"/>
          <w:szCs w:val="22"/>
          <w:lang w:eastAsia="ja-JP"/>
          <w14:ligatures w14:val="standardContextual"/>
        </w:rPr>
      </w:pPr>
      <w:del w:id="2242" w:author="Rapporteur [AEM, Huawei]" w:date="2024-06-06T20:48:00Z">
        <w:r w:rsidDel="00300CCF">
          <w:rPr>
            <w:noProof/>
          </w:rPr>
          <w:delText>6.2.5.2.3.1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POST</w:delText>
        </w:r>
        <w:r w:rsidDel="00300CCF">
          <w:rPr>
            <w:noProof/>
          </w:rPr>
          <w:tab/>
          <w:delText>64</w:delText>
        </w:r>
      </w:del>
    </w:p>
    <w:p w14:paraId="1FA45B99" w14:textId="08B2DAE5" w:rsidR="002838E4" w:rsidDel="00300CCF" w:rsidRDefault="002838E4">
      <w:pPr>
        <w:pStyle w:val="TOC3"/>
        <w:rPr>
          <w:del w:id="2243" w:author="Rapporteur [AEM, Huawei]" w:date="2024-06-06T20:48:00Z"/>
          <w:rFonts w:asciiTheme="minorHAnsi" w:eastAsiaTheme="minorEastAsia" w:hAnsiTheme="minorHAnsi" w:cstheme="minorBidi"/>
          <w:noProof/>
          <w:kern w:val="2"/>
          <w:sz w:val="22"/>
          <w:szCs w:val="22"/>
          <w:lang w:eastAsia="ja-JP"/>
          <w14:ligatures w14:val="standardContextual"/>
        </w:rPr>
      </w:pPr>
      <w:del w:id="2244" w:author="Rapporteur [AEM, Huawei]" w:date="2024-06-06T20:48:00Z">
        <w:r w:rsidDel="00300CCF">
          <w:rPr>
            <w:noProof/>
          </w:rPr>
          <w:delText>6.2.6</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Data Model</w:delText>
        </w:r>
        <w:r w:rsidDel="00300CCF">
          <w:rPr>
            <w:noProof/>
          </w:rPr>
          <w:tab/>
          <w:delText>65</w:delText>
        </w:r>
      </w:del>
    </w:p>
    <w:p w14:paraId="7F5ACAA7" w14:textId="59581C74" w:rsidR="002838E4" w:rsidDel="00300CCF" w:rsidRDefault="002838E4">
      <w:pPr>
        <w:pStyle w:val="TOC4"/>
        <w:rPr>
          <w:del w:id="2245" w:author="Rapporteur [AEM, Huawei]" w:date="2024-06-06T20:48:00Z"/>
          <w:rFonts w:asciiTheme="minorHAnsi" w:eastAsiaTheme="minorEastAsia" w:hAnsiTheme="minorHAnsi" w:cstheme="minorBidi"/>
          <w:noProof/>
          <w:kern w:val="2"/>
          <w:sz w:val="22"/>
          <w:szCs w:val="22"/>
          <w:lang w:eastAsia="ja-JP"/>
          <w14:ligatures w14:val="standardContextual"/>
        </w:rPr>
      </w:pPr>
      <w:del w:id="2246" w:author="Rapporteur [AEM, Huawei]" w:date="2024-06-06T20:48:00Z">
        <w:r w:rsidDel="00300CCF">
          <w:rPr>
            <w:noProof/>
          </w:rPr>
          <w:delText>6.2.6.1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65</w:delText>
        </w:r>
      </w:del>
    </w:p>
    <w:p w14:paraId="591D7336" w14:textId="13BD87D9" w:rsidR="002838E4" w:rsidDel="00300CCF" w:rsidRDefault="002838E4">
      <w:pPr>
        <w:pStyle w:val="TOC4"/>
        <w:rPr>
          <w:del w:id="2247" w:author="Rapporteur [AEM, Huawei]" w:date="2024-06-06T20:48:00Z"/>
          <w:rFonts w:asciiTheme="minorHAnsi" w:eastAsiaTheme="minorEastAsia" w:hAnsiTheme="minorHAnsi" w:cstheme="minorBidi"/>
          <w:noProof/>
          <w:kern w:val="2"/>
          <w:sz w:val="22"/>
          <w:szCs w:val="22"/>
          <w:lang w:eastAsia="ja-JP"/>
          <w14:ligatures w14:val="standardContextual"/>
        </w:rPr>
      </w:pPr>
      <w:del w:id="2248" w:author="Rapporteur [AEM, Huawei]" w:date="2024-06-06T20:48:00Z">
        <w:r w:rsidRPr="001C661D" w:rsidDel="00300CCF">
          <w:rPr>
            <w:noProof/>
            <w:lang w:val="en-US"/>
          </w:rPr>
          <w:delText>6.2.6.2</w:delText>
        </w:r>
        <w:r w:rsidDel="00300CCF">
          <w:rPr>
            <w:rFonts w:asciiTheme="minorHAnsi" w:eastAsiaTheme="minorEastAsia" w:hAnsiTheme="minorHAnsi" w:cstheme="minorBidi"/>
            <w:noProof/>
            <w:kern w:val="2"/>
            <w:sz w:val="22"/>
            <w:szCs w:val="22"/>
            <w:lang w:eastAsia="ja-JP"/>
            <w14:ligatures w14:val="standardContextual"/>
          </w:rPr>
          <w:tab/>
        </w:r>
        <w:r w:rsidRPr="001C661D" w:rsidDel="00300CCF">
          <w:rPr>
            <w:noProof/>
            <w:lang w:val="en-US"/>
          </w:rPr>
          <w:delText>Structured data types</w:delText>
        </w:r>
        <w:r w:rsidDel="00300CCF">
          <w:rPr>
            <w:noProof/>
          </w:rPr>
          <w:tab/>
          <w:delText>66</w:delText>
        </w:r>
      </w:del>
    </w:p>
    <w:p w14:paraId="59D9B2E9" w14:textId="4CF11882" w:rsidR="002838E4" w:rsidDel="00300CCF" w:rsidRDefault="002838E4">
      <w:pPr>
        <w:pStyle w:val="TOC5"/>
        <w:rPr>
          <w:del w:id="2249" w:author="Rapporteur [AEM, Huawei]" w:date="2024-06-06T20:48:00Z"/>
          <w:rFonts w:asciiTheme="minorHAnsi" w:eastAsiaTheme="minorEastAsia" w:hAnsiTheme="minorHAnsi" w:cstheme="minorBidi"/>
          <w:noProof/>
          <w:kern w:val="2"/>
          <w:sz w:val="22"/>
          <w:szCs w:val="22"/>
          <w:lang w:eastAsia="ja-JP"/>
          <w14:ligatures w14:val="standardContextual"/>
        </w:rPr>
      </w:pPr>
      <w:del w:id="2250" w:author="Rapporteur [AEM, Huawei]" w:date="2024-06-06T20:48:00Z">
        <w:r w:rsidDel="00300CCF">
          <w:rPr>
            <w:noProof/>
          </w:rPr>
          <w:delText>6.2.6.2.1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Introduction</w:delText>
        </w:r>
        <w:r w:rsidDel="00300CCF">
          <w:rPr>
            <w:noProof/>
          </w:rPr>
          <w:tab/>
          <w:delText>66</w:delText>
        </w:r>
      </w:del>
    </w:p>
    <w:p w14:paraId="0FB17BC0" w14:textId="0B0E17BD" w:rsidR="002838E4" w:rsidDel="00300CCF" w:rsidRDefault="002838E4">
      <w:pPr>
        <w:pStyle w:val="TOC5"/>
        <w:rPr>
          <w:del w:id="2251" w:author="Rapporteur [AEM, Huawei]" w:date="2024-06-06T20:48:00Z"/>
          <w:rFonts w:asciiTheme="minorHAnsi" w:eastAsiaTheme="minorEastAsia" w:hAnsiTheme="minorHAnsi" w:cstheme="minorBidi"/>
          <w:noProof/>
          <w:kern w:val="2"/>
          <w:sz w:val="22"/>
          <w:szCs w:val="22"/>
          <w:lang w:eastAsia="ja-JP"/>
          <w14:ligatures w14:val="standardContextual"/>
        </w:rPr>
      </w:pPr>
      <w:del w:id="2252" w:author="Rapporteur [AEM, Huawei]" w:date="2024-06-06T20:48:00Z">
        <w:r w:rsidDel="00300CCF">
          <w:rPr>
            <w:noProof/>
          </w:rPr>
          <w:delText>6.2.6.2.2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RTUavStatusSubsc</w:delText>
        </w:r>
        <w:r w:rsidDel="00300CCF">
          <w:rPr>
            <w:noProof/>
          </w:rPr>
          <w:tab/>
          <w:delText>66</w:delText>
        </w:r>
      </w:del>
    </w:p>
    <w:p w14:paraId="26E525D4" w14:textId="4CFF0564" w:rsidR="002838E4" w:rsidDel="00300CCF" w:rsidRDefault="002838E4">
      <w:pPr>
        <w:pStyle w:val="TOC5"/>
        <w:rPr>
          <w:del w:id="2253" w:author="Rapporteur [AEM, Huawei]" w:date="2024-06-06T20:48:00Z"/>
          <w:rFonts w:asciiTheme="minorHAnsi" w:eastAsiaTheme="minorEastAsia" w:hAnsiTheme="minorHAnsi" w:cstheme="minorBidi"/>
          <w:noProof/>
          <w:kern w:val="2"/>
          <w:sz w:val="22"/>
          <w:szCs w:val="22"/>
          <w:lang w:eastAsia="ja-JP"/>
          <w14:ligatures w14:val="standardContextual"/>
        </w:rPr>
      </w:pPr>
      <w:del w:id="2254" w:author="Rapporteur [AEM, Huawei]" w:date="2024-06-06T20:48:00Z">
        <w:r w:rsidDel="00300CCF">
          <w:rPr>
            <w:noProof/>
          </w:rPr>
          <w:delText>6.2.6.2.3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RTUavStatusNotif</w:delText>
        </w:r>
        <w:r w:rsidDel="00300CCF">
          <w:rPr>
            <w:noProof/>
          </w:rPr>
          <w:tab/>
          <w:delText>66</w:delText>
        </w:r>
      </w:del>
    </w:p>
    <w:p w14:paraId="3FE90EE2" w14:textId="6EB90CDC" w:rsidR="002838E4" w:rsidDel="00300CCF" w:rsidRDefault="002838E4">
      <w:pPr>
        <w:pStyle w:val="TOC5"/>
        <w:rPr>
          <w:del w:id="2255" w:author="Rapporteur [AEM, Huawei]" w:date="2024-06-06T20:48:00Z"/>
          <w:rFonts w:asciiTheme="minorHAnsi" w:eastAsiaTheme="minorEastAsia" w:hAnsiTheme="minorHAnsi" w:cstheme="minorBidi"/>
          <w:noProof/>
          <w:kern w:val="2"/>
          <w:sz w:val="22"/>
          <w:szCs w:val="22"/>
          <w:lang w:eastAsia="ja-JP"/>
          <w14:ligatures w14:val="standardContextual"/>
        </w:rPr>
      </w:pPr>
      <w:del w:id="2256" w:author="Rapporteur [AEM, Huawei]" w:date="2024-06-06T20:48:00Z">
        <w:r w:rsidDel="00300CCF">
          <w:rPr>
            <w:noProof/>
          </w:rPr>
          <w:delText>6.2.6.2.4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RTUavStatus</w:delText>
        </w:r>
        <w:r w:rsidDel="00300CCF">
          <w:rPr>
            <w:noProof/>
          </w:rPr>
          <w:tab/>
          <w:delText>67</w:delText>
        </w:r>
      </w:del>
    </w:p>
    <w:p w14:paraId="6AECB7E9" w14:textId="01302EEC" w:rsidR="002838E4" w:rsidDel="00300CCF" w:rsidRDefault="002838E4">
      <w:pPr>
        <w:pStyle w:val="TOC5"/>
        <w:rPr>
          <w:del w:id="2257" w:author="Rapporteur [AEM, Huawei]" w:date="2024-06-06T20:48:00Z"/>
          <w:rFonts w:asciiTheme="minorHAnsi" w:eastAsiaTheme="minorEastAsia" w:hAnsiTheme="minorHAnsi" w:cstheme="minorBidi"/>
          <w:noProof/>
          <w:kern w:val="2"/>
          <w:sz w:val="22"/>
          <w:szCs w:val="22"/>
          <w:lang w:eastAsia="ja-JP"/>
          <w14:ligatures w14:val="standardContextual"/>
        </w:rPr>
      </w:pPr>
      <w:del w:id="2258" w:author="Rapporteur [AEM, Huawei]" w:date="2024-06-06T20:48:00Z">
        <w:r w:rsidDel="00300CCF">
          <w:rPr>
            <w:noProof/>
          </w:rPr>
          <w:delText>6.2.6.2.5</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UavNetConnStatus</w:delText>
        </w:r>
        <w:r w:rsidDel="00300CCF">
          <w:rPr>
            <w:noProof/>
          </w:rPr>
          <w:tab/>
          <w:delText>67</w:delText>
        </w:r>
      </w:del>
    </w:p>
    <w:p w14:paraId="16584E3F" w14:textId="24336409" w:rsidR="002838E4" w:rsidDel="00300CCF" w:rsidRDefault="002838E4">
      <w:pPr>
        <w:pStyle w:val="TOC4"/>
        <w:rPr>
          <w:del w:id="2259" w:author="Rapporteur [AEM, Huawei]" w:date="2024-06-06T20:48:00Z"/>
          <w:rFonts w:asciiTheme="minorHAnsi" w:eastAsiaTheme="minorEastAsia" w:hAnsiTheme="minorHAnsi" w:cstheme="minorBidi"/>
          <w:noProof/>
          <w:kern w:val="2"/>
          <w:sz w:val="22"/>
          <w:szCs w:val="22"/>
          <w:lang w:eastAsia="ja-JP"/>
          <w14:ligatures w14:val="standardContextual"/>
        </w:rPr>
      </w:pPr>
      <w:del w:id="2260" w:author="Rapporteur [AEM, Huawei]" w:date="2024-06-06T20:48:00Z">
        <w:r w:rsidRPr="001C661D" w:rsidDel="00300CCF">
          <w:rPr>
            <w:noProof/>
            <w:lang w:val="en-US"/>
          </w:rPr>
          <w:delText>6.2.6.3</w:delText>
        </w:r>
        <w:r w:rsidDel="00300CCF">
          <w:rPr>
            <w:rFonts w:asciiTheme="minorHAnsi" w:eastAsiaTheme="minorEastAsia" w:hAnsiTheme="minorHAnsi" w:cstheme="minorBidi"/>
            <w:noProof/>
            <w:kern w:val="2"/>
            <w:sz w:val="22"/>
            <w:szCs w:val="22"/>
            <w:lang w:eastAsia="ja-JP"/>
            <w14:ligatures w14:val="standardContextual"/>
          </w:rPr>
          <w:tab/>
        </w:r>
        <w:r w:rsidRPr="001C661D" w:rsidDel="00300CCF">
          <w:rPr>
            <w:noProof/>
            <w:lang w:val="en-US"/>
          </w:rPr>
          <w:delText>Simple data types and enumerations</w:delText>
        </w:r>
        <w:r w:rsidDel="00300CCF">
          <w:rPr>
            <w:noProof/>
          </w:rPr>
          <w:tab/>
          <w:delText>67</w:delText>
        </w:r>
      </w:del>
    </w:p>
    <w:p w14:paraId="54BE903E" w14:textId="562D1A6D" w:rsidR="002838E4" w:rsidDel="00300CCF" w:rsidRDefault="002838E4">
      <w:pPr>
        <w:pStyle w:val="TOC5"/>
        <w:rPr>
          <w:del w:id="2261" w:author="Rapporteur [AEM, Huawei]" w:date="2024-06-06T20:48:00Z"/>
          <w:rFonts w:asciiTheme="minorHAnsi" w:eastAsiaTheme="minorEastAsia" w:hAnsiTheme="minorHAnsi" w:cstheme="minorBidi"/>
          <w:noProof/>
          <w:kern w:val="2"/>
          <w:sz w:val="22"/>
          <w:szCs w:val="22"/>
          <w:lang w:eastAsia="ja-JP"/>
          <w14:ligatures w14:val="standardContextual"/>
        </w:rPr>
      </w:pPr>
      <w:del w:id="2262" w:author="Rapporteur [AEM, Huawei]" w:date="2024-06-06T20:48:00Z">
        <w:r w:rsidDel="00300CCF">
          <w:rPr>
            <w:noProof/>
          </w:rPr>
          <w:delText>6.2.6.3.1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Introduction</w:delText>
        </w:r>
        <w:r w:rsidDel="00300CCF">
          <w:rPr>
            <w:noProof/>
          </w:rPr>
          <w:tab/>
          <w:delText>67</w:delText>
        </w:r>
      </w:del>
    </w:p>
    <w:p w14:paraId="2DB06DB2" w14:textId="35D562F9" w:rsidR="002838E4" w:rsidDel="00300CCF" w:rsidRDefault="002838E4">
      <w:pPr>
        <w:pStyle w:val="TOC5"/>
        <w:rPr>
          <w:del w:id="2263" w:author="Rapporteur [AEM, Huawei]" w:date="2024-06-06T20:48:00Z"/>
          <w:rFonts w:asciiTheme="minorHAnsi" w:eastAsiaTheme="minorEastAsia" w:hAnsiTheme="minorHAnsi" w:cstheme="minorBidi"/>
          <w:noProof/>
          <w:kern w:val="2"/>
          <w:sz w:val="22"/>
          <w:szCs w:val="22"/>
          <w:lang w:eastAsia="ja-JP"/>
          <w14:ligatures w14:val="standardContextual"/>
        </w:rPr>
      </w:pPr>
      <w:del w:id="2264" w:author="Rapporteur [AEM, Huawei]" w:date="2024-06-06T20:48:00Z">
        <w:r w:rsidDel="00300CCF">
          <w:rPr>
            <w:noProof/>
          </w:rPr>
          <w:delText>6.2.6.3.2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Simple data types</w:delText>
        </w:r>
        <w:r w:rsidDel="00300CCF">
          <w:rPr>
            <w:noProof/>
          </w:rPr>
          <w:tab/>
          <w:delText>67</w:delText>
        </w:r>
      </w:del>
    </w:p>
    <w:p w14:paraId="646D10F7" w14:textId="63CEE8E5" w:rsidR="002838E4" w:rsidDel="00300CCF" w:rsidRDefault="002838E4">
      <w:pPr>
        <w:pStyle w:val="TOC4"/>
        <w:rPr>
          <w:del w:id="2265" w:author="Rapporteur [AEM, Huawei]" w:date="2024-06-06T20:48:00Z"/>
          <w:rFonts w:asciiTheme="minorHAnsi" w:eastAsiaTheme="minorEastAsia" w:hAnsiTheme="minorHAnsi" w:cstheme="minorBidi"/>
          <w:noProof/>
          <w:kern w:val="2"/>
          <w:sz w:val="22"/>
          <w:szCs w:val="22"/>
          <w:lang w:eastAsia="ja-JP"/>
          <w14:ligatures w14:val="standardContextual"/>
        </w:rPr>
      </w:pPr>
      <w:del w:id="2266" w:author="Rapporteur [AEM, Huawei]" w:date="2024-06-06T20:48:00Z">
        <w:r w:rsidRPr="001C661D" w:rsidDel="00300CCF">
          <w:rPr>
            <w:noProof/>
            <w:lang w:val="en-US"/>
          </w:rPr>
          <w:delText>6.2.6.4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lang w:eastAsia="zh-CN"/>
          </w:rPr>
          <w:delText>Data types describing alternative data types or combinations of data types</w:delText>
        </w:r>
        <w:r w:rsidDel="00300CCF">
          <w:rPr>
            <w:noProof/>
          </w:rPr>
          <w:tab/>
          <w:delText>67</w:delText>
        </w:r>
      </w:del>
    </w:p>
    <w:p w14:paraId="4730C2A0" w14:textId="520E43F9" w:rsidR="002838E4" w:rsidDel="00300CCF" w:rsidRDefault="002838E4">
      <w:pPr>
        <w:pStyle w:val="TOC4"/>
        <w:rPr>
          <w:del w:id="2267" w:author="Rapporteur [AEM, Huawei]" w:date="2024-06-06T20:48:00Z"/>
          <w:rFonts w:asciiTheme="minorHAnsi" w:eastAsiaTheme="minorEastAsia" w:hAnsiTheme="minorHAnsi" w:cstheme="minorBidi"/>
          <w:noProof/>
          <w:kern w:val="2"/>
          <w:sz w:val="22"/>
          <w:szCs w:val="22"/>
          <w:lang w:eastAsia="ja-JP"/>
          <w14:ligatures w14:val="standardContextual"/>
        </w:rPr>
      </w:pPr>
      <w:del w:id="2268" w:author="Rapporteur [AEM, Huawei]" w:date="2024-06-06T20:48:00Z">
        <w:r w:rsidDel="00300CCF">
          <w:rPr>
            <w:noProof/>
          </w:rPr>
          <w:delText>6.2.6.5</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Binary data</w:delText>
        </w:r>
        <w:r w:rsidDel="00300CCF">
          <w:rPr>
            <w:noProof/>
          </w:rPr>
          <w:tab/>
          <w:delText>68</w:delText>
        </w:r>
      </w:del>
    </w:p>
    <w:p w14:paraId="34A7475F" w14:textId="1BF083BD" w:rsidR="002838E4" w:rsidDel="00300CCF" w:rsidRDefault="002838E4">
      <w:pPr>
        <w:pStyle w:val="TOC5"/>
        <w:rPr>
          <w:del w:id="2269" w:author="Rapporteur [AEM, Huawei]" w:date="2024-06-06T20:48:00Z"/>
          <w:rFonts w:asciiTheme="minorHAnsi" w:eastAsiaTheme="minorEastAsia" w:hAnsiTheme="minorHAnsi" w:cstheme="minorBidi"/>
          <w:noProof/>
          <w:kern w:val="2"/>
          <w:sz w:val="22"/>
          <w:szCs w:val="22"/>
          <w:lang w:eastAsia="ja-JP"/>
          <w14:ligatures w14:val="standardContextual"/>
        </w:rPr>
      </w:pPr>
      <w:del w:id="2270" w:author="Rapporteur [AEM, Huawei]" w:date="2024-06-06T20:48:00Z">
        <w:r w:rsidDel="00300CCF">
          <w:rPr>
            <w:noProof/>
          </w:rPr>
          <w:delText>6.2.6.5.1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Binary Data Types</w:delText>
        </w:r>
        <w:r w:rsidDel="00300CCF">
          <w:rPr>
            <w:noProof/>
          </w:rPr>
          <w:tab/>
          <w:delText>68</w:delText>
        </w:r>
      </w:del>
    </w:p>
    <w:p w14:paraId="1069D9C9" w14:textId="1E045C53" w:rsidR="002838E4" w:rsidDel="00300CCF" w:rsidRDefault="002838E4">
      <w:pPr>
        <w:pStyle w:val="TOC3"/>
        <w:rPr>
          <w:del w:id="2271" w:author="Rapporteur [AEM, Huawei]" w:date="2024-06-06T20:48:00Z"/>
          <w:rFonts w:asciiTheme="minorHAnsi" w:eastAsiaTheme="minorEastAsia" w:hAnsiTheme="minorHAnsi" w:cstheme="minorBidi"/>
          <w:noProof/>
          <w:kern w:val="2"/>
          <w:sz w:val="22"/>
          <w:szCs w:val="22"/>
          <w:lang w:eastAsia="ja-JP"/>
          <w14:ligatures w14:val="standardContextual"/>
        </w:rPr>
      </w:pPr>
      <w:del w:id="2272" w:author="Rapporteur [AEM, Huawei]" w:date="2024-06-06T20:48:00Z">
        <w:r w:rsidDel="00300CCF">
          <w:rPr>
            <w:noProof/>
          </w:rPr>
          <w:delText>6.2.7</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Error Handling</w:delText>
        </w:r>
        <w:r w:rsidDel="00300CCF">
          <w:rPr>
            <w:noProof/>
          </w:rPr>
          <w:tab/>
          <w:delText>68</w:delText>
        </w:r>
      </w:del>
    </w:p>
    <w:p w14:paraId="47D4B86E" w14:textId="6BA3FDAE" w:rsidR="002838E4" w:rsidDel="00300CCF" w:rsidRDefault="002838E4">
      <w:pPr>
        <w:pStyle w:val="TOC4"/>
        <w:rPr>
          <w:del w:id="2273" w:author="Rapporteur [AEM, Huawei]" w:date="2024-06-06T20:48:00Z"/>
          <w:rFonts w:asciiTheme="minorHAnsi" w:eastAsiaTheme="minorEastAsia" w:hAnsiTheme="minorHAnsi" w:cstheme="minorBidi"/>
          <w:noProof/>
          <w:kern w:val="2"/>
          <w:sz w:val="22"/>
          <w:szCs w:val="22"/>
          <w:lang w:eastAsia="ja-JP"/>
          <w14:ligatures w14:val="standardContextual"/>
        </w:rPr>
      </w:pPr>
      <w:del w:id="2274" w:author="Rapporteur [AEM, Huawei]" w:date="2024-06-06T20:48:00Z">
        <w:r w:rsidDel="00300CCF">
          <w:rPr>
            <w:noProof/>
          </w:rPr>
          <w:delText>6.2.7.1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68</w:delText>
        </w:r>
      </w:del>
    </w:p>
    <w:p w14:paraId="46B42795" w14:textId="7E3BFCCF" w:rsidR="002838E4" w:rsidDel="00300CCF" w:rsidRDefault="002838E4">
      <w:pPr>
        <w:pStyle w:val="TOC4"/>
        <w:rPr>
          <w:del w:id="2275" w:author="Rapporteur [AEM, Huawei]" w:date="2024-06-06T20:48:00Z"/>
          <w:rFonts w:asciiTheme="minorHAnsi" w:eastAsiaTheme="minorEastAsia" w:hAnsiTheme="minorHAnsi" w:cstheme="minorBidi"/>
          <w:noProof/>
          <w:kern w:val="2"/>
          <w:sz w:val="22"/>
          <w:szCs w:val="22"/>
          <w:lang w:eastAsia="ja-JP"/>
          <w14:ligatures w14:val="standardContextual"/>
        </w:rPr>
      </w:pPr>
      <w:del w:id="2276" w:author="Rapporteur [AEM, Huawei]" w:date="2024-06-06T20:48:00Z">
        <w:r w:rsidDel="00300CCF">
          <w:rPr>
            <w:noProof/>
          </w:rPr>
          <w:delText>6.2.7.2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Protocol Errors</w:delText>
        </w:r>
        <w:r w:rsidDel="00300CCF">
          <w:rPr>
            <w:noProof/>
          </w:rPr>
          <w:tab/>
          <w:delText>68</w:delText>
        </w:r>
      </w:del>
    </w:p>
    <w:p w14:paraId="085F4DE2" w14:textId="7C840134" w:rsidR="002838E4" w:rsidDel="00300CCF" w:rsidRDefault="002838E4">
      <w:pPr>
        <w:pStyle w:val="TOC4"/>
        <w:rPr>
          <w:del w:id="2277" w:author="Rapporteur [AEM, Huawei]" w:date="2024-06-06T20:48:00Z"/>
          <w:rFonts w:asciiTheme="minorHAnsi" w:eastAsiaTheme="minorEastAsia" w:hAnsiTheme="minorHAnsi" w:cstheme="minorBidi"/>
          <w:noProof/>
          <w:kern w:val="2"/>
          <w:sz w:val="22"/>
          <w:szCs w:val="22"/>
          <w:lang w:eastAsia="ja-JP"/>
          <w14:ligatures w14:val="standardContextual"/>
        </w:rPr>
      </w:pPr>
      <w:del w:id="2278" w:author="Rapporteur [AEM, Huawei]" w:date="2024-06-06T20:48:00Z">
        <w:r w:rsidDel="00300CCF">
          <w:rPr>
            <w:noProof/>
          </w:rPr>
          <w:delText>6.2.7.3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Application Errors</w:delText>
        </w:r>
        <w:r w:rsidDel="00300CCF">
          <w:rPr>
            <w:noProof/>
          </w:rPr>
          <w:tab/>
          <w:delText>68</w:delText>
        </w:r>
      </w:del>
    </w:p>
    <w:p w14:paraId="4B3B86E8" w14:textId="10F8C9D1" w:rsidR="002838E4" w:rsidDel="00300CCF" w:rsidRDefault="002838E4">
      <w:pPr>
        <w:pStyle w:val="TOC3"/>
        <w:rPr>
          <w:del w:id="2279" w:author="Rapporteur [AEM, Huawei]" w:date="2024-06-06T20:48:00Z"/>
          <w:rFonts w:asciiTheme="minorHAnsi" w:eastAsiaTheme="minorEastAsia" w:hAnsiTheme="minorHAnsi" w:cstheme="minorBidi"/>
          <w:noProof/>
          <w:kern w:val="2"/>
          <w:sz w:val="22"/>
          <w:szCs w:val="22"/>
          <w:lang w:eastAsia="ja-JP"/>
          <w14:ligatures w14:val="standardContextual"/>
        </w:rPr>
      </w:pPr>
      <w:del w:id="2280" w:author="Rapporteur [AEM, Huawei]" w:date="2024-06-06T20:48:00Z">
        <w:r w:rsidDel="00300CCF">
          <w:rPr>
            <w:noProof/>
          </w:rPr>
          <w:delText>6.2.8</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lang w:eastAsia="zh-CN"/>
          </w:rPr>
          <w:delText>Feature negotiation</w:delText>
        </w:r>
        <w:r w:rsidDel="00300CCF">
          <w:rPr>
            <w:noProof/>
          </w:rPr>
          <w:tab/>
          <w:delText>68</w:delText>
        </w:r>
      </w:del>
    </w:p>
    <w:p w14:paraId="45B347C6" w14:textId="56D77B08" w:rsidR="002838E4" w:rsidDel="00300CCF" w:rsidRDefault="002838E4">
      <w:pPr>
        <w:pStyle w:val="TOC3"/>
        <w:rPr>
          <w:del w:id="2281" w:author="Rapporteur [AEM, Huawei]" w:date="2024-06-06T20:48:00Z"/>
          <w:rFonts w:asciiTheme="minorHAnsi" w:eastAsiaTheme="minorEastAsia" w:hAnsiTheme="minorHAnsi" w:cstheme="minorBidi"/>
          <w:noProof/>
          <w:kern w:val="2"/>
          <w:sz w:val="22"/>
          <w:szCs w:val="22"/>
          <w:lang w:eastAsia="ja-JP"/>
          <w14:ligatures w14:val="standardContextual"/>
        </w:rPr>
      </w:pPr>
      <w:del w:id="2282" w:author="Rapporteur [AEM, Huawei]" w:date="2024-06-06T20:48:00Z">
        <w:r w:rsidDel="00300CCF">
          <w:rPr>
            <w:noProof/>
          </w:rPr>
          <w:delText>6.2.9</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Security</w:delText>
        </w:r>
        <w:r w:rsidDel="00300CCF">
          <w:rPr>
            <w:noProof/>
          </w:rPr>
          <w:tab/>
          <w:delText>68</w:delText>
        </w:r>
      </w:del>
    </w:p>
    <w:p w14:paraId="09D55A70" w14:textId="1D2922F0" w:rsidR="002838E4" w:rsidDel="00300CCF" w:rsidRDefault="002838E4">
      <w:pPr>
        <w:pStyle w:val="TOC2"/>
        <w:rPr>
          <w:del w:id="2283" w:author="Rapporteur [AEM, Huawei]" w:date="2024-06-06T20:48:00Z"/>
          <w:rFonts w:asciiTheme="minorHAnsi" w:eastAsiaTheme="minorEastAsia" w:hAnsiTheme="minorHAnsi" w:cstheme="minorBidi"/>
          <w:noProof/>
          <w:kern w:val="2"/>
          <w:sz w:val="22"/>
          <w:szCs w:val="22"/>
          <w:lang w:eastAsia="ja-JP"/>
          <w14:ligatures w14:val="standardContextual"/>
        </w:rPr>
      </w:pPr>
      <w:del w:id="2284" w:author="Rapporteur [AEM, Huawei]" w:date="2024-06-06T20:48:00Z">
        <w:r w:rsidDel="00300CCF">
          <w:rPr>
            <w:noProof/>
          </w:rPr>
          <w:delText>6.3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UAE_ChangeUSSManagement Service API</w:delText>
        </w:r>
        <w:r w:rsidDel="00300CCF">
          <w:rPr>
            <w:noProof/>
          </w:rPr>
          <w:tab/>
          <w:delText>69</w:delText>
        </w:r>
      </w:del>
    </w:p>
    <w:p w14:paraId="58FB368E" w14:textId="19563162" w:rsidR="002838E4" w:rsidDel="00300CCF" w:rsidRDefault="002838E4">
      <w:pPr>
        <w:pStyle w:val="TOC3"/>
        <w:rPr>
          <w:del w:id="2285" w:author="Rapporteur [AEM, Huawei]" w:date="2024-06-06T20:48:00Z"/>
          <w:rFonts w:asciiTheme="minorHAnsi" w:eastAsiaTheme="minorEastAsia" w:hAnsiTheme="minorHAnsi" w:cstheme="minorBidi"/>
          <w:noProof/>
          <w:kern w:val="2"/>
          <w:sz w:val="22"/>
          <w:szCs w:val="22"/>
          <w:lang w:eastAsia="ja-JP"/>
          <w14:ligatures w14:val="standardContextual"/>
        </w:rPr>
      </w:pPr>
      <w:del w:id="2286" w:author="Rapporteur [AEM, Huawei]" w:date="2024-06-06T20:48:00Z">
        <w:r w:rsidDel="00300CCF">
          <w:rPr>
            <w:noProof/>
          </w:rPr>
          <w:delText>6.3.1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Introduction</w:delText>
        </w:r>
        <w:r w:rsidDel="00300CCF">
          <w:rPr>
            <w:noProof/>
          </w:rPr>
          <w:tab/>
          <w:delText>69</w:delText>
        </w:r>
      </w:del>
    </w:p>
    <w:p w14:paraId="3868C472" w14:textId="468686B6" w:rsidR="002838E4" w:rsidDel="00300CCF" w:rsidRDefault="002838E4">
      <w:pPr>
        <w:pStyle w:val="TOC3"/>
        <w:rPr>
          <w:del w:id="2287" w:author="Rapporteur [AEM, Huawei]" w:date="2024-06-06T20:48:00Z"/>
          <w:rFonts w:asciiTheme="minorHAnsi" w:eastAsiaTheme="minorEastAsia" w:hAnsiTheme="minorHAnsi" w:cstheme="minorBidi"/>
          <w:noProof/>
          <w:kern w:val="2"/>
          <w:sz w:val="22"/>
          <w:szCs w:val="22"/>
          <w:lang w:eastAsia="ja-JP"/>
          <w14:ligatures w14:val="standardContextual"/>
        </w:rPr>
      </w:pPr>
      <w:del w:id="2288" w:author="Rapporteur [AEM, Huawei]" w:date="2024-06-06T20:48:00Z">
        <w:r w:rsidDel="00300CCF">
          <w:rPr>
            <w:noProof/>
          </w:rPr>
          <w:delText>6.3.2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Usage of HTTP</w:delText>
        </w:r>
        <w:r w:rsidDel="00300CCF">
          <w:rPr>
            <w:noProof/>
          </w:rPr>
          <w:tab/>
          <w:delText>69</w:delText>
        </w:r>
      </w:del>
    </w:p>
    <w:p w14:paraId="2645219B" w14:textId="5572A4EE" w:rsidR="002838E4" w:rsidDel="00300CCF" w:rsidRDefault="002838E4">
      <w:pPr>
        <w:pStyle w:val="TOC3"/>
        <w:rPr>
          <w:del w:id="2289" w:author="Rapporteur [AEM, Huawei]" w:date="2024-06-06T20:48:00Z"/>
          <w:rFonts w:asciiTheme="minorHAnsi" w:eastAsiaTheme="minorEastAsia" w:hAnsiTheme="minorHAnsi" w:cstheme="minorBidi"/>
          <w:noProof/>
          <w:kern w:val="2"/>
          <w:sz w:val="22"/>
          <w:szCs w:val="22"/>
          <w:lang w:eastAsia="ja-JP"/>
          <w14:ligatures w14:val="standardContextual"/>
        </w:rPr>
      </w:pPr>
      <w:del w:id="2290" w:author="Rapporteur [AEM, Huawei]" w:date="2024-06-06T20:48:00Z">
        <w:r w:rsidDel="00300CCF">
          <w:rPr>
            <w:noProof/>
          </w:rPr>
          <w:delText>6.3.3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Resources</w:delText>
        </w:r>
        <w:r w:rsidDel="00300CCF">
          <w:rPr>
            <w:noProof/>
          </w:rPr>
          <w:tab/>
          <w:delText>69</w:delText>
        </w:r>
      </w:del>
    </w:p>
    <w:p w14:paraId="45270921" w14:textId="2E7C2F64" w:rsidR="002838E4" w:rsidDel="00300CCF" w:rsidRDefault="002838E4">
      <w:pPr>
        <w:pStyle w:val="TOC4"/>
        <w:rPr>
          <w:del w:id="2291" w:author="Rapporteur [AEM, Huawei]" w:date="2024-06-06T20:48:00Z"/>
          <w:rFonts w:asciiTheme="minorHAnsi" w:eastAsiaTheme="minorEastAsia" w:hAnsiTheme="minorHAnsi" w:cstheme="minorBidi"/>
          <w:noProof/>
          <w:kern w:val="2"/>
          <w:sz w:val="22"/>
          <w:szCs w:val="22"/>
          <w:lang w:eastAsia="ja-JP"/>
          <w14:ligatures w14:val="standardContextual"/>
        </w:rPr>
      </w:pPr>
      <w:del w:id="2292" w:author="Rapporteur [AEM, Huawei]" w:date="2024-06-06T20:48:00Z">
        <w:r w:rsidDel="00300CCF">
          <w:rPr>
            <w:noProof/>
          </w:rPr>
          <w:delText>6.3.3.1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Overview</w:delText>
        </w:r>
        <w:r w:rsidDel="00300CCF">
          <w:rPr>
            <w:noProof/>
          </w:rPr>
          <w:tab/>
          <w:delText>69</w:delText>
        </w:r>
      </w:del>
    </w:p>
    <w:p w14:paraId="05961E51" w14:textId="4CD884FC" w:rsidR="002838E4" w:rsidDel="00300CCF" w:rsidRDefault="002838E4">
      <w:pPr>
        <w:pStyle w:val="TOC4"/>
        <w:rPr>
          <w:del w:id="2293" w:author="Rapporteur [AEM, Huawei]" w:date="2024-06-06T20:48:00Z"/>
          <w:rFonts w:asciiTheme="minorHAnsi" w:eastAsiaTheme="minorEastAsia" w:hAnsiTheme="minorHAnsi" w:cstheme="minorBidi"/>
          <w:noProof/>
          <w:kern w:val="2"/>
          <w:sz w:val="22"/>
          <w:szCs w:val="22"/>
          <w:lang w:eastAsia="ja-JP"/>
          <w14:ligatures w14:val="standardContextual"/>
        </w:rPr>
      </w:pPr>
      <w:del w:id="2294" w:author="Rapporteur [AEM, Huawei]" w:date="2024-06-06T20:48:00Z">
        <w:r w:rsidDel="00300CCF">
          <w:rPr>
            <w:noProof/>
          </w:rPr>
          <w:delText>6.3.3.2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USS Change Policies</w:delText>
        </w:r>
        <w:r w:rsidDel="00300CCF">
          <w:rPr>
            <w:noProof/>
          </w:rPr>
          <w:tab/>
          <w:delText>70</w:delText>
        </w:r>
      </w:del>
    </w:p>
    <w:p w14:paraId="6B15CF68" w14:textId="0138552D" w:rsidR="002838E4" w:rsidDel="00300CCF" w:rsidRDefault="002838E4">
      <w:pPr>
        <w:pStyle w:val="TOC5"/>
        <w:rPr>
          <w:del w:id="2295" w:author="Rapporteur [AEM, Huawei]" w:date="2024-06-06T20:48:00Z"/>
          <w:rFonts w:asciiTheme="minorHAnsi" w:eastAsiaTheme="minorEastAsia" w:hAnsiTheme="minorHAnsi" w:cstheme="minorBidi"/>
          <w:noProof/>
          <w:kern w:val="2"/>
          <w:sz w:val="22"/>
          <w:szCs w:val="22"/>
          <w:lang w:eastAsia="ja-JP"/>
          <w14:ligatures w14:val="standardContextual"/>
        </w:rPr>
      </w:pPr>
      <w:del w:id="2296" w:author="Rapporteur [AEM, Huawei]" w:date="2024-06-06T20:48:00Z">
        <w:r w:rsidDel="00300CCF">
          <w:rPr>
            <w:noProof/>
          </w:rPr>
          <w:delText>6.3.3.2.1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Description</w:delText>
        </w:r>
        <w:r w:rsidDel="00300CCF">
          <w:rPr>
            <w:noProof/>
          </w:rPr>
          <w:tab/>
          <w:delText>70</w:delText>
        </w:r>
      </w:del>
    </w:p>
    <w:p w14:paraId="3EC2BBA6" w14:textId="66F88FB7" w:rsidR="002838E4" w:rsidDel="00300CCF" w:rsidRDefault="002838E4">
      <w:pPr>
        <w:pStyle w:val="TOC5"/>
        <w:rPr>
          <w:del w:id="2297" w:author="Rapporteur [AEM, Huawei]" w:date="2024-06-06T20:48:00Z"/>
          <w:rFonts w:asciiTheme="minorHAnsi" w:eastAsiaTheme="minorEastAsia" w:hAnsiTheme="minorHAnsi" w:cstheme="minorBidi"/>
          <w:noProof/>
          <w:kern w:val="2"/>
          <w:sz w:val="22"/>
          <w:szCs w:val="22"/>
          <w:lang w:eastAsia="ja-JP"/>
          <w14:ligatures w14:val="standardContextual"/>
        </w:rPr>
      </w:pPr>
      <w:del w:id="2298" w:author="Rapporteur [AEM, Huawei]" w:date="2024-06-06T20:48:00Z">
        <w:r w:rsidDel="00300CCF">
          <w:rPr>
            <w:noProof/>
          </w:rPr>
          <w:delText>6.3.3.2.2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Definition</w:delText>
        </w:r>
        <w:r w:rsidDel="00300CCF">
          <w:rPr>
            <w:noProof/>
          </w:rPr>
          <w:tab/>
          <w:delText>70</w:delText>
        </w:r>
      </w:del>
    </w:p>
    <w:p w14:paraId="4FA59450" w14:textId="15CDCAAA" w:rsidR="002838E4" w:rsidDel="00300CCF" w:rsidRDefault="002838E4">
      <w:pPr>
        <w:pStyle w:val="TOC5"/>
        <w:rPr>
          <w:del w:id="2299" w:author="Rapporteur [AEM, Huawei]" w:date="2024-06-06T20:48:00Z"/>
          <w:rFonts w:asciiTheme="minorHAnsi" w:eastAsiaTheme="minorEastAsia" w:hAnsiTheme="minorHAnsi" w:cstheme="minorBidi"/>
          <w:noProof/>
          <w:kern w:val="2"/>
          <w:sz w:val="22"/>
          <w:szCs w:val="22"/>
          <w:lang w:eastAsia="ja-JP"/>
          <w14:ligatures w14:val="standardContextual"/>
        </w:rPr>
      </w:pPr>
      <w:del w:id="2300" w:author="Rapporteur [AEM, Huawei]" w:date="2024-06-06T20:48:00Z">
        <w:r w:rsidDel="00300CCF">
          <w:rPr>
            <w:noProof/>
          </w:rPr>
          <w:delText>6.3.3.2.3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Standard Methods</w:delText>
        </w:r>
        <w:r w:rsidDel="00300CCF">
          <w:rPr>
            <w:noProof/>
          </w:rPr>
          <w:tab/>
          <w:delText>70</w:delText>
        </w:r>
      </w:del>
    </w:p>
    <w:p w14:paraId="1E37A611" w14:textId="1BD74690" w:rsidR="002838E4" w:rsidDel="00300CCF" w:rsidRDefault="002838E4">
      <w:pPr>
        <w:pStyle w:val="TOC6"/>
        <w:rPr>
          <w:del w:id="2301" w:author="Rapporteur [AEM, Huawei]" w:date="2024-06-06T20:48:00Z"/>
          <w:rFonts w:asciiTheme="minorHAnsi" w:eastAsiaTheme="minorEastAsia" w:hAnsiTheme="minorHAnsi" w:cstheme="minorBidi"/>
          <w:noProof/>
          <w:kern w:val="2"/>
          <w:sz w:val="22"/>
          <w:szCs w:val="22"/>
          <w:lang w:eastAsia="ja-JP"/>
          <w14:ligatures w14:val="standardContextual"/>
        </w:rPr>
      </w:pPr>
      <w:del w:id="2302" w:author="Rapporteur [AEM, Huawei]" w:date="2024-06-06T20:48:00Z">
        <w:r w:rsidDel="00300CCF">
          <w:rPr>
            <w:noProof/>
          </w:rPr>
          <w:delText>6.3.3.2.3.1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GET</w:delText>
        </w:r>
        <w:r w:rsidDel="00300CCF">
          <w:rPr>
            <w:noProof/>
          </w:rPr>
          <w:tab/>
          <w:delText>70</w:delText>
        </w:r>
      </w:del>
    </w:p>
    <w:p w14:paraId="57EAAE52" w14:textId="6DAED18C" w:rsidR="002838E4" w:rsidDel="00300CCF" w:rsidRDefault="002838E4">
      <w:pPr>
        <w:pStyle w:val="TOC6"/>
        <w:rPr>
          <w:del w:id="2303" w:author="Rapporteur [AEM, Huawei]" w:date="2024-06-06T20:48:00Z"/>
          <w:rFonts w:asciiTheme="minorHAnsi" w:eastAsiaTheme="minorEastAsia" w:hAnsiTheme="minorHAnsi" w:cstheme="minorBidi"/>
          <w:noProof/>
          <w:kern w:val="2"/>
          <w:sz w:val="22"/>
          <w:szCs w:val="22"/>
          <w:lang w:eastAsia="ja-JP"/>
          <w14:ligatures w14:val="standardContextual"/>
        </w:rPr>
      </w:pPr>
      <w:del w:id="2304" w:author="Rapporteur [AEM, Huawei]" w:date="2024-06-06T20:48:00Z">
        <w:r w:rsidDel="00300CCF">
          <w:rPr>
            <w:noProof/>
          </w:rPr>
          <w:delText>6.3.3.2.3.2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POST</w:delText>
        </w:r>
        <w:r w:rsidDel="00300CCF">
          <w:rPr>
            <w:noProof/>
          </w:rPr>
          <w:tab/>
          <w:delText>71</w:delText>
        </w:r>
      </w:del>
    </w:p>
    <w:p w14:paraId="612E58F4" w14:textId="09454457" w:rsidR="002838E4" w:rsidDel="00300CCF" w:rsidRDefault="002838E4">
      <w:pPr>
        <w:pStyle w:val="TOC5"/>
        <w:rPr>
          <w:del w:id="2305" w:author="Rapporteur [AEM, Huawei]" w:date="2024-06-06T20:48:00Z"/>
          <w:rFonts w:asciiTheme="minorHAnsi" w:eastAsiaTheme="minorEastAsia" w:hAnsiTheme="minorHAnsi" w:cstheme="minorBidi"/>
          <w:noProof/>
          <w:kern w:val="2"/>
          <w:sz w:val="22"/>
          <w:szCs w:val="22"/>
          <w:lang w:eastAsia="ja-JP"/>
          <w14:ligatures w14:val="standardContextual"/>
        </w:rPr>
      </w:pPr>
      <w:del w:id="2306" w:author="Rapporteur [AEM, Huawei]" w:date="2024-06-06T20:48:00Z">
        <w:r w:rsidDel="00300CCF">
          <w:rPr>
            <w:noProof/>
          </w:rPr>
          <w:delText>6.3.3.2.4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Custom Operations</w:delText>
        </w:r>
        <w:r w:rsidDel="00300CCF">
          <w:rPr>
            <w:noProof/>
          </w:rPr>
          <w:tab/>
          <w:delText>72</w:delText>
        </w:r>
      </w:del>
    </w:p>
    <w:p w14:paraId="4A176853" w14:textId="2A0D4555" w:rsidR="002838E4" w:rsidDel="00300CCF" w:rsidRDefault="002838E4">
      <w:pPr>
        <w:pStyle w:val="TOC4"/>
        <w:rPr>
          <w:del w:id="2307" w:author="Rapporteur [AEM, Huawei]" w:date="2024-06-06T20:48:00Z"/>
          <w:rFonts w:asciiTheme="minorHAnsi" w:eastAsiaTheme="minorEastAsia" w:hAnsiTheme="minorHAnsi" w:cstheme="minorBidi"/>
          <w:noProof/>
          <w:kern w:val="2"/>
          <w:sz w:val="22"/>
          <w:szCs w:val="22"/>
          <w:lang w:eastAsia="ja-JP"/>
          <w14:ligatures w14:val="standardContextual"/>
        </w:rPr>
      </w:pPr>
      <w:del w:id="2308" w:author="Rapporteur [AEM, Huawei]" w:date="2024-06-06T20:48:00Z">
        <w:r w:rsidDel="00300CCF">
          <w:rPr>
            <w:noProof/>
          </w:rPr>
          <w:delText>6.3.3.3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Individual USS Change Policy</w:delText>
        </w:r>
        <w:r w:rsidDel="00300CCF">
          <w:rPr>
            <w:noProof/>
          </w:rPr>
          <w:tab/>
          <w:delText>72</w:delText>
        </w:r>
      </w:del>
    </w:p>
    <w:p w14:paraId="7F0A1044" w14:textId="3567BA88" w:rsidR="002838E4" w:rsidDel="00300CCF" w:rsidRDefault="002838E4">
      <w:pPr>
        <w:pStyle w:val="TOC5"/>
        <w:rPr>
          <w:del w:id="2309" w:author="Rapporteur [AEM, Huawei]" w:date="2024-06-06T20:48:00Z"/>
          <w:rFonts w:asciiTheme="minorHAnsi" w:eastAsiaTheme="minorEastAsia" w:hAnsiTheme="minorHAnsi" w:cstheme="minorBidi"/>
          <w:noProof/>
          <w:kern w:val="2"/>
          <w:sz w:val="22"/>
          <w:szCs w:val="22"/>
          <w:lang w:eastAsia="ja-JP"/>
          <w14:ligatures w14:val="standardContextual"/>
        </w:rPr>
      </w:pPr>
      <w:del w:id="2310" w:author="Rapporteur [AEM, Huawei]" w:date="2024-06-06T20:48:00Z">
        <w:r w:rsidDel="00300CCF">
          <w:rPr>
            <w:noProof/>
          </w:rPr>
          <w:delText>6.3.3.3.1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Description</w:delText>
        </w:r>
        <w:r w:rsidDel="00300CCF">
          <w:rPr>
            <w:noProof/>
          </w:rPr>
          <w:tab/>
          <w:delText>72</w:delText>
        </w:r>
      </w:del>
    </w:p>
    <w:p w14:paraId="401EF1EC" w14:textId="7138ADE0" w:rsidR="002838E4" w:rsidDel="00300CCF" w:rsidRDefault="002838E4">
      <w:pPr>
        <w:pStyle w:val="TOC5"/>
        <w:rPr>
          <w:del w:id="2311" w:author="Rapporteur [AEM, Huawei]" w:date="2024-06-06T20:48:00Z"/>
          <w:rFonts w:asciiTheme="minorHAnsi" w:eastAsiaTheme="minorEastAsia" w:hAnsiTheme="minorHAnsi" w:cstheme="minorBidi"/>
          <w:noProof/>
          <w:kern w:val="2"/>
          <w:sz w:val="22"/>
          <w:szCs w:val="22"/>
          <w:lang w:eastAsia="ja-JP"/>
          <w14:ligatures w14:val="standardContextual"/>
        </w:rPr>
      </w:pPr>
      <w:del w:id="2312" w:author="Rapporteur [AEM, Huawei]" w:date="2024-06-06T20:48:00Z">
        <w:r w:rsidDel="00300CCF">
          <w:rPr>
            <w:noProof/>
          </w:rPr>
          <w:delText>6.3.3.3.2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Definition</w:delText>
        </w:r>
        <w:r w:rsidDel="00300CCF">
          <w:rPr>
            <w:noProof/>
          </w:rPr>
          <w:tab/>
          <w:delText>72</w:delText>
        </w:r>
      </w:del>
    </w:p>
    <w:p w14:paraId="7E33AFE4" w14:textId="4B210300" w:rsidR="002838E4" w:rsidDel="00300CCF" w:rsidRDefault="002838E4">
      <w:pPr>
        <w:pStyle w:val="TOC5"/>
        <w:rPr>
          <w:del w:id="2313" w:author="Rapporteur [AEM, Huawei]" w:date="2024-06-06T20:48:00Z"/>
          <w:rFonts w:asciiTheme="minorHAnsi" w:eastAsiaTheme="minorEastAsia" w:hAnsiTheme="minorHAnsi" w:cstheme="minorBidi"/>
          <w:noProof/>
          <w:kern w:val="2"/>
          <w:sz w:val="22"/>
          <w:szCs w:val="22"/>
          <w:lang w:eastAsia="ja-JP"/>
          <w14:ligatures w14:val="standardContextual"/>
        </w:rPr>
      </w:pPr>
      <w:del w:id="2314" w:author="Rapporteur [AEM, Huawei]" w:date="2024-06-06T20:48:00Z">
        <w:r w:rsidDel="00300CCF">
          <w:rPr>
            <w:noProof/>
          </w:rPr>
          <w:delText>6.3.3.3.3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Standard Methods</w:delText>
        </w:r>
        <w:r w:rsidDel="00300CCF">
          <w:rPr>
            <w:noProof/>
          </w:rPr>
          <w:tab/>
          <w:delText>72</w:delText>
        </w:r>
      </w:del>
    </w:p>
    <w:p w14:paraId="1FEFB0C5" w14:textId="5556D234" w:rsidR="002838E4" w:rsidDel="00300CCF" w:rsidRDefault="002838E4">
      <w:pPr>
        <w:pStyle w:val="TOC6"/>
        <w:rPr>
          <w:del w:id="2315" w:author="Rapporteur [AEM, Huawei]" w:date="2024-06-06T20:48:00Z"/>
          <w:rFonts w:asciiTheme="minorHAnsi" w:eastAsiaTheme="minorEastAsia" w:hAnsiTheme="minorHAnsi" w:cstheme="minorBidi"/>
          <w:noProof/>
          <w:kern w:val="2"/>
          <w:sz w:val="22"/>
          <w:szCs w:val="22"/>
          <w:lang w:eastAsia="ja-JP"/>
          <w14:ligatures w14:val="standardContextual"/>
        </w:rPr>
      </w:pPr>
      <w:del w:id="2316" w:author="Rapporteur [AEM, Huawei]" w:date="2024-06-06T20:48:00Z">
        <w:r w:rsidDel="00300CCF">
          <w:rPr>
            <w:noProof/>
          </w:rPr>
          <w:delText>6.3.3.3.3.1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GET</w:delText>
        </w:r>
        <w:r w:rsidDel="00300CCF">
          <w:rPr>
            <w:noProof/>
          </w:rPr>
          <w:tab/>
          <w:delText>72</w:delText>
        </w:r>
      </w:del>
    </w:p>
    <w:p w14:paraId="495D419E" w14:textId="472E2B2A" w:rsidR="002838E4" w:rsidDel="00300CCF" w:rsidRDefault="002838E4">
      <w:pPr>
        <w:pStyle w:val="TOC6"/>
        <w:rPr>
          <w:del w:id="2317" w:author="Rapporteur [AEM, Huawei]" w:date="2024-06-06T20:48:00Z"/>
          <w:rFonts w:asciiTheme="minorHAnsi" w:eastAsiaTheme="minorEastAsia" w:hAnsiTheme="minorHAnsi" w:cstheme="minorBidi"/>
          <w:noProof/>
          <w:kern w:val="2"/>
          <w:sz w:val="22"/>
          <w:szCs w:val="22"/>
          <w:lang w:eastAsia="ja-JP"/>
          <w14:ligatures w14:val="standardContextual"/>
        </w:rPr>
      </w:pPr>
      <w:del w:id="2318" w:author="Rapporteur [AEM, Huawei]" w:date="2024-06-06T20:48:00Z">
        <w:r w:rsidDel="00300CCF">
          <w:rPr>
            <w:noProof/>
          </w:rPr>
          <w:delText>6.3.3.3.3.2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PUT</w:delText>
        </w:r>
        <w:r w:rsidDel="00300CCF">
          <w:rPr>
            <w:noProof/>
          </w:rPr>
          <w:tab/>
          <w:delText>73</w:delText>
        </w:r>
      </w:del>
    </w:p>
    <w:p w14:paraId="19AB3240" w14:textId="26A13788" w:rsidR="002838E4" w:rsidDel="00300CCF" w:rsidRDefault="002838E4">
      <w:pPr>
        <w:pStyle w:val="TOC6"/>
        <w:rPr>
          <w:del w:id="2319" w:author="Rapporteur [AEM, Huawei]" w:date="2024-06-06T20:48:00Z"/>
          <w:rFonts w:asciiTheme="minorHAnsi" w:eastAsiaTheme="minorEastAsia" w:hAnsiTheme="minorHAnsi" w:cstheme="minorBidi"/>
          <w:noProof/>
          <w:kern w:val="2"/>
          <w:sz w:val="22"/>
          <w:szCs w:val="22"/>
          <w:lang w:eastAsia="ja-JP"/>
          <w14:ligatures w14:val="standardContextual"/>
        </w:rPr>
      </w:pPr>
      <w:del w:id="2320" w:author="Rapporteur [AEM, Huawei]" w:date="2024-06-06T20:48:00Z">
        <w:r w:rsidDel="00300CCF">
          <w:rPr>
            <w:noProof/>
          </w:rPr>
          <w:delText>6.3.3.3.3.3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PATCH</w:delText>
        </w:r>
        <w:r w:rsidDel="00300CCF">
          <w:rPr>
            <w:noProof/>
          </w:rPr>
          <w:tab/>
          <w:delText>74</w:delText>
        </w:r>
      </w:del>
    </w:p>
    <w:p w14:paraId="57B391A6" w14:textId="3F82E01F" w:rsidR="002838E4" w:rsidDel="00300CCF" w:rsidRDefault="002838E4">
      <w:pPr>
        <w:pStyle w:val="TOC6"/>
        <w:rPr>
          <w:del w:id="2321" w:author="Rapporteur [AEM, Huawei]" w:date="2024-06-06T20:48:00Z"/>
          <w:rFonts w:asciiTheme="minorHAnsi" w:eastAsiaTheme="minorEastAsia" w:hAnsiTheme="minorHAnsi" w:cstheme="minorBidi"/>
          <w:noProof/>
          <w:kern w:val="2"/>
          <w:sz w:val="22"/>
          <w:szCs w:val="22"/>
          <w:lang w:eastAsia="ja-JP"/>
          <w14:ligatures w14:val="standardContextual"/>
        </w:rPr>
      </w:pPr>
      <w:del w:id="2322" w:author="Rapporteur [AEM, Huawei]" w:date="2024-06-06T20:48:00Z">
        <w:r w:rsidDel="00300CCF">
          <w:rPr>
            <w:noProof/>
          </w:rPr>
          <w:delText>6.3.3.3.3.4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DELETE</w:delText>
        </w:r>
        <w:r w:rsidDel="00300CCF">
          <w:rPr>
            <w:noProof/>
          </w:rPr>
          <w:tab/>
          <w:delText>76</w:delText>
        </w:r>
      </w:del>
    </w:p>
    <w:p w14:paraId="1EE76353" w14:textId="4197209A" w:rsidR="002838E4" w:rsidDel="00300CCF" w:rsidRDefault="002838E4">
      <w:pPr>
        <w:pStyle w:val="TOC5"/>
        <w:rPr>
          <w:del w:id="2323" w:author="Rapporteur [AEM, Huawei]" w:date="2024-06-06T20:48:00Z"/>
          <w:rFonts w:asciiTheme="minorHAnsi" w:eastAsiaTheme="minorEastAsia" w:hAnsiTheme="minorHAnsi" w:cstheme="minorBidi"/>
          <w:noProof/>
          <w:kern w:val="2"/>
          <w:sz w:val="22"/>
          <w:szCs w:val="22"/>
          <w:lang w:eastAsia="ja-JP"/>
          <w14:ligatures w14:val="standardContextual"/>
        </w:rPr>
      </w:pPr>
      <w:del w:id="2324" w:author="Rapporteur [AEM, Huawei]" w:date="2024-06-06T20:48:00Z">
        <w:r w:rsidDel="00300CCF">
          <w:rPr>
            <w:noProof/>
          </w:rPr>
          <w:delText>6.3.3.3.4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Custom Operations</w:delText>
        </w:r>
        <w:r w:rsidDel="00300CCF">
          <w:rPr>
            <w:noProof/>
          </w:rPr>
          <w:tab/>
          <w:delText>76</w:delText>
        </w:r>
      </w:del>
    </w:p>
    <w:p w14:paraId="2DDA2EB6" w14:textId="3718D5AE" w:rsidR="002838E4" w:rsidDel="00300CCF" w:rsidRDefault="002838E4">
      <w:pPr>
        <w:pStyle w:val="TOC3"/>
        <w:rPr>
          <w:del w:id="2325" w:author="Rapporteur [AEM, Huawei]" w:date="2024-06-06T20:48:00Z"/>
          <w:rFonts w:asciiTheme="minorHAnsi" w:eastAsiaTheme="minorEastAsia" w:hAnsiTheme="minorHAnsi" w:cstheme="minorBidi"/>
          <w:noProof/>
          <w:kern w:val="2"/>
          <w:sz w:val="22"/>
          <w:szCs w:val="22"/>
          <w:lang w:eastAsia="ja-JP"/>
          <w14:ligatures w14:val="standardContextual"/>
        </w:rPr>
      </w:pPr>
      <w:del w:id="2326" w:author="Rapporteur [AEM, Huawei]" w:date="2024-06-06T20:48:00Z">
        <w:r w:rsidDel="00300CCF">
          <w:rPr>
            <w:noProof/>
          </w:rPr>
          <w:delText>6.3.4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Custom Operations without associated resources</w:delText>
        </w:r>
        <w:r w:rsidDel="00300CCF">
          <w:rPr>
            <w:noProof/>
          </w:rPr>
          <w:tab/>
          <w:delText>77</w:delText>
        </w:r>
      </w:del>
    </w:p>
    <w:p w14:paraId="263EC181" w14:textId="24EC71CA" w:rsidR="002838E4" w:rsidDel="00300CCF" w:rsidRDefault="002838E4">
      <w:pPr>
        <w:pStyle w:val="TOC4"/>
        <w:rPr>
          <w:del w:id="2327" w:author="Rapporteur [AEM, Huawei]" w:date="2024-06-06T20:48:00Z"/>
          <w:rFonts w:asciiTheme="minorHAnsi" w:eastAsiaTheme="minorEastAsia" w:hAnsiTheme="minorHAnsi" w:cstheme="minorBidi"/>
          <w:noProof/>
          <w:kern w:val="2"/>
          <w:sz w:val="22"/>
          <w:szCs w:val="22"/>
          <w:lang w:eastAsia="ja-JP"/>
          <w14:ligatures w14:val="standardContextual"/>
        </w:rPr>
      </w:pPr>
      <w:del w:id="2328" w:author="Rapporteur [AEM, Huawei]" w:date="2024-06-06T20:48:00Z">
        <w:r w:rsidDel="00300CCF">
          <w:rPr>
            <w:noProof/>
          </w:rPr>
          <w:delText>6.3.4.1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Overview</w:delText>
        </w:r>
        <w:r w:rsidDel="00300CCF">
          <w:rPr>
            <w:noProof/>
          </w:rPr>
          <w:tab/>
          <w:delText>77</w:delText>
        </w:r>
      </w:del>
    </w:p>
    <w:p w14:paraId="50922CFB" w14:textId="2B09A445" w:rsidR="002838E4" w:rsidDel="00300CCF" w:rsidRDefault="002838E4">
      <w:pPr>
        <w:pStyle w:val="TOC4"/>
        <w:rPr>
          <w:del w:id="2329" w:author="Rapporteur [AEM, Huawei]" w:date="2024-06-06T20:48:00Z"/>
          <w:rFonts w:asciiTheme="minorHAnsi" w:eastAsiaTheme="minorEastAsia" w:hAnsiTheme="minorHAnsi" w:cstheme="minorBidi"/>
          <w:noProof/>
          <w:kern w:val="2"/>
          <w:sz w:val="22"/>
          <w:szCs w:val="22"/>
          <w:lang w:eastAsia="ja-JP"/>
          <w14:ligatures w14:val="standardContextual"/>
        </w:rPr>
      </w:pPr>
      <w:del w:id="2330" w:author="Rapporteur [AEM, Huawei]" w:date="2024-06-06T20:48:00Z">
        <w:r w:rsidDel="00300CCF">
          <w:rPr>
            <w:noProof/>
          </w:rPr>
          <w:delText>6.3.4.2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Operation: RequestUssChange</w:delText>
        </w:r>
        <w:r w:rsidDel="00300CCF">
          <w:rPr>
            <w:noProof/>
          </w:rPr>
          <w:tab/>
          <w:delText>77</w:delText>
        </w:r>
      </w:del>
    </w:p>
    <w:p w14:paraId="12D47F17" w14:textId="076B9F14" w:rsidR="002838E4" w:rsidDel="00300CCF" w:rsidRDefault="002838E4">
      <w:pPr>
        <w:pStyle w:val="TOC5"/>
        <w:rPr>
          <w:del w:id="2331" w:author="Rapporteur [AEM, Huawei]" w:date="2024-06-06T20:48:00Z"/>
          <w:rFonts w:asciiTheme="minorHAnsi" w:eastAsiaTheme="minorEastAsia" w:hAnsiTheme="minorHAnsi" w:cstheme="minorBidi"/>
          <w:noProof/>
          <w:kern w:val="2"/>
          <w:sz w:val="22"/>
          <w:szCs w:val="22"/>
          <w:lang w:eastAsia="ja-JP"/>
          <w14:ligatures w14:val="standardContextual"/>
        </w:rPr>
      </w:pPr>
      <w:del w:id="2332" w:author="Rapporteur [AEM, Huawei]" w:date="2024-06-06T20:48:00Z">
        <w:r w:rsidDel="00300CCF">
          <w:rPr>
            <w:noProof/>
          </w:rPr>
          <w:delText>6.3.4.2.1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Description</w:delText>
        </w:r>
        <w:r w:rsidDel="00300CCF">
          <w:rPr>
            <w:noProof/>
          </w:rPr>
          <w:tab/>
          <w:delText>77</w:delText>
        </w:r>
      </w:del>
    </w:p>
    <w:p w14:paraId="7D1C4A07" w14:textId="5DC046F0" w:rsidR="002838E4" w:rsidDel="00300CCF" w:rsidRDefault="002838E4">
      <w:pPr>
        <w:pStyle w:val="TOC5"/>
        <w:rPr>
          <w:del w:id="2333" w:author="Rapporteur [AEM, Huawei]" w:date="2024-06-06T20:48:00Z"/>
          <w:rFonts w:asciiTheme="minorHAnsi" w:eastAsiaTheme="minorEastAsia" w:hAnsiTheme="minorHAnsi" w:cstheme="minorBidi"/>
          <w:noProof/>
          <w:kern w:val="2"/>
          <w:sz w:val="22"/>
          <w:szCs w:val="22"/>
          <w:lang w:eastAsia="ja-JP"/>
          <w14:ligatures w14:val="standardContextual"/>
        </w:rPr>
      </w:pPr>
      <w:del w:id="2334" w:author="Rapporteur [AEM, Huawei]" w:date="2024-06-06T20:48:00Z">
        <w:r w:rsidDel="00300CCF">
          <w:rPr>
            <w:noProof/>
          </w:rPr>
          <w:delText>6.3.4.2.2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Operation Definition</w:delText>
        </w:r>
        <w:r w:rsidDel="00300CCF">
          <w:rPr>
            <w:noProof/>
          </w:rPr>
          <w:tab/>
          <w:delText>77</w:delText>
        </w:r>
      </w:del>
    </w:p>
    <w:p w14:paraId="4150E2FB" w14:textId="4E823A15" w:rsidR="002838E4" w:rsidDel="00300CCF" w:rsidRDefault="002838E4">
      <w:pPr>
        <w:pStyle w:val="TOC3"/>
        <w:rPr>
          <w:del w:id="2335" w:author="Rapporteur [AEM, Huawei]" w:date="2024-06-06T20:48:00Z"/>
          <w:rFonts w:asciiTheme="minorHAnsi" w:eastAsiaTheme="minorEastAsia" w:hAnsiTheme="minorHAnsi" w:cstheme="minorBidi"/>
          <w:noProof/>
          <w:kern w:val="2"/>
          <w:sz w:val="22"/>
          <w:szCs w:val="22"/>
          <w:lang w:eastAsia="ja-JP"/>
          <w14:ligatures w14:val="standardContextual"/>
        </w:rPr>
      </w:pPr>
      <w:del w:id="2336" w:author="Rapporteur [AEM, Huawei]" w:date="2024-06-06T20:48:00Z">
        <w:r w:rsidDel="00300CCF">
          <w:rPr>
            <w:noProof/>
          </w:rPr>
          <w:delText>6.3.5</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Notifications</w:delText>
        </w:r>
        <w:r w:rsidDel="00300CCF">
          <w:rPr>
            <w:noProof/>
          </w:rPr>
          <w:tab/>
          <w:delText>78</w:delText>
        </w:r>
      </w:del>
    </w:p>
    <w:p w14:paraId="57209B83" w14:textId="5E503960" w:rsidR="002838E4" w:rsidDel="00300CCF" w:rsidRDefault="002838E4">
      <w:pPr>
        <w:pStyle w:val="TOC4"/>
        <w:rPr>
          <w:del w:id="2337" w:author="Rapporteur [AEM, Huawei]" w:date="2024-06-06T20:48:00Z"/>
          <w:rFonts w:asciiTheme="minorHAnsi" w:eastAsiaTheme="minorEastAsia" w:hAnsiTheme="minorHAnsi" w:cstheme="minorBidi"/>
          <w:noProof/>
          <w:kern w:val="2"/>
          <w:sz w:val="22"/>
          <w:szCs w:val="22"/>
          <w:lang w:eastAsia="ja-JP"/>
          <w14:ligatures w14:val="standardContextual"/>
        </w:rPr>
      </w:pPr>
      <w:del w:id="2338" w:author="Rapporteur [AEM, Huawei]" w:date="2024-06-06T20:48:00Z">
        <w:r w:rsidDel="00300CCF">
          <w:rPr>
            <w:noProof/>
          </w:rPr>
          <w:delText>6.3.5.1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78</w:delText>
        </w:r>
      </w:del>
    </w:p>
    <w:p w14:paraId="18FAD2C0" w14:textId="6216200D" w:rsidR="002838E4" w:rsidDel="00300CCF" w:rsidRDefault="002838E4">
      <w:pPr>
        <w:pStyle w:val="TOC4"/>
        <w:rPr>
          <w:del w:id="2339" w:author="Rapporteur [AEM, Huawei]" w:date="2024-06-06T20:48:00Z"/>
          <w:rFonts w:asciiTheme="minorHAnsi" w:eastAsiaTheme="minorEastAsia" w:hAnsiTheme="minorHAnsi" w:cstheme="minorBidi"/>
          <w:noProof/>
          <w:kern w:val="2"/>
          <w:sz w:val="22"/>
          <w:szCs w:val="22"/>
          <w:lang w:eastAsia="ja-JP"/>
          <w14:ligatures w14:val="standardContextual"/>
        </w:rPr>
      </w:pPr>
      <w:del w:id="2340" w:author="Rapporteur [AEM, Huawei]" w:date="2024-06-06T20:48:00Z">
        <w:r w:rsidDel="00300CCF">
          <w:rPr>
            <w:noProof/>
          </w:rPr>
          <w:delText>6.3</w:delText>
        </w:r>
        <w:r w:rsidRPr="001C661D" w:rsidDel="00300CCF">
          <w:rPr>
            <w:noProof/>
            <w:lang w:val="en-US"/>
          </w:rPr>
          <w:delText>.5.2</w:delText>
        </w:r>
        <w:r w:rsidDel="00300CCF">
          <w:rPr>
            <w:rFonts w:asciiTheme="minorHAnsi" w:eastAsiaTheme="minorEastAsia" w:hAnsiTheme="minorHAnsi" w:cstheme="minorBidi"/>
            <w:noProof/>
            <w:kern w:val="2"/>
            <w:sz w:val="22"/>
            <w:szCs w:val="22"/>
            <w:lang w:eastAsia="ja-JP"/>
            <w14:ligatures w14:val="standardContextual"/>
          </w:rPr>
          <w:tab/>
        </w:r>
        <w:r w:rsidRPr="001C661D" w:rsidDel="00300CCF">
          <w:rPr>
            <w:noProof/>
            <w:lang w:val="en-US"/>
          </w:rPr>
          <w:delText>USS Change Notification</w:delText>
        </w:r>
        <w:r w:rsidDel="00300CCF">
          <w:rPr>
            <w:noProof/>
          </w:rPr>
          <w:tab/>
          <w:delText>78</w:delText>
        </w:r>
      </w:del>
    </w:p>
    <w:p w14:paraId="6973C147" w14:textId="5AA035E1" w:rsidR="002838E4" w:rsidDel="00300CCF" w:rsidRDefault="002838E4">
      <w:pPr>
        <w:pStyle w:val="TOC5"/>
        <w:rPr>
          <w:del w:id="2341" w:author="Rapporteur [AEM, Huawei]" w:date="2024-06-06T20:48:00Z"/>
          <w:rFonts w:asciiTheme="minorHAnsi" w:eastAsiaTheme="minorEastAsia" w:hAnsiTheme="minorHAnsi" w:cstheme="minorBidi"/>
          <w:noProof/>
          <w:kern w:val="2"/>
          <w:sz w:val="22"/>
          <w:szCs w:val="22"/>
          <w:lang w:eastAsia="ja-JP"/>
          <w14:ligatures w14:val="standardContextual"/>
        </w:rPr>
      </w:pPr>
      <w:del w:id="2342" w:author="Rapporteur [AEM, Huawei]" w:date="2024-06-06T20:48:00Z">
        <w:r w:rsidDel="00300CCF">
          <w:rPr>
            <w:noProof/>
          </w:rPr>
          <w:delText>6.3</w:delText>
        </w:r>
        <w:r w:rsidRPr="001C661D" w:rsidDel="00300CCF">
          <w:rPr>
            <w:noProof/>
            <w:lang w:val="en-US"/>
          </w:rPr>
          <w:delText>.5.2.1</w:delText>
        </w:r>
        <w:r w:rsidDel="00300CCF">
          <w:rPr>
            <w:rFonts w:asciiTheme="minorHAnsi" w:eastAsiaTheme="minorEastAsia" w:hAnsiTheme="minorHAnsi" w:cstheme="minorBidi"/>
            <w:noProof/>
            <w:kern w:val="2"/>
            <w:sz w:val="22"/>
            <w:szCs w:val="22"/>
            <w:lang w:eastAsia="ja-JP"/>
            <w14:ligatures w14:val="standardContextual"/>
          </w:rPr>
          <w:tab/>
        </w:r>
        <w:r w:rsidRPr="001C661D" w:rsidDel="00300CCF">
          <w:rPr>
            <w:noProof/>
            <w:lang w:val="en-US"/>
          </w:rPr>
          <w:delText>Description</w:delText>
        </w:r>
        <w:r w:rsidDel="00300CCF">
          <w:rPr>
            <w:noProof/>
          </w:rPr>
          <w:tab/>
          <w:delText>78</w:delText>
        </w:r>
      </w:del>
    </w:p>
    <w:p w14:paraId="18CA9D1B" w14:textId="35E147DB" w:rsidR="002838E4" w:rsidDel="00300CCF" w:rsidRDefault="002838E4">
      <w:pPr>
        <w:pStyle w:val="TOC5"/>
        <w:rPr>
          <w:del w:id="2343" w:author="Rapporteur [AEM, Huawei]" w:date="2024-06-06T20:48:00Z"/>
          <w:rFonts w:asciiTheme="minorHAnsi" w:eastAsiaTheme="minorEastAsia" w:hAnsiTheme="minorHAnsi" w:cstheme="minorBidi"/>
          <w:noProof/>
          <w:kern w:val="2"/>
          <w:sz w:val="22"/>
          <w:szCs w:val="22"/>
          <w:lang w:eastAsia="ja-JP"/>
          <w14:ligatures w14:val="standardContextual"/>
        </w:rPr>
      </w:pPr>
      <w:del w:id="2344" w:author="Rapporteur [AEM, Huawei]" w:date="2024-06-06T20:48:00Z">
        <w:r w:rsidDel="00300CCF">
          <w:rPr>
            <w:noProof/>
          </w:rPr>
          <w:delText>6.3.5.2.2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Target URI</w:delText>
        </w:r>
        <w:r w:rsidDel="00300CCF">
          <w:rPr>
            <w:noProof/>
          </w:rPr>
          <w:tab/>
          <w:delText>79</w:delText>
        </w:r>
      </w:del>
    </w:p>
    <w:p w14:paraId="2FF9E642" w14:textId="19B69363" w:rsidR="002838E4" w:rsidDel="00300CCF" w:rsidRDefault="002838E4">
      <w:pPr>
        <w:pStyle w:val="TOC5"/>
        <w:rPr>
          <w:del w:id="2345" w:author="Rapporteur [AEM, Huawei]" w:date="2024-06-06T20:48:00Z"/>
          <w:rFonts w:asciiTheme="minorHAnsi" w:eastAsiaTheme="minorEastAsia" w:hAnsiTheme="minorHAnsi" w:cstheme="minorBidi"/>
          <w:noProof/>
          <w:kern w:val="2"/>
          <w:sz w:val="22"/>
          <w:szCs w:val="22"/>
          <w:lang w:eastAsia="ja-JP"/>
          <w14:ligatures w14:val="standardContextual"/>
        </w:rPr>
      </w:pPr>
      <w:del w:id="2346" w:author="Rapporteur [AEM, Huawei]" w:date="2024-06-06T20:48:00Z">
        <w:r w:rsidDel="00300CCF">
          <w:rPr>
            <w:noProof/>
          </w:rPr>
          <w:lastRenderedPageBreak/>
          <w:delText>6.3.5.2.3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Standard Methods</w:delText>
        </w:r>
        <w:r w:rsidDel="00300CCF">
          <w:rPr>
            <w:noProof/>
          </w:rPr>
          <w:tab/>
          <w:delText>79</w:delText>
        </w:r>
      </w:del>
    </w:p>
    <w:p w14:paraId="21033677" w14:textId="596B150E" w:rsidR="002838E4" w:rsidDel="00300CCF" w:rsidRDefault="002838E4">
      <w:pPr>
        <w:pStyle w:val="TOC6"/>
        <w:rPr>
          <w:del w:id="2347" w:author="Rapporteur [AEM, Huawei]" w:date="2024-06-06T20:48:00Z"/>
          <w:rFonts w:asciiTheme="minorHAnsi" w:eastAsiaTheme="minorEastAsia" w:hAnsiTheme="minorHAnsi" w:cstheme="minorBidi"/>
          <w:noProof/>
          <w:kern w:val="2"/>
          <w:sz w:val="22"/>
          <w:szCs w:val="22"/>
          <w:lang w:eastAsia="ja-JP"/>
          <w14:ligatures w14:val="standardContextual"/>
        </w:rPr>
      </w:pPr>
      <w:del w:id="2348" w:author="Rapporteur [AEM, Huawei]" w:date="2024-06-06T20:48:00Z">
        <w:r w:rsidDel="00300CCF">
          <w:rPr>
            <w:noProof/>
          </w:rPr>
          <w:delText>6.3.5.2.3.1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POST</w:delText>
        </w:r>
        <w:r w:rsidDel="00300CCF">
          <w:rPr>
            <w:noProof/>
          </w:rPr>
          <w:tab/>
          <w:delText>79</w:delText>
        </w:r>
      </w:del>
    </w:p>
    <w:p w14:paraId="134D2775" w14:textId="4F144020" w:rsidR="002838E4" w:rsidDel="00300CCF" w:rsidRDefault="002838E4">
      <w:pPr>
        <w:pStyle w:val="TOC3"/>
        <w:rPr>
          <w:del w:id="2349" w:author="Rapporteur [AEM, Huawei]" w:date="2024-06-06T20:48:00Z"/>
          <w:rFonts w:asciiTheme="minorHAnsi" w:eastAsiaTheme="minorEastAsia" w:hAnsiTheme="minorHAnsi" w:cstheme="minorBidi"/>
          <w:noProof/>
          <w:kern w:val="2"/>
          <w:sz w:val="22"/>
          <w:szCs w:val="22"/>
          <w:lang w:eastAsia="ja-JP"/>
          <w14:ligatures w14:val="standardContextual"/>
        </w:rPr>
      </w:pPr>
      <w:del w:id="2350" w:author="Rapporteur [AEM, Huawei]" w:date="2024-06-06T20:48:00Z">
        <w:r w:rsidDel="00300CCF">
          <w:rPr>
            <w:noProof/>
          </w:rPr>
          <w:delText>6.3.6</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Data Model</w:delText>
        </w:r>
        <w:r w:rsidDel="00300CCF">
          <w:rPr>
            <w:noProof/>
          </w:rPr>
          <w:tab/>
          <w:delText>80</w:delText>
        </w:r>
      </w:del>
    </w:p>
    <w:p w14:paraId="11EF7E23" w14:textId="59AF87FF" w:rsidR="002838E4" w:rsidDel="00300CCF" w:rsidRDefault="002838E4">
      <w:pPr>
        <w:pStyle w:val="TOC4"/>
        <w:rPr>
          <w:del w:id="2351" w:author="Rapporteur [AEM, Huawei]" w:date="2024-06-06T20:48:00Z"/>
          <w:rFonts w:asciiTheme="minorHAnsi" w:eastAsiaTheme="minorEastAsia" w:hAnsiTheme="minorHAnsi" w:cstheme="minorBidi"/>
          <w:noProof/>
          <w:kern w:val="2"/>
          <w:sz w:val="22"/>
          <w:szCs w:val="22"/>
          <w:lang w:eastAsia="ja-JP"/>
          <w14:ligatures w14:val="standardContextual"/>
        </w:rPr>
      </w:pPr>
      <w:del w:id="2352" w:author="Rapporteur [AEM, Huawei]" w:date="2024-06-06T20:48:00Z">
        <w:r w:rsidDel="00300CCF">
          <w:rPr>
            <w:noProof/>
          </w:rPr>
          <w:delText>6.3.6.1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80</w:delText>
        </w:r>
      </w:del>
    </w:p>
    <w:p w14:paraId="2BC6B4E5" w14:textId="2B508A31" w:rsidR="002838E4" w:rsidDel="00300CCF" w:rsidRDefault="002838E4">
      <w:pPr>
        <w:pStyle w:val="TOC4"/>
        <w:rPr>
          <w:del w:id="2353" w:author="Rapporteur [AEM, Huawei]" w:date="2024-06-06T20:48:00Z"/>
          <w:rFonts w:asciiTheme="minorHAnsi" w:eastAsiaTheme="minorEastAsia" w:hAnsiTheme="minorHAnsi" w:cstheme="minorBidi"/>
          <w:noProof/>
          <w:kern w:val="2"/>
          <w:sz w:val="22"/>
          <w:szCs w:val="22"/>
          <w:lang w:eastAsia="ja-JP"/>
          <w14:ligatures w14:val="standardContextual"/>
        </w:rPr>
      </w:pPr>
      <w:del w:id="2354" w:author="Rapporteur [AEM, Huawei]" w:date="2024-06-06T20:48:00Z">
        <w:r w:rsidDel="00300CCF">
          <w:rPr>
            <w:noProof/>
          </w:rPr>
          <w:delText>6.3</w:delText>
        </w:r>
        <w:r w:rsidRPr="001C661D" w:rsidDel="00300CCF">
          <w:rPr>
            <w:noProof/>
            <w:lang w:val="en-US"/>
          </w:rPr>
          <w:delText>.6.2</w:delText>
        </w:r>
        <w:r w:rsidDel="00300CCF">
          <w:rPr>
            <w:rFonts w:asciiTheme="minorHAnsi" w:eastAsiaTheme="minorEastAsia" w:hAnsiTheme="minorHAnsi" w:cstheme="minorBidi"/>
            <w:noProof/>
            <w:kern w:val="2"/>
            <w:sz w:val="22"/>
            <w:szCs w:val="22"/>
            <w:lang w:eastAsia="ja-JP"/>
            <w14:ligatures w14:val="standardContextual"/>
          </w:rPr>
          <w:tab/>
        </w:r>
        <w:r w:rsidRPr="001C661D" w:rsidDel="00300CCF">
          <w:rPr>
            <w:noProof/>
            <w:lang w:val="en-US"/>
          </w:rPr>
          <w:delText>Structured data types</w:delText>
        </w:r>
        <w:r w:rsidDel="00300CCF">
          <w:rPr>
            <w:noProof/>
          </w:rPr>
          <w:tab/>
          <w:delText>81</w:delText>
        </w:r>
      </w:del>
    </w:p>
    <w:p w14:paraId="0116872B" w14:textId="26F8C27F" w:rsidR="002838E4" w:rsidDel="00300CCF" w:rsidRDefault="002838E4">
      <w:pPr>
        <w:pStyle w:val="TOC5"/>
        <w:rPr>
          <w:del w:id="2355" w:author="Rapporteur [AEM, Huawei]" w:date="2024-06-06T20:48:00Z"/>
          <w:rFonts w:asciiTheme="minorHAnsi" w:eastAsiaTheme="minorEastAsia" w:hAnsiTheme="minorHAnsi" w:cstheme="minorBidi"/>
          <w:noProof/>
          <w:kern w:val="2"/>
          <w:sz w:val="22"/>
          <w:szCs w:val="22"/>
          <w:lang w:eastAsia="ja-JP"/>
          <w14:ligatures w14:val="standardContextual"/>
        </w:rPr>
      </w:pPr>
      <w:del w:id="2356" w:author="Rapporteur [AEM, Huawei]" w:date="2024-06-06T20:48:00Z">
        <w:r w:rsidDel="00300CCF">
          <w:rPr>
            <w:noProof/>
          </w:rPr>
          <w:delText>6.3.6.2.1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Introduction</w:delText>
        </w:r>
        <w:r w:rsidDel="00300CCF">
          <w:rPr>
            <w:noProof/>
          </w:rPr>
          <w:tab/>
          <w:delText>81</w:delText>
        </w:r>
      </w:del>
    </w:p>
    <w:p w14:paraId="584C2528" w14:textId="3287F5B1" w:rsidR="002838E4" w:rsidDel="00300CCF" w:rsidRDefault="002838E4">
      <w:pPr>
        <w:pStyle w:val="TOC5"/>
        <w:rPr>
          <w:del w:id="2357" w:author="Rapporteur [AEM, Huawei]" w:date="2024-06-06T20:48:00Z"/>
          <w:rFonts w:asciiTheme="minorHAnsi" w:eastAsiaTheme="minorEastAsia" w:hAnsiTheme="minorHAnsi" w:cstheme="minorBidi"/>
          <w:noProof/>
          <w:kern w:val="2"/>
          <w:sz w:val="22"/>
          <w:szCs w:val="22"/>
          <w:lang w:eastAsia="ja-JP"/>
          <w14:ligatures w14:val="standardContextual"/>
        </w:rPr>
      </w:pPr>
      <w:del w:id="2358" w:author="Rapporteur [AEM, Huawei]" w:date="2024-06-06T20:48:00Z">
        <w:r w:rsidDel="00300CCF">
          <w:rPr>
            <w:noProof/>
          </w:rPr>
          <w:delText>6.3.6.2.2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USSChangePolReq</w:delText>
        </w:r>
        <w:r w:rsidDel="00300CCF">
          <w:rPr>
            <w:noProof/>
          </w:rPr>
          <w:tab/>
          <w:delText>81</w:delText>
        </w:r>
      </w:del>
    </w:p>
    <w:p w14:paraId="7C3A53A2" w14:textId="3998DEB9" w:rsidR="002838E4" w:rsidDel="00300CCF" w:rsidRDefault="002838E4">
      <w:pPr>
        <w:pStyle w:val="TOC5"/>
        <w:rPr>
          <w:del w:id="2359" w:author="Rapporteur [AEM, Huawei]" w:date="2024-06-06T20:48:00Z"/>
          <w:rFonts w:asciiTheme="minorHAnsi" w:eastAsiaTheme="minorEastAsia" w:hAnsiTheme="minorHAnsi" w:cstheme="minorBidi"/>
          <w:noProof/>
          <w:kern w:val="2"/>
          <w:sz w:val="22"/>
          <w:szCs w:val="22"/>
          <w:lang w:eastAsia="ja-JP"/>
          <w14:ligatures w14:val="standardContextual"/>
        </w:rPr>
      </w:pPr>
      <w:del w:id="2360" w:author="Rapporteur [AEM, Huawei]" w:date="2024-06-06T20:48:00Z">
        <w:r w:rsidDel="00300CCF">
          <w:rPr>
            <w:noProof/>
          </w:rPr>
          <w:delText>6.3.6.2.3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USSChangePolResp</w:delText>
        </w:r>
        <w:r w:rsidDel="00300CCF">
          <w:rPr>
            <w:noProof/>
          </w:rPr>
          <w:tab/>
          <w:delText>81</w:delText>
        </w:r>
      </w:del>
    </w:p>
    <w:p w14:paraId="64A76CEE" w14:textId="5E574A60" w:rsidR="002838E4" w:rsidDel="00300CCF" w:rsidRDefault="002838E4">
      <w:pPr>
        <w:pStyle w:val="TOC5"/>
        <w:rPr>
          <w:del w:id="2361" w:author="Rapporteur [AEM, Huawei]" w:date="2024-06-06T20:48:00Z"/>
          <w:rFonts w:asciiTheme="minorHAnsi" w:eastAsiaTheme="minorEastAsia" w:hAnsiTheme="minorHAnsi" w:cstheme="minorBidi"/>
          <w:noProof/>
          <w:kern w:val="2"/>
          <w:sz w:val="22"/>
          <w:szCs w:val="22"/>
          <w:lang w:eastAsia="ja-JP"/>
          <w14:ligatures w14:val="standardContextual"/>
        </w:rPr>
      </w:pPr>
      <w:del w:id="2362" w:author="Rapporteur [AEM, Huawei]" w:date="2024-06-06T20:48:00Z">
        <w:r w:rsidDel="00300CCF">
          <w:rPr>
            <w:noProof/>
          </w:rPr>
          <w:delText>6.3.6.2.4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USSChangePolicy</w:delText>
        </w:r>
        <w:r w:rsidDel="00300CCF">
          <w:rPr>
            <w:noProof/>
          </w:rPr>
          <w:tab/>
          <w:delText>82</w:delText>
        </w:r>
      </w:del>
    </w:p>
    <w:p w14:paraId="060AC2B4" w14:textId="10196D7D" w:rsidR="002838E4" w:rsidDel="00300CCF" w:rsidRDefault="002838E4">
      <w:pPr>
        <w:pStyle w:val="TOC5"/>
        <w:rPr>
          <w:del w:id="2363" w:author="Rapporteur [AEM, Huawei]" w:date="2024-06-06T20:48:00Z"/>
          <w:rFonts w:asciiTheme="minorHAnsi" w:eastAsiaTheme="minorEastAsia" w:hAnsiTheme="minorHAnsi" w:cstheme="minorBidi"/>
          <w:noProof/>
          <w:kern w:val="2"/>
          <w:sz w:val="22"/>
          <w:szCs w:val="22"/>
          <w:lang w:eastAsia="ja-JP"/>
          <w14:ligatures w14:val="standardContextual"/>
        </w:rPr>
      </w:pPr>
      <w:del w:id="2364" w:author="Rapporteur [AEM, Huawei]" w:date="2024-06-06T20:48:00Z">
        <w:r w:rsidDel="00300CCF">
          <w:rPr>
            <w:noProof/>
          </w:rPr>
          <w:delText>6.3.6.2.5</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USSChangePolicyPatch</w:delText>
        </w:r>
        <w:r w:rsidDel="00300CCF">
          <w:rPr>
            <w:noProof/>
          </w:rPr>
          <w:tab/>
          <w:delText>82</w:delText>
        </w:r>
      </w:del>
    </w:p>
    <w:p w14:paraId="65DC1781" w14:textId="262DE19D" w:rsidR="002838E4" w:rsidDel="00300CCF" w:rsidRDefault="002838E4">
      <w:pPr>
        <w:pStyle w:val="TOC5"/>
        <w:rPr>
          <w:del w:id="2365" w:author="Rapporteur [AEM, Huawei]" w:date="2024-06-06T20:48:00Z"/>
          <w:rFonts w:asciiTheme="minorHAnsi" w:eastAsiaTheme="minorEastAsia" w:hAnsiTheme="minorHAnsi" w:cstheme="minorBidi"/>
          <w:noProof/>
          <w:kern w:val="2"/>
          <w:sz w:val="22"/>
          <w:szCs w:val="22"/>
          <w:lang w:eastAsia="ja-JP"/>
          <w14:ligatures w14:val="standardContextual"/>
        </w:rPr>
      </w:pPr>
      <w:del w:id="2366" w:author="Rapporteur [AEM, Huawei]" w:date="2024-06-06T20:48:00Z">
        <w:r w:rsidDel="00300CCF">
          <w:rPr>
            <w:noProof/>
          </w:rPr>
          <w:delText>6.3.6.2.6</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MultiUssPol</w:delText>
        </w:r>
        <w:r w:rsidDel="00300CCF">
          <w:rPr>
            <w:noProof/>
          </w:rPr>
          <w:tab/>
          <w:delText>82</w:delText>
        </w:r>
      </w:del>
    </w:p>
    <w:p w14:paraId="477E9ED5" w14:textId="6A0A5437" w:rsidR="002838E4" w:rsidDel="00300CCF" w:rsidRDefault="002838E4">
      <w:pPr>
        <w:pStyle w:val="TOC5"/>
        <w:rPr>
          <w:del w:id="2367" w:author="Rapporteur [AEM, Huawei]" w:date="2024-06-06T20:48:00Z"/>
          <w:rFonts w:asciiTheme="minorHAnsi" w:eastAsiaTheme="minorEastAsia" w:hAnsiTheme="minorHAnsi" w:cstheme="minorBidi"/>
          <w:noProof/>
          <w:kern w:val="2"/>
          <w:sz w:val="22"/>
          <w:szCs w:val="22"/>
          <w:lang w:eastAsia="ja-JP"/>
          <w14:ligatures w14:val="standardContextual"/>
        </w:rPr>
      </w:pPr>
      <w:del w:id="2368" w:author="Rapporteur [AEM, Huawei]" w:date="2024-06-06T20:48:00Z">
        <w:r w:rsidDel="00300CCF">
          <w:rPr>
            <w:noProof/>
          </w:rPr>
          <w:delText>6.3.6.2.7</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ServArea</w:delText>
        </w:r>
        <w:r w:rsidDel="00300CCF">
          <w:rPr>
            <w:noProof/>
          </w:rPr>
          <w:tab/>
          <w:delText>83</w:delText>
        </w:r>
      </w:del>
    </w:p>
    <w:p w14:paraId="5FA02B97" w14:textId="0BBC9463" w:rsidR="002838E4" w:rsidDel="00300CCF" w:rsidRDefault="002838E4">
      <w:pPr>
        <w:pStyle w:val="TOC5"/>
        <w:rPr>
          <w:del w:id="2369" w:author="Rapporteur [AEM, Huawei]" w:date="2024-06-06T20:48:00Z"/>
          <w:rFonts w:asciiTheme="minorHAnsi" w:eastAsiaTheme="minorEastAsia" w:hAnsiTheme="minorHAnsi" w:cstheme="minorBidi"/>
          <w:noProof/>
          <w:kern w:val="2"/>
          <w:sz w:val="22"/>
          <w:szCs w:val="22"/>
          <w:lang w:eastAsia="ja-JP"/>
          <w14:ligatures w14:val="standardContextual"/>
        </w:rPr>
      </w:pPr>
      <w:del w:id="2370" w:author="Rapporteur [AEM, Huawei]" w:date="2024-06-06T20:48:00Z">
        <w:r w:rsidDel="00300CCF">
          <w:rPr>
            <w:noProof/>
          </w:rPr>
          <w:delText>6.3.6.2.8</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UasRoute</w:delText>
        </w:r>
        <w:r w:rsidDel="00300CCF">
          <w:rPr>
            <w:noProof/>
          </w:rPr>
          <w:tab/>
          <w:delText>83</w:delText>
        </w:r>
      </w:del>
    </w:p>
    <w:p w14:paraId="1EB5345F" w14:textId="17D84AFA" w:rsidR="002838E4" w:rsidDel="00300CCF" w:rsidRDefault="002838E4">
      <w:pPr>
        <w:pStyle w:val="TOC5"/>
        <w:rPr>
          <w:del w:id="2371" w:author="Rapporteur [AEM, Huawei]" w:date="2024-06-06T20:48:00Z"/>
          <w:rFonts w:asciiTheme="minorHAnsi" w:eastAsiaTheme="minorEastAsia" w:hAnsiTheme="minorHAnsi" w:cstheme="minorBidi"/>
          <w:noProof/>
          <w:kern w:val="2"/>
          <w:sz w:val="22"/>
          <w:szCs w:val="22"/>
          <w:lang w:eastAsia="ja-JP"/>
          <w14:ligatures w14:val="standardContextual"/>
        </w:rPr>
      </w:pPr>
      <w:del w:id="2372" w:author="Rapporteur [AEM, Huawei]" w:date="2024-06-06T20:48:00Z">
        <w:r w:rsidDel="00300CCF">
          <w:rPr>
            <w:noProof/>
          </w:rPr>
          <w:delText>6.3.6.2.9</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UssInfo</w:delText>
        </w:r>
        <w:r w:rsidDel="00300CCF">
          <w:rPr>
            <w:noProof/>
          </w:rPr>
          <w:tab/>
          <w:delText>83</w:delText>
        </w:r>
      </w:del>
    </w:p>
    <w:p w14:paraId="28A6E54C" w14:textId="5F7F4951" w:rsidR="002838E4" w:rsidDel="00300CCF" w:rsidRDefault="002838E4">
      <w:pPr>
        <w:pStyle w:val="TOC5"/>
        <w:rPr>
          <w:del w:id="2373" w:author="Rapporteur [AEM, Huawei]" w:date="2024-06-06T20:48:00Z"/>
          <w:rFonts w:asciiTheme="minorHAnsi" w:eastAsiaTheme="minorEastAsia" w:hAnsiTheme="minorHAnsi" w:cstheme="minorBidi"/>
          <w:noProof/>
          <w:kern w:val="2"/>
          <w:sz w:val="22"/>
          <w:szCs w:val="22"/>
          <w:lang w:eastAsia="ja-JP"/>
          <w14:ligatures w14:val="standardContextual"/>
        </w:rPr>
      </w:pPr>
      <w:del w:id="2374" w:author="Rapporteur [AEM, Huawei]" w:date="2024-06-06T20:48:00Z">
        <w:r w:rsidDel="00300CCF">
          <w:rPr>
            <w:noProof/>
          </w:rPr>
          <w:delText>6.3.6.2.10</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ServReq</w:delText>
        </w:r>
        <w:r w:rsidDel="00300CCF">
          <w:rPr>
            <w:noProof/>
          </w:rPr>
          <w:tab/>
          <w:delText>83</w:delText>
        </w:r>
      </w:del>
    </w:p>
    <w:p w14:paraId="25B764B6" w14:textId="1AB8FA6E" w:rsidR="002838E4" w:rsidDel="00300CCF" w:rsidRDefault="002838E4">
      <w:pPr>
        <w:pStyle w:val="TOC5"/>
        <w:rPr>
          <w:del w:id="2375" w:author="Rapporteur [AEM, Huawei]" w:date="2024-06-06T20:48:00Z"/>
          <w:rFonts w:asciiTheme="minorHAnsi" w:eastAsiaTheme="minorEastAsia" w:hAnsiTheme="minorHAnsi" w:cstheme="minorBidi"/>
          <w:noProof/>
          <w:kern w:val="2"/>
          <w:sz w:val="22"/>
          <w:szCs w:val="22"/>
          <w:lang w:eastAsia="ja-JP"/>
          <w14:ligatures w14:val="standardContextual"/>
        </w:rPr>
      </w:pPr>
      <w:del w:id="2376" w:author="Rapporteur [AEM, Huawei]" w:date="2024-06-06T20:48:00Z">
        <w:r w:rsidDel="00300CCF">
          <w:rPr>
            <w:noProof/>
          </w:rPr>
          <w:delText>6.3.6.2.11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USSChangeReq</w:delText>
        </w:r>
        <w:r w:rsidDel="00300CCF">
          <w:rPr>
            <w:noProof/>
          </w:rPr>
          <w:tab/>
          <w:delText>84</w:delText>
        </w:r>
      </w:del>
    </w:p>
    <w:p w14:paraId="079F5444" w14:textId="0EFF22A8" w:rsidR="002838E4" w:rsidDel="00300CCF" w:rsidRDefault="002838E4">
      <w:pPr>
        <w:pStyle w:val="TOC5"/>
        <w:rPr>
          <w:del w:id="2377" w:author="Rapporteur [AEM, Huawei]" w:date="2024-06-06T20:48:00Z"/>
          <w:rFonts w:asciiTheme="minorHAnsi" w:eastAsiaTheme="minorEastAsia" w:hAnsiTheme="minorHAnsi" w:cstheme="minorBidi"/>
          <w:noProof/>
          <w:kern w:val="2"/>
          <w:sz w:val="22"/>
          <w:szCs w:val="22"/>
          <w:lang w:eastAsia="ja-JP"/>
          <w14:ligatures w14:val="standardContextual"/>
        </w:rPr>
      </w:pPr>
      <w:del w:id="2378" w:author="Rapporteur [AEM, Huawei]" w:date="2024-06-06T20:48:00Z">
        <w:r w:rsidDel="00300CCF">
          <w:rPr>
            <w:noProof/>
          </w:rPr>
          <w:delText>6.3.6.2.12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TgtUssInfo</w:delText>
        </w:r>
        <w:r w:rsidDel="00300CCF">
          <w:rPr>
            <w:noProof/>
          </w:rPr>
          <w:tab/>
          <w:delText>84</w:delText>
        </w:r>
      </w:del>
    </w:p>
    <w:p w14:paraId="06706662" w14:textId="505AB9E4" w:rsidR="002838E4" w:rsidDel="00300CCF" w:rsidRDefault="002838E4">
      <w:pPr>
        <w:pStyle w:val="TOC5"/>
        <w:rPr>
          <w:del w:id="2379" w:author="Rapporteur [AEM, Huawei]" w:date="2024-06-06T20:48:00Z"/>
          <w:rFonts w:asciiTheme="minorHAnsi" w:eastAsiaTheme="minorEastAsia" w:hAnsiTheme="minorHAnsi" w:cstheme="minorBidi"/>
          <w:noProof/>
          <w:kern w:val="2"/>
          <w:sz w:val="22"/>
          <w:szCs w:val="22"/>
          <w:lang w:eastAsia="ja-JP"/>
          <w14:ligatures w14:val="standardContextual"/>
        </w:rPr>
      </w:pPr>
      <w:del w:id="2380" w:author="Rapporteur [AEM, Huawei]" w:date="2024-06-06T20:48:00Z">
        <w:r w:rsidDel="00300CCF">
          <w:rPr>
            <w:noProof/>
          </w:rPr>
          <w:delText>6.3.6.2.13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USSChangeNotif</w:delText>
        </w:r>
        <w:r w:rsidDel="00300CCF">
          <w:rPr>
            <w:noProof/>
          </w:rPr>
          <w:tab/>
          <w:delText>85</w:delText>
        </w:r>
      </w:del>
    </w:p>
    <w:p w14:paraId="2114817D" w14:textId="69443155" w:rsidR="002838E4" w:rsidDel="00300CCF" w:rsidRDefault="002838E4">
      <w:pPr>
        <w:pStyle w:val="TOC5"/>
        <w:rPr>
          <w:del w:id="2381" w:author="Rapporteur [AEM, Huawei]" w:date="2024-06-06T20:48:00Z"/>
          <w:rFonts w:asciiTheme="minorHAnsi" w:eastAsiaTheme="minorEastAsia" w:hAnsiTheme="minorHAnsi" w:cstheme="minorBidi"/>
          <w:noProof/>
          <w:kern w:val="2"/>
          <w:sz w:val="22"/>
          <w:szCs w:val="22"/>
          <w:lang w:eastAsia="ja-JP"/>
          <w14:ligatures w14:val="standardContextual"/>
        </w:rPr>
      </w:pPr>
      <w:del w:id="2382" w:author="Rapporteur [AEM, Huawei]" w:date="2024-06-06T20:48:00Z">
        <w:r w:rsidDel="00300CCF">
          <w:rPr>
            <w:noProof/>
          </w:rPr>
          <w:delText>6.3.6.2.14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UssChgInfo</w:delText>
        </w:r>
        <w:r w:rsidDel="00300CCF">
          <w:rPr>
            <w:noProof/>
          </w:rPr>
          <w:tab/>
          <w:delText>85</w:delText>
        </w:r>
      </w:del>
    </w:p>
    <w:p w14:paraId="2AB8619E" w14:textId="4BA4E9F9" w:rsidR="002838E4" w:rsidDel="00300CCF" w:rsidRDefault="002838E4">
      <w:pPr>
        <w:pStyle w:val="TOC4"/>
        <w:rPr>
          <w:del w:id="2383" w:author="Rapporteur [AEM, Huawei]" w:date="2024-06-06T20:48:00Z"/>
          <w:rFonts w:asciiTheme="minorHAnsi" w:eastAsiaTheme="minorEastAsia" w:hAnsiTheme="minorHAnsi" w:cstheme="minorBidi"/>
          <w:noProof/>
          <w:kern w:val="2"/>
          <w:sz w:val="22"/>
          <w:szCs w:val="22"/>
          <w:lang w:eastAsia="ja-JP"/>
          <w14:ligatures w14:val="standardContextual"/>
        </w:rPr>
      </w:pPr>
      <w:del w:id="2384" w:author="Rapporteur [AEM, Huawei]" w:date="2024-06-06T20:48:00Z">
        <w:r w:rsidDel="00300CCF">
          <w:rPr>
            <w:noProof/>
          </w:rPr>
          <w:delText>6.3</w:delText>
        </w:r>
        <w:r w:rsidRPr="001C661D" w:rsidDel="00300CCF">
          <w:rPr>
            <w:noProof/>
            <w:lang w:val="en-US"/>
          </w:rPr>
          <w:delText>.6.3</w:delText>
        </w:r>
        <w:r w:rsidDel="00300CCF">
          <w:rPr>
            <w:rFonts w:asciiTheme="minorHAnsi" w:eastAsiaTheme="minorEastAsia" w:hAnsiTheme="minorHAnsi" w:cstheme="minorBidi"/>
            <w:noProof/>
            <w:kern w:val="2"/>
            <w:sz w:val="22"/>
            <w:szCs w:val="22"/>
            <w:lang w:eastAsia="ja-JP"/>
            <w14:ligatures w14:val="standardContextual"/>
          </w:rPr>
          <w:tab/>
        </w:r>
        <w:r w:rsidRPr="001C661D" w:rsidDel="00300CCF">
          <w:rPr>
            <w:noProof/>
            <w:lang w:val="en-US"/>
          </w:rPr>
          <w:delText>Simple data types and enumerations</w:delText>
        </w:r>
        <w:r w:rsidDel="00300CCF">
          <w:rPr>
            <w:noProof/>
          </w:rPr>
          <w:tab/>
          <w:delText>85</w:delText>
        </w:r>
      </w:del>
    </w:p>
    <w:p w14:paraId="7E85AFA1" w14:textId="41E70513" w:rsidR="002838E4" w:rsidDel="00300CCF" w:rsidRDefault="002838E4">
      <w:pPr>
        <w:pStyle w:val="TOC5"/>
        <w:rPr>
          <w:del w:id="2385" w:author="Rapporteur [AEM, Huawei]" w:date="2024-06-06T20:48:00Z"/>
          <w:rFonts w:asciiTheme="minorHAnsi" w:eastAsiaTheme="minorEastAsia" w:hAnsiTheme="minorHAnsi" w:cstheme="minorBidi"/>
          <w:noProof/>
          <w:kern w:val="2"/>
          <w:sz w:val="22"/>
          <w:szCs w:val="22"/>
          <w:lang w:eastAsia="ja-JP"/>
          <w14:ligatures w14:val="standardContextual"/>
        </w:rPr>
      </w:pPr>
      <w:del w:id="2386" w:author="Rapporteur [AEM, Huawei]" w:date="2024-06-06T20:48:00Z">
        <w:r w:rsidDel="00300CCF">
          <w:rPr>
            <w:noProof/>
          </w:rPr>
          <w:delText>6.3.6.3.1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Introduction</w:delText>
        </w:r>
        <w:r w:rsidDel="00300CCF">
          <w:rPr>
            <w:noProof/>
          </w:rPr>
          <w:tab/>
          <w:delText>85</w:delText>
        </w:r>
      </w:del>
    </w:p>
    <w:p w14:paraId="69AFAD65" w14:textId="211B1D23" w:rsidR="002838E4" w:rsidDel="00300CCF" w:rsidRDefault="002838E4">
      <w:pPr>
        <w:pStyle w:val="TOC5"/>
        <w:rPr>
          <w:del w:id="2387" w:author="Rapporteur [AEM, Huawei]" w:date="2024-06-06T20:48:00Z"/>
          <w:rFonts w:asciiTheme="minorHAnsi" w:eastAsiaTheme="minorEastAsia" w:hAnsiTheme="minorHAnsi" w:cstheme="minorBidi"/>
          <w:noProof/>
          <w:kern w:val="2"/>
          <w:sz w:val="22"/>
          <w:szCs w:val="22"/>
          <w:lang w:eastAsia="ja-JP"/>
          <w14:ligatures w14:val="standardContextual"/>
        </w:rPr>
      </w:pPr>
      <w:del w:id="2388" w:author="Rapporteur [AEM, Huawei]" w:date="2024-06-06T20:48:00Z">
        <w:r w:rsidDel="00300CCF">
          <w:rPr>
            <w:noProof/>
          </w:rPr>
          <w:delText>6.3.6.3.2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Simple data types</w:delText>
        </w:r>
        <w:r w:rsidDel="00300CCF">
          <w:rPr>
            <w:noProof/>
          </w:rPr>
          <w:tab/>
          <w:delText>85</w:delText>
        </w:r>
      </w:del>
    </w:p>
    <w:p w14:paraId="139BE9EA" w14:textId="24A69110" w:rsidR="002838E4" w:rsidDel="00300CCF" w:rsidRDefault="002838E4">
      <w:pPr>
        <w:pStyle w:val="TOC5"/>
        <w:rPr>
          <w:del w:id="2389" w:author="Rapporteur [AEM, Huawei]" w:date="2024-06-06T20:48:00Z"/>
          <w:rFonts w:asciiTheme="minorHAnsi" w:eastAsiaTheme="minorEastAsia" w:hAnsiTheme="minorHAnsi" w:cstheme="minorBidi"/>
          <w:noProof/>
          <w:kern w:val="2"/>
          <w:sz w:val="22"/>
          <w:szCs w:val="22"/>
          <w:lang w:eastAsia="ja-JP"/>
          <w14:ligatures w14:val="standardContextual"/>
        </w:rPr>
      </w:pPr>
      <w:del w:id="2390" w:author="Rapporteur [AEM, Huawei]" w:date="2024-06-06T20:48:00Z">
        <w:r w:rsidDel="00300CCF">
          <w:rPr>
            <w:noProof/>
          </w:rPr>
          <w:delText>6.3.6.3.3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Enumeration: UssChangeEvent</w:delText>
        </w:r>
        <w:r w:rsidDel="00300CCF">
          <w:rPr>
            <w:noProof/>
          </w:rPr>
          <w:tab/>
          <w:delText>86</w:delText>
        </w:r>
      </w:del>
    </w:p>
    <w:p w14:paraId="5F6970E6" w14:textId="63D54DDE" w:rsidR="002838E4" w:rsidDel="00300CCF" w:rsidRDefault="002838E4">
      <w:pPr>
        <w:pStyle w:val="TOC5"/>
        <w:rPr>
          <w:del w:id="2391" w:author="Rapporteur [AEM, Huawei]" w:date="2024-06-06T20:48:00Z"/>
          <w:rFonts w:asciiTheme="minorHAnsi" w:eastAsiaTheme="minorEastAsia" w:hAnsiTheme="minorHAnsi" w:cstheme="minorBidi"/>
          <w:noProof/>
          <w:kern w:val="2"/>
          <w:sz w:val="22"/>
          <w:szCs w:val="22"/>
          <w:lang w:eastAsia="ja-JP"/>
          <w14:ligatures w14:val="standardContextual"/>
        </w:rPr>
      </w:pPr>
      <w:del w:id="2392" w:author="Rapporteur [AEM, Huawei]" w:date="2024-06-06T20:48:00Z">
        <w:r w:rsidDel="00300CCF">
          <w:rPr>
            <w:noProof/>
          </w:rPr>
          <w:delText>6.3.6.3.4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Enumeration: MobilityEvent</w:delText>
        </w:r>
        <w:r w:rsidDel="00300CCF">
          <w:rPr>
            <w:noProof/>
          </w:rPr>
          <w:tab/>
          <w:delText>86</w:delText>
        </w:r>
      </w:del>
    </w:p>
    <w:p w14:paraId="6B1D1EEA" w14:textId="159062DB" w:rsidR="002838E4" w:rsidDel="00300CCF" w:rsidRDefault="002838E4">
      <w:pPr>
        <w:pStyle w:val="TOC4"/>
        <w:rPr>
          <w:del w:id="2393" w:author="Rapporteur [AEM, Huawei]" w:date="2024-06-06T20:48:00Z"/>
          <w:rFonts w:asciiTheme="minorHAnsi" w:eastAsiaTheme="minorEastAsia" w:hAnsiTheme="minorHAnsi" w:cstheme="minorBidi"/>
          <w:noProof/>
          <w:kern w:val="2"/>
          <w:sz w:val="22"/>
          <w:szCs w:val="22"/>
          <w:lang w:eastAsia="ja-JP"/>
          <w14:ligatures w14:val="standardContextual"/>
        </w:rPr>
      </w:pPr>
      <w:del w:id="2394" w:author="Rapporteur [AEM, Huawei]" w:date="2024-06-06T20:48:00Z">
        <w:r w:rsidDel="00300CCF">
          <w:rPr>
            <w:noProof/>
          </w:rPr>
          <w:delText>6.3</w:delText>
        </w:r>
        <w:r w:rsidRPr="001C661D" w:rsidDel="00300CCF">
          <w:rPr>
            <w:noProof/>
            <w:lang w:val="en-US"/>
          </w:rPr>
          <w:delText>.6.4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lang w:eastAsia="zh-CN"/>
          </w:rPr>
          <w:delText>Data types describing alternative data types or combinations of data types</w:delText>
        </w:r>
        <w:r w:rsidDel="00300CCF">
          <w:rPr>
            <w:noProof/>
          </w:rPr>
          <w:tab/>
          <w:delText>86</w:delText>
        </w:r>
      </w:del>
    </w:p>
    <w:p w14:paraId="5737DE68" w14:textId="3F264C4B" w:rsidR="002838E4" w:rsidDel="00300CCF" w:rsidRDefault="002838E4">
      <w:pPr>
        <w:pStyle w:val="TOC4"/>
        <w:rPr>
          <w:del w:id="2395" w:author="Rapporteur [AEM, Huawei]" w:date="2024-06-06T20:48:00Z"/>
          <w:rFonts w:asciiTheme="minorHAnsi" w:eastAsiaTheme="minorEastAsia" w:hAnsiTheme="minorHAnsi" w:cstheme="minorBidi"/>
          <w:noProof/>
          <w:kern w:val="2"/>
          <w:sz w:val="22"/>
          <w:szCs w:val="22"/>
          <w:lang w:eastAsia="ja-JP"/>
          <w14:ligatures w14:val="standardContextual"/>
        </w:rPr>
      </w:pPr>
      <w:del w:id="2396" w:author="Rapporteur [AEM, Huawei]" w:date="2024-06-06T20:48:00Z">
        <w:r w:rsidDel="00300CCF">
          <w:rPr>
            <w:noProof/>
          </w:rPr>
          <w:delText>6.3.6.5</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Binary data</w:delText>
        </w:r>
        <w:r w:rsidDel="00300CCF">
          <w:rPr>
            <w:noProof/>
          </w:rPr>
          <w:tab/>
          <w:delText>86</w:delText>
        </w:r>
      </w:del>
    </w:p>
    <w:p w14:paraId="155C2F19" w14:textId="5BB080A0" w:rsidR="002838E4" w:rsidDel="00300CCF" w:rsidRDefault="002838E4">
      <w:pPr>
        <w:pStyle w:val="TOC5"/>
        <w:rPr>
          <w:del w:id="2397" w:author="Rapporteur [AEM, Huawei]" w:date="2024-06-06T20:48:00Z"/>
          <w:rFonts w:asciiTheme="minorHAnsi" w:eastAsiaTheme="minorEastAsia" w:hAnsiTheme="minorHAnsi" w:cstheme="minorBidi"/>
          <w:noProof/>
          <w:kern w:val="2"/>
          <w:sz w:val="22"/>
          <w:szCs w:val="22"/>
          <w:lang w:eastAsia="ja-JP"/>
          <w14:ligatures w14:val="standardContextual"/>
        </w:rPr>
      </w:pPr>
      <w:del w:id="2398" w:author="Rapporteur [AEM, Huawei]" w:date="2024-06-06T20:48:00Z">
        <w:r w:rsidDel="00300CCF">
          <w:rPr>
            <w:noProof/>
          </w:rPr>
          <w:delText>6.3.6.5.1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Binary Data Types</w:delText>
        </w:r>
        <w:r w:rsidDel="00300CCF">
          <w:rPr>
            <w:noProof/>
          </w:rPr>
          <w:tab/>
          <w:delText>86</w:delText>
        </w:r>
      </w:del>
    </w:p>
    <w:p w14:paraId="0C879A77" w14:textId="401B6C26" w:rsidR="002838E4" w:rsidDel="00300CCF" w:rsidRDefault="002838E4">
      <w:pPr>
        <w:pStyle w:val="TOC3"/>
        <w:rPr>
          <w:del w:id="2399" w:author="Rapporteur [AEM, Huawei]" w:date="2024-06-06T20:48:00Z"/>
          <w:rFonts w:asciiTheme="minorHAnsi" w:eastAsiaTheme="minorEastAsia" w:hAnsiTheme="minorHAnsi" w:cstheme="minorBidi"/>
          <w:noProof/>
          <w:kern w:val="2"/>
          <w:sz w:val="22"/>
          <w:szCs w:val="22"/>
          <w:lang w:eastAsia="ja-JP"/>
          <w14:ligatures w14:val="standardContextual"/>
        </w:rPr>
      </w:pPr>
      <w:del w:id="2400" w:author="Rapporteur [AEM, Huawei]" w:date="2024-06-06T20:48:00Z">
        <w:r w:rsidDel="00300CCF">
          <w:rPr>
            <w:noProof/>
          </w:rPr>
          <w:delText>6.3.7</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Error Handling</w:delText>
        </w:r>
        <w:r w:rsidDel="00300CCF">
          <w:rPr>
            <w:noProof/>
          </w:rPr>
          <w:tab/>
          <w:delText>86</w:delText>
        </w:r>
      </w:del>
    </w:p>
    <w:p w14:paraId="493D8C8A" w14:textId="1ED2A731" w:rsidR="002838E4" w:rsidDel="00300CCF" w:rsidRDefault="002838E4">
      <w:pPr>
        <w:pStyle w:val="TOC4"/>
        <w:rPr>
          <w:del w:id="2401" w:author="Rapporteur [AEM, Huawei]" w:date="2024-06-06T20:48:00Z"/>
          <w:rFonts w:asciiTheme="minorHAnsi" w:eastAsiaTheme="minorEastAsia" w:hAnsiTheme="minorHAnsi" w:cstheme="minorBidi"/>
          <w:noProof/>
          <w:kern w:val="2"/>
          <w:sz w:val="22"/>
          <w:szCs w:val="22"/>
          <w:lang w:eastAsia="ja-JP"/>
          <w14:ligatures w14:val="standardContextual"/>
        </w:rPr>
      </w:pPr>
      <w:del w:id="2402" w:author="Rapporteur [AEM, Huawei]" w:date="2024-06-06T20:48:00Z">
        <w:r w:rsidDel="00300CCF">
          <w:rPr>
            <w:noProof/>
          </w:rPr>
          <w:delText>6.3.7.1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86</w:delText>
        </w:r>
      </w:del>
    </w:p>
    <w:p w14:paraId="594564A5" w14:textId="56FAD2CE" w:rsidR="002838E4" w:rsidDel="00300CCF" w:rsidRDefault="002838E4">
      <w:pPr>
        <w:pStyle w:val="TOC4"/>
        <w:rPr>
          <w:del w:id="2403" w:author="Rapporteur [AEM, Huawei]" w:date="2024-06-06T20:48:00Z"/>
          <w:rFonts w:asciiTheme="minorHAnsi" w:eastAsiaTheme="minorEastAsia" w:hAnsiTheme="minorHAnsi" w:cstheme="minorBidi"/>
          <w:noProof/>
          <w:kern w:val="2"/>
          <w:sz w:val="22"/>
          <w:szCs w:val="22"/>
          <w:lang w:eastAsia="ja-JP"/>
          <w14:ligatures w14:val="standardContextual"/>
        </w:rPr>
      </w:pPr>
      <w:del w:id="2404" w:author="Rapporteur [AEM, Huawei]" w:date="2024-06-06T20:48:00Z">
        <w:r w:rsidDel="00300CCF">
          <w:rPr>
            <w:noProof/>
          </w:rPr>
          <w:delText>6.3.7.2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Protocol Errors</w:delText>
        </w:r>
        <w:r w:rsidDel="00300CCF">
          <w:rPr>
            <w:noProof/>
          </w:rPr>
          <w:tab/>
          <w:delText>87</w:delText>
        </w:r>
      </w:del>
    </w:p>
    <w:p w14:paraId="5632F7F7" w14:textId="5FB99A81" w:rsidR="002838E4" w:rsidDel="00300CCF" w:rsidRDefault="002838E4">
      <w:pPr>
        <w:pStyle w:val="TOC4"/>
        <w:rPr>
          <w:del w:id="2405" w:author="Rapporteur [AEM, Huawei]" w:date="2024-06-06T20:48:00Z"/>
          <w:rFonts w:asciiTheme="minorHAnsi" w:eastAsiaTheme="minorEastAsia" w:hAnsiTheme="minorHAnsi" w:cstheme="minorBidi"/>
          <w:noProof/>
          <w:kern w:val="2"/>
          <w:sz w:val="22"/>
          <w:szCs w:val="22"/>
          <w:lang w:eastAsia="ja-JP"/>
          <w14:ligatures w14:val="standardContextual"/>
        </w:rPr>
      </w:pPr>
      <w:del w:id="2406" w:author="Rapporteur [AEM, Huawei]" w:date="2024-06-06T20:48:00Z">
        <w:r w:rsidDel="00300CCF">
          <w:rPr>
            <w:noProof/>
          </w:rPr>
          <w:delText>6.3.7.3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Application Errors</w:delText>
        </w:r>
        <w:r w:rsidDel="00300CCF">
          <w:rPr>
            <w:noProof/>
          </w:rPr>
          <w:tab/>
          <w:delText>87</w:delText>
        </w:r>
      </w:del>
    </w:p>
    <w:p w14:paraId="7C5F9964" w14:textId="7173F2A9" w:rsidR="002838E4" w:rsidDel="00300CCF" w:rsidRDefault="002838E4">
      <w:pPr>
        <w:pStyle w:val="TOC3"/>
        <w:rPr>
          <w:del w:id="2407" w:author="Rapporteur [AEM, Huawei]" w:date="2024-06-06T20:48:00Z"/>
          <w:rFonts w:asciiTheme="minorHAnsi" w:eastAsiaTheme="minorEastAsia" w:hAnsiTheme="minorHAnsi" w:cstheme="minorBidi"/>
          <w:noProof/>
          <w:kern w:val="2"/>
          <w:sz w:val="22"/>
          <w:szCs w:val="22"/>
          <w:lang w:eastAsia="ja-JP"/>
          <w14:ligatures w14:val="standardContextual"/>
        </w:rPr>
      </w:pPr>
      <w:del w:id="2408" w:author="Rapporteur [AEM, Huawei]" w:date="2024-06-06T20:48:00Z">
        <w:r w:rsidDel="00300CCF">
          <w:rPr>
            <w:noProof/>
          </w:rPr>
          <w:delText>6.3.8</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lang w:eastAsia="zh-CN"/>
          </w:rPr>
          <w:delText>Feature negotiation</w:delText>
        </w:r>
        <w:r w:rsidDel="00300CCF">
          <w:rPr>
            <w:noProof/>
          </w:rPr>
          <w:tab/>
          <w:delText>87</w:delText>
        </w:r>
      </w:del>
    </w:p>
    <w:p w14:paraId="7A8C8949" w14:textId="6E881577" w:rsidR="002838E4" w:rsidDel="00300CCF" w:rsidRDefault="002838E4">
      <w:pPr>
        <w:pStyle w:val="TOC3"/>
        <w:rPr>
          <w:del w:id="2409" w:author="Rapporteur [AEM, Huawei]" w:date="2024-06-06T20:48:00Z"/>
          <w:rFonts w:asciiTheme="minorHAnsi" w:eastAsiaTheme="minorEastAsia" w:hAnsiTheme="minorHAnsi" w:cstheme="minorBidi"/>
          <w:noProof/>
          <w:kern w:val="2"/>
          <w:sz w:val="22"/>
          <w:szCs w:val="22"/>
          <w:lang w:eastAsia="ja-JP"/>
          <w14:ligatures w14:val="standardContextual"/>
        </w:rPr>
      </w:pPr>
      <w:del w:id="2410" w:author="Rapporteur [AEM, Huawei]" w:date="2024-06-06T20:48:00Z">
        <w:r w:rsidDel="00300CCF">
          <w:rPr>
            <w:noProof/>
          </w:rPr>
          <w:delText>6.3.9</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Security</w:delText>
        </w:r>
        <w:r w:rsidDel="00300CCF">
          <w:rPr>
            <w:noProof/>
          </w:rPr>
          <w:tab/>
          <w:delText>87</w:delText>
        </w:r>
      </w:del>
    </w:p>
    <w:p w14:paraId="7C7BAE60" w14:textId="47B7FB1E" w:rsidR="002838E4" w:rsidDel="00300CCF" w:rsidRDefault="002838E4">
      <w:pPr>
        <w:pStyle w:val="TOC2"/>
        <w:rPr>
          <w:del w:id="2411" w:author="Rapporteur [AEM, Huawei]" w:date="2024-06-06T20:48:00Z"/>
          <w:rFonts w:asciiTheme="minorHAnsi" w:eastAsiaTheme="minorEastAsia" w:hAnsiTheme="minorHAnsi" w:cstheme="minorBidi"/>
          <w:noProof/>
          <w:kern w:val="2"/>
          <w:sz w:val="22"/>
          <w:szCs w:val="22"/>
          <w:lang w:eastAsia="ja-JP"/>
          <w14:ligatures w14:val="standardContextual"/>
        </w:rPr>
      </w:pPr>
      <w:del w:id="2412" w:author="Rapporteur [AEM, Huawei]" w:date="2024-06-06T20:48:00Z">
        <w:r w:rsidDel="00300CCF">
          <w:rPr>
            <w:noProof/>
          </w:rPr>
          <w:delText>6.4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UAE_DAASupport Service API</w:delText>
        </w:r>
        <w:r w:rsidDel="00300CCF">
          <w:rPr>
            <w:noProof/>
          </w:rPr>
          <w:tab/>
          <w:delText>88</w:delText>
        </w:r>
      </w:del>
    </w:p>
    <w:p w14:paraId="2FDD98A1" w14:textId="03B25358" w:rsidR="002838E4" w:rsidDel="00300CCF" w:rsidRDefault="002838E4">
      <w:pPr>
        <w:pStyle w:val="TOC3"/>
        <w:rPr>
          <w:del w:id="2413" w:author="Rapporteur [AEM, Huawei]" w:date="2024-06-06T20:48:00Z"/>
          <w:rFonts w:asciiTheme="minorHAnsi" w:eastAsiaTheme="minorEastAsia" w:hAnsiTheme="minorHAnsi" w:cstheme="minorBidi"/>
          <w:noProof/>
          <w:kern w:val="2"/>
          <w:sz w:val="22"/>
          <w:szCs w:val="22"/>
          <w:lang w:eastAsia="ja-JP"/>
          <w14:ligatures w14:val="standardContextual"/>
        </w:rPr>
      </w:pPr>
      <w:del w:id="2414" w:author="Rapporteur [AEM, Huawei]" w:date="2024-06-06T20:48:00Z">
        <w:r w:rsidDel="00300CCF">
          <w:rPr>
            <w:noProof/>
          </w:rPr>
          <w:delText>6.4.1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Introduction</w:delText>
        </w:r>
        <w:r w:rsidDel="00300CCF">
          <w:rPr>
            <w:noProof/>
          </w:rPr>
          <w:tab/>
          <w:delText>88</w:delText>
        </w:r>
      </w:del>
    </w:p>
    <w:p w14:paraId="633526C9" w14:textId="796D6762" w:rsidR="002838E4" w:rsidDel="00300CCF" w:rsidRDefault="002838E4">
      <w:pPr>
        <w:pStyle w:val="TOC3"/>
        <w:rPr>
          <w:del w:id="2415" w:author="Rapporteur [AEM, Huawei]" w:date="2024-06-06T20:48:00Z"/>
          <w:rFonts w:asciiTheme="minorHAnsi" w:eastAsiaTheme="minorEastAsia" w:hAnsiTheme="minorHAnsi" w:cstheme="minorBidi"/>
          <w:noProof/>
          <w:kern w:val="2"/>
          <w:sz w:val="22"/>
          <w:szCs w:val="22"/>
          <w:lang w:eastAsia="ja-JP"/>
          <w14:ligatures w14:val="standardContextual"/>
        </w:rPr>
      </w:pPr>
      <w:del w:id="2416" w:author="Rapporteur [AEM, Huawei]" w:date="2024-06-06T20:48:00Z">
        <w:r w:rsidDel="00300CCF">
          <w:rPr>
            <w:noProof/>
          </w:rPr>
          <w:delText>6.4.2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Usage of HTTP</w:delText>
        </w:r>
        <w:r w:rsidDel="00300CCF">
          <w:rPr>
            <w:noProof/>
          </w:rPr>
          <w:tab/>
          <w:delText>88</w:delText>
        </w:r>
      </w:del>
    </w:p>
    <w:p w14:paraId="091DE61B" w14:textId="76C6880E" w:rsidR="002838E4" w:rsidDel="00300CCF" w:rsidRDefault="002838E4">
      <w:pPr>
        <w:pStyle w:val="TOC3"/>
        <w:rPr>
          <w:del w:id="2417" w:author="Rapporteur [AEM, Huawei]" w:date="2024-06-06T20:48:00Z"/>
          <w:rFonts w:asciiTheme="minorHAnsi" w:eastAsiaTheme="minorEastAsia" w:hAnsiTheme="minorHAnsi" w:cstheme="minorBidi"/>
          <w:noProof/>
          <w:kern w:val="2"/>
          <w:sz w:val="22"/>
          <w:szCs w:val="22"/>
          <w:lang w:eastAsia="ja-JP"/>
          <w14:ligatures w14:val="standardContextual"/>
        </w:rPr>
      </w:pPr>
      <w:del w:id="2418" w:author="Rapporteur [AEM, Huawei]" w:date="2024-06-06T20:48:00Z">
        <w:r w:rsidDel="00300CCF">
          <w:rPr>
            <w:noProof/>
          </w:rPr>
          <w:delText>6.4.3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Resources</w:delText>
        </w:r>
        <w:r w:rsidDel="00300CCF">
          <w:rPr>
            <w:noProof/>
          </w:rPr>
          <w:tab/>
          <w:delText>88</w:delText>
        </w:r>
      </w:del>
    </w:p>
    <w:p w14:paraId="5B1161AA" w14:textId="38ED84CD" w:rsidR="002838E4" w:rsidDel="00300CCF" w:rsidRDefault="002838E4">
      <w:pPr>
        <w:pStyle w:val="TOC4"/>
        <w:rPr>
          <w:del w:id="2419" w:author="Rapporteur [AEM, Huawei]" w:date="2024-06-06T20:48:00Z"/>
          <w:rFonts w:asciiTheme="minorHAnsi" w:eastAsiaTheme="minorEastAsia" w:hAnsiTheme="minorHAnsi" w:cstheme="minorBidi"/>
          <w:noProof/>
          <w:kern w:val="2"/>
          <w:sz w:val="22"/>
          <w:szCs w:val="22"/>
          <w:lang w:eastAsia="ja-JP"/>
          <w14:ligatures w14:val="standardContextual"/>
        </w:rPr>
      </w:pPr>
      <w:del w:id="2420" w:author="Rapporteur [AEM, Huawei]" w:date="2024-06-06T20:48:00Z">
        <w:r w:rsidDel="00300CCF">
          <w:rPr>
            <w:noProof/>
          </w:rPr>
          <w:delText>6.4.3.1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Overview</w:delText>
        </w:r>
        <w:r w:rsidDel="00300CCF">
          <w:rPr>
            <w:noProof/>
          </w:rPr>
          <w:tab/>
          <w:delText>88</w:delText>
        </w:r>
      </w:del>
    </w:p>
    <w:p w14:paraId="44DC9804" w14:textId="7B4442F2" w:rsidR="002838E4" w:rsidDel="00300CCF" w:rsidRDefault="002838E4">
      <w:pPr>
        <w:pStyle w:val="TOC4"/>
        <w:rPr>
          <w:del w:id="2421" w:author="Rapporteur [AEM, Huawei]" w:date="2024-06-06T20:48:00Z"/>
          <w:rFonts w:asciiTheme="minorHAnsi" w:eastAsiaTheme="minorEastAsia" w:hAnsiTheme="minorHAnsi" w:cstheme="minorBidi"/>
          <w:noProof/>
          <w:kern w:val="2"/>
          <w:sz w:val="22"/>
          <w:szCs w:val="22"/>
          <w:lang w:eastAsia="ja-JP"/>
          <w14:ligatures w14:val="standardContextual"/>
        </w:rPr>
      </w:pPr>
      <w:del w:id="2422" w:author="Rapporteur [AEM, Huawei]" w:date="2024-06-06T20:48:00Z">
        <w:r w:rsidDel="00300CCF">
          <w:rPr>
            <w:noProof/>
          </w:rPr>
          <w:delText>6.4.3.2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DAA Policies</w:delText>
        </w:r>
        <w:r w:rsidDel="00300CCF">
          <w:rPr>
            <w:noProof/>
          </w:rPr>
          <w:tab/>
          <w:delText>89</w:delText>
        </w:r>
      </w:del>
    </w:p>
    <w:p w14:paraId="5DC0A273" w14:textId="5A857B4E" w:rsidR="002838E4" w:rsidDel="00300CCF" w:rsidRDefault="002838E4">
      <w:pPr>
        <w:pStyle w:val="TOC5"/>
        <w:rPr>
          <w:del w:id="2423" w:author="Rapporteur [AEM, Huawei]" w:date="2024-06-06T20:48:00Z"/>
          <w:rFonts w:asciiTheme="minorHAnsi" w:eastAsiaTheme="minorEastAsia" w:hAnsiTheme="minorHAnsi" w:cstheme="minorBidi"/>
          <w:noProof/>
          <w:kern w:val="2"/>
          <w:sz w:val="22"/>
          <w:szCs w:val="22"/>
          <w:lang w:eastAsia="ja-JP"/>
          <w14:ligatures w14:val="standardContextual"/>
        </w:rPr>
      </w:pPr>
      <w:del w:id="2424" w:author="Rapporteur [AEM, Huawei]" w:date="2024-06-06T20:48:00Z">
        <w:r w:rsidDel="00300CCF">
          <w:rPr>
            <w:noProof/>
          </w:rPr>
          <w:delText>6.4.3.2.1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Description</w:delText>
        </w:r>
        <w:r w:rsidDel="00300CCF">
          <w:rPr>
            <w:noProof/>
          </w:rPr>
          <w:tab/>
          <w:delText>89</w:delText>
        </w:r>
      </w:del>
    </w:p>
    <w:p w14:paraId="4224FD2E" w14:textId="571997F8" w:rsidR="002838E4" w:rsidDel="00300CCF" w:rsidRDefault="002838E4">
      <w:pPr>
        <w:pStyle w:val="TOC5"/>
        <w:rPr>
          <w:del w:id="2425" w:author="Rapporteur [AEM, Huawei]" w:date="2024-06-06T20:48:00Z"/>
          <w:rFonts w:asciiTheme="minorHAnsi" w:eastAsiaTheme="minorEastAsia" w:hAnsiTheme="minorHAnsi" w:cstheme="minorBidi"/>
          <w:noProof/>
          <w:kern w:val="2"/>
          <w:sz w:val="22"/>
          <w:szCs w:val="22"/>
          <w:lang w:eastAsia="ja-JP"/>
          <w14:ligatures w14:val="standardContextual"/>
        </w:rPr>
      </w:pPr>
      <w:del w:id="2426" w:author="Rapporteur [AEM, Huawei]" w:date="2024-06-06T20:48:00Z">
        <w:r w:rsidDel="00300CCF">
          <w:rPr>
            <w:noProof/>
          </w:rPr>
          <w:delText>6.4.3.2.2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Definition</w:delText>
        </w:r>
        <w:r w:rsidDel="00300CCF">
          <w:rPr>
            <w:noProof/>
          </w:rPr>
          <w:tab/>
          <w:delText>89</w:delText>
        </w:r>
      </w:del>
    </w:p>
    <w:p w14:paraId="20119AAA" w14:textId="043D620C" w:rsidR="002838E4" w:rsidDel="00300CCF" w:rsidRDefault="002838E4">
      <w:pPr>
        <w:pStyle w:val="TOC5"/>
        <w:rPr>
          <w:del w:id="2427" w:author="Rapporteur [AEM, Huawei]" w:date="2024-06-06T20:48:00Z"/>
          <w:rFonts w:asciiTheme="minorHAnsi" w:eastAsiaTheme="minorEastAsia" w:hAnsiTheme="minorHAnsi" w:cstheme="minorBidi"/>
          <w:noProof/>
          <w:kern w:val="2"/>
          <w:sz w:val="22"/>
          <w:szCs w:val="22"/>
          <w:lang w:eastAsia="ja-JP"/>
          <w14:ligatures w14:val="standardContextual"/>
        </w:rPr>
      </w:pPr>
      <w:del w:id="2428" w:author="Rapporteur [AEM, Huawei]" w:date="2024-06-06T20:48:00Z">
        <w:r w:rsidDel="00300CCF">
          <w:rPr>
            <w:noProof/>
          </w:rPr>
          <w:delText>6.4.3.2.3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Standard Methods</w:delText>
        </w:r>
        <w:r w:rsidDel="00300CCF">
          <w:rPr>
            <w:noProof/>
          </w:rPr>
          <w:tab/>
          <w:delText>89</w:delText>
        </w:r>
      </w:del>
    </w:p>
    <w:p w14:paraId="5E673423" w14:textId="7144B8D2" w:rsidR="002838E4" w:rsidDel="00300CCF" w:rsidRDefault="002838E4">
      <w:pPr>
        <w:pStyle w:val="TOC6"/>
        <w:rPr>
          <w:del w:id="2429" w:author="Rapporteur [AEM, Huawei]" w:date="2024-06-06T20:48:00Z"/>
          <w:rFonts w:asciiTheme="minorHAnsi" w:eastAsiaTheme="minorEastAsia" w:hAnsiTheme="minorHAnsi" w:cstheme="minorBidi"/>
          <w:noProof/>
          <w:kern w:val="2"/>
          <w:sz w:val="22"/>
          <w:szCs w:val="22"/>
          <w:lang w:eastAsia="ja-JP"/>
          <w14:ligatures w14:val="standardContextual"/>
        </w:rPr>
      </w:pPr>
      <w:del w:id="2430" w:author="Rapporteur [AEM, Huawei]" w:date="2024-06-06T20:48:00Z">
        <w:r w:rsidDel="00300CCF">
          <w:rPr>
            <w:noProof/>
          </w:rPr>
          <w:delText>6.4.3.2.3.1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GET</w:delText>
        </w:r>
        <w:r w:rsidDel="00300CCF">
          <w:rPr>
            <w:noProof/>
          </w:rPr>
          <w:tab/>
          <w:delText>89</w:delText>
        </w:r>
      </w:del>
    </w:p>
    <w:p w14:paraId="38480E63" w14:textId="04B70773" w:rsidR="002838E4" w:rsidDel="00300CCF" w:rsidRDefault="002838E4">
      <w:pPr>
        <w:pStyle w:val="TOC6"/>
        <w:rPr>
          <w:del w:id="2431" w:author="Rapporteur [AEM, Huawei]" w:date="2024-06-06T20:48:00Z"/>
          <w:rFonts w:asciiTheme="minorHAnsi" w:eastAsiaTheme="minorEastAsia" w:hAnsiTheme="minorHAnsi" w:cstheme="minorBidi"/>
          <w:noProof/>
          <w:kern w:val="2"/>
          <w:sz w:val="22"/>
          <w:szCs w:val="22"/>
          <w:lang w:eastAsia="ja-JP"/>
          <w14:ligatures w14:val="standardContextual"/>
        </w:rPr>
      </w:pPr>
      <w:del w:id="2432" w:author="Rapporteur [AEM, Huawei]" w:date="2024-06-06T20:48:00Z">
        <w:r w:rsidDel="00300CCF">
          <w:rPr>
            <w:noProof/>
          </w:rPr>
          <w:delText>6.4.3.2.3.2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POST</w:delText>
        </w:r>
        <w:r w:rsidDel="00300CCF">
          <w:rPr>
            <w:noProof/>
          </w:rPr>
          <w:tab/>
          <w:delText>90</w:delText>
        </w:r>
      </w:del>
    </w:p>
    <w:p w14:paraId="3F5CC67B" w14:textId="505E9B89" w:rsidR="002838E4" w:rsidDel="00300CCF" w:rsidRDefault="002838E4">
      <w:pPr>
        <w:pStyle w:val="TOC5"/>
        <w:rPr>
          <w:del w:id="2433" w:author="Rapporteur [AEM, Huawei]" w:date="2024-06-06T20:48:00Z"/>
          <w:rFonts w:asciiTheme="minorHAnsi" w:eastAsiaTheme="minorEastAsia" w:hAnsiTheme="minorHAnsi" w:cstheme="minorBidi"/>
          <w:noProof/>
          <w:kern w:val="2"/>
          <w:sz w:val="22"/>
          <w:szCs w:val="22"/>
          <w:lang w:eastAsia="ja-JP"/>
          <w14:ligatures w14:val="standardContextual"/>
        </w:rPr>
      </w:pPr>
      <w:del w:id="2434" w:author="Rapporteur [AEM, Huawei]" w:date="2024-06-06T20:48:00Z">
        <w:r w:rsidDel="00300CCF">
          <w:rPr>
            <w:noProof/>
          </w:rPr>
          <w:delText>6.4.3.2.4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Custom Operations</w:delText>
        </w:r>
        <w:r w:rsidDel="00300CCF">
          <w:rPr>
            <w:noProof/>
          </w:rPr>
          <w:tab/>
          <w:delText>91</w:delText>
        </w:r>
      </w:del>
    </w:p>
    <w:p w14:paraId="65372058" w14:textId="22185089" w:rsidR="002838E4" w:rsidDel="00300CCF" w:rsidRDefault="002838E4">
      <w:pPr>
        <w:pStyle w:val="TOC4"/>
        <w:rPr>
          <w:del w:id="2435" w:author="Rapporteur [AEM, Huawei]" w:date="2024-06-06T20:48:00Z"/>
          <w:rFonts w:asciiTheme="minorHAnsi" w:eastAsiaTheme="minorEastAsia" w:hAnsiTheme="minorHAnsi" w:cstheme="minorBidi"/>
          <w:noProof/>
          <w:kern w:val="2"/>
          <w:sz w:val="22"/>
          <w:szCs w:val="22"/>
          <w:lang w:eastAsia="ja-JP"/>
          <w14:ligatures w14:val="standardContextual"/>
        </w:rPr>
      </w:pPr>
      <w:del w:id="2436" w:author="Rapporteur [AEM, Huawei]" w:date="2024-06-06T20:48:00Z">
        <w:r w:rsidDel="00300CCF">
          <w:rPr>
            <w:noProof/>
          </w:rPr>
          <w:delText>6.4.3.3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Individual DAA Policy</w:delText>
        </w:r>
        <w:r w:rsidDel="00300CCF">
          <w:rPr>
            <w:noProof/>
          </w:rPr>
          <w:tab/>
          <w:delText>91</w:delText>
        </w:r>
      </w:del>
    </w:p>
    <w:p w14:paraId="0EE0AAA3" w14:textId="421176C8" w:rsidR="002838E4" w:rsidDel="00300CCF" w:rsidRDefault="002838E4">
      <w:pPr>
        <w:pStyle w:val="TOC5"/>
        <w:rPr>
          <w:del w:id="2437" w:author="Rapporteur [AEM, Huawei]" w:date="2024-06-06T20:48:00Z"/>
          <w:rFonts w:asciiTheme="minorHAnsi" w:eastAsiaTheme="minorEastAsia" w:hAnsiTheme="minorHAnsi" w:cstheme="minorBidi"/>
          <w:noProof/>
          <w:kern w:val="2"/>
          <w:sz w:val="22"/>
          <w:szCs w:val="22"/>
          <w:lang w:eastAsia="ja-JP"/>
          <w14:ligatures w14:val="standardContextual"/>
        </w:rPr>
      </w:pPr>
      <w:del w:id="2438" w:author="Rapporteur [AEM, Huawei]" w:date="2024-06-06T20:48:00Z">
        <w:r w:rsidDel="00300CCF">
          <w:rPr>
            <w:noProof/>
          </w:rPr>
          <w:delText>6.4.3.3.1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Description</w:delText>
        </w:r>
        <w:r w:rsidDel="00300CCF">
          <w:rPr>
            <w:noProof/>
          </w:rPr>
          <w:tab/>
          <w:delText>91</w:delText>
        </w:r>
      </w:del>
    </w:p>
    <w:p w14:paraId="5BFEDA72" w14:textId="09433E4F" w:rsidR="002838E4" w:rsidDel="00300CCF" w:rsidRDefault="002838E4">
      <w:pPr>
        <w:pStyle w:val="TOC5"/>
        <w:rPr>
          <w:del w:id="2439" w:author="Rapporteur [AEM, Huawei]" w:date="2024-06-06T20:48:00Z"/>
          <w:rFonts w:asciiTheme="minorHAnsi" w:eastAsiaTheme="minorEastAsia" w:hAnsiTheme="minorHAnsi" w:cstheme="minorBidi"/>
          <w:noProof/>
          <w:kern w:val="2"/>
          <w:sz w:val="22"/>
          <w:szCs w:val="22"/>
          <w:lang w:eastAsia="ja-JP"/>
          <w14:ligatures w14:val="standardContextual"/>
        </w:rPr>
      </w:pPr>
      <w:del w:id="2440" w:author="Rapporteur [AEM, Huawei]" w:date="2024-06-06T20:48:00Z">
        <w:r w:rsidDel="00300CCF">
          <w:rPr>
            <w:noProof/>
          </w:rPr>
          <w:delText>6.4.3.3.2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Definition</w:delText>
        </w:r>
        <w:r w:rsidDel="00300CCF">
          <w:rPr>
            <w:noProof/>
          </w:rPr>
          <w:tab/>
          <w:delText>91</w:delText>
        </w:r>
      </w:del>
    </w:p>
    <w:p w14:paraId="5B0F4032" w14:textId="61E4AA4A" w:rsidR="002838E4" w:rsidDel="00300CCF" w:rsidRDefault="002838E4">
      <w:pPr>
        <w:pStyle w:val="TOC5"/>
        <w:rPr>
          <w:del w:id="2441" w:author="Rapporteur [AEM, Huawei]" w:date="2024-06-06T20:48:00Z"/>
          <w:rFonts w:asciiTheme="minorHAnsi" w:eastAsiaTheme="minorEastAsia" w:hAnsiTheme="minorHAnsi" w:cstheme="minorBidi"/>
          <w:noProof/>
          <w:kern w:val="2"/>
          <w:sz w:val="22"/>
          <w:szCs w:val="22"/>
          <w:lang w:eastAsia="ja-JP"/>
          <w14:ligatures w14:val="standardContextual"/>
        </w:rPr>
      </w:pPr>
      <w:del w:id="2442" w:author="Rapporteur [AEM, Huawei]" w:date="2024-06-06T20:48:00Z">
        <w:r w:rsidDel="00300CCF">
          <w:rPr>
            <w:noProof/>
          </w:rPr>
          <w:delText>6.4.3.3.3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Standard Methods</w:delText>
        </w:r>
        <w:r w:rsidDel="00300CCF">
          <w:rPr>
            <w:noProof/>
          </w:rPr>
          <w:tab/>
          <w:delText>91</w:delText>
        </w:r>
      </w:del>
    </w:p>
    <w:p w14:paraId="731EB6DF" w14:textId="69E17698" w:rsidR="002838E4" w:rsidDel="00300CCF" w:rsidRDefault="002838E4">
      <w:pPr>
        <w:pStyle w:val="TOC6"/>
        <w:rPr>
          <w:del w:id="2443" w:author="Rapporteur [AEM, Huawei]" w:date="2024-06-06T20:48:00Z"/>
          <w:rFonts w:asciiTheme="minorHAnsi" w:eastAsiaTheme="minorEastAsia" w:hAnsiTheme="minorHAnsi" w:cstheme="minorBidi"/>
          <w:noProof/>
          <w:kern w:val="2"/>
          <w:sz w:val="22"/>
          <w:szCs w:val="22"/>
          <w:lang w:eastAsia="ja-JP"/>
          <w14:ligatures w14:val="standardContextual"/>
        </w:rPr>
      </w:pPr>
      <w:del w:id="2444" w:author="Rapporteur [AEM, Huawei]" w:date="2024-06-06T20:48:00Z">
        <w:r w:rsidDel="00300CCF">
          <w:rPr>
            <w:noProof/>
          </w:rPr>
          <w:delText>6.4.3.3.3.1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GET</w:delText>
        </w:r>
        <w:r w:rsidDel="00300CCF">
          <w:rPr>
            <w:noProof/>
          </w:rPr>
          <w:tab/>
          <w:delText>91</w:delText>
        </w:r>
      </w:del>
    </w:p>
    <w:p w14:paraId="7C5A7AC0" w14:textId="2814BDA9" w:rsidR="002838E4" w:rsidDel="00300CCF" w:rsidRDefault="002838E4">
      <w:pPr>
        <w:pStyle w:val="TOC6"/>
        <w:rPr>
          <w:del w:id="2445" w:author="Rapporteur [AEM, Huawei]" w:date="2024-06-06T20:48:00Z"/>
          <w:rFonts w:asciiTheme="minorHAnsi" w:eastAsiaTheme="minorEastAsia" w:hAnsiTheme="minorHAnsi" w:cstheme="minorBidi"/>
          <w:noProof/>
          <w:kern w:val="2"/>
          <w:sz w:val="22"/>
          <w:szCs w:val="22"/>
          <w:lang w:eastAsia="ja-JP"/>
          <w14:ligatures w14:val="standardContextual"/>
        </w:rPr>
      </w:pPr>
      <w:del w:id="2446" w:author="Rapporteur [AEM, Huawei]" w:date="2024-06-06T20:48:00Z">
        <w:r w:rsidDel="00300CCF">
          <w:rPr>
            <w:noProof/>
          </w:rPr>
          <w:delText>6.4.3.3.3.2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PUT</w:delText>
        </w:r>
        <w:r w:rsidDel="00300CCF">
          <w:rPr>
            <w:noProof/>
          </w:rPr>
          <w:tab/>
          <w:delText>92</w:delText>
        </w:r>
      </w:del>
    </w:p>
    <w:p w14:paraId="36240DC3" w14:textId="395748B8" w:rsidR="002838E4" w:rsidDel="00300CCF" w:rsidRDefault="002838E4">
      <w:pPr>
        <w:pStyle w:val="TOC6"/>
        <w:rPr>
          <w:del w:id="2447" w:author="Rapporteur [AEM, Huawei]" w:date="2024-06-06T20:48:00Z"/>
          <w:rFonts w:asciiTheme="minorHAnsi" w:eastAsiaTheme="minorEastAsia" w:hAnsiTheme="minorHAnsi" w:cstheme="minorBidi"/>
          <w:noProof/>
          <w:kern w:val="2"/>
          <w:sz w:val="22"/>
          <w:szCs w:val="22"/>
          <w:lang w:eastAsia="ja-JP"/>
          <w14:ligatures w14:val="standardContextual"/>
        </w:rPr>
      </w:pPr>
      <w:del w:id="2448" w:author="Rapporteur [AEM, Huawei]" w:date="2024-06-06T20:48:00Z">
        <w:r w:rsidDel="00300CCF">
          <w:rPr>
            <w:noProof/>
          </w:rPr>
          <w:delText>6.4.3.3.3.3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PATCH</w:delText>
        </w:r>
        <w:r w:rsidDel="00300CCF">
          <w:rPr>
            <w:noProof/>
          </w:rPr>
          <w:tab/>
          <w:delText>93</w:delText>
        </w:r>
      </w:del>
    </w:p>
    <w:p w14:paraId="2030CEFA" w14:textId="430FB67F" w:rsidR="002838E4" w:rsidDel="00300CCF" w:rsidRDefault="002838E4">
      <w:pPr>
        <w:pStyle w:val="TOC6"/>
        <w:rPr>
          <w:del w:id="2449" w:author="Rapporteur [AEM, Huawei]" w:date="2024-06-06T20:48:00Z"/>
          <w:rFonts w:asciiTheme="minorHAnsi" w:eastAsiaTheme="minorEastAsia" w:hAnsiTheme="minorHAnsi" w:cstheme="minorBidi"/>
          <w:noProof/>
          <w:kern w:val="2"/>
          <w:sz w:val="22"/>
          <w:szCs w:val="22"/>
          <w:lang w:eastAsia="ja-JP"/>
          <w14:ligatures w14:val="standardContextual"/>
        </w:rPr>
      </w:pPr>
      <w:del w:id="2450" w:author="Rapporteur [AEM, Huawei]" w:date="2024-06-06T20:48:00Z">
        <w:r w:rsidDel="00300CCF">
          <w:rPr>
            <w:noProof/>
          </w:rPr>
          <w:delText>6.4.3.3.3.4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DELETE</w:delText>
        </w:r>
        <w:r w:rsidDel="00300CCF">
          <w:rPr>
            <w:noProof/>
          </w:rPr>
          <w:tab/>
          <w:delText>94</w:delText>
        </w:r>
      </w:del>
    </w:p>
    <w:p w14:paraId="0B811E32" w14:textId="227B76E6" w:rsidR="002838E4" w:rsidDel="00300CCF" w:rsidRDefault="002838E4">
      <w:pPr>
        <w:pStyle w:val="TOC5"/>
        <w:rPr>
          <w:del w:id="2451" w:author="Rapporteur [AEM, Huawei]" w:date="2024-06-06T20:48:00Z"/>
          <w:rFonts w:asciiTheme="minorHAnsi" w:eastAsiaTheme="minorEastAsia" w:hAnsiTheme="minorHAnsi" w:cstheme="minorBidi"/>
          <w:noProof/>
          <w:kern w:val="2"/>
          <w:sz w:val="22"/>
          <w:szCs w:val="22"/>
          <w:lang w:eastAsia="ja-JP"/>
          <w14:ligatures w14:val="standardContextual"/>
        </w:rPr>
      </w:pPr>
      <w:del w:id="2452" w:author="Rapporteur [AEM, Huawei]" w:date="2024-06-06T20:48:00Z">
        <w:r w:rsidDel="00300CCF">
          <w:rPr>
            <w:noProof/>
          </w:rPr>
          <w:delText>6.4.3.3.4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Custom Operations</w:delText>
        </w:r>
        <w:r w:rsidDel="00300CCF">
          <w:rPr>
            <w:noProof/>
          </w:rPr>
          <w:tab/>
          <w:delText>95</w:delText>
        </w:r>
      </w:del>
    </w:p>
    <w:p w14:paraId="737021AD" w14:textId="28052463" w:rsidR="002838E4" w:rsidDel="00300CCF" w:rsidRDefault="002838E4">
      <w:pPr>
        <w:pStyle w:val="TOC3"/>
        <w:rPr>
          <w:del w:id="2453" w:author="Rapporteur [AEM, Huawei]" w:date="2024-06-06T20:48:00Z"/>
          <w:rFonts w:asciiTheme="minorHAnsi" w:eastAsiaTheme="minorEastAsia" w:hAnsiTheme="minorHAnsi" w:cstheme="minorBidi"/>
          <w:noProof/>
          <w:kern w:val="2"/>
          <w:sz w:val="22"/>
          <w:szCs w:val="22"/>
          <w:lang w:eastAsia="ja-JP"/>
          <w14:ligatures w14:val="standardContextual"/>
        </w:rPr>
      </w:pPr>
      <w:del w:id="2454" w:author="Rapporteur [AEM, Huawei]" w:date="2024-06-06T20:48:00Z">
        <w:r w:rsidDel="00300CCF">
          <w:rPr>
            <w:noProof/>
          </w:rPr>
          <w:delText>6.4.4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Custom Operations without associated resources</w:delText>
        </w:r>
        <w:r w:rsidDel="00300CCF">
          <w:rPr>
            <w:noProof/>
          </w:rPr>
          <w:tab/>
          <w:delText>95</w:delText>
        </w:r>
      </w:del>
    </w:p>
    <w:p w14:paraId="2FC8EEEC" w14:textId="4AF2458B" w:rsidR="002838E4" w:rsidDel="00300CCF" w:rsidRDefault="002838E4">
      <w:pPr>
        <w:pStyle w:val="TOC4"/>
        <w:rPr>
          <w:del w:id="2455" w:author="Rapporteur [AEM, Huawei]" w:date="2024-06-06T20:48:00Z"/>
          <w:rFonts w:asciiTheme="minorHAnsi" w:eastAsiaTheme="minorEastAsia" w:hAnsiTheme="minorHAnsi" w:cstheme="minorBidi"/>
          <w:noProof/>
          <w:kern w:val="2"/>
          <w:sz w:val="22"/>
          <w:szCs w:val="22"/>
          <w:lang w:eastAsia="ja-JP"/>
          <w14:ligatures w14:val="standardContextual"/>
        </w:rPr>
      </w:pPr>
      <w:del w:id="2456" w:author="Rapporteur [AEM, Huawei]" w:date="2024-06-06T20:48:00Z">
        <w:r w:rsidDel="00300CCF">
          <w:rPr>
            <w:noProof/>
          </w:rPr>
          <w:delText>6.4.4.1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Overview</w:delText>
        </w:r>
        <w:r w:rsidDel="00300CCF">
          <w:rPr>
            <w:noProof/>
          </w:rPr>
          <w:tab/>
          <w:delText>95</w:delText>
        </w:r>
      </w:del>
    </w:p>
    <w:p w14:paraId="4A829DFD" w14:textId="737D1337" w:rsidR="002838E4" w:rsidDel="00300CCF" w:rsidRDefault="002838E4">
      <w:pPr>
        <w:pStyle w:val="TOC4"/>
        <w:rPr>
          <w:del w:id="2457" w:author="Rapporteur [AEM, Huawei]" w:date="2024-06-06T20:48:00Z"/>
          <w:rFonts w:asciiTheme="minorHAnsi" w:eastAsiaTheme="minorEastAsia" w:hAnsiTheme="minorHAnsi" w:cstheme="minorBidi"/>
          <w:noProof/>
          <w:kern w:val="2"/>
          <w:sz w:val="22"/>
          <w:szCs w:val="22"/>
          <w:lang w:eastAsia="ja-JP"/>
          <w14:ligatures w14:val="standardContextual"/>
        </w:rPr>
      </w:pPr>
      <w:del w:id="2458" w:author="Rapporteur [AEM, Huawei]" w:date="2024-06-06T20:48:00Z">
        <w:r w:rsidDel="00300CCF">
          <w:rPr>
            <w:noProof/>
          </w:rPr>
          <w:delText>6.4.4.2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Operation: InformDAAEvents</w:delText>
        </w:r>
        <w:r w:rsidDel="00300CCF">
          <w:rPr>
            <w:noProof/>
          </w:rPr>
          <w:tab/>
          <w:delText>96</w:delText>
        </w:r>
      </w:del>
    </w:p>
    <w:p w14:paraId="0FF3CCFA" w14:textId="4A9AA3BD" w:rsidR="002838E4" w:rsidDel="00300CCF" w:rsidRDefault="002838E4">
      <w:pPr>
        <w:pStyle w:val="TOC5"/>
        <w:rPr>
          <w:del w:id="2459" w:author="Rapporteur [AEM, Huawei]" w:date="2024-06-06T20:48:00Z"/>
          <w:rFonts w:asciiTheme="minorHAnsi" w:eastAsiaTheme="minorEastAsia" w:hAnsiTheme="minorHAnsi" w:cstheme="minorBidi"/>
          <w:noProof/>
          <w:kern w:val="2"/>
          <w:sz w:val="22"/>
          <w:szCs w:val="22"/>
          <w:lang w:eastAsia="ja-JP"/>
          <w14:ligatures w14:val="standardContextual"/>
        </w:rPr>
      </w:pPr>
      <w:del w:id="2460" w:author="Rapporteur [AEM, Huawei]" w:date="2024-06-06T20:48:00Z">
        <w:r w:rsidDel="00300CCF">
          <w:rPr>
            <w:noProof/>
          </w:rPr>
          <w:delText>6.4.4.2.1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Description</w:delText>
        </w:r>
        <w:r w:rsidDel="00300CCF">
          <w:rPr>
            <w:noProof/>
          </w:rPr>
          <w:tab/>
          <w:delText>96</w:delText>
        </w:r>
      </w:del>
    </w:p>
    <w:p w14:paraId="170B5309" w14:textId="2C88CF72" w:rsidR="002838E4" w:rsidDel="00300CCF" w:rsidRDefault="002838E4">
      <w:pPr>
        <w:pStyle w:val="TOC5"/>
        <w:rPr>
          <w:del w:id="2461" w:author="Rapporteur [AEM, Huawei]" w:date="2024-06-06T20:48:00Z"/>
          <w:rFonts w:asciiTheme="minorHAnsi" w:eastAsiaTheme="minorEastAsia" w:hAnsiTheme="minorHAnsi" w:cstheme="minorBidi"/>
          <w:noProof/>
          <w:kern w:val="2"/>
          <w:sz w:val="22"/>
          <w:szCs w:val="22"/>
          <w:lang w:eastAsia="ja-JP"/>
          <w14:ligatures w14:val="standardContextual"/>
        </w:rPr>
      </w:pPr>
      <w:del w:id="2462" w:author="Rapporteur [AEM, Huawei]" w:date="2024-06-06T20:48:00Z">
        <w:r w:rsidDel="00300CCF">
          <w:rPr>
            <w:noProof/>
          </w:rPr>
          <w:delText>6.4.4.2.2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Operation Definition</w:delText>
        </w:r>
        <w:r w:rsidDel="00300CCF">
          <w:rPr>
            <w:noProof/>
          </w:rPr>
          <w:tab/>
          <w:delText>96</w:delText>
        </w:r>
      </w:del>
    </w:p>
    <w:p w14:paraId="287D4D4C" w14:textId="690ED715" w:rsidR="002838E4" w:rsidDel="00300CCF" w:rsidRDefault="002838E4">
      <w:pPr>
        <w:pStyle w:val="TOC3"/>
        <w:rPr>
          <w:del w:id="2463" w:author="Rapporteur [AEM, Huawei]" w:date="2024-06-06T20:48:00Z"/>
          <w:rFonts w:asciiTheme="minorHAnsi" w:eastAsiaTheme="minorEastAsia" w:hAnsiTheme="minorHAnsi" w:cstheme="minorBidi"/>
          <w:noProof/>
          <w:kern w:val="2"/>
          <w:sz w:val="22"/>
          <w:szCs w:val="22"/>
          <w:lang w:eastAsia="ja-JP"/>
          <w14:ligatures w14:val="standardContextual"/>
        </w:rPr>
      </w:pPr>
      <w:del w:id="2464" w:author="Rapporteur [AEM, Huawei]" w:date="2024-06-06T20:48:00Z">
        <w:r w:rsidDel="00300CCF">
          <w:rPr>
            <w:noProof/>
          </w:rPr>
          <w:delText>6.4.5</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Notifications</w:delText>
        </w:r>
        <w:r w:rsidDel="00300CCF">
          <w:rPr>
            <w:noProof/>
          </w:rPr>
          <w:tab/>
          <w:delText>97</w:delText>
        </w:r>
      </w:del>
    </w:p>
    <w:p w14:paraId="6A0B2BF5" w14:textId="6DAC2E17" w:rsidR="002838E4" w:rsidDel="00300CCF" w:rsidRDefault="002838E4">
      <w:pPr>
        <w:pStyle w:val="TOC4"/>
        <w:rPr>
          <w:del w:id="2465" w:author="Rapporteur [AEM, Huawei]" w:date="2024-06-06T20:48:00Z"/>
          <w:rFonts w:asciiTheme="minorHAnsi" w:eastAsiaTheme="minorEastAsia" w:hAnsiTheme="minorHAnsi" w:cstheme="minorBidi"/>
          <w:noProof/>
          <w:kern w:val="2"/>
          <w:sz w:val="22"/>
          <w:szCs w:val="22"/>
          <w:lang w:eastAsia="ja-JP"/>
          <w14:ligatures w14:val="standardContextual"/>
        </w:rPr>
      </w:pPr>
      <w:del w:id="2466" w:author="Rapporteur [AEM, Huawei]" w:date="2024-06-06T20:48:00Z">
        <w:r w:rsidDel="00300CCF">
          <w:rPr>
            <w:noProof/>
          </w:rPr>
          <w:delText>6.4.5.1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97</w:delText>
        </w:r>
      </w:del>
    </w:p>
    <w:p w14:paraId="49A23D8E" w14:textId="42C9AD8E" w:rsidR="002838E4" w:rsidDel="00300CCF" w:rsidRDefault="002838E4">
      <w:pPr>
        <w:pStyle w:val="TOC4"/>
        <w:rPr>
          <w:del w:id="2467" w:author="Rapporteur [AEM, Huawei]" w:date="2024-06-06T20:48:00Z"/>
          <w:rFonts w:asciiTheme="minorHAnsi" w:eastAsiaTheme="minorEastAsia" w:hAnsiTheme="minorHAnsi" w:cstheme="minorBidi"/>
          <w:noProof/>
          <w:kern w:val="2"/>
          <w:sz w:val="22"/>
          <w:szCs w:val="22"/>
          <w:lang w:eastAsia="ja-JP"/>
          <w14:ligatures w14:val="standardContextual"/>
        </w:rPr>
      </w:pPr>
      <w:del w:id="2468" w:author="Rapporteur [AEM, Huawei]" w:date="2024-06-06T20:48:00Z">
        <w:r w:rsidDel="00300CCF">
          <w:rPr>
            <w:noProof/>
          </w:rPr>
          <w:delText>6.4</w:delText>
        </w:r>
        <w:r w:rsidRPr="001C661D" w:rsidDel="00300CCF">
          <w:rPr>
            <w:noProof/>
            <w:lang w:val="en-US"/>
          </w:rPr>
          <w:delText>.5.2</w:delText>
        </w:r>
        <w:r w:rsidDel="00300CCF">
          <w:rPr>
            <w:rFonts w:asciiTheme="minorHAnsi" w:eastAsiaTheme="minorEastAsia" w:hAnsiTheme="minorHAnsi" w:cstheme="minorBidi"/>
            <w:noProof/>
            <w:kern w:val="2"/>
            <w:sz w:val="22"/>
            <w:szCs w:val="22"/>
            <w:lang w:eastAsia="ja-JP"/>
            <w14:ligatures w14:val="standardContextual"/>
          </w:rPr>
          <w:tab/>
        </w:r>
        <w:r w:rsidRPr="001C661D" w:rsidDel="00300CCF">
          <w:rPr>
            <w:noProof/>
            <w:lang w:val="en-US"/>
          </w:rPr>
          <w:delText>DAA Policy Configuration Completion Status Notification</w:delText>
        </w:r>
        <w:r w:rsidDel="00300CCF">
          <w:rPr>
            <w:noProof/>
          </w:rPr>
          <w:tab/>
          <w:delText>98</w:delText>
        </w:r>
      </w:del>
    </w:p>
    <w:p w14:paraId="70204B79" w14:textId="7B538978" w:rsidR="002838E4" w:rsidDel="00300CCF" w:rsidRDefault="002838E4">
      <w:pPr>
        <w:pStyle w:val="TOC5"/>
        <w:rPr>
          <w:del w:id="2469" w:author="Rapporteur [AEM, Huawei]" w:date="2024-06-06T20:48:00Z"/>
          <w:rFonts w:asciiTheme="minorHAnsi" w:eastAsiaTheme="minorEastAsia" w:hAnsiTheme="minorHAnsi" w:cstheme="minorBidi"/>
          <w:noProof/>
          <w:kern w:val="2"/>
          <w:sz w:val="22"/>
          <w:szCs w:val="22"/>
          <w:lang w:eastAsia="ja-JP"/>
          <w14:ligatures w14:val="standardContextual"/>
        </w:rPr>
      </w:pPr>
      <w:del w:id="2470" w:author="Rapporteur [AEM, Huawei]" w:date="2024-06-06T20:48:00Z">
        <w:r w:rsidDel="00300CCF">
          <w:rPr>
            <w:noProof/>
          </w:rPr>
          <w:lastRenderedPageBreak/>
          <w:delText>6.4</w:delText>
        </w:r>
        <w:r w:rsidRPr="001C661D" w:rsidDel="00300CCF">
          <w:rPr>
            <w:noProof/>
            <w:lang w:val="en-US"/>
          </w:rPr>
          <w:delText>.5.2.1</w:delText>
        </w:r>
        <w:r w:rsidDel="00300CCF">
          <w:rPr>
            <w:rFonts w:asciiTheme="minorHAnsi" w:eastAsiaTheme="minorEastAsia" w:hAnsiTheme="minorHAnsi" w:cstheme="minorBidi"/>
            <w:noProof/>
            <w:kern w:val="2"/>
            <w:sz w:val="22"/>
            <w:szCs w:val="22"/>
            <w:lang w:eastAsia="ja-JP"/>
            <w14:ligatures w14:val="standardContextual"/>
          </w:rPr>
          <w:tab/>
        </w:r>
        <w:r w:rsidRPr="001C661D" w:rsidDel="00300CCF">
          <w:rPr>
            <w:noProof/>
            <w:lang w:val="en-US"/>
          </w:rPr>
          <w:delText>Description</w:delText>
        </w:r>
        <w:r w:rsidDel="00300CCF">
          <w:rPr>
            <w:noProof/>
          </w:rPr>
          <w:tab/>
          <w:delText>98</w:delText>
        </w:r>
      </w:del>
    </w:p>
    <w:p w14:paraId="21FC4776" w14:textId="5B069BE5" w:rsidR="002838E4" w:rsidDel="00300CCF" w:rsidRDefault="002838E4">
      <w:pPr>
        <w:pStyle w:val="TOC5"/>
        <w:rPr>
          <w:del w:id="2471" w:author="Rapporteur [AEM, Huawei]" w:date="2024-06-06T20:48:00Z"/>
          <w:rFonts w:asciiTheme="minorHAnsi" w:eastAsiaTheme="minorEastAsia" w:hAnsiTheme="minorHAnsi" w:cstheme="minorBidi"/>
          <w:noProof/>
          <w:kern w:val="2"/>
          <w:sz w:val="22"/>
          <w:szCs w:val="22"/>
          <w:lang w:eastAsia="ja-JP"/>
          <w14:ligatures w14:val="standardContextual"/>
        </w:rPr>
      </w:pPr>
      <w:del w:id="2472" w:author="Rapporteur [AEM, Huawei]" w:date="2024-06-06T20:48:00Z">
        <w:r w:rsidDel="00300CCF">
          <w:rPr>
            <w:noProof/>
          </w:rPr>
          <w:delText>6.4.5.2.2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Target URI</w:delText>
        </w:r>
        <w:r w:rsidDel="00300CCF">
          <w:rPr>
            <w:noProof/>
          </w:rPr>
          <w:tab/>
          <w:delText>98</w:delText>
        </w:r>
      </w:del>
    </w:p>
    <w:p w14:paraId="664E3FEC" w14:textId="622D59B4" w:rsidR="002838E4" w:rsidDel="00300CCF" w:rsidRDefault="002838E4">
      <w:pPr>
        <w:pStyle w:val="TOC5"/>
        <w:rPr>
          <w:del w:id="2473" w:author="Rapporteur [AEM, Huawei]" w:date="2024-06-06T20:48:00Z"/>
          <w:rFonts w:asciiTheme="minorHAnsi" w:eastAsiaTheme="minorEastAsia" w:hAnsiTheme="minorHAnsi" w:cstheme="minorBidi"/>
          <w:noProof/>
          <w:kern w:val="2"/>
          <w:sz w:val="22"/>
          <w:szCs w:val="22"/>
          <w:lang w:eastAsia="ja-JP"/>
          <w14:ligatures w14:val="standardContextual"/>
        </w:rPr>
      </w:pPr>
      <w:del w:id="2474" w:author="Rapporteur [AEM, Huawei]" w:date="2024-06-06T20:48:00Z">
        <w:r w:rsidDel="00300CCF">
          <w:rPr>
            <w:noProof/>
          </w:rPr>
          <w:delText>6.4.5.2.3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Standard Methods</w:delText>
        </w:r>
        <w:r w:rsidDel="00300CCF">
          <w:rPr>
            <w:noProof/>
          </w:rPr>
          <w:tab/>
          <w:delText>98</w:delText>
        </w:r>
      </w:del>
    </w:p>
    <w:p w14:paraId="62F73A91" w14:textId="3061868A" w:rsidR="002838E4" w:rsidDel="00300CCF" w:rsidRDefault="002838E4">
      <w:pPr>
        <w:pStyle w:val="TOC6"/>
        <w:rPr>
          <w:del w:id="2475" w:author="Rapporteur [AEM, Huawei]" w:date="2024-06-06T20:48:00Z"/>
          <w:rFonts w:asciiTheme="minorHAnsi" w:eastAsiaTheme="minorEastAsia" w:hAnsiTheme="minorHAnsi" w:cstheme="minorBidi"/>
          <w:noProof/>
          <w:kern w:val="2"/>
          <w:sz w:val="22"/>
          <w:szCs w:val="22"/>
          <w:lang w:eastAsia="ja-JP"/>
          <w14:ligatures w14:val="standardContextual"/>
        </w:rPr>
      </w:pPr>
      <w:del w:id="2476" w:author="Rapporteur [AEM, Huawei]" w:date="2024-06-06T20:48:00Z">
        <w:r w:rsidDel="00300CCF">
          <w:rPr>
            <w:noProof/>
          </w:rPr>
          <w:delText>6.4.5.2.3.1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POST</w:delText>
        </w:r>
        <w:r w:rsidDel="00300CCF">
          <w:rPr>
            <w:noProof/>
          </w:rPr>
          <w:tab/>
          <w:delText>98</w:delText>
        </w:r>
      </w:del>
    </w:p>
    <w:p w14:paraId="418EB3DA" w14:textId="543A2F08" w:rsidR="002838E4" w:rsidDel="00300CCF" w:rsidRDefault="002838E4">
      <w:pPr>
        <w:pStyle w:val="TOC4"/>
        <w:rPr>
          <w:del w:id="2477" w:author="Rapporteur [AEM, Huawei]" w:date="2024-06-06T20:48:00Z"/>
          <w:rFonts w:asciiTheme="minorHAnsi" w:eastAsiaTheme="minorEastAsia" w:hAnsiTheme="minorHAnsi" w:cstheme="minorBidi"/>
          <w:noProof/>
          <w:kern w:val="2"/>
          <w:sz w:val="22"/>
          <w:szCs w:val="22"/>
          <w:lang w:eastAsia="ja-JP"/>
          <w14:ligatures w14:val="standardContextual"/>
        </w:rPr>
      </w:pPr>
      <w:del w:id="2478" w:author="Rapporteur [AEM, Huawei]" w:date="2024-06-06T20:48:00Z">
        <w:r w:rsidDel="00300CCF">
          <w:rPr>
            <w:noProof/>
          </w:rPr>
          <w:delText>6.4</w:delText>
        </w:r>
        <w:r w:rsidRPr="001C661D" w:rsidDel="00300CCF">
          <w:rPr>
            <w:noProof/>
            <w:lang w:val="en-US"/>
          </w:rPr>
          <w:delText>.5.3</w:delText>
        </w:r>
        <w:r w:rsidDel="00300CCF">
          <w:rPr>
            <w:rFonts w:asciiTheme="minorHAnsi" w:eastAsiaTheme="minorEastAsia" w:hAnsiTheme="minorHAnsi" w:cstheme="minorBidi"/>
            <w:noProof/>
            <w:kern w:val="2"/>
            <w:sz w:val="22"/>
            <w:szCs w:val="22"/>
            <w:lang w:eastAsia="ja-JP"/>
            <w14:ligatures w14:val="standardContextual"/>
          </w:rPr>
          <w:tab/>
        </w:r>
        <w:r w:rsidRPr="001C661D" w:rsidDel="00300CCF">
          <w:rPr>
            <w:noProof/>
            <w:lang w:val="en-US"/>
          </w:rPr>
          <w:delText>DAA Events Notification</w:delText>
        </w:r>
        <w:r w:rsidDel="00300CCF">
          <w:rPr>
            <w:noProof/>
          </w:rPr>
          <w:tab/>
          <w:delText>99</w:delText>
        </w:r>
      </w:del>
    </w:p>
    <w:p w14:paraId="1A96909C" w14:textId="4CBFAE11" w:rsidR="002838E4" w:rsidDel="00300CCF" w:rsidRDefault="002838E4">
      <w:pPr>
        <w:pStyle w:val="TOC5"/>
        <w:rPr>
          <w:del w:id="2479" w:author="Rapporteur [AEM, Huawei]" w:date="2024-06-06T20:48:00Z"/>
          <w:rFonts w:asciiTheme="minorHAnsi" w:eastAsiaTheme="minorEastAsia" w:hAnsiTheme="minorHAnsi" w:cstheme="minorBidi"/>
          <w:noProof/>
          <w:kern w:val="2"/>
          <w:sz w:val="22"/>
          <w:szCs w:val="22"/>
          <w:lang w:eastAsia="ja-JP"/>
          <w14:ligatures w14:val="standardContextual"/>
        </w:rPr>
      </w:pPr>
      <w:del w:id="2480" w:author="Rapporteur [AEM, Huawei]" w:date="2024-06-06T20:48:00Z">
        <w:r w:rsidDel="00300CCF">
          <w:rPr>
            <w:noProof/>
          </w:rPr>
          <w:delText>6.4</w:delText>
        </w:r>
        <w:r w:rsidRPr="001C661D" w:rsidDel="00300CCF">
          <w:rPr>
            <w:noProof/>
            <w:lang w:val="en-US"/>
          </w:rPr>
          <w:delText>.5.3.1</w:delText>
        </w:r>
        <w:r w:rsidDel="00300CCF">
          <w:rPr>
            <w:rFonts w:asciiTheme="minorHAnsi" w:eastAsiaTheme="minorEastAsia" w:hAnsiTheme="minorHAnsi" w:cstheme="minorBidi"/>
            <w:noProof/>
            <w:kern w:val="2"/>
            <w:sz w:val="22"/>
            <w:szCs w:val="22"/>
            <w:lang w:eastAsia="ja-JP"/>
            <w14:ligatures w14:val="standardContextual"/>
          </w:rPr>
          <w:tab/>
        </w:r>
        <w:r w:rsidRPr="001C661D" w:rsidDel="00300CCF">
          <w:rPr>
            <w:noProof/>
            <w:lang w:val="en-US"/>
          </w:rPr>
          <w:delText>Description</w:delText>
        </w:r>
        <w:r w:rsidDel="00300CCF">
          <w:rPr>
            <w:noProof/>
          </w:rPr>
          <w:tab/>
          <w:delText>99</w:delText>
        </w:r>
      </w:del>
    </w:p>
    <w:p w14:paraId="1D365F0E" w14:textId="3A89CFED" w:rsidR="002838E4" w:rsidDel="00300CCF" w:rsidRDefault="002838E4">
      <w:pPr>
        <w:pStyle w:val="TOC5"/>
        <w:rPr>
          <w:del w:id="2481" w:author="Rapporteur [AEM, Huawei]" w:date="2024-06-06T20:48:00Z"/>
          <w:rFonts w:asciiTheme="minorHAnsi" w:eastAsiaTheme="minorEastAsia" w:hAnsiTheme="minorHAnsi" w:cstheme="minorBidi"/>
          <w:noProof/>
          <w:kern w:val="2"/>
          <w:sz w:val="22"/>
          <w:szCs w:val="22"/>
          <w:lang w:eastAsia="ja-JP"/>
          <w14:ligatures w14:val="standardContextual"/>
        </w:rPr>
      </w:pPr>
      <w:del w:id="2482" w:author="Rapporteur [AEM, Huawei]" w:date="2024-06-06T20:48:00Z">
        <w:r w:rsidDel="00300CCF">
          <w:rPr>
            <w:noProof/>
          </w:rPr>
          <w:delText>6.4.5.3.2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Target URI</w:delText>
        </w:r>
        <w:r w:rsidDel="00300CCF">
          <w:rPr>
            <w:noProof/>
          </w:rPr>
          <w:tab/>
          <w:delText>99</w:delText>
        </w:r>
      </w:del>
    </w:p>
    <w:p w14:paraId="49E96045" w14:textId="424EB3FD" w:rsidR="002838E4" w:rsidDel="00300CCF" w:rsidRDefault="002838E4">
      <w:pPr>
        <w:pStyle w:val="TOC5"/>
        <w:rPr>
          <w:del w:id="2483" w:author="Rapporteur [AEM, Huawei]" w:date="2024-06-06T20:48:00Z"/>
          <w:rFonts w:asciiTheme="minorHAnsi" w:eastAsiaTheme="minorEastAsia" w:hAnsiTheme="minorHAnsi" w:cstheme="minorBidi"/>
          <w:noProof/>
          <w:kern w:val="2"/>
          <w:sz w:val="22"/>
          <w:szCs w:val="22"/>
          <w:lang w:eastAsia="ja-JP"/>
          <w14:ligatures w14:val="standardContextual"/>
        </w:rPr>
      </w:pPr>
      <w:del w:id="2484" w:author="Rapporteur [AEM, Huawei]" w:date="2024-06-06T20:48:00Z">
        <w:r w:rsidDel="00300CCF">
          <w:rPr>
            <w:noProof/>
          </w:rPr>
          <w:delText>6.4.5.3.3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Standard Methods</w:delText>
        </w:r>
        <w:r w:rsidDel="00300CCF">
          <w:rPr>
            <w:noProof/>
          </w:rPr>
          <w:tab/>
          <w:delText>99</w:delText>
        </w:r>
      </w:del>
    </w:p>
    <w:p w14:paraId="191F1C26" w14:textId="1659B8EF" w:rsidR="002838E4" w:rsidDel="00300CCF" w:rsidRDefault="002838E4">
      <w:pPr>
        <w:pStyle w:val="TOC6"/>
        <w:rPr>
          <w:del w:id="2485" w:author="Rapporteur [AEM, Huawei]" w:date="2024-06-06T20:48:00Z"/>
          <w:rFonts w:asciiTheme="minorHAnsi" w:eastAsiaTheme="minorEastAsia" w:hAnsiTheme="minorHAnsi" w:cstheme="minorBidi"/>
          <w:noProof/>
          <w:kern w:val="2"/>
          <w:sz w:val="22"/>
          <w:szCs w:val="22"/>
          <w:lang w:eastAsia="ja-JP"/>
          <w14:ligatures w14:val="standardContextual"/>
        </w:rPr>
      </w:pPr>
      <w:del w:id="2486" w:author="Rapporteur [AEM, Huawei]" w:date="2024-06-06T20:48:00Z">
        <w:r w:rsidDel="00300CCF">
          <w:rPr>
            <w:noProof/>
          </w:rPr>
          <w:delText>6.4.5.3.3.1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POST</w:delText>
        </w:r>
        <w:r w:rsidDel="00300CCF">
          <w:rPr>
            <w:noProof/>
          </w:rPr>
          <w:tab/>
          <w:delText>99</w:delText>
        </w:r>
      </w:del>
    </w:p>
    <w:p w14:paraId="5987928E" w14:textId="2D96447C" w:rsidR="002838E4" w:rsidDel="00300CCF" w:rsidRDefault="002838E4">
      <w:pPr>
        <w:pStyle w:val="TOC3"/>
        <w:rPr>
          <w:del w:id="2487" w:author="Rapporteur [AEM, Huawei]" w:date="2024-06-06T20:48:00Z"/>
          <w:rFonts w:asciiTheme="minorHAnsi" w:eastAsiaTheme="minorEastAsia" w:hAnsiTheme="minorHAnsi" w:cstheme="minorBidi"/>
          <w:noProof/>
          <w:kern w:val="2"/>
          <w:sz w:val="22"/>
          <w:szCs w:val="22"/>
          <w:lang w:eastAsia="ja-JP"/>
          <w14:ligatures w14:val="standardContextual"/>
        </w:rPr>
      </w:pPr>
      <w:del w:id="2488" w:author="Rapporteur [AEM, Huawei]" w:date="2024-06-06T20:48:00Z">
        <w:r w:rsidDel="00300CCF">
          <w:rPr>
            <w:noProof/>
          </w:rPr>
          <w:delText>6.4.6</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Data Model</w:delText>
        </w:r>
        <w:r w:rsidDel="00300CCF">
          <w:rPr>
            <w:noProof/>
          </w:rPr>
          <w:tab/>
          <w:delText>100</w:delText>
        </w:r>
      </w:del>
    </w:p>
    <w:p w14:paraId="410E26A1" w14:textId="12B990FF" w:rsidR="002838E4" w:rsidDel="00300CCF" w:rsidRDefault="002838E4">
      <w:pPr>
        <w:pStyle w:val="TOC4"/>
        <w:rPr>
          <w:del w:id="2489" w:author="Rapporteur [AEM, Huawei]" w:date="2024-06-06T20:48:00Z"/>
          <w:rFonts w:asciiTheme="minorHAnsi" w:eastAsiaTheme="minorEastAsia" w:hAnsiTheme="minorHAnsi" w:cstheme="minorBidi"/>
          <w:noProof/>
          <w:kern w:val="2"/>
          <w:sz w:val="22"/>
          <w:szCs w:val="22"/>
          <w:lang w:eastAsia="ja-JP"/>
          <w14:ligatures w14:val="standardContextual"/>
        </w:rPr>
      </w:pPr>
      <w:del w:id="2490" w:author="Rapporteur [AEM, Huawei]" w:date="2024-06-06T20:48:00Z">
        <w:r w:rsidDel="00300CCF">
          <w:rPr>
            <w:noProof/>
          </w:rPr>
          <w:delText>6.4.6.1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100</w:delText>
        </w:r>
      </w:del>
    </w:p>
    <w:p w14:paraId="56ECCE8C" w14:textId="5079E335" w:rsidR="002838E4" w:rsidDel="00300CCF" w:rsidRDefault="002838E4">
      <w:pPr>
        <w:pStyle w:val="TOC4"/>
        <w:rPr>
          <w:del w:id="2491" w:author="Rapporteur [AEM, Huawei]" w:date="2024-06-06T20:48:00Z"/>
          <w:rFonts w:asciiTheme="minorHAnsi" w:eastAsiaTheme="minorEastAsia" w:hAnsiTheme="minorHAnsi" w:cstheme="minorBidi"/>
          <w:noProof/>
          <w:kern w:val="2"/>
          <w:sz w:val="22"/>
          <w:szCs w:val="22"/>
          <w:lang w:eastAsia="ja-JP"/>
          <w14:ligatures w14:val="standardContextual"/>
        </w:rPr>
      </w:pPr>
      <w:del w:id="2492" w:author="Rapporteur [AEM, Huawei]" w:date="2024-06-06T20:48:00Z">
        <w:r w:rsidDel="00300CCF">
          <w:rPr>
            <w:noProof/>
          </w:rPr>
          <w:delText>6.4</w:delText>
        </w:r>
        <w:r w:rsidRPr="001C661D" w:rsidDel="00300CCF">
          <w:rPr>
            <w:noProof/>
            <w:lang w:val="en-US"/>
          </w:rPr>
          <w:delText>.6.2</w:delText>
        </w:r>
        <w:r w:rsidDel="00300CCF">
          <w:rPr>
            <w:rFonts w:asciiTheme="minorHAnsi" w:eastAsiaTheme="minorEastAsia" w:hAnsiTheme="minorHAnsi" w:cstheme="minorBidi"/>
            <w:noProof/>
            <w:kern w:val="2"/>
            <w:sz w:val="22"/>
            <w:szCs w:val="22"/>
            <w:lang w:eastAsia="ja-JP"/>
            <w14:ligatures w14:val="standardContextual"/>
          </w:rPr>
          <w:tab/>
        </w:r>
        <w:r w:rsidRPr="001C661D" w:rsidDel="00300CCF">
          <w:rPr>
            <w:noProof/>
            <w:lang w:val="en-US"/>
          </w:rPr>
          <w:delText>Structured data types</w:delText>
        </w:r>
        <w:r w:rsidDel="00300CCF">
          <w:rPr>
            <w:noProof/>
          </w:rPr>
          <w:tab/>
          <w:delText>101</w:delText>
        </w:r>
      </w:del>
    </w:p>
    <w:p w14:paraId="55BCA574" w14:textId="49F9B40B" w:rsidR="002838E4" w:rsidDel="00300CCF" w:rsidRDefault="002838E4">
      <w:pPr>
        <w:pStyle w:val="TOC5"/>
        <w:rPr>
          <w:del w:id="2493" w:author="Rapporteur [AEM, Huawei]" w:date="2024-06-06T20:48:00Z"/>
          <w:rFonts w:asciiTheme="minorHAnsi" w:eastAsiaTheme="minorEastAsia" w:hAnsiTheme="minorHAnsi" w:cstheme="minorBidi"/>
          <w:noProof/>
          <w:kern w:val="2"/>
          <w:sz w:val="22"/>
          <w:szCs w:val="22"/>
          <w:lang w:eastAsia="ja-JP"/>
          <w14:ligatures w14:val="standardContextual"/>
        </w:rPr>
      </w:pPr>
      <w:del w:id="2494" w:author="Rapporteur [AEM, Huawei]" w:date="2024-06-06T20:48:00Z">
        <w:r w:rsidDel="00300CCF">
          <w:rPr>
            <w:noProof/>
          </w:rPr>
          <w:delText>6.4.6.2.1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Introduction</w:delText>
        </w:r>
        <w:r w:rsidDel="00300CCF">
          <w:rPr>
            <w:noProof/>
          </w:rPr>
          <w:tab/>
          <w:delText>101</w:delText>
        </w:r>
      </w:del>
    </w:p>
    <w:p w14:paraId="41242FC1" w14:textId="0017A873" w:rsidR="002838E4" w:rsidDel="00300CCF" w:rsidRDefault="002838E4">
      <w:pPr>
        <w:pStyle w:val="TOC5"/>
        <w:rPr>
          <w:del w:id="2495" w:author="Rapporteur [AEM, Huawei]" w:date="2024-06-06T20:48:00Z"/>
          <w:rFonts w:asciiTheme="minorHAnsi" w:eastAsiaTheme="minorEastAsia" w:hAnsiTheme="minorHAnsi" w:cstheme="minorBidi"/>
          <w:noProof/>
          <w:kern w:val="2"/>
          <w:sz w:val="22"/>
          <w:szCs w:val="22"/>
          <w:lang w:eastAsia="ja-JP"/>
          <w14:ligatures w14:val="standardContextual"/>
        </w:rPr>
      </w:pPr>
      <w:del w:id="2496" w:author="Rapporteur [AEM, Huawei]" w:date="2024-06-06T20:48:00Z">
        <w:r w:rsidDel="00300CCF">
          <w:rPr>
            <w:noProof/>
          </w:rPr>
          <w:delText>6.4.6.2.2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DAAPolReq</w:delText>
        </w:r>
        <w:r w:rsidDel="00300CCF">
          <w:rPr>
            <w:noProof/>
          </w:rPr>
          <w:tab/>
          <w:delText>101</w:delText>
        </w:r>
      </w:del>
    </w:p>
    <w:p w14:paraId="2448C613" w14:textId="49205209" w:rsidR="002838E4" w:rsidDel="00300CCF" w:rsidRDefault="002838E4">
      <w:pPr>
        <w:pStyle w:val="TOC5"/>
        <w:rPr>
          <w:del w:id="2497" w:author="Rapporteur [AEM, Huawei]" w:date="2024-06-06T20:48:00Z"/>
          <w:rFonts w:asciiTheme="minorHAnsi" w:eastAsiaTheme="minorEastAsia" w:hAnsiTheme="minorHAnsi" w:cstheme="minorBidi"/>
          <w:noProof/>
          <w:kern w:val="2"/>
          <w:sz w:val="22"/>
          <w:szCs w:val="22"/>
          <w:lang w:eastAsia="ja-JP"/>
          <w14:ligatures w14:val="standardContextual"/>
        </w:rPr>
      </w:pPr>
      <w:del w:id="2498" w:author="Rapporteur [AEM, Huawei]" w:date="2024-06-06T20:48:00Z">
        <w:r w:rsidDel="00300CCF">
          <w:rPr>
            <w:noProof/>
          </w:rPr>
          <w:delText>6.4.6.2.3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DAAPolResp</w:delText>
        </w:r>
        <w:r w:rsidDel="00300CCF">
          <w:rPr>
            <w:noProof/>
          </w:rPr>
          <w:tab/>
          <w:delText>102</w:delText>
        </w:r>
      </w:del>
    </w:p>
    <w:p w14:paraId="16E37AE8" w14:textId="3F3B6CAC" w:rsidR="002838E4" w:rsidDel="00300CCF" w:rsidRDefault="002838E4">
      <w:pPr>
        <w:pStyle w:val="TOC5"/>
        <w:rPr>
          <w:del w:id="2499" w:author="Rapporteur [AEM, Huawei]" w:date="2024-06-06T20:48:00Z"/>
          <w:rFonts w:asciiTheme="minorHAnsi" w:eastAsiaTheme="minorEastAsia" w:hAnsiTheme="minorHAnsi" w:cstheme="minorBidi"/>
          <w:noProof/>
          <w:kern w:val="2"/>
          <w:sz w:val="22"/>
          <w:szCs w:val="22"/>
          <w:lang w:eastAsia="ja-JP"/>
          <w14:ligatures w14:val="standardContextual"/>
        </w:rPr>
      </w:pPr>
      <w:del w:id="2500" w:author="Rapporteur [AEM, Huawei]" w:date="2024-06-06T20:48:00Z">
        <w:r w:rsidDel="00300CCF">
          <w:rPr>
            <w:noProof/>
          </w:rPr>
          <w:delText>6.4.6.2.4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DAAPolicy</w:delText>
        </w:r>
        <w:r w:rsidDel="00300CCF">
          <w:rPr>
            <w:noProof/>
          </w:rPr>
          <w:tab/>
          <w:delText>102</w:delText>
        </w:r>
      </w:del>
    </w:p>
    <w:p w14:paraId="2FEECC02" w14:textId="0E0BC4B1" w:rsidR="002838E4" w:rsidDel="00300CCF" w:rsidRDefault="002838E4">
      <w:pPr>
        <w:pStyle w:val="TOC5"/>
        <w:rPr>
          <w:del w:id="2501" w:author="Rapporteur [AEM, Huawei]" w:date="2024-06-06T20:48:00Z"/>
          <w:rFonts w:asciiTheme="minorHAnsi" w:eastAsiaTheme="minorEastAsia" w:hAnsiTheme="minorHAnsi" w:cstheme="minorBidi"/>
          <w:noProof/>
          <w:kern w:val="2"/>
          <w:sz w:val="22"/>
          <w:szCs w:val="22"/>
          <w:lang w:eastAsia="ja-JP"/>
          <w14:ligatures w14:val="standardContextual"/>
        </w:rPr>
      </w:pPr>
      <w:del w:id="2502" w:author="Rapporteur [AEM, Huawei]" w:date="2024-06-06T20:48:00Z">
        <w:r w:rsidDel="00300CCF">
          <w:rPr>
            <w:noProof/>
          </w:rPr>
          <w:delText>6.4.6.2.5</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DAAPolicyPatch</w:delText>
        </w:r>
        <w:r w:rsidDel="00300CCF">
          <w:rPr>
            <w:noProof/>
          </w:rPr>
          <w:tab/>
          <w:delText>102</w:delText>
        </w:r>
      </w:del>
    </w:p>
    <w:p w14:paraId="77152544" w14:textId="3A7EB4DC" w:rsidR="002838E4" w:rsidDel="00300CCF" w:rsidRDefault="002838E4">
      <w:pPr>
        <w:pStyle w:val="TOC5"/>
        <w:rPr>
          <w:del w:id="2503" w:author="Rapporteur [AEM, Huawei]" w:date="2024-06-06T20:48:00Z"/>
          <w:rFonts w:asciiTheme="minorHAnsi" w:eastAsiaTheme="minorEastAsia" w:hAnsiTheme="minorHAnsi" w:cstheme="minorBidi"/>
          <w:noProof/>
          <w:kern w:val="2"/>
          <w:sz w:val="22"/>
          <w:szCs w:val="22"/>
          <w:lang w:eastAsia="ja-JP"/>
          <w14:ligatures w14:val="standardContextual"/>
        </w:rPr>
      </w:pPr>
      <w:del w:id="2504" w:author="Rapporteur [AEM, Huawei]" w:date="2024-06-06T20:48:00Z">
        <w:r w:rsidDel="00300CCF">
          <w:rPr>
            <w:noProof/>
          </w:rPr>
          <w:delText>6.4.6.2.6</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DAAAppPolicy</w:delText>
        </w:r>
        <w:r w:rsidDel="00300CCF">
          <w:rPr>
            <w:noProof/>
          </w:rPr>
          <w:tab/>
          <w:delText>102</w:delText>
        </w:r>
      </w:del>
    </w:p>
    <w:p w14:paraId="014398EB" w14:textId="48EE7C71" w:rsidR="002838E4" w:rsidDel="00300CCF" w:rsidRDefault="002838E4">
      <w:pPr>
        <w:pStyle w:val="TOC5"/>
        <w:rPr>
          <w:del w:id="2505" w:author="Rapporteur [AEM, Huawei]" w:date="2024-06-06T20:48:00Z"/>
          <w:rFonts w:asciiTheme="minorHAnsi" w:eastAsiaTheme="minorEastAsia" w:hAnsiTheme="minorHAnsi" w:cstheme="minorBidi"/>
          <w:noProof/>
          <w:kern w:val="2"/>
          <w:sz w:val="22"/>
          <w:szCs w:val="22"/>
          <w:lang w:eastAsia="ja-JP"/>
          <w14:ligatures w14:val="standardContextual"/>
        </w:rPr>
      </w:pPr>
      <w:del w:id="2506" w:author="Rapporteur [AEM, Huawei]" w:date="2024-06-06T20:48:00Z">
        <w:r w:rsidDel="00300CCF">
          <w:rPr>
            <w:noProof/>
          </w:rPr>
          <w:delText>6.4.6.2.7</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InformDAAEventsReq</w:delText>
        </w:r>
        <w:r w:rsidDel="00300CCF">
          <w:rPr>
            <w:noProof/>
          </w:rPr>
          <w:tab/>
          <w:delText>103</w:delText>
        </w:r>
      </w:del>
    </w:p>
    <w:p w14:paraId="194E228D" w14:textId="331C49B1" w:rsidR="002838E4" w:rsidRPr="00E02067" w:rsidDel="00300CCF" w:rsidRDefault="002838E4">
      <w:pPr>
        <w:pStyle w:val="TOC5"/>
        <w:rPr>
          <w:del w:id="2507" w:author="Rapporteur [AEM, Huawei]" w:date="2024-06-06T20:48:00Z"/>
          <w:rFonts w:asciiTheme="minorHAnsi" w:eastAsiaTheme="minorEastAsia" w:hAnsiTheme="minorHAnsi" w:cstheme="minorBidi"/>
          <w:noProof/>
          <w:kern w:val="2"/>
          <w:sz w:val="22"/>
          <w:szCs w:val="22"/>
          <w:lang w:val="en-US" w:eastAsia="ja-JP"/>
          <w14:ligatures w14:val="standardContextual"/>
        </w:rPr>
      </w:pPr>
      <w:del w:id="2508" w:author="Rapporteur [AEM, Huawei]" w:date="2024-06-06T20:48:00Z">
        <w:r w:rsidRPr="00E02067" w:rsidDel="00300CCF">
          <w:rPr>
            <w:noProof/>
            <w:lang w:val="en-US"/>
          </w:rPr>
          <w:delText>6.4.6.2.8</w:delText>
        </w:r>
        <w:r w:rsidRPr="00E02067" w:rsidDel="00300CCF">
          <w:rPr>
            <w:rFonts w:asciiTheme="minorHAnsi" w:eastAsiaTheme="minorEastAsia" w:hAnsiTheme="minorHAnsi" w:cstheme="minorBidi"/>
            <w:noProof/>
            <w:kern w:val="2"/>
            <w:sz w:val="22"/>
            <w:szCs w:val="22"/>
            <w:lang w:val="en-US" w:eastAsia="ja-JP"/>
            <w14:ligatures w14:val="standardContextual"/>
          </w:rPr>
          <w:tab/>
        </w:r>
        <w:r w:rsidRPr="00E02067" w:rsidDel="00300CCF">
          <w:rPr>
            <w:noProof/>
            <w:lang w:val="en-US"/>
          </w:rPr>
          <w:delText>Type: DAAPolConfigNotif</w:delText>
        </w:r>
        <w:r w:rsidRPr="00E02067" w:rsidDel="00300CCF">
          <w:rPr>
            <w:noProof/>
            <w:lang w:val="en-US"/>
          </w:rPr>
          <w:tab/>
          <w:delText>103</w:delText>
        </w:r>
      </w:del>
    </w:p>
    <w:p w14:paraId="65903105" w14:textId="63412779" w:rsidR="002838E4" w:rsidRPr="00E02067" w:rsidDel="00300CCF" w:rsidRDefault="002838E4">
      <w:pPr>
        <w:pStyle w:val="TOC5"/>
        <w:rPr>
          <w:del w:id="2509" w:author="Rapporteur [AEM, Huawei]" w:date="2024-06-06T20:48:00Z"/>
          <w:rFonts w:asciiTheme="minorHAnsi" w:eastAsiaTheme="minorEastAsia" w:hAnsiTheme="minorHAnsi" w:cstheme="minorBidi"/>
          <w:noProof/>
          <w:kern w:val="2"/>
          <w:sz w:val="22"/>
          <w:szCs w:val="22"/>
          <w:lang w:val="en-US" w:eastAsia="ja-JP"/>
          <w14:ligatures w14:val="standardContextual"/>
        </w:rPr>
      </w:pPr>
      <w:del w:id="2510" w:author="Rapporteur [AEM, Huawei]" w:date="2024-06-06T20:48:00Z">
        <w:r w:rsidRPr="00E02067" w:rsidDel="00300CCF">
          <w:rPr>
            <w:noProof/>
            <w:lang w:val="en-US"/>
          </w:rPr>
          <w:delText>6.4.6.2.9</w:delText>
        </w:r>
        <w:r w:rsidRPr="00E02067" w:rsidDel="00300CCF">
          <w:rPr>
            <w:rFonts w:asciiTheme="minorHAnsi" w:eastAsiaTheme="minorEastAsia" w:hAnsiTheme="minorHAnsi" w:cstheme="minorBidi"/>
            <w:noProof/>
            <w:kern w:val="2"/>
            <w:sz w:val="22"/>
            <w:szCs w:val="22"/>
            <w:lang w:val="en-US" w:eastAsia="ja-JP"/>
            <w14:ligatures w14:val="standardContextual"/>
          </w:rPr>
          <w:tab/>
        </w:r>
        <w:r w:rsidRPr="00E02067" w:rsidDel="00300CCF">
          <w:rPr>
            <w:noProof/>
            <w:lang w:val="en-US"/>
          </w:rPr>
          <w:delText>Type: DAAEventsInfo</w:delText>
        </w:r>
        <w:r w:rsidRPr="00E02067" w:rsidDel="00300CCF">
          <w:rPr>
            <w:noProof/>
            <w:lang w:val="en-US"/>
          </w:rPr>
          <w:tab/>
          <w:delText>103</w:delText>
        </w:r>
      </w:del>
    </w:p>
    <w:p w14:paraId="67B58231" w14:textId="66381214" w:rsidR="002838E4" w:rsidRPr="00E02067" w:rsidDel="00300CCF" w:rsidRDefault="002838E4">
      <w:pPr>
        <w:pStyle w:val="TOC5"/>
        <w:rPr>
          <w:del w:id="2511" w:author="Rapporteur [AEM, Huawei]" w:date="2024-06-06T20:48:00Z"/>
          <w:rFonts w:asciiTheme="minorHAnsi" w:eastAsiaTheme="minorEastAsia" w:hAnsiTheme="minorHAnsi" w:cstheme="minorBidi"/>
          <w:noProof/>
          <w:kern w:val="2"/>
          <w:sz w:val="22"/>
          <w:szCs w:val="22"/>
          <w:lang w:val="en-US" w:eastAsia="ja-JP"/>
          <w14:ligatures w14:val="standardContextual"/>
        </w:rPr>
      </w:pPr>
      <w:del w:id="2512" w:author="Rapporteur [AEM, Huawei]" w:date="2024-06-06T20:48:00Z">
        <w:r w:rsidRPr="00E02067" w:rsidDel="00300CCF">
          <w:rPr>
            <w:noProof/>
            <w:lang w:val="en-US"/>
          </w:rPr>
          <w:delText>6.4.6.2.10</w:delText>
        </w:r>
        <w:r w:rsidRPr="00E02067" w:rsidDel="00300CCF">
          <w:rPr>
            <w:rFonts w:asciiTheme="minorHAnsi" w:eastAsiaTheme="minorEastAsia" w:hAnsiTheme="minorHAnsi" w:cstheme="minorBidi"/>
            <w:noProof/>
            <w:kern w:val="2"/>
            <w:sz w:val="22"/>
            <w:szCs w:val="22"/>
            <w:lang w:val="en-US" w:eastAsia="ja-JP"/>
            <w14:ligatures w14:val="standardContextual"/>
          </w:rPr>
          <w:tab/>
        </w:r>
        <w:r w:rsidRPr="00E02067" w:rsidDel="00300CCF">
          <w:rPr>
            <w:noProof/>
            <w:lang w:val="en-US"/>
          </w:rPr>
          <w:delText>Type: DAAEvent</w:delText>
        </w:r>
        <w:r w:rsidRPr="00E02067" w:rsidDel="00300CCF">
          <w:rPr>
            <w:noProof/>
            <w:lang w:val="en-US"/>
          </w:rPr>
          <w:tab/>
          <w:delText>104</w:delText>
        </w:r>
      </w:del>
    </w:p>
    <w:p w14:paraId="39506D37" w14:textId="2BF1BDF9" w:rsidR="002838E4" w:rsidDel="00300CCF" w:rsidRDefault="002838E4">
      <w:pPr>
        <w:pStyle w:val="TOC4"/>
        <w:rPr>
          <w:del w:id="2513" w:author="Rapporteur [AEM, Huawei]" w:date="2024-06-06T20:48:00Z"/>
          <w:rFonts w:asciiTheme="minorHAnsi" w:eastAsiaTheme="minorEastAsia" w:hAnsiTheme="minorHAnsi" w:cstheme="minorBidi"/>
          <w:noProof/>
          <w:kern w:val="2"/>
          <w:sz w:val="22"/>
          <w:szCs w:val="22"/>
          <w:lang w:eastAsia="ja-JP"/>
          <w14:ligatures w14:val="standardContextual"/>
        </w:rPr>
      </w:pPr>
      <w:del w:id="2514" w:author="Rapporteur [AEM, Huawei]" w:date="2024-06-06T20:48:00Z">
        <w:r w:rsidDel="00300CCF">
          <w:rPr>
            <w:noProof/>
          </w:rPr>
          <w:delText>6.4</w:delText>
        </w:r>
        <w:r w:rsidRPr="001C661D" w:rsidDel="00300CCF">
          <w:rPr>
            <w:noProof/>
            <w:lang w:val="en-US"/>
          </w:rPr>
          <w:delText>.6.3</w:delText>
        </w:r>
        <w:r w:rsidDel="00300CCF">
          <w:rPr>
            <w:rFonts w:asciiTheme="minorHAnsi" w:eastAsiaTheme="minorEastAsia" w:hAnsiTheme="minorHAnsi" w:cstheme="minorBidi"/>
            <w:noProof/>
            <w:kern w:val="2"/>
            <w:sz w:val="22"/>
            <w:szCs w:val="22"/>
            <w:lang w:eastAsia="ja-JP"/>
            <w14:ligatures w14:val="standardContextual"/>
          </w:rPr>
          <w:tab/>
        </w:r>
        <w:r w:rsidRPr="001C661D" w:rsidDel="00300CCF">
          <w:rPr>
            <w:noProof/>
            <w:lang w:val="en-US"/>
          </w:rPr>
          <w:delText>Simple data types and enumerations</w:delText>
        </w:r>
        <w:r w:rsidDel="00300CCF">
          <w:rPr>
            <w:noProof/>
          </w:rPr>
          <w:tab/>
          <w:delText>104</w:delText>
        </w:r>
      </w:del>
    </w:p>
    <w:p w14:paraId="5D7AA188" w14:textId="6F8C88DF" w:rsidR="002838E4" w:rsidDel="00300CCF" w:rsidRDefault="002838E4">
      <w:pPr>
        <w:pStyle w:val="TOC5"/>
        <w:rPr>
          <w:del w:id="2515" w:author="Rapporteur [AEM, Huawei]" w:date="2024-06-06T20:48:00Z"/>
          <w:rFonts w:asciiTheme="minorHAnsi" w:eastAsiaTheme="minorEastAsia" w:hAnsiTheme="minorHAnsi" w:cstheme="minorBidi"/>
          <w:noProof/>
          <w:kern w:val="2"/>
          <w:sz w:val="22"/>
          <w:szCs w:val="22"/>
          <w:lang w:eastAsia="ja-JP"/>
          <w14:ligatures w14:val="standardContextual"/>
        </w:rPr>
      </w:pPr>
      <w:del w:id="2516" w:author="Rapporteur [AEM, Huawei]" w:date="2024-06-06T20:48:00Z">
        <w:r w:rsidDel="00300CCF">
          <w:rPr>
            <w:noProof/>
          </w:rPr>
          <w:delText>6.4.6.3.1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Introduction</w:delText>
        </w:r>
        <w:r w:rsidDel="00300CCF">
          <w:rPr>
            <w:noProof/>
          </w:rPr>
          <w:tab/>
          <w:delText>104</w:delText>
        </w:r>
      </w:del>
    </w:p>
    <w:p w14:paraId="4493D458" w14:textId="6C0E6164" w:rsidR="002838E4" w:rsidDel="00300CCF" w:rsidRDefault="002838E4">
      <w:pPr>
        <w:pStyle w:val="TOC5"/>
        <w:rPr>
          <w:del w:id="2517" w:author="Rapporteur [AEM, Huawei]" w:date="2024-06-06T20:48:00Z"/>
          <w:rFonts w:asciiTheme="minorHAnsi" w:eastAsiaTheme="minorEastAsia" w:hAnsiTheme="minorHAnsi" w:cstheme="minorBidi"/>
          <w:noProof/>
          <w:kern w:val="2"/>
          <w:sz w:val="22"/>
          <w:szCs w:val="22"/>
          <w:lang w:eastAsia="ja-JP"/>
          <w14:ligatures w14:val="standardContextual"/>
        </w:rPr>
      </w:pPr>
      <w:del w:id="2518" w:author="Rapporteur [AEM, Huawei]" w:date="2024-06-06T20:48:00Z">
        <w:r w:rsidDel="00300CCF">
          <w:rPr>
            <w:noProof/>
          </w:rPr>
          <w:delText>6.4.6.3.2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Simple data types</w:delText>
        </w:r>
        <w:r w:rsidDel="00300CCF">
          <w:rPr>
            <w:noProof/>
          </w:rPr>
          <w:tab/>
          <w:delText>104</w:delText>
        </w:r>
      </w:del>
    </w:p>
    <w:p w14:paraId="76460A0F" w14:textId="70ED0135" w:rsidR="002838E4" w:rsidDel="00300CCF" w:rsidRDefault="002838E4">
      <w:pPr>
        <w:pStyle w:val="TOC5"/>
        <w:rPr>
          <w:del w:id="2519" w:author="Rapporteur [AEM, Huawei]" w:date="2024-06-06T20:48:00Z"/>
          <w:rFonts w:asciiTheme="minorHAnsi" w:eastAsiaTheme="minorEastAsia" w:hAnsiTheme="minorHAnsi" w:cstheme="minorBidi"/>
          <w:noProof/>
          <w:kern w:val="2"/>
          <w:sz w:val="22"/>
          <w:szCs w:val="22"/>
          <w:lang w:eastAsia="ja-JP"/>
          <w14:ligatures w14:val="standardContextual"/>
        </w:rPr>
      </w:pPr>
      <w:del w:id="2520" w:author="Rapporteur [AEM, Huawei]" w:date="2024-06-06T20:48:00Z">
        <w:r w:rsidDel="00300CCF">
          <w:rPr>
            <w:noProof/>
          </w:rPr>
          <w:delText>6.4.6.3.3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Enumeration: DAAPolConfigStatus</w:delText>
        </w:r>
        <w:r w:rsidDel="00300CCF">
          <w:rPr>
            <w:noProof/>
          </w:rPr>
          <w:tab/>
          <w:delText>104</w:delText>
        </w:r>
      </w:del>
    </w:p>
    <w:p w14:paraId="77FCD656" w14:textId="150AEFBB" w:rsidR="002838E4" w:rsidDel="00300CCF" w:rsidRDefault="002838E4">
      <w:pPr>
        <w:pStyle w:val="TOC4"/>
        <w:rPr>
          <w:del w:id="2521" w:author="Rapporteur [AEM, Huawei]" w:date="2024-06-06T20:48:00Z"/>
          <w:rFonts w:asciiTheme="minorHAnsi" w:eastAsiaTheme="minorEastAsia" w:hAnsiTheme="minorHAnsi" w:cstheme="minorBidi"/>
          <w:noProof/>
          <w:kern w:val="2"/>
          <w:sz w:val="22"/>
          <w:szCs w:val="22"/>
          <w:lang w:eastAsia="ja-JP"/>
          <w14:ligatures w14:val="standardContextual"/>
        </w:rPr>
      </w:pPr>
      <w:del w:id="2522" w:author="Rapporteur [AEM, Huawei]" w:date="2024-06-06T20:48:00Z">
        <w:r w:rsidDel="00300CCF">
          <w:rPr>
            <w:noProof/>
          </w:rPr>
          <w:delText>6.4</w:delText>
        </w:r>
        <w:r w:rsidRPr="001C661D" w:rsidDel="00300CCF">
          <w:rPr>
            <w:noProof/>
            <w:lang w:val="en-US"/>
          </w:rPr>
          <w:delText>.6.4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lang w:eastAsia="zh-CN"/>
          </w:rPr>
          <w:delText>Data types describing alternative data types or combinations of data types</w:delText>
        </w:r>
        <w:r w:rsidDel="00300CCF">
          <w:rPr>
            <w:noProof/>
          </w:rPr>
          <w:tab/>
          <w:delText>104</w:delText>
        </w:r>
      </w:del>
    </w:p>
    <w:p w14:paraId="39B788DE" w14:textId="325BDAA7" w:rsidR="002838E4" w:rsidDel="00300CCF" w:rsidRDefault="002838E4">
      <w:pPr>
        <w:pStyle w:val="TOC4"/>
        <w:rPr>
          <w:del w:id="2523" w:author="Rapporteur [AEM, Huawei]" w:date="2024-06-06T20:48:00Z"/>
          <w:rFonts w:asciiTheme="minorHAnsi" w:eastAsiaTheme="minorEastAsia" w:hAnsiTheme="minorHAnsi" w:cstheme="minorBidi"/>
          <w:noProof/>
          <w:kern w:val="2"/>
          <w:sz w:val="22"/>
          <w:szCs w:val="22"/>
          <w:lang w:eastAsia="ja-JP"/>
          <w14:ligatures w14:val="standardContextual"/>
        </w:rPr>
      </w:pPr>
      <w:del w:id="2524" w:author="Rapporteur [AEM, Huawei]" w:date="2024-06-06T20:48:00Z">
        <w:r w:rsidDel="00300CCF">
          <w:rPr>
            <w:noProof/>
          </w:rPr>
          <w:delText>6.4.6.5</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Binary data</w:delText>
        </w:r>
        <w:r w:rsidDel="00300CCF">
          <w:rPr>
            <w:noProof/>
          </w:rPr>
          <w:tab/>
          <w:delText>105</w:delText>
        </w:r>
      </w:del>
    </w:p>
    <w:p w14:paraId="510A8E94" w14:textId="0879C4F9" w:rsidR="002838E4" w:rsidDel="00300CCF" w:rsidRDefault="002838E4">
      <w:pPr>
        <w:pStyle w:val="TOC5"/>
        <w:rPr>
          <w:del w:id="2525" w:author="Rapporteur [AEM, Huawei]" w:date="2024-06-06T20:48:00Z"/>
          <w:rFonts w:asciiTheme="minorHAnsi" w:eastAsiaTheme="minorEastAsia" w:hAnsiTheme="minorHAnsi" w:cstheme="minorBidi"/>
          <w:noProof/>
          <w:kern w:val="2"/>
          <w:sz w:val="22"/>
          <w:szCs w:val="22"/>
          <w:lang w:eastAsia="ja-JP"/>
          <w14:ligatures w14:val="standardContextual"/>
        </w:rPr>
      </w:pPr>
      <w:del w:id="2526" w:author="Rapporteur [AEM, Huawei]" w:date="2024-06-06T20:48:00Z">
        <w:r w:rsidDel="00300CCF">
          <w:rPr>
            <w:noProof/>
          </w:rPr>
          <w:delText>6.4.6.5.1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Binary Data Types</w:delText>
        </w:r>
        <w:r w:rsidDel="00300CCF">
          <w:rPr>
            <w:noProof/>
          </w:rPr>
          <w:tab/>
          <w:delText>105</w:delText>
        </w:r>
      </w:del>
    </w:p>
    <w:p w14:paraId="1D0CAD1E" w14:textId="5EAEE4A1" w:rsidR="002838E4" w:rsidDel="00300CCF" w:rsidRDefault="002838E4">
      <w:pPr>
        <w:pStyle w:val="TOC3"/>
        <w:rPr>
          <w:del w:id="2527" w:author="Rapporteur [AEM, Huawei]" w:date="2024-06-06T20:48:00Z"/>
          <w:rFonts w:asciiTheme="minorHAnsi" w:eastAsiaTheme="minorEastAsia" w:hAnsiTheme="minorHAnsi" w:cstheme="minorBidi"/>
          <w:noProof/>
          <w:kern w:val="2"/>
          <w:sz w:val="22"/>
          <w:szCs w:val="22"/>
          <w:lang w:eastAsia="ja-JP"/>
          <w14:ligatures w14:val="standardContextual"/>
        </w:rPr>
      </w:pPr>
      <w:del w:id="2528" w:author="Rapporteur [AEM, Huawei]" w:date="2024-06-06T20:48:00Z">
        <w:r w:rsidDel="00300CCF">
          <w:rPr>
            <w:noProof/>
          </w:rPr>
          <w:delText>6.4.7</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Error Handling</w:delText>
        </w:r>
        <w:r w:rsidDel="00300CCF">
          <w:rPr>
            <w:noProof/>
          </w:rPr>
          <w:tab/>
          <w:delText>105</w:delText>
        </w:r>
      </w:del>
    </w:p>
    <w:p w14:paraId="0A5A1A37" w14:textId="7A7AEC01" w:rsidR="002838E4" w:rsidDel="00300CCF" w:rsidRDefault="002838E4">
      <w:pPr>
        <w:pStyle w:val="TOC4"/>
        <w:rPr>
          <w:del w:id="2529" w:author="Rapporteur [AEM, Huawei]" w:date="2024-06-06T20:48:00Z"/>
          <w:rFonts w:asciiTheme="minorHAnsi" w:eastAsiaTheme="minorEastAsia" w:hAnsiTheme="minorHAnsi" w:cstheme="minorBidi"/>
          <w:noProof/>
          <w:kern w:val="2"/>
          <w:sz w:val="22"/>
          <w:szCs w:val="22"/>
          <w:lang w:eastAsia="ja-JP"/>
          <w14:ligatures w14:val="standardContextual"/>
        </w:rPr>
      </w:pPr>
      <w:del w:id="2530" w:author="Rapporteur [AEM, Huawei]" w:date="2024-06-06T20:48:00Z">
        <w:r w:rsidDel="00300CCF">
          <w:rPr>
            <w:noProof/>
          </w:rPr>
          <w:delText>6.4.7.1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105</w:delText>
        </w:r>
      </w:del>
    </w:p>
    <w:p w14:paraId="3DAC59F1" w14:textId="5B75350B" w:rsidR="002838E4" w:rsidDel="00300CCF" w:rsidRDefault="002838E4">
      <w:pPr>
        <w:pStyle w:val="TOC4"/>
        <w:rPr>
          <w:del w:id="2531" w:author="Rapporteur [AEM, Huawei]" w:date="2024-06-06T20:48:00Z"/>
          <w:rFonts w:asciiTheme="minorHAnsi" w:eastAsiaTheme="minorEastAsia" w:hAnsiTheme="minorHAnsi" w:cstheme="minorBidi"/>
          <w:noProof/>
          <w:kern w:val="2"/>
          <w:sz w:val="22"/>
          <w:szCs w:val="22"/>
          <w:lang w:eastAsia="ja-JP"/>
          <w14:ligatures w14:val="standardContextual"/>
        </w:rPr>
      </w:pPr>
      <w:del w:id="2532" w:author="Rapporteur [AEM, Huawei]" w:date="2024-06-06T20:48:00Z">
        <w:r w:rsidDel="00300CCF">
          <w:rPr>
            <w:noProof/>
          </w:rPr>
          <w:delText>6.4.7.2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Protocol Errors</w:delText>
        </w:r>
        <w:r w:rsidDel="00300CCF">
          <w:rPr>
            <w:noProof/>
          </w:rPr>
          <w:tab/>
          <w:delText>105</w:delText>
        </w:r>
      </w:del>
    </w:p>
    <w:p w14:paraId="1803419A" w14:textId="47FECB82" w:rsidR="002838E4" w:rsidDel="00300CCF" w:rsidRDefault="002838E4">
      <w:pPr>
        <w:pStyle w:val="TOC4"/>
        <w:rPr>
          <w:del w:id="2533" w:author="Rapporteur [AEM, Huawei]" w:date="2024-06-06T20:48:00Z"/>
          <w:rFonts w:asciiTheme="minorHAnsi" w:eastAsiaTheme="minorEastAsia" w:hAnsiTheme="minorHAnsi" w:cstheme="minorBidi"/>
          <w:noProof/>
          <w:kern w:val="2"/>
          <w:sz w:val="22"/>
          <w:szCs w:val="22"/>
          <w:lang w:eastAsia="ja-JP"/>
          <w14:ligatures w14:val="standardContextual"/>
        </w:rPr>
      </w:pPr>
      <w:del w:id="2534" w:author="Rapporteur [AEM, Huawei]" w:date="2024-06-06T20:48:00Z">
        <w:r w:rsidDel="00300CCF">
          <w:rPr>
            <w:noProof/>
          </w:rPr>
          <w:delText>6.4.7.3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Application Errors</w:delText>
        </w:r>
        <w:r w:rsidDel="00300CCF">
          <w:rPr>
            <w:noProof/>
          </w:rPr>
          <w:tab/>
          <w:delText>105</w:delText>
        </w:r>
      </w:del>
    </w:p>
    <w:p w14:paraId="4FF87C9F" w14:textId="64EF4DE1" w:rsidR="002838E4" w:rsidDel="00300CCF" w:rsidRDefault="002838E4">
      <w:pPr>
        <w:pStyle w:val="TOC3"/>
        <w:rPr>
          <w:del w:id="2535" w:author="Rapporteur [AEM, Huawei]" w:date="2024-06-06T20:48:00Z"/>
          <w:rFonts w:asciiTheme="minorHAnsi" w:eastAsiaTheme="minorEastAsia" w:hAnsiTheme="minorHAnsi" w:cstheme="minorBidi"/>
          <w:noProof/>
          <w:kern w:val="2"/>
          <w:sz w:val="22"/>
          <w:szCs w:val="22"/>
          <w:lang w:eastAsia="ja-JP"/>
          <w14:ligatures w14:val="standardContextual"/>
        </w:rPr>
      </w:pPr>
      <w:del w:id="2536" w:author="Rapporteur [AEM, Huawei]" w:date="2024-06-06T20:48:00Z">
        <w:r w:rsidDel="00300CCF">
          <w:rPr>
            <w:noProof/>
          </w:rPr>
          <w:delText>6.4.8</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lang w:eastAsia="zh-CN"/>
          </w:rPr>
          <w:delText>Feature negotiation</w:delText>
        </w:r>
        <w:r w:rsidDel="00300CCF">
          <w:rPr>
            <w:noProof/>
          </w:rPr>
          <w:tab/>
          <w:delText>105</w:delText>
        </w:r>
      </w:del>
    </w:p>
    <w:p w14:paraId="0AD1CB23" w14:textId="2D1C39A8" w:rsidR="002838E4" w:rsidDel="00300CCF" w:rsidRDefault="002838E4">
      <w:pPr>
        <w:pStyle w:val="TOC3"/>
        <w:rPr>
          <w:del w:id="2537" w:author="Rapporteur [AEM, Huawei]" w:date="2024-06-06T20:48:00Z"/>
          <w:rFonts w:asciiTheme="minorHAnsi" w:eastAsiaTheme="minorEastAsia" w:hAnsiTheme="minorHAnsi" w:cstheme="minorBidi"/>
          <w:noProof/>
          <w:kern w:val="2"/>
          <w:sz w:val="22"/>
          <w:szCs w:val="22"/>
          <w:lang w:eastAsia="ja-JP"/>
          <w14:ligatures w14:val="standardContextual"/>
        </w:rPr>
      </w:pPr>
      <w:del w:id="2538" w:author="Rapporteur [AEM, Huawei]" w:date="2024-06-06T20:48:00Z">
        <w:r w:rsidDel="00300CCF">
          <w:rPr>
            <w:noProof/>
          </w:rPr>
          <w:delText>6.4.9</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Security</w:delText>
        </w:r>
        <w:r w:rsidDel="00300CCF">
          <w:rPr>
            <w:noProof/>
          </w:rPr>
          <w:tab/>
          <w:delText>105</w:delText>
        </w:r>
      </w:del>
    </w:p>
    <w:p w14:paraId="2D6ABC5B" w14:textId="7E234C44" w:rsidR="002838E4" w:rsidDel="00300CCF" w:rsidRDefault="002838E4">
      <w:pPr>
        <w:pStyle w:val="TOC2"/>
        <w:rPr>
          <w:del w:id="2539" w:author="Rapporteur [AEM, Huawei]" w:date="2024-06-06T20:48:00Z"/>
          <w:rFonts w:asciiTheme="minorHAnsi" w:eastAsiaTheme="minorEastAsia" w:hAnsiTheme="minorHAnsi" w:cstheme="minorBidi"/>
          <w:noProof/>
          <w:kern w:val="2"/>
          <w:sz w:val="22"/>
          <w:szCs w:val="22"/>
          <w:lang w:eastAsia="ja-JP"/>
          <w14:ligatures w14:val="standardContextual"/>
        </w:rPr>
      </w:pPr>
      <w:del w:id="2540" w:author="Rapporteur [AEM, Huawei]" w:date="2024-06-06T20:48:00Z">
        <w:r w:rsidDel="00300CCF">
          <w:rPr>
            <w:noProof/>
            <w:lang w:eastAsia="zh-CN"/>
          </w:rPr>
          <w:delText>6.5</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UAE_UAVDynamicInfo API</w:delText>
        </w:r>
        <w:r w:rsidDel="00300CCF">
          <w:rPr>
            <w:noProof/>
          </w:rPr>
          <w:tab/>
          <w:delText>106</w:delText>
        </w:r>
      </w:del>
    </w:p>
    <w:p w14:paraId="72C8C333" w14:textId="1DCF9489" w:rsidR="002838E4" w:rsidDel="00300CCF" w:rsidRDefault="002838E4">
      <w:pPr>
        <w:pStyle w:val="TOC3"/>
        <w:rPr>
          <w:del w:id="2541" w:author="Rapporteur [AEM, Huawei]" w:date="2024-06-06T20:48:00Z"/>
          <w:rFonts w:asciiTheme="minorHAnsi" w:eastAsiaTheme="minorEastAsia" w:hAnsiTheme="minorHAnsi" w:cstheme="minorBidi"/>
          <w:noProof/>
          <w:kern w:val="2"/>
          <w:sz w:val="22"/>
          <w:szCs w:val="22"/>
          <w:lang w:eastAsia="ja-JP"/>
          <w14:ligatures w14:val="standardContextual"/>
        </w:rPr>
      </w:pPr>
      <w:del w:id="2542" w:author="Rapporteur [AEM, Huawei]" w:date="2024-06-06T20:48:00Z">
        <w:r w:rsidDel="00300CCF">
          <w:rPr>
            <w:noProof/>
            <w:lang w:eastAsia="zh-CN"/>
          </w:rPr>
          <w:delText>6.5</w:delText>
        </w:r>
        <w:r w:rsidDel="00300CCF">
          <w:rPr>
            <w:noProof/>
          </w:rPr>
          <w:delText>.1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Introduction</w:delText>
        </w:r>
        <w:r w:rsidDel="00300CCF">
          <w:rPr>
            <w:noProof/>
          </w:rPr>
          <w:tab/>
          <w:delText>106</w:delText>
        </w:r>
      </w:del>
    </w:p>
    <w:p w14:paraId="1AF57B0F" w14:textId="4851F099" w:rsidR="002838E4" w:rsidDel="00300CCF" w:rsidRDefault="002838E4">
      <w:pPr>
        <w:pStyle w:val="TOC3"/>
        <w:rPr>
          <w:del w:id="2543" w:author="Rapporteur [AEM, Huawei]" w:date="2024-06-06T20:48:00Z"/>
          <w:rFonts w:asciiTheme="minorHAnsi" w:eastAsiaTheme="minorEastAsia" w:hAnsiTheme="minorHAnsi" w:cstheme="minorBidi"/>
          <w:noProof/>
          <w:kern w:val="2"/>
          <w:sz w:val="22"/>
          <w:szCs w:val="22"/>
          <w:lang w:eastAsia="ja-JP"/>
          <w14:ligatures w14:val="standardContextual"/>
        </w:rPr>
      </w:pPr>
      <w:del w:id="2544" w:author="Rapporteur [AEM, Huawei]" w:date="2024-06-06T20:48:00Z">
        <w:r w:rsidDel="00300CCF">
          <w:rPr>
            <w:noProof/>
            <w:lang w:eastAsia="zh-CN"/>
          </w:rPr>
          <w:delText>6.5</w:delText>
        </w:r>
        <w:r w:rsidDel="00300CCF">
          <w:rPr>
            <w:noProof/>
          </w:rPr>
          <w:delText>.2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Usage of HTTP</w:delText>
        </w:r>
        <w:r w:rsidDel="00300CCF">
          <w:rPr>
            <w:noProof/>
          </w:rPr>
          <w:tab/>
          <w:delText>106</w:delText>
        </w:r>
      </w:del>
    </w:p>
    <w:p w14:paraId="567EA7EB" w14:textId="576DD45B" w:rsidR="002838E4" w:rsidDel="00300CCF" w:rsidRDefault="002838E4">
      <w:pPr>
        <w:pStyle w:val="TOC3"/>
        <w:rPr>
          <w:del w:id="2545" w:author="Rapporteur [AEM, Huawei]" w:date="2024-06-06T20:48:00Z"/>
          <w:rFonts w:asciiTheme="minorHAnsi" w:eastAsiaTheme="minorEastAsia" w:hAnsiTheme="minorHAnsi" w:cstheme="minorBidi"/>
          <w:noProof/>
          <w:kern w:val="2"/>
          <w:sz w:val="22"/>
          <w:szCs w:val="22"/>
          <w:lang w:eastAsia="ja-JP"/>
          <w14:ligatures w14:val="standardContextual"/>
        </w:rPr>
      </w:pPr>
      <w:del w:id="2546" w:author="Rapporteur [AEM, Huawei]" w:date="2024-06-06T20:48:00Z">
        <w:r w:rsidDel="00300CCF">
          <w:rPr>
            <w:noProof/>
            <w:lang w:eastAsia="zh-CN"/>
          </w:rPr>
          <w:delText>6.5</w:delText>
        </w:r>
        <w:r w:rsidDel="00300CCF">
          <w:rPr>
            <w:noProof/>
          </w:rPr>
          <w:delText>.3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Resources</w:delText>
        </w:r>
        <w:r w:rsidDel="00300CCF">
          <w:rPr>
            <w:noProof/>
          </w:rPr>
          <w:tab/>
          <w:delText>106</w:delText>
        </w:r>
      </w:del>
    </w:p>
    <w:p w14:paraId="53FCC86C" w14:textId="7E9E7287" w:rsidR="002838E4" w:rsidDel="00300CCF" w:rsidRDefault="002838E4">
      <w:pPr>
        <w:pStyle w:val="TOC4"/>
        <w:rPr>
          <w:del w:id="2547" w:author="Rapporteur [AEM, Huawei]" w:date="2024-06-06T20:48:00Z"/>
          <w:rFonts w:asciiTheme="minorHAnsi" w:eastAsiaTheme="minorEastAsia" w:hAnsiTheme="minorHAnsi" w:cstheme="minorBidi"/>
          <w:noProof/>
          <w:kern w:val="2"/>
          <w:sz w:val="22"/>
          <w:szCs w:val="22"/>
          <w:lang w:eastAsia="ja-JP"/>
          <w14:ligatures w14:val="standardContextual"/>
        </w:rPr>
      </w:pPr>
      <w:del w:id="2548" w:author="Rapporteur [AEM, Huawei]" w:date="2024-06-06T20:48:00Z">
        <w:r w:rsidDel="00300CCF">
          <w:rPr>
            <w:noProof/>
            <w:lang w:eastAsia="zh-CN"/>
          </w:rPr>
          <w:delText>6.5</w:delText>
        </w:r>
        <w:r w:rsidDel="00300CCF">
          <w:rPr>
            <w:noProof/>
          </w:rPr>
          <w:delText>.3.1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Overview</w:delText>
        </w:r>
        <w:r w:rsidDel="00300CCF">
          <w:rPr>
            <w:noProof/>
          </w:rPr>
          <w:tab/>
          <w:delText>106</w:delText>
        </w:r>
      </w:del>
    </w:p>
    <w:p w14:paraId="23A1C036" w14:textId="795F5EBF" w:rsidR="002838E4" w:rsidDel="00300CCF" w:rsidRDefault="002838E4">
      <w:pPr>
        <w:pStyle w:val="TOC4"/>
        <w:rPr>
          <w:del w:id="2549" w:author="Rapporteur [AEM, Huawei]" w:date="2024-06-06T20:48:00Z"/>
          <w:rFonts w:asciiTheme="minorHAnsi" w:eastAsiaTheme="minorEastAsia" w:hAnsiTheme="minorHAnsi" w:cstheme="minorBidi"/>
          <w:noProof/>
          <w:kern w:val="2"/>
          <w:sz w:val="22"/>
          <w:szCs w:val="22"/>
          <w:lang w:eastAsia="ja-JP"/>
          <w14:ligatures w14:val="standardContextual"/>
        </w:rPr>
      </w:pPr>
      <w:del w:id="2550" w:author="Rapporteur [AEM, Huawei]" w:date="2024-06-06T20:48:00Z">
        <w:r w:rsidRPr="00995C6F" w:rsidDel="00300CCF">
          <w:rPr>
            <w:noProof/>
            <w:lang w:val="en-US" w:eastAsia="zh-CN"/>
          </w:rPr>
          <w:delText>6.5</w:delText>
        </w:r>
        <w:r w:rsidRPr="00995C6F" w:rsidDel="00300CCF">
          <w:rPr>
            <w:noProof/>
            <w:lang w:val="en-US"/>
          </w:rPr>
          <w:delText>.3.2</w:delText>
        </w:r>
        <w:r w:rsidDel="00300CCF">
          <w:rPr>
            <w:rFonts w:asciiTheme="minorHAnsi" w:eastAsiaTheme="minorEastAsia" w:hAnsiTheme="minorHAnsi" w:cstheme="minorBidi"/>
            <w:noProof/>
            <w:kern w:val="2"/>
            <w:sz w:val="22"/>
            <w:szCs w:val="22"/>
            <w:lang w:eastAsia="ja-JP"/>
            <w14:ligatures w14:val="standardContextual"/>
          </w:rPr>
          <w:tab/>
        </w:r>
        <w:r w:rsidRPr="00995C6F" w:rsidDel="00300CCF">
          <w:rPr>
            <w:noProof/>
            <w:lang w:val="en-US"/>
          </w:rPr>
          <w:delText xml:space="preserve">Resource: </w:delText>
        </w:r>
        <w:r w:rsidRPr="00995C6F" w:rsidDel="00300CCF">
          <w:rPr>
            <w:bCs/>
            <w:noProof/>
            <w:lang w:val="en-US"/>
          </w:rPr>
          <w:delText>UAV Dynamic Information Subscription</w:delText>
        </w:r>
        <w:r w:rsidRPr="00995C6F" w:rsidDel="00300CCF">
          <w:rPr>
            <w:noProof/>
            <w:lang w:val="en-US"/>
          </w:rPr>
          <w:delText>s</w:delText>
        </w:r>
        <w:r w:rsidDel="00300CCF">
          <w:rPr>
            <w:noProof/>
          </w:rPr>
          <w:tab/>
          <w:delText>107</w:delText>
        </w:r>
      </w:del>
    </w:p>
    <w:p w14:paraId="0F579D74" w14:textId="0E734A6E" w:rsidR="002838E4" w:rsidDel="00300CCF" w:rsidRDefault="002838E4">
      <w:pPr>
        <w:pStyle w:val="TOC5"/>
        <w:rPr>
          <w:del w:id="2551" w:author="Rapporteur [AEM, Huawei]" w:date="2024-06-06T20:48:00Z"/>
          <w:rFonts w:asciiTheme="minorHAnsi" w:eastAsiaTheme="minorEastAsia" w:hAnsiTheme="minorHAnsi" w:cstheme="minorBidi"/>
          <w:noProof/>
          <w:kern w:val="2"/>
          <w:sz w:val="22"/>
          <w:szCs w:val="22"/>
          <w:lang w:eastAsia="ja-JP"/>
          <w14:ligatures w14:val="standardContextual"/>
        </w:rPr>
      </w:pPr>
      <w:del w:id="2552" w:author="Rapporteur [AEM, Huawei]" w:date="2024-06-06T20:48:00Z">
        <w:r w:rsidRPr="00995C6F" w:rsidDel="00300CCF">
          <w:rPr>
            <w:noProof/>
            <w:lang w:val="en-US" w:eastAsia="zh-CN"/>
          </w:rPr>
          <w:delText>6.5</w:delText>
        </w:r>
        <w:r w:rsidRPr="00995C6F" w:rsidDel="00300CCF">
          <w:rPr>
            <w:noProof/>
            <w:lang w:val="en-US"/>
          </w:rPr>
          <w:delText>.3.2.1</w:delText>
        </w:r>
        <w:r w:rsidDel="00300CCF">
          <w:rPr>
            <w:rFonts w:asciiTheme="minorHAnsi" w:eastAsiaTheme="minorEastAsia" w:hAnsiTheme="minorHAnsi" w:cstheme="minorBidi"/>
            <w:noProof/>
            <w:kern w:val="2"/>
            <w:sz w:val="22"/>
            <w:szCs w:val="22"/>
            <w:lang w:eastAsia="ja-JP"/>
            <w14:ligatures w14:val="standardContextual"/>
          </w:rPr>
          <w:tab/>
        </w:r>
        <w:r w:rsidRPr="00995C6F" w:rsidDel="00300CCF">
          <w:rPr>
            <w:noProof/>
            <w:lang w:val="en-US"/>
          </w:rPr>
          <w:delText>Description</w:delText>
        </w:r>
        <w:r w:rsidDel="00300CCF">
          <w:rPr>
            <w:noProof/>
          </w:rPr>
          <w:tab/>
          <w:delText>107</w:delText>
        </w:r>
      </w:del>
    </w:p>
    <w:p w14:paraId="2F4029B5" w14:textId="0B162FCC" w:rsidR="002838E4" w:rsidDel="00300CCF" w:rsidRDefault="002838E4">
      <w:pPr>
        <w:pStyle w:val="TOC5"/>
        <w:rPr>
          <w:del w:id="2553" w:author="Rapporteur [AEM, Huawei]" w:date="2024-06-06T20:48:00Z"/>
          <w:rFonts w:asciiTheme="minorHAnsi" w:eastAsiaTheme="minorEastAsia" w:hAnsiTheme="minorHAnsi" w:cstheme="minorBidi"/>
          <w:noProof/>
          <w:kern w:val="2"/>
          <w:sz w:val="22"/>
          <w:szCs w:val="22"/>
          <w:lang w:eastAsia="ja-JP"/>
          <w14:ligatures w14:val="standardContextual"/>
        </w:rPr>
      </w:pPr>
      <w:del w:id="2554" w:author="Rapporteur [AEM, Huawei]" w:date="2024-06-06T20:48:00Z">
        <w:r w:rsidDel="00300CCF">
          <w:rPr>
            <w:noProof/>
            <w:lang w:eastAsia="zh-CN"/>
          </w:rPr>
          <w:delText>6.5</w:delText>
        </w:r>
        <w:r w:rsidDel="00300CCF">
          <w:rPr>
            <w:noProof/>
          </w:rPr>
          <w:delText>.3.2.2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Definition</w:delText>
        </w:r>
        <w:r w:rsidDel="00300CCF">
          <w:rPr>
            <w:noProof/>
          </w:rPr>
          <w:tab/>
          <w:delText>107</w:delText>
        </w:r>
      </w:del>
    </w:p>
    <w:p w14:paraId="4B8CD1EE" w14:textId="7D9451A3" w:rsidR="002838E4" w:rsidDel="00300CCF" w:rsidRDefault="002838E4">
      <w:pPr>
        <w:pStyle w:val="TOC5"/>
        <w:rPr>
          <w:del w:id="2555" w:author="Rapporteur [AEM, Huawei]" w:date="2024-06-06T20:48:00Z"/>
          <w:rFonts w:asciiTheme="minorHAnsi" w:eastAsiaTheme="minorEastAsia" w:hAnsiTheme="minorHAnsi" w:cstheme="minorBidi"/>
          <w:noProof/>
          <w:kern w:val="2"/>
          <w:sz w:val="22"/>
          <w:szCs w:val="22"/>
          <w:lang w:eastAsia="ja-JP"/>
          <w14:ligatures w14:val="standardContextual"/>
        </w:rPr>
      </w:pPr>
      <w:del w:id="2556" w:author="Rapporteur [AEM, Huawei]" w:date="2024-06-06T20:48:00Z">
        <w:r w:rsidDel="00300CCF">
          <w:rPr>
            <w:noProof/>
            <w:lang w:eastAsia="zh-CN"/>
          </w:rPr>
          <w:delText>6.5</w:delText>
        </w:r>
        <w:r w:rsidDel="00300CCF">
          <w:rPr>
            <w:noProof/>
          </w:rPr>
          <w:delText>.3.2.3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Standard Methods</w:delText>
        </w:r>
        <w:r w:rsidDel="00300CCF">
          <w:rPr>
            <w:noProof/>
          </w:rPr>
          <w:tab/>
          <w:delText>107</w:delText>
        </w:r>
      </w:del>
    </w:p>
    <w:p w14:paraId="745E74BE" w14:textId="4571099A" w:rsidR="002838E4" w:rsidDel="00300CCF" w:rsidRDefault="002838E4">
      <w:pPr>
        <w:pStyle w:val="TOC6"/>
        <w:rPr>
          <w:del w:id="2557" w:author="Rapporteur [AEM, Huawei]" w:date="2024-06-06T20:48:00Z"/>
          <w:rFonts w:asciiTheme="minorHAnsi" w:eastAsiaTheme="minorEastAsia" w:hAnsiTheme="minorHAnsi" w:cstheme="minorBidi"/>
          <w:noProof/>
          <w:kern w:val="2"/>
          <w:sz w:val="22"/>
          <w:szCs w:val="22"/>
          <w:lang w:eastAsia="ja-JP"/>
          <w14:ligatures w14:val="standardContextual"/>
        </w:rPr>
      </w:pPr>
      <w:del w:id="2558" w:author="Rapporteur [AEM, Huawei]" w:date="2024-06-06T20:48:00Z">
        <w:r w:rsidDel="00300CCF">
          <w:rPr>
            <w:noProof/>
            <w:lang w:eastAsia="zh-CN"/>
          </w:rPr>
          <w:delText>6.5</w:delText>
        </w:r>
        <w:r w:rsidDel="00300CCF">
          <w:rPr>
            <w:noProof/>
          </w:rPr>
          <w:delText>.3.2.3.2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POST</w:delText>
        </w:r>
        <w:r w:rsidDel="00300CCF">
          <w:rPr>
            <w:noProof/>
          </w:rPr>
          <w:tab/>
          <w:delText>107</w:delText>
        </w:r>
      </w:del>
    </w:p>
    <w:p w14:paraId="66B1A2B2" w14:textId="3455C0D5" w:rsidR="002838E4" w:rsidDel="00300CCF" w:rsidRDefault="002838E4">
      <w:pPr>
        <w:pStyle w:val="TOC5"/>
        <w:rPr>
          <w:del w:id="2559" w:author="Rapporteur [AEM, Huawei]" w:date="2024-06-06T20:48:00Z"/>
          <w:rFonts w:asciiTheme="minorHAnsi" w:eastAsiaTheme="minorEastAsia" w:hAnsiTheme="minorHAnsi" w:cstheme="minorBidi"/>
          <w:noProof/>
          <w:kern w:val="2"/>
          <w:sz w:val="22"/>
          <w:szCs w:val="22"/>
          <w:lang w:eastAsia="ja-JP"/>
          <w14:ligatures w14:val="standardContextual"/>
        </w:rPr>
      </w:pPr>
      <w:del w:id="2560" w:author="Rapporteur [AEM, Huawei]" w:date="2024-06-06T20:48:00Z">
        <w:r w:rsidDel="00300CCF">
          <w:rPr>
            <w:noProof/>
            <w:lang w:eastAsia="zh-CN"/>
          </w:rPr>
          <w:delText>6.5</w:delText>
        </w:r>
        <w:r w:rsidDel="00300CCF">
          <w:rPr>
            <w:noProof/>
          </w:rPr>
          <w:delText>.3.2.4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Custom Operations</w:delText>
        </w:r>
        <w:r w:rsidDel="00300CCF">
          <w:rPr>
            <w:noProof/>
          </w:rPr>
          <w:tab/>
          <w:delText>108</w:delText>
        </w:r>
      </w:del>
    </w:p>
    <w:p w14:paraId="47BB624D" w14:textId="2C91E93B" w:rsidR="002838E4" w:rsidDel="00300CCF" w:rsidRDefault="002838E4">
      <w:pPr>
        <w:pStyle w:val="TOC4"/>
        <w:rPr>
          <w:del w:id="2561" w:author="Rapporteur [AEM, Huawei]" w:date="2024-06-06T20:48:00Z"/>
          <w:rFonts w:asciiTheme="minorHAnsi" w:eastAsiaTheme="minorEastAsia" w:hAnsiTheme="minorHAnsi" w:cstheme="minorBidi"/>
          <w:noProof/>
          <w:kern w:val="2"/>
          <w:sz w:val="22"/>
          <w:szCs w:val="22"/>
          <w:lang w:eastAsia="ja-JP"/>
          <w14:ligatures w14:val="standardContextual"/>
        </w:rPr>
      </w:pPr>
      <w:del w:id="2562" w:author="Rapporteur [AEM, Huawei]" w:date="2024-06-06T20:48:00Z">
        <w:r w:rsidDel="00300CCF">
          <w:rPr>
            <w:noProof/>
            <w:lang w:eastAsia="zh-CN"/>
          </w:rPr>
          <w:delText>6.5</w:delText>
        </w:r>
        <w:r w:rsidDel="00300CCF">
          <w:rPr>
            <w:noProof/>
          </w:rPr>
          <w:delText>.3.3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 xml:space="preserve">Resource: Individual </w:delText>
        </w:r>
        <w:r w:rsidRPr="001C661D" w:rsidDel="00300CCF">
          <w:rPr>
            <w:bCs/>
            <w:noProof/>
          </w:rPr>
          <w:delText>UAV Dynamic Information Subscription</w:delText>
        </w:r>
        <w:r w:rsidDel="00300CCF">
          <w:rPr>
            <w:noProof/>
          </w:rPr>
          <w:tab/>
          <w:delText>108</w:delText>
        </w:r>
      </w:del>
    </w:p>
    <w:p w14:paraId="7AB7036E" w14:textId="78E4B986" w:rsidR="002838E4" w:rsidDel="00300CCF" w:rsidRDefault="002838E4">
      <w:pPr>
        <w:pStyle w:val="TOC5"/>
        <w:rPr>
          <w:del w:id="2563" w:author="Rapporteur [AEM, Huawei]" w:date="2024-06-06T20:48:00Z"/>
          <w:rFonts w:asciiTheme="minorHAnsi" w:eastAsiaTheme="minorEastAsia" w:hAnsiTheme="minorHAnsi" w:cstheme="minorBidi"/>
          <w:noProof/>
          <w:kern w:val="2"/>
          <w:sz w:val="22"/>
          <w:szCs w:val="22"/>
          <w:lang w:eastAsia="ja-JP"/>
          <w14:ligatures w14:val="standardContextual"/>
        </w:rPr>
      </w:pPr>
      <w:del w:id="2564" w:author="Rapporteur [AEM, Huawei]" w:date="2024-06-06T20:48:00Z">
        <w:r w:rsidDel="00300CCF">
          <w:rPr>
            <w:noProof/>
            <w:lang w:eastAsia="zh-CN"/>
          </w:rPr>
          <w:delText>6.5</w:delText>
        </w:r>
        <w:r w:rsidDel="00300CCF">
          <w:rPr>
            <w:noProof/>
          </w:rPr>
          <w:delText>.3.3.1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Description</w:delText>
        </w:r>
        <w:r w:rsidDel="00300CCF">
          <w:rPr>
            <w:noProof/>
          </w:rPr>
          <w:tab/>
          <w:delText>108</w:delText>
        </w:r>
      </w:del>
    </w:p>
    <w:p w14:paraId="5A0B7C89" w14:textId="24FDF403" w:rsidR="002838E4" w:rsidDel="00300CCF" w:rsidRDefault="002838E4">
      <w:pPr>
        <w:pStyle w:val="TOC5"/>
        <w:rPr>
          <w:del w:id="2565" w:author="Rapporteur [AEM, Huawei]" w:date="2024-06-06T20:48:00Z"/>
          <w:rFonts w:asciiTheme="minorHAnsi" w:eastAsiaTheme="minorEastAsia" w:hAnsiTheme="minorHAnsi" w:cstheme="minorBidi"/>
          <w:noProof/>
          <w:kern w:val="2"/>
          <w:sz w:val="22"/>
          <w:szCs w:val="22"/>
          <w:lang w:eastAsia="ja-JP"/>
          <w14:ligatures w14:val="standardContextual"/>
        </w:rPr>
      </w:pPr>
      <w:del w:id="2566" w:author="Rapporteur [AEM, Huawei]" w:date="2024-06-06T20:48:00Z">
        <w:r w:rsidDel="00300CCF">
          <w:rPr>
            <w:noProof/>
            <w:lang w:eastAsia="zh-CN"/>
          </w:rPr>
          <w:delText>6.5</w:delText>
        </w:r>
        <w:r w:rsidDel="00300CCF">
          <w:rPr>
            <w:noProof/>
          </w:rPr>
          <w:delText>.3.3.2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Definition</w:delText>
        </w:r>
        <w:r w:rsidDel="00300CCF">
          <w:rPr>
            <w:noProof/>
          </w:rPr>
          <w:tab/>
          <w:delText>108</w:delText>
        </w:r>
      </w:del>
    </w:p>
    <w:p w14:paraId="05B56B11" w14:textId="17FBB505" w:rsidR="002838E4" w:rsidDel="00300CCF" w:rsidRDefault="002838E4">
      <w:pPr>
        <w:pStyle w:val="TOC5"/>
        <w:rPr>
          <w:del w:id="2567" w:author="Rapporteur [AEM, Huawei]" w:date="2024-06-06T20:48:00Z"/>
          <w:rFonts w:asciiTheme="minorHAnsi" w:eastAsiaTheme="minorEastAsia" w:hAnsiTheme="minorHAnsi" w:cstheme="minorBidi"/>
          <w:noProof/>
          <w:kern w:val="2"/>
          <w:sz w:val="22"/>
          <w:szCs w:val="22"/>
          <w:lang w:eastAsia="ja-JP"/>
          <w14:ligatures w14:val="standardContextual"/>
        </w:rPr>
      </w:pPr>
      <w:del w:id="2568" w:author="Rapporteur [AEM, Huawei]" w:date="2024-06-06T20:48:00Z">
        <w:r w:rsidDel="00300CCF">
          <w:rPr>
            <w:noProof/>
            <w:lang w:eastAsia="zh-CN"/>
          </w:rPr>
          <w:delText>6.5</w:delText>
        </w:r>
        <w:r w:rsidDel="00300CCF">
          <w:rPr>
            <w:noProof/>
          </w:rPr>
          <w:delText>.3.3.3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Standard Methods</w:delText>
        </w:r>
        <w:r w:rsidDel="00300CCF">
          <w:rPr>
            <w:noProof/>
          </w:rPr>
          <w:tab/>
          <w:delText>108</w:delText>
        </w:r>
      </w:del>
    </w:p>
    <w:p w14:paraId="1BD90FBE" w14:textId="7662E0FC" w:rsidR="002838E4" w:rsidDel="00300CCF" w:rsidRDefault="002838E4">
      <w:pPr>
        <w:pStyle w:val="TOC6"/>
        <w:rPr>
          <w:del w:id="2569" w:author="Rapporteur [AEM, Huawei]" w:date="2024-06-06T20:48:00Z"/>
          <w:rFonts w:asciiTheme="minorHAnsi" w:eastAsiaTheme="minorEastAsia" w:hAnsiTheme="minorHAnsi" w:cstheme="minorBidi"/>
          <w:noProof/>
          <w:kern w:val="2"/>
          <w:sz w:val="22"/>
          <w:szCs w:val="22"/>
          <w:lang w:eastAsia="ja-JP"/>
          <w14:ligatures w14:val="standardContextual"/>
        </w:rPr>
      </w:pPr>
      <w:del w:id="2570" w:author="Rapporteur [AEM, Huawei]" w:date="2024-06-06T20:48:00Z">
        <w:r w:rsidDel="00300CCF">
          <w:rPr>
            <w:noProof/>
            <w:lang w:eastAsia="zh-CN"/>
          </w:rPr>
          <w:delText>6.5</w:delText>
        </w:r>
        <w:r w:rsidDel="00300CCF">
          <w:rPr>
            <w:noProof/>
          </w:rPr>
          <w:delText>.3.3.3.1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GET</w:delText>
        </w:r>
        <w:r w:rsidDel="00300CCF">
          <w:rPr>
            <w:noProof/>
          </w:rPr>
          <w:tab/>
          <w:delText>108</w:delText>
        </w:r>
      </w:del>
    </w:p>
    <w:p w14:paraId="713DB813" w14:textId="1733F5BE" w:rsidR="002838E4" w:rsidDel="00300CCF" w:rsidRDefault="002838E4">
      <w:pPr>
        <w:pStyle w:val="TOC6"/>
        <w:rPr>
          <w:del w:id="2571" w:author="Rapporteur [AEM, Huawei]" w:date="2024-06-06T20:48:00Z"/>
          <w:rFonts w:asciiTheme="minorHAnsi" w:eastAsiaTheme="minorEastAsia" w:hAnsiTheme="minorHAnsi" w:cstheme="minorBidi"/>
          <w:noProof/>
          <w:kern w:val="2"/>
          <w:sz w:val="22"/>
          <w:szCs w:val="22"/>
          <w:lang w:eastAsia="ja-JP"/>
          <w14:ligatures w14:val="standardContextual"/>
        </w:rPr>
      </w:pPr>
      <w:del w:id="2572" w:author="Rapporteur [AEM, Huawei]" w:date="2024-06-06T20:48:00Z">
        <w:r w:rsidDel="00300CCF">
          <w:rPr>
            <w:noProof/>
            <w:lang w:eastAsia="zh-CN"/>
          </w:rPr>
          <w:delText>6.5</w:delText>
        </w:r>
        <w:r w:rsidDel="00300CCF">
          <w:rPr>
            <w:noProof/>
          </w:rPr>
          <w:delText>.3.3.3.2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PUT</w:delText>
        </w:r>
        <w:r w:rsidDel="00300CCF">
          <w:rPr>
            <w:noProof/>
          </w:rPr>
          <w:tab/>
          <w:delText>109</w:delText>
        </w:r>
      </w:del>
    </w:p>
    <w:p w14:paraId="67CB98C0" w14:textId="61354869" w:rsidR="002838E4" w:rsidDel="00300CCF" w:rsidRDefault="002838E4">
      <w:pPr>
        <w:pStyle w:val="TOC6"/>
        <w:rPr>
          <w:del w:id="2573" w:author="Rapporteur [AEM, Huawei]" w:date="2024-06-06T20:48:00Z"/>
          <w:rFonts w:asciiTheme="minorHAnsi" w:eastAsiaTheme="minorEastAsia" w:hAnsiTheme="minorHAnsi" w:cstheme="minorBidi"/>
          <w:noProof/>
          <w:kern w:val="2"/>
          <w:sz w:val="22"/>
          <w:szCs w:val="22"/>
          <w:lang w:eastAsia="ja-JP"/>
          <w14:ligatures w14:val="standardContextual"/>
        </w:rPr>
      </w:pPr>
      <w:del w:id="2574" w:author="Rapporteur [AEM, Huawei]" w:date="2024-06-06T20:48:00Z">
        <w:r w:rsidDel="00300CCF">
          <w:rPr>
            <w:noProof/>
            <w:lang w:eastAsia="zh-CN"/>
          </w:rPr>
          <w:delText>6.5</w:delText>
        </w:r>
        <w:r w:rsidDel="00300CCF">
          <w:rPr>
            <w:noProof/>
          </w:rPr>
          <w:delText>.3.3.3.3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PATCH</w:delText>
        </w:r>
        <w:r w:rsidDel="00300CCF">
          <w:rPr>
            <w:noProof/>
          </w:rPr>
          <w:tab/>
          <w:delText>111</w:delText>
        </w:r>
      </w:del>
    </w:p>
    <w:p w14:paraId="08AFF4AA" w14:textId="2E838BE8" w:rsidR="002838E4" w:rsidDel="00300CCF" w:rsidRDefault="002838E4">
      <w:pPr>
        <w:pStyle w:val="TOC6"/>
        <w:rPr>
          <w:del w:id="2575" w:author="Rapporteur [AEM, Huawei]" w:date="2024-06-06T20:48:00Z"/>
          <w:rFonts w:asciiTheme="minorHAnsi" w:eastAsiaTheme="minorEastAsia" w:hAnsiTheme="minorHAnsi" w:cstheme="minorBidi"/>
          <w:noProof/>
          <w:kern w:val="2"/>
          <w:sz w:val="22"/>
          <w:szCs w:val="22"/>
          <w:lang w:eastAsia="ja-JP"/>
          <w14:ligatures w14:val="standardContextual"/>
        </w:rPr>
      </w:pPr>
      <w:del w:id="2576" w:author="Rapporteur [AEM, Huawei]" w:date="2024-06-06T20:48:00Z">
        <w:r w:rsidDel="00300CCF">
          <w:rPr>
            <w:noProof/>
            <w:lang w:eastAsia="zh-CN"/>
          </w:rPr>
          <w:delText>6.5</w:delText>
        </w:r>
        <w:r w:rsidDel="00300CCF">
          <w:rPr>
            <w:noProof/>
          </w:rPr>
          <w:delText>.3.3.3.4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DELETE</w:delText>
        </w:r>
        <w:r w:rsidDel="00300CCF">
          <w:rPr>
            <w:noProof/>
          </w:rPr>
          <w:tab/>
          <w:delText>112</w:delText>
        </w:r>
      </w:del>
    </w:p>
    <w:p w14:paraId="6149DB59" w14:textId="4F309BCE" w:rsidR="002838E4" w:rsidDel="00300CCF" w:rsidRDefault="002838E4">
      <w:pPr>
        <w:pStyle w:val="TOC5"/>
        <w:rPr>
          <w:del w:id="2577" w:author="Rapporteur [AEM, Huawei]" w:date="2024-06-06T20:48:00Z"/>
          <w:rFonts w:asciiTheme="minorHAnsi" w:eastAsiaTheme="minorEastAsia" w:hAnsiTheme="minorHAnsi" w:cstheme="minorBidi"/>
          <w:noProof/>
          <w:kern w:val="2"/>
          <w:sz w:val="22"/>
          <w:szCs w:val="22"/>
          <w:lang w:eastAsia="ja-JP"/>
          <w14:ligatures w14:val="standardContextual"/>
        </w:rPr>
      </w:pPr>
      <w:del w:id="2578" w:author="Rapporteur [AEM, Huawei]" w:date="2024-06-06T20:48:00Z">
        <w:r w:rsidDel="00300CCF">
          <w:rPr>
            <w:noProof/>
            <w:lang w:eastAsia="zh-CN"/>
          </w:rPr>
          <w:delText>6.5</w:delText>
        </w:r>
        <w:r w:rsidDel="00300CCF">
          <w:rPr>
            <w:noProof/>
          </w:rPr>
          <w:delText>.3.3.4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Custom Operations</w:delText>
        </w:r>
        <w:r w:rsidDel="00300CCF">
          <w:rPr>
            <w:noProof/>
          </w:rPr>
          <w:tab/>
          <w:delText>113</w:delText>
        </w:r>
      </w:del>
    </w:p>
    <w:p w14:paraId="6970CB02" w14:textId="55C6A7D8" w:rsidR="002838E4" w:rsidDel="00300CCF" w:rsidRDefault="002838E4">
      <w:pPr>
        <w:pStyle w:val="TOC3"/>
        <w:rPr>
          <w:del w:id="2579" w:author="Rapporteur [AEM, Huawei]" w:date="2024-06-06T20:48:00Z"/>
          <w:rFonts w:asciiTheme="minorHAnsi" w:eastAsiaTheme="minorEastAsia" w:hAnsiTheme="minorHAnsi" w:cstheme="minorBidi"/>
          <w:noProof/>
          <w:kern w:val="2"/>
          <w:sz w:val="22"/>
          <w:szCs w:val="22"/>
          <w:lang w:eastAsia="ja-JP"/>
          <w14:ligatures w14:val="standardContextual"/>
        </w:rPr>
      </w:pPr>
      <w:del w:id="2580" w:author="Rapporteur [AEM, Huawei]" w:date="2024-06-06T20:48:00Z">
        <w:r w:rsidDel="00300CCF">
          <w:rPr>
            <w:noProof/>
            <w:lang w:eastAsia="zh-CN"/>
          </w:rPr>
          <w:delText>6.5</w:delText>
        </w:r>
        <w:r w:rsidDel="00300CCF">
          <w:rPr>
            <w:noProof/>
          </w:rPr>
          <w:delText>.4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Custom Operations without associated resources</w:delText>
        </w:r>
        <w:r w:rsidDel="00300CCF">
          <w:rPr>
            <w:noProof/>
          </w:rPr>
          <w:tab/>
          <w:delText>113</w:delText>
        </w:r>
      </w:del>
    </w:p>
    <w:p w14:paraId="2728F839" w14:textId="26B2FBD2" w:rsidR="002838E4" w:rsidDel="00300CCF" w:rsidRDefault="002838E4">
      <w:pPr>
        <w:pStyle w:val="TOC3"/>
        <w:rPr>
          <w:del w:id="2581" w:author="Rapporteur [AEM, Huawei]" w:date="2024-06-06T20:48:00Z"/>
          <w:rFonts w:asciiTheme="minorHAnsi" w:eastAsiaTheme="minorEastAsia" w:hAnsiTheme="minorHAnsi" w:cstheme="minorBidi"/>
          <w:noProof/>
          <w:kern w:val="2"/>
          <w:sz w:val="22"/>
          <w:szCs w:val="22"/>
          <w:lang w:eastAsia="ja-JP"/>
          <w14:ligatures w14:val="standardContextual"/>
        </w:rPr>
      </w:pPr>
      <w:del w:id="2582" w:author="Rapporteur [AEM, Huawei]" w:date="2024-06-06T20:48:00Z">
        <w:r w:rsidDel="00300CCF">
          <w:rPr>
            <w:noProof/>
            <w:lang w:eastAsia="zh-CN"/>
          </w:rPr>
          <w:delText>6.5</w:delText>
        </w:r>
        <w:r w:rsidDel="00300CCF">
          <w:rPr>
            <w:noProof/>
          </w:rPr>
          <w:delText>.5</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Notifications</w:delText>
        </w:r>
        <w:r w:rsidDel="00300CCF">
          <w:rPr>
            <w:noProof/>
          </w:rPr>
          <w:tab/>
          <w:delText>113</w:delText>
        </w:r>
      </w:del>
    </w:p>
    <w:p w14:paraId="69C77D25" w14:textId="6D45CF17" w:rsidR="002838E4" w:rsidDel="00300CCF" w:rsidRDefault="002838E4">
      <w:pPr>
        <w:pStyle w:val="TOC4"/>
        <w:rPr>
          <w:del w:id="2583" w:author="Rapporteur [AEM, Huawei]" w:date="2024-06-06T20:48:00Z"/>
          <w:rFonts w:asciiTheme="minorHAnsi" w:eastAsiaTheme="minorEastAsia" w:hAnsiTheme="minorHAnsi" w:cstheme="minorBidi"/>
          <w:noProof/>
          <w:kern w:val="2"/>
          <w:sz w:val="22"/>
          <w:szCs w:val="22"/>
          <w:lang w:eastAsia="ja-JP"/>
          <w14:ligatures w14:val="standardContextual"/>
        </w:rPr>
      </w:pPr>
      <w:del w:id="2584" w:author="Rapporteur [AEM, Huawei]" w:date="2024-06-06T20:48:00Z">
        <w:r w:rsidDel="00300CCF">
          <w:rPr>
            <w:noProof/>
            <w:lang w:eastAsia="zh-CN"/>
          </w:rPr>
          <w:delText>6.5</w:delText>
        </w:r>
        <w:r w:rsidDel="00300CCF">
          <w:rPr>
            <w:noProof/>
          </w:rPr>
          <w:delText>.5.1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113</w:delText>
        </w:r>
      </w:del>
    </w:p>
    <w:p w14:paraId="2518D780" w14:textId="52190D56" w:rsidR="002838E4" w:rsidDel="00300CCF" w:rsidRDefault="002838E4">
      <w:pPr>
        <w:pStyle w:val="TOC4"/>
        <w:rPr>
          <w:del w:id="2585" w:author="Rapporteur [AEM, Huawei]" w:date="2024-06-06T20:48:00Z"/>
          <w:rFonts w:asciiTheme="minorHAnsi" w:eastAsiaTheme="minorEastAsia" w:hAnsiTheme="minorHAnsi" w:cstheme="minorBidi"/>
          <w:noProof/>
          <w:kern w:val="2"/>
          <w:sz w:val="22"/>
          <w:szCs w:val="22"/>
          <w:lang w:eastAsia="ja-JP"/>
          <w14:ligatures w14:val="standardContextual"/>
        </w:rPr>
      </w:pPr>
      <w:del w:id="2586" w:author="Rapporteur [AEM, Huawei]" w:date="2024-06-06T20:48:00Z">
        <w:r w:rsidDel="00300CCF">
          <w:rPr>
            <w:noProof/>
            <w:lang w:eastAsia="zh-CN"/>
          </w:rPr>
          <w:delText>6.5</w:delText>
        </w:r>
        <w:r w:rsidDel="00300CCF">
          <w:rPr>
            <w:noProof/>
          </w:rPr>
          <w:delText>.5.2</w:delText>
        </w:r>
        <w:r w:rsidDel="00300CCF">
          <w:rPr>
            <w:rFonts w:asciiTheme="minorHAnsi" w:eastAsiaTheme="minorEastAsia" w:hAnsiTheme="minorHAnsi" w:cstheme="minorBidi"/>
            <w:noProof/>
            <w:kern w:val="2"/>
            <w:sz w:val="22"/>
            <w:szCs w:val="22"/>
            <w:lang w:eastAsia="ja-JP"/>
            <w14:ligatures w14:val="standardContextual"/>
          </w:rPr>
          <w:tab/>
        </w:r>
        <w:r w:rsidRPr="001C661D" w:rsidDel="00300CCF">
          <w:rPr>
            <w:bCs/>
            <w:noProof/>
          </w:rPr>
          <w:delText xml:space="preserve">UAV Dynamic Information </w:delText>
        </w:r>
        <w:r w:rsidDel="00300CCF">
          <w:rPr>
            <w:noProof/>
          </w:rPr>
          <w:delText>Notification</w:delText>
        </w:r>
        <w:r w:rsidDel="00300CCF">
          <w:rPr>
            <w:noProof/>
          </w:rPr>
          <w:tab/>
          <w:delText>113</w:delText>
        </w:r>
      </w:del>
    </w:p>
    <w:p w14:paraId="451001EC" w14:textId="4EF3919B" w:rsidR="002838E4" w:rsidDel="00300CCF" w:rsidRDefault="002838E4">
      <w:pPr>
        <w:pStyle w:val="TOC5"/>
        <w:rPr>
          <w:del w:id="2587" w:author="Rapporteur [AEM, Huawei]" w:date="2024-06-06T20:48:00Z"/>
          <w:rFonts w:asciiTheme="minorHAnsi" w:eastAsiaTheme="minorEastAsia" w:hAnsiTheme="minorHAnsi" w:cstheme="minorBidi"/>
          <w:noProof/>
          <w:kern w:val="2"/>
          <w:sz w:val="22"/>
          <w:szCs w:val="22"/>
          <w:lang w:eastAsia="ja-JP"/>
          <w14:ligatures w14:val="standardContextual"/>
        </w:rPr>
      </w:pPr>
      <w:del w:id="2588" w:author="Rapporteur [AEM, Huawei]" w:date="2024-06-06T20:48:00Z">
        <w:r w:rsidDel="00300CCF">
          <w:rPr>
            <w:noProof/>
            <w:lang w:eastAsia="zh-CN"/>
          </w:rPr>
          <w:delText>6.5</w:delText>
        </w:r>
        <w:r w:rsidDel="00300CCF">
          <w:rPr>
            <w:noProof/>
          </w:rPr>
          <w:delText>.5.2.1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Description</w:delText>
        </w:r>
        <w:r w:rsidDel="00300CCF">
          <w:rPr>
            <w:noProof/>
          </w:rPr>
          <w:tab/>
          <w:delText>113</w:delText>
        </w:r>
      </w:del>
    </w:p>
    <w:p w14:paraId="12268BF6" w14:textId="5D10F468" w:rsidR="002838E4" w:rsidDel="00300CCF" w:rsidRDefault="002838E4">
      <w:pPr>
        <w:pStyle w:val="TOC5"/>
        <w:rPr>
          <w:del w:id="2589" w:author="Rapporteur [AEM, Huawei]" w:date="2024-06-06T20:48:00Z"/>
          <w:rFonts w:asciiTheme="minorHAnsi" w:eastAsiaTheme="minorEastAsia" w:hAnsiTheme="minorHAnsi" w:cstheme="minorBidi"/>
          <w:noProof/>
          <w:kern w:val="2"/>
          <w:sz w:val="22"/>
          <w:szCs w:val="22"/>
          <w:lang w:eastAsia="ja-JP"/>
          <w14:ligatures w14:val="standardContextual"/>
        </w:rPr>
      </w:pPr>
      <w:del w:id="2590" w:author="Rapporteur [AEM, Huawei]" w:date="2024-06-06T20:48:00Z">
        <w:r w:rsidDel="00300CCF">
          <w:rPr>
            <w:noProof/>
            <w:lang w:eastAsia="zh-CN"/>
          </w:rPr>
          <w:delText>6.5</w:delText>
        </w:r>
        <w:r w:rsidDel="00300CCF">
          <w:rPr>
            <w:noProof/>
          </w:rPr>
          <w:delText>.5.2.2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Target URI</w:delText>
        </w:r>
        <w:r w:rsidDel="00300CCF">
          <w:rPr>
            <w:noProof/>
          </w:rPr>
          <w:tab/>
          <w:delText>113</w:delText>
        </w:r>
      </w:del>
    </w:p>
    <w:p w14:paraId="6BD40BF2" w14:textId="4B86DB65" w:rsidR="002838E4" w:rsidDel="00300CCF" w:rsidRDefault="002838E4">
      <w:pPr>
        <w:pStyle w:val="TOC5"/>
        <w:rPr>
          <w:del w:id="2591" w:author="Rapporteur [AEM, Huawei]" w:date="2024-06-06T20:48:00Z"/>
          <w:rFonts w:asciiTheme="minorHAnsi" w:eastAsiaTheme="minorEastAsia" w:hAnsiTheme="minorHAnsi" w:cstheme="minorBidi"/>
          <w:noProof/>
          <w:kern w:val="2"/>
          <w:sz w:val="22"/>
          <w:szCs w:val="22"/>
          <w:lang w:eastAsia="ja-JP"/>
          <w14:ligatures w14:val="standardContextual"/>
        </w:rPr>
      </w:pPr>
      <w:del w:id="2592" w:author="Rapporteur [AEM, Huawei]" w:date="2024-06-06T20:48:00Z">
        <w:r w:rsidDel="00300CCF">
          <w:rPr>
            <w:noProof/>
            <w:lang w:eastAsia="zh-CN"/>
          </w:rPr>
          <w:delText>6.5</w:delText>
        </w:r>
        <w:r w:rsidDel="00300CCF">
          <w:rPr>
            <w:noProof/>
          </w:rPr>
          <w:delText>.5.2.3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Standard Methods</w:delText>
        </w:r>
        <w:r w:rsidDel="00300CCF">
          <w:rPr>
            <w:noProof/>
          </w:rPr>
          <w:tab/>
          <w:delText>113</w:delText>
        </w:r>
      </w:del>
    </w:p>
    <w:p w14:paraId="40DB29DE" w14:textId="530EDFAD" w:rsidR="002838E4" w:rsidDel="00300CCF" w:rsidRDefault="002838E4">
      <w:pPr>
        <w:pStyle w:val="TOC3"/>
        <w:rPr>
          <w:del w:id="2593" w:author="Rapporteur [AEM, Huawei]" w:date="2024-06-06T20:48:00Z"/>
          <w:rFonts w:asciiTheme="minorHAnsi" w:eastAsiaTheme="minorEastAsia" w:hAnsiTheme="minorHAnsi" w:cstheme="minorBidi"/>
          <w:noProof/>
          <w:kern w:val="2"/>
          <w:sz w:val="22"/>
          <w:szCs w:val="22"/>
          <w:lang w:eastAsia="ja-JP"/>
          <w14:ligatures w14:val="standardContextual"/>
        </w:rPr>
      </w:pPr>
      <w:del w:id="2594" w:author="Rapporteur [AEM, Huawei]" w:date="2024-06-06T20:48:00Z">
        <w:r w:rsidDel="00300CCF">
          <w:rPr>
            <w:noProof/>
            <w:lang w:eastAsia="zh-CN"/>
          </w:rPr>
          <w:lastRenderedPageBreak/>
          <w:delText>6.5</w:delText>
        </w:r>
        <w:r w:rsidDel="00300CCF">
          <w:rPr>
            <w:noProof/>
          </w:rPr>
          <w:delText>.6</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Data Model</w:delText>
        </w:r>
        <w:r w:rsidDel="00300CCF">
          <w:rPr>
            <w:noProof/>
          </w:rPr>
          <w:tab/>
          <w:delText>114</w:delText>
        </w:r>
      </w:del>
    </w:p>
    <w:p w14:paraId="32E1F34E" w14:textId="769B5364" w:rsidR="002838E4" w:rsidDel="00300CCF" w:rsidRDefault="002838E4">
      <w:pPr>
        <w:pStyle w:val="TOC4"/>
        <w:rPr>
          <w:del w:id="2595" w:author="Rapporteur [AEM, Huawei]" w:date="2024-06-06T20:48:00Z"/>
          <w:rFonts w:asciiTheme="minorHAnsi" w:eastAsiaTheme="minorEastAsia" w:hAnsiTheme="minorHAnsi" w:cstheme="minorBidi"/>
          <w:noProof/>
          <w:kern w:val="2"/>
          <w:sz w:val="22"/>
          <w:szCs w:val="22"/>
          <w:lang w:eastAsia="ja-JP"/>
          <w14:ligatures w14:val="standardContextual"/>
        </w:rPr>
      </w:pPr>
      <w:del w:id="2596" w:author="Rapporteur [AEM, Huawei]" w:date="2024-06-06T20:48:00Z">
        <w:r w:rsidDel="00300CCF">
          <w:rPr>
            <w:noProof/>
            <w:lang w:eastAsia="zh-CN"/>
          </w:rPr>
          <w:delText>6.5</w:delText>
        </w:r>
        <w:r w:rsidDel="00300CCF">
          <w:rPr>
            <w:noProof/>
          </w:rPr>
          <w:delText>.6.1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114</w:delText>
        </w:r>
      </w:del>
    </w:p>
    <w:p w14:paraId="213FC005" w14:textId="24CDCF52" w:rsidR="002838E4" w:rsidDel="00300CCF" w:rsidRDefault="002838E4">
      <w:pPr>
        <w:pStyle w:val="TOC4"/>
        <w:rPr>
          <w:del w:id="2597" w:author="Rapporteur [AEM, Huawei]" w:date="2024-06-06T20:48:00Z"/>
          <w:rFonts w:asciiTheme="minorHAnsi" w:eastAsiaTheme="minorEastAsia" w:hAnsiTheme="minorHAnsi" w:cstheme="minorBidi"/>
          <w:noProof/>
          <w:kern w:val="2"/>
          <w:sz w:val="22"/>
          <w:szCs w:val="22"/>
          <w:lang w:eastAsia="ja-JP"/>
          <w14:ligatures w14:val="standardContextual"/>
        </w:rPr>
      </w:pPr>
      <w:del w:id="2598" w:author="Rapporteur [AEM, Huawei]" w:date="2024-06-06T20:48:00Z">
        <w:r w:rsidDel="00300CCF">
          <w:rPr>
            <w:noProof/>
            <w:lang w:eastAsia="zh-CN"/>
          </w:rPr>
          <w:delText>6.5</w:delText>
        </w:r>
        <w:r w:rsidRPr="001C661D" w:rsidDel="00300CCF">
          <w:rPr>
            <w:noProof/>
            <w:lang w:val="en-US"/>
          </w:rPr>
          <w:delText>.6.2</w:delText>
        </w:r>
        <w:r w:rsidDel="00300CCF">
          <w:rPr>
            <w:rFonts w:asciiTheme="minorHAnsi" w:eastAsiaTheme="minorEastAsia" w:hAnsiTheme="minorHAnsi" w:cstheme="minorBidi"/>
            <w:noProof/>
            <w:kern w:val="2"/>
            <w:sz w:val="22"/>
            <w:szCs w:val="22"/>
            <w:lang w:eastAsia="ja-JP"/>
            <w14:ligatures w14:val="standardContextual"/>
          </w:rPr>
          <w:tab/>
        </w:r>
        <w:r w:rsidRPr="001C661D" w:rsidDel="00300CCF">
          <w:rPr>
            <w:noProof/>
            <w:lang w:val="en-US"/>
          </w:rPr>
          <w:delText>Structured data types</w:delText>
        </w:r>
        <w:r w:rsidDel="00300CCF">
          <w:rPr>
            <w:noProof/>
          </w:rPr>
          <w:tab/>
          <w:delText>115</w:delText>
        </w:r>
      </w:del>
    </w:p>
    <w:p w14:paraId="25B63AA3" w14:textId="5D3355EC" w:rsidR="002838E4" w:rsidDel="00300CCF" w:rsidRDefault="002838E4">
      <w:pPr>
        <w:pStyle w:val="TOC5"/>
        <w:rPr>
          <w:del w:id="2599" w:author="Rapporteur [AEM, Huawei]" w:date="2024-06-06T20:48:00Z"/>
          <w:rFonts w:asciiTheme="minorHAnsi" w:eastAsiaTheme="minorEastAsia" w:hAnsiTheme="minorHAnsi" w:cstheme="minorBidi"/>
          <w:noProof/>
          <w:kern w:val="2"/>
          <w:sz w:val="22"/>
          <w:szCs w:val="22"/>
          <w:lang w:eastAsia="ja-JP"/>
          <w14:ligatures w14:val="standardContextual"/>
        </w:rPr>
      </w:pPr>
      <w:del w:id="2600" w:author="Rapporteur [AEM, Huawei]" w:date="2024-06-06T20:48:00Z">
        <w:r w:rsidDel="00300CCF">
          <w:rPr>
            <w:noProof/>
            <w:lang w:eastAsia="zh-CN"/>
          </w:rPr>
          <w:delText>6.5</w:delText>
        </w:r>
        <w:r w:rsidDel="00300CCF">
          <w:rPr>
            <w:noProof/>
          </w:rPr>
          <w:delText>.6.2.1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Introduction</w:delText>
        </w:r>
        <w:r w:rsidDel="00300CCF">
          <w:rPr>
            <w:noProof/>
          </w:rPr>
          <w:tab/>
          <w:delText>115</w:delText>
        </w:r>
      </w:del>
    </w:p>
    <w:p w14:paraId="5AF4493E" w14:textId="3E21F6CE" w:rsidR="002838E4" w:rsidDel="00300CCF" w:rsidRDefault="002838E4">
      <w:pPr>
        <w:pStyle w:val="TOC5"/>
        <w:rPr>
          <w:del w:id="2601" w:author="Rapporteur [AEM, Huawei]" w:date="2024-06-06T20:48:00Z"/>
          <w:rFonts w:asciiTheme="minorHAnsi" w:eastAsiaTheme="minorEastAsia" w:hAnsiTheme="minorHAnsi" w:cstheme="minorBidi"/>
          <w:noProof/>
          <w:kern w:val="2"/>
          <w:sz w:val="22"/>
          <w:szCs w:val="22"/>
          <w:lang w:eastAsia="ja-JP"/>
          <w14:ligatures w14:val="standardContextual"/>
        </w:rPr>
      </w:pPr>
      <w:del w:id="2602" w:author="Rapporteur [AEM, Huawei]" w:date="2024-06-06T20:48:00Z">
        <w:r w:rsidDel="00300CCF">
          <w:rPr>
            <w:noProof/>
            <w:lang w:eastAsia="zh-CN"/>
          </w:rPr>
          <w:delText>6.5</w:delText>
        </w:r>
        <w:r w:rsidDel="00300CCF">
          <w:rPr>
            <w:noProof/>
          </w:rPr>
          <w:delText>.6.2.2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UAVDynInfoSubsc</w:delText>
        </w:r>
        <w:r w:rsidDel="00300CCF">
          <w:rPr>
            <w:noProof/>
          </w:rPr>
          <w:tab/>
          <w:delText>115</w:delText>
        </w:r>
      </w:del>
    </w:p>
    <w:p w14:paraId="68AABB0B" w14:textId="6B5C5DB3" w:rsidR="002838E4" w:rsidDel="00300CCF" w:rsidRDefault="002838E4">
      <w:pPr>
        <w:pStyle w:val="TOC5"/>
        <w:rPr>
          <w:del w:id="2603" w:author="Rapporteur [AEM, Huawei]" w:date="2024-06-06T20:48:00Z"/>
          <w:rFonts w:asciiTheme="minorHAnsi" w:eastAsiaTheme="minorEastAsia" w:hAnsiTheme="minorHAnsi" w:cstheme="minorBidi"/>
          <w:noProof/>
          <w:kern w:val="2"/>
          <w:sz w:val="22"/>
          <w:szCs w:val="22"/>
          <w:lang w:eastAsia="ja-JP"/>
          <w14:ligatures w14:val="standardContextual"/>
        </w:rPr>
      </w:pPr>
      <w:del w:id="2604" w:author="Rapporteur [AEM, Huawei]" w:date="2024-06-06T20:48:00Z">
        <w:r w:rsidDel="00300CCF">
          <w:rPr>
            <w:noProof/>
            <w:lang w:eastAsia="zh-CN"/>
          </w:rPr>
          <w:delText>6.5</w:delText>
        </w:r>
        <w:r w:rsidDel="00300CCF">
          <w:rPr>
            <w:noProof/>
          </w:rPr>
          <w:delText>.6.2.3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UAVDynInfoSubscPatch</w:delText>
        </w:r>
        <w:r w:rsidDel="00300CCF">
          <w:rPr>
            <w:noProof/>
          </w:rPr>
          <w:tab/>
          <w:delText>116</w:delText>
        </w:r>
      </w:del>
    </w:p>
    <w:p w14:paraId="78D687EF" w14:textId="62681EB5" w:rsidR="002838E4" w:rsidDel="00300CCF" w:rsidRDefault="002838E4">
      <w:pPr>
        <w:pStyle w:val="TOC5"/>
        <w:rPr>
          <w:del w:id="2605" w:author="Rapporteur [AEM, Huawei]" w:date="2024-06-06T20:48:00Z"/>
          <w:rFonts w:asciiTheme="minorHAnsi" w:eastAsiaTheme="minorEastAsia" w:hAnsiTheme="minorHAnsi" w:cstheme="minorBidi"/>
          <w:noProof/>
          <w:kern w:val="2"/>
          <w:sz w:val="22"/>
          <w:szCs w:val="22"/>
          <w:lang w:eastAsia="ja-JP"/>
          <w14:ligatures w14:val="standardContextual"/>
        </w:rPr>
      </w:pPr>
      <w:del w:id="2606" w:author="Rapporteur [AEM, Huawei]" w:date="2024-06-06T20:48:00Z">
        <w:r w:rsidDel="00300CCF">
          <w:rPr>
            <w:noProof/>
            <w:lang w:eastAsia="zh-CN"/>
          </w:rPr>
          <w:delText>6.5</w:delText>
        </w:r>
        <w:r w:rsidDel="00300CCF">
          <w:rPr>
            <w:noProof/>
          </w:rPr>
          <w:delText>.6.2.4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UAVDynInfoNotif</w:delText>
        </w:r>
        <w:r w:rsidDel="00300CCF">
          <w:rPr>
            <w:noProof/>
          </w:rPr>
          <w:tab/>
          <w:delText>116</w:delText>
        </w:r>
      </w:del>
    </w:p>
    <w:p w14:paraId="5929CE17" w14:textId="4DA733CC" w:rsidR="002838E4" w:rsidDel="00300CCF" w:rsidRDefault="002838E4">
      <w:pPr>
        <w:pStyle w:val="TOC5"/>
        <w:rPr>
          <w:del w:id="2607" w:author="Rapporteur [AEM, Huawei]" w:date="2024-06-06T20:48:00Z"/>
          <w:rFonts w:asciiTheme="minorHAnsi" w:eastAsiaTheme="minorEastAsia" w:hAnsiTheme="minorHAnsi" w:cstheme="minorBidi"/>
          <w:noProof/>
          <w:kern w:val="2"/>
          <w:sz w:val="22"/>
          <w:szCs w:val="22"/>
          <w:lang w:eastAsia="ja-JP"/>
          <w14:ligatures w14:val="standardContextual"/>
        </w:rPr>
      </w:pPr>
      <w:del w:id="2608" w:author="Rapporteur [AEM, Huawei]" w:date="2024-06-06T20:48:00Z">
        <w:r w:rsidDel="00300CCF">
          <w:rPr>
            <w:noProof/>
            <w:lang w:eastAsia="zh-CN"/>
          </w:rPr>
          <w:delText>6.5</w:delText>
        </w:r>
        <w:r w:rsidDel="00300CCF">
          <w:rPr>
            <w:noProof/>
          </w:rPr>
          <w:delText>.6.2.5</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ProxRangInfo</w:delText>
        </w:r>
        <w:r w:rsidDel="00300CCF">
          <w:rPr>
            <w:noProof/>
          </w:rPr>
          <w:tab/>
          <w:delText>116</w:delText>
        </w:r>
      </w:del>
    </w:p>
    <w:p w14:paraId="33D42258" w14:textId="56780DFF" w:rsidR="002838E4" w:rsidDel="00300CCF" w:rsidRDefault="002838E4">
      <w:pPr>
        <w:pStyle w:val="TOC5"/>
        <w:rPr>
          <w:del w:id="2609" w:author="Rapporteur [AEM, Huawei]" w:date="2024-06-06T20:48:00Z"/>
          <w:rFonts w:asciiTheme="minorHAnsi" w:eastAsiaTheme="minorEastAsia" w:hAnsiTheme="minorHAnsi" w:cstheme="minorBidi"/>
          <w:noProof/>
          <w:kern w:val="2"/>
          <w:sz w:val="22"/>
          <w:szCs w:val="22"/>
          <w:lang w:eastAsia="ja-JP"/>
          <w14:ligatures w14:val="standardContextual"/>
        </w:rPr>
      </w:pPr>
      <w:del w:id="2610" w:author="Rapporteur [AEM, Huawei]" w:date="2024-06-06T20:48:00Z">
        <w:r w:rsidDel="00300CCF">
          <w:rPr>
            <w:noProof/>
            <w:lang w:eastAsia="zh-CN"/>
          </w:rPr>
          <w:delText>6.5</w:delText>
        </w:r>
        <w:r w:rsidDel="00300CCF">
          <w:rPr>
            <w:noProof/>
          </w:rPr>
          <w:delText>.6.2.6</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UavInfo</w:delText>
        </w:r>
        <w:r w:rsidDel="00300CCF">
          <w:rPr>
            <w:noProof/>
          </w:rPr>
          <w:tab/>
          <w:delText>116</w:delText>
        </w:r>
      </w:del>
    </w:p>
    <w:p w14:paraId="6C366993" w14:textId="3C3C450A" w:rsidR="002838E4" w:rsidDel="00300CCF" w:rsidRDefault="002838E4">
      <w:pPr>
        <w:pStyle w:val="TOC4"/>
        <w:rPr>
          <w:del w:id="2611" w:author="Rapporteur [AEM, Huawei]" w:date="2024-06-06T20:48:00Z"/>
          <w:rFonts w:asciiTheme="minorHAnsi" w:eastAsiaTheme="minorEastAsia" w:hAnsiTheme="minorHAnsi" w:cstheme="minorBidi"/>
          <w:noProof/>
          <w:kern w:val="2"/>
          <w:sz w:val="22"/>
          <w:szCs w:val="22"/>
          <w:lang w:eastAsia="ja-JP"/>
          <w14:ligatures w14:val="standardContextual"/>
        </w:rPr>
      </w:pPr>
      <w:del w:id="2612" w:author="Rapporteur [AEM, Huawei]" w:date="2024-06-06T20:48:00Z">
        <w:r w:rsidDel="00300CCF">
          <w:rPr>
            <w:noProof/>
            <w:lang w:eastAsia="zh-CN"/>
          </w:rPr>
          <w:delText>6.5</w:delText>
        </w:r>
        <w:r w:rsidRPr="001C661D" w:rsidDel="00300CCF">
          <w:rPr>
            <w:noProof/>
            <w:lang w:val="en-US"/>
          </w:rPr>
          <w:delText>.6.3</w:delText>
        </w:r>
        <w:r w:rsidDel="00300CCF">
          <w:rPr>
            <w:rFonts w:asciiTheme="minorHAnsi" w:eastAsiaTheme="minorEastAsia" w:hAnsiTheme="minorHAnsi" w:cstheme="minorBidi"/>
            <w:noProof/>
            <w:kern w:val="2"/>
            <w:sz w:val="22"/>
            <w:szCs w:val="22"/>
            <w:lang w:eastAsia="ja-JP"/>
            <w14:ligatures w14:val="standardContextual"/>
          </w:rPr>
          <w:tab/>
        </w:r>
        <w:r w:rsidRPr="001C661D" w:rsidDel="00300CCF">
          <w:rPr>
            <w:noProof/>
            <w:lang w:val="en-US"/>
          </w:rPr>
          <w:delText>Simple data types and enumerations</w:delText>
        </w:r>
        <w:r w:rsidDel="00300CCF">
          <w:rPr>
            <w:noProof/>
          </w:rPr>
          <w:tab/>
          <w:delText>117</w:delText>
        </w:r>
      </w:del>
    </w:p>
    <w:p w14:paraId="7E7D23E9" w14:textId="424904B0" w:rsidR="002838E4" w:rsidDel="00300CCF" w:rsidRDefault="002838E4">
      <w:pPr>
        <w:pStyle w:val="TOC5"/>
        <w:rPr>
          <w:del w:id="2613" w:author="Rapporteur [AEM, Huawei]" w:date="2024-06-06T20:48:00Z"/>
          <w:rFonts w:asciiTheme="minorHAnsi" w:eastAsiaTheme="minorEastAsia" w:hAnsiTheme="minorHAnsi" w:cstheme="minorBidi"/>
          <w:noProof/>
          <w:kern w:val="2"/>
          <w:sz w:val="22"/>
          <w:szCs w:val="22"/>
          <w:lang w:eastAsia="ja-JP"/>
          <w14:ligatures w14:val="standardContextual"/>
        </w:rPr>
      </w:pPr>
      <w:del w:id="2614" w:author="Rapporteur [AEM, Huawei]" w:date="2024-06-06T20:48:00Z">
        <w:r w:rsidDel="00300CCF">
          <w:rPr>
            <w:noProof/>
            <w:lang w:eastAsia="zh-CN"/>
          </w:rPr>
          <w:delText>6.5</w:delText>
        </w:r>
        <w:r w:rsidDel="00300CCF">
          <w:rPr>
            <w:noProof/>
          </w:rPr>
          <w:delText>.6.3.1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Introduction</w:delText>
        </w:r>
        <w:r w:rsidDel="00300CCF">
          <w:rPr>
            <w:noProof/>
          </w:rPr>
          <w:tab/>
          <w:delText>117</w:delText>
        </w:r>
      </w:del>
    </w:p>
    <w:p w14:paraId="21D7970F" w14:textId="60D84258" w:rsidR="002838E4" w:rsidDel="00300CCF" w:rsidRDefault="002838E4">
      <w:pPr>
        <w:pStyle w:val="TOC5"/>
        <w:rPr>
          <w:del w:id="2615" w:author="Rapporteur [AEM, Huawei]" w:date="2024-06-06T20:48:00Z"/>
          <w:rFonts w:asciiTheme="minorHAnsi" w:eastAsiaTheme="minorEastAsia" w:hAnsiTheme="minorHAnsi" w:cstheme="minorBidi"/>
          <w:noProof/>
          <w:kern w:val="2"/>
          <w:sz w:val="22"/>
          <w:szCs w:val="22"/>
          <w:lang w:eastAsia="ja-JP"/>
          <w14:ligatures w14:val="standardContextual"/>
        </w:rPr>
      </w:pPr>
      <w:del w:id="2616" w:author="Rapporteur [AEM, Huawei]" w:date="2024-06-06T20:48:00Z">
        <w:r w:rsidDel="00300CCF">
          <w:rPr>
            <w:noProof/>
            <w:lang w:eastAsia="zh-CN"/>
          </w:rPr>
          <w:delText>6.5</w:delText>
        </w:r>
        <w:r w:rsidDel="00300CCF">
          <w:rPr>
            <w:noProof/>
          </w:rPr>
          <w:delText>.6.3.2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Simple data types</w:delText>
        </w:r>
        <w:r w:rsidDel="00300CCF">
          <w:rPr>
            <w:noProof/>
          </w:rPr>
          <w:tab/>
          <w:delText>117</w:delText>
        </w:r>
      </w:del>
    </w:p>
    <w:p w14:paraId="66CAE633" w14:textId="5E1E4819" w:rsidR="002838E4" w:rsidDel="00300CCF" w:rsidRDefault="002838E4">
      <w:pPr>
        <w:pStyle w:val="TOC4"/>
        <w:rPr>
          <w:del w:id="2617" w:author="Rapporteur [AEM, Huawei]" w:date="2024-06-06T20:48:00Z"/>
          <w:rFonts w:asciiTheme="minorHAnsi" w:eastAsiaTheme="minorEastAsia" w:hAnsiTheme="minorHAnsi" w:cstheme="minorBidi"/>
          <w:noProof/>
          <w:kern w:val="2"/>
          <w:sz w:val="22"/>
          <w:szCs w:val="22"/>
          <w:lang w:eastAsia="ja-JP"/>
          <w14:ligatures w14:val="standardContextual"/>
        </w:rPr>
      </w:pPr>
      <w:del w:id="2618" w:author="Rapporteur [AEM, Huawei]" w:date="2024-06-06T20:48:00Z">
        <w:r w:rsidDel="00300CCF">
          <w:rPr>
            <w:noProof/>
            <w:lang w:eastAsia="zh-CN"/>
          </w:rPr>
          <w:delText>6.5</w:delText>
        </w:r>
        <w:r w:rsidRPr="001C661D" w:rsidDel="00300CCF">
          <w:rPr>
            <w:noProof/>
            <w:lang w:val="en-US"/>
          </w:rPr>
          <w:delText>.6.4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lang w:eastAsia="zh-CN"/>
          </w:rPr>
          <w:delText>Data types describing alternative data types or combinations of data types</w:delText>
        </w:r>
        <w:r w:rsidDel="00300CCF">
          <w:rPr>
            <w:noProof/>
          </w:rPr>
          <w:tab/>
          <w:delText>117</w:delText>
        </w:r>
      </w:del>
    </w:p>
    <w:p w14:paraId="10EE24DF" w14:textId="19C9802E" w:rsidR="002838E4" w:rsidDel="00300CCF" w:rsidRDefault="002838E4">
      <w:pPr>
        <w:pStyle w:val="TOC4"/>
        <w:rPr>
          <w:del w:id="2619" w:author="Rapporteur [AEM, Huawei]" w:date="2024-06-06T20:48:00Z"/>
          <w:rFonts w:asciiTheme="minorHAnsi" w:eastAsiaTheme="minorEastAsia" w:hAnsiTheme="minorHAnsi" w:cstheme="minorBidi"/>
          <w:noProof/>
          <w:kern w:val="2"/>
          <w:sz w:val="22"/>
          <w:szCs w:val="22"/>
          <w:lang w:eastAsia="ja-JP"/>
          <w14:ligatures w14:val="standardContextual"/>
        </w:rPr>
      </w:pPr>
      <w:del w:id="2620" w:author="Rapporteur [AEM, Huawei]" w:date="2024-06-06T20:48:00Z">
        <w:r w:rsidDel="00300CCF">
          <w:rPr>
            <w:noProof/>
            <w:lang w:eastAsia="zh-CN"/>
          </w:rPr>
          <w:delText>6.5</w:delText>
        </w:r>
        <w:r w:rsidDel="00300CCF">
          <w:rPr>
            <w:noProof/>
          </w:rPr>
          <w:delText>.6.5</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Binary data</w:delText>
        </w:r>
        <w:r w:rsidDel="00300CCF">
          <w:rPr>
            <w:noProof/>
          </w:rPr>
          <w:tab/>
          <w:delText>117</w:delText>
        </w:r>
      </w:del>
    </w:p>
    <w:p w14:paraId="1B093989" w14:textId="4554DCE0" w:rsidR="002838E4" w:rsidDel="00300CCF" w:rsidRDefault="002838E4">
      <w:pPr>
        <w:pStyle w:val="TOC5"/>
        <w:rPr>
          <w:del w:id="2621" w:author="Rapporteur [AEM, Huawei]" w:date="2024-06-06T20:48:00Z"/>
          <w:rFonts w:asciiTheme="minorHAnsi" w:eastAsiaTheme="minorEastAsia" w:hAnsiTheme="minorHAnsi" w:cstheme="minorBidi"/>
          <w:noProof/>
          <w:kern w:val="2"/>
          <w:sz w:val="22"/>
          <w:szCs w:val="22"/>
          <w:lang w:eastAsia="ja-JP"/>
          <w14:ligatures w14:val="standardContextual"/>
        </w:rPr>
      </w:pPr>
      <w:del w:id="2622" w:author="Rapporteur [AEM, Huawei]" w:date="2024-06-06T20:48:00Z">
        <w:r w:rsidDel="00300CCF">
          <w:rPr>
            <w:noProof/>
            <w:lang w:eastAsia="zh-CN"/>
          </w:rPr>
          <w:delText>6.5</w:delText>
        </w:r>
        <w:r w:rsidDel="00300CCF">
          <w:rPr>
            <w:noProof/>
          </w:rPr>
          <w:delText>.6.5.1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Binary Data Types</w:delText>
        </w:r>
        <w:r w:rsidDel="00300CCF">
          <w:rPr>
            <w:noProof/>
          </w:rPr>
          <w:tab/>
          <w:delText>117</w:delText>
        </w:r>
      </w:del>
    </w:p>
    <w:p w14:paraId="4BF0EAED" w14:textId="192C3900" w:rsidR="002838E4" w:rsidDel="00300CCF" w:rsidRDefault="002838E4">
      <w:pPr>
        <w:pStyle w:val="TOC3"/>
        <w:rPr>
          <w:del w:id="2623" w:author="Rapporteur [AEM, Huawei]" w:date="2024-06-06T20:48:00Z"/>
          <w:rFonts w:asciiTheme="minorHAnsi" w:eastAsiaTheme="minorEastAsia" w:hAnsiTheme="minorHAnsi" w:cstheme="minorBidi"/>
          <w:noProof/>
          <w:kern w:val="2"/>
          <w:sz w:val="22"/>
          <w:szCs w:val="22"/>
          <w:lang w:eastAsia="ja-JP"/>
          <w14:ligatures w14:val="standardContextual"/>
        </w:rPr>
      </w:pPr>
      <w:del w:id="2624" w:author="Rapporteur [AEM, Huawei]" w:date="2024-06-06T20:48:00Z">
        <w:r w:rsidDel="00300CCF">
          <w:rPr>
            <w:noProof/>
            <w:lang w:eastAsia="zh-CN"/>
          </w:rPr>
          <w:delText>6.5</w:delText>
        </w:r>
        <w:r w:rsidDel="00300CCF">
          <w:rPr>
            <w:noProof/>
          </w:rPr>
          <w:delText>.7</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Error Handling</w:delText>
        </w:r>
        <w:r w:rsidDel="00300CCF">
          <w:rPr>
            <w:noProof/>
          </w:rPr>
          <w:tab/>
          <w:delText>117</w:delText>
        </w:r>
      </w:del>
    </w:p>
    <w:p w14:paraId="74715BBD" w14:textId="0AF36611" w:rsidR="002838E4" w:rsidDel="00300CCF" w:rsidRDefault="002838E4">
      <w:pPr>
        <w:pStyle w:val="TOC4"/>
        <w:rPr>
          <w:del w:id="2625" w:author="Rapporteur [AEM, Huawei]" w:date="2024-06-06T20:48:00Z"/>
          <w:rFonts w:asciiTheme="minorHAnsi" w:eastAsiaTheme="minorEastAsia" w:hAnsiTheme="minorHAnsi" w:cstheme="minorBidi"/>
          <w:noProof/>
          <w:kern w:val="2"/>
          <w:sz w:val="22"/>
          <w:szCs w:val="22"/>
          <w:lang w:eastAsia="ja-JP"/>
          <w14:ligatures w14:val="standardContextual"/>
        </w:rPr>
      </w:pPr>
      <w:del w:id="2626" w:author="Rapporteur [AEM, Huawei]" w:date="2024-06-06T20:48:00Z">
        <w:r w:rsidDel="00300CCF">
          <w:rPr>
            <w:noProof/>
            <w:lang w:eastAsia="zh-CN"/>
          </w:rPr>
          <w:delText>6.5</w:delText>
        </w:r>
        <w:r w:rsidDel="00300CCF">
          <w:rPr>
            <w:noProof/>
          </w:rPr>
          <w:delText>.7.1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117</w:delText>
        </w:r>
      </w:del>
    </w:p>
    <w:p w14:paraId="3BD9531A" w14:textId="1408B291" w:rsidR="002838E4" w:rsidDel="00300CCF" w:rsidRDefault="002838E4">
      <w:pPr>
        <w:pStyle w:val="TOC4"/>
        <w:rPr>
          <w:del w:id="2627" w:author="Rapporteur [AEM, Huawei]" w:date="2024-06-06T20:48:00Z"/>
          <w:rFonts w:asciiTheme="minorHAnsi" w:eastAsiaTheme="minorEastAsia" w:hAnsiTheme="minorHAnsi" w:cstheme="minorBidi"/>
          <w:noProof/>
          <w:kern w:val="2"/>
          <w:sz w:val="22"/>
          <w:szCs w:val="22"/>
          <w:lang w:eastAsia="ja-JP"/>
          <w14:ligatures w14:val="standardContextual"/>
        </w:rPr>
      </w:pPr>
      <w:del w:id="2628" w:author="Rapporteur [AEM, Huawei]" w:date="2024-06-06T20:48:00Z">
        <w:r w:rsidDel="00300CCF">
          <w:rPr>
            <w:noProof/>
            <w:lang w:eastAsia="zh-CN"/>
          </w:rPr>
          <w:delText>6.5</w:delText>
        </w:r>
        <w:r w:rsidDel="00300CCF">
          <w:rPr>
            <w:noProof/>
          </w:rPr>
          <w:delText>.7.2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Protocol Errors</w:delText>
        </w:r>
        <w:r w:rsidDel="00300CCF">
          <w:rPr>
            <w:noProof/>
          </w:rPr>
          <w:tab/>
          <w:delText>117</w:delText>
        </w:r>
      </w:del>
    </w:p>
    <w:p w14:paraId="1B55E696" w14:textId="017BF139" w:rsidR="002838E4" w:rsidDel="00300CCF" w:rsidRDefault="002838E4">
      <w:pPr>
        <w:pStyle w:val="TOC4"/>
        <w:rPr>
          <w:del w:id="2629" w:author="Rapporteur [AEM, Huawei]" w:date="2024-06-06T20:48:00Z"/>
          <w:rFonts w:asciiTheme="minorHAnsi" w:eastAsiaTheme="minorEastAsia" w:hAnsiTheme="minorHAnsi" w:cstheme="minorBidi"/>
          <w:noProof/>
          <w:kern w:val="2"/>
          <w:sz w:val="22"/>
          <w:szCs w:val="22"/>
          <w:lang w:eastAsia="ja-JP"/>
          <w14:ligatures w14:val="standardContextual"/>
        </w:rPr>
      </w:pPr>
      <w:del w:id="2630" w:author="Rapporteur [AEM, Huawei]" w:date="2024-06-06T20:48:00Z">
        <w:r w:rsidDel="00300CCF">
          <w:rPr>
            <w:noProof/>
            <w:lang w:eastAsia="zh-CN"/>
          </w:rPr>
          <w:delText>6.5</w:delText>
        </w:r>
        <w:r w:rsidDel="00300CCF">
          <w:rPr>
            <w:noProof/>
          </w:rPr>
          <w:delText>.7.3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Application Errors</w:delText>
        </w:r>
        <w:r w:rsidDel="00300CCF">
          <w:rPr>
            <w:noProof/>
          </w:rPr>
          <w:tab/>
          <w:delText>117</w:delText>
        </w:r>
      </w:del>
    </w:p>
    <w:p w14:paraId="497BCFAC" w14:textId="13726FFA" w:rsidR="002838E4" w:rsidDel="00300CCF" w:rsidRDefault="002838E4">
      <w:pPr>
        <w:pStyle w:val="TOC3"/>
        <w:rPr>
          <w:del w:id="2631" w:author="Rapporteur [AEM, Huawei]" w:date="2024-06-06T20:48:00Z"/>
          <w:rFonts w:asciiTheme="minorHAnsi" w:eastAsiaTheme="minorEastAsia" w:hAnsiTheme="minorHAnsi" w:cstheme="minorBidi"/>
          <w:noProof/>
          <w:kern w:val="2"/>
          <w:sz w:val="22"/>
          <w:szCs w:val="22"/>
          <w:lang w:eastAsia="ja-JP"/>
          <w14:ligatures w14:val="standardContextual"/>
        </w:rPr>
      </w:pPr>
      <w:del w:id="2632" w:author="Rapporteur [AEM, Huawei]" w:date="2024-06-06T20:48:00Z">
        <w:r w:rsidDel="00300CCF">
          <w:rPr>
            <w:noProof/>
            <w:lang w:eastAsia="zh-CN"/>
          </w:rPr>
          <w:delText>6.5</w:delText>
        </w:r>
        <w:r w:rsidDel="00300CCF">
          <w:rPr>
            <w:noProof/>
          </w:rPr>
          <w:delText>.8</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lang w:eastAsia="zh-CN"/>
          </w:rPr>
          <w:delText>Feature negotiation</w:delText>
        </w:r>
        <w:r w:rsidDel="00300CCF">
          <w:rPr>
            <w:noProof/>
          </w:rPr>
          <w:tab/>
          <w:delText>118</w:delText>
        </w:r>
      </w:del>
    </w:p>
    <w:p w14:paraId="2DDAE8C1" w14:textId="1012D90E" w:rsidR="002838E4" w:rsidDel="00300CCF" w:rsidRDefault="002838E4">
      <w:pPr>
        <w:pStyle w:val="TOC3"/>
        <w:rPr>
          <w:del w:id="2633" w:author="Rapporteur [AEM, Huawei]" w:date="2024-06-06T20:48:00Z"/>
          <w:rFonts w:asciiTheme="minorHAnsi" w:eastAsiaTheme="minorEastAsia" w:hAnsiTheme="minorHAnsi" w:cstheme="minorBidi"/>
          <w:noProof/>
          <w:kern w:val="2"/>
          <w:sz w:val="22"/>
          <w:szCs w:val="22"/>
          <w:lang w:eastAsia="ja-JP"/>
          <w14:ligatures w14:val="standardContextual"/>
        </w:rPr>
      </w:pPr>
      <w:del w:id="2634" w:author="Rapporteur [AEM, Huawei]" w:date="2024-06-06T20:48:00Z">
        <w:r w:rsidDel="00300CCF">
          <w:rPr>
            <w:noProof/>
            <w:lang w:eastAsia="zh-CN"/>
          </w:rPr>
          <w:delText>6.5</w:delText>
        </w:r>
        <w:r w:rsidDel="00300CCF">
          <w:rPr>
            <w:noProof/>
          </w:rPr>
          <w:delText>.9</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Security</w:delText>
        </w:r>
        <w:r w:rsidDel="00300CCF">
          <w:rPr>
            <w:noProof/>
          </w:rPr>
          <w:tab/>
          <w:delText>118</w:delText>
        </w:r>
      </w:del>
    </w:p>
    <w:p w14:paraId="422003D6" w14:textId="4762702A" w:rsidR="002838E4" w:rsidDel="00300CCF" w:rsidRDefault="002838E4">
      <w:pPr>
        <w:pStyle w:val="TOC1"/>
        <w:rPr>
          <w:del w:id="2635" w:author="Rapporteur [AEM, Huawei]" w:date="2024-06-06T20:48:00Z"/>
          <w:rFonts w:asciiTheme="minorHAnsi" w:eastAsiaTheme="minorEastAsia" w:hAnsiTheme="minorHAnsi" w:cstheme="minorBidi"/>
          <w:noProof/>
          <w:kern w:val="2"/>
          <w:szCs w:val="22"/>
          <w:lang w:eastAsia="ja-JP"/>
          <w14:ligatures w14:val="standardContextual"/>
        </w:rPr>
      </w:pPr>
      <w:del w:id="2636" w:author="Rapporteur [AEM, Huawei]" w:date="2024-06-06T20:48:00Z">
        <w:r w:rsidDel="00300CCF">
          <w:rPr>
            <w:noProof/>
            <w:lang w:eastAsia="zh-CN"/>
          </w:rPr>
          <w:delText>7</w:delText>
        </w:r>
        <w:r w:rsidDel="00300CCF">
          <w:rPr>
            <w:rFonts w:asciiTheme="minorHAnsi" w:eastAsiaTheme="minorEastAsia" w:hAnsiTheme="minorHAnsi" w:cstheme="minorBidi"/>
            <w:noProof/>
            <w:kern w:val="2"/>
            <w:szCs w:val="22"/>
            <w:lang w:eastAsia="ja-JP"/>
            <w14:ligatures w14:val="standardContextual"/>
          </w:rPr>
          <w:tab/>
        </w:r>
        <w:r w:rsidDel="00300CCF">
          <w:rPr>
            <w:noProof/>
            <w:lang w:eastAsia="zh-CN"/>
          </w:rPr>
          <w:delText>Using Common API Framework</w:delText>
        </w:r>
        <w:r w:rsidDel="00300CCF">
          <w:rPr>
            <w:noProof/>
          </w:rPr>
          <w:tab/>
          <w:delText>119</w:delText>
        </w:r>
      </w:del>
    </w:p>
    <w:p w14:paraId="61400CC5" w14:textId="5863AC5E" w:rsidR="002838E4" w:rsidDel="00300CCF" w:rsidRDefault="002838E4">
      <w:pPr>
        <w:pStyle w:val="TOC2"/>
        <w:rPr>
          <w:del w:id="2637" w:author="Rapporteur [AEM, Huawei]" w:date="2024-06-06T20:48:00Z"/>
          <w:rFonts w:asciiTheme="minorHAnsi" w:eastAsiaTheme="minorEastAsia" w:hAnsiTheme="minorHAnsi" w:cstheme="minorBidi"/>
          <w:noProof/>
          <w:kern w:val="2"/>
          <w:sz w:val="22"/>
          <w:szCs w:val="22"/>
          <w:lang w:eastAsia="ja-JP"/>
          <w14:ligatures w14:val="standardContextual"/>
        </w:rPr>
      </w:pPr>
      <w:del w:id="2638" w:author="Rapporteur [AEM, Huawei]" w:date="2024-06-06T20:48:00Z">
        <w:r w:rsidDel="00300CCF">
          <w:rPr>
            <w:noProof/>
          </w:rPr>
          <w:delText>7.1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119</w:delText>
        </w:r>
      </w:del>
    </w:p>
    <w:p w14:paraId="7136CE36" w14:textId="4F4DF0A2" w:rsidR="002838E4" w:rsidDel="00300CCF" w:rsidRDefault="002838E4">
      <w:pPr>
        <w:pStyle w:val="TOC2"/>
        <w:rPr>
          <w:del w:id="2639" w:author="Rapporteur [AEM, Huawei]" w:date="2024-06-06T20:48:00Z"/>
          <w:rFonts w:asciiTheme="minorHAnsi" w:eastAsiaTheme="minorEastAsia" w:hAnsiTheme="minorHAnsi" w:cstheme="minorBidi"/>
          <w:noProof/>
          <w:kern w:val="2"/>
          <w:sz w:val="22"/>
          <w:szCs w:val="22"/>
          <w:lang w:eastAsia="ja-JP"/>
          <w14:ligatures w14:val="standardContextual"/>
        </w:rPr>
      </w:pPr>
      <w:del w:id="2640" w:author="Rapporteur [AEM, Huawei]" w:date="2024-06-06T20:48:00Z">
        <w:r w:rsidDel="00300CCF">
          <w:rPr>
            <w:noProof/>
          </w:rPr>
          <w:delText>7.2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Security</w:delText>
        </w:r>
        <w:r w:rsidDel="00300CCF">
          <w:rPr>
            <w:noProof/>
          </w:rPr>
          <w:tab/>
          <w:delText>119</w:delText>
        </w:r>
      </w:del>
    </w:p>
    <w:p w14:paraId="5E91D5FE" w14:textId="4918DB94" w:rsidR="002838E4" w:rsidDel="00300CCF" w:rsidRDefault="002838E4">
      <w:pPr>
        <w:pStyle w:val="TOC8"/>
        <w:rPr>
          <w:del w:id="2641" w:author="Rapporteur [AEM, Huawei]" w:date="2024-06-06T20:48:00Z"/>
          <w:rFonts w:asciiTheme="minorHAnsi" w:eastAsiaTheme="minorEastAsia" w:hAnsiTheme="minorHAnsi" w:cstheme="minorBidi"/>
          <w:b w:val="0"/>
          <w:noProof/>
          <w:kern w:val="2"/>
          <w:szCs w:val="22"/>
          <w:lang w:eastAsia="ja-JP"/>
          <w14:ligatures w14:val="standardContextual"/>
        </w:rPr>
      </w:pPr>
      <w:del w:id="2642" w:author="Rapporteur [AEM, Huawei]" w:date="2024-06-06T20:48:00Z">
        <w:r w:rsidDel="00300CCF">
          <w:rPr>
            <w:noProof/>
          </w:rPr>
          <w:delText>Annex A (normative):</w:delText>
        </w:r>
        <w:r w:rsidDel="00300CCF">
          <w:rPr>
            <w:noProof/>
          </w:rPr>
          <w:tab/>
          <w:delText>OpenAPI specification</w:delText>
        </w:r>
        <w:r w:rsidDel="00300CCF">
          <w:rPr>
            <w:noProof/>
          </w:rPr>
          <w:tab/>
          <w:delText>120</w:delText>
        </w:r>
      </w:del>
    </w:p>
    <w:p w14:paraId="1BCB4C2A" w14:textId="56C5D77E" w:rsidR="002838E4" w:rsidDel="00300CCF" w:rsidRDefault="002838E4">
      <w:pPr>
        <w:pStyle w:val="TOC1"/>
        <w:rPr>
          <w:del w:id="2643" w:author="Rapporteur [AEM, Huawei]" w:date="2024-06-06T20:48:00Z"/>
          <w:rFonts w:asciiTheme="minorHAnsi" w:eastAsiaTheme="minorEastAsia" w:hAnsiTheme="minorHAnsi" w:cstheme="minorBidi"/>
          <w:noProof/>
          <w:kern w:val="2"/>
          <w:szCs w:val="22"/>
          <w:lang w:eastAsia="ja-JP"/>
          <w14:ligatures w14:val="standardContextual"/>
        </w:rPr>
      </w:pPr>
      <w:del w:id="2644" w:author="Rapporteur [AEM, Huawei]" w:date="2024-06-06T20:48:00Z">
        <w:r w:rsidDel="00300CCF">
          <w:rPr>
            <w:noProof/>
          </w:rPr>
          <w:delText>A.1</w:delText>
        </w:r>
        <w:r w:rsidDel="00300CCF">
          <w:rPr>
            <w:rFonts w:asciiTheme="minorHAnsi" w:eastAsiaTheme="minorEastAsia" w:hAnsiTheme="minorHAnsi" w:cstheme="minorBidi"/>
            <w:noProof/>
            <w:kern w:val="2"/>
            <w:szCs w:val="22"/>
            <w:lang w:eastAsia="ja-JP"/>
            <w14:ligatures w14:val="standardContextual"/>
          </w:rPr>
          <w:tab/>
        </w:r>
        <w:r w:rsidDel="00300CCF">
          <w:rPr>
            <w:noProof/>
          </w:rPr>
          <w:delText>General</w:delText>
        </w:r>
        <w:r w:rsidDel="00300CCF">
          <w:rPr>
            <w:noProof/>
          </w:rPr>
          <w:tab/>
          <w:delText>120</w:delText>
        </w:r>
      </w:del>
    </w:p>
    <w:p w14:paraId="6135A765" w14:textId="7ED30396" w:rsidR="002838E4" w:rsidDel="00300CCF" w:rsidRDefault="002838E4">
      <w:pPr>
        <w:pStyle w:val="TOC1"/>
        <w:rPr>
          <w:del w:id="2645" w:author="Rapporteur [AEM, Huawei]" w:date="2024-06-06T20:48:00Z"/>
          <w:rFonts w:asciiTheme="minorHAnsi" w:eastAsiaTheme="minorEastAsia" w:hAnsiTheme="minorHAnsi" w:cstheme="minorBidi"/>
          <w:noProof/>
          <w:kern w:val="2"/>
          <w:szCs w:val="22"/>
          <w:lang w:eastAsia="ja-JP"/>
          <w14:ligatures w14:val="standardContextual"/>
        </w:rPr>
      </w:pPr>
      <w:del w:id="2646" w:author="Rapporteur [AEM, Huawei]" w:date="2024-06-06T20:48:00Z">
        <w:r w:rsidDel="00300CCF">
          <w:rPr>
            <w:noProof/>
          </w:rPr>
          <w:delText>A.2</w:delText>
        </w:r>
        <w:r w:rsidDel="00300CCF">
          <w:rPr>
            <w:rFonts w:asciiTheme="minorHAnsi" w:eastAsiaTheme="minorEastAsia" w:hAnsiTheme="minorHAnsi" w:cstheme="minorBidi"/>
            <w:noProof/>
            <w:kern w:val="2"/>
            <w:szCs w:val="22"/>
            <w:lang w:eastAsia="ja-JP"/>
            <w14:ligatures w14:val="standardContextual"/>
          </w:rPr>
          <w:tab/>
        </w:r>
        <w:r w:rsidDel="00300CCF">
          <w:rPr>
            <w:noProof/>
          </w:rPr>
          <w:delText>UAE_C2OperationModeManagement API</w:delText>
        </w:r>
        <w:r w:rsidDel="00300CCF">
          <w:rPr>
            <w:noProof/>
          </w:rPr>
          <w:tab/>
          <w:delText>121</w:delText>
        </w:r>
      </w:del>
    </w:p>
    <w:p w14:paraId="6263BA1C" w14:textId="35769036" w:rsidR="002838E4" w:rsidDel="00300CCF" w:rsidRDefault="002838E4">
      <w:pPr>
        <w:pStyle w:val="TOC1"/>
        <w:rPr>
          <w:del w:id="2647" w:author="Rapporteur [AEM, Huawei]" w:date="2024-06-06T20:48:00Z"/>
          <w:rFonts w:asciiTheme="minorHAnsi" w:eastAsiaTheme="minorEastAsia" w:hAnsiTheme="minorHAnsi" w:cstheme="minorBidi"/>
          <w:noProof/>
          <w:kern w:val="2"/>
          <w:szCs w:val="22"/>
          <w:lang w:eastAsia="ja-JP"/>
          <w14:ligatures w14:val="standardContextual"/>
        </w:rPr>
      </w:pPr>
      <w:del w:id="2648" w:author="Rapporteur [AEM, Huawei]" w:date="2024-06-06T20:48:00Z">
        <w:r w:rsidDel="00300CCF">
          <w:rPr>
            <w:noProof/>
          </w:rPr>
          <w:delText>A.3</w:delText>
        </w:r>
        <w:r w:rsidDel="00300CCF">
          <w:rPr>
            <w:rFonts w:asciiTheme="minorHAnsi" w:eastAsiaTheme="minorEastAsia" w:hAnsiTheme="minorHAnsi" w:cstheme="minorBidi"/>
            <w:noProof/>
            <w:kern w:val="2"/>
            <w:szCs w:val="22"/>
            <w:lang w:eastAsia="ja-JP"/>
            <w14:ligatures w14:val="standardContextual"/>
          </w:rPr>
          <w:tab/>
        </w:r>
        <w:r w:rsidDel="00300CCF">
          <w:rPr>
            <w:noProof/>
          </w:rPr>
          <w:delText>UAE_RealtimeUAVStatus API</w:delText>
        </w:r>
        <w:r w:rsidDel="00300CCF">
          <w:rPr>
            <w:noProof/>
          </w:rPr>
          <w:tab/>
          <w:delText>128</w:delText>
        </w:r>
      </w:del>
    </w:p>
    <w:p w14:paraId="26E7BE02" w14:textId="5E5475E5" w:rsidR="002838E4" w:rsidDel="00300CCF" w:rsidRDefault="002838E4">
      <w:pPr>
        <w:pStyle w:val="TOC1"/>
        <w:rPr>
          <w:del w:id="2649" w:author="Rapporteur [AEM, Huawei]" w:date="2024-06-06T20:48:00Z"/>
          <w:rFonts w:asciiTheme="minorHAnsi" w:eastAsiaTheme="minorEastAsia" w:hAnsiTheme="minorHAnsi" w:cstheme="minorBidi"/>
          <w:noProof/>
          <w:kern w:val="2"/>
          <w:szCs w:val="22"/>
          <w:lang w:eastAsia="ja-JP"/>
          <w14:ligatures w14:val="standardContextual"/>
        </w:rPr>
      </w:pPr>
      <w:del w:id="2650" w:author="Rapporteur [AEM, Huawei]" w:date="2024-06-06T20:48:00Z">
        <w:r w:rsidDel="00300CCF">
          <w:rPr>
            <w:noProof/>
          </w:rPr>
          <w:delText>A.4</w:delText>
        </w:r>
        <w:r w:rsidDel="00300CCF">
          <w:rPr>
            <w:rFonts w:asciiTheme="minorHAnsi" w:eastAsiaTheme="minorEastAsia" w:hAnsiTheme="minorHAnsi" w:cstheme="minorBidi"/>
            <w:noProof/>
            <w:kern w:val="2"/>
            <w:szCs w:val="22"/>
            <w:lang w:eastAsia="ja-JP"/>
            <w14:ligatures w14:val="standardContextual"/>
          </w:rPr>
          <w:tab/>
        </w:r>
        <w:r w:rsidDel="00300CCF">
          <w:rPr>
            <w:noProof/>
          </w:rPr>
          <w:delText>UAE_ChangeUSSManagement API</w:delText>
        </w:r>
        <w:r w:rsidDel="00300CCF">
          <w:rPr>
            <w:noProof/>
          </w:rPr>
          <w:tab/>
          <w:delText>133</w:delText>
        </w:r>
      </w:del>
    </w:p>
    <w:p w14:paraId="2371138B" w14:textId="627F10AF" w:rsidR="002838E4" w:rsidDel="00300CCF" w:rsidRDefault="002838E4">
      <w:pPr>
        <w:pStyle w:val="TOC1"/>
        <w:rPr>
          <w:del w:id="2651" w:author="Rapporteur [AEM, Huawei]" w:date="2024-06-06T20:48:00Z"/>
          <w:rFonts w:asciiTheme="minorHAnsi" w:eastAsiaTheme="minorEastAsia" w:hAnsiTheme="minorHAnsi" w:cstheme="minorBidi"/>
          <w:noProof/>
          <w:kern w:val="2"/>
          <w:szCs w:val="22"/>
          <w:lang w:eastAsia="ja-JP"/>
          <w14:ligatures w14:val="standardContextual"/>
        </w:rPr>
      </w:pPr>
      <w:del w:id="2652" w:author="Rapporteur [AEM, Huawei]" w:date="2024-06-06T20:48:00Z">
        <w:r w:rsidDel="00300CCF">
          <w:rPr>
            <w:noProof/>
          </w:rPr>
          <w:delText>A.5</w:delText>
        </w:r>
        <w:r w:rsidDel="00300CCF">
          <w:rPr>
            <w:rFonts w:asciiTheme="minorHAnsi" w:eastAsiaTheme="minorEastAsia" w:hAnsiTheme="minorHAnsi" w:cstheme="minorBidi"/>
            <w:noProof/>
            <w:kern w:val="2"/>
            <w:szCs w:val="22"/>
            <w:lang w:eastAsia="ja-JP"/>
            <w14:ligatures w14:val="standardContextual"/>
          </w:rPr>
          <w:tab/>
        </w:r>
        <w:r w:rsidDel="00300CCF">
          <w:rPr>
            <w:noProof/>
          </w:rPr>
          <w:delText>UAE_DAASupport API</w:delText>
        </w:r>
        <w:r w:rsidDel="00300CCF">
          <w:rPr>
            <w:noProof/>
          </w:rPr>
          <w:tab/>
          <w:delText>142</w:delText>
        </w:r>
      </w:del>
    </w:p>
    <w:p w14:paraId="4407738B" w14:textId="4DD856CA" w:rsidR="002838E4" w:rsidDel="00300CCF" w:rsidRDefault="002838E4">
      <w:pPr>
        <w:pStyle w:val="TOC1"/>
        <w:rPr>
          <w:del w:id="2653" w:author="Rapporteur [AEM, Huawei]" w:date="2024-06-06T20:48:00Z"/>
          <w:rFonts w:asciiTheme="minorHAnsi" w:eastAsiaTheme="minorEastAsia" w:hAnsiTheme="minorHAnsi" w:cstheme="minorBidi"/>
          <w:noProof/>
          <w:kern w:val="2"/>
          <w:szCs w:val="22"/>
          <w:lang w:eastAsia="ja-JP"/>
          <w14:ligatures w14:val="standardContextual"/>
        </w:rPr>
      </w:pPr>
      <w:del w:id="2654" w:author="Rapporteur [AEM, Huawei]" w:date="2024-06-06T20:48:00Z">
        <w:r w:rsidDel="00300CCF">
          <w:rPr>
            <w:noProof/>
          </w:rPr>
          <w:delText>A.6</w:delText>
        </w:r>
        <w:r w:rsidDel="00300CCF">
          <w:rPr>
            <w:rFonts w:asciiTheme="minorHAnsi" w:eastAsiaTheme="minorEastAsia" w:hAnsiTheme="minorHAnsi" w:cstheme="minorBidi"/>
            <w:noProof/>
            <w:kern w:val="2"/>
            <w:szCs w:val="22"/>
            <w:lang w:eastAsia="ja-JP"/>
            <w14:ligatures w14:val="standardContextual"/>
          </w:rPr>
          <w:tab/>
        </w:r>
        <w:r w:rsidDel="00300CCF">
          <w:rPr>
            <w:noProof/>
          </w:rPr>
          <w:delText>UAE_UAVDynamicInfo API</w:delText>
        </w:r>
        <w:r w:rsidDel="00300CCF">
          <w:rPr>
            <w:noProof/>
          </w:rPr>
          <w:tab/>
          <w:delText>150</w:delText>
        </w:r>
      </w:del>
    </w:p>
    <w:p w14:paraId="6CE8703D" w14:textId="22313817" w:rsidR="002838E4" w:rsidDel="00300CCF" w:rsidRDefault="002838E4">
      <w:pPr>
        <w:pStyle w:val="TOC8"/>
        <w:rPr>
          <w:del w:id="2655" w:author="Rapporteur [AEM, Huawei]" w:date="2024-06-06T20:48:00Z"/>
          <w:rFonts w:asciiTheme="minorHAnsi" w:eastAsiaTheme="minorEastAsia" w:hAnsiTheme="minorHAnsi" w:cstheme="minorBidi"/>
          <w:b w:val="0"/>
          <w:noProof/>
          <w:kern w:val="2"/>
          <w:szCs w:val="22"/>
          <w:lang w:eastAsia="ja-JP"/>
          <w14:ligatures w14:val="standardContextual"/>
        </w:rPr>
      </w:pPr>
      <w:del w:id="2656" w:author="Rapporteur [AEM, Huawei]" w:date="2024-06-06T20:48:00Z">
        <w:r w:rsidDel="00300CCF">
          <w:rPr>
            <w:noProof/>
          </w:rPr>
          <w:delText>Annex B (informative):</w:delText>
        </w:r>
        <w:r w:rsidDel="00300CCF">
          <w:rPr>
            <w:noProof/>
          </w:rPr>
          <w:tab/>
          <w:delText>Withdrawn API versions</w:delText>
        </w:r>
        <w:r w:rsidDel="00300CCF">
          <w:rPr>
            <w:noProof/>
          </w:rPr>
          <w:tab/>
          <w:delText>156</w:delText>
        </w:r>
      </w:del>
    </w:p>
    <w:p w14:paraId="2C26BEB6" w14:textId="65488F9C" w:rsidR="002838E4" w:rsidDel="00300CCF" w:rsidRDefault="002838E4">
      <w:pPr>
        <w:pStyle w:val="TOC1"/>
        <w:rPr>
          <w:del w:id="2657" w:author="Rapporteur [AEM, Huawei]" w:date="2024-06-06T20:48:00Z"/>
          <w:rFonts w:asciiTheme="minorHAnsi" w:eastAsiaTheme="minorEastAsia" w:hAnsiTheme="minorHAnsi" w:cstheme="minorBidi"/>
          <w:noProof/>
          <w:kern w:val="2"/>
          <w:szCs w:val="22"/>
          <w:lang w:eastAsia="ja-JP"/>
          <w14:ligatures w14:val="standardContextual"/>
        </w:rPr>
      </w:pPr>
      <w:del w:id="2658" w:author="Rapporteur [AEM, Huawei]" w:date="2024-06-06T20:48:00Z">
        <w:r w:rsidDel="00300CCF">
          <w:rPr>
            <w:noProof/>
          </w:rPr>
          <w:delText>B.1</w:delText>
        </w:r>
        <w:r w:rsidDel="00300CCF">
          <w:rPr>
            <w:rFonts w:asciiTheme="minorHAnsi" w:eastAsiaTheme="minorEastAsia" w:hAnsiTheme="minorHAnsi" w:cstheme="minorBidi"/>
            <w:noProof/>
            <w:kern w:val="2"/>
            <w:szCs w:val="22"/>
            <w:lang w:eastAsia="ja-JP"/>
            <w14:ligatures w14:val="standardContextual"/>
          </w:rPr>
          <w:tab/>
        </w:r>
        <w:r w:rsidDel="00300CCF">
          <w:rPr>
            <w:noProof/>
          </w:rPr>
          <w:delText>General</w:delText>
        </w:r>
        <w:r w:rsidDel="00300CCF">
          <w:rPr>
            <w:noProof/>
          </w:rPr>
          <w:tab/>
          <w:delText>156</w:delText>
        </w:r>
      </w:del>
    </w:p>
    <w:p w14:paraId="656F0AFB" w14:textId="33FFE809" w:rsidR="002838E4" w:rsidDel="00300CCF" w:rsidRDefault="002838E4">
      <w:pPr>
        <w:pStyle w:val="TOC1"/>
        <w:rPr>
          <w:del w:id="2659" w:author="Rapporteur [AEM, Huawei]" w:date="2024-06-06T20:48:00Z"/>
          <w:rFonts w:asciiTheme="minorHAnsi" w:eastAsiaTheme="minorEastAsia" w:hAnsiTheme="minorHAnsi" w:cstheme="minorBidi"/>
          <w:noProof/>
          <w:kern w:val="2"/>
          <w:szCs w:val="22"/>
          <w:lang w:eastAsia="ja-JP"/>
          <w14:ligatures w14:val="standardContextual"/>
        </w:rPr>
      </w:pPr>
      <w:del w:id="2660" w:author="Rapporteur [AEM, Huawei]" w:date="2024-06-06T20:48:00Z">
        <w:r w:rsidDel="00300CCF">
          <w:rPr>
            <w:noProof/>
          </w:rPr>
          <w:delText>B.2</w:delText>
        </w:r>
        <w:r w:rsidDel="00300CCF">
          <w:rPr>
            <w:rFonts w:asciiTheme="minorHAnsi" w:eastAsiaTheme="minorEastAsia" w:hAnsiTheme="minorHAnsi" w:cstheme="minorBidi"/>
            <w:noProof/>
            <w:kern w:val="2"/>
            <w:szCs w:val="22"/>
            <w:lang w:eastAsia="ja-JP"/>
            <w14:ligatures w14:val="standardContextual"/>
          </w:rPr>
          <w:tab/>
        </w:r>
        <w:r w:rsidDel="00300CCF">
          <w:rPr>
            <w:noProof/>
          </w:rPr>
          <w:delText>UAE_C2OperationModeManagement API</w:delText>
        </w:r>
        <w:r w:rsidDel="00300CCF">
          <w:rPr>
            <w:noProof/>
          </w:rPr>
          <w:tab/>
          <w:delText>156</w:delText>
        </w:r>
      </w:del>
    </w:p>
    <w:p w14:paraId="7005283B" w14:textId="024EB4BA" w:rsidR="002838E4" w:rsidDel="00300CCF" w:rsidRDefault="002838E4">
      <w:pPr>
        <w:pStyle w:val="TOC1"/>
        <w:rPr>
          <w:del w:id="2661" w:author="Rapporteur [AEM, Huawei]" w:date="2024-06-06T20:48:00Z"/>
          <w:rFonts w:asciiTheme="minorHAnsi" w:eastAsiaTheme="minorEastAsia" w:hAnsiTheme="minorHAnsi" w:cstheme="minorBidi"/>
          <w:noProof/>
          <w:kern w:val="2"/>
          <w:szCs w:val="22"/>
          <w:lang w:eastAsia="ja-JP"/>
          <w14:ligatures w14:val="standardContextual"/>
        </w:rPr>
      </w:pPr>
      <w:del w:id="2662" w:author="Rapporteur [AEM, Huawei]" w:date="2024-06-06T20:48:00Z">
        <w:r w:rsidDel="00300CCF">
          <w:rPr>
            <w:noProof/>
          </w:rPr>
          <w:delText>B.3</w:delText>
        </w:r>
        <w:r w:rsidDel="00300CCF">
          <w:rPr>
            <w:rFonts w:asciiTheme="minorHAnsi" w:eastAsiaTheme="minorEastAsia" w:hAnsiTheme="minorHAnsi" w:cstheme="minorBidi"/>
            <w:noProof/>
            <w:kern w:val="2"/>
            <w:szCs w:val="22"/>
            <w:lang w:eastAsia="ja-JP"/>
            <w14:ligatures w14:val="standardContextual"/>
          </w:rPr>
          <w:tab/>
        </w:r>
        <w:r w:rsidDel="00300CCF">
          <w:rPr>
            <w:noProof/>
          </w:rPr>
          <w:delText>UAE_RealtimeUAVStatus API</w:delText>
        </w:r>
        <w:r w:rsidDel="00300CCF">
          <w:rPr>
            <w:noProof/>
          </w:rPr>
          <w:tab/>
          <w:delText>156</w:delText>
        </w:r>
      </w:del>
    </w:p>
    <w:p w14:paraId="10E5529A" w14:textId="012DE2EB" w:rsidR="002838E4" w:rsidDel="00300CCF" w:rsidRDefault="002838E4">
      <w:pPr>
        <w:pStyle w:val="TOC1"/>
        <w:rPr>
          <w:del w:id="2663" w:author="Rapporteur [AEM, Huawei]" w:date="2024-06-06T20:48:00Z"/>
          <w:rFonts w:asciiTheme="minorHAnsi" w:eastAsiaTheme="minorEastAsia" w:hAnsiTheme="minorHAnsi" w:cstheme="minorBidi"/>
          <w:noProof/>
          <w:kern w:val="2"/>
          <w:szCs w:val="22"/>
          <w:lang w:eastAsia="ja-JP"/>
          <w14:ligatures w14:val="standardContextual"/>
        </w:rPr>
      </w:pPr>
      <w:del w:id="2664" w:author="Rapporteur [AEM, Huawei]" w:date="2024-06-06T20:48:00Z">
        <w:r w:rsidDel="00300CCF">
          <w:rPr>
            <w:noProof/>
          </w:rPr>
          <w:delText>B.4</w:delText>
        </w:r>
        <w:r w:rsidDel="00300CCF">
          <w:rPr>
            <w:rFonts w:asciiTheme="minorHAnsi" w:eastAsiaTheme="minorEastAsia" w:hAnsiTheme="minorHAnsi" w:cstheme="minorBidi"/>
            <w:noProof/>
            <w:kern w:val="2"/>
            <w:szCs w:val="22"/>
            <w:lang w:eastAsia="ja-JP"/>
            <w14:ligatures w14:val="standardContextual"/>
          </w:rPr>
          <w:tab/>
        </w:r>
        <w:r w:rsidDel="00300CCF">
          <w:rPr>
            <w:noProof/>
          </w:rPr>
          <w:delText>UAE_ChangeUSSManagement API</w:delText>
        </w:r>
        <w:r w:rsidDel="00300CCF">
          <w:rPr>
            <w:noProof/>
          </w:rPr>
          <w:tab/>
          <w:delText>156</w:delText>
        </w:r>
      </w:del>
    </w:p>
    <w:p w14:paraId="489E9877" w14:textId="75F2F0E4" w:rsidR="002838E4" w:rsidDel="00300CCF" w:rsidRDefault="002838E4">
      <w:pPr>
        <w:pStyle w:val="TOC1"/>
        <w:rPr>
          <w:del w:id="2665" w:author="Rapporteur [AEM, Huawei]" w:date="2024-06-06T20:48:00Z"/>
          <w:rFonts w:asciiTheme="minorHAnsi" w:eastAsiaTheme="minorEastAsia" w:hAnsiTheme="minorHAnsi" w:cstheme="minorBidi"/>
          <w:noProof/>
          <w:kern w:val="2"/>
          <w:szCs w:val="22"/>
          <w:lang w:eastAsia="ja-JP"/>
          <w14:ligatures w14:val="standardContextual"/>
        </w:rPr>
      </w:pPr>
      <w:del w:id="2666" w:author="Rapporteur [AEM, Huawei]" w:date="2024-06-06T20:48:00Z">
        <w:r w:rsidDel="00300CCF">
          <w:rPr>
            <w:noProof/>
          </w:rPr>
          <w:delText>B.5</w:delText>
        </w:r>
        <w:r w:rsidDel="00300CCF">
          <w:rPr>
            <w:rFonts w:asciiTheme="minorHAnsi" w:eastAsiaTheme="minorEastAsia" w:hAnsiTheme="minorHAnsi" w:cstheme="minorBidi"/>
            <w:noProof/>
            <w:kern w:val="2"/>
            <w:szCs w:val="22"/>
            <w:lang w:eastAsia="ja-JP"/>
            <w14:ligatures w14:val="standardContextual"/>
          </w:rPr>
          <w:tab/>
        </w:r>
        <w:r w:rsidDel="00300CCF">
          <w:rPr>
            <w:noProof/>
          </w:rPr>
          <w:delText>UAE_DAASupport API</w:delText>
        </w:r>
        <w:r w:rsidDel="00300CCF">
          <w:rPr>
            <w:noProof/>
          </w:rPr>
          <w:tab/>
          <w:delText>156</w:delText>
        </w:r>
      </w:del>
    </w:p>
    <w:p w14:paraId="074BE1C1" w14:textId="44775474" w:rsidR="002838E4" w:rsidDel="00300CCF" w:rsidRDefault="002838E4">
      <w:pPr>
        <w:pStyle w:val="TOC1"/>
        <w:rPr>
          <w:del w:id="2667" w:author="Rapporteur [AEM, Huawei]" w:date="2024-06-06T20:48:00Z"/>
          <w:rFonts w:asciiTheme="minorHAnsi" w:eastAsiaTheme="minorEastAsia" w:hAnsiTheme="minorHAnsi" w:cstheme="minorBidi"/>
          <w:noProof/>
          <w:kern w:val="2"/>
          <w:szCs w:val="22"/>
          <w:lang w:eastAsia="ja-JP"/>
          <w14:ligatures w14:val="standardContextual"/>
        </w:rPr>
      </w:pPr>
      <w:del w:id="2668" w:author="Rapporteur [AEM, Huawei]" w:date="2024-06-06T20:48:00Z">
        <w:r w:rsidDel="00300CCF">
          <w:rPr>
            <w:noProof/>
          </w:rPr>
          <w:delText>B.6</w:delText>
        </w:r>
        <w:r w:rsidDel="00300CCF">
          <w:rPr>
            <w:rFonts w:asciiTheme="minorHAnsi" w:eastAsiaTheme="minorEastAsia" w:hAnsiTheme="minorHAnsi" w:cstheme="minorBidi"/>
            <w:noProof/>
            <w:kern w:val="2"/>
            <w:szCs w:val="22"/>
            <w:lang w:eastAsia="ja-JP"/>
            <w14:ligatures w14:val="standardContextual"/>
          </w:rPr>
          <w:tab/>
        </w:r>
        <w:r w:rsidDel="00300CCF">
          <w:rPr>
            <w:noProof/>
          </w:rPr>
          <w:delText>UAE_UAVDynamicInfo API</w:delText>
        </w:r>
        <w:r w:rsidDel="00300CCF">
          <w:rPr>
            <w:noProof/>
          </w:rPr>
          <w:tab/>
          <w:delText>157</w:delText>
        </w:r>
      </w:del>
    </w:p>
    <w:p w14:paraId="05205866" w14:textId="621FB1C5" w:rsidR="002838E4" w:rsidDel="00300CCF" w:rsidRDefault="002838E4">
      <w:pPr>
        <w:pStyle w:val="TOC8"/>
        <w:rPr>
          <w:del w:id="2669" w:author="Rapporteur [AEM, Huawei]" w:date="2024-06-06T20:48:00Z"/>
          <w:rFonts w:asciiTheme="minorHAnsi" w:eastAsiaTheme="minorEastAsia" w:hAnsiTheme="minorHAnsi" w:cstheme="minorBidi"/>
          <w:b w:val="0"/>
          <w:noProof/>
          <w:kern w:val="2"/>
          <w:szCs w:val="22"/>
          <w:lang w:eastAsia="ja-JP"/>
          <w14:ligatures w14:val="standardContextual"/>
        </w:rPr>
      </w:pPr>
      <w:del w:id="2670" w:author="Rapporteur [AEM, Huawei]" w:date="2024-06-06T20:48:00Z">
        <w:r w:rsidDel="00300CCF">
          <w:rPr>
            <w:noProof/>
          </w:rPr>
          <w:delText>Annex C (informative):</w:delText>
        </w:r>
        <w:r w:rsidDel="00300CCF">
          <w:rPr>
            <w:noProof/>
          </w:rPr>
          <w:tab/>
          <w:delText>Change history</w:delText>
        </w:r>
        <w:r w:rsidDel="00300CCF">
          <w:rPr>
            <w:noProof/>
          </w:rPr>
          <w:tab/>
          <w:delText>158</w:delText>
        </w:r>
      </w:del>
    </w:p>
    <w:p w14:paraId="7F0B2BF3" w14:textId="44EBE5C5" w:rsidR="00CE57B7" w:rsidRPr="00E02067" w:rsidRDefault="003319AF">
      <w:pPr>
        <w:rPr>
          <w:lang w:val="en-US"/>
        </w:rPr>
      </w:pPr>
      <w:r>
        <w:rPr>
          <w:noProof/>
          <w:sz w:val="22"/>
        </w:rPr>
        <w:fldChar w:fldCharType="end"/>
      </w:r>
    </w:p>
    <w:p w14:paraId="6AA2026F" w14:textId="77777777" w:rsidR="00CE57B7" w:rsidRPr="009131CE" w:rsidRDefault="003319AF">
      <w:pPr>
        <w:pStyle w:val="Heading1"/>
        <w:rPr>
          <w:lang w:val="en-US"/>
        </w:rPr>
      </w:pPr>
      <w:r w:rsidRPr="009131CE">
        <w:rPr>
          <w:lang w:val="en-US"/>
        </w:rPr>
        <w:br w:type="page"/>
      </w:r>
      <w:bookmarkStart w:id="2671" w:name="foreword"/>
      <w:bookmarkStart w:id="2672" w:name="_Toc2086433"/>
      <w:bookmarkStart w:id="2673" w:name="_Toc35971368"/>
      <w:bookmarkStart w:id="2674" w:name="_Toc96843318"/>
      <w:bookmarkStart w:id="2675" w:name="_Toc96844293"/>
      <w:bookmarkStart w:id="2676" w:name="_Toc100739866"/>
      <w:bookmarkStart w:id="2677" w:name="_Toc133408788"/>
      <w:bookmarkStart w:id="2678" w:name="_Toc160452594"/>
      <w:bookmarkStart w:id="2679" w:name="_Toc164869522"/>
      <w:bookmarkStart w:id="2680" w:name="_Toc168599349"/>
      <w:bookmarkEnd w:id="2671"/>
      <w:r w:rsidRPr="009131CE">
        <w:rPr>
          <w:lang w:val="en-US"/>
        </w:rPr>
        <w:lastRenderedPageBreak/>
        <w:t>Foreword</w:t>
      </w:r>
      <w:bookmarkEnd w:id="2672"/>
      <w:bookmarkEnd w:id="2673"/>
      <w:bookmarkEnd w:id="2674"/>
      <w:bookmarkEnd w:id="2675"/>
      <w:bookmarkEnd w:id="2676"/>
      <w:bookmarkEnd w:id="2677"/>
      <w:bookmarkEnd w:id="2678"/>
      <w:bookmarkEnd w:id="2679"/>
      <w:bookmarkEnd w:id="2680"/>
    </w:p>
    <w:p w14:paraId="64445196" w14:textId="77777777" w:rsidR="00CE57B7" w:rsidRPr="009131CE" w:rsidRDefault="003319AF">
      <w:pPr>
        <w:rPr>
          <w:lang w:val="en-US"/>
        </w:rPr>
      </w:pPr>
      <w:r w:rsidRPr="009131CE">
        <w:rPr>
          <w:lang w:val="en-US"/>
        </w:rPr>
        <w:t xml:space="preserve">This Technical </w:t>
      </w:r>
      <w:bookmarkStart w:id="2681" w:name="spectype3"/>
      <w:r w:rsidRPr="009131CE">
        <w:rPr>
          <w:lang w:val="en-US"/>
        </w:rPr>
        <w:t>Specification</w:t>
      </w:r>
      <w:bookmarkEnd w:id="2681"/>
      <w:r w:rsidRPr="009131CE">
        <w:rPr>
          <w:lang w:val="en-US"/>
        </w:rP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0"/>
      </w:pPr>
      <w:r>
        <w:t>Version x.y.z</w:t>
      </w:r>
    </w:p>
    <w:p w14:paraId="698BC4A1" w14:textId="77777777" w:rsidR="00CE57B7" w:rsidRDefault="003319AF">
      <w:pPr>
        <w:pStyle w:val="B10"/>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2682" w:name="introduction"/>
      <w:bookmarkEnd w:id="2682"/>
      <w:r>
        <w:br w:type="page"/>
      </w:r>
      <w:bookmarkStart w:id="2683" w:name="_Toc510696578"/>
      <w:bookmarkStart w:id="2684" w:name="_Toc35971370"/>
      <w:bookmarkStart w:id="2685" w:name="_Toc96843319"/>
      <w:bookmarkStart w:id="2686" w:name="_Toc96844294"/>
      <w:bookmarkStart w:id="2687" w:name="_Toc100739867"/>
      <w:bookmarkStart w:id="2688" w:name="_Toc133408789"/>
      <w:bookmarkStart w:id="2689" w:name="_Toc160452595"/>
      <w:bookmarkStart w:id="2690" w:name="_Toc164869523"/>
      <w:bookmarkStart w:id="2691" w:name="_Toc168599350"/>
      <w:r>
        <w:lastRenderedPageBreak/>
        <w:t>1</w:t>
      </w:r>
      <w:r>
        <w:tab/>
        <w:t>Scope</w:t>
      </w:r>
      <w:bookmarkEnd w:id="2683"/>
      <w:bookmarkEnd w:id="2684"/>
      <w:bookmarkEnd w:id="2685"/>
      <w:bookmarkEnd w:id="2686"/>
      <w:bookmarkEnd w:id="2687"/>
      <w:bookmarkEnd w:id="2688"/>
      <w:bookmarkEnd w:id="2689"/>
      <w:bookmarkEnd w:id="2690"/>
      <w:bookmarkEnd w:id="2691"/>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2692" w:name="_Toc510696579"/>
      <w:bookmarkStart w:id="2693" w:name="_Toc35971371"/>
      <w:bookmarkStart w:id="2694" w:name="_Toc96843320"/>
      <w:bookmarkStart w:id="2695" w:name="_Toc96844295"/>
      <w:bookmarkStart w:id="2696" w:name="_Toc100739868"/>
      <w:bookmarkStart w:id="2697" w:name="_Toc133408790"/>
      <w:bookmarkStart w:id="2698" w:name="_Toc160452596"/>
      <w:bookmarkStart w:id="2699" w:name="_Toc164869524"/>
      <w:bookmarkStart w:id="2700" w:name="_Toc168599351"/>
      <w:r>
        <w:t>2</w:t>
      </w:r>
      <w:r>
        <w:tab/>
        <w:t>References</w:t>
      </w:r>
      <w:bookmarkEnd w:id="2692"/>
      <w:bookmarkEnd w:id="2693"/>
      <w:bookmarkEnd w:id="2694"/>
      <w:bookmarkEnd w:id="2695"/>
      <w:bookmarkEnd w:id="2696"/>
      <w:bookmarkEnd w:id="2697"/>
      <w:bookmarkEnd w:id="2698"/>
      <w:bookmarkEnd w:id="2699"/>
      <w:bookmarkEnd w:id="2700"/>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0"/>
      </w:pPr>
      <w:bookmarkStart w:id="2701" w:name="OLE_LINK1"/>
      <w:bookmarkStart w:id="2702" w:name="OLE_LINK2"/>
      <w:bookmarkStart w:id="2703" w:name="OLE_LINK3"/>
      <w:bookmarkStart w:id="2704"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0"/>
      </w:pPr>
      <w:r>
        <w:t>-</w:t>
      </w:r>
      <w:r>
        <w:tab/>
        <w:t>For a specific reference, subsequent revisions do not apply.</w:t>
      </w:r>
    </w:p>
    <w:p w14:paraId="623769AC" w14:textId="77777777" w:rsidR="00CE57B7" w:rsidRDefault="003319A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2701"/>
    <w:bookmarkEnd w:id="2702"/>
    <w:bookmarkEnd w:id="2703"/>
    <w:bookmarkEnd w:id="2704"/>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2705" w:name="_Toc510696580"/>
      <w:bookmarkStart w:id="2706"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2707" w:name="_Hlk506360308"/>
      <w:r>
        <w:t>Common API Framework for 3GPP Northbound APIs</w:t>
      </w:r>
      <w:bookmarkEnd w:id="2707"/>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0FB95CD2" w14:textId="77777777" w:rsidR="00CE4CEF" w:rsidRDefault="00CE4CEF" w:rsidP="00CE4CEF">
      <w:pPr>
        <w:pStyle w:val="EX"/>
      </w:pPr>
      <w:bookmarkStart w:id="2708" w:name="_Toc96843321"/>
      <w:bookmarkStart w:id="2709" w:name="_Toc96844296"/>
      <w:bookmarkStart w:id="2710" w:name="_Toc100739869"/>
      <w:bookmarkStart w:id="2711" w:name="_Toc133408791"/>
      <w:r>
        <w:t>[</w:t>
      </w:r>
      <w:r w:rsidRPr="00CE4CEF">
        <w:t>13</w:t>
      </w:r>
      <w:r>
        <w:t>]</w:t>
      </w:r>
      <w:r>
        <w:tab/>
        <w:t>3GPP TS 29.558: "</w:t>
      </w:r>
      <w:r w:rsidRPr="00F94D29">
        <w:t>Enabling Edge Applications; Application Programming Interface (API) specification; Stage 3</w:t>
      </w:r>
      <w:r>
        <w:t>".</w:t>
      </w:r>
    </w:p>
    <w:p w14:paraId="14683E84" w14:textId="77777777" w:rsidR="00CE57B7" w:rsidRDefault="003319AF">
      <w:pPr>
        <w:pStyle w:val="Heading1"/>
      </w:pPr>
      <w:bookmarkStart w:id="2712" w:name="_Toc160452597"/>
      <w:bookmarkStart w:id="2713" w:name="_Toc164869525"/>
      <w:bookmarkStart w:id="2714" w:name="_Toc168599352"/>
      <w:r>
        <w:lastRenderedPageBreak/>
        <w:t>3</w:t>
      </w:r>
      <w:r>
        <w:tab/>
        <w:t>Definitions, symbols and abbreviations</w:t>
      </w:r>
      <w:bookmarkEnd w:id="2705"/>
      <w:bookmarkEnd w:id="2706"/>
      <w:bookmarkEnd w:id="2708"/>
      <w:bookmarkEnd w:id="2709"/>
      <w:bookmarkEnd w:id="2710"/>
      <w:bookmarkEnd w:id="2711"/>
      <w:bookmarkEnd w:id="2712"/>
      <w:bookmarkEnd w:id="2713"/>
      <w:bookmarkEnd w:id="2714"/>
    </w:p>
    <w:p w14:paraId="7E32FB82" w14:textId="77777777" w:rsidR="00CE57B7" w:rsidRDefault="003319AF">
      <w:pPr>
        <w:pStyle w:val="Heading2"/>
      </w:pPr>
      <w:bookmarkStart w:id="2715" w:name="_Toc510696581"/>
      <w:bookmarkStart w:id="2716" w:name="_Toc35971373"/>
      <w:bookmarkStart w:id="2717" w:name="_Toc96843322"/>
      <w:bookmarkStart w:id="2718" w:name="_Toc96844297"/>
      <w:bookmarkStart w:id="2719" w:name="_Toc100739870"/>
      <w:bookmarkStart w:id="2720" w:name="_Toc133408792"/>
      <w:bookmarkStart w:id="2721" w:name="_Toc160452598"/>
      <w:bookmarkStart w:id="2722" w:name="_Toc164869526"/>
      <w:bookmarkStart w:id="2723" w:name="_Toc168599353"/>
      <w:r>
        <w:t>3.1</w:t>
      </w:r>
      <w:r>
        <w:tab/>
        <w:t>Definitions</w:t>
      </w:r>
      <w:bookmarkEnd w:id="2715"/>
      <w:bookmarkEnd w:id="2716"/>
      <w:bookmarkEnd w:id="2717"/>
      <w:bookmarkEnd w:id="2718"/>
      <w:bookmarkEnd w:id="2719"/>
      <w:bookmarkEnd w:id="2720"/>
      <w:bookmarkEnd w:id="2721"/>
      <w:bookmarkEnd w:id="2722"/>
      <w:bookmarkEnd w:id="2723"/>
    </w:p>
    <w:p w14:paraId="04E794DA" w14:textId="452D0CB1" w:rsidR="00CE57B7" w:rsidRDefault="003319AF">
      <w:r>
        <w:t xml:space="preserve">For the purposes of the present document, the terms and definitions given in </w:t>
      </w:r>
      <w:bookmarkStart w:id="2724" w:name="OLE_LINK6"/>
      <w:bookmarkStart w:id="2725" w:name="OLE_LINK7"/>
      <w:bookmarkStart w:id="2726" w:name="OLE_LINK8"/>
      <w:r>
        <w:t>3GPP</w:t>
      </w:r>
      <w:bookmarkEnd w:id="2724"/>
      <w:bookmarkEnd w:id="2725"/>
      <w:bookmarkEnd w:id="2726"/>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t>For the purpose of the present document, the terms and definitions given in clause 3 of 3GPP TS 23.255 [6] also apply, including the ones referencing other specifications.</w:t>
      </w:r>
    </w:p>
    <w:p w14:paraId="1C211040" w14:textId="77777777" w:rsidR="0084650D" w:rsidRDefault="0084650D" w:rsidP="0084650D">
      <w:pPr>
        <w:tabs>
          <w:tab w:val="left" w:pos="360"/>
        </w:tabs>
        <w:spacing w:after="220"/>
        <w:rPr>
          <w:ins w:id="2727" w:author="CR#0034" w:date="2024-06-06T20:38:00Z"/>
        </w:rPr>
      </w:pPr>
      <w:bookmarkStart w:id="2728" w:name="_Toc510696582"/>
      <w:bookmarkStart w:id="2729" w:name="_Toc35971374"/>
      <w:bookmarkStart w:id="2730" w:name="_Toc96843323"/>
      <w:bookmarkStart w:id="2731" w:name="_Toc96844298"/>
      <w:bookmarkStart w:id="2732" w:name="_Toc100739871"/>
      <w:bookmarkStart w:id="2733" w:name="_Toc133408793"/>
      <w:bookmarkStart w:id="2734" w:name="_Toc160452599"/>
      <w:bookmarkStart w:id="2735" w:name="_Toc164869527"/>
      <w:ins w:id="2736" w:author="CR#0034" w:date="2024-06-06T20:38:00Z">
        <w:r>
          <w:rPr>
            <w:b/>
            <w:bCs/>
          </w:rPr>
          <w:t>Topological area:</w:t>
        </w:r>
        <w:r>
          <w:t xml:space="preserve"> Refers to </w:t>
        </w:r>
        <w:r>
          <w:rPr>
            <w:noProof/>
          </w:rPr>
          <w:t>to an area/location information that is expressed in the form of a collection of network topology based area/location information (e.g., list of tracking area(s) and/or list of cell(s)) using the corresponding identifiers (e.g., list of TAIs and/or list of cell IDs)</w:t>
        </w:r>
        <w:r>
          <w:t>.</w:t>
        </w:r>
      </w:ins>
    </w:p>
    <w:p w14:paraId="776A5299" w14:textId="77777777" w:rsidR="00CE57B7" w:rsidRDefault="003319AF">
      <w:pPr>
        <w:pStyle w:val="Heading2"/>
      </w:pPr>
      <w:bookmarkStart w:id="2737" w:name="_Toc168599354"/>
      <w:r>
        <w:t>3.2</w:t>
      </w:r>
      <w:r>
        <w:tab/>
        <w:t>Symbols</w:t>
      </w:r>
      <w:bookmarkEnd w:id="2728"/>
      <w:bookmarkEnd w:id="2729"/>
      <w:bookmarkEnd w:id="2730"/>
      <w:bookmarkEnd w:id="2731"/>
      <w:bookmarkEnd w:id="2732"/>
      <w:bookmarkEnd w:id="2733"/>
      <w:bookmarkEnd w:id="2734"/>
      <w:bookmarkEnd w:id="2735"/>
      <w:bookmarkEnd w:id="2737"/>
    </w:p>
    <w:p w14:paraId="44EFAF3E" w14:textId="77777777" w:rsidR="00CE57B7" w:rsidRDefault="00997A09" w:rsidP="00997A09">
      <w:pPr>
        <w:keepNext/>
      </w:pPr>
      <w:r>
        <w:t>Void.</w:t>
      </w:r>
    </w:p>
    <w:p w14:paraId="3A22BA83" w14:textId="77777777" w:rsidR="00CE57B7" w:rsidRDefault="003319AF">
      <w:pPr>
        <w:pStyle w:val="Heading2"/>
      </w:pPr>
      <w:bookmarkStart w:id="2738" w:name="_Toc510696583"/>
      <w:bookmarkStart w:id="2739" w:name="_Toc35971375"/>
      <w:bookmarkStart w:id="2740" w:name="_Toc96843324"/>
      <w:bookmarkStart w:id="2741" w:name="_Toc96844299"/>
      <w:bookmarkStart w:id="2742" w:name="_Toc100739872"/>
      <w:bookmarkStart w:id="2743" w:name="_Toc133408794"/>
      <w:bookmarkStart w:id="2744" w:name="_Toc160452600"/>
      <w:bookmarkStart w:id="2745" w:name="_Toc164869528"/>
      <w:bookmarkStart w:id="2746" w:name="_Toc168599355"/>
      <w:r>
        <w:t>3.3</w:t>
      </w:r>
      <w:r>
        <w:tab/>
        <w:t>Abbreviations</w:t>
      </w:r>
      <w:bookmarkEnd w:id="2738"/>
      <w:bookmarkEnd w:id="2739"/>
      <w:bookmarkEnd w:id="2740"/>
      <w:bookmarkEnd w:id="2741"/>
      <w:bookmarkEnd w:id="2742"/>
      <w:bookmarkEnd w:id="2743"/>
      <w:bookmarkEnd w:id="2744"/>
      <w:bookmarkEnd w:id="2745"/>
      <w:bookmarkEnd w:id="2746"/>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6038DDFB" w14:textId="77777777" w:rsidR="003C7668" w:rsidRDefault="003C7668" w:rsidP="003C7668">
      <w:pPr>
        <w:pStyle w:val="EW"/>
      </w:pPr>
      <w:r>
        <w:t>DAA</w:t>
      </w:r>
      <w:r>
        <w:tab/>
        <w:t>Detect And Avoid</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2747" w:name="_Toc510696584"/>
      <w:bookmarkStart w:id="2748"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2749" w:name="clause4"/>
      <w:bookmarkEnd w:id="2749"/>
    </w:p>
    <w:p w14:paraId="6F7CAD49" w14:textId="77777777" w:rsidR="00B81263" w:rsidRPr="006916E3" w:rsidRDefault="00B81263" w:rsidP="00B81263">
      <w:pPr>
        <w:pStyle w:val="EW"/>
      </w:pPr>
      <w:bookmarkStart w:id="2750" w:name="_Toc96843325"/>
      <w:bookmarkStart w:id="2751" w:name="_Toc96844300"/>
      <w:bookmarkStart w:id="2752" w:name="_Toc100739873"/>
      <w:r>
        <w:t>LUN</w:t>
      </w:r>
      <w:r w:rsidRPr="006916E3">
        <w:tab/>
      </w:r>
      <w:r w:rsidRPr="00600D53">
        <w:t xml:space="preserve">Local USS </w:t>
      </w:r>
      <w:r>
        <w:t>N</w:t>
      </w:r>
      <w:r w:rsidRPr="00600D53">
        <w:t>etwork</w:t>
      </w:r>
    </w:p>
    <w:p w14:paraId="535A5489" w14:textId="55F4D3EA" w:rsidR="00CE57B7" w:rsidRDefault="00C71314">
      <w:pPr>
        <w:pStyle w:val="Heading1"/>
      </w:pPr>
      <w:r>
        <w:br w:type="page"/>
      </w:r>
      <w:bookmarkStart w:id="2753" w:name="_Toc133408795"/>
      <w:bookmarkStart w:id="2754" w:name="_Toc160452601"/>
      <w:bookmarkStart w:id="2755" w:name="_Toc164869529"/>
      <w:bookmarkStart w:id="2756" w:name="_Toc168599356"/>
      <w:r w:rsidR="003319AF">
        <w:lastRenderedPageBreak/>
        <w:t>4</w:t>
      </w:r>
      <w:r w:rsidR="003319AF">
        <w:tab/>
        <w:t>Overview</w:t>
      </w:r>
      <w:bookmarkEnd w:id="2747"/>
      <w:bookmarkEnd w:id="2748"/>
      <w:bookmarkEnd w:id="2750"/>
      <w:bookmarkEnd w:id="2751"/>
      <w:bookmarkEnd w:id="2752"/>
      <w:bookmarkEnd w:id="2753"/>
      <w:bookmarkEnd w:id="2754"/>
      <w:bookmarkEnd w:id="2755"/>
      <w:bookmarkEnd w:id="2756"/>
    </w:p>
    <w:p w14:paraId="4B69EB3A" w14:textId="35D3C753" w:rsidR="00997A09" w:rsidRPr="00690A26" w:rsidRDefault="00997A09" w:rsidP="00997A09">
      <w:pPr>
        <w:rPr>
          <w:lang w:val="en-US"/>
        </w:rPr>
      </w:pPr>
      <w:bookmarkStart w:id="2757"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0"/>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3466C793"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w:t>
      </w:r>
    </w:p>
    <w:p w14:paraId="59250A05" w14:textId="50F0190C" w:rsidR="00535E7D" w:rsidRDefault="00535E7D" w:rsidP="00535E7D">
      <w:pPr>
        <w:pStyle w:val="B2"/>
        <w:rPr>
          <w:lang w:val="en-US"/>
        </w:rPr>
      </w:pPr>
      <w:r>
        <w:rPr>
          <w:lang w:val="en-US"/>
        </w:rPr>
        <w:t>-</w:t>
      </w:r>
      <w:r>
        <w:rPr>
          <w:lang w:val="en-US"/>
        </w:rPr>
        <w:tab/>
        <w:t>USS change management;</w:t>
      </w:r>
    </w:p>
    <w:p w14:paraId="31D81F6C" w14:textId="3480933D" w:rsidR="003C7668" w:rsidRDefault="003C7668" w:rsidP="003C7668">
      <w:pPr>
        <w:pStyle w:val="B2"/>
        <w:rPr>
          <w:lang w:val="en-US"/>
        </w:rPr>
      </w:pPr>
      <w:r>
        <w:rPr>
          <w:lang w:val="en-US"/>
        </w:rPr>
        <w:t>-</w:t>
      </w:r>
      <w:r>
        <w:rPr>
          <w:lang w:val="en-US"/>
        </w:rPr>
        <w:tab/>
        <w:t>DAA management;</w:t>
      </w:r>
      <w:r w:rsidR="00D11BBC">
        <w:rPr>
          <w:lang w:val="en-US"/>
        </w:rPr>
        <w:t xml:space="preserve"> and</w:t>
      </w:r>
    </w:p>
    <w:p w14:paraId="7B5EB075" w14:textId="77777777" w:rsidR="00D11BBC" w:rsidRDefault="00D11BBC" w:rsidP="00D11BBC">
      <w:pPr>
        <w:pStyle w:val="B2"/>
        <w:rPr>
          <w:lang w:val="en-US"/>
        </w:rPr>
      </w:pPr>
      <w:r>
        <w:rPr>
          <w:lang w:val="en-US"/>
        </w:rPr>
        <w:t>-</w:t>
      </w:r>
      <w:r>
        <w:rPr>
          <w:lang w:val="en-US"/>
        </w:rPr>
        <w:tab/>
      </w:r>
      <w:r w:rsidRPr="00B67013">
        <w:t xml:space="preserve">UAV </w:t>
      </w:r>
      <w:r>
        <w:t>d</w:t>
      </w:r>
      <w:r w:rsidRPr="00B67013">
        <w:t xml:space="preserve">ynamic </w:t>
      </w:r>
      <w:r>
        <w:t>i</w:t>
      </w:r>
      <w:r w:rsidRPr="00B67013">
        <w:t>nformation</w:t>
      </w:r>
      <w:r>
        <w:rPr>
          <w:lang w:val="en-US"/>
        </w:rPr>
        <w:t xml:space="preserve"> management;</w:t>
      </w:r>
    </w:p>
    <w:p w14:paraId="7CFE501C" w14:textId="77777777" w:rsidR="00535E7D" w:rsidRDefault="00535E7D" w:rsidP="00535E7D">
      <w:pPr>
        <w:pStyle w:val="B10"/>
        <w:rPr>
          <w:lang w:val="en-US"/>
        </w:rPr>
      </w:pPr>
      <w:r>
        <w:rPr>
          <w:lang w:val="en-US"/>
        </w:rPr>
        <w:t>and</w:t>
      </w:r>
    </w:p>
    <w:p w14:paraId="5FC99FBB" w14:textId="6EC077B3" w:rsidR="00997A09" w:rsidRDefault="00997A09" w:rsidP="00984E8A">
      <w:pPr>
        <w:pStyle w:val="B10"/>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2757"/>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 id="_x0000_i1026" type="#_x0000_t75" style="width:6in;height:274pt" o:ole="">
            <v:imagedata r:id="rId13" o:title=""/>
          </v:shape>
          <o:OLEObject Type="Embed" ProgID="Visio.Drawing.11" ShapeID="_x0000_i1026" DrawAspect="Content" ObjectID="_1779214181" r:id="rId14"/>
        </w:object>
      </w:r>
    </w:p>
    <w:p w14:paraId="7F12D06F" w14:textId="77777777" w:rsidR="00997A09" w:rsidRPr="00690A26" w:rsidRDefault="00997A09" w:rsidP="00997A09">
      <w:pPr>
        <w:pStyle w:val="TF"/>
        <w:rPr>
          <w:lang w:val="en-US"/>
        </w:rPr>
      </w:pPr>
      <w:bookmarkStart w:id="2758" w:name="_Hlk497146139"/>
      <w:r w:rsidRPr="00690A26">
        <w:t>Figure</w:t>
      </w:r>
      <w:r w:rsidR="002226D3">
        <w:t> </w:t>
      </w:r>
      <w:r w:rsidRPr="00690A26">
        <w:t xml:space="preserve">4-1: </w:t>
      </w:r>
      <w:r w:rsidRPr="00353FCC">
        <w:t>UAS Application Layer</w:t>
      </w:r>
      <w:r>
        <w:t xml:space="preserve"> functional model</w:t>
      </w:r>
    </w:p>
    <w:p w14:paraId="0FD31E60" w14:textId="741303B3" w:rsidR="00CE57B7" w:rsidRDefault="00C71314">
      <w:pPr>
        <w:pStyle w:val="Heading1"/>
      </w:pPr>
      <w:bookmarkStart w:id="2759" w:name="_Toc510696585"/>
      <w:bookmarkStart w:id="2760" w:name="_Toc35971377"/>
      <w:bookmarkStart w:id="2761" w:name="_Toc96843326"/>
      <w:bookmarkStart w:id="2762" w:name="_Toc96844301"/>
      <w:bookmarkStart w:id="2763" w:name="_Toc100739874"/>
      <w:bookmarkEnd w:id="2758"/>
      <w:r>
        <w:br w:type="page"/>
      </w:r>
      <w:bookmarkStart w:id="2764" w:name="_Toc133408796"/>
      <w:bookmarkStart w:id="2765" w:name="_Toc160452602"/>
      <w:bookmarkStart w:id="2766" w:name="_Toc164869530"/>
      <w:bookmarkStart w:id="2767" w:name="_Toc168599357"/>
      <w:r w:rsidR="003319AF">
        <w:lastRenderedPageBreak/>
        <w:t>5</w:t>
      </w:r>
      <w:r w:rsidR="003319AF">
        <w:tab/>
        <w:t xml:space="preserve">Services offered by the </w:t>
      </w:r>
      <w:bookmarkEnd w:id="2759"/>
      <w:bookmarkEnd w:id="2760"/>
      <w:r w:rsidR="003319AF">
        <w:t>UAE Server</w:t>
      </w:r>
      <w:bookmarkEnd w:id="2761"/>
      <w:bookmarkEnd w:id="2762"/>
      <w:bookmarkEnd w:id="2763"/>
      <w:bookmarkEnd w:id="2764"/>
      <w:bookmarkEnd w:id="2765"/>
      <w:bookmarkEnd w:id="2766"/>
      <w:bookmarkEnd w:id="2767"/>
    </w:p>
    <w:p w14:paraId="3140F9A8" w14:textId="77777777" w:rsidR="00CE57B7" w:rsidRDefault="003319AF">
      <w:pPr>
        <w:pStyle w:val="Heading2"/>
      </w:pPr>
      <w:bookmarkStart w:id="2768" w:name="_Toc510696586"/>
      <w:bookmarkStart w:id="2769" w:name="_Toc35971378"/>
      <w:bookmarkStart w:id="2770" w:name="_Toc96843327"/>
      <w:bookmarkStart w:id="2771" w:name="_Toc96844302"/>
      <w:bookmarkStart w:id="2772" w:name="_Toc100739875"/>
      <w:bookmarkStart w:id="2773" w:name="_Toc133408797"/>
      <w:bookmarkStart w:id="2774" w:name="_Toc160452603"/>
      <w:bookmarkStart w:id="2775" w:name="_Toc164869531"/>
      <w:bookmarkStart w:id="2776" w:name="_Toc168599358"/>
      <w:r>
        <w:t>5.1</w:t>
      </w:r>
      <w:r>
        <w:tab/>
        <w:t>Introduction</w:t>
      </w:r>
      <w:bookmarkEnd w:id="2768"/>
      <w:bookmarkEnd w:id="2769"/>
      <w:bookmarkEnd w:id="2770"/>
      <w:bookmarkEnd w:id="2771"/>
      <w:bookmarkEnd w:id="2772"/>
      <w:bookmarkEnd w:id="2773"/>
      <w:bookmarkEnd w:id="2774"/>
      <w:bookmarkEnd w:id="2775"/>
      <w:bookmarkEnd w:id="2776"/>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0"/>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0"/>
        <w:rPr>
          <w:lang w:val="en-US"/>
        </w:rPr>
      </w:pPr>
      <w:r w:rsidRPr="00690A26">
        <w:rPr>
          <w:lang w:val="en-US"/>
        </w:rPr>
        <w:t>-</w:t>
      </w:r>
      <w:r w:rsidRPr="00690A26">
        <w:rPr>
          <w:lang w:val="en-US"/>
        </w:rPr>
        <w:tab/>
      </w:r>
      <w:r w:rsidRPr="00335D50">
        <w:rPr>
          <w:lang w:val="en-US"/>
        </w:rPr>
        <w:t>UAE_</w:t>
      </w:r>
      <w:r w:rsidRPr="00DF61BE">
        <w:rPr>
          <w:lang w:val="en-US"/>
        </w:rPr>
        <w:t>RealtimeUAVStatus</w:t>
      </w:r>
    </w:p>
    <w:p w14:paraId="01D2CB3E" w14:textId="77777777" w:rsidR="00535E7D" w:rsidRPr="00690A26" w:rsidRDefault="00535E7D" w:rsidP="00535E7D">
      <w:pPr>
        <w:pStyle w:val="B10"/>
        <w:rPr>
          <w:lang w:val="en-US"/>
        </w:rPr>
      </w:pPr>
      <w:r>
        <w:rPr>
          <w:lang w:val="en-US"/>
        </w:rPr>
        <w:t>-</w:t>
      </w:r>
      <w:r>
        <w:rPr>
          <w:lang w:val="en-US"/>
        </w:rPr>
        <w:tab/>
      </w:r>
      <w:r>
        <w:t>UAE_ChangeUSSManagement</w:t>
      </w:r>
    </w:p>
    <w:p w14:paraId="3D8679F9" w14:textId="77777777" w:rsidR="00CF772B" w:rsidRPr="00690A26" w:rsidRDefault="00CF772B" w:rsidP="00CF772B">
      <w:pPr>
        <w:pStyle w:val="B10"/>
        <w:rPr>
          <w:lang w:val="en-US"/>
        </w:rPr>
      </w:pPr>
      <w:r>
        <w:rPr>
          <w:lang w:val="en-US"/>
        </w:rPr>
        <w:t>-</w:t>
      </w:r>
      <w:r>
        <w:rPr>
          <w:lang w:val="en-US"/>
        </w:rPr>
        <w:tab/>
      </w:r>
      <w:r>
        <w:t>UAE_DAASupport</w:t>
      </w:r>
    </w:p>
    <w:p w14:paraId="610FC10A" w14:textId="77777777" w:rsidR="00D11BBC" w:rsidRPr="00690A26" w:rsidRDefault="00D11BBC" w:rsidP="00D11BBC">
      <w:pPr>
        <w:pStyle w:val="B10"/>
        <w:rPr>
          <w:lang w:val="en-US"/>
        </w:rPr>
      </w:pPr>
      <w:r>
        <w:rPr>
          <w:lang w:val="en-US"/>
        </w:rPr>
        <w:t>-</w:t>
      </w:r>
      <w:r>
        <w:rPr>
          <w:lang w:val="en-US"/>
        </w:rPr>
        <w:tab/>
      </w:r>
      <w:r w:rsidRPr="00B67013">
        <w:t>UAE_UAVDynamicInfo</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535E7D">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535E7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535E7D">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r w:rsidR="00535E7D" w14:paraId="2B62F40C" w14:textId="77777777" w:rsidTr="00535E7D">
        <w:tc>
          <w:tcPr>
            <w:tcW w:w="2122" w:type="dxa"/>
            <w:shd w:val="clear" w:color="auto" w:fill="auto"/>
            <w:vAlign w:val="center"/>
          </w:tcPr>
          <w:p w14:paraId="07E34CB3" w14:textId="1D900C3A" w:rsidR="00535E7D" w:rsidRPr="00535E7D" w:rsidRDefault="00535E7D" w:rsidP="00535E7D">
            <w:pPr>
              <w:pStyle w:val="TAL"/>
            </w:pPr>
            <w:r w:rsidRPr="00535E7D">
              <w:t>UAE_ChangeUSSManagement</w:t>
            </w:r>
          </w:p>
        </w:tc>
        <w:tc>
          <w:tcPr>
            <w:tcW w:w="850" w:type="dxa"/>
            <w:shd w:val="clear" w:color="auto" w:fill="auto"/>
            <w:vAlign w:val="center"/>
          </w:tcPr>
          <w:p w14:paraId="36021E02" w14:textId="3A31BCCD" w:rsidR="00535E7D" w:rsidRPr="00535E7D" w:rsidRDefault="00535E7D" w:rsidP="00535E7D">
            <w:pPr>
              <w:pStyle w:val="TAC"/>
            </w:pPr>
            <w:r w:rsidRPr="00535E7D">
              <w:rPr>
                <w:rFonts w:hint="eastAsia"/>
                <w:lang w:eastAsia="zh-CN"/>
              </w:rPr>
              <w:t>5</w:t>
            </w:r>
            <w:r w:rsidRPr="00535E7D">
              <w:rPr>
                <w:lang w:eastAsia="zh-CN"/>
              </w:rPr>
              <w:t>.4</w:t>
            </w:r>
          </w:p>
        </w:tc>
        <w:tc>
          <w:tcPr>
            <w:tcW w:w="1843" w:type="dxa"/>
            <w:shd w:val="clear" w:color="auto" w:fill="auto"/>
            <w:vAlign w:val="center"/>
          </w:tcPr>
          <w:p w14:paraId="0A46084C" w14:textId="28F74D4E" w:rsidR="00535E7D" w:rsidRPr="00535E7D" w:rsidRDefault="00535E7D" w:rsidP="00535E7D">
            <w:pPr>
              <w:pStyle w:val="TAL"/>
            </w:pPr>
            <w:r w:rsidRPr="00535E7D">
              <w:rPr>
                <w:rFonts w:hint="eastAsia"/>
                <w:lang w:eastAsia="zh-CN"/>
              </w:rPr>
              <w:t>U</w:t>
            </w:r>
            <w:r w:rsidRPr="00535E7D">
              <w:rPr>
                <w:lang w:eastAsia="zh-CN"/>
              </w:rPr>
              <w:t xml:space="preserve">AE </w:t>
            </w:r>
            <w:r w:rsidR="00B81263">
              <w:rPr>
                <w:lang w:eastAsia="zh-CN"/>
              </w:rPr>
              <w:t xml:space="preserve">Server </w:t>
            </w:r>
            <w:r w:rsidRPr="00535E7D">
              <w:rPr>
                <w:lang w:eastAsia="zh-CN"/>
              </w:rPr>
              <w:t>USS Change Management Service</w:t>
            </w:r>
          </w:p>
        </w:tc>
        <w:tc>
          <w:tcPr>
            <w:tcW w:w="2268" w:type="dxa"/>
            <w:shd w:val="clear" w:color="auto" w:fill="auto"/>
            <w:vAlign w:val="center"/>
          </w:tcPr>
          <w:p w14:paraId="3BB90FB8" w14:textId="1CBF6844" w:rsidR="00535E7D" w:rsidRPr="00535E7D" w:rsidRDefault="00535E7D" w:rsidP="00535E7D">
            <w:pPr>
              <w:pStyle w:val="TAL"/>
            </w:pPr>
            <w:r w:rsidRPr="00535E7D">
              <w:t>TS29257_UAE_ChangeUSSManagement.yaml</w:t>
            </w:r>
          </w:p>
        </w:tc>
        <w:tc>
          <w:tcPr>
            <w:tcW w:w="1734" w:type="dxa"/>
            <w:shd w:val="clear" w:color="auto" w:fill="auto"/>
            <w:vAlign w:val="center"/>
          </w:tcPr>
          <w:p w14:paraId="459CE3F4" w14:textId="09051B45" w:rsidR="00535E7D" w:rsidRPr="00535E7D" w:rsidRDefault="00535E7D" w:rsidP="00535E7D">
            <w:pPr>
              <w:pStyle w:val="TAL"/>
            </w:pPr>
            <w:r w:rsidRPr="00535E7D">
              <w:rPr>
                <w:lang w:eastAsia="zh-CN"/>
              </w:rPr>
              <w:t>uae-</w:t>
            </w:r>
            <w:r w:rsidR="00B81263">
              <w:rPr>
                <w:lang w:eastAsia="zh-CN"/>
              </w:rPr>
              <w:t>ucm</w:t>
            </w:r>
          </w:p>
        </w:tc>
        <w:tc>
          <w:tcPr>
            <w:tcW w:w="814" w:type="dxa"/>
            <w:shd w:val="clear" w:color="auto" w:fill="auto"/>
            <w:vAlign w:val="center"/>
          </w:tcPr>
          <w:p w14:paraId="2EE1E6E0" w14:textId="5380C48B" w:rsidR="00535E7D" w:rsidRPr="00535E7D" w:rsidRDefault="00535E7D" w:rsidP="00535E7D">
            <w:pPr>
              <w:pStyle w:val="TAC"/>
            </w:pPr>
            <w:r w:rsidRPr="00535E7D">
              <w:rPr>
                <w:rFonts w:hint="eastAsia"/>
                <w:lang w:eastAsia="zh-CN"/>
              </w:rPr>
              <w:t>A</w:t>
            </w:r>
            <w:r w:rsidRPr="00535E7D">
              <w:rPr>
                <w:lang w:eastAsia="zh-CN"/>
              </w:rPr>
              <w:t>.4</w:t>
            </w:r>
          </w:p>
        </w:tc>
      </w:tr>
      <w:tr w:rsidR="00CF772B" w14:paraId="26995696" w14:textId="77777777" w:rsidTr="00535E7D">
        <w:tc>
          <w:tcPr>
            <w:tcW w:w="2122" w:type="dxa"/>
            <w:shd w:val="clear" w:color="auto" w:fill="auto"/>
            <w:vAlign w:val="center"/>
          </w:tcPr>
          <w:p w14:paraId="2E7F123F" w14:textId="5D68EA8B" w:rsidR="00CF772B" w:rsidRPr="00CF772B" w:rsidRDefault="00CF772B" w:rsidP="00CF772B">
            <w:pPr>
              <w:pStyle w:val="TAL"/>
            </w:pPr>
            <w:r w:rsidRPr="00CF772B">
              <w:t>UAE_DAASupport</w:t>
            </w:r>
          </w:p>
        </w:tc>
        <w:tc>
          <w:tcPr>
            <w:tcW w:w="850" w:type="dxa"/>
            <w:shd w:val="clear" w:color="auto" w:fill="auto"/>
            <w:vAlign w:val="center"/>
          </w:tcPr>
          <w:p w14:paraId="5BEBB9E6" w14:textId="1CFAC039" w:rsidR="00CF772B" w:rsidRPr="00CF772B" w:rsidRDefault="00CF772B" w:rsidP="00CF772B">
            <w:pPr>
              <w:pStyle w:val="TAC"/>
              <w:rPr>
                <w:lang w:eastAsia="zh-CN"/>
              </w:rPr>
            </w:pPr>
            <w:r w:rsidRPr="00CF772B">
              <w:rPr>
                <w:rFonts w:hint="eastAsia"/>
                <w:lang w:eastAsia="zh-CN"/>
              </w:rPr>
              <w:t>5</w:t>
            </w:r>
            <w:r w:rsidRPr="00CF772B">
              <w:rPr>
                <w:lang w:eastAsia="zh-CN"/>
              </w:rPr>
              <w:t>.5</w:t>
            </w:r>
          </w:p>
        </w:tc>
        <w:tc>
          <w:tcPr>
            <w:tcW w:w="1843" w:type="dxa"/>
            <w:shd w:val="clear" w:color="auto" w:fill="auto"/>
            <w:vAlign w:val="center"/>
          </w:tcPr>
          <w:p w14:paraId="7D47A38A" w14:textId="19777A2E" w:rsidR="00CF772B" w:rsidRPr="00996E2B" w:rsidRDefault="00CF772B" w:rsidP="00CF772B">
            <w:pPr>
              <w:pStyle w:val="TAL"/>
              <w:rPr>
                <w:lang w:eastAsia="zh-CN"/>
              </w:rPr>
            </w:pPr>
            <w:r w:rsidRPr="00996E2B">
              <w:rPr>
                <w:rFonts w:hint="eastAsia"/>
                <w:lang w:eastAsia="zh-CN"/>
              </w:rPr>
              <w:t>U</w:t>
            </w:r>
            <w:r w:rsidRPr="00996E2B">
              <w:rPr>
                <w:lang w:eastAsia="zh-CN"/>
              </w:rPr>
              <w:t xml:space="preserve">AE </w:t>
            </w:r>
            <w:r w:rsidR="00B81263" w:rsidRPr="00996E2B">
              <w:rPr>
                <w:lang w:eastAsia="zh-CN"/>
              </w:rPr>
              <w:t xml:space="preserve">Server </w:t>
            </w:r>
            <w:r w:rsidRPr="00996E2B">
              <w:rPr>
                <w:lang w:eastAsia="zh-CN"/>
              </w:rPr>
              <w:t>DAA Support</w:t>
            </w:r>
            <w:r w:rsidR="00996E2B" w:rsidRPr="00996E2B">
              <w:rPr>
                <w:lang w:eastAsia="zh-CN"/>
              </w:rPr>
              <w:t xml:space="preserve"> Se</w:t>
            </w:r>
            <w:r w:rsidR="00996E2B">
              <w:rPr>
                <w:lang w:val="fr-FR" w:eastAsia="zh-CN"/>
              </w:rPr>
              <w:t>rvice</w:t>
            </w:r>
          </w:p>
        </w:tc>
        <w:tc>
          <w:tcPr>
            <w:tcW w:w="2268" w:type="dxa"/>
            <w:shd w:val="clear" w:color="auto" w:fill="auto"/>
            <w:vAlign w:val="center"/>
          </w:tcPr>
          <w:p w14:paraId="4059D00E" w14:textId="3B522F38" w:rsidR="00CF772B" w:rsidRPr="00CF772B" w:rsidRDefault="00CF772B" w:rsidP="00CF772B">
            <w:pPr>
              <w:pStyle w:val="TAL"/>
            </w:pPr>
            <w:r w:rsidRPr="00CF772B">
              <w:t>TS29257_UAE_DAASupport.yaml</w:t>
            </w:r>
          </w:p>
        </w:tc>
        <w:tc>
          <w:tcPr>
            <w:tcW w:w="1734" w:type="dxa"/>
            <w:shd w:val="clear" w:color="auto" w:fill="auto"/>
            <w:vAlign w:val="center"/>
          </w:tcPr>
          <w:p w14:paraId="508F8AB8" w14:textId="5AEA4844" w:rsidR="00CF772B" w:rsidRPr="00CF772B" w:rsidRDefault="00CF772B" w:rsidP="00CF772B">
            <w:pPr>
              <w:pStyle w:val="TAL"/>
              <w:rPr>
                <w:lang w:eastAsia="zh-CN"/>
              </w:rPr>
            </w:pPr>
            <w:r w:rsidRPr="00CF772B">
              <w:rPr>
                <w:lang w:eastAsia="zh-CN"/>
              </w:rPr>
              <w:t>uae-daa</w:t>
            </w:r>
          </w:p>
        </w:tc>
        <w:tc>
          <w:tcPr>
            <w:tcW w:w="814" w:type="dxa"/>
            <w:shd w:val="clear" w:color="auto" w:fill="auto"/>
            <w:vAlign w:val="center"/>
          </w:tcPr>
          <w:p w14:paraId="2DC98252" w14:textId="68E33922" w:rsidR="00CF772B" w:rsidRPr="00CF772B" w:rsidRDefault="00CF772B" w:rsidP="00CF772B">
            <w:pPr>
              <w:pStyle w:val="TAC"/>
              <w:rPr>
                <w:lang w:eastAsia="zh-CN"/>
              </w:rPr>
            </w:pPr>
            <w:r w:rsidRPr="00CF772B">
              <w:rPr>
                <w:rFonts w:hint="eastAsia"/>
                <w:lang w:eastAsia="zh-CN"/>
              </w:rPr>
              <w:t>A</w:t>
            </w:r>
            <w:r w:rsidRPr="00CF772B">
              <w:rPr>
                <w:lang w:eastAsia="zh-CN"/>
              </w:rPr>
              <w:t>.5</w:t>
            </w:r>
          </w:p>
        </w:tc>
      </w:tr>
      <w:tr w:rsidR="00996E2B" w:rsidRPr="00B67013" w14:paraId="62A47216" w14:textId="77777777" w:rsidTr="00996E2B">
        <w:tc>
          <w:tcPr>
            <w:tcW w:w="2122" w:type="dxa"/>
            <w:tcBorders>
              <w:top w:val="single" w:sz="6" w:space="0" w:color="auto"/>
              <w:left w:val="single" w:sz="6" w:space="0" w:color="auto"/>
              <w:bottom w:val="single" w:sz="6" w:space="0" w:color="auto"/>
              <w:right w:val="single" w:sz="6" w:space="0" w:color="auto"/>
            </w:tcBorders>
            <w:shd w:val="clear" w:color="auto" w:fill="auto"/>
            <w:vAlign w:val="center"/>
          </w:tcPr>
          <w:p w14:paraId="6F1DA500" w14:textId="77777777" w:rsidR="00996E2B" w:rsidRPr="00B67013" w:rsidRDefault="00996E2B" w:rsidP="00B45B01">
            <w:pPr>
              <w:pStyle w:val="TAL"/>
            </w:pPr>
            <w:r w:rsidRPr="00B67013">
              <w:t>UAE_UAVDynamicInfo</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5F4FF58C" w14:textId="77777777" w:rsidR="00996E2B" w:rsidRPr="00B67013" w:rsidRDefault="00996E2B" w:rsidP="00B45B01">
            <w:pPr>
              <w:pStyle w:val="TAC"/>
              <w:rPr>
                <w:lang w:eastAsia="zh-CN"/>
              </w:rPr>
            </w:pPr>
            <w:r w:rsidRPr="00B67013">
              <w:rPr>
                <w:lang w:eastAsia="zh-CN"/>
              </w:rPr>
              <w:t>5.</w:t>
            </w:r>
            <w:r w:rsidRPr="00996E2B">
              <w:rPr>
                <w:lang w:eastAsia="zh-CN"/>
              </w:rPr>
              <w:t>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98BE224" w14:textId="77777777" w:rsidR="00996E2B" w:rsidRPr="00B67013" w:rsidRDefault="00996E2B" w:rsidP="00B45B01">
            <w:pPr>
              <w:pStyle w:val="TAL"/>
              <w:rPr>
                <w:lang w:eastAsia="zh-CN"/>
              </w:rPr>
            </w:pPr>
            <w:r w:rsidRPr="00B67013">
              <w:rPr>
                <w:lang w:eastAsia="zh-CN"/>
              </w:rPr>
              <w:t>UAE Server UAV Dynamic Information Service</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66F303C" w14:textId="77777777" w:rsidR="00996E2B" w:rsidRPr="00B67013" w:rsidRDefault="00996E2B" w:rsidP="00B45B01">
            <w:pPr>
              <w:pStyle w:val="TAL"/>
            </w:pPr>
            <w:r w:rsidRPr="00CF772B">
              <w:t>TS29257_</w:t>
            </w:r>
            <w:r w:rsidRPr="00B67013">
              <w:t>UAE_UAVDynamicInfo</w:t>
            </w:r>
            <w:r w:rsidRPr="00CF772B">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129A2745" w14:textId="77777777" w:rsidR="00996E2B" w:rsidRPr="00B67013" w:rsidRDefault="00996E2B" w:rsidP="00B45B01">
            <w:pPr>
              <w:pStyle w:val="TAL"/>
              <w:rPr>
                <w:lang w:eastAsia="zh-CN"/>
              </w:rPr>
            </w:pPr>
            <w:r w:rsidRPr="00CF772B">
              <w:rPr>
                <w:lang w:eastAsia="zh-CN"/>
              </w:rPr>
              <w:t>uae-</w:t>
            </w:r>
            <w:r>
              <w:rPr>
                <w:lang w:eastAsia="zh-CN"/>
              </w:rPr>
              <w:t>udi</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EE141C1" w14:textId="77777777" w:rsidR="00996E2B" w:rsidRPr="00B67013" w:rsidRDefault="00996E2B" w:rsidP="00B45B01">
            <w:pPr>
              <w:pStyle w:val="TAC"/>
              <w:rPr>
                <w:lang w:eastAsia="zh-CN"/>
              </w:rPr>
            </w:pPr>
            <w:r w:rsidRPr="00CF772B">
              <w:rPr>
                <w:rFonts w:hint="eastAsia"/>
                <w:lang w:eastAsia="zh-CN"/>
              </w:rPr>
              <w:t>A</w:t>
            </w:r>
            <w:r w:rsidRPr="00CF772B">
              <w:rPr>
                <w:lang w:eastAsia="zh-CN"/>
              </w:rPr>
              <w:t>.</w:t>
            </w:r>
            <w:r w:rsidRPr="00996E2B">
              <w:rPr>
                <w:lang w:eastAsia="zh-CN"/>
              </w:rPr>
              <w:t>6</w:t>
            </w:r>
          </w:p>
        </w:tc>
      </w:tr>
    </w:tbl>
    <w:p w14:paraId="719D4006" w14:textId="77777777" w:rsidR="00CE57B7" w:rsidRDefault="00CE57B7">
      <w:pPr>
        <w:rPr>
          <w:rFonts w:ascii="Arial" w:hAnsi="Arial" w:cs="Arial"/>
          <w:sz w:val="18"/>
          <w:szCs w:val="18"/>
        </w:rPr>
      </w:pPr>
    </w:p>
    <w:p w14:paraId="3F6DBC2B" w14:textId="23F3D234" w:rsidR="00CC28DE" w:rsidRDefault="00CC28DE" w:rsidP="00CC28DE">
      <w:pPr>
        <w:pStyle w:val="NO"/>
      </w:pPr>
      <w:bookmarkStart w:id="2777" w:name="_Toc510696587"/>
      <w:bookmarkStart w:id="2778" w:name="_Toc35971379"/>
      <w:bookmarkStart w:id="2779" w:name="_Toc96843328"/>
      <w:bookmarkStart w:id="2780" w:name="_Toc96844303"/>
      <w:bookmarkStart w:id="2781" w:name="_Toc100739876"/>
      <w:r>
        <w:t>NOTE:</w:t>
      </w:r>
      <w:r>
        <w:tab/>
        <w:t xml:space="preserve">When 3GPP TS 29.122 [2] is referenced for the common protocol and interface aspects for API definition in the clauses under clause 5, the UAE Server takes the role of the SCEF and the </w:t>
      </w:r>
      <w:r w:rsidR="00B81263">
        <w:t xml:space="preserve">service consumer </w:t>
      </w:r>
      <w:r>
        <w:t>takes the role of the SCS/AS.</w:t>
      </w:r>
    </w:p>
    <w:p w14:paraId="38AE1C6B" w14:textId="77777777" w:rsidR="00CE57B7" w:rsidRDefault="003319AF">
      <w:pPr>
        <w:pStyle w:val="Heading2"/>
      </w:pPr>
      <w:bookmarkStart w:id="2782" w:name="_Toc133408798"/>
      <w:bookmarkStart w:id="2783" w:name="_Toc160452604"/>
      <w:bookmarkStart w:id="2784" w:name="_Toc164869532"/>
      <w:bookmarkStart w:id="2785" w:name="_Toc168599359"/>
      <w:r>
        <w:t>5.2</w:t>
      </w:r>
      <w:r>
        <w:tab/>
      </w:r>
      <w:r w:rsidR="008A5781">
        <w:t>UAE_C2OperationModeManagement</w:t>
      </w:r>
      <w:r>
        <w:t xml:space="preserve"> Service</w:t>
      </w:r>
      <w:bookmarkEnd w:id="2777"/>
      <w:bookmarkEnd w:id="2778"/>
      <w:bookmarkEnd w:id="2779"/>
      <w:bookmarkEnd w:id="2780"/>
      <w:bookmarkEnd w:id="2781"/>
      <w:bookmarkEnd w:id="2782"/>
      <w:bookmarkEnd w:id="2783"/>
      <w:bookmarkEnd w:id="2784"/>
      <w:bookmarkEnd w:id="2785"/>
    </w:p>
    <w:p w14:paraId="0A8500A1" w14:textId="77777777" w:rsidR="00CE57B7" w:rsidRDefault="003319AF">
      <w:pPr>
        <w:pStyle w:val="Heading3"/>
      </w:pPr>
      <w:bookmarkStart w:id="2786" w:name="_Toc510696588"/>
      <w:bookmarkStart w:id="2787" w:name="_Toc35971380"/>
      <w:bookmarkStart w:id="2788" w:name="_Toc96843329"/>
      <w:bookmarkStart w:id="2789" w:name="_Toc96844304"/>
      <w:bookmarkStart w:id="2790" w:name="_Toc100739877"/>
      <w:bookmarkStart w:id="2791" w:name="_Toc133408799"/>
      <w:bookmarkStart w:id="2792" w:name="_Toc160452605"/>
      <w:bookmarkStart w:id="2793" w:name="_Toc164869533"/>
      <w:bookmarkStart w:id="2794" w:name="_Toc168599360"/>
      <w:r>
        <w:t>5.2.1</w:t>
      </w:r>
      <w:r>
        <w:tab/>
        <w:t>Service Description</w:t>
      </w:r>
      <w:bookmarkEnd w:id="2786"/>
      <w:bookmarkEnd w:id="2787"/>
      <w:bookmarkEnd w:id="2788"/>
      <w:bookmarkEnd w:id="2789"/>
      <w:bookmarkEnd w:id="2790"/>
      <w:bookmarkEnd w:id="2791"/>
      <w:bookmarkEnd w:id="2792"/>
      <w:bookmarkEnd w:id="2793"/>
      <w:bookmarkEnd w:id="2794"/>
    </w:p>
    <w:p w14:paraId="2B75C61B" w14:textId="7AA9A7AE" w:rsidR="008A5781" w:rsidRDefault="008A5781" w:rsidP="008A5781">
      <w:bookmarkStart w:id="2795" w:name="_Toc510696589"/>
      <w:bookmarkStart w:id="2796" w:name="_Toc35971381"/>
      <w:r>
        <w:t xml:space="preserve">The UAE_C2OperationModeManagement service exposed by the UAE Server enables a </w:t>
      </w:r>
      <w:r w:rsidR="00316B32">
        <w:t>service consumer</w:t>
      </w:r>
      <w:r>
        <w:t xml:space="preserve"> to:</w:t>
      </w:r>
    </w:p>
    <w:p w14:paraId="603DB453" w14:textId="77777777" w:rsidR="008A5781" w:rsidRDefault="008A5781" w:rsidP="008A5781">
      <w:pPr>
        <w:pStyle w:val="B10"/>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0"/>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0"/>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0"/>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2797" w:name="_Toc96843330"/>
      <w:bookmarkStart w:id="2798" w:name="_Toc96844305"/>
      <w:bookmarkStart w:id="2799" w:name="_Toc100739878"/>
      <w:bookmarkStart w:id="2800" w:name="_Toc133408800"/>
      <w:bookmarkStart w:id="2801" w:name="_Toc160452606"/>
      <w:bookmarkStart w:id="2802" w:name="_Toc164869534"/>
      <w:bookmarkStart w:id="2803" w:name="_Toc168599361"/>
      <w:r>
        <w:lastRenderedPageBreak/>
        <w:t>5.2.2</w:t>
      </w:r>
      <w:r>
        <w:tab/>
        <w:t>Service Operations</w:t>
      </w:r>
      <w:bookmarkEnd w:id="2795"/>
      <w:bookmarkEnd w:id="2796"/>
      <w:bookmarkEnd w:id="2797"/>
      <w:bookmarkEnd w:id="2798"/>
      <w:bookmarkEnd w:id="2799"/>
      <w:bookmarkEnd w:id="2800"/>
      <w:bookmarkEnd w:id="2801"/>
      <w:bookmarkEnd w:id="2802"/>
      <w:bookmarkEnd w:id="2803"/>
    </w:p>
    <w:p w14:paraId="27E18ECB" w14:textId="77777777" w:rsidR="00CE57B7" w:rsidRDefault="003319AF">
      <w:pPr>
        <w:pStyle w:val="Heading4"/>
      </w:pPr>
      <w:bookmarkStart w:id="2804" w:name="_Toc510696590"/>
      <w:bookmarkStart w:id="2805" w:name="_Toc35971382"/>
      <w:bookmarkStart w:id="2806" w:name="_Toc96843331"/>
      <w:bookmarkStart w:id="2807" w:name="_Toc96844306"/>
      <w:bookmarkStart w:id="2808" w:name="_Toc100739879"/>
      <w:bookmarkStart w:id="2809" w:name="_Toc133408801"/>
      <w:bookmarkStart w:id="2810" w:name="_Toc160452607"/>
      <w:bookmarkStart w:id="2811" w:name="_Toc164869535"/>
      <w:bookmarkStart w:id="2812" w:name="_Toc168599362"/>
      <w:r>
        <w:t>5.2.2.1</w:t>
      </w:r>
      <w:r>
        <w:tab/>
        <w:t>Introduction</w:t>
      </w:r>
      <w:bookmarkEnd w:id="2804"/>
      <w:bookmarkEnd w:id="2805"/>
      <w:bookmarkEnd w:id="2806"/>
      <w:bookmarkEnd w:id="2807"/>
      <w:bookmarkEnd w:id="2808"/>
      <w:bookmarkEnd w:id="2809"/>
      <w:bookmarkEnd w:id="2810"/>
      <w:bookmarkEnd w:id="2811"/>
      <w:bookmarkEnd w:id="2812"/>
    </w:p>
    <w:p w14:paraId="132FD2E6" w14:textId="2019E0A6" w:rsidR="008A5781" w:rsidRDefault="008A5781" w:rsidP="008A5781">
      <w:bookmarkStart w:id="2813" w:name="_Toc510696591"/>
      <w:bookmarkStart w:id="2814"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658B6C62" w:rsidR="008A5781" w:rsidRDefault="008A5781" w:rsidP="005765B4">
            <w:pPr>
              <w:pStyle w:val="TAL"/>
            </w:pPr>
            <w:r>
              <w:t xml:space="preserve">This service operation enables a </w:t>
            </w:r>
            <w:r w:rsidR="00316B32">
              <w:t>service consumer</w:t>
            </w:r>
            <w:r>
              <w:t xml:space="preserve">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30C9DA0C" w:rsidR="00746ED1" w:rsidRDefault="008A5781" w:rsidP="005765B4">
            <w:pPr>
              <w:pStyle w:val="TAL"/>
            </w:pPr>
            <w:r>
              <w:t xml:space="preserve">This service operation enables a UAE Server to notify a previously subscribed </w:t>
            </w:r>
            <w:r w:rsidR="00316B32">
              <w:t>service consumer</w:t>
            </w:r>
            <w:r>
              <w:t xml:space="preserve"> either</w:t>
            </w:r>
            <w:r w:rsidR="009E0A7C">
              <w:t>:</w:t>
            </w:r>
          </w:p>
          <w:p w14:paraId="17F1E236" w14:textId="1A947D13" w:rsidR="00746ED1" w:rsidRPr="00443985" w:rsidRDefault="00746ED1" w:rsidP="000B267A">
            <w:pPr>
              <w:pStyle w:val="B10"/>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0"/>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ABECE28" w:rsidR="008A5781" w:rsidRDefault="00746ED1" w:rsidP="000B267A">
            <w:pPr>
              <w:pStyle w:val="B10"/>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 xml:space="preserve">he </w:t>
            </w:r>
            <w:r w:rsidR="003073D9">
              <w:rPr>
                <w:rFonts w:ascii="Arial" w:hAnsi="Arial" w:cs="Arial"/>
                <w:sz w:val="18"/>
                <w:szCs w:val="18"/>
              </w:rPr>
              <w:t>service consumer</w:t>
            </w:r>
            <w:r w:rsidR="008A5781" w:rsidRPr="000B267A">
              <w:rPr>
                <w:rFonts w:ascii="Arial" w:hAnsi="Arial" w:cs="Arial"/>
                <w:sz w:val="18"/>
                <w:szCs w:val="18"/>
              </w:rPr>
              <w:t xml:space="preserve">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2815" w:name="_Toc96843332"/>
      <w:bookmarkStart w:id="2816" w:name="_Toc96844307"/>
      <w:bookmarkStart w:id="2817" w:name="_Toc100739880"/>
      <w:bookmarkStart w:id="2818" w:name="_Toc133408802"/>
      <w:bookmarkStart w:id="2819" w:name="_Toc160452608"/>
      <w:bookmarkStart w:id="2820" w:name="_Toc164869536"/>
      <w:bookmarkStart w:id="2821" w:name="_Toc168599363"/>
      <w:r>
        <w:t>5.2.2.2</w:t>
      </w:r>
      <w:r>
        <w:tab/>
      </w:r>
      <w:r w:rsidR="008A5781">
        <w:t>UAE_C2OperationModeManagement_</w:t>
      </w:r>
      <w:bookmarkEnd w:id="2813"/>
      <w:bookmarkEnd w:id="2814"/>
      <w:r w:rsidR="00EA69A9">
        <w:t>Initiate</w:t>
      </w:r>
      <w:bookmarkEnd w:id="2815"/>
      <w:bookmarkEnd w:id="2816"/>
      <w:bookmarkEnd w:id="2817"/>
      <w:bookmarkEnd w:id="2818"/>
      <w:bookmarkEnd w:id="2819"/>
      <w:bookmarkEnd w:id="2820"/>
      <w:bookmarkEnd w:id="2821"/>
    </w:p>
    <w:p w14:paraId="4D018511" w14:textId="77777777" w:rsidR="00CE57B7" w:rsidRDefault="003319AF">
      <w:pPr>
        <w:pStyle w:val="Heading5"/>
      </w:pPr>
      <w:bookmarkStart w:id="2822" w:name="_Toc510696592"/>
      <w:bookmarkStart w:id="2823" w:name="_Toc35971384"/>
      <w:bookmarkStart w:id="2824" w:name="_Toc96843333"/>
      <w:bookmarkStart w:id="2825" w:name="_Toc96844308"/>
      <w:bookmarkStart w:id="2826" w:name="_Toc100739881"/>
      <w:bookmarkStart w:id="2827" w:name="_Toc133408803"/>
      <w:bookmarkStart w:id="2828" w:name="_Toc160452609"/>
      <w:bookmarkStart w:id="2829" w:name="_Toc164869537"/>
      <w:bookmarkStart w:id="2830" w:name="_Toc168599364"/>
      <w:r>
        <w:t>5.2.2.2.1</w:t>
      </w:r>
      <w:r>
        <w:tab/>
        <w:t>General</w:t>
      </w:r>
      <w:bookmarkEnd w:id="2822"/>
      <w:bookmarkEnd w:id="2823"/>
      <w:bookmarkEnd w:id="2824"/>
      <w:bookmarkEnd w:id="2825"/>
      <w:bookmarkEnd w:id="2826"/>
      <w:bookmarkEnd w:id="2827"/>
      <w:bookmarkEnd w:id="2828"/>
      <w:bookmarkEnd w:id="2829"/>
      <w:bookmarkEnd w:id="2830"/>
    </w:p>
    <w:p w14:paraId="4E5ACCBE" w14:textId="6E4ED44F" w:rsidR="008A5781" w:rsidRDefault="008A5781" w:rsidP="008A5781">
      <w:bookmarkStart w:id="2831" w:name="_Toc510696593"/>
      <w:bookmarkStart w:id="2832" w:name="_Toc35971385"/>
      <w:r>
        <w:t xml:space="preserve">This service operation is used by a </w:t>
      </w:r>
      <w:r w:rsidR="00830EE5">
        <w:t>service consumer</w:t>
      </w:r>
      <w:r>
        <w:t xml:space="preserve">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0"/>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2833" w:name="_Toc96843334"/>
      <w:bookmarkStart w:id="2834" w:name="_Toc96844309"/>
      <w:bookmarkStart w:id="2835" w:name="_Toc100739882"/>
      <w:bookmarkStart w:id="2836" w:name="_Toc133408804"/>
      <w:bookmarkStart w:id="2837" w:name="_Toc160452610"/>
      <w:bookmarkStart w:id="2838" w:name="_Toc164869538"/>
      <w:bookmarkStart w:id="2839" w:name="_Toc168599365"/>
      <w:r>
        <w:t>5.2.2.2.2</w:t>
      </w:r>
      <w:r>
        <w:tab/>
      </w:r>
      <w:r w:rsidR="008A5781">
        <w:t xml:space="preserve">C2 Operation Mode </w:t>
      </w:r>
      <w:bookmarkEnd w:id="2831"/>
      <w:bookmarkEnd w:id="2832"/>
      <w:r w:rsidR="00EA69A9">
        <w:t>Initiation</w:t>
      </w:r>
      <w:bookmarkEnd w:id="2833"/>
      <w:bookmarkEnd w:id="2834"/>
      <w:bookmarkEnd w:id="2835"/>
      <w:bookmarkEnd w:id="2836"/>
      <w:bookmarkEnd w:id="2837"/>
      <w:bookmarkEnd w:id="2838"/>
      <w:bookmarkEnd w:id="2839"/>
    </w:p>
    <w:p w14:paraId="5CBA4DF9" w14:textId="494CED55" w:rsidR="008A5781" w:rsidRDefault="008A5781" w:rsidP="008A5781">
      <w:bookmarkStart w:id="2840" w:name="_Toc510696594"/>
      <w:bookmarkStart w:id="2841"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2739A827" w:rsidR="008A5781" w:rsidRDefault="0049199F" w:rsidP="008A5781">
      <w:pPr>
        <w:pStyle w:val="TH"/>
      </w:pPr>
      <w:r>
        <w:object w:dxaOrig="9828" w:dyaOrig="3085" w14:anchorId="32A6B886">
          <v:shape id="_x0000_i1027" type="#_x0000_t75" style="width:455.5pt;height:139.5pt" o:ole="">
            <v:imagedata r:id="rId15" o:title=""/>
          </v:shape>
          <o:OLEObject Type="Embed" ProgID="Visio.Drawing.15" ShapeID="_x0000_i1027" DrawAspect="Content" ObjectID="_1779214182" r:id="rId16"/>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69F4A493" w:rsidR="008A5781" w:rsidRDefault="00820316" w:rsidP="00820316">
      <w:pPr>
        <w:pStyle w:val="B10"/>
      </w:pPr>
      <w:r>
        <w:lastRenderedPageBreak/>
        <w:t>1.</w:t>
      </w:r>
      <w:r>
        <w:tab/>
      </w:r>
      <w:r w:rsidR="008A5781" w:rsidRPr="006A7EE2">
        <w:t xml:space="preserve">The </w:t>
      </w:r>
      <w:r w:rsidR="00830EE5">
        <w:t>service consumer</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695A9562" w:rsidR="008A5781" w:rsidRPr="00604976" w:rsidRDefault="008A5781" w:rsidP="008A5781">
      <w:pPr>
        <w:pStyle w:val="B2"/>
      </w:pPr>
      <w:r w:rsidRPr="00D75E39">
        <w:t>-</w:t>
      </w:r>
      <w:r w:rsidRPr="00D75E39">
        <w:tab/>
      </w:r>
      <w:r w:rsidRPr="00604976">
        <w:t xml:space="preserve">the identifier of the </w:t>
      </w:r>
      <w:r w:rsidR="00830EE5">
        <w:t>service consumer</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5321C5B7" w:rsidR="008A5781" w:rsidRPr="00604976" w:rsidRDefault="008A5781" w:rsidP="008A5781">
      <w:pPr>
        <w:pStyle w:val="B2"/>
      </w:pPr>
      <w:r w:rsidRPr="00D75E39">
        <w:t>-</w:t>
      </w:r>
      <w:r w:rsidRPr="00D75E39">
        <w:tab/>
      </w:r>
      <w:r w:rsidRPr="00604976">
        <w:t xml:space="preserve">the notification URI via which the </w:t>
      </w:r>
      <w:r w:rsidR="00830EE5">
        <w:t>service consumer</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0"/>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51AAD3A6" w:rsidR="00CE4788" w:rsidRPr="00604976" w:rsidRDefault="00CE4788" w:rsidP="00CE4788">
      <w:pPr>
        <w:pStyle w:val="B2"/>
      </w:pPr>
      <w:r w:rsidRPr="00D75E39">
        <w:t>-</w:t>
      </w:r>
      <w:r w:rsidRPr="00D75E39">
        <w:tab/>
      </w:r>
      <w:r w:rsidRPr="00604976">
        <w:t xml:space="preserve">the </w:t>
      </w:r>
      <w:r>
        <w:rPr>
          <w:rFonts w:cs="Arial"/>
          <w:szCs w:val="18"/>
        </w:rPr>
        <w:t xml:space="preserve">list of features supported by the </w:t>
      </w:r>
      <w:r w:rsidR="00830EE5">
        <w:t>service consumer</w:t>
      </w:r>
      <w:r>
        <w:rPr>
          <w:rFonts w:cs="Arial"/>
          <w:szCs w:val="18"/>
        </w:rPr>
        <w:t xml:space="preserve"> among the ones defined in clause 6.1.8</w:t>
      </w:r>
      <w:r w:rsidRPr="00604976">
        <w:t>, within the "</w:t>
      </w:r>
      <w:r>
        <w:t>suppFeat</w:t>
      </w:r>
      <w:r w:rsidR="00292A94">
        <w:t>" attribute.</w:t>
      </w:r>
    </w:p>
    <w:p w14:paraId="481415F5" w14:textId="6798F73A" w:rsidR="008A5781" w:rsidRPr="006A7EE2" w:rsidRDefault="008A5781" w:rsidP="008A5781">
      <w:pPr>
        <w:pStyle w:val="B10"/>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0"/>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2842" w:name="_Toc510696595"/>
      <w:bookmarkStart w:id="2843" w:name="_Toc35971387"/>
      <w:bookmarkStart w:id="2844" w:name="_Toc96843335"/>
      <w:bookmarkStart w:id="2845" w:name="_Toc96844310"/>
      <w:bookmarkStart w:id="2846" w:name="_Toc100739883"/>
      <w:bookmarkStart w:id="2847" w:name="_Toc133408805"/>
      <w:bookmarkStart w:id="2848" w:name="_Toc160452611"/>
      <w:bookmarkStart w:id="2849" w:name="_Toc164869539"/>
      <w:bookmarkStart w:id="2850" w:name="_Toc168599366"/>
      <w:bookmarkEnd w:id="2840"/>
      <w:bookmarkEnd w:id="2841"/>
      <w:r>
        <w:t>5.2.2.3</w:t>
      </w:r>
      <w:r>
        <w:tab/>
      </w:r>
      <w:r w:rsidR="008A5781" w:rsidRPr="005D3838">
        <w:t>UAE_C2OperationModeManagement_Notify</w:t>
      </w:r>
      <w:bookmarkEnd w:id="2842"/>
      <w:bookmarkEnd w:id="2843"/>
      <w:bookmarkEnd w:id="2844"/>
      <w:bookmarkEnd w:id="2845"/>
      <w:bookmarkEnd w:id="2846"/>
      <w:bookmarkEnd w:id="2847"/>
      <w:bookmarkEnd w:id="2848"/>
      <w:bookmarkEnd w:id="2849"/>
      <w:bookmarkEnd w:id="2850"/>
    </w:p>
    <w:p w14:paraId="56DB375D" w14:textId="77777777" w:rsidR="008A5781" w:rsidRDefault="008A5781" w:rsidP="008A5781">
      <w:pPr>
        <w:pStyle w:val="Heading5"/>
      </w:pPr>
      <w:bookmarkStart w:id="2851" w:name="_Toc96843336"/>
      <w:bookmarkStart w:id="2852" w:name="_Toc96844311"/>
      <w:bookmarkStart w:id="2853" w:name="_Toc100739884"/>
      <w:bookmarkStart w:id="2854" w:name="_Toc133408806"/>
      <w:bookmarkStart w:id="2855" w:name="_Toc160452612"/>
      <w:bookmarkStart w:id="2856" w:name="_Toc164869540"/>
      <w:bookmarkStart w:id="2857" w:name="_Toc510696596"/>
      <w:bookmarkStart w:id="2858" w:name="_Toc35971388"/>
      <w:bookmarkStart w:id="2859" w:name="_Toc168599367"/>
      <w:r>
        <w:t>5.2.2.3.1</w:t>
      </w:r>
      <w:r>
        <w:tab/>
        <w:t>General</w:t>
      </w:r>
      <w:bookmarkEnd w:id="2851"/>
      <w:bookmarkEnd w:id="2852"/>
      <w:bookmarkEnd w:id="2853"/>
      <w:bookmarkEnd w:id="2854"/>
      <w:bookmarkEnd w:id="2855"/>
      <w:bookmarkEnd w:id="2856"/>
      <w:bookmarkEnd w:id="2859"/>
    </w:p>
    <w:p w14:paraId="32E7CCA5" w14:textId="32660BE7" w:rsidR="008A5781" w:rsidRDefault="008A5781" w:rsidP="008A5781">
      <w:r>
        <w:t xml:space="preserve">This service operation is used by a UAE Server to notify a previously subscribed </w:t>
      </w:r>
      <w:r w:rsidR="00830EE5">
        <w:t>service consumer</w:t>
      </w:r>
      <w:r>
        <w:t xml:space="preserve">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w:t>
      </w:r>
      <w:r w:rsidR="00830EE5">
        <w:t>service consumer</w:t>
      </w:r>
      <w:r>
        <w:t xml:space="preserve">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0"/>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0"/>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0"/>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2860" w:name="_Toc96843337"/>
      <w:bookmarkStart w:id="2861" w:name="_Toc96844312"/>
      <w:bookmarkStart w:id="2862" w:name="_Toc100739885"/>
      <w:bookmarkStart w:id="2863" w:name="_Toc133408807"/>
      <w:bookmarkStart w:id="2864" w:name="_Toc160452613"/>
      <w:bookmarkStart w:id="2865" w:name="_Toc164869541"/>
      <w:bookmarkStart w:id="2866" w:name="_Toc168599368"/>
      <w:r>
        <w:lastRenderedPageBreak/>
        <w:t>5.2.2.3.2</w:t>
      </w:r>
      <w:r>
        <w:tab/>
      </w:r>
      <w:r w:rsidRPr="00455038">
        <w:t xml:space="preserve">C2 </w:t>
      </w:r>
      <w:r>
        <w:t>Operation</w:t>
      </w:r>
      <w:r w:rsidRPr="00455038">
        <w:t xml:space="preserve"> Mode </w:t>
      </w:r>
      <w:r>
        <w:t xml:space="preserve">Management Completion </w:t>
      </w:r>
      <w:r w:rsidRPr="00455038">
        <w:t>Notification</w:t>
      </w:r>
      <w:bookmarkEnd w:id="2860"/>
      <w:bookmarkEnd w:id="2861"/>
      <w:bookmarkEnd w:id="2862"/>
      <w:bookmarkEnd w:id="2863"/>
      <w:bookmarkEnd w:id="2864"/>
      <w:bookmarkEnd w:id="2865"/>
      <w:bookmarkEnd w:id="2866"/>
    </w:p>
    <w:p w14:paraId="7518D5AB" w14:textId="0FE362E7"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2156046C" w:rsidR="009E0A7C" w:rsidRDefault="0049199F" w:rsidP="009E0A7C">
      <w:pPr>
        <w:pStyle w:val="TH"/>
      </w:pPr>
      <w:r>
        <w:object w:dxaOrig="9793" w:dyaOrig="3109" w14:anchorId="550CC774">
          <v:shape id="_x0000_i1028" type="#_x0000_t75" style="width:428.5pt;height:137pt" o:ole="">
            <v:imagedata r:id="rId17" o:title=""/>
          </v:shape>
          <o:OLEObject Type="Embed" ProgID="Visio.Drawing.15" ShapeID="_x0000_i1028" DrawAspect="Content" ObjectID="_1779214183" r:id="rId18"/>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6A4D17A7" w:rsidR="009E0A7C" w:rsidRDefault="009E0A7C" w:rsidP="009E0A7C">
      <w:pPr>
        <w:pStyle w:val="B10"/>
      </w:pPr>
      <w:r>
        <w:t>1</w:t>
      </w:r>
      <w:r w:rsidRPr="006A7EE2">
        <w:t>.</w:t>
      </w:r>
      <w:r w:rsidRPr="006A7EE2">
        <w:tab/>
      </w:r>
      <w:r>
        <w:t xml:space="preserve">The UAE Server </w:t>
      </w:r>
      <w:r w:rsidR="00F308AF">
        <w:t xml:space="preserve">shall </w:t>
      </w:r>
      <w:r>
        <w:t>send for this purpose a</w:t>
      </w:r>
      <w:r w:rsidR="00F308AF">
        <w:t>n HTTP</w:t>
      </w:r>
      <w:r>
        <w:t xml:space="preserve"> POST request to the </w:t>
      </w:r>
      <w:r w:rsidR="00830EE5">
        <w:t>service consumer</w:t>
      </w:r>
      <w:r>
        <w:t xml:space="preserve"> with the request URI set to "{notificationUri}/c2mode-mngt-completion", where the "notificationUri" is set to the value received from the </w:t>
      </w:r>
      <w:r w:rsidR="00830EE5">
        <w:t>service consumer</w:t>
      </w:r>
      <w:r>
        <w:t xml:space="preserve">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2A916060" w:rsidR="009E0A7C" w:rsidRPr="006A7EE2" w:rsidRDefault="009E0A7C" w:rsidP="009E0A7C">
      <w:pPr>
        <w:pStyle w:val="B10"/>
      </w:pPr>
      <w:r w:rsidRPr="006A7EE2">
        <w:t>2a.</w:t>
      </w:r>
      <w:r w:rsidRPr="006A7EE2">
        <w:tab/>
      </w:r>
      <w:r>
        <w:t>Upon</w:t>
      </w:r>
      <w:r w:rsidRPr="006A7EE2">
        <w:t xml:space="preserve"> success, the </w:t>
      </w:r>
      <w:r w:rsidR="00830EE5">
        <w:t>service consumer</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5A1CC226"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46A78777" w14:textId="5DC369F1" w:rsidR="009E0A7C" w:rsidRPr="00C8565D" w:rsidRDefault="004905E2" w:rsidP="00990B25">
      <w:pPr>
        <w:pStyle w:val="B10"/>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2867" w:name="_Toc96843338"/>
      <w:bookmarkStart w:id="2868" w:name="_Toc96844313"/>
      <w:bookmarkStart w:id="2869" w:name="_Toc100739886"/>
      <w:bookmarkStart w:id="2870" w:name="_Toc133408808"/>
      <w:bookmarkStart w:id="2871" w:name="_Toc160452614"/>
      <w:bookmarkStart w:id="2872" w:name="_Toc164869542"/>
      <w:bookmarkStart w:id="2873" w:name="_Toc168599369"/>
      <w:r>
        <w:t>5.2.2.3.</w:t>
      </w:r>
      <w:r w:rsidR="009E0A7C">
        <w:t>3</w:t>
      </w:r>
      <w:r>
        <w:tab/>
      </w:r>
      <w:r w:rsidRPr="00455038">
        <w:t>Selected C2 Communication Mode Notification</w:t>
      </w:r>
      <w:bookmarkEnd w:id="2867"/>
      <w:bookmarkEnd w:id="2868"/>
      <w:bookmarkEnd w:id="2869"/>
      <w:bookmarkEnd w:id="2870"/>
      <w:bookmarkEnd w:id="2871"/>
      <w:bookmarkEnd w:id="2872"/>
      <w:bookmarkEnd w:id="2873"/>
    </w:p>
    <w:p w14:paraId="6740153B" w14:textId="1C5118E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6E351B60" w:rsidR="008A5781" w:rsidRDefault="000E3B31" w:rsidP="008A5781">
      <w:pPr>
        <w:pStyle w:val="TH"/>
      </w:pPr>
      <w:r>
        <w:object w:dxaOrig="9793" w:dyaOrig="3109" w14:anchorId="6FFCE0AF">
          <v:shape id="_x0000_i1029" type="#_x0000_t75" style="width:473.5pt;height:152.5pt" o:ole="">
            <v:imagedata r:id="rId19" o:title=""/>
          </v:shape>
          <o:OLEObject Type="Embed" ProgID="Visio.Drawing.15" ShapeID="_x0000_i1029" DrawAspect="Content" ObjectID="_1779214184" r:id="rId20"/>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2C6C415" w:rsidR="008A5781" w:rsidRDefault="008A5781" w:rsidP="008A5781">
      <w:pPr>
        <w:pStyle w:val="B10"/>
      </w:pPr>
      <w:r>
        <w:t>1</w:t>
      </w:r>
      <w:r w:rsidRPr="006A7EE2">
        <w:t>.</w:t>
      </w:r>
      <w:r w:rsidRPr="006A7EE2">
        <w:tab/>
      </w:r>
      <w:r>
        <w:t xml:space="preserve">The UAE Server </w:t>
      </w:r>
      <w:r w:rsidR="0043207A">
        <w:t xml:space="preserve">shall </w:t>
      </w:r>
      <w:r>
        <w:t>send for this purpose a</w:t>
      </w:r>
      <w:r w:rsidR="0043207A">
        <w:t>n HTTP</w:t>
      </w:r>
      <w:r>
        <w:t xml:space="preserve"> POST request to the </w:t>
      </w:r>
      <w:r w:rsidR="00830EE5">
        <w:t>service consumer</w:t>
      </w:r>
      <w:r>
        <w:t xml:space="preserve"> with the request URI set to "{notificationUri}/inform-selec-c2mode", where the "notificationUri" is set to the value received from the </w:t>
      </w:r>
      <w:r w:rsidR="00830EE5">
        <w:t>service consumer</w:t>
      </w:r>
      <w:r>
        <w:t xml:space="preserve">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7E5D42F9" w:rsidR="008A5781" w:rsidRPr="006A7EE2" w:rsidRDefault="008A5781" w:rsidP="008A5781">
      <w:pPr>
        <w:pStyle w:val="B10"/>
      </w:pPr>
      <w:r w:rsidRPr="006A7EE2">
        <w:t>2a.</w:t>
      </w:r>
      <w:r w:rsidRPr="006A7EE2">
        <w:tab/>
      </w:r>
      <w:r>
        <w:t>Upon</w:t>
      </w:r>
      <w:r w:rsidRPr="006A7EE2">
        <w:t xml:space="preserve"> success, the </w:t>
      </w:r>
      <w:r w:rsidR="00830EE5">
        <w:t>service consumer</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45792D89"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2C1C81A3" w14:textId="4600B48A" w:rsidR="008A5781" w:rsidRPr="00C8565D" w:rsidRDefault="004905E2" w:rsidP="00990B25">
      <w:pPr>
        <w:pStyle w:val="B10"/>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2874" w:name="_Toc96843339"/>
      <w:bookmarkStart w:id="2875" w:name="_Toc96844314"/>
      <w:bookmarkStart w:id="2876" w:name="_Toc100739887"/>
      <w:bookmarkStart w:id="2877" w:name="_Toc133408809"/>
      <w:bookmarkStart w:id="2878" w:name="_Toc160452615"/>
      <w:bookmarkStart w:id="2879" w:name="_Toc164869543"/>
      <w:bookmarkStart w:id="2880" w:name="_Toc168599370"/>
      <w:r>
        <w:t>5.2.2.3.</w:t>
      </w:r>
      <w:r w:rsidR="00617378">
        <w:t>4</w:t>
      </w:r>
      <w:r>
        <w:tab/>
      </w:r>
      <w:r w:rsidRPr="00455038">
        <w:t>C2 Communication Mode Switching Notification</w:t>
      </w:r>
      <w:bookmarkEnd w:id="2874"/>
      <w:bookmarkEnd w:id="2875"/>
      <w:bookmarkEnd w:id="2876"/>
      <w:bookmarkEnd w:id="2877"/>
      <w:bookmarkEnd w:id="2878"/>
      <w:bookmarkEnd w:id="2879"/>
      <w:bookmarkEnd w:id="2880"/>
    </w:p>
    <w:p w14:paraId="6D2C59F8" w14:textId="7F752AF0"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 xml:space="preserve">request confirmation from the </w:t>
      </w:r>
      <w:r w:rsidR="00830EE5">
        <w:t>service consumer</w:t>
      </w:r>
      <w:r>
        <w:t>. See also clause 7.4 of 3GPP°TS°23.255°[6].</w:t>
      </w:r>
    </w:p>
    <w:p w14:paraId="59847FD2" w14:textId="4CFD24EF" w:rsidR="008A5781" w:rsidRDefault="0081555A" w:rsidP="008A5781">
      <w:pPr>
        <w:pStyle w:val="TH"/>
      </w:pPr>
      <w:r>
        <w:object w:dxaOrig="9781" w:dyaOrig="3204" w14:anchorId="793F6D28">
          <v:shape id="_x0000_i1030" type="#_x0000_t75" style="width:456pt;height:146.5pt" o:ole="">
            <v:imagedata r:id="rId21" o:title=""/>
          </v:shape>
          <o:OLEObject Type="Embed" ProgID="Visio.Drawing.15" ShapeID="_x0000_i1030" DrawAspect="Content" ObjectID="_1779214185" r:id="rId22"/>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689043FA" w:rsidR="008A5781" w:rsidRDefault="008A5781" w:rsidP="008A5781">
      <w:pPr>
        <w:pStyle w:val="B10"/>
      </w:pPr>
      <w:r>
        <w:t>1</w:t>
      </w:r>
      <w:r w:rsidRPr="006A7EE2">
        <w:t>.</w:t>
      </w:r>
      <w:r w:rsidRPr="006A7EE2">
        <w:tab/>
      </w:r>
      <w:r>
        <w:t xml:space="preserve">The UAE Server </w:t>
      </w:r>
      <w:r w:rsidR="005A30D6">
        <w:t xml:space="preserve">shall </w:t>
      </w:r>
      <w:r>
        <w:t>send for this purpose a</w:t>
      </w:r>
      <w:r w:rsidR="005A30D6">
        <w:t>n HTTP</w:t>
      </w:r>
      <w:r>
        <w:t xml:space="preserve"> POST request to the </w:t>
      </w:r>
      <w:r w:rsidR="00830EE5">
        <w:t>service consumer</w:t>
      </w:r>
      <w:r>
        <w:t xml:space="preserve"> with the request URI set to "{notificationUri}/inform-c2mode-switch", where the "notificationUri" is set to the value received from the </w:t>
      </w:r>
      <w:r w:rsidR="00830EE5">
        <w:t>service consumer</w:t>
      </w:r>
      <w:r>
        <w:t xml:space="preserve">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10BA5A03"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 xml:space="preserve">requesting C2 Communication Mode switching confirmation for a UAS (i.e. pair of UAV and UAV-C) from the </w:t>
      </w:r>
      <w:r w:rsidR="00830EE5">
        <w:t>service consumer</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71971305" w:rsidR="008A5781" w:rsidRPr="006A7EE2" w:rsidRDefault="008A5781" w:rsidP="008A5781">
      <w:pPr>
        <w:pStyle w:val="B10"/>
      </w:pPr>
      <w:r w:rsidRPr="006A7EE2">
        <w:t>2a.</w:t>
      </w:r>
      <w:r w:rsidRPr="006A7EE2">
        <w:tab/>
      </w:r>
      <w:r>
        <w:t>Upon</w:t>
      </w:r>
      <w:r w:rsidRPr="006A7EE2">
        <w:t xml:space="preserve"> success, </w:t>
      </w:r>
      <w:r>
        <w:t xml:space="preserve">if the </w:t>
      </w:r>
      <w:r w:rsidR="00830EE5">
        <w:t>service consumer</w:t>
      </w:r>
      <w:r>
        <w:t xml:space="preserve"> has to confirm (i.e. approve) the C2 Communication Mode switching operation to the UAE Server, </w:t>
      </w:r>
      <w:r w:rsidRPr="006A7EE2">
        <w:t xml:space="preserve">the </w:t>
      </w:r>
      <w:r w:rsidR="00830EE5">
        <w:t>service consumer</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w:t>
      </w:r>
      <w:r w:rsidR="00830EE5">
        <w:t>service consumer</w:t>
      </w:r>
      <w:r>
        <w:t xml:space="preserve"> on whether this C2 Communication Mode switching is confirmed </w:t>
      </w:r>
      <w:r w:rsidRPr="00604976">
        <w:t xml:space="preserve">(i.e. </w:t>
      </w:r>
      <w:r>
        <w:t>approved</w:t>
      </w:r>
      <w:r w:rsidRPr="00604976">
        <w:t>) or not</w:t>
      </w:r>
      <w:r w:rsidRPr="006A7EE2">
        <w:t>.</w:t>
      </w:r>
    </w:p>
    <w:p w14:paraId="1865FFB6" w14:textId="5C965A91" w:rsidR="008A5781" w:rsidRPr="006A7EE2" w:rsidRDefault="008A5781" w:rsidP="008A5781">
      <w:pPr>
        <w:pStyle w:val="B10"/>
      </w:pPr>
      <w:r w:rsidRPr="006A7EE2">
        <w:t>2</w:t>
      </w:r>
      <w:r>
        <w:t>b</w:t>
      </w:r>
      <w:r w:rsidRPr="006A7EE2">
        <w:t>.</w:t>
      </w:r>
      <w:r w:rsidRPr="006A7EE2">
        <w:tab/>
      </w:r>
      <w:r>
        <w:t>Otherwise, upon</w:t>
      </w:r>
      <w:r w:rsidRPr="006A7EE2">
        <w:t xml:space="preserve"> success, </w:t>
      </w:r>
      <w:r>
        <w:t xml:space="preserve">if the </w:t>
      </w:r>
      <w:r w:rsidR="00830EE5">
        <w:t>service consumer</w:t>
      </w:r>
      <w:r>
        <w:t xml:space="preserve"> does not have to confirm (i.e. approve) the C2 Communication Mode switching operation to the UAE Server, </w:t>
      </w:r>
      <w:r w:rsidRPr="006A7EE2">
        <w:t xml:space="preserve">the </w:t>
      </w:r>
      <w:r w:rsidR="00830EE5">
        <w:t>service consumer</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71AE218B"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206CC892" w14:textId="6F944DBB" w:rsidR="008A5781" w:rsidRPr="00C8565D" w:rsidRDefault="00937055" w:rsidP="00990B25">
      <w:pPr>
        <w:pStyle w:val="B10"/>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3784F63" w:rsidR="00CE57B7" w:rsidRDefault="00C71314">
      <w:pPr>
        <w:pStyle w:val="Heading2"/>
      </w:pPr>
      <w:bookmarkStart w:id="2881" w:name="_Toc96843340"/>
      <w:bookmarkStart w:id="2882" w:name="_Toc96844315"/>
      <w:bookmarkStart w:id="2883" w:name="_Toc100739888"/>
      <w:r>
        <w:br w:type="page"/>
      </w:r>
      <w:bookmarkStart w:id="2884" w:name="_Toc133408810"/>
      <w:bookmarkStart w:id="2885" w:name="_Toc160452616"/>
      <w:bookmarkStart w:id="2886" w:name="_Toc164869544"/>
      <w:bookmarkStart w:id="2887" w:name="_Toc168599371"/>
      <w:r w:rsidR="003319AF">
        <w:lastRenderedPageBreak/>
        <w:t>5.3</w:t>
      </w:r>
      <w:r w:rsidR="003319AF">
        <w:tab/>
      </w:r>
      <w:r w:rsidR="00197220">
        <w:t>UAE_RealtimeUAVStatus</w:t>
      </w:r>
      <w:r w:rsidR="003319AF">
        <w:t xml:space="preserve"> Service</w:t>
      </w:r>
      <w:bookmarkEnd w:id="2857"/>
      <w:bookmarkEnd w:id="2858"/>
      <w:bookmarkEnd w:id="2881"/>
      <w:bookmarkEnd w:id="2882"/>
      <w:bookmarkEnd w:id="2883"/>
      <w:bookmarkEnd w:id="2884"/>
      <w:bookmarkEnd w:id="2885"/>
      <w:bookmarkEnd w:id="2886"/>
      <w:bookmarkEnd w:id="2887"/>
    </w:p>
    <w:p w14:paraId="6C0C156D" w14:textId="718A4124" w:rsidR="00197220" w:rsidRDefault="00197220" w:rsidP="00197220">
      <w:pPr>
        <w:pStyle w:val="Heading3"/>
      </w:pPr>
      <w:bookmarkStart w:id="2888" w:name="_Toc96843341"/>
      <w:bookmarkStart w:id="2889" w:name="_Toc96844316"/>
      <w:bookmarkStart w:id="2890" w:name="_Toc100739889"/>
      <w:bookmarkStart w:id="2891" w:name="_Toc133408811"/>
      <w:bookmarkStart w:id="2892" w:name="_Toc160452617"/>
      <w:bookmarkStart w:id="2893" w:name="_Toc164869545"/>
      <w:bookmarkStart w:id="2894" w:name="_Toc168599372"/>
      <w:r>
        <w:t>5.3.</w:t>
      </w:r>
      <w:r w:rsidR="00077605">
        <w:t>1</w:t>
      </w:r>
      <w:r>
        <w:tab/>
        <w:t>Service Description</w:t>
      </w:r>
      <w:bookmarkEnd w:id="2888"/>
      <w:bookmarkEnd w:id="2889"/>
      <w:bookmarkEnd w:id="2890"/>
      <w:bookmarkEnd w:id="2891"/>
      <w:bookmarkEnd w:id="2892"/>
      <w:bookmarkEnd w:id="2893"/>
      <w:bookmarkEnd w:id="2894"/>
    </w:p>
    <w:p w14:paraId="269EE92A" w14:textId="4DFA719F" w:rsidR="00197220" w:rsidRDefault="00197220" w:rsidP="00197220">
      <w:r>
        <w:t xml:space="preserve">The UAE_RealtimeUAVStatus service exposed by the UAE Server enables a </w:t>
      </w:r>
      <w:r w:rsidR="00830EE5">
        <w:t>service consumer</w:t>
      </w:r>
      <w:r>
        <w:t xml:space="preserve"> to:</w:t>
      </w:r>
    </w:p>
    <w:p w14:paraId="3963BFC2" w14:textId="77777777" w:rsidR="00197220" w:rsidRDefault="00197220" w:rsidP="00197220">
      <w:pPr>
        <w:pStyle w:val="B10"/>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0"/>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0"/>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0"/>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2895" w:name="_Toc96843342"/>
      <w:bookmarkStart w:id="2896" w:name="_Toc96844317"/>
      <w:bookmarkStart w:id="2897" w:name="_Toc100739890"/>
      <w:bookmarkStart w:id="2898" w:name="_Toc133408812"/>
      <w:bookmarkStart w:id="2899" w:name="_Toc160452618"/>
      <w:bookmarkStart w:id="2900" w:name="_Toc164869546"/>
      <w:bookmarkStart w:id="2901" w:name="_Toc168599373"/>
      <w:r>
        <w:t>5.3.2</w:t>
      </w:r>
      <w:r>
        <w:tab/>
        <w:t>Service Operations</w:t>
      </w:r>
      <w:bookmarkEnd w:id="2895"/>
      <w:bookmarkEnd w:id="2896"/>
      <w:bookmarkEnd w:id="2897"/>
      <w:bookmarkEnd w:id="2898"/>
      <w:bookmarkEnd w:id="2899"/>
      <w:bookmarkEnd w:id="2900"/>
      <w:bookmarkEnd w:id="2901"/>
    </w:p>
    <w:p w14:paraId="68A5C73B" w14:textId="3F91DB3E" w:rsidR="00077605" w:rsidRDefault="00077605" w:rsidP="00077605">
      <w:pPr>
        <w:pStyle w:val="Heading4"/>
      </w:pPr>
      <w:bookmarkStart w:id="2902" w:name="_Toc96843343"/>
      <w:bookmarkStart w:id="2903" w:name="_Toc96844318"/>
      <w:bookmarkStart w:id="2904" w:name="_Toc100739891"/>
      <w:bookmarkStart w:id="2905" w:name="_Toc133408813"/>
      <w:bookmarkStart w:id="2906" w:name="_Toc160452619"/>
      <w:bookmarkStart w:id="2907" w:name="_Toc164869547"/>
      <w:bookmarkStart w:id="2908" w:name="_Toc168599374"/>
      <w:r>
        <w:t>5.3.2.1</w:t>
      </w:r>
      <w:r>
        <w:tab/>
        <w:t>Introduction</w:t>
      </w:r>
      <w:bookmarkEnd w:id="2902"/>
      <w:bookmarkEnd w:id="2903"/>
      <w:bookmarkEnd w:id="2904"/>
      <w:bookmarkEnd w:id="2905"/>
      <w:bookmarkEnd w:id="2906"/>
      <w:bookmarkEnd w:id="2907"/>
      <w:bookmarkEnd w:id="2908"/>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1BE5ADF1" w:rsidR="00077605" w:rsidRPr="002B19A6" w:rsidRDefault="00077605" w:rsidP="006761D1">
            <w:pPr>
              <w:pStyle w:val="TAL"/>
            </w:pPr>
            <w:r w:rsidRPr="002B19A6">
              <w:t xml:space="preserve">This service operation enables a </w:t>
            </w:r>
            <w:r w:rsidR="00830EE5">
              <w:t>service consumer</w:t>
            </w:r>
            <w:r w:rsidRPr="002B19A6">
              <w:t xml:space="preserve">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554EAD79" w:rsidR="00077605" w:rsidRPr="002B19A6" w:rsidRDefault="00077605" w:rsidP="006761D1">
            <w:pPr>
              <w:pStyle w:val="TAL"/>
            </w:pPr>
            <w:r w:rsidRPr="002B19A6">
              <w:t xml:space="preserve">This service operation enables a </w:t>
            </w:r>
            <w:r w:rsidR="00830EE5">
              <w:t>service consumer</w:t>
            </w:r>
            <w:r w:rsidRPr="002B19A6">
              <w:t xml:space="preserve">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4661DA44" w:rsidR="00077605" w:rsidRPr="002B19A6" w:rsidRDefault="00077605" w:rsidP="006761D1">
            <w:pPr>
              <w:pStyle w:val="TAL"/>
            </w:pPr>
            <w:r w:rsidRPr="002B19A6">
              <w:t xml:space="preserve">This service operation enables a UAE Server to notify a previously subscribed </w:t>
            </w:r>
            <w:r w:rsidR="00830EE5">
              <w:t>service consumer</w:t>
            </w:r>
            <w:r w:rsidRPr="002B19A6">
              <w:t xml:space="preserve">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2909" w:name="_Toc96843344"/>
      <w:bookmarkStart w:id="2910" w:name="_Toc96844319"/>
      <w:bookmarkStart w:id="2911" w:name="_Toc100739892"/>
      <w:bookmarkStart w:id="2912" w:name="_Toc133408814"/>
      <w:bookmarkStart w:id="2913" w:name="_Toc160452620"/>
      <w:bookmarkStart w:id="2914" w:name="_Toc164869548"/>
      <w:bookmarkStart w:id="2915" w:name="_Toc168599375"/>
      <w:r>
        <w:t>5.3.2.2</w:t>
      </w:r>
      <w:r>
        <w:tab/>
        <w:t>UAE_RealtimeUAVStatus_Subscribe</w:t>
      </w:r>
      <w:bookmarkEnd w:id="2909"/>
      <w:bookmarkEnd w:id="2910"/>
      <w:bookmarkEnd w:id="2911"/>
      <w:bookmarkEnd w:id="2912"/>
      <w:bookmarkEnd w:id="2913"/>
      <w:bookmarkEnd w:id="2914"/>
      <w:bookmarkEnd w:id="2915"/>
    </w:p>
    <w:p w14:paraId="1F983DB1" w14:textId="7EAD9F2C" w:rsidR="00077605" w:rsidRDefault="00077605" w:rsidP="00077605">
      <w:pPr>
        <w:pStyle w:val="Heading5"/>
      </w:pPr>
      <w:bookmarkStart w:id="2916" w:name="_Toc96843345"/>
      <w:bookmarkStart w:id="2917" w:name="_Toc96844320"/>
      <w:bookmarkStart w:id="2918" w:name="_Toc100739893"/>
      <w:bookmarkStart w:id="2919" w:name="_Toc133408815"/>
      <w:bookmarkStart w:id="2920" w:name="_Toc160452621"/>
      <w:bookmarkStart w:id="2921" w:name="_Toc164869549"/>
      <w:bookmarkStart w:id="2922" w:name="_Toc168599376"/>
      <w:r>
        <w:t>5.3.2.2.1</w:t>
      </w:r>
      <w:r>
        <w:tab/>
        <w:t>General</w:t>
      </w:r>
      <w:bookmarkEnd w:id="2916"/>
      <w:bookmarkEnd w:id="2917"/>
      <w:bookmarkEnd w:id="2918"/>
      <w:bookmarkEnd w:id="2919"/>
      <w:bookmarkEnd w:id="2920"/>
      <w:bookmarkEnd w:id="2921"/>
      <w:bookmarkEnd w:id="2922"/>
    </w:p>
    <w:p w14:paraId="2E837343" w14:textId="32FF3E57" w:rsidR="00077605" w:rsidRDefault="00077605" w:rsidP="00077605">
      <w:r>
        <w:t xml:space="preserve">This service operation is used by a </w:t>
      </w:r>
      <w:r w:rsidR="00830EE5">
        <w:t>service consumer</w:t>
      </w:r>
      <w:r>
        <w:t xml:space="preserve">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0"/>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0"/>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2923" w:name="_Toc96843346"/>
      <w:bookmarkStart w:id="2924" w:name="_Toc96844321"/>
      <w:bookmarkStart w:id="2925" w:name="_Toc100739894"/>
      <w:bookmarkStart w:id="2926" w:name="_Toc133408816"/>
      <w:bookmarkStart w:id="2927" w:name="_Toc160452622"/>
      <w:bookmarkStart w:id="2928" w:name="_Toc164869550"/>
      <w:bookmarkStart w:id="2929" w:name="_Toc168599377"/>
      <w:r>
        <w:t>5.3.2.2.2</w:t>
      </w:r>
      <w:r>
        <w:tab/>
        <w:t>Subscribe</w:t>
      </w:r>
      <w:r w:rsidRPr="00272965">
        <w:t xml:space="preserve"> to real-time UAV status information reporting</w:t>
      </w:r>
      <w:bookmarkEnd w:id="2923"/>
      <w:bookmarkEnd w:id="2924"/>
      <w:bookmarkEnd w:id="2925"/>
      <w:bookmarkEnd w:id="2926"/>
      <w:bookmarkEnd w:id="2927"/>
      <w:bookmarkEnd w:id="2928"/>
      <w:bookmarkEnd w:id="2929"/>
    </w:p>
    <w:p w14:paraId="0CEF1958" w14:textId="05076F11"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093CA264" w:rsidR="00077605" w:rsidRDefault="0081555A" w:rsidP="00077605">
      <w:pPr>
        <w:pStyle w:val="TH"/>
      </w:pPr>
      <w:r>
        <w:object w:dxaOrig="9769" w:dyaOrig="3085" w14:anchorId="1F39F55F">
          <v:shape id="_x0000_i1031" type="#_x0000_t75" style="width:469pt;height:143.5pt" o:ole="">
            <v:imagedata r:id="rId23" o:title=""/>
          </v:shape>
          <o:OLEObject Type="Embed" ProgID="Visio.Drawing.15" ShapeID="_x0000_i1031" DrawAspect="Content" ObjectID="_1779214186" r:id="rId24"/>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762E872E" w:rsidR="006B5BA1" w:rsidRPr="006A7EE2" w:rsidRDefault="006B5BA1" w:rsidP="006B5BA1">
      <w:pPr>
        <w:pStyle w:val="B10"/>
      </w:pPr>
      <w:r>
        <w:t>1</w:t>
      </w:r>
      <w:r w:rsidRPr="006A7EE2">
        <w:t>.</w:t>
      </w:r>
      <w:r w:rsidRPr="006A7EE2">
        <w:tab/>
      </w:r>
      <w:r>
        <w:t>In order to subscribe to real-time UAV status reporting, t</w:t>
      </w:r>
      <w:r w:rsidRPr="006A7EE2">
        <w:t xml:space="preserve">he </w:t>
      </w:r>
      <w:r w:rsidR="00830EE5">
        <w:t>service consumer</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204DA08" w:rsidR="00077605" w:rsidRPr="00604976" w:rsidRDefault="00077605" w:rsidP="00077605">
      <w:pPr>
        <w:pStyle w:val="B2"/>
      </w:pPr>
      <w:r w:rsidRPr="00D75E39">
        <w:t>-</w:t>
      </w:r>
      <w:r w:rsidRPr="00D75E39">
        <w:tab/>
      </w:r>
      <w:r w:rsidRPr="00604976">
        <w:t xml:space="preserve">the identifier of the </w:t>
      </w:r>
      <w:r w:rsidR="00830EE5">
        <w:t>service consumer</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F2D5B85" w:rsidR="00077605" w:rsidRPr="00604976" w:rsidRDefault="00077605" w:rsidP="00077605">
      <w:pPr>
        <w:pStyle w:val="B2"/>
      </w:pPr>
      <w:r w:rsidRPr="00D75E39">
        <w:t>-</w:t>
      </w:r>
      <w:r w:rsidRPr="00D75E39">
        <w:tab/>
      </w:r>
      <w:r w:rsidRPr="00604976">
        <w:t xml:space="preserve">the notification URI via which the </w:t>
      </w:r>
      <w:r w:rsidR="00830EE5">
        <w:t>service consumer</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4A1CC579" w:rsidR="00CE4788" w:rsidRPr="00604976" w:rsidRDefault="00CE4788" w:rsidP="00CE4788">
      <w:pPr>
        <w:pStyle w:val="B2"/>
      </w:pPr>
      <w:r w:rsidRPr="00D75E39">
        <w:t>-</w:t>
      </w:r>
      <w:r w:rsidRPr="00D75E39">
        <w:tab/>
      </w:r>
      <w:r w:rsidRPr="00604976">
        <w:t xml:space="preserve">the </w:t>
      </w:r>
      <w:r>
        <w:rPr>
          <w:rFonts w:cs="Arial"/>
          <w:szCs w:val="18"/>
        </w:rPr>
        <w:t xml:space="preserve">list of features supported by the </w:t>
      </w:r>
      <w:r w:rsidR="00830EE5">
        <w:t>service consumer</w:t>
      </w:r>
      <w:r>
        <w:rPr>
          <w:rFonts w:cs="Arial"/>
          <w:szCs w:val="18"/>
        </w:rPr>
        <w:t xml:space="preserve">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0"/>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2930" w:name="_Toc89425593"/>
      <w:bookmarkStart w:id="2931" w:name="_Toc96843347"/>
      <w:bookmarkStart w:id="2932" w:name="_Toc96844322"/>
      <w:bookmarkStart w:id="2933" w:name="_Toc100739895"/>
      <w:bookmarkStart w:id="2934" w:name="_Toc133408817"/>
      <w:bookmarkStart w:id="2935" w:name="_Toc160452623"/>
      <w:bookmarkStart w:id="2936" w:name="_Toc164869551"/>
      <w:bookmarkStart w:id="2937" w:name="_Toc168599378"/>
      <w:r>
        <w:t>5.3.2.2.3</w:t>
      </w:r>
      <w:r>
        <w:tab/>
        <w:t>Update an existing</w:t>
      </w:r>
      <w:r w:rsidRPr="00272965">
        <w:t xml:space="preserve"> real-time UAV status information reporting</w:t>
      </w:r>
      <w:bookmarkEnd w:id="2930"/>
      <w:r>
        <w:t xml:space="preserve"> subscription</w:t>
      </w:r>
      <w:bookmarkEnd w:id="2931"/>
      <w:bookmarkEnd w:id="2932"/>
      <w:bookmarkEnd w:id="2933"/>
      <w:bookmarkEnd w:id="2934"/>
      <w:bookmarkEnd w:id="2935"/>
      <w:bookmarkEnd w:id="2936"/>
      <w:bookmarkEnd w:id="2937"/>
    </w:p>
    <w:p w14:paraId="6D05DE6D" w14:textId="4CD089B9"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406515" w:rsidR="00834BCA" w:rsidRDefault="000D2925" w:rsidP="00834BCA">
      <w:pPr>
        <w:pStyle w:val="TH"/>
      </w:pPr>
      <w:r w:rsidRPr="00682DF1">
        <w:rPr>
          <w:sz w:val="22"/>
        </w:rPr>
        <w:object w:dxaOrig="9744" w:dyaOrig="3085" w14:anchorId="770DB449">
          <v:shape id="_x0000_i1032" type="#_x0000_t75" style="width:464.5pt;height:142pt" o:ole="">
            <v:imagedata r:id="rId25" o:title=""/>
          </v:shape>
          <o:OLEObject Type="Embed" ProgID="Visio.Drawing.15" ShapeID="_x0000_i1032" DrawAspect="Content" ObjectID="_1779214187" r:id="rId26"/>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7C72BF86" w:rsidR="00834BCA" w:rsidRDefault="00820316" w:rsidP="00820316">
      <w:pPr>
        <w:pStyle w:val="B10"/>
      </w:pPr>
      <w:r>
        <w:t>1.</w:t>
      </w:r>
      <w:r>
        <w:tab/>
      </w:r>
      <w:r w:rsidR="00834BCA">
        <w:t>In order to update an existing real-time UAV status reporting subscription, t</w:t>
      </w:r>
      <w:r w:rsidR="00834BCA" w:rsidRPr="006A7EE2">
        <w:t xml:space="preserve">he </w:t>
      </w:r>
      <w:r w:rsidR="00830EE5">
        <w:t>service consumer</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592A8345" w:rsidR="00834BCA" w:rsidRDefault="00834BCA" w:rsidP="00834BCA">
      <w:pPr>
        <w:pStyle w:val="B2"/>
      </w:pPr>
      <w:r w:rsidRPr="00D75E39">
        <w:lastRenderedPageBreak/>
        <w:t>-</w:t>
      </w:r>
      <w:r w:rsidRPr="00D75E39">
        <w:tab/>
      </w:r>
      <w:r w:rsidRPr="00604976">
        <w:t xml:space="preserve">the identifier of the </w:t>
      </w:r>
      <w:r w:rsidR="00830EE5">
        <w:t>service consumer</w:t>
      </w:r>
      <w:r w:rsidRPr="00604976">
        <w:t xml:space="preserve"> that is sending the request, within the "uassId" attribute;</w:t>
      </w:r>
    </w:p>
    <w:p w14:paraId="2339B22A" w14:textId="4EFAD731" w:rsidR="00834BCA" w:rsidRDefault="00834BCA" w:rsidP="00834BCA">
      <w:pPr>
        <w:pStyle w:val="NO"/>
        <w:rPr>
          <w:noProof/>
        </w:rPr>
      </w:pPr>
      <w:r>
        <w:rPr>
          <w:noProof/>
        </w:rPr>
        <w:t>NOTE:</w:t>
      </w:r>
      <w:r>
        <w:rPr>
          <w:noProof/>
        </w:rPr>
        <w:tab/>
        <w:t xml:space="preserve">An alternative </w:t>
      </w:r>
      <w:r w:rsidR="00830EE5">
        <w:t>service consumer</w:t>
      </w:r>
      <w:r>
        <w:rPr>
          <w:noProof/>
        </w:rPr>
        <w:t xml:space="preserve">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081E4693"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rsidR="00830EE5">
        <w:t>service consumer</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0"/>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0"/>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2938" w:name="_Toc96843348"/>
      <w:bookmarkStart w:id="2939" w:name="_Toc96844323"/>
      <w:bookmarkStart w:id="2940" w:name="_Toc100739896"/>
      <w:bookmarkStart w:id="2941" w:name="_Toc133408818"/>
      <w:bookmarkStart w:id="2942" w:name="_Toc160452624"/>
      <w:bookmarkStart w:id="2943" w:name="_Toc164869552"/>
      <w:bookmarkStart w:id="2944" w:name="_Toc168599379"/>
      <w:r>
        <w:t>5.3.2.3</w:t>
      </w:r>
      <w:r>
        <w:tab/>
        <w:t>UAE_RealtimeUAVStatus_Unsubscribe</w:t>
      </w:r>
      <w:bookmarkEnd w:id="2938"/>
      <w:bookmarkEnd w:id="2939"/>
      <w:bookmarkEnd w:id="2940"/>
      <w:bookmarkEnd w:id="2941"/>
      <w:bookmarkEnd w:id="2942"/>
      <w:bookmarkEnd w:id="2943"/>
      <w:bookmarkEnd w:id="2944"/>
    </w:p>
    <w:p w14:paraId="7F7A29E5" w14:textId="368B7631" w:rsidR="00077605" w:rsidRDefault="00077605" w:rsidP="00077605">
      <w:pPr>
        <w:pStyle w:val="Heading5"/>
      </w:pPr>
      <w:bookmarkStart w:id="2945" w:name="_Toc96843349"/>
      <w:bookmarkStart w:id="2946" w:name="_Toc96844324"/>
      <w:bookmarkStart w:id="2947" w:name="_Toc100739897"/>
      <w:bookmarkStart w:id="2948" w:name="_Toc133408819"/>
      <w:bookmarkStart w:id="2949" w:name="_Toc160452625"/>
      <w:bookmarkStart w:id="2950" w:name="_Toc164869553"/>
      <w:bookmarkStart w:id="2951" w:name="_Toc168599380"/>
      <w:r>
        <w:t>5.3.2.3.1</w:t>
      </w:r>
      <w:r>
        <w:tab/>
        <w:t>General</w:t>
      </w:r>
      <w:bookmarkEnd w:id="2945"/>
      <w:bookmarkEnd w:id="2946"/>
      <w:bookmarkEnd w:id="2947"/>
      <w:bookmarkEnd w:id="2948"/>
      <w:bookmarkEnd w:id="2949"/>
      <w:bookmarkEnd w:id="2950"/>
      <w:bookmarkEnd w:id="2951"/>
    </w:p>
    <w:p w14:paraId="0CA63F17" w14:textId="0C862BBB" w:rsidR="00077605" w:rsidRDefault="00077605" w:rsidP="00077605">
      <w:r>
        <w:t xml:space="preserve">This service operation is used by a </w:t>
      </w:r>
      <w:r w:rsidR="00830EE5">
        <w:t>service consumer</w:t>
      </w:r>
      <w:r>
        <w:t xml:space="preserve">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0"/>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2952" w:name="_Toc96843350"/>
      <w:bookmarkStart w:id="2953" w:name="_Toc96844325"/>
      <w:bookmarkStart w:id="2954" w:name="_Toc100739898"/>
      <w:bookmarkStart w:id="2955" w:name="_Toc133408820"/>
      <w:bookmarkStart w:id="2956" w:name="_Toc160452626"/>
      <w:bookmarkStart w:id="2957" w:name="_Toc164869554"/>
      <w:bookmarkStart w:id="2958" w:name="_Toc168599381"/>
      <w:r>
        <w:t>5.3.2.3.2</w:t>
      </w:r>
      <w:r>
        <w:tab/>
        <w:t>Unsubscribe from</w:t>
      </w:r>
      <w:r w:rsidRPr="00272965">
        <w:t xml:space="preserve"> real-time UAV status information reporting</w:t>
      </w:r>
      <w:bookmarkEnd w:id="2952"/>
      <w:bookmarkEnd w:id="2953"/>
      <w:bookmarkEnd w:id="2954"/>
      <w:bookmarkEnd w:id="2955"/>
      <w:bookmarkEnd w:id="2956"/>
      <w:bookmarkEnd w:id="2957"/>
      <w:bookmarkEnd w:id="2958"/>
    </w:p>
    <w:p w14:paraId="4F374129" w14:textId="12484C80"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AAB7A60" w:rsidR="00077605" w:rsidRDefault="000D2925" w:rsidP="00077605">
      <w:pPr>
        <w:pStyle w:val="TH"/>
      </w:pPr>
      <w:r w:rsidRPr="00682DF1">
        <w:rPr>
          <w:sz w:val="22"/>
        </w:rPr>
        <w:object w:dxaOrig="9769" w:dyaOrig="3085" w14:anchorId="3DB2563D">
          <v:shape id="_x0000_i1033" type="#_x0000_t75" style="width:442.5pt;height:135.5pt" o:ole="">
            <v:imagedata r:id="rId27" o:title=""/>
          </v:shape>
          <o:OLEObject Type="Embed" ProgID="Visio.Drawing.15" ShapeID="_x0000_i1033" DrawAspect="Content" ObjectID="_1779214188" r:id="rId28"/>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1F82B7B4" w:rsidR="00077605" w:rsidRDefault="00820316" w:rsidP="00820316">
      <w:pPr>
        <w:pStyle w:val="B10"/>
      </w:pPr>
      <w:r>
        <w:t>1.</w:t>
      </w:r>
      <w:r>
        <w:tab/>
      </w:r>
      <w:r w:rsidR="00077605">
        <w:t>In order to unsubscribe from real-time UAV status reporting, t</w:t>
      </w:r>
      <w:r w:rsidR="00077605" w:rsidRPr="006A7EE2">
        <w:t xml:space="preserve">he </w:t>
      </w:r>
      <w:r w:rsidR="00830EE5">
        <w:t>service consumer</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0"/>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0"/>
        <w:ind w:firstLine="0"/>
      </w:pPr>
      <w:r>
        <w:lastRenderedPageBreak/>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2959" w:name="_Toc96843351"/>
      <w:bookmarkStart w:id="2960" w:name="_Toc96844326"/>
      <w:bookmarkStart w:id="2961" w:name="_Toc100739899"/>
      <w:bookmarkStart w:id="2962" w:name="_Toc133408821"/>
      <w:bookmarkStart w:id="2963" w:name="_Toc160452627"/>
      <w:bookmarkStart w:id="2964" w:name="_Toc164869555"/>
      <w:bookmarkStart w:id="2965" w:name="_Toc168599382"/>
      <w:r>
        <w:t>5.3.2.4</w:t>
      </w:r>
      <w:r>
        <w:tab/>
      </w:r>
      <w:r w:rsidRPr="00A076E8">
        <w:t>UAE_RealtimeUAVStatus_</w:t>
      </w:r>
      <w:r w:rsidRPr="005D3838">
        <w:t>Notify</w:t>
      </w:r>
      <w:bookmarkEnd w:id="2959"/>
      <w:bookmarkEnd w:id="2960"/>
      <w:bookmarkEnd w:id="2961"/>
      <w:bookmarkEnd w:id="2962"/>
      <w:bookmarkEnd w:id="2963"/>
      <w:bookmarkEnd w:id="2964"/>
      <w:bookmarkEnd w:id="2965"/>
    </w:p>
    <w:p w14:paraId="4BBBE174" w14:textId="547F581B" w:rsidR="00077605" w:rsidRDefault="00077605" w:rsidP="00077605">
      <w:pPr>
        <w:pStyle w:val="Heading5"/>
      </w:pPr>
      <w:bookmarkStart w:id="2966" w:name="_Toc96843352"/>
      <w:bookmarkStart w:id="2967" w:name="_Toc96844327"/>
      <w:bookmarkStart w:id="2968" w:name="_Toc100739900"/>
      <w:bookmarkStart w:id="2969" w:name="_Toc133408822"/>
      <w:bookmarkStart w:id="2970" w:name="_Toc160452628"/>
      <w:bookmarkStart w:id="2971" w:name="_Toc164869556"/>
      <w:bookmarkStart w:id="2972" w:name="_Toc168599383"/>
      <w:r>
        <w:t>5.3.2.4.1</w:t>
      </w:r>
      <w:r>
        <w:tab/>
        <w:t>General</w:t>
      </w:r>
      <w:bookmarkEnd w:id="2966"/>
      <w:bookmarkEnd w:id="2967"/>
      <w:bookmarkEnd w:id="2968"/>
      <w:bookmarkEnd w:id="2969"/>
      <w:bookmarkEnd w:id="2970"/>
      <w:bookmarkEnd w:id="2971"/>
      <w:bookmarkEnd w:id="2972"/>
    </w:p>
    <w:p w14:paraId="01C50BB7" w14:textId="74CE2D8F" w:rsidR="00077605" w:rsidRDefault="00077605" w:rsidP="00077605">
      <w:r>
        <w:t xml:space="preserve">This service operation is used by a UAE Server to notify a previously subscribed </w:t>
      </w:r>
      <w:r w:rsidR="00830EE5">
        <w:t>service consumer</w:t>
      </w:r>
      <w:r>
        <w:t xml:space="preserve">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0"/>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2973" w:name="_Toc96843353"/>
      <w:bookmarkStart w:id="2974" w:name="_Toc96844328"/>
      <w:bookmarkStart w:id="2975" w:name="_Toc100739901"/>
      <w:bookmarkStart w:id="2976" w:name="_Toc133408823"/>
      <w:bookmarkStart w:id="2977" w:name="_Toc160452629"/>
      <w:bookmarkStart w:id="2978" w:name="_Toc164869557"/>
      <w:bookmarkStart w:id="2979" w:name="_Toc168599384"/>
      <w:r w:rsidRPr="00682DF1">
        <w:t>5.3.</w:t>
      </w:r>
      <w:r>
        <w:t>2</w:t>
      </w:r>
      <w:r w:rsidRPr="00682DF1">
        <w:t>.4.2</w:t>
      </w:r>
      <w:r w:rsidRPr="00682DF1">
        <w:tab/>
        <w:t>Real-time UAV Status Notification</w:t>
      </w:r>
      <w:bookmarkEnd w:id="2973"/>
      <w:bookmarkEnd w:id="2974"/>
      <w:bookmarkEnd w:id="2975"/>
      <w:bookmarkEnd w:id="2976"/>
      <w:bookmarkEnd w:id="2977"/>
      <w:bookmarkEnd w:id="2978"/>
      <w:bookmarkEnd w:id="2979"/>
    </w:p>
    <w:p w14:paraId="73B55B29" w14:textId="24B6B77E"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w:t>
      </w:r>
      <w:r w:rsidRPr="00A06480">
        <w:t>real</w:t>
      </w:r>
      <w:r>
        <w:t>-</w:t>
      </w:r>
      <w:r w:rsidRPr="00A06480">
        <w:t>tim</w:t>
      </w:r>
      <w:r>
        <w:t>e UAV status information. See also clause 7.5 of 3GPP°TS°23.255°[6].</w:t>
      </w:r>
    </w:p>
    <w:p w14:paraId="0F772ACF" w14:textId="10AA3006" w:rsidR="00077605" w:rsidRDefault="003105C0" w:rsidP="00077605">
      <w:pPr>
        <w:pStyle w:val="TH"/>
      </w:pPr>
      <w:r>
        <w:object w:dxaOrig="9793" w:dyaOrig="3109" w14:anchorId="75510BCB">
          <v:shape id="_x0000_i1034" type="#_x0000_t75" style="width:459.5pt;height:146.5pt" o:ole="">
            <v:imagedata r:id="rId29" o:title=""/>
          </v:shape>
          <o:OLEObject Type="Embed" ProgID="Visio.Drawing.15" ShapeID="_x0000_i1034" DrawAspect="Content" ObjectID="_1779214189" r:id="rId30"/>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DB9F0C3" w:rsidR="00077605" w:rsidRDefault="00077605" w:rsidP="00077605">
      <w:pPr>
        <w:pStyle w:val="B10"/>
      </w:pPr>
      <w:r>
        <w:t>1</w:t>
      </w:r>
      <w:r w:rsidRPr="006A7EE2">
        <w:t>.</w:t>
      </w:r>
      <w:r w:rsidRPr="006A7EE2">
        <w:tab/>
      </w:r>
      <w:r>
        <w:t xml:space="preserve">The UAE Server </w:t>
      </w:r>
      <w:r w:rsidR="002C00C7">
        <w:t xml:space="preserve">shall </w:t>
      </w:r>
      <w:r>
        <w:t>send for this purpose a</w:t>
      </w:r>
      <w:r w:rsidR="002C00C7">
        <w:t>n HTTP</w:t>
      </w:r>
      <w:r>
        <w:t xml:space="preserve"> POST request to the </w:t>
      </w:r>
      <w:r w:rsidR="00830EE5">
        <w:t>service consumer</w:t>
      </w:r>
      <w:r>
        <w:t xml:space="preserve"> with the request URI set to "{notificationUri}/uav-status", where the "notificationUri" is set to the value received from the </w:t>
      </w:r>
      <w:r w:rsidR="00830EE5">
        <w:t>service consumer</w:t>
      </w:r>
      <w:r>
        <w:t xml:space="preserve">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615662E5" w:rsidR="00077605" w:rsidRPr="006A7EE2" w:rsidRDefault="00077605" w:rsidP="00077605">
      <w:pPr>
        <w:pStyle w:val="B10"/>
      </w:pPr>
      <w:r w:rsidRPr="006A7EE2">
        <w:t>2a.</w:t>
      </w:r>
      <w:r w:rsidRPr="006A7EE2">
        <w:tab/>
      </w:r>
      <w:r>
        <w:t>Upon</w:t>
      </w:r>
      <w:r w:rsidRPr="006A7EE2">
        <w:t xml:space="preserve"> success, the </w:t>
      </w:r>
      <w:r w:rsidR="00830EE5">
        <w:t>service consumer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51E41A59" w:rsidR="00077605" w:rsidRPr="006A7EE2" w:rsidRDefault="00077605" w:rsidP="00077605">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w:t>
      </w:r>
      <w:r w:rsidR="009003CF">
        <w:t>, as defined in clause 5.2.10 of 3GPP TS 29.122 [2]</w:t>
      </w:r>
      <w:r>
        <w:t>.</w:t>
      </w:r>
    </w:p>
    <w:p w14:paraId="645CB561" w14:textId="111B2A46"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76190CE4" w14:textId="77777777" w:rsidR="00535E7D" w:rsidRPr="00535E7D" w:rsidRDefault="00C71314" w:rsidP="00535E7D">
      <w:pPr>
        <w:pStyle w:val="Heading2"/>
      </w:pPr>
      <w:bookmarkStart w:id="2980" w:name="_Toc510696597"/>
      <w:bookmarkStart w:id="2981" w:name="_Toc35971389"/>
      <w:bookmarkStart w:id="2982" w:name="_Toc96843354"/>
      <w:bookmarkStart w:id="2983" w:name="_Toc96844329"/>
      <w:bookmarkStart w:id="2984" w:name="_Toc100739902"/>
      <w:r>
        <w:br w:type="page"/>
      </w:r>
      <w:bookmarkStart w:id="2985" w:name="_Toc160452630"/>
      <w:bookmarkStart w:id="2986" w:name="_Toc164869558"/>
      <w:bookmarkStart w:id="2987" w:name="_Toc133408824"/>
      <w:bookmarkStart w:id="2988" w:name="_Toc168599385"/>
      <w:r w:rsidR="00535E7D" w:rsidRPr="00535E7D">
        <w:lastRenderedPageBreak/>
        <w:t>5.4</w:t>
      </w:r>
      <w:r w:rsidR="00535E7D" w:rsidRPr="00535E7D">
        <w:tab/>
        <w:t>UAE_ChangeUSSManagement Service</w:t>
      </w:r>
      <w:bookmarkEnd w:id="2985"/>
      <w:bookmarkEnd w:id="2986"/>
      <w:bookmarkEnd w:id="2988"/>
    </w:p>
    <w:p w14:paraId="3A108AED" w14:textId="77777777" w:rsidR="00535E7D" w:rsidRPr="00535E7D" w:rsidRDefault="00535E7D" w:rsidP="00535E7D">
      <w:pPr>
        <w:pStyle w:val="Heading3"/>
      </w:pPr>
      <w:bookmarkStart w:id="2989" w:name="_Toc129252462"/>
      <w:bookmarkStart w:id="2990" w:name="_Toc160452631"/>
      <w:bookmarkStart w:id="2991" w:name="_Toc164869559"/>
      <w:bookmarkStart w:id="2992" w:name="_Toc168599386"/>
      <w:r w:rsidRPr="00535E7D">
        <w:t>5.4.1</w:t>
      </w:r>
      <w:r w:rsidRPr="00535E7D">
        <w:tab/>
        <w:t>Service Description</w:t>
      </w:r>
      <w:bookmarkEnd w:id="2989"/>
      <w:bookmarkEnd w:id="2990"/>
      <w:bookmarkEnd w:id="2991"/>
      <w:bookmarkEnd w:id="2992"/>
    </w:p>
    <w:p w14:paraId="27AE88EE" w14:textId="36D39A14" w:rsidR="00535E7D" w:rsidRPr="00535E7D" w:rsidRDefault="00535E7D" w:rsidP="00535E7D">
      <w:r w:rsidRPr="00535E7D">
        <w:t xml:space="preserve">The UAE_ChangeUSSManagement service exposed by the UAE Server enables a </w:t>
      </w:r>
      <w:r w:rsidR="00AC1125">
        <w:t>service consumer</w:t>
      </w:r>
      <w:r w:rsidRPr="00535E7D">
        <w:t xml:space="preserve"> to:</w:t>
      </w:r>
    </w:p>
    <w:p w14:paraId="6DC7DC56" w14:textId="6DDD1F6C" w:rsidR="00535E7D" w:rsidRPr="00535E7D" w:rsidRDefault="00535E7D" w:rsidP="00535E7D">
      <w:pPr>
        <w:pStyle w:val="B10"/>
      </w:pPr>
      <w:r w:rsidRPr="00535E7D">
        <w:t>-</w:t>
      </w:r>
      <w:r w:rsidRPr="00535E7D">
        <w:tab/>
        <w:t>create/update/delete USS Change Polic</w:t>
      </w:r>
      <w:r w:rsidR="00AC1125">
        <w:t>y(</w:t>
      </w:r>
      <w:r w:rsidRPr="00535E7D">
        <w:t>ies</w:t>
      </w:r>
      <w:r w:rsidR="00AC1125">
        <w:t>)</w:t>
      </w:r>
      <w:r w:rsidRPr="00535E7D">
        <w:t>;</w:t>
      </w:r>
    </w:p>
    <w:p w14:paraId="275CD331" w14:textId="00401FEA" w:rsidR="00535E7D" w:rsidRPr="00535E7D" w:rsidRDefault="00535E7D" w:rsidP="00535E7D">
      <w:pPr>
        <w:pStyle w:val="B10"/>
      </w:pPr>
      <w:r w:rsidRPr="00535E7D">
        <w:t>-</w:t>
      </w:r>
      <w:r w:rsidRPr="00535E7D">
        <w:tab/>
        <w:t>request USS change;</w:t>
      </w:r>
      <w:r w:rsidR="00AC1125">
        <w:t xml:space="preserve"> and</w:t>
      </w:r>
    </w:p>
    <w:p w14:paraId="2F1ED3B2" w14:textId="75D8B13A" w:rsidR="00535E7D" w:rsidRPr="00535E7D" w:rsidRDefault="00535E7D" w:rsidP="00535E7D">
      <w:pPr>
        <w:pStyle w:val="B10"/>
      </w:pPr>
      <w:r w:rsidRPr="00535E7D">
        <w:t>-</w:t>
      </w:r>
      <w:r w:rsidRPr="00535E7D">
        <w:tab/>
        <w:t xml:space="preserve">receive notifications on USS Change </w:t>
      </w:r>
      <w:r w:rsidR="00AC1125">
        <w:t>related event(s).</w:t>
      </w:r>
    </w:p>
    <w:p w14:paraId="4086E96C" w14:textId="77777777" w:rsidR="00535E7D" w:rsidRPr="00535E7D" w:rsidRDefault="00535E7D" w:rsidP="00535E7D">
      <w:pPr>
        <w:pStyle w:val="Heading3"/>
      </w:pPr>
      <w:bookmarkStart w:id="2993" w:name="_Toc129252463"/>
      <w:bookmarkStart w:id="2994" w:name="_Toc160452632"/>
      <w:bookmarkStart w:id="2995" w:name="_Toc164869560"/>
      <w:bookmarkStart w:id="2996" w:name="_Toc168599387"/>
      <w:r w:rsidRPr="00535E7D">
        <w:t>5.4.2</w:t>
      </w:r>
      <w:r w:rsidRPr="00535E7D">
        <w:tab/>
        <w:t>Service Operations</w:t>
      </w:r>
      <w:bookmarkEnd w:id="2993"/>
      <w:bookmarkEnd w:id="2994"/>
      <w:bookmarkEnd w:id="2995"/>
      <w:bookmarkEnd w:id="2996"/>
    </w:p>
    <w:p w14:paraId="12B5A23D" w14:textId="77777777" w:rsidR="00535E7D" w:rsidRPr="00535E7D" w:rsidRDefault="00535E7D" w:rsidP="00535E7D">
      <w:pPr>
        <w:pStyle w:val="Heading4"/>
      </w:pPr>
      <w:bookmarkStart w:id="2997" w:name="_Toc129252464"/>
      <w:bookmarkStart w:id="2998" w:name="_Toc160452633"/>
      <w:bookmarkStart w:id="2999" w:name="_Toc164869561"/>
      <w:bookmarkStart w:id="3000" w:name="_Toc168599388"/>
      <w:r w:rsidRPr="00535E7D">
        <w:t>5.4.2.1</w:t>
      </w:r>
      <w:r w:rsidRPr="00535E7D">
        <w:tab/>
        <w:t>Introduction</w:t>
      </w:r>
      <w:bookmarkEnd w:id="2997"/>
      <w:bookmarkEnd w:id="2998"/>
      <w:bookmarkEnd w:id="2999"/>
      <w:bookmarkEnd w:id="3000"/>
    </w:p>
    <w:p w14:paraId="5D1DCC02" w14:textId="77777777" w:rsidR="00535E7D" w:rsidRPr="00535E7D" w:rsidRDefault="00535E7D" w:rsidP="00535E7D">
      <w:r w:rsidRPr="00535E7D">
        <w:t>The service operations defined for the UAE_ChangeUSSManagement service are shown in table 5.4.2.1-1.</w:t>
      </w:r>
    </w:p>
    <w:p w14:paraId="5B285E5D" w14:textId="77777777" w:rsidR="00535E7D" w:rsidRPr="00535E7D" w:rsidRDefault="00535E7D" w:rsidP="00535E7D">
      <w:pPr>
        <w:pStyle w:val="TH"/>
      </w:pPr>
      <w:r w:rsidRPr="00535E7D">
        <w:t>Table 5.4.2.1-1: UAE_ChangeUSSManagement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535E7D" w:rsidRPr="00535E7D" w14:paraId="0CB31C0D" w14:textId="77777777" w:rsidTr="003C7668">
        <w:trPr>
          <w:jc w:val="center"/>
        </w:trPr>
        <w:tc>
          <w:tcPr>
            <w:tcW w:w="3397" w:type="dxa"/>
            <w:shd w:val="clear" w:color="000000" w:fill="C0C0C0"/>
            <w:vAlign w:val="center"/>
          </w:tcPr>
          <w:p w14:paraId="36B8F65E" w14:textId="77777777" w:rsidR="00535E7D" w:rsidRPr="00535E7D" w:rsidRDefault="00535E7D" w:rsidP="003C7668">
            <w:pPr>
              <w:pStyle w:val="TAH"/>
            </w:pPr>
            <w:r w:rsidRPr="00535E7D">
              <w:t>S</w:t>
            </w:r>
            <w:r w:rsidRPr="00535E7D">
              <w:rPr>
                <w:rFonts w:eastAsia="Malgun Gothic"/>
              </w:rPr>
              <w:t>ervice</w:t>
            </w:r>
            <w:r w:rsidRPr="00535E7D">
              <w:t xml:space="preserve"> Operation Name</w:t>
            </w:r>
          </w:p>
        </w:tc>
        <w:tc>
          <w:tcPr>
            <w:tcW w:w="4163" w:type="dxa"/>
            <w:shd w:val="clear" w:color="000000" w:fill="C0C0C0"/>
            <w:vAlign w:val="center"/>
          </w:tcPr>
          <w:p w14:paraId="70D05328" w14:textId="77777777" w:rsidR="00535E7D" w:rsidRPr="00535E7D" w:rsidRDefault="00535E7D" w:rsidP="003C7668">
            <w:pPr>
              <w:pStyle w:val="TAH"/>
            </w:pPr>
            <w:r w:rsidRPr="00535E7D">
              <w:t>Description</w:t>
            </w:r>
          </w:p>
        </w:tc>
        <w:tc>
          <w:tcPr>
            <w:tcW w:w="1649" w:type="dxa"/>
            <w:shd w:val="clear" w:color="000000" w:fill="C0C0C0"/>
            <w:vAlign w:val="center"/>
          </w:tcPr>
          <w:p w14:paraId="03130BAA" w14:textId="77777777" w:rsidR="00535E7D" w:rsidRPr="00535E7D" w:rsidRDefault="00535E7D" w:rsidP="003C7668">
            <w:pPr>
              <w:pStyle w:val="TAH"/>
            </w:pPr>
            <w:r w:rsidRPr="00535E7D">
              <w:t>Initiated by</w:t>
            </w:r>
          </w:p>
        </w:tc>
      </w:tr>
      <w:tr w:rsidR="00535E7D" w:rsidRPr="00535E7D" w14:paraId="73D8F339" w14:textId="77777777" w:rsidTr="003C7668">
        <w:trPr>
          <w:jc w:val="center"/>
        </w:trPr>
        <w:tc>
          <w:tcPr>
            <w:tcW w:w="3397" w:type="dxa"/>
            <w:shd w:val="clear" w:color="auto" w:fill="auto"/>
            <w:vAlign w:val="center"/>
          </w:tcPr>
          <w:p w14:paraId="4E47E768" w14:textId="77777777" w:rsidR="00535E7D" w:rsidRPr="00535E7D" w:rsidRDefault="00535E7D" w:rsidP="003C7668">
            <w:pPr>
              <w:pStyle w:val="TAL"/>
            </w:pPr>
            <w:r w:rsidRPr="00535E7D">
              <w:t>UAE_ChangeUSSManagement_ManageUSS</w:t>
            </w:r>
          </w:p>
        </w:tc>
        <w:tc>
          <w:tcPr>
            <w:tcW w:w="4163" w:type="dxa"/>
            <w:vAlign w:val="center"/>
          </w:tcPr>
          <w:p w14:paraId="37855298" w14:textId="4FEF47F4" w:rsidR="00535E7D" w:rsidRPr="00535E7D" w:rsidRDefault="00535E7D" w:rsidP="003C7668">
            <w:pPr>
              <w:pStyle w:val="TAL"/>
            </w:pPr>
            <w:r w:rsidRPr="00535E7D">
              <w:t xml:space="preserve">This service operation enables a </w:t>
            </w:r>
            <w:r w:rsidR="0024769A">
              <w:t>service consumer</w:t>
            </w:r>
            <w:r w:rsidRPr="00535E7D">
              <w:t xml:space="preserve"> to create/update/delete a USS Change Policy.</w:t>
            </w:r>
          </w:p>
        </w:tc>
        <w:tc>
          <w:tcPr>
            <w:tcW w:w="1649" w:type="dxa"/>
            <w:shd w:val="clear" w:color="auto" w:fill="auto"/>
            <w:vAlign w:val="center"/>
          </w:tcPr>
          <w:p w14:paraId="10BE6943" w14:textId="4C25960F" w:rsidR="00535E7D" w:rsidRPr="00535E7D" w:rsidRDefault="00535E7D" w:rsidP="003C7668">
            <w:pPr>
              <w:pStyle w:val="TAL"/>
            </w:pPr>
            <w:r w:rsidRPr="00535E7D">
              <w:t>e.g.</w:t>
            </w:r>
            <w:r w:rsidR="00DA34CD">
              <w:t>,</w:t>
            </w:r>
            <w:r w:rsidRPr="00535E7D">
              <w:t xml:space="preserve"> UASS</w:t>
            </w:r>
          </w:p>
        </w:tc>
      </w:tr>
      <w:tr w:rsidR="00535E7D" w:rsidRPr="00535E7D" w14:paraId="6C263A06" w14:textId="77777777" w:rsidTr="003C7668">
        <w:trPr>
          <w:jc w:val="center"/>
        </w:trPr>
        <w:tc>
          <w:tcPr>
            <w:tcW w:w="3397" w:type="dxa"/>
            <w:shd w:val="clear" w:color="auto" w:fill="auto"/>
            <w:vAlign w:val="center"/>
          </w:tcPr>
          <w:p w14:paraId="64F7C146" w14:textId="77777777" w:rsidR="00535E7D" w:rsidRPr="00535E7D" w:rsidRDefault="00535E7D" w:rsidP="003C7668">
            <w:pPr>
              <w:pStyle w:val="TAL"/>
            </w:pPr>
            <w:r w:rsidRPr="00535E7D">
              <w:t>UAE_ChangeUSSManagement_RequestUSSChange</w:t>
            </w:r>
          </w:p>
        </w:tc>
        <w:tc>
          <w:tcPr>
            <w:tcW w:w="4163" w:type="dxa"/>
            <w:vAlign w:val="center"/>
          </w:tcPr>
          <w:p w14:paraId="0FBE861B" w14:textId="29A842E5" w:rsidR="00535E7D" w:rsidRPr="00535E7D" w:rsidRDefault="00535E7D" w:rsidP="003C7668">
            <w:pPr>
              <w:pStyle w:val="TAL"/>
            </w:pPr>
            <w:r w:rsidRPr="00535E7D">
              <w:t xml:space="preserve">This service operation enables a </w:t>
            </w:r>
            <w:r w:rsidR="0024769A">
              <w:t>service consumer</w:t>
            </w:r>
            <w:r w:rsidRPr="00535E7D">
              <w:t xml:space="preserve"> to trigger USS change.</w:t>
            </w:r>
          </w:p>
        </w:tc>
        <w:tc>
          <w:tcPr>
            <w:tcW w:w="1649" w:type="dxa"/>
            <w:shd w:val="clear" w:color="auto" w:fill="auto"/>
            <w:vAlign w:val="center"/>
          </w:tcPr>
          <w:p w14:paraId="1B2B6DF6" w14:textId="730C3A24" w:rsidR="00535E7D" w:rsidRPr="00535E7D" w:rsidRDefault="00535E7D" w:rsidP="003C7668">
            <w:pPr>
              <w:pStyle w:val="TAL"/>
            </w:pPr>
            <w:r w:rsidRPr="00535E7D">
              <w:t>e.g.</w:t>
            </w:r>
            <w:r w:rsidR="00DA34CD">
              <w:t>,</w:t>
            </w:r>
            <w:r w:rsidRPr="00535E7D">
              <w:t xml:space="preserve"> UASS</w:t>
            </w:r>
          </w:p>
        </w:tc>
      </w:tr>
      <w:tr w:rsidR="00535E7D" w:rsidRPr="00535E7D" w14:paraId="6A01B153" w14:textId="77777777" w:rsidTr="003C7668">
        <w:trPr>
          <w:jc w:val="center"/>
        </w:trPr>
        <w:tc>
          <w:tcPr>
            <w:tcW w:w="3397" w:type="dxa"/>
            <w:shd w:val="clear" w:color="auto" w:fill="auto"/>
            <w:vAlign w:val="center"/>
          </w:tcPr>
          <w:p w14:paraId="118CF936" w14:textId="77777777" w:rsidR="00535E7D" w:rsidRPr="00535E7D" w:rsidRDefault="00535E7D" w:rsidP="003C7668">
            <w:pPr>
              <w:pStyle w:val="TAL"/>
            </w:pPr>
            <w:r w:rsidRPr="00535E7D">
              <w:t>UAE_ChangeUSSManagement_Notify</w:t>
            </w:r>
          </w:p>
        </w:tc>
        <w:tc>
          <w:tcPr>
            <w:tcW w:w="4163" w:type="dxa"/>
            <w:vAlign w:val="center"/>
          </w:tcPr>
          <w:p w14:paraId="691C662B" w14:textId="433A72D5" w:rsidR="00535E7D" w:rsidRPr="00535E7D" w:rsidRDefault="00535E7D" w:rsidP="009131CE">
            <w:pPr>
              <w:pStyle w:val="TAL"/>
              <w:rPr>
                <w:rFonts w:cs="Arial"/>
                <w:szCs w:val="18"/>
              </w:rPr>
            </w:pPr>
            <w:r w:rsidRPr="00535E7D">
              <w:t xml:space="preserve">This service operation enables a UAE Server to notify a previously subscribed </w:t>
            </w:r>
            <w:r w:rsidR="0024769A">
              <w:t>service consumer</w:t>
            </w:r>
            <w:r w:rsidRPr="00535E7D">
              <w:t xml:space="preserve"> </w:t>
            </w:r>
            <w:r w:rsidR="00703671" w:rsidRPr="00535E7D">
              <w:rPr>
                <w:rFonts w:cs="Arial"/>
                <w:szCs w:val="18"/>
              </w:rPr>
              <w:t>on USS Change</w:t>
            </w:r>
            <w:r w:rsidR="00703671">
              <w:rPr>
                <w:rFonts w:cs="Arial"/>
                <w:szCs w:val="18"/>
              </w:rPr>
              <w:t xml:space="preserve"> related event(s).</w:t>
            </w:r>
          </w:p>
        </w:tc>
        <w:tc>
          <w:tcPr>
            <w:tcW w:w="1649" w:type="dxa"/>
            <w:shd w:val="clear" w:color="auto" w:fill="auto"/>
            <w:vAlign w:val="center"/>
          </w:tcPr>
          <w:p w14:paraId="01886E72" w14:textId="34543763" w:rsidR="00535E7D" w:rsidRPr="00535E7D" w:rsidRDefault="00DA34CD" w:rsidP="003C7668">
            <w:pPr>
              <w:pStyle w:val="TAL"/>
            </w:pPr>
            <w:r>
              <w:t>UAE Server</w:t>
            </w:r>
          </w:p>
        </w:tc>
      </w:tr>
    </w:tbl>
    <w:p w14:paraId="5DFCB9E8" w14:textId="77777777" w:rsidR="00535E7D" w:rsidRPr="00535E7D" w:rsidRDefault="00535E7D" w:rsidP="00535E7D"/>
    <w:p w14:paraId="4374EF25" w14:textId="77777777" w:rsidR="00535E7D" w:rsidRPr="00535E7D" w:rsidRDefault="00535E7D" w:rsidP="00535E7D">
      <w:pPr>
        <w:pStyle w:val="Heading4"/>
      </w:pPr>
      <w:bookmarkStart w:id="3001" w:name="_Toc129252465"/>
      <w:bookmarkStart w:id="3002" w:name="_Toc160452634"/>
      <w:bookmarkStart w:id="3003" w:name="_Toc164869562"/>
      <w:bookmarkStart w:id="3004" w:name="_Toc168599389"/>
      <w:r w:rsidRPr="00535E7D">
        <w:t>5.4.2.2</w:t>
      </w:r>
      <w:r w:rsidRPr="00535E7D">
        <w:tab/>
      </w:r>
      <w:bookmarkEnd w:id="3001"/>
      <w:r w:rsidRPr="00535E7D">
        <w:t>UAE_ChangeUSSManagement_ManageUSS</w:t>
      </w:r>
      <w:bookmarkEnd w:id="3002"/>
      <w:bookmarkEnd w:id="3003"/>
      <w:bookmarkEnd w:id="3004"/>
    </w:p>
    <w:p w14:paraId="78072D90" w14:textId="77777777" w:rsidR="00535E7D" w:rsidRPr="00535E7D" w:rsidRDefault="00535E7D" w:rsidP="00535E7D">
      <w:pPr>
        <w:pStyle w:val="Heading5"/>
      </w:pPr>
      <w:bookmarkStart w:id="3005" w:name="_Toc129252466"/>
      <w:bookmarkStart w:id="3006" w:name="_Toc160452635"/>
      <w:bookmarkStart w:id="3007" w:name="_Toc164869563"/>
      <w:bookmarkStart w:id="3008" w:name="_Toc168599390"/>
      <w:r w:rsidRPr="00535E7D">
        <w:t>5.4.2.2.1</w:t>
      </w:r>
      <w:r w:rsidRPr="00535E7D">
        <w:tab/>
        <w:t>General</w:t>
      </w:r>
      <w:bookmarkEnd w:id="3005"/>
      <w:bookmarkEnd w:id="3006"/>
      <w:bookmarkEnd w:id="3007"/>
      <w:bookmarkEnd w:id="3008"/>
    </w:p>
    <w:p w14:paraId="466BE652" w14:textId="1DDD9AEC" w:rsidR="00535E7D" w:rsidRPr="00535E7D" w:rsidRDefault="00535E7D" w:rsidP="00535E7D">
      <w:r w:rsidRPr="00535E7D">
        <w:t xml:space="preserve">This service operation is used by a </w:t>
      </w:r>
      <w:r w:rsidR="0024769A">
        <w:t>service consumer</w:t>
      </w:r>
      <w:r w:rsidRPr="00535E7D">
        <w:t xml:space="preserve"> to request the creation/update/deletion of a USS Change Policy at the UAE Server.</w:t>
      </w:r>
    </w:p>
    <w:p w14:paraId="346FBF1E" w14:textId="77777777" w:rsidR="00535E7D" w:rsidRPr="00535E7D" w:rsidRDefault="00535E7D" w:rsidP="00535E7D">
      <w:r w:rsidRPr="00535E7D">
        <w:t>The following procedures are supported by the "UAE_ChangeUSSManagement_ManageUSS" service operation:</w:t>
      </w:r>
    </w:p>
    <w:p w14:paraId="3E03A7E2" w14:textId="77777777" w:rsidR="00535E7D" w:rsidRPr="00535E7D" w:rsidRDefault="00535E7D" w:rsidP="00535E7D">
      <w:pPr>
        <w:pStyle w:val="B10"/>
        <w:rPr>
          <w:lang w:val="en-US"/>
        </w:rPr>
      </w:pPr>
      <w:r w:rsidRPr="00535E7D">
        <w:rPr>
          <w:lang w:val="en-US"/>
        </w:rPr>
        <w:t>-</w:t>
      </w:r>
      <w:r w:rsidRPr="00535E7D">
        <w:rPr>
          <w:lang w:val="en-US"/>
        </w:rPr>
        <w:tab/>
      </w:r>
      <w:r w:rsidRPr="00535E7D">
        <w:t>USS Change Policy Creation.</w:t>
      </w:r>
    </w:p>
    <w:p w14:paraId="2D4C559B" w14:textId="77777777" w:rsidR="00535E7D" w:rsidRPr="00535E7D" w:rsidRDefault="00535E7D" w:rsidP="00535E7D">
      <w:pPr>
        <w:pStyle w:val="B10"/>
        <w:rPr>
          <w:lang w:val="en-US"/>
        </w:rPr>
      </w:pPr>
      <w:r w:rsidRPr="00535E7D">
        <w:rPr>
          <w:lang w:val="en-US"/>
        </w:rPr>
        <w:t>-</w:t>
      </w:r>
      <w:r w:rsidRPr="00535E7D">
        <w:rPr>
          <w:lang w:val="en-US"/>
        </w:rPr>
        <w:tab/>
      </w:r>
      <w:r w:rsidRPr="00535E7D">
        <w:t>USS Change Policy Update.</w:t>
      </w:r>
    </w:p>
    <w:p w14:paraId="647CE03E" w14:textId="77777777" w:rsidR="00535E7D" w:rsidRPr="00535E7D" w:rsidRDefault="00535E7D" w:rsidP="00535E7D">
      <w:pPr>
        <w:pStyle w:val="B10"/>
        <w:rPr>
          <w:lang w:val="en-US"/>
        </w:rPr>
      </w:pPr>
      <w:bookmarkStart w:id="3009" w:name="_Toc129252467"/>
      <w:r w:rsidRPr="00535E7D">
        <w:rPr>
          <w:lang w:val="en-US"/>
        </w:rPr>
        <w:t>-</w:t>
      </w:r>
      <w:r w:rsidRPr="00535E7D">
        <w:rPr>
          <w:lang w:val="en-US"/>
        </w:rPr>
        <w:tab/>
      </w:r>
      <w:r w:rsidRPr="00535E7D">
        <w:t>USS Change Policy Deletion.</w:t>
      </w:r>
    </w:p>
    <w:p w14:paraId="25B3888F" w14:textId="77777777" w:rsidR="00535E7D" w:rsidRPr="00535E7D" w:rsidRDefault="00535E7D" w:rsidP="00535E7D">
      <w:pPr>
        <w:pStyle w:val="Heading5"/>
      </w:pPr>
      <w:bookmarkStart w:id="3010" w:name="_Toc160452636"/>
      <w:bookmarkStart w:id="3011" w:name="_Toc164869564"/>
      <w:bookmarkStart w:id="3012" w:name="_Toc168599391"/>
      <w:r w:rsidRPr="00535E7D">
        <w:t>5.4.2.2.2</w:t>
      </w:r>
      <w:r w:rsidRPr="00535E7D">
        <w:tab/>
      </w:r>
      <w:bookmarkEnd w:id="3009"/>
      <w:r w:rsidRPr="00535E7D">
        <w:t>USS Change Policy Creation</w:t>
      </w:r>
      <w:bookmarkEnd w:id="3010"/>
      <w:bookmarkEnd w:id="3011"/>
      <w:bookmarkEnd w:id="3012"/>
    </w:p>
    <w:p w14:paraId="738AAE36" w14:textId="598D0DEC" w:rsidR="00535E7D" w:rsidRPr="00535E7D" w:rsidRDefault="00535E7D" w:rsidP="00535E7D">
      <w:r w:rsidRPr="00535E7D">
        <w:t xml:space="preserve">Figure 5.4.2.2.2-1 depicts a scenario where a </w:t>
      </w:r>
      <w:r w:rsidR="0024769A">
        <w:t>service consumer</w:t>
      </w:r>
      <w:r w:rsidRPr="00535E7D">
        <w:t xml:space="preserve"> sends a request to the UAE Server to create a USS Change Policy (see also clause 7.6 of 3GPP°TS°23.255°[6]).</w:t>
      </w:r>
    </w:p>
    <w:bookmarkStart w:id="3013" w:name="_MON_1766868265"/>
    <w:bookmarkEnd w:id="3013"/>
    <w:p w14:paraId="2A4A4CC6" w14:textId="135C0DCC" w:rsidR="00535E7D" w:rsidRPr="00535E7D" w:rsidRDefault="001379AB" w:rsidP="00535E7D">
      <w:pPr>
        <w:pStyle w:val="TH"/>
      </w:pPr>
      <w:r w:rsidRPr="00535E7D">
        <w:object w:dxaOrig="9620" w:dyaOrig="2508" w14:anchorId="6E90FD0F">
          <v:shape id="_x0000_i1035" type="#_x0000_t75" style="width:480pt;height:126pt" o:ole="">
            <v:imagedata r:id="rId31" o:title=""/>
          </v:shape>
          <o:OLEObject Type="Embed" ProgID="Word.Document.8" ShapeID="_x0000_i1035" DrawAspect="Content" ObjectID="_1779214190" r:id="rId32">
            <o:FieldCodes>\s</o:FieldCodes>
          </o:OLEObject>
        </w:object>
      </w:r>
    </w:p>
    <w:p w14:paraId="7F7004D8" w14:textId="77777777" w:rsidR="00535E7D" w:rsidRPr="00535E7D" w:rsidRDefault="00535E7D" w:rsidP="00535E7D">
      <w:pPr>
        <w:pStyle w:val="TF"/>
      </w:pPr>
      <w:r w:rsidRPr="00535E7D">
        <w:t>Figure 5.4.2.2.2-1: Procedure for USS Change Policy Creation</w:t>
      </w:r>
    </w:p>
    <w:p w14:paraId="0776C629" w14:textId="4D8A16A3" w:rsidR="00535E7D" w:rsidRPr="00535E7D" w:rsidRDefault="00535E7D" w:rsidP="00535E7D">
      <w:pPr>
        <w:pStyle w:val="B10"/>
      </w:pPr>
      <w:r w:rsidRPr="00535E7D">
        <w:t>1.</w:t>
      </w:r>
      <w:r w:rsidRPr="00535E7D">
        <w:tab/>
        <w:t xml:space="preserve">In order to request the creation of a USS Change Policy, the </w:t>
      </w:r>
      <w:r w:rsidR="0024769A">
        <w:t>service consumer</w:t>
      </w:r>
      <w:r w:rsidRPr="00535E7D">
        <w:t xml:space="preserve"> shall send an HTTP POST request to the UAE Server targeting the "USS Change Policies" resource, with the request body including the USSChangePolReq data structure.</w:t>
      </w:r>
    </w:p>
    <w:p w14:paraId="729CD7C0" w14:textId="77777777" w:rsidR="00535E7D" w:rsidRPr="00535E7D" w:rsidRDefault="00535E7D" w:rsidP="00535E7D">
      <w:pPr>
        <w:pStyle w:val="B10"/>
      </w:pPr>
      <w:r w:rsidRPr="00535E7D">
        <w:t>2a.</w:t>
      </w:r>
      <w:r w:rsidRPr="00535E7D">
        <w:tab/>
        <w:t>Upon success, the UAE Server shall respond with an HTTP "201 Created" status code with the response body containing a representation of the created "Individual USS Change Policy" resource and potentially additional information within the USSChangePolResp data structure.</w:t>
      </w:r>
    </w:p>
    <w:p w14:paraId="060DDE2F"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5D11673F" w14:textId="77777777" w:rsidR="00535E7D" w:rsidRPr="00535E7D" w:rsidRDefault="00535E7D" w:rsidP="00535E7D">
      <w:pPr>
        <w:pStyle w:val="Heading5"/>
      </w:pPr>
      <w:bookmarkStart w:id="3014" w:name="_Toc129252468"/>
      <w:bookmarkStart w:id="3015" w:name="_Toc160452637"/>
      <w:bookmarkStart w:id="3016" w:name="_Toc164869565"/>
      <w:bookmarkStart w:id="3017" w:name="_Toc168599392"/>
      <w:r w:rsidRPr="00535E7D">
        <w:t>5.4.2.2.3</w:t>
      </w:r>
      <w:r w:rsidRPr="00535E7D">
        <w:tab/>
      </w:r>
      <w:bookmarkEnd w:id="3014"/>
      <w:r w:rsidRPr="00535E7D">
        <w:t>USS Change Policy Update</w:t>
      </w:r>
      <w:bookmarkEnd w:id="3015"/>
      <w:bookmarkEnd w:id="3016"/>
      <w:bookmarkEnd w:id="3017"/>
    </w:p>
    <w:p w14:paraId="7FB2C23C" w14:textId="3E56F58D" w:rsidR="00535E7D" w:rsidRPr="00535E7D" w:rsidRDefault="00535E7D" w:rsidP="00535E7D">
      <w:r w:rsidRPr="00535E7D">
        <w:t>Figure 5.4.2.2.</w:t>
      </w:r>
      <w:r w:rsidR="001379AB">
        <w:t>3</w:t>
      </w:r>
      <w:r w:rsidRPr="00535E7D">
        <w:t xml:space="preserve">-1 depicts a scenario where a </w:t>
      </w:r>
      <w:r w:rsidR="0024769A">
        <w:t>service consumer</w:t>
      </w:r>
      <w:r w:rsidRPr="00535E7D">
        <w:t xml:space="preserve"> sends a request to the UAE Server to update an existing USS Change Policy (see also clause 7.6 of 3GPP°TS°23.255°[6]).</w:t>
      </w:r>
    </w:p>
    <w:bookmarkStart w:id="3018" w:name="_MON_1766868299"/>
    <w:bookmarkEnd w:id="3018"/>
    <w:p w14:paraId="07D27CA6" w14:textId="2916F59F" w:rsidR="00535E7D" w:rsidRPr="00535E7D" w:rsidRDefault="001379AB" w:rsidP="00535E7D">
      <w:pPr>
        <w:pStyle w:val="TH"/>
      </w:pPr>
      <w:r w:rsidRPr="00535E7D">
        <w:object w:dxaOrig="9620" w:dyaOrig="3089" w14:anchorId="68DC25EF">
          <v:shape id="_x0000_i1036" type="#_x0000_t75" style="width:480pt;height:156pt" o:ole="">
            <v:imagedata r:id="rId33" o:title=""/>
          </v:shape>
          <o:OLEObject Type="Embed" ProgID="Word.Document.8" ShapeID="_x0000_i1036" DrawAspect="Content" ObjectID="_1779214191" r:id="rId34">
            <o:FieldCodes>\s</o:FieldCodes>
          </o:OLEObject>
        </w:object>
      </w:r>
    </w:p>
    <w:p w14:paraId="3104A1BB" w14:textId="77777777" w:rsidR="00535E7D" w:rsidRPr="00535E7D" w:rsidRDefault="00535E7D" w:rsidP="00535E7D">
      <w:pPr>
        <w:pStyle w:val="TF"/>
      </w:pPr>
      <w:r w:rsidRPr="00535E7D">
        <w:t>Figure 5.4.2.2.3-1: Procedure for USS Change Policy Update</w:t>
      </w:r>
    </w:p>
    <w:p w14:paraId="185D6689" w14:textId="70D98E9B" w:rsidR="001379AB" w:rsidRDefault="00535E7D" w:rsidP="001379AB">
      <w:pPr>
        <w:pStyle w:val="B10"/>
      </w:pPr>
      <w:r w:rsidRPr="00535E7D">
        <w:t>1.</w:t>
      </w:r>
      <w:r w:rsidRPr="00535E7D">
        <w:tab/>
        <w:t xml:space="preserve">In order to request the update/modification of an existing USS Change Policy, the </w:t>
      </w:r>
      <w:r w:rsidR="0024769A">
        <w:t>service consumer</w:t>
      </w:r>
      <w:r w:rsidRPr="00535E7D">
        <w:t xml:space="preserve"> shall send an HTTP PUT/PATCH request to the UAE Server targeting the corresponding "Individual USS Change Policy" resource, with the request body including </w:t>
      </w:r>
      <w:r w:rsidR="001379AB">
        <w:t>either:</w:t>
      </w:r>
    </w:p>
    <w:p w14:paraId="5767D6F3" w14:textId="7E19B68C" w:rsidR="001379AB" w:rsidRDefault="001379AB" w:rsidP="001379AB">
      <w:pPr>
        <w:pStyle w:val="B2"/>
      </w:pPr>
      <w:r>
        <w:t>-</w:t>
      </w:r>
      <w:r>
        <w:tab/>
      </w:r>
      <w:r w:rsidR="00535E7D" w:rsidRPr="00535E7D">
        <w:t xml:space="preserve">the </w:t>
      </w:r>
      <w:r>
        <w:t xml:space="preserve">updated representation of the resource within the </w:t>
      </w:r>
      <w:r w:rsidR="00535E7D" w:rsidRPr="00535E7D">
        <w:t>USSChangePolicy data structure</w:t>
      </w:r>
      <w:r>
        <w:t>,</w:t>
      </w:r>
      <w:r w:rsidR="00535E7D" w:rsidRPr="00535E7D">
        <w:t xml:space="preserve"> in case the HTTP PUT method is used</w:t>
      </w:r>
      <w:r>
        <w:t>;</w:t>
      </w:r>
      <w:r w:rsidR="00535E7D" w:rsidRPr="00535E7D">
        <w:t xml:space="preserve"> or</w:t>
      </w:r>
    </w:p>
    <w:p w14:paraId="19BD49F8" w14:textId="478AFFE7" w:rsidR="00535E7D" w:rsidRPr="00535E7D" w:rsidRDefault="001379AB" w:rsidP="009131CE">
      <w:pPr>
        <w:pStyle w:val="B2"/>
      </w:pPr>
      <w:r>
        <w:t>-</w:t>
      </w:r>
      <w:r>
        <w:tab/>
        <w:t>the requested modifications to the resource within</w:t>
      </w:r>
      <w:r w:rsidR="00535E7D" w:rsidRPr="00535E7D">
        <w:t xml:space="preserve"> the USSChangePolicyPatch data structure</w:t>
      </w:r>
      <w:r>
        <w:t>,</w:t>
      </w:r>
      <w:r w:rsidR="00535E7D" w:rsidRPr="00535E7D">
        <w:t xml:space="preserve"> in case the HTTP PATCH method is used.</w:t>
      </w:r>
    </w:p>
    <w:p w14:paraId="0DCB6A11" w14:textId="3A882878" w:rsidR="00535E7D" w:rsidRPr="00535E7D" w:rsidRDefault="00535E7D" w:rsidP="00535E7D">
      <w:pPr>
        <w:pStyle w:val="NO"/>
        <w:rPr>
          <w:noProof/>
        </w:rPr>
      </w:pPr>
      <w:r w:rsidRPr="00535E7D">
        <w:rPr>
          <w:noProof/>
        </w:rPr>
        <w:t>NOTE:</w:t>
      </w:r>
      <w:r w:rsidRPr="00535E7D">
        <w:rPr>
          <w:noProof/>
        </w:rPr>
        <w:tab/>
        <w:t xml:space="preserve">An alternative </w:t>
      </w:r>
      <w:r w:rsidR="0024769A">
        <w:t>service consumer</w:t>
      </w:r>
      <w:r w:rsidRPr="00535E7D">
        <w:rPr>
          <w:noProof/>
        </w:rPr>
        <w:t xml:space="preserve"> (i.e. other than the one that requested the creation of the targeted resource) can initiate this request.</w:t>
      </w:r>
    </w:p>
    <w:p w14:paraId="4FB0BFC7" w14:textId="77777777" w:rsidR="00535E7D" w:rsidRPr="00535E7D" w:rsidRDefault="00535E7D" w:rsidP="00535E7D">
      <w:pPr>
        <w:pStyle w:val="B10"/>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ABA1893" w14:textId="77777777" w:rsidR="00535E7D" w:rsidRPr="00535E7D" w:rsidRDefault="00535E7D" w:rsidP="00535E7D">
      <w:pPr>
        <w:pStyle w:val="B10"/>
      </w:pPr>
      <w:r w:rsidRPr="00535E7D">
        <w:lastRenderedPageBreak/>
        <w:t>2a.</w:t>
      </w:r>
      <w:r w:rsidRPr="00535E7D">
        <w:tab/>
        <w:t>Upon success, the UAE Server shall respond with either:</w:t>
      </w:r>
    </w:p>
    <w:p w14:paraId="604D8CBA" w14:textId="14855E7C" w:rsidR="00535E7D" w:rsidRPr="00535E7D" w:rsidRDefault="00535E7D" w:rsidP="00535E7D">
      <w:pPr>
        <w:pStyle w:val="B2"/>
      </w:pPr>
      <w:r w:rsidRPr="00535E7D">
        <w:t>-</w:t>
      </w:r>
      <w:r w:rsidRPr="00535E7D">
        <w:tab/>
        <w:t>an HTTP "200 OK" status code with the response body containing a representation of the updated/modified "Individual USS Change Policy" resource within the USSChangePolicy data structure; or</w:t>
      </w:r>
    </w:p>
    <w:p w14:paraId="1A1CA6CC" w14:textId="77777777" w:rsidR="00535E7D" w:rsidRPr="00535E7D" w:rsidRDefault="00535E7D" w:rsidP="00535E7D">
      <w:pPr>
        <w:pStyle w:val="B2"/>
      </w:pPr>
      <w:r w:rsidRPr="00535E7D">
        <w:t>-</w:t>
      </w:r>
      <w:r w:rsidRPr="00535E7D">
        <w:tab/>
        <w:t>an HTTP "204 No Content" status code.</w:t>
      </w:r>
    </w:p>
    <w:p w14:paraId="583790D0"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PUT/PATCH response body, as specified in clause 6.3.7.</w:t>
      </w:r>
    </w:p>
    <w:p w14:paraId="66BB57F2" w14:textId="5B867B2F" w:rsidR="00535E7D" w:rsidRPr="00535E7D" w:rsidRDefault="00535E7D" w:rsidP="00535E7D">
      <w:pPr>
        <w:pStyle w:val="Heading5"/>
      </w:pPr>
      <w:bookmarkStart w:id="3019" w:name="_Toc160452638"/>
      <w:bookmarkStart w:id="3020" w:name="_Toc164869566"/>
      <w:bookmarkStart w:id="3021" w:name="_Toc129252469"/>
      <w:bookmarkStart w:id="3022" w:name="_Toc168599393"/>
      <w:r w:rsidRPr="00535E7D">
        <w:t>5.4.2.2.</w:t>
      </w:r>
      <w:r w:rsidR="00077689">
        <w:t>4</w:t>
      </w:r>
      <w:r w:rsidRPr="00535E7D">
        <w:tab/>
        <w:t>USS Change Policy Deletion</w:t>
      </w:r>
      <w:bookmarkEnd w:id="3019"/>
      <w:bookmarkEnd w:id="3020"/>
      <w:bookmarkEnd w:id="3022"/>
    </w:p>
    <w:p w14:paraId="3C29DDB1" w14:textId="5270299B" w:rsidR="00535E7D" w:rsidRPr="00535E7D" w:rsidRDefault="00535E7D" w:rsidP="00535E7D">
      <w:r w:rsidRPr="00535E7D">
        <w:t>Figure 5.4.2.2.</w:t>
      </w:r>
      <w:r w:rsidR="00077689">
        <w:t>4</w:t>
      </w:r>
      <w:r w:rsidRPr="00535E7D">
        <w:t xml:space="preserve">-1 depicts a scenario where a </w:t>
      </w:r>
      <w:r w:rsidR="0024769A">
        <w:t>service consumer</w:t>
      </w:r>
      <w:r w:rsidRPr="00535E7D">
        <w:t xml:space="preserve"> sends a request to the UAE Server to delete an existing USS Change Policy (see also clause 7.6 of 3GPP°TS°23.255°[6]).</w:t>
      </w:r>
    </w:p>
    <w:bookmarkStart w:id="3023" w:name="_MON_1766868311"/>
    <w:bookmarkEnd w:id="3023"/>
    <w:p w14:paraId="2D2AB607" w14:textId="33F9067C" w:rsidR="00535E7D" w:rsidRPr="00535E7D" w:rsidRDefault="00077689" w:rsidP="00535E7D">
      <w:pPr>
        <w:pStyle w:val="TH"/>
      </w:pPr>
      <w:r w:rsidRPr="00535E7D">
        <w:object w:dxaOrig="9620" w:dyaOrig="2508" w14:anchorId="0D1B5C76">
          <v:shape id="_x0000_i1037" type="#_x0000_t75" style="width:480pt;height:126pt" o:ole="">
            <v:imagedata r:id="rId35" o:title=""/>
          </v:shape>
          <o:OLEObject Type="Embed" ProgID="Word.Document.8" ShapeID="_x0000_i1037" DrawAspect="Content" ObjectID="_1779214192" r:id="rId36">
            <o:FieldCodes>\s</o:FieldCodes>
          </o:OLEObject>
        </w:object>
      </w:r>
    </w:p>
    <w:p w14:paraId="5A960581" w14:textId="737AA174" w:rsidR="00535E7D" w:rsidRPr="00535E7D" w:rsidRDefault="00535E7D" w:rsidP="00535E7D">
      <w:pPr>
        <w:pStyle w:val="TF"/>
      </w:pPr>
      <w:r w:rsidRPr="00535E7D">
        <w:t>Figure 5.4.2.2.</w:t>
      </w:r>
      <w:r w:rsidR="00077689">
        <w:t>4</w:t>
      </w:r>
      <w:r w:rsidRPr="00535E7D">
        <w:t>-1: Procedure for USS Change Policy Deletion</w:t>
      </w:r>
    </w:p>
    <w:p w14:paraId="485E1355" w14:textId="4290DA3F" w:rsidR="00535E7D" w:rsidRPr="00535E7D" w:rsidRDefault="00535E7D" w:rsidP="00535E7D">
      <w:pPr>
        <w:pStyle w:val="B10"/>
      </w:pPr>
      <w:r w:rsidRPr="00535E7D">
        <w:t>1.</w:t>
      </w:r>
      <w:r w:rsidRPr="00535E7D">
        <w:tab/>
        <w:t xml:space="preserve">In order to request the deletion of an existing USS Change Policy, the </w:t>
      </w:r>
      <w:r w:rsidR="0024769A">
        <w:t>service consumer</w:t>
      </w:r>
      <w:r w:rsidRPr="00535E7D">
        <w:t xml:space="preserve"> shall send an HTTP DELETE request to the UAE Server targeting the corresponding "Individual USS Change Policy" resource.</w:t>
      </w:r>
    </w:p>
    <w:p w14:paraId="5C188C2D" w14:textId="4A118D82" w:rsidR="00535E7D" w:rsidRPr="00535E7D" w:rsidRDefault="00535E7D" w:rsidP="00535E7D">
      <w:pPr>
        <w:pStyle w:val="NO"/>
        <w:rPr>
          <w:noProof/>
        </w:rPr>
      </w:pPr>
      <w:r w:rsidRPr="00535E7D">
        <w:rPr>
          <w:noProof/>
        </w:rPr>
        <w:t>NOTE:</w:t>
      </w:r>
      <w:r w:rsidRPr="00535E7D">
        <w:rPr>
          <w:noProof/>
        </w:rPr>
        <w:tab/>
        <w:t xml:space="preserve">An alternative </w:t>
      </w:r>
      <w:r w:rsidR="0024769A">
        <w:t>service consumer</w:t>
      </w:r>
      <w:r w:rsidRPr="00535E7D">
        <w:rPr>
          <w:noProof/>
        </w:rPr>
        <w:t xml:space="preserve"> (i.e. other than the one that requested the creation of the targeted resource) can initiate this request.</w:t>
      </w:r>
    </w:p>
    <w:p w14:paraId="34C6948F" w14:textId="77777777" w:rsidR="00535E7D" w:rsidRPr="00535E7D" w:rsidRDefault="00535E7D" w:rsidP="00535E7D">
      <w:pPr>
        <w:pStyle w:val="B10"/>
      </w:pPr>
      <w:r w:rsidRPr="00535E7D">
        <w:t>2a.</w:t>
      </w:r>
      <w:r w:rsidRPr="00535E7D">
        <w:tab/>
        <w:t>Upon success, the UAE Server shall respond with an HTTP "204 No Content" status code.</w:t>
      </w:r>
    </w:p>
    <w:p w14:paraId="413DEF3E"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6.3.7.</w:t>
      </w:r>
    </w:p>
    <w:p w14:paraId="000FE755" w14:textId="77777777" w:rsidR="00535E7D" w:rsidRPr="00535E7D" w:rsidRDefault="00535E7D" w:rsidP="00535E7D">
      <w:pPr>
        <w:pStyle w:val="Heading4"/>
      </w:pPr>
      <w:bookmarkStart w:id="3024" w:name="_Toc160452639"/>
      <w:bookmarkStart w:id="3025" w:name="_Toc164869567"/>
      <w:bookmarkStart w:id="3026" w:name="_Toc168599394"/>
      <w:r w:rsidRPr="00535E7D">
        <w:t>5.4.2.3</w:t>
      </w:r>
      <w:r w:rsidRPr="00535E7D">
        <w:tab/>
      </w:r>
      <w:bookmarkEnd w:id="3021"/>
      <w:r w:rsidRPr="00535E7D">
        <w:t>UAE_ChangeUSSManagement_RequestUSSChange</w:t>
      </w:r>
      <w:bookmarkEnd w:id="3024"/>
      <w:bookmarkEnd w:id="3025"/>
      <w:bookmarkEnd w:id="3026"/>
    </w:p>
    <w:p w14:paraId="7D2A5821" w14:textId="77777777" w:rsidR="00535E7D" w:rsidRPr="00535E7D" w:rsidRDefault="00535E7D" w:rsidP="00535E7D">
      <w:pPr>
        <w:pStyle w:val="Heading5"/>
      </w:pPr>
      <w:bookmarkStart w:id="3027" w:name="_Toc129252470"/>
      <w:bookmarkStart w:id="3028" w:name="_Toc160452640"/>
      <w:bookmarkStart w:id="3029" w:name="_Toc164869568"/>
      <w:bookmarkStart w:id="3030" w:name="_Toc168599395"/>
      <w:r w:rsidRPr="00535E7D">
        <w:t>5.4.2.3.1</w:t>
      </w:r>
      <w:r w:rsidRPr="00535E7D">
        <w:tab/>
        <w:t>General</w:t>
      </w:r>
      <w:bookmarkEnd w:id="3027"/>
      <w:bookmarkEnd w:id="3028"/>
      <w:bookmarkEnd w:id="3029"/>
      <w:bookmarkEnd w:id="3030"/>
    </w:p>
    <w:p w14:paraId="5C83E94B" w14:textId="1E6EA047" w:rsidR="00535E7D" w:rsidRPr="00535E7D" w:rsidRDefault="00535E7D" w:rsidP="00535E7D">
      <w:r w:rsidRPr="00535E7D">
        <w:t xml:space="preserve">This service operation is used by a </w:t>
      </w:r>
      <w:r w:rsidR="0024769A">
        <w:t>service consumer</w:t>
      </w:r>
      <w:r w:rsidRPr="00535E7D">
        <w:t xml:space="preserve"> to request USS change.</w:t>
      </w:r>
    </w:p>
    <w:p w14:paraId="4B99BABC" w14:textId="77777777" w:rsidR="00535E7D" w:rsidRPr="00535E7D" w:rsidRDefault="00535E7D" w:rsidP="00535E7D">
      <w:r w:rsidRPr="00535E7D">
        <w:t>The following procedures are supported by the "UAE_ChangeUSSManagement_RequestUSSChange" service operation:</w:t>
      </w:r>
    </w:p>
    <w:p w14:paraId="639DABFD" w14:textId="77777777" w:rsidR="00535E7D" w:rsidRPr="00535E7D" w:rsidRDefault="00535E7D" w:rsidP="00535E7D">
      <w:pPr>
        <w:pStyle w:val="B10"/>
        <w:rPr>
          <w:lang w:val="en-US"/>
        </w:rPr>
      </w:pPr>
      <w:r w:rsidRPr="00535E7D">
        <w:rPr>
          <w:lang w:val="en-US"/>
        </w:rPr>
        <w:t>-</w:t>
      </w:r>
      <w:r w:rsidRPr="00535E7D">
        <w:rPr>
          <w:lang w:val="en-US"/>
        </w:rPr>
        <w:tab/>
      </w:r>
      <w:r w:rsidRPr="00535E7D">
        <w:t>USS Change Request.</w:t>
      </w:r>
    </w:p>
    <w:p w14:paraId="32DC061E" w14:textId="77777777" w:rsidR="00535E7D" w:rsidRPr="00535E7D" w:rsidRDefault="00535E7D" w:rsidP="00535E7D">
      <w:pPr>
        <w:pStyle w:val="Heading5"/>
      </w:pPr>
      <w:bookmarkStart w:id="3031" w:name="_Toc129252471"/>
      <w:bookmarkStart w:id="3032" w:name="_Toc160452641"/>
      <w:bookmarkStart w:id="3033" w:name="_Toc164869569"/>
      <w:bookmarkStart w:id="3034" w:name="_Toc168599396"/>
      <w:r w:rsidRPr="00535E7D">
        <w:t>5.4.2.3.2</w:t>
      </w:r>
      <w:r w:rsidRPr="00535E7D">
        <w:tab/>
      </w:r>
      <w:bookmarkEnd w:id="3031"/>
      <w:r w:rsidRPr="00535E7D">
        <w:t>USS Change Request</w:t>
      </w:r>
      <w:bookmarkEnd w:id="3032"/>
      <w:bookmarkEnd w:id="3033"/>
      <w:bookmarkEnd w:id="3034"/>
    </w:p>
    <w:p w14:paraId="3DE37461" w14:textId="1507746D" w:rsidR="00535E7D" w:rsidRPr="00535E7D" w:rsidRDefault="00535E7D" w:rsidP="00535E7D">
      <w:r w:rsidRPr="00535E7D">
        <w:t xml:space="preserve">Figure 5.4.2.3.2-1 depicts a scenario where a </w:t>
      </w:r>
      <w:r w:rsidR="0024769A">
        <w:t>service consumer</w:t>
      </w:r>
      <w:r w:rsidRPr="00535E7D">
        <w:t xml:space="preserve"> sends a request to the UAE Server to request USS change (see also clause 7.6 of 3GPP°TS°23.255°[6]).</w:t>
      </w:r>
    </w:p>
    <w:bookmarkStart w:id="3035" w:name="_MON_1766868321"/>
    <w:bookmarkEnd w:id="3035"/>
    <w:p w14:paraId="59F49204" w14:textId="5A0A28A7" w:rsidR="00535E7D" w:rsidRPr="00535E7D" w:rsidRDefault="00077689" w:rsidP="00535E7D">
      <w:pPr>
        <w:pStyle w:val="TH"/>
      </w:pPr>
      <w:r w:rsidRPr="00535E7D">
        <w:object w:dxaOrig="9620" w:dyaOrig="2508" w14:anchorId="15540C7B">
          <v:shape id="_x0000_i1038" type="#_x0000_t75" style="width:480pt;height:126pt" o:ole="">
            <v:imagedata r:id="rId37" o:title=""/>
          </v:shape>
          <o:OLEObject Type="Embed" ProgID="Word.Document.8" ShapeID="_x0000_i1038" DrawAspect="Content" ObjectID="_1779214193" r:id="rId38">
            <o:FieldCodes>\s</o:FieldCodes>
          </o:OLEObject>
        </w:object>
      </w:r>
    </w:p>
    <w:p w14:paraId="1692890F" w14:textId="77777777" w:rsidR="00535E7D" w:rsidRPr="00535E7D" w:rsidRDefault="00535E7D" w:rsidP="00535E7D">
      <w:pPr>
        <w:pStyle w:val="TF"/>
      </w:pPr>
      <w:r w:rsidRPr="00535E7D">
        <w:t>Figure 5.4.2.3.2-1: Procedure for USS Change Request</w:t>
      </w:r>
    </w:p>
    <w:p w14:paraId="0EA0C39E" w14:textId="53A97902" w:rsidR="00535E7D" w:rsidRPr="00535E7D" w:rsidRDefault="00535E7D" w:rsidP="00535E7D">
      <w:pPr>
        <w:pStyle w:val="B10"/>
      </w:pPr>
      <w:r w:rsidRPr="00535E7D">
        <w:t>1.</w:t>
      </w:r>
      <w:r w:rsidRPr="00535E7D">
        <w:tab/>
        <w:t xml:space="preserve">In order to request USS change, the </w:t>
      </w:r>
      <w:r w:rsidR="0024769A">
        <w:t>service consumer</w:t>
      </w:r>
      <w:r w:rsidRPr="00535E7D">
        <w:t xml:space="preserve"> shall send an HTTP POST request (custom operation: "RequestUssChange") to the UAE Server, with the request URI set to "{apiRoot}/uae-</w:t>
      </w:r>
      <w:r w:rsidR="002F0FEB">
        <w:t>ucm</w:t>
      </w:r>
      <w:r w:rsidRPr="00535E7D">
        <w:t>/&lt;apiVersion&gt;/request-usschange", and the request body including the USSChangeReq data structure.</w:t>
      </w:r>
    </w:p>
    <w:p w14:paraId="487D3C98" w14:textId="77777777" w:rsidR="00535E7D" w:rsidRPr="00535E7D" w:rsidRDefault="00535E7D" w:rsidP="00535E7D">
      <w:pPr>
        <w:pStyle w:val="B10"/>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078A75E7" w14:textId="77777777" w:rsidR="00535E7D" w:rsidRPr="00535E7D" w:rsidRDefault="00535E7D" w:rsidP="00535E7D">
      <w:pPr>
        <w:pStyle w:val="B10"/>
      </w:pPr>
      <w:r w:rsidRPr="00535E7D">
        <w:t>2a.</w:t>
      </w:r>
      <w:r w:rsidRPr="00535E7D">
        <w:tab/>
        <w:t>Upon success, the UAE Server shall respond with an HTTP "204 No Content" status code.</w:t>
      </w:r>
    </w:p>
    <w:p w14:paraId="65D9DADC"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71AE0FBF" w14:textId="77777777" w:rsidR="00535E7D" w:rsidRPr="00535E7D" w:rsidRDefault="00535E7D" w:rsidP="00535E7D">
      <w:pPr>
        <w:pStyle w:val="Heading4"/>
      </w:pPr>
      <w:bookmarkStart w:id="3036" w:name="_Toc129252472"/>
      <w:bookmarkStart w:id="3037" w:name="_Toc160452642"/>
      <w:bookmarkStart w:id="3038" w:name="_Toc164869570"/>
      <w:bookmarkStart w:id="3039" w:name="_Toc168599397"/>
      <w:r w:rsidRPr="00535E7D">
        <w:t>5.4.2.4</w:t>
      </w:r>
      <w:r w:rsidRPr="00535E7D">
        <w:tab/>
      </w:r>
      <w:bookmarkEnd w:id="3036"/>
      <w:r w:rsidRPr="00535E7D">
        <w:t>UAE_ChangeUSSManagement_Notify</w:t>
      </w:r>
      <w:bookmarkEnd w:id="3037"/>
      <w:bookmarkEnd w:id="3038"/>
      <w:bookmarkEnd w:id="3039"/>
    </w:p>
    <w:p w14:paraId="3D9F0CD2" w14:textId="77777777" w:rsidR="00535E7D" w:rsidRPr="00535E7D" w:rsidRDefault="00535E7D" w:rsidP="00535E7D">
      <w:pPr>
        <w:pStyle w:val="Heading5"/>
      </w:pPr>
      <w:bookmarkStart w:id="3040" w:name="_Toc129252457"/>
      <w:bookmarkStart w:id="3041" w:name="_Toc160452643"/>
      <w:bookmarkStart w:id="3042" w:name="_Toc164869571"/>
      <w:bookmarkStart w:id="3043" w:name="_Toc168599398"/>
      <w:r w:rsidRPr="00535E7D">
        <w:t>5.4.2.4.1</w:t>
      </w:r>
      <w:r w:rsidRPr="00535E7D">
        <w:tab/>
        <w:t>General</w:t>
      </w:r>
      <w:bookmarkEnd w:id="3040"/>
      <w:bookmarkEnd w:id="3041"/>
      <w:bookmarkEnd w:id="3042"/>
      <w:bookmarkEnd w:id="3043"/>
    </w:p>
    <w:p w14:paraId="19BBA6A3" w14:textId="783A381D" w:rsidR="00535E7D" w:rsidRPr="00535E7D" w:rsidRDefault="00535E7D" w:rsidP="00535E7D">
      <w:r w:rsidRPr="00535E7D">
        <w:t xml:space="preserve">This service operation is used by a UAE Server to notify a previously subscribed </w:t>
      </w:r>
      <w:r w:rsidR="0024769A">
        <w:t>service consumer</w:t>
      </w:r>
      <w:r w:rsidRPr="00535E7D">
        <w:t xml:space="preserve"> </w:t>
      </w:r>
      <w:r w:rsidR="00FC150F" w:rsidRPr="00535E7D">
        <w:t>on USS Change</w:t>
      </w:r>
      <w:r w:rsidR="00FC150F">
        <w:t xml:space="preserve"> event(s).</w:t>
      </w:r>
    </w:p>
    <w:p w14:paraId="7B689DBD" w14:textId="77777777" w:rsidR="00535E7D" w:rsidRPr="00535E7D" w:rsidRDefault="00535E7D" w:rsidP="00535E7D">
      <w:r w:rsidRPr="00535E7D">
        <w:t>The following procedures are supported by the "UAE_ChangeUSSManagement_Notify" service operation:</w:t>
      </w:r>
    </w:p>
    <w:p w14:paraId="5BABCA2C" w14:textId="77777777" w:rsidR="00535E7D" w:rsidRPr="00535E7D" w:rsidRDefault="00535E7D" w:rsidP="00535E7D">
      <w:pPr>
        <w:pStyle w:val="B10"/>
      </w:pPr>
      <w:r w:rsidRPr="00535E7D">
        <w:rPr>
          <w:lang w:val="en-US"/>
        </w:rPr>
        <w:t>-</w:t>
      </w:r>
      <w:r w:rsidRPr="00535E7D">
        <w:rPr>
          <w:lang w:val="en-US"/>
        </w:rPr>
        <w:tab/>
        <w:t>USS Change Notification</w:t>
      </w:r>
      <w:r w:rsidRPr="00535E7D">
        <w:t>.</w:t>
      </w:r>
    </w:p>
    <w:p w14:paraId="58BE0F0C" w14:textId="261EB634" w:rsidR="00535E7D" w:rsidRPr="00535E7D" w:rsidRDefault="00535E7D" w:rsidP="00535E7D">
      <w:pPr>
        <w:pStyle w:val="Heading5"/>
      </w:pPr>
      <w:bookmarkStart w:id="3044" w:name="_Toc129252458"/>
      <w:bookmarkStart w:id="3045" w:name="_Toc160452644"/>
      <w:bookmarkStart w:id="3046" w:name="_Toc164869572"/>
      <w:bookmarkStart w:id="3047" w:name="_Toc168599399"/>
      <w:r w:rsidRPr="00535E7D">
        <w:t>5.4.2.4.2</w:t>
      </w:r>
      <w:r w:rsidRPr="00535E7D">
        <w:tab/>
      </w:r>
      <w:bookmarkEnd w:id="3044"/>
      <w:r w:rsidRPr="00535E7D">
        <w:rPr>
          <w:lang w:val="en-US"/>
        </w:rPr>
        <w:t>USS Change Notification</w:t>
      </w:r>
      <w:bookmarkEnd w:id="3045"/>
      <w:bookmarkEnd w:id="3046"/>
      <w:bookmarkEnd w:id="3047"/>
    </w:p>
    <w:p w14:paraId="0E541D8C" w14:textId="7EF9C7BC" w:rsidR="00535E7D" w:rsidRPr="00535E7D" w:rsidRDefault="00535E7D" w:rsidP="00535E7D">
      <w:r w:rsidRPr="00535E7D">
        <w:t xml:space="preserve">Figure 5.4.2.4.2-1 depicts a scenario where the UAE Server sends a request to notify a previously subscribed </w:t>
      </w:r>
      <w:r w:rsidR="0024769A">
        <w:t>service consumer</w:t>
      </w:r>
      <w:r w:rsidRPr="00535E7D">
        <w:t xml:space="preserve"> on </w:t>
      </w:r>
      <w:r w:rsidRPr="00535E7D">
        <w:rPr>
          <w:lang w:val="en-US"/>
        </w:rPr>
        <w:t xml:space="preserve">USS Change </w:t>
      </w:r>
      <w:r w:rsidR="00FC150F">
        <w:rPr>
          <w:lang w:val="en-US"/>
        </w:rPr>
        <w:t>event(s)</w:t>
      </w:r>
      <w:r w:rsidRPr="00535E7D">
        <w:rPr>
          <w:lang w:val="en-US"/>
        </w:rPr>
        <w:t xml:space="preserve"> (s</w:t>
      </w:r>
      <w:r w:rsidRPr="00535E7D">
        <w:t>ee also clause 7.6 of 3GPP°TS°23.255°[6]).</w:t>
      </w:r>
    </w:p>
    <w:bookmarkStart w:id="3048" w:name="_MON_1766868057"/>
    <w:bookmarkEnd w:id="3048"/>
    <w:p w14:paraId="4BFE43B3" w14:textId="4F7079D2" w:rsidR="00535E7D" w:rsidRPr="00535E7D" w:rsidRDefault="00DA42D5" w:rsidP="00535E7D">
      <w:pPr>
        <w:pStyle w:val="TH"/>
      </w:pPr>
      <w:r w:rsidRPr="00535E7D">
        <w:object w:dxaOrig="9620" w:dyaOrig="2749" w14:anchorId="06036A6D">
          <v:shape id="_x0000_i1039" type="#_x0000_t75" style="width:480pt;height:138.5pt" o:ole="">
            <v:imagedata r:id="rId39" o:title=""/>
          </v:shape>
          <o:OLEObject Type="Embed" ProgID="Word.Document.8" ShapeID="_x0000_i1039" DrawAspect="Content" ObjectID="_1779214194" r:id="rId40">
            <o:FieldCodes>\s</o:FieldCodes>
          </o:OLEObject>
        </w:object>
      </w:r>
    </w:p>
    <w:p w14:paraId="7477FA93" w14:textId="28FE5750" w:rsidR="00535E7D" w:rsidRPr="00535E7D" w:rsidRDefault="00535E7D" w:rsidP="00535E7D">
      <w:pPr>
        <w:pStyle w:val="TF"/>
      </w:pPr>
      <w:r w:rsidRPr="00535E7D">
        <w:t xml:space="preserve">Figure 5.4.2.4.2-1: </w:t>
      </w:r>
      <w:r w:rsidRPr="00535E7D">
        <w:rPr>
          <w:lang w:val="en-US"/>
        </w:rPr>
        <w:t>USS Change Notification</w:t>
      </w:r>
      <w:r w:rsidRPr="00535E7D">
        <w:t xml:space="preserve"> procedure</w:t>
      </w:r>
    </w:p>
    <w:p w14:paraId="39D4BD5B" w14:textId="1BEA15F0" w:rsidR="00535E7D" w:rsidRPr="00535E7D" w:rsidRDefault="00535E7D" w:rsidP="00535E7D">
      <w:pPr>
        <w:pStyle w:val="B10"/>
      </w:pPr>
      <w:r w:rsidRPr="00535E7D">
        <w:t>1.</w:t>
      </w:r>
      <w:r w:rsidRPr="00535E7D">
        <w:tab/>
        <w:t xml:space="preserve">In order to notify a </w:t>
      </w:r>
      <w:r w:rsidR="0024769A">
        <w:t>service consumer</w:t>
      </w:r>
      <w:r w:rsidRPr="00535E7D">
        <w:t xml:space="preserve"> on </w:t>
      </w:r>
      <w:r w:rsidRPr="00535E7D">
        <w:rPr>
          <w:lang w:val="en-US"/>
        </w:rPr>
        <w:t xml:space="preserve">USS Change </w:t>
      </w:r>
      <w:r w:rsidR="00FB2906">
        <w:rPr>
          <w:lang w:val="en-US"/>
        </w:rPr>
        <w:t>event(s)</w:t>
      </w:r>
      <w:r w:rsidRPr="00535E7D">
        <w:rPr>
          <w:lang w:val="en-US"/>
        </w:rPr>
        <w:t>, t</w:t>
      </w:r>
      <w:r w:rsidRPr="00535E7D">
        <w:t xml:space="preserve">he UAE Server shall send an HTTP POST request to the </w:t>
      </w:r>
      <w:r w:rsidR="0024769A">
        <w:t>service consumer</w:t>
      </w:r>
      <w:r w:rsidRPr="00535E7D">
        <w:t xml:space="preserve"> with the request URI set to "</w:t>
      </w:r>
      <w:r w:rsidRPr="00535E7D">
        <w:rPr>
          <w:lang w:val="en-US"/>
        </w:rPr>
        <w:t>{</w:t>
      </w:r>
      <w:r w:rsidRPr="00535E7D">
        <w:t>notifUri}", where the "notifUri"</w:t>
      </w:r>
      <w:r w:rsidR="00FB2906">
        <w:t xml:space="preserve"> variable</w:t>
      </w:r>
      <w:r w:rsidRPr="00535E7D">
        <w:t xml:space="preserve"> is set to </w:t>
      </w:r>
      <w:r w:rsidRPr="00535E7D">
        <w:lastRenderedPageBreak/>
        <w:t xml:space="preserve">the value received from the </w:t>
      </w:r>
      <w:r w:rsidR="0024769A">
        <w:t>service consumer</w:t>
      </w:r>
      <w:r w:rsidRPr="00535E7D">
        <w:t xml:space="preserve"> during the </w:t>
      </w:r>
      <w:r w:rsidR="00FB2906">
        <w:t xml:space="preserve">corresponding </w:t>
      </w:r>
      <w:r w:rsidRPr="00535E7D">
        <w:t>USS Change Policy Creation/Update procedure defined in clause 5.4.2.2, and the request body including the USSChangeNotif data structure.</w:t>
      </w:r>
    </w:p>
    <w:p w14:paraId="317131E3" w14:textId="76DA69F0" w:rsidR="00535E7D" w:rsidRPr="00535E7D" w:rsidRDefault="00535E7D" w:rsidP="00535E7D">
      <w:pPr>
        <w:pStyle w:val="B10"/>
        <w:ind w:firstLine="0"/>
      </w:pPr>
      <w:r w:rsidRPr="00535E7D">
        <w:t xml:space="preserve">If the </w:t>
      </w:r>
      <w:r w:rsidR="0024769A">
        <w:t>service consumer</w:t>
      </w:r>
      <w:r w:rsidRPr="00535E7D">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24769A">
        <w:t>service consumer</w:t>
      </w:r>
      <w:r w:rsidRPr="00535E7D">
        <w:t xml:space="preserve"> </w:t>
      </w:r>
      <w:r w:rsidR="00BF362F">
        <w:t>towards which</w:t>
      </w:r>
      <w:r w:rsidRPr="00535E7D">
        <w:t xml:space="preserve"> the notification should be sent, as defined in clause 5.2.10 of 3GPP TS 29.122 [2].</w:t>
      </w:r>
    </w:p>
    <w:p w14:paraId="5E93A588" w14:textId="341F0683" w:rsidR="00535E7D" w:rsidRPr="00535E7D" w:rsidRDefault="00535E7D" w:rsidP="00535E7D">
      <w:pPr>
        <w:pStyle w:val="B10"/>
      </w:pPr>
      <w:r w:rsidRPr="00535E7D">
        <w:t>2a.</w:t>
      </w:r>
      <w:r w:rsidRPr="00535E7D">
        <w:tab/>
        <w:t xml:space="preserve">Upon success, the </w:t>
      </w:r>
      <w:r w:rsidR="0024769A">
        <w:t>service consumer</w:t>
      </w:r>
      <w:r w:rsidRPr="00535E7D">
        <w:t xml:space="preserve"> shall respond to the UAE Server with an HTTP "204 No Content" status code to acknowledge the reception of the notification.</w:t>
      </w:r>
    </w:p>
    <w:p w14:paraId="61424AF7"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1DFF0FA7" w14:textId="77777777" w:rsidR="00705544" w:rsidRPr="00705544" w:rsidRDefault="00535E7D" w:rsidP="00705544">
      <w:pPr>
        <w:pStyle w:val="Heading2"/>
      </w:pPr>
      <w:r>
        <w:br w:type="page"/>
      </w:r>
      <w:bookmarkStart w:id="3049" w:name="_Toc160452645"/>
      <w:bookmarkStart w:id="3050" w:name="_Toc164869573"/>
      <w:bookmarkStart w:id="3051" w:name="_Toc168599400"/>
      <w:r w:rsidR="00705544" w:rsidRPr="00705544">
        <w:lastRenderedPageBreak/>
        <w:t>5.5</w:t>
      </w:r>
      <w:r w:rsidR="00705544" w:rsidRPr="00705544">
        <w:tab/>
        <w:t>UAE_DAASupport Service</w:t>
      </w:r>
      <w:bookmarkEnd w:id="3049"/>
      <w:bookmarkEnd w:id="3050"/>
      <w:bookmarkEnd w:id="3051"/>
    </w:p>
    <w:p w14:paraId="5D083A8E" w14:textId="77777777" w:rsidR="00705544" w:rsidRPr="00705544" w:rsidRDefault="00705544" w:rsidP="00705544">
      <w:pPr>
        <w:pStyle w:val="Heading3"/>
      </w:pPr>
      <w:bookmarkStart w:id="3052" w:name="_Toc160452646"/>
      <w:bookmarkStart w:id="3053" w:name="_Toc164869574"/>
      <w:bookmarkStart w:id="3054" w:name="_Toc168599401"/>
      <w:r w:rsidRPr="00705544">
        <w:t>5.5.1</w:t>
      </w:r>
      <w:r w:rsidRPr="00705544">
        <w:tab/>
        <w:t>Service Description</w:t>
      </w:r>
      <w:bookmarkEnd w:id="3052"/>
      <w:bookmarkEnd w:id="3053"/>
      <w:bookmarkEnd w:id="3054"/>
    </w:p>
    <w:p w14:paraId="1FBB3EF7" w14:textId="0576D495" w:rsidR="00705544" w:rsidRPr="00705544" w:rsidRDefault="00705544" w:rsidP="00705544">
      <w:r w:rsidRPr="00705544">
        <w:t xml:space="preserve">The UAE_DAASupport service exposed by the UAE Server enables a </w:t>
      </w:r>
      <w:r w:rsidR="004845A7">
        <w:t>service consumer</w:t>
      </w:r>
      <w:r w:rsidRPr="00705544">
        <w:t xml:space="preserve"> to:</w:t>
      </w:r>
    </w:p>
    <w:p w14:paraId="6D6B5A5A" w14:textId="77777777" w:rsidR="00705544" w:rsidRPr="00705544" w:rsidRDefault="00705544" w:rsidP="00705544">
      <w:pPr>
        <w:pStyle w:val="B10"/>
      </w:pPr>
      <w:r w:rsidRPr="00705544">
        <w:t>-</w:t>
      </w:r>
      <w:r w:rsidRPr="00705544">
        <w:tab/>
        <w:t>create/update/delete DAA Policies;</w:t>
      </w:r>
    </w:p>
    <w:p w14:paraId="4A76199E" w14:textId="77777777" w:rsidR="00705544" w:rsidRPr="00705544" w:rsidRDefault="00705544" w:rsidP="00705544">
      <w:pPr>
        <w:pStyle w:val="B10"/>
      </w:pPr>
      <w:r w:rsidRPr="00705544">
        <w:t>-</w:t>
      </w:r>
      <w:r w:rsidRPr="00705544">
        <w:tab/>
        <w:t>receive DAA Policy Configuration Completion Status notifications;</w:t>
      </w:r>
    </w:p>
    <w:p w14:paraId="2FC1A408" w14:textId="6534D479" w:rsidR="00705544" w:rsidRPr="00705544" w:rsidRDefault="00705544" w:rsidP="00705544">
      <w:pPr>
        <w:pStyle w:val="B10"/>
      </w:pPr>
      <w:r w:rsidRPr="00705544">
        <w:t>-</w:t>
      </w:r>
      <w:r w:rsidRPr="00705544">
        <w:tab/>
        <w:t>receive DAA Event</w:t>
      </w:r>
      <w:r w:rsidR="005F586D">
        <w:t>s</w:t>
      </w:r>
      <w:r w:rsidRPr="00705544">
        <w:t xml:space="preserve"> notifications; and</w:t>
      </w:r>
    </w:p>
    <w:p w14:paraId="32BE9462" w14:textId="77777777" w:rsidR="00705544" w:rsidRPr="00705544" w:rsidRDefault="00705544" w:rsidP="00705544">
      <w:pPr>
        <w:pStyle w:val="B10"/>
      </w:pPr>
      <w:r w:rsidRPr="00705544">
        <w:t>-</w:t>
      </w:r>
      <w:r w:rsidRPr="00705544">
        <w:tab/>
        <w:t>inform about and request the management of the detected DAA related events.</w:t>
      </w:r>
    </w:p>
    <w:p w14:paraId="544F4665" w14:textId="77777777" w:rsidR="00705544" w:rsidRPr="00705544" w:rsidRDefault="00705544" w:rsidP="00705544">
      <w:pPr>
        <w:pStyle w:val="Heading3"/>
      </w:pPr>
      <w:bookmarkStart w:id="3055" w:name="_Toc160452647"/>
      <w:bookmarkStart w:id="3056" w:name="_Toc164869575"/>
      <w:bookmarkStart w:id="3057" w:name="_Toc168599402"/>
      <w:r w:rsidRPr="00705544">
        <w:t>5.5.2</w:t>
      </w:r>
      <w:r w:rsidRPr="00705544">
        <w:tab/>
        <w:t>Service Operations</w:t>
      </w:r>
      <w:bookmarkEnd w:id="3055"/>
      <w:bookmarkEnd w:id="3056"/>
      <w:bookmarkEnd w:id="3057"/>
    </w:p>
    <w:p w14:paraId="004C85E2" w14:textId="77777777" w:rsidR="00705544" w:rsidRPr="00705544" w:rsidRDefault="00705544" w:rsidP="00705544">
      <w:pPr>
        <w:pStyle w:val="Heading4"/>
      </w:pPr>
      <w:bookmarkStart w:id="3058" w:name="_Toc160452648"/>
      <w:bookmarkStart w:id="3059" w:name="_Toc164869576"/>
      <w:bookmarkStart w:id="3060" w:name="_Toc168599403"/>
      <w:r w:rsidRPr="00705544">
        <w:t>5.5.2.1</w:t>
      </w:r>
      <w:r w:rsidRPr="00705544">
        <w:tab/>
        <w:t>Introduction</w:t>
      </w:r>
      <w:bookmarkEnd w:id="3058"/>
      <w:bookmarkEnd w:id="3059"/>
      <w:bookmarkEnd w:id="3060"/>
    </w:p>
    <w:p w14:paraId="12B8E5E1" w14:textId="77777777" w:rsidR="00705544" w:rsidRPr="00705544" w:rsidRDefault="00705544" w:rsidP="00705544">
      <w:r w:rsidRPr="00705544">
        <w:t>The service operations defined for the UAE_DAASupport service are shown in table 5.5.2.1-1.</w:t>
      </w:r>
    </w:p>
    <w:p w14:paraId="5A5793BF" w14:textId="77777777" w:rsidR="00705544" w:rsidRPr="00705544" w:rsidRDefault="00705544" w:rsidP="00705544">
      <w:pPr>
        <w:pStyle w:val="TH"/>
      </w:pPr>
      <w:r w:rsidRPr="00705544">
        <w:t>Table 5.5.2.1-1: UAE_DAASupport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705544" w:rsidRPr="00705544" w14:paraId="73137520" w14:textId="77777777" w:rsidTr="00703671">
        <w:trPr>
          <w:jc w:val="center"/>
        </w:trPr>
        <w:tc>
          <w:tcPr>
            <w:tcW w:w="3397" w:type="dxa"/>
            <w:shd w:val="clear" w:color="000000" w:fill="C0C0C0"/>
            <w:vAlign w:val="center"/>
          </w:tcPr>
          <w:p w14:paraId="6CCBF8A2" w14:textId="77777777" w:rsidR="00705544" w:rsidRPr="00705544" w:rsidRDefault="00705544" w:rsidP="00703671">
            <w:pPr>
              <w:pStyle w:val="TAH"/>
            </w:pPr>
            <w:r w:rsidRPr="00705544">
              <w:t>S</w:t>
            </w:r>
            <w:r w:rsidRPr="00705544">
              <w:rPr>
                <w:rFonts w:eastAsia="Malgun Gothic"/>
              </w:rPr>
              <w:t>ervice</w:t>
            </w:r>
            <w:r w:rsidRPr="00705544">
              <w:t xml:space="preserve"> Operation Name</w:t>
            </w:r>
          </w:p>
        </w:tc>
        <w:tc>
          <w:tcPr>
            <w:tcW w:w="4163" w:type="dxa"/>
            <w:shd w:val="clear" w:color="000000" w:fill="C0C0C0"/>
            <w:vAlign w:val="center"/>
          </w:tcPr>
          <w:p w14:paraId="680E40A2" w14:textId="77777777" w:rsidR="00705544" w:rsidRPr="00705544" w:rsidRDefault="00705544" w:rsidP="00703671">
            <w:pPr>
              <w:pStyle w:val="TAH"/>
            </w:pPr>
            <w:r w:rsidRPr="00705544">
              <w:t>Description</w:t>
            </w:r>
          </w:p>
        </w:tc>
        <w:tc>
          <w:tcPr>
            <w:tcW w:w="1649" w:type="dxa"/>
            <w:shd w:val="clear" w:color="000000" w:fill="C0C0C0"/>
            <w:vAlign w:val="center"/>
          </w:tcPr>
          <w:p w14:paraId="05D26258" w14:textId="77777777" w:rsidR="00705544" w:rsidRPr="00705544" w:rsidRDefault="00705544" w:rsidP="00703671">
            <w:pPr>
              <w:pStyle w:val="TAH"/>
            </w:pPr>
            <w:r w:rsidRPr="00705544">
              <w:t>Initiated by</w:t>
            </w:r>
          </w:p>
        </w:tc>
      </w:tr>
      <w:tr w:rsidR="00705544" w:rsidRPr="00705544" w14:paraId="107F9EB4" w14:textId="77777777" w:rsidTr="00703671">
        <w:trPr>
          <w:jc w:val="center"/>
        </w:trPr>
        <w:tc>
          <w:tcPr>
            <w:tcW w:w="3397" w:type="dxa"/>
            <w:shd w:val="clear" w:color="auto" w:fill="auto"/>
            <w:vAlign w:val="center"/>
          </w:tcPr>
          <w:p w14:paraId="4C813E71" w14:textId="77777777" w:rsidR="00705544" w:rsidRPr="00705544" w:rsidRDefault="00705544" w:rsidP="00703671">
            <w:pPr>
              <w:pStyle w:val="TAL"/>
            </w:pPr>
            <w:r w:rsidRPr="00705544">
              <w:t>UAE_DAASupport_Manage</w:t>
            </w:r>
          </w:p>
        </w:tc>
        <w:tc>
          <w:tcPr>
            <w:tcW w:w="4163" w:type="dxa"/>
            <w:vAlign w:val="center"/>
          </w:tcPr>
          <w:p w14:paraId="15454B99" w14:textId="3AC5FFD7" w:rsidR="00705544" w:rsidRPr="00705544" w:rsidRDefault="00705544" w:rsidP="00703671">
            <w:pPr>
              <w:pStyle w:val="TAL"/>
            </w:pPr>
            <w:r w:rsidRPr="00705544">
              <w:t xml:space="preserve">This service operation enables a </w:t>
            </w:r>
            <w:r w:rsidR="004845A7">
              <w:t>service consumer</w:t>
            </w:r>
            <w:r w:rsidRPr="00705544">
              <w:t xml:space="preserve"> to create/update/delete a DAA Application Policy.</w:t>
            </w:r>
          </w:p>
        </w:tc>
        <w:tc>
          <w:tcPr>
            <w:tcW w:w="1649" w:type="dxa"/>
            <w:shd w:val="clear" w:color="auto" w:fill="auto"/>
            <w:vAlign w:val="center"/>
          </w:tcPr>
          <w:p w14:paraId="1E71D831" w14:textId="77777777" w:rsidR="00705544" w:rsidRPr="00705544" w:rsidRDefault="00705544" w:rsidP="00703671">
            <w:pPr>
              <w:pStyle w:val="TAL"/>
            </w:pPr>
            <w:r w:rsidRPr="00705544">
              <w:t>e.g. UASS</w:t>
            </w:r>
          </w:p>
        </w:tc>
      </w:tr>
      <w:tr w:rsidR="00705544" w:rsidRPr="00705544" w14:paraId="1493F5DE" w14:textId="77777777" w:rsidTr="00703671">
        <w:trPr>
          <w:jc w:val="center"/>
        </w:trPr>
        <w:tc>
          <w:tcPr>
            <w:tcW w:w="3397" w:type="dxa"/>
            <w:shd w:val="clear" w:color="auto" w:fill="auto"/>
            <w:vAlign w:val="center"/>
          </w:tcPr>
          <w:p w14:paraId="0AF81D23" w14:textId="06D12E3A" w:rsidR="00705544" w:rsidRPr="00705544" w:rsidRDefault="00705544" w:rsidP="00703671">
            <w:pPr>
              <w:pStyle w:val="TAL"/>
            </w:pPr>
            <w:r w:rsidRPr="00705544">
              <w:t>UAE_DAASupport_InformDAAEvent</w:t>
            </w:r>
            <w:r w:rsidR="005F586D">
              <w:t>s</w:t>
            </w:r>
          </w:p>
        </w:tc>
        <w:tc>
          <w:tcPr>
            <w:tcW w:w="4163" w:type="dxa"/>
            <w:vAlign w:val="center"/>
          </w:tcPr>
          <w:p w14:paraId="6B826E9A" w14:textId="58F4BF49" w:rsidR="00705544" w:rsidRPr="00705544" w:rsidRDefault="00705544" w:rsidP="00703671">
            <w:pPr>
              <w:pStyle w:val="TAL"/>
            </w:pPr>
            <w:r w:rsidRPr="00705544">
              <w:t xml:space="preserve">This service operation enables a </w:t>
            </w:r>
            <w:r w:rsidR="004845A7">
              <w:t>service consumer</w:t>
            </w:r>
            <w:r w:rsidRPr="00705544">
              <w:t xml:space="preserve"> to send the detected DAA related events.</w:t>
            </w:r>
          </w:p>
        </w:tc>
        <w:tc>
          <w:tcPr>
            <w:tcW w:w="1649" w:type="dxa"/>
            <w:shd w:val="clear" w:color="auto" w:fill="auto"/>
            <w:vAlign w:val="center"/>
          </w:tcPr>
          <w:p w14:paraId="05D9EE34" w14:textId="77777777" w:rsidR="00705544" w:rsidRPr="00705544" w:rsidRDefault="00705544" w:rsidP="00703671">
            <w:pPr>
              <w:pStyle w:val="TAL"/>
            </w:pPr>
            <w:r w:rsidRPr="00705544">
              <w:t>e.g. UASS</w:t>
            </w:r>
          </w:p>
        </w:tc>
      </w:tr>
      <w:tr w:rsidR="00705544" w:rsidRPr="00705544" w14:paraId="5F474883" w14:textId="77777777" w:rsidTr="00703671">
        <w:trPr>
          <w:jc w:val="center"/>
        </w:trPr>
        <w:tc>
          <w:tcPr>
            <w:tcW w:w="3397" w:type="dxa"/>
            <w:shd w:val="clear" w:color="auto" w:fill="auto"/>
            <w:vAlign w:val="center"/>
          </w:tcPr>
          <w:p w14:paraId="0B4C093D" w14:textId="77777777" w:rsidR="00705544" w:rsidRPr="00705544" w:rsidRDefault="00705544" w:rsidP="00703671">
            <w:pPr>
              <w:pStyle w:val="TAL"/>
            </w:pPr>
            <w:r w:rsidRPr="00705544">
              <w:t>UAE_DAASupport_</w:t>
            </w:r>
            <w:bookmarkStart w:id="3061" w:name="_Hlk134523495"/>
            <w:r w:rsidRPr="00705544">
              <w:t>Notify</w:t>
            </w:r>
            <w:bookmarkEnd w:id="3061"/>
          </w:p>
        </w:tc>
        <w:tc>
          <w:tcPr>
            <w:tcW w:w="4163" w:type="dxa"/>
            <w:vAlign w:val="center"/>
          </w:tcPr>
          <w:p w14:paraId="7F0B167D" w14:textId="405B27BD" w:rsidR="00705544" w:rsidRPr="00705544" w:rsidRDefault="00705544" w:rsidP="00703671">
            <w:pPr>
              <w:pStyle w:val="TAL"/>
            </w:pPr>
            <w:r w:rsidRPr="00705544">
              <w:t xml:space="preserve">This service operation enables a UAE Server to notify a previously subscribed </w:t>
            </w:r>
            <w:r w:rsidR="004845A7">
              <w:t>service consumer</w:t>
            </w:r>
            <w:r w:rsidRPr="00705544">
              <w:t xml:space="preserve"> either:</w:t>
            </w:r>
          </w:p>
          <w:p w14:paraId="676AB57D" w14:textId="77777777" w:rsidR="00705544" w:rsidRPr="00705544" w:rsidRDefault="00705544" w:rsidP="00703671">
            <w:pPr>
              <w:pStyle w:val="B10"/>
              <w:spacing w:after="0"/>
              <w:contextualSpacing/>
              <w:rPr>
                <w:rFonts w:cs="Arial"/>
                <w:szCs w:val="18"/>
              </w:rPr>
            </w:pPr>
            <w:r w:rsidRPr="00705544">
              <w:rPr>
                <w:rFonts w:ascii="Arial" w:hAnsi="Arial" w:cs="Arial"/>
                <w:sz w:val="18"/>
                <w:szCs w:val="18"/>
              </w:rPr>
              <w:t>-</w:t>
            </w:r>
            <w:r w:rsidRPr="00705544">
              <w:rPr>
                <w:rFonts w:ascii="Arial" w:hAnsi="Arial" w:cs="Arial"/>
                <w:sz w:val="18"/>
                <w:szCs w:val="18"/>
              </w:rPr>
              <w:tab/>
              <w:t>on DAA Policy Configuration Completion Status; or</w:t>
            </w:r>
          </w:p>
          <w:p w14:paraId="03C174D3" w14:textId="77777777" w:rsidR="00705544" w:rsidRPr="00705544" w:rsidRDefault="00705544" w:rsidP="00703671">
            <w:pPr>
              <w:pStyle w:val="B10"/>
              <w:spacing w:after="0"/>
              <w:contextualSpacing/>
              <w:rPr>
                <w:rFonts w:ascii="Arial" w:hAnsi="Arial" w:cs="Arial"/>
                <w:sz w:val="18"/>
                <w:szCs w:val="18"/>
              </w:rPr>
            </w:pPr>
            <w:r w:rsidRPr="00705544">
              <w:rPr>
                <w:rFonts w:ascii="Arial" w:hAnsi="Arial" w:cs="Arial"/>
                <w:sz w:val="18"/>
                <w:szCs w:val="18"/>
              </w:rPr>
              <w:t>-</w:t>
            </w:r>
            <w:r w:rsidRPr="00705544">
              <w:rPr>
                <w:rFonts w:ascii="Arial" w:hAnsi="Arial" w:cs="Arial"/>
                <w:sz w:val="18"/>
                <w:szCs w:val="18"/>
              </w:rPr>
              <w:tab/>
              <w:t>on detected DAA related events.</w:t>
            </w:r>
          </w:p>
        </w:tc>
        <w:tc>
          <w:tcPr>
            <w:tcW w:w="1649" w:type="dxa"/>
            <w:shd w:val="clear" w:color="auto" w:fill="auto"/>
            <w:vAlign w:val="center"/>
          </w:tcPr>
          <w:p w14:paraId="2FAB7229" w14:textId="04105DCC" w:rsidR="00705544" w:rsidRPr="00705544" w:rsidRDefault="005F586D" w:rsidP="00703671">
            <w:pPr>
              <w:pStyle w:val="TAL"/>
            </w:pPr>
            <w:r>
              <w:t>UAE Server</w:t>
            </w:r>
          </w:p>
        </w:tc>
      </w:tr>
    </w:tbl>
    <w:p w14:paraId="4CB5BD94" w14:textId="77777777" w:rsidR="00705544" w:rsidRPr="00705544" w:rsidRDefault="00705544" w:rsidP="00705544"/>
    <w:p w14:paraId="7336B77F" w14:textId="77777777" w:rsidR="00705544" w:rsidRPr="00705544" w:rsidRDefault="00705544" w:rsidP="00705544">
      <w:pPr>
        <w:pStyle w:val="Heading4"/>
      </w:pPr>
      <w:bookmarkStart w:id="3062" w:name="_Toc160452649"/>
      <w:bookmarkStart w:id="3063" w:name="_Toc164869577"/>
      <w:bookmarkStart w:id="3064" w:name="_Toc168599404"/>
      <w:r w:rsidRPr="00705544">
        <w:t>5.5.2.2</w:t>
      </w:r>
      <w:r w:rsidRPr="00705544">
        <w:tab/>
        <w:t>UAE_DAASupport_Manage</w:t>
      </w:r>
      <w:bookmarkEnd w:id="3062"/>
      <w:bookmarkEnd w:id="3063"/>
      <w:bookmarkEnd w:id="3064"/>
    </w:p>
    <w:p w14:paraId="152A7016" w14:textId="77777777" w:rsidR="00705544" w:rsidRPr="00705544" w:rsidRDefault="00705544" w:rsidP="00705544">
      <w:pPr>
        <w:pStyle w:val="Heading5"/>
      </w:pPr>
      <w:bookmarkStart w:id="3065" w:name="_Toc160452650"/>
      <w:bookmarkStart w:id="3066" w:name="_Toc164869578"/>
      <w:bookmarkStart w:id="3067" w:name="_Toc168599405"/>
      <w:r w:rsidRPr="00705544">
        <w:t>5.5.2.2.1</w:t>
      </w:r>
      <w:r w:rsidRPr="00705544">
        <w:tab/>
        <w:t>General</w:t>
      </w:r>
      <w:bookmarkEnd w:id="3065"/>
      <w:bookmarkEnd w:id="3066"/>
      <w:bookmarkEnd w:id="3067"/>
    </w:p>
    <w:p w14:paraId="181AB3AB" w14:textId="02EB1050" w:rsidR="00705544" w:rsidRPr="00705544" w:rsidRDefault="00705544" w:rsidP="00705544">
      <w:r w:rsidRPr="00705544">
        <w:t xml:space="preserve">This service operation is used by a </w:t>
      </w:r>
      <w:r w:rsidR="004845A7">
        <w:t>service consumer</w:t>
      </w:r>
      <w:r w:rsidRPr="00705544">
        <w:t xml:space="preserve"> to request the creation/update/deletion of a DAA Policy at the UAE Server.</w:t>
      </w:r>
    </w:p>
    <w:p w14:paraId="536B5906" w14:textId="77777777" w:rsidR="00705544" w:rsidRPr="00705544" w:rsidRDefault="00705544" w:rsidP="00705544">
      <w:r w:rsidRPr="00705544">
        <w:t>The following procedures are supported by the "UAE_DAASupport_Manage" service operation:</w:t>
      </w:r>
    </w:p>
    <w:p w14:paraId="584313F8" w14:textId="77777777" w:rsidR="00705544" w:rsidRPr="00705544" w:rsidRDefault="00705544" w:rsidP="00705544">
      <w:pPr>
        <w:pStyle w:val="B10"/>
        <w:rPr>
          <w:lang w:val="en-US"/>
        </w:rPr>
      </w:pPr>
      <w:r w:rsidRPr="00705544">
        <w:rPr>
          <w:lang w:val="en-US"/>
        </w:rPr>
        <w:t>-</w:t>
      </w:r>
      <w:r w:rsidRPr="00705544">
        <w:rPr>
          <w:lang w:val="en-US"/>
        </w:rPr>
        <w:tab/>
      </w:r>
      <w:r w:rsidRPr="00705544">
        <w:t>DAA Policy Creation.</w:t>
      </w:r>
    </w:p>
    <w:p w14:paraId="2061F44D" w14:textId="77777777" w:rsidR="00705544" w:rsidRPr="00705544" w:rsidRDefault="00705544" w:rsidP="00705544">
      <w:pPr>
        <w:pStyle w:val="B10"/>
        <w:rPr>
          <w:lang w:val="en-US"/>
        </w:rPr>
      </w:pPr>
      <w:r w:rsidRPr="00705544">
        <w:rPr>
          <w:lang w:val="en-US"/>
        </w:rPr>
        <w:t>-</w:t>
      </w:r>
      <w:r w:rsidRPr="00705544">
        <w:rPr>
          <w:lang w:val="en-US"/>
        </w:rPr>
        <w:tab/>
      </w:r>
      <w:r w:rsidRPr="00705544">
        <w:t>DAA Policy Update.</w:t>
      </w:r>
    </w:p>
    <w:p w14:paraId="68E5F454" w14:textId="77777777" w:rsidR="00705544" w:rsidRPr="00705544" w:rsidRDefault="00705544" w:rsidP="00705544">
      <w:pPr>
        <w:pStyle w:val="B10"/>
        <w:rPr>
          <w:lang w:val="en-US"/>
        </w:rPr>
      </w:pPr>
      <w:r w:rsidRPr="00705544">
        <w:rPr>
          <w:lang w:val="en-US"/>
        </w:rPr>
        <w:t>-</w:t>
      </w:r>
      <w:r w:rsidRPr="00705544">
        <w:rPr>
          <w:lang w:val="en-US"/>
        </w:rPr>
        <w:tab/>
      </w:r>
      <w:r w:rsidRPr="00705544">
        <w:t>DAA Policy Deletion.</w:t>
      </w:r>
    </w:p>
    <w:p w14:paraId="58DB29DC" w14:textId="77777777" w:rsidR="00705544" w:rsidRPr="00705544" w:rsidRDefault="00705544" w:rsidP="00705544">
      <w:pPr>
        <w:pStyle w:val="Heading5"/>
      </w:pPr>
      <w:bookmarkStart w:id="3068" w:name="_Toc160452651"/>
      <w:bookmarkStart w:id="3069" w:name="_Toc164869579"/>
      <w:bookmarkStart w:id="3070" w:name="_Toc168599406"/>
      <w:r w:rsidRPr="00705544">
        <w:t>5.5.2.2.2</w:t>
      </w:r>
      <w:r w:rsidRPr="00705544">
        <w:tab/>
        <w:t>DAA Policy Creation</w:t>
      </w:r>
      <w:bookmarkEnd w:id="3068"/>
      <w:bookmarkEnd w:id="3069"/>
      <w:bookmarkEnd w:id="3070"/>
    </w:p>
    <w:p w14:paraId="6AE1B39D" w14:textId="0EDD7F31" w:rsidR="00705544" w:rsidRPr="00705544" w:rsidRDefault="00705544" w:rsidP="00705544">
      <w:r w:rsidRPr="00705544">
        <w:t xml:space="preserve">Figure 5.5.2.2.2-1 depicts a scenario where a </w:t>
      </w:r>
      <w:r w:rsidR="004845A7">
        <w:t>service consumer</w:t>
      </w:r>
      <w:r w:rsidRPr="00705544">
        <w:t xml:space="preserve"> sends a request to the UAE Server to create a DAA Policy (see also clause 7.7 of 3GPP°TS°23.255°[6]).</w:t>
      </w:r>
    </w:p>
    <w:bookmarkStart w:id="3071" w:name="_MON_1767298811"/>
    <w:bookmarkEnd w:id="3071"/>
    <w:p w14:paraId="6FB46DF1" w14:textId="62654222" w:rsidR="00705544" w:rsidRPr="00705544" w:rsidRDefault="005F586D" w:rsidP="00705544">
      <w:pPr>
        <w:pStyle w:val="TH"/>
      </w:pPr>
      <w:r w:rsidRPr="00705544">
        <w:object w:dxaOrig="9620" w:dyaOrig="2508" w14:anchorId="53DFE320">
          <v:shape id="_x0000_i1040" type="#_x0000_t75" style="width:480pt;height:126pt" o:ole="">
            <v:imagedata r:id="rId41" o:title=""/>
          </v:shape>
          <o:OLEObject Type="Embed" ProgID="Word.Document.8" ShapeID="_x0000_i1040" DrawAspect="Content" ObjectID="_1779214195" r:id="rId42">
            <o:FieldCodes>\s</o:FieldCodes>
          </o:OLEObject>
        </w:object>
      </w:r>
    </w:p>
    <w:p w14:paraId="77EAA392" w14:textId="77777777" w:rsidR="00705544" w:rsidRPr="00705544" w:rsidRDefault="00705544" w:rsidP="00705544">
      <w:pPr>
        <w:pStyle w:val="TF"/>
      </w:pPr>
      <w:r w:rsidRPr="00705544">
        <w:t>Figure 5.5.2.2.2-1: Procedure for DAA Policy Creation</w:t>
      </w:r>
    </w:p>
    <w:p w14:paraId="7F91FCF7" w14:textId="61A70032" w:rsidR="00705544" w:rsidRPr="00705544" w:rsidRDefault="00705544" w:rsidP="00705544">
      <w:pPr>
        <w:pStyle w:val="B10"/>
      </w:pPr>
      <w:r w:rsidRPr="00705544">
        <w:t>1.</w:t>
      </w:r>
      <w:r w:rsidRPr="00705544">
        <w:tab/>
        <w:t xml:space="preserve">In order to request the creation of a DAA Policy, the </w:t>
      </w:r>
      <w:r w:rsidR="004845A7">
        <w:t>service consumer</w:t>
      </w:r>
      <w:r w:rsidRPr="00705544">
        <w:t xml:space="preserve"> shall send an HTTP POST request to the UAE Server targeting the "DAA Policies" </w:t>
      </w:r>
      <w:r w:rsidR="005F586D">
        <w:t xml:space="preserve">collection </w:t>
      </w:r>
      <w:r w:rsidRPr="00705544">
        <w:t>resource, with the request body including the DAAPolReq data structure.</w:t>
      </w:r>
    </w:p>
    <w:p w14:paraId="1EA28359" w14:textId="77777777" w:rsidR="00705544" w:rsidRPr="00705544" w:rsidRDefault="00705544" w:rsidP="00705544">
      <w:pPr>
        <w:pStyle w:val="B10"/>
      </w:pPr>
      <w:r w:rsidRPr="00705544">
        <w:t>2a.</w:t>
      </w:r>
      <w:r w:rsidRPr="00705544">
        <w:tab/>
        <w:t>Upon success, the UAE Server shall respond with an HTTP "201 Created" status code with the response body containing a representation of the created "Individual DAA Policy" resource and potentially additional information within the DAAPolResp data structure.</w:t>
      </w:r>
    </w:p>
    <w:p w14:paraId="5B95AB4C"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17D964C5" w14:textId="77777777" w:rsidR="00705544" w:rsidRPr="00705544" w:rsidRDefault="00705544" w:rsidP="00705544">
      <w:pPr>
        <w:pStyle w:val="Heading5"/>
      </w:pPr>
      <w:bookmarkStart w:id="3072" w:name="_Toc160452652"/>
      <w:bookmarkStart w:id="3073" w:name="_Toc164869580"/>
      <w:bookmarkStart w:id="3074" w:name="_Toc168599407"/>
      <w:r w:rsidRPr="00705544">
        <w:t>5.5.2.2.3</w:t>
      </w:r>
      <w:r w:rsidRPr="00705544">
        <w:tab/>
        <w:t>DAA Policy Update</w:t>
      </w:r>
      <w:bookmarkEnd w:id="3072"/>
      <w:bookmarkEnd w:id="3073"/>
      <w:bookmarkEnd w:id="3074"/>
    </w:p>
    <w:p w14:paraId="09FB8B19" w14:textId="6F439D27" w:rsidR="00705544" w:rsidRPr="00705544" w:rsidRDefault="00705544" w:rsidP="00705544">
      <w:r w:rsidRPr="00705544">
        <w:t>Figure 5.5.2.2.</w:t>
      </w:r>
      <w:r w:rsidR="004513B7">
        <w:t>3</w:t>
      </w:r>
      <w:r w:rsidRPr="00705544">
        <w:t xml:space="preserve">-1 depicts a scenario where a </w:t>
      </w:r>
      <w:r w:rsidR="004845A7">
        <w:t>service consumer</w:t>
      </w:r>
      <w:r w:rsidRPr="00705544">
        <w:t xml:space="preserve"> sends a request to the UAE Server to update an existing DAA Policy (see also clause 7.7 of 3GPP°TS°23.255°[6]).</w:t>
      </w:r>
    </w:p>
    <w:bookmarkStart w:id="3075" w:name="_MON_1767298801"/>
    <w:bookmarkEnd w:id="3075"/>
    <w:p w14:paraId="1213F409" w14:textId="0FF0C6B3" w:rsidR="00705544" w:rsidRPr="00705544" w:rsidRDefault="004513B7" w:rsidP="00705544">
      <w:pPr>
        <w:pStyle w:val="TH"/>
      </w:pPr>
      <w:r w:rsidRPr="00705544">
        <w:object w:dxaOrig="9620" w:dyaOrig="3089" w14:anchorId="3FBBF9A3">
          <v:shape id="_x0000_i1041" type="#_x0000_t75" style="width:480pt;height:156pt" o:ole="">
            <v:imagedata r:id="rId43" o:title=""/>
          </v:shape>
          <o:OLEObject Type="Embed" ProgID="Word.Document.8" ShapeID="_x0000_i1041" DrawAspect="Content" ObjectID="_1779214196" r:id="rId44">
            <o:FieldCodes>\s</o:FieldCodes>
          </o:OLEObject>
        </w:object>
      </w:r>
    </w:p>
    <w:p w14:paraId="2285A85B" w14:textId="77777777" w:rsidR="00705544" w:rsidRPr="00705544" w:rsidRDefault="00705544" w:rsidP="00705544">
      <w:pPr>
        <w:pStyle w:val="TF"/>
      </w:pPr>
      <w:r w:rsidRPr="00705544">
        <w:t>Figure 5.5.2.2.3-1: Procedure for DAA Policy Update</w:t>
      </w:r>
    </w:p>
    <w:p w14:paraId="702083EA" w14:textId="2303794D" w:rsidR="007739DE" w:rsidRDefault="00705544" w:rsidP="007739DE">
      <w:pPr>
        <w:pStyle w:val="B10"/>
      </w:pPr>
      <w:r w:rsidRPr="00705544">
        <w:t>1.</w:t>
      </w:r>
      <w:r w:rsidRPr="00705544">
        <w:tab/>
        <w:t xml:space="preserve">In order to request the update/modification of an existing DAA Policy, the </w:t>
      </w:r>
      <w:r w:rsidR="004845A7">
        <w:t>service consumer</w:t>
      </w:r>
      <w:r w:rsidRPr="00705544">
        <w:t xml:space="preserve"> shall send an HTTP PUT/PATCH request to the UAE Server targeting the corresponding "Individual DAA Policy" resource, with the request body including </w:t>
      </w:r>
      <w:r w:rsidR="007739DE">
        <w:t>either:</w:t>
      </w:r>
    </w:p>
    <w:p w14:paraId="69E8E9BC" w14:textId="6367BC29" w:rsidR="007739DE" w:rsidRDefault="007739DE" w:rsidP="007739DE">
      <w:pPr>
        <w:pStyle w:val="B2"/>
      </w:pPr>
      <w:r>
        <w:t>-</w:t>
      </w:r>
      <w:r>
        <w:tab/>
      </w:r>
      <w:r w:rsidR="00705544" w:rsidRPr="00705544">
        <w:t xml:space="preserve">the </w:t>
      </w:r>
      <w:r>
        <w:t xml:space="preserve">updated representation of the resource within the </w:t>
      </w:r>
      <w:r w:rsidR="00705544" w:rsidRPr="00705544">
        <w:t>DAAPolicy data structure</w:t>
      </w:r>
      <w:r>
        <w:t>,</w:t>
      </w:r>
      <w:r w:rsidR="00705544" w:rsidRPr="00705544">
        <w:t xml:space="preserve"> in case the HTTP PUT method is used</w:t>
      </w:r>
      <w:r>
        <w:t>;</w:t>
      </w:r>
      <w:r w:rsidR="00705544" w:rsidRPr="00705544">
        <w:t xml:space="preserve"> or</w:t>
      </w:r>
    </w:p>
    <w:p w14:paraId="7C986F8A" w14:textId="2ADC2AA2" w:rsidR="00705544" w:rsidRPr="00705544" w:rsidRDefault="007739DE" w:rsidP="009131CE">
      <w:pPr>
        <w:pStyle w:val="B2"/>
      </w:pPr>
      <w:r>
        <w:t>-</w:t>
      </w:r>
      <w:r>
        <w:tab/>
        <w:t>the requested modifications to the resource within</w:t>
      </w:r>
      <w:r w:rsidR="00705544" w:rsidRPr="00705544">
        <w:t xml:space="preserve"> the DAAPolicyPatch data structure</w:t>
      </w:r>
      <w:r>
        <w:t>,</w:t>
      </w:r>
      <w:r w:rsidR="00705544" w:rsidRPr="00705544">
        <w:t xml:space="preserve"> in case the HTTP PATCH method is used.</w:t>
      </w:r>
    </w:p>
    <w:p w14:paraId="7EFC0215" w14:textId="5B5C4671" w:rsidR="00705544" w:rsidRPr="00705544" w:rsidRDefault="00705544" w:rsidP="00705544">
      <w:pPr>
        <w:pStyle w:val="NO"/>
        <w:rPr>
          <w:noProof/>
        </w:rPr>
      </w:pPr>
      <w:r w:rsidRPr="00705544">
        <w:rPr>
          <w:noProof/>
        </w:rPr>
        <w:t>NOTE:</w:t>
      </w:r>
      <w:r w:rsidRPr="00705544">
        <w:rPr>
          <w:noProof/>
        </w:rPr>
        <w:tab/>
        <w:t xml:space="preserve">An alternative </w:t>
      </w:r>
      <w:r w:rsidR="004845A7">
        <w:t>service consumer</w:t>
      </w:r>
      <w:r w:rsidRPr="00705544">
        <w:rPr>
          <w:noProof/>
        </w:rPr>
        <w:t xml:space="preserve"> (i.e. other than the one that requested the creation of the targeted resource) can initiate this request.</w:t>
      </w:r>
    </w:p>
    <w:p w14:paraId="24E8D0B3" w14:textId="77777777" w:rsidR="00705544" w:rsidRPr="00705544" w:rsidRDefault="00705544" w:rsidP="00705544">
      <w:pPr>
        <w:pStyle w:val="B10"/>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129B1A41" w14:textId="77777777" w:rsidR="00705544" w:rsidRPr="00705544" w:rsidRDefault="00705544" w:rsidP="00705544">
      <w:pPr>
        <w:pStyle w:val="B10"/>
      </w:pPr>
      <w:r w:rsidRPr="00705544">
        <w:lastRenderedPageBreak/>
        <w:t>2a.</w:t>
      </w:r>
      <w:r w:rsidRPr="00705544">
        <w:tab/>
        <w:t>Upon success, the UAE Server shall respond with either:</w:t>
      </w:r>
    </w:p>
    <w:p w14:paraId="634ADE11" w14:textId="7E0742BA" w:rsidR="00705544" w:rsidRPr="00705544" w:rsidRDefault="00705544" w:rsidP="00705544">
      <w:pPr>
        <w:pStyle w:val="B2"/>
      </w:pPr>
      <w:r w:rsidRPr="00705544">
        <w:t>-</w:t>
      </w:r>
      <w:r w:rsidRPr="00705544">
        <w:tab/>
        <w:t>an HTTP "200 OK" status code with the response body containing a representation of the updated/modified "Individual DAA Policy" resource within the DAAPolicy data structure; or</w:t>
      </w:r>
    </w:p>
    <w:p w14:paraId="4A3623B1" w14:textId="77777777" w:rsidR="00705544" w:rsidRPr="00705544" w:rsidRDefault="00705544" w:rsidP="00705544">
      <w:pPr>
        <w:pStyle w:val="B2"/>
      </w:pPr>
      <w:r w:rsidRPr="00705544">
        <w:t>-</w:t>
      </w:r>
      <w:r w:rsidRPr="00705544">
        <w:tab/>
        <w:t>an HTTP "204 No Content" status code.</w:t>
      </w:r>
    </w:p>
    <w:p w14:paraId="1A041E43"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PUT/PATCH response body, as specified in clause 6.4.7.</w:t>
      </w:r>
    </w:p>
    <w:p w14:paraId="2B09A577" w14:textId="7797C610" w:rsidR="00705544" w:rsidRPr="00705544" w:rsidRDefault="00705544" w:rsidP="00705544">
      <w:pPr>
        <w:pStyle w:val="Heading5"/>
      </w:pPr>
      <w:bookmarkStart w:id="3076" w:name="_Toc160452653"/>
      <w:bookmarkStart w:id="3077" w:name="_Toc164869581"/>
      <w:bookmarkStart w:id="3078" w:name="_Toc168599408"/>
      <w:r w:rsidRPr="00705544">
        <w:t>5.5.2.2.</w:t>
      </w:r>
      <w:r w:rsidR="001B2B03">
        <w:t>4</w:t>
      </w:r>
      <w:r w:rsidRPr="00705544">
        <w:tab/>
        <w:t>DAA Policy Deletion</w:t>
      </w:r>
      <w:bookmarkEnd w:id="3076"/>
      <w:bookmarkEnd w:id="3077"/>
      <w:bookmarkEnd w:id="3078"/>
    </w:p>
    <w:p w14:paraId="2C1D97C1" w14:textId="6638EE2A" w:rsidR="00705544" w:rsidRPr="00705544" w:rsidRDefault="00705544" w:rsidP="00705544">
      <w:r w:rsidRPr="00705544">
        <w:t>Figure 5.5.2.2.</w:t>
      </w:r>
      <w:r w:rsidR="001B2B03">
        <w:t>4</w:t>
      </w:r>
      <w:r w:rsidRPr="00705544">
        <w:t xml:space="preserve">-1 depicts a scenario where a </w:t>
      </w:r>
      <w:r w:rsidR="004845A7">
        <w:t>service consumer</w:t>
      </w:r>
      <w:r w:rsidRPr="00705544">
        <w:t xml:space="preserve"> sends a request to the UAE Server to delete an existing DAA Policy (see also clause 7.7 of 3GPP°TS°23.255°[6]).</w:t>
      </w:r>
    </w:p>
    <w:bookmarkStart w:id="3079" w:name="_MON_1767298792"/>
    <w:bookmarkEnd w:id="3079"/>
    <w:p w14:paraId="06539292" w14:textId="3115A703" w:rsidR="00705544" w:rsidRPr="00705544" w:rsidRDefault="001B2B03" w:rsidP="00705544">
      <w:pPr>
        <w:pStyle w:val="TH"/>
      </w:pPr>
      <w:r w:rsidRPr="00705544">
        <w:object w:dxaOrig="9620" w:dyaOrig="2508" w14:anchorId="5BC7718A">
          <v:shape id="_x0000_i1042" type="#_x0000_t75" style="width:480pt;height:126pt" o:ole="">
            <v:imagedata r:id="rId45" o:title=""/>
          </v:shape>
          <o:OLEObject Type="Embed" ProgID="Word.Document.8" ShapeID="_x0000_i1042" DrawAspect="Content" ObjectID="_1779214197" r:id="rId46">
            <o:FieldCodes>\s</o:FieldCodes>
          </o:OLEObject>
        </w:object>
      </w:r>
    </w:p>
    <w:p w14:paraId="4F2A9B24" w14:textId="26B4EB31" w:rsidR="00705544" w:rsidRPr="00705544" w:rsidRDefault="00705544" w:rsidP="00705544">
      <w:pPr>
        <w:pStyle w:val="TF"/>
      </w:pPr>
      <w:r w:rsidRPr="00705544">
        <w:t>Figure 5.5.2.2.</w:t>
      </w:r>
      <w:r w:rsidR="001B2B03">
        <w:t>4</w:t>
      </w:r>
      <w:r w:rsidRPr="00705544">
        <w:t>-1: Procedure for DAA Policy Deletion</w:t>
      </w:r>
    </w:p>
    <w:p w14:paraId="308EA572" w14:textId="05AF8D1F" w:rsidR="00705544" w:rsidRPr="00705544" w:rsidRDefault="00705544" w:rsidP="00705544">
      <w:pPr>
        <w:pStyle w:val="B10"/>
      </w:pPr>
      <w:r w:rsidRPr="00705544">
        <w:t>1.</w:t>
      </w:r>
      <w:r w:rsidRPr="00705544">
        <w:tab/>
        <w:t xml:space="preserve">In order to request the deletion of an existing DAA Policy, the </w:t>
      </w:r>
      <w:r w:rsidR="004845A7">
        <w:t>service consumer</w:t>
      </w:r>
      <w:r w:rsidRPr="00705544">
        <w:t xml:space="preserve"> shall send an HTTP DELETE request to the UAE Server targeting the corresponding "Individual DAA Policy" resource.</w:t>
      </w:r>
    </w:p>
    <w:p w14:paraId="6B6DD96F" w14:textId="3AC59B54" w:rsidR="00705544" w:rsidRPr="00705544" w:rsidRDefault="00705544" w:rsidP="00705544">
      <w:pPr>
        <w:pStyle w:val="NO"/>
        <w:rPr>
          <w:noProof/>
        </w:rPr>
      </w:pPr>
      <w:r w:rsidRPr="00705544">
        <w:rPr>
          <w:noProof/>
        </w:rPr>
        <w:t>NOTE:</w:t>
      </w:r>
      <w:r w:rsidRPr="00705544">
        <w:rPr>
          <w:noProof/>
        </w:rPr>
        <w:tab/>
        <w:t xml:space="preserve">An alternative </w:t>
      </w:r>
      <w:r w:rsidR="004845A7">
        <w:t>service consumer</w:t>
      </w:r>
      <w:r w:rsidRPr="00705544">
        <w:rPr>
          <w:noProof/>
        </w:rPr>
        <w:t xml:space="preserve"> (i.e. other than the one that requested the creation of the targeted resource) can initiate this request.</w:t>
      </w:r>
    </w:p>
    <w:p w14:paraId="703B5B0D" w14:textId="77777777" w:rsidR="00705544" w:rsidRPr="00705544" w:rsidRDefault="00705544" w:rsidP="00705544">
      <w:pPr>
        <w:pStyle w:val="B10"/>
      </w:pPr>
      <w:r w:rsidRPr="00705544">
        <w:t>2a.</w:t>
      </w:r>
      <w:r w:rsidRPr="00705544">
        <w:tab/>
        <w:t>Upon success, the UAE Server shall respond with an HTTP "204 No Content" status code.</w:t>
      </w:r>
    </w:p>
    <w:p w14:paraId="3020F8EF"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DELETE response body, as specified in clause 6.4.7.</w:t>
      </w:r>
    </w:p>
    <w:p w14:paraId="7BFAC25C" w14:textId="0414ECD7" w:rsidR="00705544" w:rsidRPr="00705544" w:rsidRDefault="00705544" w:rsidP="00705544">
      <w:pPr>
        <w:pStyle w:val="Heading4"/>
      </w:pPr>
      <w:bookmarkStart w:id="3080" w:name="_Toc160452654"/>
      <w:bookmarkStart w:id="3081" w:name="_Toc164869582"/>
      <w:bookmarkStart w:id="3082" w:name="_Toc168599409"/>
      <w:r w:rsidRPr="00705544">
        <w:t>5.5.2.3</w:t>
      </w:r>
      <w:r w:rsidRPr="00705544">
        <w:tab/>
        <w:t>UAE_DAASupport_InformDAAEvent</w:t>
      </w:r>
      <w:r w:rsidR="00A64886">
        <w:t>s</w:t>
      </w:r>
      <w:bookmarkEnd w:id="3080"/>
      <w:bookmarkEnd w:id="3081"/>
      <w:bookmarkEnd w:id="3082"/>
    </w:p>
    <w:p w14:paraId="5DFF45F2" w14:textId="77777777" w:rsidR="00705544" w:rsidRPr="00705544" w:rsidRDefault="00705544" w:rsidP="00705544">
      <w:pPr>
        <w:pStyle w:val="Heading5"/>
      </w:pPr>
      <w:bookmarkStart w:id="3083" w:name="_Toc160452655"/>
      <w:bookmarkStart w:id="3084" w:name="_Toc164869583"/>
      <w:bookmarkStart w:id="3085" w:name="_Toc168599410"/>
      <w:r w:rsidRPr="00705544">
        <w:t>5.5.2.3.1</w:t>
      </w:r>
      <w:r w:rsidRPr="00705544">
        <w:tab/>
        <w:t>General</w:t>
      </w:r>
      <w:bookmarkEnd w:id="3083"/>
      <w:bookmarkEnd w:id="3084"/>
      <w:bookmarkEnd w:id="3085"/>
    </w:p>
    <w:p w14:paraId="252B3EF1" w14:textId="49E4C0C7" w:rsidR="00705544" w:rsidRPr="00705544" w:rsidRDefault="00705544" w:rsidP="00705544">
      <w:r w:rsidRPr="00705544">
        <w:t xml:space="preserve">This service operation is used by a </w:t>
      </w:r>
      <w:r w:rsidR="004845A7">
        <w:t>service consumer</w:t>
      </w:r>
      <w:r w:rsidRPr="00705544">
        <w:t xml:space="preserve"> to inform about and request the management of the detected DAA related event(s).</w:t>
      </w:r>
    </w:p>
    <w:p w14:paraId="071A57DB" w14:textId="2E73C08F" w:rsidR="00705544" w:rsidRPr="00705544" w:rsidRDefault="00705544" w:rsidP="00705544">
      <w:r w:rsidRPr="00705544">
        <w:t>The following procedures are supported by the "UAE_DAASupport_InformDAAEvent</w:t>
      </w:r>
      <w:r w:rsidR="00A64886">
        <w:t>s</w:t>
      </w:r>
      <w:r w:rsidRPr="00705544">
        <w:t>" service operation:</w:t>
      </w:r>
    </w:p>
    <w:p w14:paraId="18A917CC" w14:textId="77777777" w:rsidR="00705544" w:rsidRPr="00705544" w:rsidRDefault="00705544" w:rsidP="00705544">
      <w:pPr>
        <w:pStyle w:val="B10"/>
        <w:rPr>
          <w:lang w:val="fr-FR"/>
        </w:rPr>
      </w:pPr>
      <w:r w:rsidRPr="00705544">
        <w:rPr>
          <w:lang w:val="fr-FR"/>
        </w:rPr>
        <w:t>-</w:t>
      </w:r>
      <w:r w:rsidRPr="00705544">
        <w:rPr>
          <w:lang w:val="fr-FR"/>
        </w:rPr>
        <w:tab/>
        <w:t>DAA Events Information Request.</w:t>
      </w:r>
    </w:p>
    <w:p w14:paraId="2A02992B" w14:textId="77777777" w:rsidR="00705544" w:rsidRPr="00705544" w:rsidRDefault="00705544" w:rsidP="00705544">
      <w:pPr>
        <w:pStyle w:val="Heading5"/>
        <w:rPr>
          <w:lang w:val="fr-FR"/>
        </w:rPr>
      </w:pPr>
      <w:bookmarkStart w:id="3086" w:name="_Toc160452656"/>
      <w:bookmarkStart w:id="3087" w:name="_Toc164869584"/>
      <w:bookmarkStart w:id="3088" w:name="_Toc168599411"/>
      <w:r w:rsidRPr="00705544">
        <w:rPr>
          <w:lang w:val="fr-FR"/>
        </w:rPr>
        <w:t>5.5.2.3.2</w:t>
      </w:r>
      <w:r w:rsidRPr="00705544">
        <w:rPr>
          <w:lang w:val="fr-FR"/>
        </w:rPr>
        <w:tab/>
        <w:t>DAA Events Information Request</w:t>
      </w:r>
      <w:bookmarkEnd w:id="3086"/>
      <w:bookmarkEnd w:id="3087"/>
      <w:bookmarkEnd w:id="3088"/>
    </w:p>
    <w:p w14:paraId="40BAD8F8" w14:textId="67C47545" w:rsidR="00705544" w:rsidRPr="00705544" w:rsidRDefault="00705544" w:rsidP="00705544">
      <w:r w:rsidRPr="00705544">
        <w:t xml:space="preserve">Figure 5.5.2.3.2-1 depicts a scenario where a </w:t>
      </w:r>
      <w:r w:rsidR="004845A7">
        <w:t>service consumer</w:t>
      </w:r>
      <w:r w:rsidRPr="00705544">
        <w:t xml:space="preserve"> sends a request to the UAE Server to inform about and request the management of the detected DAA related event(s) (see also clause 7.7 of 3GPP°TS°23.255°[6]).</w:t>
      </w:r>
    </w:p>
    <w:bookmarkStart w:id="3089" w:name="_MON_1767298766"/>
    <w:bookmarkEnd w:id="3089"/>
    <w:p w14:paraId="5B226D78" w14:textId="76D3D63E" w:rsidR="00705544" w:rsidRPr="00705544" w:rsidRDefault="00A64886" w:rsidP="00705544">
      <w:pPr>
        <w:pStyle w:val="TH"/>
      </w:pPr>
      <w:r w:rsidRPr="00705544">
        <w:object w:dxaOrig="9620" w:dyaOrig="2508" w14:anchorId="71B701E4">
          <v:shape id="_x0000_i1043" type="#_x0000_t75" style="width:480pt;height:126pt" o:ole="">
            <v:imagedata r:id="rId47" o:title=""/>
          </v:shape>
          <o:OLEObject Type="Embed" ProgID="Word.Document.8" ShapeID="_x0000_i1043" DrawAspect="Content" ObjectID="_1779214198" r:id="rId48">
            <o:FieldCodes>\s</o:FieldCodes>
          </o:OLEObject>
        </w:object>
      </w:r>
    </w:p>
    <w:p w14:paraId="52CE8A75" w14:textId="77777777" w:rsidR="00705544" w:rsidRPr="00705544" w:rsidRDefault="00705544" w:rsidP="00705544">
      <w:pPr>
        <w:pStyle w:val="TF"/>
      </w:pPr>
      <w:r w:rsidRPr="00705544">
        <w:t>Figure 5.5.2.3.2-1: Procedure for DAA Events Information Request</w:t>
      </w:r>
    </w:p>
    <w:p w14:paraId="58A279A1" w14:textId="37CF043B" w:rsidR="00705544" w:rsidRPr="00705544" w:rsidRDefault="00705544" w:rsidP="00705544">
      <w:pPr>
        <w:pStyle w:val="B10"/>
      </w:pPr>
      <w:r w:rsidRPr="00705544">
        <w:t>1.</w:t>
      </w:r>
      <w:r w:rsidRPr="00705544">
        <w:tab/>
        <w:t xml:space="preserve">In order to send DAA related event(s) information, the </w:t>
      </w:r>
      <w:r w:rsidR="004845A7">
        <w:t>service consumer</w:t>
      </w:r>
      <w:r w:rsidRPr="00705544">
        <w:t xml:space="preserve"> shall send an HTTP POST request (custom operation: "InformDAAEvents") to the UAE Server, with the request URI set to "{apiRoot}/uae-daa/&lt;apiVersion&gt;/inform-events" and the request body including the InformDAAEventsReq data structure.</w:t>
      </w:r>
    </w:p>
    <w:p w14:paraId="6C20E822" w14:textId="77777777" w:rsidR="00705544" w:rsidRPr="00705544" w:rsidRDefault="00705544" w:rsidP="00705544">
      <w:pPr>
        <w:pStyle w:val="B10"/>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576479A" w14:textId="77777777" w:rsidR="00705544" w:rsidRPr="00705544" w:rsidRDefault="00705544" w:rsidP="00705544">
      <w:pPr>
        <w:pStyle w:val="B10"/>
      </w:pPr>
      <w:r w:rsidRPr="00705544">
        <w:t>2a.</w:t>
      </w:r>
      <w:r w:rsidRPr="00705544">
        <w:tab/>
        <w:t>Upon success, the UAE Server shall respond with an HTTP "204 No Content" status code.</w:t>
      </w:r>
    </w:p>
    <w:p w14:paraId="65A5C479"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36F3485" w14:textId="77777777" w:rsidR="00705544" w:rsidRPr="00705544" w:rsidRDefault="00705544" w:rsidP="00705544">
      <w:pPr>
        <w:pStyle w:val="Heading4"/>
      </w:pPr>
      <w:bookmarkStart w:id="3090" w:name="_Toc160452657"/>
      <w:bookmarkStart w:id="3091" w:name="_Toc164869585"/>
      <w:bookmarkStart w:id="3092" w:name="_Toc168599412"/>
      <w:r w:rsidRPr="00705544">
        <w:t>5.5.2.4</w:t>
      </w:r>
      <w:r w:rsidRPr="00705544">
        <w:tab/>
        <w:t>UAE_DAASupport_Notify</w:t>
      </w:r>
      <w:bookmarkEnd w:id="3090"/>
      <w:bookmarkEnd w:id="3091"/>
      <w:bookmarkEnd w:id="3092"/>
    </w:p>
    <w:p w14:paraId="7C3E8EA1" w14:textId="77777777" w:rsidR="00705544" w:rsidRPr="00705544" w:rsidRDefault="00705544" w:rsidP="00705544">
      <w:pPr>
        <w:pStyle w:val="Heading5"/>
      </w:pPr>
      <w:bookmarkStart w:id="3093" w:name="_Toc160452658"/>
      <w:bookmarkStart w:id="3094" w:name="_Toc164869586"/>
      <w:bookmarkStart w:id="3095" w:name="_Toc168599413"/>
      <w:r w:rsidRPr="00705544">
        <w:t>5.5.2.4.1</w:t>
      </w:r>
      <w:r w:rsidRPr="00705544">
        <w:tab/>
        <w:t>General</w:t>
      </w:r>
      <w:bookmarkEnd w:id="3093"/>
      <w:bookmarkEnd w:id="3094"/>
      <w:bookmarkEnd w:id="3095"/>
    </w:p>
    <w:p w14:paraId="06F2BF29" w14:textId="1BE22114" w:rsidR="00705544" w:rsidRPr="00705544" w:rsidRDefault="00705544" w:rsidP="00705544">
      <w:r w:rsidRPr="00705544">
        <w:t xml:space="preserve">This service operation is used by a UAE Server to notify a previously subscribed </w:t>
      </w:r>
      <w:r w:rsidR="004845A7">
        <w:t>service consumer</w:t>
      </w:r>
      <w:r w:rsidRPr="00705544">
        <w:t xml:space="preserve"> either:</w:t>
      </w:r>
    </w:p>
    <w:p w14:paraId="299C475C" w14:textId="77777777" w:rsidR="00705544" w:rsidRPr="00705544" w:rsidRDefault="00705544" w:rsidP="00705544">
      <w:pPr>
        <w:pStyle w:val="B10"/>
      </w:pPr>
      <w:r w:rsidRPr="00705544">
        <w:t>-</w:t>
      </w:r>
      <w:r w:rsidRPr="00705544">
        <w:tab/>
        <w:t>on DAA Policy Configuration Completion Status; or</w:t>
      </w:r>
    </w:p>
    <w:p w14:paraId="6B6A687D" w14:textId="77777777" w:rsidR="00705544" w:rsidRPr="00705544" w:rsidRDefault="00705544" w:rsidP="00705544">
      <w:pPr>
        <w:pStyle w:val="B10"/>
      </w:pPr>
      <w:r w:rsidRPr="00705544">
        <w:t>-</w:t>
      </w:r>
      <w:r w:rsidRPr="00705544">
        <w:tab/>
        <w:t>on DAA related event(s).</w:t>
      </w:r>
    </w:p>
    <w:p w14:paraId="6C377BF8" w14:textId="77777777" w:rsidR="00705544" w:rsidRPr="00705544" w:rsidRDefault="00705544" w:rsidP="00705544">
      <w:r w:rsidRPr="00705544">
        <w:t>The following procedures are supported by the "UAE_DAASupport_Notify" service operation:</w:t>
      </w:r>
    </w:p>
    <w:p w14:paraId="279BBCFA" w14:textId="77777777" w:rsidR="00705544" w:rsidRPr="00705544" w:rsidRDefault="00705544" w:rsidP="00705544">
      <w:pPr>
        <w:pStyle w:val="B10"/>
      </w:pPr>
      <w:r w:rsidRPr="00705544">
        <w:rPr>
          <w:lang w:val="en-US"/>
        </w:rPr>
        <w:t>-</w:t>
      </w:r>
      <w:r w:rsidRPr="00705544">
        <w:rPr>
          <w:lang w:val="en-US"/>
        </w:rPr>
        <w:tab/>
        <w:t>DAA Policy Configuration Completion Status Notification</w:t>
      </w:r>
      <w:r w:rsidRPr="00705544">
        <w:t>.</w:t>
      </w:r>
    </w:p>
    <w:p w14:paraId="1CAD7B3E" w14:textId="35191CC8" w:rsidR="00705544" w:rsidRPr="00705544" w:rsidRDefault="00705544" w:rsidP="00705544">
      <w:pPr>
        <w:pStyle w:val="B10"/>
      </w:pPr>
      <w:r w:rsidRPr="00705544">
        <w:rPr>
          <w:lang w:val="en-US"/>
        </w:rPr>
        <w:t>-</w:t>
      </w:r>
      <w:r w:rsidRPr="00705544">
        <w:rPr>
          <w:lang w:val="en-US"/>
        </w:rPr>
        <w:tab/>
        <w:t>DAA Event</w:t>
      </w:r>
      <w:r w:rsidR="00A64886">
        <w:rPr>
          <w:lang w:val="en-US"/>
        </w:rPr>
        <w:t>s</w:t>
      </w:r>
      <w:r w:rsidRPr="00705544">
        <w:rPr>
          <w:lang w:val="en-US"/>
        </w:rPr>
        <w:t xml:space="preserve"> Notification</w:t>
      </w:r>
      <w:r w:rsidRPr="00705544">
        <w:t>.</w:t>
      </w:r>
    </w:p>
    <w:p w14:paraId="465DCABF" w14:textId="77777777" w:rsidR="00705544" w:rsidRPr="00705544" w:rsidRDefault="00705544" w:rsidP="00705544">
      <w:pPr>
        <w:pStyle w:val="Heading5"/>
      </w:pPr>
      <w:bookmarkStart w:id="3096" w:name="_Toc160452659"/>
      <w:bookmarkStart w:id="3097" w:name="_Toc164869587"/>
      <w:bookmarkStart w:id="3098" w:name="_Toc168599414"/>
      <w:r w:rsidRPr="00705544">
        <w:t>5.5.2.4.2</w:t>
      </w:r>
      <w:r w:rsidRPr="00705544">
        <w:tab/>
      </w:r>
      <w:r w:rsidRPr="00705544">
        <w:rPr>
          <w:lang w:val="en-US"/>
        </w:rPr>
        <w:t>DAA Policy Configuration Completion Status Notification</w:t>
      </w:r>
      <w:bookmarkEnd w:id="3096"/>
      <w:bookmarkEnd w:id="3097"/>
      <w:bookmarkEnd w:id="3098"/>
    </w:p>
    <w:p w14:paraId="1737D755" w14:textId="4D1BC758" w:rsidR="00705544" w:rsidRPr="00705544" w:rsidRDefault="00705544" w:rsidP="00705544">
      <w:r w:rsidRPr="00705544">
        <w:t xml:space="preserve">Figure 5.5.2.4.2-1 depicts a scenario where the UAE Server sends a request to notify a previously subscribed </w:t>
      </w:r>
      <w:r w:rsidR="004845A7">
        <w:t>service consumer</w:t>
      </w:r>
      <w:r w:rsidRPr="00705544">
        <w:t xml:space="preserve"> on the status of </w:t>
      </w:r>
      <w:r w:rsidRPr="00705544">
        <w:rPr>
          <w:lang w:val="en-US"/>
        </w:rPr>
        <w:t>DAA Policy Configuration (s</w:t>
      </w:r>
      <w:r w:rsidRPr="00705544">
        <w:t>ee also clause 7.7 of 3GPP°TS°23.255°[6]).</w:t>
      </w:r>
    </w:p>
    <w:bookmarkStart w:id="3099" w:name="_MON_1767298749"/>
    <w:bookmarkEnd w:id="3099"/>
    <w:p w14:paraId="544C9877" w14:textId="3DBB54F5" w:rsidR="00705544" w:rsidRPr="00705544" w:rsidRDefault="00A64886" w:rsidP="00705544">
      <w:pPr>
        <w:pStyle w:val="TH"/>
      </w:pPr>
      <w:r w:rsidRPr="00705544">
        <w:object w:dxaOrig="9620" w:dyaOrig="2749" w14:anchorId="758AE073">
          <v:shape id="_x0000_i1044" type="#_x0000_t75" style="width:480pt;height:138.5pt" o:ole="">
            <v:imagedata r:id="rId49" o:title=""/>
          </v:shape>
          <o:OLEObject Type="Embed" ProgID="Word.Document.8" ShapeID="_x0000_i1044" DrawAspect="Content" ObjectID="_1779214199" r:id="rId50">
            <o:FieldCodes>\s</o:FieldCodes>
          </o:OLEObject>
        </w:object>
      </w:r>
    </w:p>
    <w:p w14:paraId="1981FD1A" w14:textId="77777777" w:rsidR="00705544" w:rsidRPr="00705544" w:rsidRDefault="00705544" w:rsidP="00705544">
      <w:pPr>
        <w:pStyle w:val="TF"/>
      </w:pPr>
      <w:r w:rsidRPr="00705544">
        <w:t xml:space="preserve">Figure 5.5.2.4.2-1: </w:t>
      </w:r>
      <w:r w:rsidRPr="00705544">
        <w:rPr>
          <w:lang w:val="en-US"/>
        </w:rPr>
        <w:t>DAA Policy Configuration Completion Status Notification</w:t>
      </w:r>
      <w:r w:rsidRPr="00705544">
        <w:t xml:space="preserve"> procedure</w:t>
      </w:r>
    </w:p>
    <w:p w14:paraId="2AD78931" w14:textId="064D3C0D" w:rsidR="00705544" w:rsidRPr="00705544" w:rsidRDefault="00705544" w:rsidP="00705544">
      <w:pPr>
        <w:pStyle w:val="B10"/>
      </w:pPr>
      <w:r w:rsidRPr="00705544">
        <w:lastRenderedPageBreak/>
        <w:t>1.</w:t>
      </w:r>
      <w:r w:rsidRPr="00705544">
        <w:tab/>
        <w:t xml:space="preserve">In order to notify a </w:t>
      </w:r>
      <w:r w:rsidR="004845A7">
        <w:t>service consumer</w:t>
      </w:r>
      <w:r w:rsidRPr="00705544">
        <w:t xml:space="preserve"> on the status of </w:t>
      </w:r>
      <w:r w:rsidRPr="00705544">
        <w:rPr>
          <w:lang w:val="en-US"/>
        </w:rPr>
        <w:t>DAA Policy Configuration, t</w:t>
      </w:r>
      <w:r w:rsidRPr="00705544">
        <w:t xml:space="preserve">he UAE Server shall send an HTTP POST request to the </w:t>
      </w:r>
      <w:r w:rsidR="004845A7">
        <w:t>service consumer</w:t>
      </w:r>
      <w:r w:rsidRPr="00705544">
        <w:t xml:space="preserve"> with the request URI set to "</w:t>
      </w:r>
      <w:r w:rsidRPr="00705544">
        <w:rPr>
          <w:lang w:val="en-US"/>
        </w:rPr>
        <w:t>{</w:t>
      </w:r>
      <w:r w:rsidRPr="00705544">
        <w:t xml:space="preserve">notifUri}/daa-policy", where the "notifUri" </w:t>
      </w:r>
      <w:r w:rsidR="00A64886">
        <w:t xml:space="preserve">variable </w:t>
      </w:r>
      <w:r w:rsidRPr="00705544">
        <w:t xml:space="preserve">is set to the value received from the </w:t>
      </w:r>
      <w:r w:rsidR="004845A7">
        <w:t>service consumer</w:t>
      </w:r>
      <w:r w:rsidRPr="00705544">
        <w:t xml:space="preserve"> during the DAA Policy Creation/Update procedure defined in clause 5.5.2.2, and the request body including the DAAPolConfigNotif data structure.</w:t>
      </w:r>
    </w:p>
    <w:p w14:paraId="29B6DFDD" w14:textId="5A900274" w:rsidR="00705544" w:rsidRPr="00705544" w:rsidRDefault="00705544" w:rsidP="00705544">
      <w:pPr>
        <w:pStyle w:val="B10"/>
        <w:ind w:firstLine="0"/>
      </w:pPr>
      <w:r w:rsidRPr="00705544">
        <w:t xml:space="preserve">If the </w:t>
      </w:r>
      <w:r w:rsidR="004845A7">
        <w:t>service consumer</w:t>
      </w:r>
      <w:r w:rsidRPr="00705544">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4845A7">
        <w:t>service consumer</w:t>
      </w:r>
      <w:r w:rsidRPr="00705544">
        <w:t xml:space="preserve"> where the notification should be sent, as defined in clause 5.2.10 of 3GPP TS 29.122 [2].</w:t>
      </w:r>
    </w:p>
    <w:p w14:paraId="67B6EA90" w14:textId="61BB00C5" w:rsidR="00705544" w:rsidRPr="00705544" w:rsidRDefault="00705544" w:rsidP="00705544">
      <w:pPr>
        <w:pStyle w:val="B10"/>
      </w:pPr>
      <w:r w:rsidRPr="00705544">
        <w:t>2a.</w:t>
      </w:r>
      <w:r w:rsidRPr="00705544">
        <w:tab/>
        <w:t xml:space="preserve">Upon success, the </w:t>
      </w:r>
      <w:r w:rsidR="004845A7">
        <w:t>service consumer</w:t>
      </w:r>
      <w:r w:rsidRPr="00705544">
        <w:t xml:space="preserve"> shall respond to the UAE Server with an HTTP "204 No Content" status code to acknowledge the reception of the notification.</w:t>
      </w:r>
    </w:p>
    <w:p w14:paraId="6F5188E0"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5FCEF2A" w14:textId="5729F83A" w:rsidR="00705544" w:rsidRPr="00705544" w:rsidRDefault="00705544" w:rsidP="00705544">
      <w:pPr>
        <w:pStyle w:val="Heading5"/>
      </w:pPr>
      <w:bookmarkStart w:id="3100" w:name="_Toc160452660"/>
      <w:bookmarkStart w:id="3101" w:name="_Toc164869588"/>
      <w:bookmarkStart w:id="3102" w:name="_Toc168599415"/>
      <w:r w:rsidRPr="00705544">
        <w:t>5.5.2.4.3</w:t>
      </w:r>
      <w:r w:rsidRPr="00705544">
        <w:tab/>
      </w:r>
      <w:r w:rsidRPr="00705544">
        <w:rPr>
          <w:lang w:val="en-US"/>
        </w:rPr>
        <w:t>DAA Event</w:t>
      </w:r>
      <w:r w:rsidR="00A8798E">
        <w:rPr>
          <w:lang w:val="en-US"/>
        </w:rPr>
        <w:t>s</w:t>
      </w:r>
      <w:r w:rsidRPr="00705544">
        <w:rPr>
          <w:lang w:val="en-US"/>
        </w:rPr>
        <w:t xml:space="preserve"> Notification</w:t>
      </w:r>
      <w:bookmarkEnd w:id="3100"/>
      <w:bookmarkEnd w:id="3101"/>
      <w:bookmarkEnd w:id="3102"/>
    </w:p>
    <w:p w14:paraId="736FE669" w14:textId="5E195D3B" w:rsidR="00705544" w:rsidRPr="00705544" w:rsidRDefault="00705544" w:rsidP="00705544">
      <w:r w:rsidRPr="00705544">
        <w:t xml:space="preserve">Figure 5.5.2.4.3-1 depicts a scenario where the UAE Server sends a request to notify a previously subscribed </w:t>
      </w:r>
      <w:r w:rsidR="004845A7">
        <w:t>service consumer</w:t>
      </w:r>
      <w:r w:rsidRPr="00705544">
        <w:t xml:space="preserve"> on DAA related event(s)</w:t>
      </w:r>
      <w:r w:rsidRPr="00705544">
        <w:rPr>
          <w:lang w:val="en-US"/>
        </w:rPr>
        <w:t xml:space="preserve"> (s</w:t>
      </w:r>
      <w:r w:rsidRPr="00705544">
        <w:t>ee also clause 7.7 of 3GPP°TS°23.255°[6]).</w:t>
      </w:r>
    </w:p>
    <w:bookmarkStart w:id="3103" w:name="_MON_1767298557"/>
    <w:bookmarkEnd w:id="3103"/>
    <w:p w14:paraId="26E74747" w14:textId="0E1A8E35" w:rsidR="00705544" w:rsidRPr="00705544" w:rsidRDefault="00A8798E" w:rsidP="00705544">
      <w:pPr>
        <w:pStyle w:val="TH"/>
      </w:pPr>
      <w:r w:rsidRPr="00705544">
        <w:object w:dxaOrig="9620" w:dyaOrig="2749" w14:anchorId="236E0294">
          <v:shape id="_x0000_i1045" type="#_x0000_t75" style="width:480pt;height:138.5pt" o:ole="">
            <v:imagedata r:id="rId51" o:title=""/>
          </v:shape>
          <o:OLEObject Type="Embed" ProgID="Word.Document.8" ShapeID="_x0000_i1045" DrawAspect="Content" ObjectID="_1779214200" r:id="rId52">
            <o:FieldCodes>\s</o:FieldCodes>
          </o:OLEObject>
        </w:object>
      </w:r>
    </w:p>
    <w:p w14:paraId="11A62F76" w14:textId="5CC087CC" w:rsidR="00705544" w:rsidRPr="00705544" w:rsidRDefault="00705544" w:rsidP="00705544">
      <w:pPr>
        <w:pStyle w:val="TF"/>
      </w:pPr>
      <w:r w:rsidRPr="00705544">
        <w:t xml:space="preserve">Figure 5.5.2.4.3-1: </w:t>
      </w:r>
      <w:r w:rsidRPr="00705544">
        <w:rPr>
          <w:lang w:val="en-US"/>
        </w:rPr>
        <w:t>DAA Event</w:t>
      </w:r>
      <w:r w:rsidR="00A8798E">
        <w:rPr>
          <w:lang w:val="en-US"/>
        </w:rPr>
        <w:t>s</w:t>
      </w:r>
      <w:r w:rsidRPr="00705544">
        <w:rPr>
          <w:lang w:val="en-US"/>
        </w:rPr>
        <w:t xml:space="preserve"> Notification</w:t>
      </w:r>
      <w:r w:rsidRPr="00705544">
        <w:t xml:space="preserve"> procedure</w:t>
      </w:r>
    </w:p>
    <w:p w14:paraId="2F776BFA" w14:textId="4935A4E7" w:rsidR="00705544" w:rsidRPr="00705544" w:rsidRDefault="00705544" w:rsidP="00705544">
      <w:pPr>
        <w:pStyle w:val="B10"/>
      </w:pPr>
      <w:r w:rsidRPr="00705544">
        <w:t>1.</w:t>
      </w:r>
      <w:r w:rsidRPr="00705544">
        <w:tab/>
        <w:t xml:space="preserve">In order to notify a </w:t>
      </w:r>
      <w:r w:rsidR="004845A7">
        <w:t>service consumer</w:t>
      </w:r>
      <w:r w:rsidRPr="00705544">
        <w:t xml:space="preserve"> on the detected DAA event(s)</w:t>
      </w:r>
      <w:r w:rsidRPr="00705544">
        <w:rPr>
          <w:lang w:val="en-US"/>
        </w:rPr>
        <w:t>, t</w:t>
      </w:r>
      <w:r w:rsidRPr="00705544">
        <w:t xml:space="preserve">he UAE Server shall send an HTTP POST request to the </w:t>
      </w:r>
      <w:r w:rsidR="004845A7">
        <w:t>service consumer</w:t>
      </w:r>
      <w:r w:rsidRPr="00705544">
        <w:t xml:space="preserve"> with the request URI set to "</w:t>
      </w:r>
      <w:r w:rsidRPr="00705544">
        <w:rPr>
          <w:lang w:val="en-US"/>
        </w:rPr>
        <w:t>{</w:t>
      </w:r>
      <w:r w:rsidRPr="00705544">
        <w:t xml:space="preserve">notifUri}/daa-events", where the "notifUri" </w:t>
      </w:r>
      <w:r w:rsidR="00AD3AF5">
        <w:t xml:space="preserve">variable </w:t>
      </w:r>
      <w:r w:rsidRPr="00705544">
        <w:t xml:space="preserve">is set to the value received from the </w:t>
      </w:r>
      <w:r w:rsidR="004845A7">
        <w:t>service consumer</w:t>
      </w:r>
      <w:r w:rsidRPr="00705544">
        <w:t xml:space="preserve"> during the DAA Policy Creation/Update procedure defined in clause 5.5.2.2, and the request body including the DAAEventsInfo data structure.</w:t>
      </w:r>
    </w:p>
    <w:p w14:paraId="137632CF" w14:textId="798014EB" w:rsidR="00705544" w:rsidRPr="00705544" w:rsidRDefault="00705544" w:rsidP="00705544">
      <w:pPr>
        <w:pStyle w:val="B10"/>
        <w:ind w:firstLine="0"/>
      </w:pPr>
      <w:r w:rsidRPr="00705544">
        <w:t xml:space="preserve">If the </w:t>
      </w:r>
      <w:r w:rsidR="004845A7">
        <w:t>service consumer</w:t>
      </w:r>
      <w:r w:rsidRPr="00705544">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4845A7">
        <w:t>service consumer</w:t>
      </w:r>
      <w:r w:rsidRPr="00705544">
        <w:t xml:space="preserve"> where the notification should be sent, as defined in clause 5.2.10 of 3GPP TS 29.122 [2].</w:t>
      </w:r>
    </w:p>
    <w:p w14:paraId="3887F2A3" w14:textId="41AF822B" w:rsidR="00705544" w:rsidRPr="00705544" w:rsidRDefault="00705544" w:rsidP="00705544">
      <w:pPr>
        <w:pStyle w:val="B10"/>
      </w:pPr>
      <w:r w:rsidRPr="00705544">
        <w:t>2a.</w:t>
      </w:r>
      <w:r w:rsidRPr="00705544">
        <w:tab/>
        <w:t xml:space="preserve">Upon success, the </w:t>
      </w:r>
      <w:r w:rsidR="004845A7">
        <w:t>service consumer</w:t>
      </w:r>
      <w:r w:rsidRPr="00705544">
        <w:t xml:space="preserve"> shall respond to the UAE Server with either:</w:t>
      </w:r>
    </w:p>
    <w:p w14:paraId="52741CF9" w14:textId="05217CC6" w:rsidR="00705544" w:rsidRPr="00705544" w:rsidRDefault="00705544" w:rsidP="00705544">
      <w:pPr>
        <w:pStyle w:val="B2"/>
      </w:pPr>
      <w:r w:rsidRPr="00705544">
        <w:t>-</w:t>
      </w:r>
      <w:r w:rsidRPr="00705544">
        <w:tab/>
        <w:t xml:space="preserve">an HTTP "200 OK" status code with the response body containing updated/additional DAA event(s) related information within the DAAEventsInfo data structure, if the </w:t>
      </w:r>
      <w:r w:rsidR="004845A7">
        <w:t>service consumer</w:t>
      </w:r>
      <w:r w:rsidRPr="00705544">
        <w:t xml:space="preserve"> needs to provide information about additional DAA event(s) or updated DAA event(s) related information; or</w:t>
      </w:r>
    </w:p>
    <w:p w14:paraId="4B885A6B" w14:textId="70BC608A" w:rsidR="00705544" w:rsidRPr="00705544" w:rsidRDefault="00705544" w:rsidP="00705544">
      <w:pPr>
        <w:pStyle w:val="B2"/>
      </w:pPr>
      <w:r w:rsidRPr="00705544">
        <w:t>-</w:t>
      </w:r>
      <w:r w:rsidRPr="00705544">
        <w:tab/>
        <w:t xml:space="preserve">an HTTP "204 No Content" status code, if the </w:t>
      </w:r>
      <w:r w:rsidR="004845A7">
        <w:t>service consumer</w:t>
      </w:r>
      <w:r w:rsidRPr="00705544">
        <w:t xml:space="preserve"> does not need to provide any updated/additional DAA event(s) related information.</w:t>
      </w:r>
    </w:p>
    <w:p w14:paraId="49018C2B" w14:textId="77777777" w:rsidR="00705544" w:rsidRPr="00C8565D"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44FCA111" w14:textId="712BEB96" w:rsidR="007F7810" w:rsidRPr="007F7810" w:rsidRDefault="00EA0A8F" w:rsidP="007F7810">
      <w:pPr>
        <w:pStyle w:val="Heading2"/>
      </w:pPr>
      <w:r>
        <w:br w:type="page"/>
      </w:r>
      <w:bookmarkStart w:id="3104" w:name="_Toc160452661"/>
      <w:bookmarkStart w:id="3105" w:name="_Toc164869589"/>
      <w:bookmarkStart w:id="3106" w:name="_Toc168599416"/>
      <w:r w:rsidR="007F7810" w:rsidRPr="007F7810">
        <w:lastRenderedPageBreak/>
        <w:t>5.6</w:t>
      </w:r>
      <w:r w:rsidR="007F7810" w:rsidRPr="007F7810">
        <w:tab/>
        <w:t>UAE_UAVDynamicInfo</w:t>
      </w:r>
      <w:bookmarkEnd w:id="3104"/>
      <w:bookmarkEnd w:id="3105"/>
      <w:bookmarkEnd w:id="3106"/>
    </w:p>
    <w:p w14:paraId="2ABBEF3B" w14:textId="77777777" w:rsidR="007F7810" w:rsidRPr="007F7810" w:rsidRDefault="007F7810" w:rsidP="007F7810">
      <w:pPr>
        <w:pStyle w:val="Heading3"/>
      </w:pPr>
      <w:bookmarkStart w:id="3107" w:name="_Toc151743066"/>
      <w:bookmarkStart w:id="3108" w:name="_Toc151743531"/>
      <w:bookmarkStart w:id="3109" w:name="_Toc160452662"/>
      <w:bookmarkStart w:id="3110" w:name="_Toc164869590"/>
      <w:bookmarkStart w:id="3111" w:name="_Toc168599417"/>
      <w:r w:rsidRPr="007F7810">
        <w:t>5.6.1</w:t>
      </w:r>
      <w:r w:rsidRPr="007F7810">
        <w:tab/>
        <w:t>Service Description</w:t>
      </w:r>
      <w:bookmarkEnd w:id="3107"/>
      <w:bookmarkEnd w:id="3108"/>
      <w:bookmarkEnd w:id="3109"/>
      <w:bookmarkEnd w:id="3110"/>
      <w:bookmarkEnd w:id="3111"/>
    </w:p>
    <w:p w14:paraId="06D56D0C" w14:textId="77777777" w:rsidR="007F7810" w:rsidRPr="007F7810" w:rsidRDefault="007F7810" w:rsidP="007F7810">
      <w:r w:rsidRPr="007F7810">
        <w:t>The UAE_UAVDynamicInfo service exposed by the UAE Server enables a service consumer to:</w:t>
      </w:r>
    </w:p>
    <w:p w14:paraId="44C52B31" w14:textId="77777777" w:rsidR="007F7810" w:rsidRPr="007F7810" w:rsidRDefault="007F7810" w:rsidP="007F7810">
      <w:pPr>
        <w:pStyle w:val="B10"/>
      </w:pPr>
      <w:bookmarkStart w:id="3112" w:name="_Toc151743067"/>
      <w:bookmarkStart w:id="3113" w:name="_Toc151743532"/>
      <w:r w:rsidRPr="007F7810">
        <w:t>-</w:t>
      </w:r>
      <w:r w:rsidRPr="007F7810">
        <w:tab/>
        <w:t xml:space="preserve">create/update/delete a </w:t>
      </w:r>
      <w:r w:rsidRPr="007F7810">
        <w:rPr>
          <w:bCs/>
        </w:rPr>
        <w:t>UAV dynamic information subscription</w:t>
      </w:r>
      <w:r w:rsidRPr="007F7810">
        <w:t>; and</w:t>
      </w:r>
    </w:p>
    <w:p w14:paraId="5B16DBBA" w14:textId="77777777" w:rsidR="007F7810" w:rsidRPr="007F7810" w:rsidRDefault="007F7810" w:rsidP="007F7810">
      <w:pPr>
        <w:pStyle w:val="B10"/>
      </w:pPr>
      <w:r w:rsidRPr="007F7810">
        <w:t>-</w:t>
      </w:r>
      <w:r w:rsidRPr="007F7810">
        <w:tab/>
        <w:t xml:space="preserve">receive </w:t>
      </w:r>
      <w:r w:rsidRPr="007F7810">
        <w:rPr>
          <w:bCs/>
        </w:rPr>
        <w:t>UAV dynamic information event(s) related notifications</w:t>
      </w:r>
      <w:r w:rsidRPr="007F7810">
        <w:t>.</w:t>
      </w:r>
    </w:p>
    <w:p w14:paraId="16F8621D" w14:textId="77777777" w:rsidR="007F7810" w:rsidRPr="007F7810" w:rsidRDefault="007F7810" w:rsidP="007F7810">
      <w:pPr>
        <w:pStyle w:val="Heading3"/>
      </w:pPr>
      <w:bookmarkStart w:id="3114" w:name="_Toc160452663"/>
      <w:bookmarkStart w:id="3115" w:name="_Toc164869591"/>
      <w:bookmarkStart w:id="3116" w:name="_Toc168599418"/>
      <w:r w:rsidRPr="007F7810">
        <w:t>5.6.2</w:t>
      </w:r>
      <w:r w:rsidRPr="007F7810">
        <w:tab/>
        <w:t>Service Operations</w:t>
      </w:r>
      <w:bookmarkEnd w:id="3114"/>
      <w:bookmarkEnd w:id="3115"/>
      <w:bookmarkEnd w:id="3116"/>
    </w:p>
    <w:p w14:paraId="51D8A975" w14:textId="77777777" w:rsidR="007F7810" w:rsidRPr="007F7810" w:rsidRDefault="007F7810" w:rsidP="007F7810">
      <w:pPr>
        <w:pStyle w:val="Heading4"/>
      </w:pPr>
      <w:bookmarkStart w:id="3117" w:name="_Toc160452664"/>
      <w:bookmarkStart w:id="3118" w:name="_Toc164869592"/>
      <w:bookmarkStart w:id="3119" w:name="_Toc168599419"/>
      <w:r w:rsidRPr="007F7810">
        <w:t>5.6.2.1</w:t>
      </w:r>
      <w:r w:rsidRPr="007F7810">
        <w:tab/>
        <w:t>Introduction</w:t>
      </w:r>
      <w:bookmarkEnd w:id="3112"/>
      <w:bookmarkEnd w:id="3113"/>
      <w:bookmarkEnd w:id="3117"/>
      <w:bookmarkEnd w:id="3118"/>
      <w:bookmarkEnd w:id="3119"/>
    </w:p>
    <w:p w14:paraId="7FE9CCCF" w14:textId="77777777" w:rsidR="007F7810" w:rsidRPr="007F7810" w:rsidRDefault="007F7810" w:rsidP="007F7810">
      <w:r w:rsidRPr="007F7810">
        <w:t>The service operations defined for the UAE_UAVDynamicInfo service are shown in table 5.6.2.1-1.</w:t>
      </w:r>
    </w:p>
    <w:p w14:paraId="47632333" w14:textId="77777777" w:rsidR="007F7810" w:rsidRPr="007F7810" w:rsidRDefault="007F7810" w:rsidP="007F7810">
      <w:pPr>
        <w:pStyle w:val="TH"/>
      </w:pPr>
      <w:r w:rsidRPr="007F7810">
        <w:t>Table 5.6.2.1-1: UAE_UAVDynamicInfo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1"/>
        <w:gridCol w:w="4819"/>
        <w:gridCol w:w="1279"/>
      </w:tblGrid>
      <w:tr w:rsidR="007F7810" w:rsidRPr="007F7810" w14:paraId="757385D8" w14:textId="77777777" w:rsidTr="00B45B01">
        <w:trPr>
          <w:jc w:val="center"/>
        </w:trPr>
        <w:tc>
          <w:tcPr>
            <w:tcW w:w="3111" w:type="dxa"/>
            <w:shd w:val="clear" w:color="000000" w:fill="C0C0C0"/>
            <w:vAlign w:val="center"/>
          </w:tcPr>
          <w:p w14:paraId="414A3B10" w14:textId="77777777" w:rsidR="007F7810" w:rsidRPr="007F7810" w:rsidRDefault="007F7810" w:rsidP="00B45B01">
            <w:pPr>
              <w:pStyle w:val="TAH"/>
            </w:pPr>
            <w:r w:rsidRPr="007F7810">
              <w:t>S</w:t>
            </w:r>
            <w:r w:rsidRPr="007F7810">
              <w:rPr>
                <w:rFonts w:eastAsia="Malgun Gothic"/>
              </w:rPr>
              <w:t>ervice</w:t>
            </w:r>
            <w:r w:rsidRPr="007F7810">
              <w:t xml:space="preserve"> Operation Name</w:t>
            </w:r>
          </w:p>
        </w:tc>
        <w:tc>
          <w:tcPr>
            <w:tcW w:w="4819" w:type="dxa"/>
            <w:shd w:val="clear" w:color="000000" w:fill="C0C0C0"/>
            <w:vAlign w:val="center"/>
          </w:tcPr>
          <w:p w14:paraId="57C89EFE" w14:textId="77777777" w:rsidR="007F7810" w:rsidRPr="007F7810" w:rsidRDefault="007F7810" w:rsidP="00B45B01">
            <w:pPr>
              <w:pStyle w:val="TAH"/>
            </w:pPr>
            <w:r w:rsidRPr="007F7810">
              <w:t>Description</w:t>
            </w:r>
          </w:p>
        </w:tc>
        <w:tc>
          <w:tcPr>
            <w:tcW w:w="1279" w:type="dxa"/>
            <w:shd w:val="clear" w:color="000000" w:fill="C0C0C0"/>
            <w:vAlign w:val="center"/>
          </w:tcPr>
          <w:p w14:paraId="4688495E" w14:textId="77777777" w:rsidR="007F7810" w:rsidRPr="007F7810" w:rsidRDefault="007F7810" w:rsidP="00B45B01">
            <w:pPr>
              <w:pStyle w:val="TAH"/>
            </w:pPr>
            <w:r w:rsidRPr="007F7810">
              <w:t>Initiated by</w:t>
            </w:r>
          </w:p>
        </w:tc>
      </w:tr>
      <w:tr w:rsidR="007F7810" w:rsidRPr="007F7810" w14:paraId="0F6F301D" w14:textId="77777777" w:rsidTr="00B45B01">
        <w:trPr>
          <w:jc w:val="center"/>
        </w:trPr>
        <w:tc>
          <w:tcPr>
            <w:tcW w:w="3111" w:type="dxa"/>
            <w:shd w:val="clear" w:color="auto" w:fill="auto"/>
            <w:vAlign w:val="center"/>
          </w:tcPr>
          <w:p w14:paraId="6BE2A27B" w14:textId="77777777" w:rsidR="007F7810" w:rsidRPr="007F7810" w:rsidRDefault="007F7810" w:rsidP="00B45B01">
            <w:pPr>
              <w:pStyle w:val="TAL"/>
            </w:pPr>
            <w:r w:rsidRPr="007F7810">
              <w:t>UAE_UAVDynamicInfo_Subscribe</w:t>
            </w:r>
          </w:p>
        </w:tc>
        <w:tc>
          <w:tcPr>
            <w:tcW w:w="4819" w:type="dxa"/>
            <w:vAlign w:val="center"/>
          </w:tcPr>
          <w:p w14:paraId="708041FD" w14:textId="77777777" w:rsidR="007F7810" w:rsidRPr="007F7810" w:rsidRDefault="007F7810" w:rsidP="00B45B01">
            <w:pPr>
              <w:pStyle w:val="TAL"/>
            </w:pPr>
            <w:r w:rsidRPr="007F7810">
              <w:t xml:space="preserve">This service operation enables a service consumer to request the creation/update/deletion of a </w:t>
            </w:r>
            <w:r w:rsidRPr="007F7810">
              <w:rPr>
                <w:bCs/>
              </w:rPr>
              <w:t>UAV Dynamic Information Subscription</w:t>
            </w:r>
            <w:r w:rsidRPr="007F7810">
              <w:t xml:space="preserve"> at the UAE Server.</w:t>
            </w:r>
          </w:p>
        </w:tc>
        <w:tc>
          <w:tcPr>
            <w:tcW w:w="1279" w:type="dxa"/>
            <w:shd w:val="clear" w:color="auto" w:fill="auto"/>
            <w:vAlign w:val="center"/>
          </w:tcPr>
          <w:p w14:paraId="03708A1D" w14:textId="77777777" w:rsidR="007F7810" w:rsidRPr="007F7810" w:rsidRDefault="007F7810" w:rsidP="00B45B01">
            <w:pPr>
              <w:pStyle w:val="TAL"/>
            </w:pPr>
            <w:r w:rsidRPr="007F7810">
              <w:rPr>
                <w:lang w:val="en-US"/>
              </w:rPr>
              <w:t>e.g., UASS</w:t>
            </w:r>
          </w:p>
        </w:tc>
      </w:tr>
      <w:tr w:rsidR="007F7810" w:rsidRPr="007F7810" w14:paraId="3913A27B" w14:textId="77777777" w:rsidTr="00B45B01">
        <w:trPr>
          <w:jc w:val="center"/>
        </w:trPr>
        <w:tc>
          <w:tcPr>
            <w:tcW w:w="3111" w:type="dxa"/>
            <w:shd w:val="clear" w:color="auto" w:fill="auto"/>
            <w:vAlign w:val="center"/>
          </w:tcPr>
          <w:p w14:paraId="37957724" w14:textId="77777777" w:rsidR="007F7810" w:rsidRPr="007F7810" w:rsidRDefault="007F7810" w:rsidP="00B45B01">
            <w:pPr>
              <w:pStyle w:val="TAL"/>
              <w:rPr>
                <w:lang w:val="en-US"/>
              </w:rPr>
            </w:pPr>
            <w:r w:rsidRPr="007F7810">
              <w:t>UAE_UAVDynamicInfo_Notify</w:t>
            </w:r>
          </w:p>
        </w:tc>
        <w:tc>
          <w:tcPr>
            <w:tcW w:w="4819" w:type="dxa"/>
            <w:vAlign w:val="center"/>
          </w:tcPr>
          <w:p w14:paraId="7C08792A" w14:textId="77777777" w:rsidR="007F7810" w:rsidRPr="007F7810" w:rsidRDefault="007F7810" w:rsidP="00B45B01">
            <w:pPr>
              <w:pStyle w:val="TAL"/>
            </w:pPr>
            <w:r w:rsidRPr="007F7810">
              <w:t xml:space="preserve">This service operation enables a service consumer to receive </w:t>
            </w:r>
            <w:r w:rsidRPr="007F7810">
              <w:rPr>
                <w:bCs/>
              </w:rPr>
              <w:t xml:space="preserve">UAV dynamic information </w:t>
            </w:r>
            <w:r w:rsidRPr="007F7810">
              <w:t>event(s) related notifications from the UAE Server.</w:t>
            </w:r>
          </w:p>
        </w:tc>
        <w:tc>
          <w:tcPr>
            <w:tcW w:w="1279" w:type="dxa"/>
            <w:shd w:val="clear" w:color="auto" w:fill="auto"/>
            <w:vAlign w:val="center"/>
          </w:tcPr>
          <w:p w14:paraId="6C1D3F55" w14:textId="77777777" w:rsidR="007F7810" w:rsidRPr="007F7810" w:rsidRDefault="007F7810" w:rsidP="00B45B01">
            <w:pPr>
              <w:pStyle w:val="TAL"/>
              <w:rPr>
                <w:lang w:val="en-US"/>
              </w:rPr>
            </w:pPr>
            <w:r w:rsidRPr="007F7810">
              <w:rPr>
                <w:lang w:val="en-US"/>
              </w:rPr>
              <w:t>UAE Server</w:t>
            </w:r>
          </w:p>
        </w:tc>
      </w:tr>
    </w:tbl>
    <w:p w14:paraId="414D133D" w14:textId="77777777" w:rsidR="007F7810" w:rsidRPr="007F7810" w:rsidRDefault="007F7810" w:rsidP="007F7810"/>
    <w:p w14:paraId="44E7DABC" w14:textId="77777777" w:rsidR="007F7810" w:rsidRPr="007F7810" w:rsidRDefault="007F7810" w:rsidP="007F7810">
      <w:pPr>
        <w:pStyle w:val="Heading4"/>
      </w:pPr>
      <w:bookmarkStart w:id="3120" w:name="_Toc160452665"/>
      <w:bookmarkStart w:id="3121" w:name="_Toc164869593"/>
      <w:bookmarkStart w:id="3122" w:name="_Toc168599420"/>
      <w:r w:rsidRPr="007F7810">
        <w:t>5.6.2.2</w:t>
      </w:r>
      <w:r w:rsidRPr="007F7810">
        <w:tab/>
        <w:t>UAE_UAVDynamicInfo_Subscribe</w:t>
      </w:r>
      <w:bookmarkEnd w:id="3120"/>
      <w:bookmarkEnd w:id="3121"/>
      <w:bookmarkEnd w:id="3122"/>
    </w:p>
    <w:p w14:paraId="0DBF3465" w14:textId="77777777" w:rsidR="007F7810" w:rsidRPr="007F7810" w:rsidRDefault="007F7810" w:rsidP="007F7810">
      <w:pPr>
        <w:pStyle w:val="Heading5"/>
      </w:pPr>
      <w:bookmarkStart w:id="3123" w:name="_Toc160452666"/>
      <w:bookmarkStart w:id="3124" w:name="_Toc164869594"/>
      <w:bookmarkStart w:id="3125" w:name="_Toc168599421"/>
      <w:r w:rsidRPr="007F7810">
        <w:t>5.6.2.2.1</w:t>
      </w:r>
      <w:r w:rsidRPr="007F7810">
        <w:tab/>
        <w:t>General</w:t>
      </w:r>
      <w:bookmarkEnd w:id="3123"/>
      <w:bookmarkEnd w:id="3124"/>
      <w:bookmarkEnd w:id="3125"/>
    </w:p>
    <w:p w14:paraId="7B49AEDA" w14:textId="77777777" w:rsidR="007F7810" w:rsidRPr="007F7810" w:rsidRDefault="007F7810" w:rsidP="007F7810">
      <w:r w:rsidRPr="007F7810">
        <w:t xml:space="preserve">This service operation is used by a service consumer to request the creation/update/deletion of a </w:t>
      </w:r>
      <w:r w:rsidRPr="007F7810">
        <w:rPr>
          <w:bCs/>
        </w:rPr>
        <w:t>UAV dynamic information subscription</w:t>
      </w:r>
      <w:r w:rsidRPr="007F7810">
        <w:t xml:space="preserve"> at the UAE Server.</w:t>
      </w:r>
    </w:p>
    <w:p w14:paraId="54C5C8D2" w14:textId="77777777" w:rsidR="007F7810" w:rsidRPr="007F7810" w:rsidRDefault="007F7810" w:rsidP="007F7810">
      <w:r w:rsidRPr="007F7810">
        <w:t>The following procedures are supported by the "UAE_UAVDynamicInfo_Subscribe" service operation:</w:t>
      </w:r>
    </w:p>
    <w:p w14:paraId="42B60238"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Creation.</w:t>
      </w:r>
    </w:p>
    <w:p w14:paraId="5B8007B1"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Update.</w:t>
      </w:r>
    </w:p>
    <w:p w14:paraId="59B3F9F9"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Deletion.</w:t>
      </w:r>
    </w:p>
    <w:p w14:paraId="6889BC24" w14:textId="77777777" w:rsidR="007F7810" w:rsidRPr="007F7810" w:rsidRDefault="007F7810" w:rsidP="007F7810">
      <w:pPr>
        <w:pStyle w:val="Heading5"/>
      </w:pPr>
      <w:bookmarkStart w:id="3126" w:name="_Toc160452667"/>
      <w:bookmarkStart w:id="3127" w:name="_Toc164869595"/>
      <w:bookmarkStart w:id="3128" w:name="_Toc168599422"/>
      <w:r w:rsidRPr="007F7810">
        <w:t>5.6.2.2.2</w:t>
      </w:r>
      <w:r w:rsidRPr="007F7810">
        <w:tab/>
      </w:r>
      <w:r w:rsidRPr="007F7810">
        <w:rPr>
          <w:bCs/>
        </w:rPr>
        <w:t>UAV Dynamic Information Subscription</w:t>
      </w:r>
      <w:r w:rsidRPr="007F7810">
        <w:t xml:space="preserve"> Creation</w:t>
      </w:r>
      <w:bookmarkEnd w:id="3126"/>
      <w:bookmarkEnd w:id="3127"/>
      <w:bookmarkEnd w:id="3128"/>
    </w:p>
    <w:p w14:paraId="0703A67F" w14:textId="77777777" w:rsidR="007F7810" w:rsidRPr="007F7810" w:rsidRDefault="007F7810" w:rsidP="007F7810">
      <w:r w:rsidRPr="007F7810">
        <w:t xml:space="preserve">Figure 5.6.2.2.2-1 depicts a scenario where a </w:t>
      </w:r>
      <w:r w:rsidRPr="007F7810">
        <w:rPr>
          <w:noProof/>
          <w:lang w:eastAsia="zh-CN"/>
        </w:rPr>
        <w:t xml:space="preserve">a service consumer </w:t>
      </w:r>
      <w:r w:rsidRPr="007F7810">
        <w:t xml:space="preserve">sends a request to the UAE Server to request the creation of a </w:t>
      </w:r>
      <w:r w:rsidRPr="007F7810">
        <w:rPr>
          <w:bCs/>
        </w:rPr>
        <w:t>UAV Dynamic Information Subscription</w:t>
      </w:r>
      <w:r w:rsidRPr="007F7810">
        <w:t xml:space="preserve"> (see also clause 7.8 of 3GPP°TS°23.255°[6]).</w:t>
      </w:r>
    </w:p>
    <w:bookmarkStart w:id="3129" w:name="_MON_1766341430"/>
    <w:bookmarkEnd w:id="3129"/>
    <w:p w14:paraId="3216FB74" w14:textId="77777777" w:rsidR="007F7810" w:rsidRPr="007F7810" w:rsidRDefault="007F7810" w:rsidP="007F7810">
      <w:pPr>
        <w:pStyle w:val="TF"/>
      </w:pPr>
      <w:r w:rsidRPr="007F7810">
        <w:object w:dxaOrig="9620" w:dyaOrig="2508" w14:anchorId="76E7D23D">
          <v:shape id="_x0000_i1046" type="#_x0000_t75" style="width:481pt;height:125.5pt" o:ole="">
            <v:imagedata r:id="rId53" o:title=""/>
          </v:shape>
          <o:OLEObject Type="Embed" ProgID="Word.Document.8" ShapeID="_x0000_i1046" DrawAspect="Content" ObjectID="_1779214201" r:id="rId54">
            <o:FieldCodes>\s</o:FieldCodes>
          </o:OLEObject>
        </w:object>
      </w:r>
      <w:r w:rsidRPr="007F7810">
        <w:t xml:space="preserve"> Figure 5.6.2.2.2-1: Procedure for </w:t>
      </w:r>
      <w:r w:rsidRPr="007F7810">
        <w:rPr>
          <w:bCs/>
        </w:rPr>
        <w:t>UAV Dynamic Information Subscription</w:t>
      </w:r>
      <w:r w:rsidRPr="007F7810">
        <w:t xml:space="preserve"> Creation</w:t>
      </w:r>
    </w:p>
    <w:p w14:paraId="36B95627" w14:textId="77777777" w:rsidR="007F7810" w:rsidRPr="007F7810" w:rsidRDefault="007F7810" w:rsidP="007F7810">
      <w:pPr>
        <w:pStyle w:val="B10"/>
      </w:pPr>
      <w:r w:rsidRPr="007F7810">
        <w:lastRenderedPageBreak/>
        <w:t>1.</w:t>
      </w:r>
      <w:r w:rsidRPr="007F7810">
        <w:tab/>
        <w:t xml:space="preserve">In order to create a </w:t>
      </w:r>
      <w:r w:rsidRPr="007F7810">
        <w:rPr>
          <w:bCs/>
        </w:rPr>
        <w:t>UAV Dynamic Information Subscription</w:t>
      </w:r>
      <w:r w:rsidRPr="007F7810">
        <w:t xml:space="preserve">, the </w:t>
      </w:r>
      <w:r w:rsidRPr="007F7810">
        <w:rPr>
          <w:noProof/>
          <w:lang w:eastAsia="zh-CN"/>
        </w:rPr>
        <w:t xml:space="preserve">service consumer </w:t>
      </w:r>
      <w:r w:rsidRPr="007F7810">
        <w:t>shall send an HTTP POST request to the UAE Server targeting the URI of the "</w:t>
      </w:r>
      <w:r w:rsidRPr="007F7810">
        <w:rPr>
          <w:bCs/>
        </w:rPr>
        <w:t>UAV Dynamic Information Subscription</w:t>
      </w:r>
      <w:r w:rsidRPr="007F7810">
        <w:t>s" collection resource, with the request body including the UAVDynInfoSubsc data structure.</w:t>
      </w:r>
    </w:p>
    <w:p w14:paraId="7F2AD4CE" w14:textId="77777777" w:rsidR="007F7810" w:rsidRPr="007F7810" w:rsidRDefault="007F7810" w:rsidP="007F7810">
      <w:pPr>
        <w:pStyle w:val="B10"/>
      </w:pPr>
      <w:r w:rsidRPr="007F7810">
        <w:t>2a.</w:t>
      </w:r>
      <w:r w:rsidRPr="007F7810">
        <w:tab/>
        <w:t xml:space="preserve">Upon success, the UAE Server shall respond with an HTTP "201 Created" status code, with the response body containing a representation of the created "Individual </w:t>
      </w:r>
      <w:r w:rsidRPr="007F7810">
        <w:rPr>
          <w:bCs/>
        </w:rPr>
        <w:t>UAV Dynamic Information Subscription</w:t>
      </w:r>
      <w:r w:rsidRPr="007F7810">
        <w:t>" resource within the UAVDynInfoSubsc data structure, and an HTTP "Location" header field containing the URI of the created resource.</w:t>
      </w:r>
    </w:p>
    <w:p w14:paraId="2932DD58"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POST response body, as specified in clause </w:t>
      </w:r>
      <w:r w:rsidRPr="007F7810">
        <w:rPr>
          <w:noProof/>
          <w:lang w:eastAsia="zh-CN"/>
        </w:rPr>
        <w:t>6.5</w:t>
      </w:r>
      <w:r w:rsidRPr="007F7810">
        <w:t>.7.</w:t>
      </w:r>
    </w:p>
    <w:p w14:paraId="1F625236" w14:textId="77777777" w:rsidR="007F7810" w:rsidRPr="007F7810" w:rsidRDefault="007F7810" w:rsidP="007F7810">
      <w:pPr>
        <w:pStyle w:val="Heading5"/>
      </w:pPr>
      <w:bookmarkStart w:id="3130" w:name="_Toc160452668"/>
      <w:bookmarkStart w:id="3131" w:name="_Toc164869596"/>
      <w:bookmarkStart w:id="3132" w:name="_Toc168599423"/>
      <w:r w:rsidRPr="007F7810">
        <w:t>5.6.2.2.3</w:t>
      </w:r>
      <w:r w:rsidRPr="007F7810">
        <w:tab/>
      </w:r>
      <w:r w:rsidRPr="007F7810">
        <w:rPr>
          <w:bCs/>
        </w:rPr>
        <w:t>UAV Dynamic Information Subscription</w:t>
      </w:r>
      <w:r w:rsidRPr="007F7810">
        <w:t xml:space="preserve"> Update</w:t>
      </w:r>
      <w:bookmarkEnd w:id="3130"/>
      <w:bookmarkEnd w:id="3131"/>
      <w:bookmarkEnd w:id="3132"/>
    </w:p>
    <w:p w14:paraId="19F8A1E9" w14:textId="77777777" w:rsidR="007F7810" w:rsidRPr="007F7810" w:rsidRDefault="007F7810" w:rsidP="007F7810">
      <w:r w:rsidRPr="007F7810">
        <w:t xml:space="preserve">Figure 5.6.2.2.3-1 depicts a scenario where a </w:t>
      </w:r>
      <w:r w:rsidRPr="007F7810">
        <w:rPr>
          <w:noProof/>
          <w:lang w:eastAsia="zh-CN"/>
        </w:rPr>
        <w:t xml:space="preserve">service consumer </w:t>
      </w:r>
      <w:r w:rsidRPr="007F7810">
        <w:t xml:space="preserve">sends a request to the UAE Server to request the update of an existing </w:t>
      </w:r>
      <w:r w:rsidRPr="007F7810">
        <w:rPr>
          <w:bCs/>
        </w:rPr>
        <w:t>UAV Dynamic Information Subscription</w:t>
      </w:r>
      <w:r w:rsidRPr="007F7810">
        <w:t xml:space="preserve"> (see also clause 7.8 of 3GPP°TS°23.255°[6]).</w:t>
      </w:r>
    </w:p>
    <w:bookmarkStart w:id="3133" w:name="_MON_1766341502"/>
    <w:bookmarkEnd w:id="3133"/>
    <w:p w14:paraId="72681546" w14:textId="77777777" w:rsidR="007F7810" w:rsidRPr="007F7810" w:rsidRDefault="007F7810" w:rsidP="007F7810">
      <w:pPr>
        <w:pStyle w:val="TH"/>
      </w:pPr>
      <w:r w:rsidRPr="007F7810">
        <w:object w:dxaOrig="9620" w:dyaOrig="3089" w14:anchorId="367972B6">
          <v:shape id="_x0000_i1047" type="#_x0000_t75" style="width:481pt;height:155pt" o:ole="">
            <v:imagedata r:id="rId55" o:title=""/>
          </v:shape>
          <o:OLEObject Type="Embed" ProgID="Word.Document.8" ShapeID="_x0000_i1047" DrawAspect="Content" ObjectID="_1779214202" r:id="rId56">
            <o:FieldCodes>\s</o:FieldCodes>
          </o:OLEObject>
        </w:object>
      </w:r>
    </w:p>
    <w:p w14:paraId="1E051006" w14:textId="77777777" w:rsidR="007F7810" w:rsidRPr="007F7810" w:rsidRDefault="007F7810" w:rsidP="007F7810">
      <w:pPr>
        <w:pStyle w:val="TF"/>
      </w:pPr>
      <w:r w:rsidRPr="007F7810">
        <w:t xml:space="preserve">Figure 5.6.2.2.3-1: Procedure for </w:t>
      </w:r>
      <w:r w:rsidRPr="007F7810">
        <w:rPr>
          <w:bCs/>
        </w:rPr>
        <w:t>UAV Dynamic Information Subscription</w:t>
      </w:r>
      <w:r w:rsidRPr="007F7810">
        <w:t xml:space="preserve"> Update</w:t>
      </w:r>
    </w:p>
    <w:p w14:paraId="434477BE" w14:textId="77777777" w:rsidR="007F7810" w:rsidRPr="007F7810" w:rsidRDefault="007F7810" w:rsidP="007F7810">
      <w:pPr>
        <w:pStyle w:val="B10"/>
      </w:pPr>
      <w:r w:rsidRPr="007F7810">
        <w:t>1.</w:t>
      </w:r>
      <w:r w:rsidRPr="007F7810">
        <w:tab/>
        <w:t xml:space="preserve">In order to request the update of an existing </w:t>
      </w:r>
      <w:r w:rsidRPr="007F7810">
        <w:rPr>
          <w:bCs/>
        </w:rPr>
        <w:t>UAV Dynamic Information Subscription</w:t>
      </w:r>
      <w:r w:rsidRPr="007F7810">
        <w:t xml:space="preserve">, the </w:t>
      </w:r>
      <w:r w:rsidRPr="007F7810">
        <w:rPr>
          <w:noProof/>
          <w:lang w:eastAsia="zh-CN"/>
        </w:rPr>
        <w:t xml:space="preserve">service consumer </w:t>
      </w:r>
      <w:r w:rsidRPr="007F7810">
        <w:t xml:space="preserve">shall send an HTTP PUT/PATCH request to the UAE Server, targeting the URI of the corresponding "Individual </w:t>
      </w:r>
      <w:r w:rsidRPr="007F7810">
        <w:rPr>
          <w:bCs/>
        </w:rPr>
        <w:t>UAV Dynamic Information Subscription</w:t>
      </w:r>
      <w:r w:rsidRPr="007F7810">
        <w:t>" resource, with the request body including either:</w:t>
      </w:r>
    </w:p>
    <w:p w14:paraId="34B28B64" w14:textId="77777777" w:rsidR="007F7810" w:rsidRPr="007F7810" w:rsidRDefault="007F7810" w:rsidP="007F7810">
      <w:pPr>
        <w:pStyle w:val="B2"/>
      </w:pPr>
      <w:r w:rsidRPr="007F7810">
        <w:t>-</w:t>
      </w:r>
      <w:r w:rsidRPr="007F7810">
        <w:tab/>
        <w:t>the updated representation of the resource within the UAVDynInfoSubsc data structure, in case the HTTP PUT method is used; or</w:t>
      </w:r>
    </w:p>
    <w:p w14:paraId="409A4D3A" w14:textId="77777777" w:rsidR="007F7810" w:rsidRPr="007F7810" w:rsidRDefault="007F7810" w:rsidP="007F7810">
      <w:pPr>
        <w:pStyle w:val="B2"/>
      </w:pPr>
      <w:r w:rsidRPr="007F7810">
        <w:t>-</w:t>
      </w:r>
      <w:r w:rsidRPr="007F7810">
        <w:tab/>
        <w:t>the requested modifications to the resource within the UAVDynInfoSubscPatch data structure, in case the HTTP PATCH method is used.</w:t>
      </w:r>
    </w:p>
    <w:p w14:paraId="7A917200" w14:textId="77777777" w:rsidR="007F7810" w:rsidRPr="007F7810" w:rsidRDefault="007F7810" w:rsidP="007F7810">
      <w:pPr>
        <w:pStyle w:val="NO"/>
        <w:rPr>
          <w:noProof/>
        </w:rPr>
      </w:pPr>
      <w:r w:rsidRPr="007F7810">
        <w:rPr>
          <w:noProof/>
        </w:rPr>
        <w:t>NOTE:</w:t>
      </w:r>
      <w:r w:rsidRPr="007F7810">
        <w:rPr>
          <w:noProof/>
        </w:rPr>
        <w:tab/>
        <w:t>An alternative service consumer (i.e. other than the one that requested the creation of the targeted resource) can initiate this request.</w:t>
      </w:r>
    </w:p>
    <w:p w14:paraId="38CF523A" w14:textId="77777777" w:rsidR="007F7810" w:rsidRPr="007F7810" w:rsidRDefault="007F7810" w:rsidP="007F7810">
      <w:pPr>
        <w:pStyle w:val="B10"/>
      </w:pPr>
      <w:r w:rsidRPr="007F7810">
        <w:t>2a.</w:t>
      </w:r>
      <w:r w:rsidRPr="007F7810">
        <w:tab/>
        <w:t xml:space="preserve">Upon success, the UAE Server shall update the targeted "Individual </w:t>
      </w:r>
      <w:r w:rsidRPr="007F7810">
        <w:rPr>
          <w:bCs/>
        </w:rPr>
        <w:t>UAV Dynamic Information Subscription</w:t>
      </w:r>
      <w:r w:rsidRPr="007F7810">
        <w:t>" resource accordingly and respond with either:</w:t>
      </w:r>
    </w:p>
    <w:p w14:paraId="04924807" w14:textId="77777777" w:rsidR="007F7810" w:rsidRPr="007F7810" w:rsidRDefault="007F7810" w:rsidP="007F7810">
      <w:pPr>
        <w:pStyle w:val="B2"/>
      </w:pPr>
      <w:r w:rsidRPr="007F7810">
        <w:t>-</w:t>
      </w:r>
      <w:r w:rsidRPr="007F7810">
        <w:tab/>
        <w:t xml:space="preserve">an HTTP "200 OK" status code with the response body containing a representation of the updated "Individual </w:t>
      </w:r>
      <w:r w:rsidRPr="007F7810">
        <w:rPr>
          <w:bCs/>
        </w:rPr>
        <w:t>UAV Dynamic Information Subscription</w:t>
      </w:r>
      <w:r w:rsidRPr="007F7810">
        <w:t>" resource within the UAVDynInfoSubsc data structure; or</w:t>
      </w:r>
    </w:p>
    <w:p w14:paraId="7AE1D68F" w14:textId="77777777" w:rsidR="007F7810" w:rsidRPr="007F7810" w:rsidRDefault="007F7810" w:rsidP="007F7810">
      <w:pPr>
        <w:pStyle w:val="B2"/>
      </w:pPr>
      <w:r w:rsidRPr="007F7810">
        <w:t>-</w:t>
      </w:r>
      <w:r w:rsidRPr="007F7810">
        <w:tab/>
        <w:t>an HTTP "204 No Content" status code.</w:t>
      </w:r>
    </w:p>
    <w:p w14:paraId="44F1179F"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PUT/PATCH response body, as specified in clause </w:t>
      </w:r>
      <w:r w:rsidRPr="007F7810">
        <w:rPr>
          <w:noProof/>
          <w:lang w:eastAsia="zh-CN"/>
        </w:rPr>
        <w:t>6.5</w:t>
      </w:r>
      <w:r w:rsidRPr="007F7810">
        <w:t>.7.</w:t>
      </w:r>
    </w:p>
    <w:p w14:paraId="70240959" w14:textId="77777777" w:rsidR="007F7810" w:rsidRPr="007F7810" w:rsidRDefault="007F7810" w:rsidP="007F7810">
      <w:pPr>
        <w:pStyle w:val="Heading5"/>
      </w:pPr>
      <w:bookmarkStart w:id="3134" w:name="_Toc160452669"/>
      <w:bookmarkStart w:id="3135" w:name="_Toc164869597"/>
      <w:bookmarkStart w:id="3136" w:name="_Toc168599424"/>
      <w:r w:rsidRPr="007F7810">
        <w:t>5.6.2.2.4</w:t>
      </w:r>
      <w:r w:rsidRPr="007F7810">
        <w:tab/>
      </w:r>
      <w:r w:rsidRPr="007F7810">
        <w:rPr>
          <w:bCs/>
        </w:rPr>
        <w:t>UAV Dynamic Information Subscription</w:t>
      </w:r>
      <w:r w:rsidRPr="007F7810">
        <w:t xml:space="preserve"> </w:t>
      </w:r>
      <w:r w:rsidRPr="007F7810">
        <w:rPr>
          <w:lang w:val="en-US"/>
        </w:rPr>
        <w:t>Deletion</w:t>
      </w:r>
      <w:bookmarkEnd w:id="3134"/>
      <w:bookmarkEnd w:id="3135"/>
      <w:bookmarkEnd w:id="3136"/>
    </w:p>
    <w:p w14:paraId="31878C53" w14:textId="77777777" w:rsidR="007F7810" w:rsidRPr="007F7810" w:rsidRDefault="007F7810" w:rsidP="007F7810">
      <w:r w:rsidRPr="007F7810">
        <w:t xml:space="preserve">Figure 5.6.2.2.4-1 depicts a scenario where a </w:t>
      </w:r>
      <w:r w:rsidRPr="007F7810">
        <w:rPr>
          <w:noProof/>
          <w:lang w:eastAsia="zh-CN"/>
        </w:rPr>
        <w:t xml:space="preserve">service consumer </w:t>
      </w:r>
      <w:r w:rsidRPr="007F7810">
        <w:t xml:space="preserve">sends a request to the UAE Server to request the </w:t>
      </w:r>
      <w:r w:rsidRPr="007F7810">
        <w:rPr>
          <w:lang w:val="en-US"/>
        </w:rPr>
        <w:t>deletion</w:t>
      </w:r>
      <w:r w:rsidRPr="007F7810">
        <w:t xml:space="preserve"> of an existing </w:t>
      </w:r>
      <w:r w:rsidRPr="007F7810">
        <w:rPr>
          <w:bCs/>
        </w:rPr>
        <w:t>UAV Dynamic Information Subscription</w:t>
      </w:r>
      <w:r w:rsidRPr="007F7810">
        <w:t xml:space="preserve"> (see also clause 7.8 of 3GPP°TS°23.255°[6]).</w:t>
      </w:r>
    </w:p>
    <w:bookmarkStart w:id="3137" w:name="_MON_1766341650"/>
    <w:bookmarkEnd w:id="3137"/>
    <w:p w14:paraId="381F22B2" w14:textId="77777777" w:rsidR="007F7810" w:rsidRPr="007F7810" w:rsidRDefault="007F7810" w:rsidP="007F7810">
      <w:pPr>
        <w:pStyle w:val="TH"/>
      </w:pPr>
      <w:r w:rsidRPr="007F7810">
        <w:object w:dxaOrig="9620" w:dyaOrig="2508" w14:anchorId="6C327007">
          <v:shape id="_x0000_i1048" type="#_x0000_t75" style="width:481pt;height:125.5pt" o:ole="">
            <v:imagedata r:id="rId57" o:title=""/>
          </v:shape>
          <o:OLEObject Type="Embed" ProgID="Word.Document.8" ShapeID="_x0000_i1048" DrawAspect="Content" ObjectID="_1779214203" r:id="rId58">
            <o:FieldCodes>\s</o:FieldCodes>
          </o:OLEObject>
        </w:object>
      </w:r>
    </w:p>
    <w:p w14:paraId="1D82D8A3" w14:textId="77777777" w:rsidR="007F7810" w:rsidRPr="007F7810" w:rsidRDefault="007F7810" w:rsidP="007F7810">
      <w:pPr>
        <w:pStyle w:val="TF"/>
      </w:pPr>
      <w:r w:rsidRPr="007F7810">
        <w:t xml:space="preserve">Figure 5.6.2.2.4-1: Procedure for </w:t>
      </w:r>
      <w:r w:rsidRPr="007F7810">
        <w:rPr>
          <w:bCs/>
        </w:rPr>
        <w:t>UAV Dynamic Information Subscription</w:t>
      </w:r>
      <w:r w:rsidRPr="007F7810">
        <w:t xml:space="preserve"> </w:t>
      </w:r>
      <w:r w:rsidRPr="007F7810">
        <w:rPr>
          <w:lang w:val="en-US"/>
        </w:rPr>
        <w:t>Deletion</w:t>
      </w:r>
    </w:p>
    <w:p w14:paraId="3FBDB41D" w14:textId="77777777" w:rsidR="007F7810" w:rsidRPr="007F7810" w:rsidRDefault="007F7810" w:rsidP="007F7810">
      <w:pPr>
        <w:pStyle w:val="B10"/>
      </w:pPr>
      <w:r w:rsidRPr="007F7810">
        <w:t>1.</w:t>
      </w:r>
      <w:r w:rsidRPr="007F7810">
        <w:tab/>
        <w:t xml:space="preserve">In order to request the deletion of an existing </w:t>
      </w:r>
      <w:r w:rsidRPr="007F7810">
        <w:rPr>
          <w:bCs/>
        </w:rPr>
        <w:t>UAV Dynamic Information Subscription</w:t>
      </w:r>
      <w:r w:rsidRPr="007F7810">
        <w:t xml:space="preserve">, the </w:t>
      </w:r>
      <w:r w:rsidRPr="007F7810">
        <w:rPr>
          <w:noProof/>
          <w:lang w:eastAsia="zh-CN"/>
        </w:rPr>
        <w:t xml:space="preserve">service consumer </w:t>
      </w:r>
      <w:r w:rsidRPr="007F7810">
        <w:t xml:space="preserve">shall send an HTTP DELETE request to the UAE Server targeting the corresponding "Individual </w:t>
      </w:r>
      <w:r w:rsidRPr="007F7810">
        <w:rPr>
          <w:bCs/>
        </w:rPr>
        <w:t>UAV Dynamic Information Subscription</w:t>
      </w:r>
      <w:r w:rsidRPr="007F7810">
        <w:t>" resource.</w:t>
      </w:r>
    </w:p>
    <w:p w14:paraId="6BB3A0A3" w14:textId="77777777" w:rsidR="007F7810" w:rsidRPr="007F7810" w:rsidRDefault="007F7810" w:rsidP="007F7810">
      <w:pPr>
        <w:pStyle w:val="NO"/>
        <w:rPr>
          <w:noProof/>
        </w:rPr>
      </w:pPr>
      <w:r w:rsidRPr="007F7810">
        <w:rPr>
          <w:noProof/>
        </w:rPr>
        <w:t>NOTE:</w:t>
      </w:r>
      <w:r w:rsidRPr="007F7810">
        <w:rPr>
          <w:noProof/>
        </w:rPr>
        <w:tab/>
        <w:t>An alternative service consumer (i.e. other than the one that requested the creation/update of the targeted resource) can initiate this request.</w:t>
      </w:r>
    </w:p>
    <w:p w14:paraId="652680D4" w14:textId="77777777" w:rsidR="007F7810" w:rsidRPr="007F7810" w:rsidRDefault="007F7810" w:rsidP="007F7810">
      <w:pPr>
        <w:pStyle w:val="B10"/>
      </w:pPr>
      <w:r w:rsidRPr="007F7810">
        <w:t>2a.</w:t>
      </w:r>
      <w:r w:rsidRPr="007F7810">
        <w:tab/>
        <w:t>Upon success, the UAE Server shall respond with an HTTP "204 No Content" status code.</w:t>
      </w:r>
    </w:p>
    <w:p w14:paraId="11292959"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DELETE response body, as specified in clause </w:t>
      </w:r>
      <w:r w:rsidRPr="007F7810">
        <w:rPr>
          <w:noProof/>
          <w:lang w:eastAsia="zh-CN"/>
        </w:rPr>
        <w:t>6.5</w:t>
      </w:r>
      <w:r w:rsidRPr="007F7810">
        <w:t>.7.</w:t>
      </w:r>
    </w:p>
    <w:p w14:paraId="7323F71F" w14:textId="77777777" w:rsidR="007F7810" w:rsidRPr="007F7810" w:rsidRDefault="007F7810" w:rsidP="007F7810">
      <w:pPr>
        <w:pStyle w:val="Heading4"/>
      </w:pPr>
      <w:bookmarkStart w:id="3138" w:name="_Toc144024139"/>
      <w:bookmarkStart w:id="3139" w:name="_Toc148176838"/>
      <w:bookmarkStart w:id="3140" w:name="_Toc148358888"/>
      <w:bookmarkStart w:id="3141" w:name="_Toc151743082"/>
      <w:bookmarkStart w:id="3142" w:name="_Toc151743547"/>
      <w:bookmarkStart w:id="3143" w:name="_Toc160452670"/>
      <w:bookmarkStart w:id="3144" w:name="_Toc164869598"/>
      <w:bookmarkStart w:id="3145" w:name="_Toc168599425"/>
      <w:r w:rsidRPr="007F7810">
        <w:t>5.6.2.3</w:t>
      </w:r>
      <w:r w:rsidRPr="007F7810">
        <w:tab/>
      </w:r>
      <w:bookmarkEnd w:id="3138"/>
      <w:bookmarkEnd w:id="3139"/>
      <w:bookmarkEnd w:id="3140"/>
      <w:bookmarkEnd w:id="3141"/>
      <w:bookmarkEnd w:id="3142"/>
      <w:r w:rsidRPr="007F7810">
        <w:t>UAE_UAVDynamicInfo_Notify</w:t>
      </w:r>
      <w:bookmarkEnd w:id="3143"/>
      <w:bookmarkEnd w:id="3144"/>
      <w:bookmarkEnd w:id="3145"/>
    </w:p>
    <w:p w14:paraId="45CC5E84" w14:textId="77777777" w:rsidR="007F7810" w:rsidRPr="007F7810" w:rsidRDefault="007F7810" w:rsidP="007F7810">
      <w:pPr>
        <w:pStyle w:val="Heading5"/>
      </w:pPr>
      <w:bookmarkStart w:id="3146" w:name="_Toc144024140"/>
      <w:bookmarkStart w:id="3147" w:name="_Toc148176839"/>
      <w:bookmarkStart w:id="3148" w:name="_Toc148358889"/>
      <w:bookmarkStart w:id="3149" w:name="_Toc151743083"/>
      <w:bookmarkStart w:id="3150" w:name="_Toc151743548"/>
      <w:bookmarkStart w:id="3151" w:name="_Toc160452671"/>
      <w:bookmarkStart w:id="3152" w:name="_Toc164869599"/>
      <w:bookmarkStart w:id="3153" w:name="_Toc168599426"/>
      <w:r w:rsidRPr="007F7810">
        <w:t>5.6.2.3.1</w:t>
      </w:r>
      <w:r w:rsidRPr="007F7810">
        <w:tab/>
        <w:t>General</w:t>
      </w:r>
      <w:bookmarkEnd w:id="3146"/>
      <w:bookmarkEnd w:id="3147"/>
      <w:bookmarkEnd w:id="3148"/>
      <w:bookmarkEnd w:id="3149"/>
      <w:bookmarkEnd w:id="3150"/>
      <w:bookmarkEnd w:id="3151"/>
      <w:bookmarkEnd w:id="3152"/>
      <w:bookmarkEnd w:id="3153"/>
    </w:p>
    <w:p w14:paraId="4C52CA57" w14:textId="77777777" w:rsidR="007F7810" w:rsidRPr="007F7810" w:rsidRDefault="007F7810" w:rsidP="007F7810">
      <w:r w:rsidRPr="007F7810">
        <w:t>This service operation is used by a UAE Server to notify a previously subscribed service consumer on:</w:t>
      </w:r>
    </w:p>
    <w:p w14:paraId="1F294406" w14:textId="77777777" w:rsidR="007F7810" w:rsidRPr="007F7810" w:rsidRDefault="007F7810" w:rsidP="007F7810">
      <w:pPr>
        <w:pStyle w:val="B10"/>
      </w:pPr>
      <w:r w:rsidRPr="007F7810">
        <w:t>-</w:t>
      </w:r>
      <w:r w:rsidRPr="007F7810">
        <w:tab/>
      </w:r>
      <w:r w:rsidRPr="007F7810">
        <w:rPr>
          <w:bCs/>
        </w:rPr>
        <w:t xml:space="preserve">UAV dynamic information </w:t>
      </w:r>
      <w:r w:rsidRPr="007F7810">
        <w:t>event(s).</w:t>
      </w:r>
    </w:p>
    <w:p w14:paraId="0D235A8C" w14:textId="77777777" w:rsidR="007F7810" w:rsidRPr="007F7810" w:rsidRDefault="007F7810" w:rsidP="007F7810">
      <w:r w:rsidRPr="007F7810">
        <w:t>The following procedures are supported by the "UAE_UAVDynamicInfo</w:t>
      </w:r>
      <w:r w:rsidRPr="007F7810">
        <w:rPr>
          <w:lang w:val="en-US"/>
        </w:rPr>
        <w:t>_Notify</w:t>
      </w:r>
      <w:r w:rsidRPr="007F7810">
        <w:t>" service operation:</w:t>
      </w:r>
    </w:p>
    <w:p w14:paraId="20556176" w14:textId="77777777" w:rsidR="007F7810" w:rsidRPr="007F7810" w:rsidRDefault="007F7810" w:rsidP="007F7810">
      <w:pPr>
        <w:pStyle w:val="B10"/>
      </w:pPr>
      <w:r w:rsidRPr="007F7810">
        <w:rPr>
          <w:lang w:val="en-US"/>
        </w:rPr>
        <w:t>-</w:t>
      </w:r>
      <w:r w:rsidRPr="007F7810">
        <w:rPr>
          <w:lang w:val="en-US"/>
        </w:rPr>
        <w:tab/>
      </w:r>
      <w:r w:rsidRPr="007F7810">
        <w:rPr>
          <w:bCs/>
        </w:rPr>
        <w:t xml:space="preserve">UAV Dynamic Information </w:t>
      </w:r>
      <w:r w:rsidRPr="007F7810">
        <w:rPr>
          <w:lang w:val="en-US"/>
        </w:rPr>
        <w:t>Notification</w:t>
      </w:r>
      <w:r w:rsidRPr="007F7810">
        <w:t>.</w:t>
      </w:r>
    </w:p>
    <w:p w14:paraId="0688B2FA" w14:textId="77777777" w:rsidR="007F7810" w:rsidRPr="007F7810" w:rsidRDefault="007F7810" w:rsidP="007F7810">
      <w:pPr>
        <w:pStyle w:val="Heading5"/>
      </w:pPr>
      <w:bookmarkStart w:id="3154" w:name="_Toc144024141"/>
      <w:bookmarkStart w:id="3155" w:name="_Toc148176840"/>
      <w:bookmarkStart w:id="3156" w:name="_Toc148358890"/>
      <w:bookmarkStart w:id="3157" w:name="_Toc151743084"/>
      <w:bookmarkStart w:id="3158" w:name="_Toc151743549"/>
      <w:bookmarkStart w:id="3159" w:name="_Toc160452672"/>
      <w:bookmarkStart w:id="3160" w:name="_Toc164869600"/>
      <w:bookmarkStart w:id="3161" w:name="_Toc168599427"/>
      <w:r w:rsidRPr="007F7810">
        <w:t>5.6.2.3.2</w:t>
      </w:r>
      <w:r w:rsidRPr="007F7810">
        <w:tab/>
      </w:r>
      <w:r w:rsidRPr="007F7810">
        <w:rPr>
          <w:bCs/>
        </w:rPr>
        <w:t xml:space="preserve">UAV Dynamic Information </w:t>
      </w:r>
      <w:r w:rsidRPr="007F7810">
        <w:rPr>
          <w:lang w:val="en-US"/>
        </w:rPr>
        <w:t>Notification</w:t>
      </w:r>
      <w:bookmarkEnd w:id="3154"/>
      <w:bookmarkEnd w:id="3155"/>
      <w:bookmarkEnd w:id="3156"/>
      <w:bookmarkEnd w:id="3157"/>
      <w:bookmarkEnd w:id="3158"/>
      <w:bookmarkEnd w:id="3159"/>
      <w:bookmarkEnd w:id="3160"/>
      <w:bookmarkEnd w:id="3161"/>
    </w:p>
    <w:p w14:paraId="4546E2C2" w14:textId="77777777" w:rsidR="007F7810" w:rsidRPr="007F7810" w:rsidRDefault="007F7810" w:rsidP="007F7810">
      <w:r w:rsidRPr="007F7810">
        <w:t xml:space="preserve">Figure 5.6.2.3.2-1 depicts a scenario where the UAE Server sends a request to notify a previously subscribed </w:t>
      </w:r>
      <w:r w:rsidRPr="007F7810">
        <w:rPr>
          <w:noProof/>
          <w:lang w:eastAsia="zh-CN"/>
        </w:rPr>
        <w:t xml:space="preserve">service consumer </w:t>
      </w:r>
      <w:r w:rsidRPr="007F7810">
        <w:t xml:space="preserve">on </w:t>
      </w:r>
      <w:r w:rsidRPr="007F7810">
        <w:rPr>
          <w:bCs/>
        </w:rPr>
        <w:t>UAV dynamic information</w:t>
      </w:r>
      <w:r w:rsidRPr="007F7810">
        <w:t xml:space="preserve"> event(s) (see also clause 7.8 of 3GPP°TS°23.255°[6]).</w:t>
      </w:r>
    </w:p>
    <w:p w14:paraId="4B760052" w14:textId="77777777" w:rsidR="007F7810" w:rsidRPr="007F7810" w:rsidRDefault="007F7810" w:rsidP="007F7810">
      <w:pPr>
        <w:pStyle w:val="TH"/>
      </w:pPr>
      <w:r w:rsidRPr="007F7810">
        <w:object w:dxaOrig="9620" w:dyaOrig="2749" w14:anchorId="6600BA6C">
          <v:shape id="_x0000_i1049" type="#_x0000_t75" style="width:481pt;height:137.5pt" o:ole="">
            <v:imagedata r:id="rId59" o:title=""/>
          </v:shape>
          <o:OLEObject Type="Embed" ProgID="Word.Document.8" ShapeID="_x0000_i1049" DrawAspect="Content" ObjectID="_1779214204" r:id="rId60">
            <o:FieldCodes>\s</o:FieldCodes>
          </o:OLEObject>
        </w:object>
      </w:r>
    </w:p>
    <w:p w14:paraId="08F72D73" w14:textId="77777777" w:rsidR="007F7810" w:rsidRPr="007F7810" w:rsidRDefault="007F7810" w:rsidP="007F7810">
      <w:pPr>
        <w:pStyle w:val="TF"/>
      </w:pPr>
      <w:r w:rsidRPr="007F7810">
        <w:t xml:space="preserve">Figure 5.6.2.3.2-1: Procedure for </w:t>
      </w:r>
      <w:r w:rsidRPr="007F7810">
        <w:rPr>
          <w:bCs/>
        </w:rPr>
        <w:t xml:space="preserve">UAV Dynamic Information </w:t>
      </w:r>
      <w:r w:rsidRPr="007F7810">
        <w:rPr>
          <w:lang w:val="en-US"/>
        </w:rPr>
        <w:t>Notification</w:t>
      </w:r>
    </w:p>
    <w:p w14:paraId="0D973839" w14:textId="77777777" w:rsidR="007F7810" w:rsidRPr="007F7810" w:rsidRDefault="007F7810" w:rsidP="007F7810">
      <w:pPr>
        <w:pStyle w:val="B10"/>
      </w:pPr>
      <w:r w:rsidRPr="007F7810">
        <w:t>1.</w:t>
      </w:r>
      <w:r w:rsidRPr="007F7810">
        <w:tab/>
        <w:t xml:space="preserve">In order to notify a previously subscribed </w:t>
      </w:r>
      <w:r w:rsidRPr="007F7810">
        <w:rPr>
          <w:noProof/>
          <w:lang w:eastAsia="zh-CN"/>
        </w:rPr>
        <w:t xml:space="preserve">service consumer </w:t>
      </w:r>
      <w:r w:rsidRPr="007F7810">
        <w:t xml:space="preserve">on </w:t>
      </w:r>
      <w:r w:rsidRPr="007F7810">
        <w:rPr>
          <w:bCs/>
        </w:rPr>
        <w:t>UAV dynamic information</w:t>
      </w:r>
      <w:r w:rsidRPr="007F7810">
        <w:t xml:space="preserve"> event(s)</w:t>
      </w:r>
      <w:r w:rsidRPr="007F7810">
        <w:rPr>
          <w:lang w:val="en-US"/>
        </w:rPr>
        <w:t>, t</w:t>
      </w:r>
      <w:r w:rsidRPr="007F7810">
        <w:t xml:space="preserve">he UAE Server shall send an HTTP POST request to the </w:t>
      </w:r>
      <w:r w:rsidRPr="007F7810">
        <w:rPr>
          <w:noProof/>
          <w:lang w:eastAsia="zh-CN"/>
        </w:rPr>
        <w:t xml:space="preserve">service consumer </w:t>
      </w:r>
      <w:r w:rsidRPr="007F7810">
        <w:t>with the request URI set to "</w:t>
      </w:r>
      <w:r w:rsidRPr="007F7810">
        <w:rPr>
          <w:lang w:val="en-US"/>
        </w:rPr>
        <w:t>{</w:t>
      </w:r>
      <w:r w:rsidRPr="007F7810">
        <w:t xml:space="preserve">notifUri}", where the "notifUri" variable is set to the value received from the </w:t>
      </w:r>
      <w:r w:rsidRPr="007F7810">
        <w:rPr>
          <w:noProof/>
          <w:lang w:eastAsia="zh-CN"/>
        </w:rPr>
        <w:t>service consumer</w:t>
      </w:r>
      <w:r w:rsidRPr="007F7810">
        <w:t xml:space="preserve"> during the creation/update of </w:t>
      </w:r>
      <w:r w:rsidRPr="007F7810">
        <w:lastRenderedPageBreak/>
        <w:t xml:space="preserve">the corresponding </w:t>
      </w:r>
      <w:r w:rsidRPr="007F7810">
        <w:rPr>
          <w:bCs/>
        </w:rPr>
        <w:t>UAV Dynamic Information Subscription</w:t>
      </w:r>
      <w:r w:rsidRPr="007F7810">
        <w:t xml:space="preserve"> using the procedures defined in clause 5.6.2.2, and the request body including the UAVDynInfoNotif data structure.</w:t>
      </w:r>
    </w:p>
    <w:p w14:paraId="7D5492F5" w14:textId="77777777" w:rsidR="007F7810" w:rsidRPr="007F7810" w:rsidRDefault="007F7810" w:rsidP="007F7810">
      <w:pPr>
        <w:pStyle w:val="B10"/>
      </w:pPr>
      <w:r w:rsidRPr="007F7810">
        <w:t>2a.</w:t>
      </w:r>
      <w:r w:rsidRPr="007F7810">
        <w:tab/>
        <w:t xml:space="preserve">Upon success, the </w:t>
      </w:r>
      <w:r w:rsidRPr="007F7810">
        <w:rPr>
          <w:noProof/>
          <w:lang w:eastAsia="zh-CN"/>
        </w:rPr>
        <w:t xml:space="preserve">service consumer </w:t>
      </w:r>
      <w:r w:rsidRPr="007F7810">
        <w:t>shall respond to the UAE Server with an HTTP "204 No Content" status code to acknowledge the successful reception and processing of the notification.</w:t>
      </w:r>
    </w:p>
    <w:p w14:paraId="3096C04F" w14:textId="77777777" w:rsidR="007F7810" w:rsidRPr="00F4442C"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POST response body, as specified in clause </w:t>
      </w:r>
      <w:r w:rsidRPr="007F7810">
        <w:rPr>
          <w:noProof/>
          <w:lang w:eastAsia="zh-CN"/>
        </w:rPr>
        <w:t>6.5</w:t>
      </w:r>
      <w:r w:rsidRPr="007F7810">
        <w:t>.7.</w:t>
      </w:r>
    </w:p>
    <w:p w14:paraId="459ACA3C" w14:textId="5768C26B" w:rsidR="00CE57B7" w:rsidRDefault="00705544">
      <w:pPr>
        <w:pStyle w:val="Heading1"/>
      </w:pPr>
      <w:r>
        <w:br w:type="page"/>
      </w:r>
      <w:bookmarkStart w:id="3162" w:name="_Toc160452673"/>
      <w:bookmarkStart w:id="3163" w:name="_Toc164869601"/>
      <w:bookmarkStart w:id="3164" w:name="_Toc168599428"/>
      <w:r w:rsidR="003319AF">
        <w:lastRenderedPageBreak/>
        <w:t>6</w:t>
      </w:r>
      <w:r w:rsidR="003319AF">
        <w:tab/>
        <w:t>API Definitions</w:t>
      </w:r>
      <w:bookmarkEnd w:id="2980"/>
      <w:bookmarkEnd w:id="2981"/>
      <w:bookmarkEnd w:id="2982"/>
      <w:bookmarkEnd w:id="2983"/>
      <w:bookmarkEnd w:id="2984"/>
      <w:bookmarkEnd w:id="2987"/>
      <w:bookmarkEnd w:id="3162"/>
      <w:bookmarkEnd w:id="3163"/>
      <w:bookmarkEnd w:id="3164"/>
    </w:p>
    <w:p w14:paraId="5E4D34EA" w14:textId="77777777" w:rsidR="00CE57B7" w:rsidRDefault="003319AF">
      <w:pPr>
        <w:pStyle w:val="Heading2"/>
      </w:pPr>
      <w:bookmarkStart w:id="3165" w:name="_Toc510696598"/>
      <w:bookmarkStart w:id="3166" w:name="_Toc35971390"/>
      <w:bookmarkStart w:id="3167" w:name="_Toc96843355"/>
      <w:bookmarkStart w:id="3168" w:name="_Toc96844330"/>
      <w:bookmarkStart w:id="3169" w:name="_Toc100739903"/>
      <w:bookmarkStart w:id="3170" w:name="_Toc133408825"/>
      <w:bookmarkStart w:id="3171" w:name="_Toc160452674"/>
      <w:bookmarkStart w:id="3172" w:name="_Toc164869602"/>
      <w:bookmarkStart w:id="3173" w:name="_Toc168599429"/>
      <w:r>
        <w:t>6.1</w:t>
      </w:r>
      <w:r>
        <w:tab/>
      </w:r>
      <w:r w:rsidR="007406B4">
        <w:t>UAE_C2OperationModeManagement</w:t>
      </w:r>
      <w:r>
        <w:t xml:space="preserve"> Service API</w:t>
      </w:r>
      <w:bookmarkEnd w:id="3165"/>
      <w:bookmarkEnd w:id="3166"/>
      <w:bookmarkEnd w:id="3167"/>
      <w:bookmarkEnd w:id="3168"/>
      <w:bookmarkEnd w:id="3169"/>
      <w:bookmarkEnd w:id="3170"/>
      <w:bookmarkEnd w:id="3171"/>
      <w:bookmarkEnd w:id="3172"/>
      <w:bookmarkEnd w:id="3173"/>
    </w:p>
    <w:p w14:paraId="52F3DC09" w14:textId="77777777" w:rsidR="00CE57B7" w:rsidRDefault="003319AF">
      <w:pPr>
        <w:pStyle w:val="Heading3"/>
      </w:pPr>
      <w:bookmarkStart w:id="3174" w:name="_Toc510696599"/>
      <w:bookmarkStart w:id="3175" w:name="_Toc35971391"/>
      <w:bookmarkStart w:id="3176" w:name="_Toc96843356"/>
      <w:bookmarkStart w:id="3177" w:name="_Toc96844331"/>
      <w:bookmarkStart w:id="3178" w:name="_Toc100739904"/>
      <w:bookmarkStart w:id="3179" w:name="_Toc133408826"/>
      <w:bookmarkStart w:id="3180" w:name="_Toc160452675"/>
      <w:bookmarkStart w:id="3181" w:name="_Toc164869603"/>
      <w:bookmarkStart w:id="3182" w:name="_Toc168599430"/>
      <w:r>
        <w:t>6.1.1</w:t>
      </w:r>
      <w:r>
        <w:tab/>
        <w:t>Introduction</w:t>
      </w:r>
      <w:bookmarkEnd w:id="3174"/>
      <w:bookmarkEnd w:id="3175"/>
      <w:bookmarkEnd w:id="3176"/>
      <w:bookmarkEnd w:id="3177"/>
      <w:bookmarkEnd w:id="3178"/>
      <w:bookmarkEnd w:id="3179"/>
      <w:bookmarkEnd w:id="3180"/>
      <w:bookmarkEnd w:id="3181"/>
      <w:bookmarkEnd w:id="3182"/>
    </w:p>
    <w:p w14:paraId="704D15BD" w14:textId="77777777" w:rsidR="00CE57B7" w:rsidRDefault="003319AF">
      <w:pPr>
        <w:rPr>
          <w:noProof/>
          <w:lang w:eastAsia="zh-CN"/>
        </w:rPr>
      </w:pPr>
      <w:bookmarkStart w:id="3183"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0"/>
        <w:rPr>
          <w:noProof/>
        </w:rPr>
      </w:pPr>
      <w:r>
        <w:rPr>
          <w:noProof/>
        </w:rPr>
        <w:t>-</w:t>
      </w:r>
      <w:r>
        <w:rPr>
          <w:noProof/>
        </w:rPr>
        <w:tab/>
        <w:t>The &lt;apiVersion&gt; shall be "v1".</w:t>
      </w:r>
    </w:p>
    <w:p w14:paraId="7E2FFAD7" w14:textId="078730C7" w:rsidR="00CE57B7" w:rsidRDefault="003319AF">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42660660" w:rsidR="00CC28DE" w:rsidRDefault="00CC28DE" w:rsidP="00CC28DE">
      <w:pPr>
        <w:pStyle w:val="NO"/>
      </w:pPr>
      <w:bookmarkStart w:id="3184" w:name="_Toc35971392"/>
      <w:bookmarkStart w:id="3185" w:name="_Toc96843357"/>
      <w:bookmarkStart w:id="3186" w:name="_Toc96844332"/>
      <w:bookmarkStart w:id="3187" w:name="_Toc100739905"/>
      <w:r>
        <w:t>NOTE:</w:t>
      </w:r>
      <w:r>
        <w:tab/>
        <w:t xml:space="preserve">When 3GPP TS 29.122 [2] is referenced for the common protocol and interface aspects for API definition in the clauses under clause 6.1, the UAE Server takes the role of the SCEF and the </w:t>
      </w:r>
      <w:r w:rsidR="00953106">
        <w:t>service consumer</w:t>
      </w:r>
      <w:r>
        <w:t xml:space="preserve"> takes the role of the SCS/AS.</w:t>
      </w:r>
    </w:p>
    <w:p w14:paraId="11B71181" w14:textId="77777777" w:rsidR="00CE57B7" w:rsidRDefault="003319AF">
      <w:pPr>
        <w:pStyle w:val="Heading3"/>
      </w:pPr>
      <w:bookmarkStart w:id="3188" w:name="_Toc133408827"/>
      <w:bookmarkStart w:id="3189" w:name="_Toc160452676"/>
      <w:bookmarkStart w:id="3190" w:name="_Toc164869604"/>
      <w:bookmarkStart w:id="3191" w:name="_Toc168599431"/>
      <w:r>
        <w:t>6.1.2</w:t>
      </w:r>
      <w:r>
        <w:tab/>
        <w:t>Usage of HTTP</w:t>
      </w:r>
      <w:bookmarkEnd w:id="3183"/>
      <w:bookmarkEnd w:id="3184"/>
      <w:bookmarkEnd w:id="3185"/>
      <w:bookmarkEnd w:id="3186"/>
      <w:bookmarkEnd w:id="3187"/>
      <w:bookmarkEnd w:id="3188"/>
      <w:bookmarkEnd w:id="3189"/>
      <w:bookmarkEnd w:id="3190"/>
      <w:bookmarkEnd w:id="3191"/>
    </w:p>
    <w:p w14:paraId="37273E08" w14:textId="2D4D6D28" w:rsidR="007406B4" w:rsidRPr="001F47A6" w:rsidRDefault="007406B4" w:rsidP="007406B4">
      <w:bookmarkStart w:id="3192" w:name="_Toc510696607"/>
      <w:bookmarkStart w:id="3193"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3194" w:name="_Toc96843358"/>
      <w:bookmarkStart w:id="3195" w:name="_Toc96844333"/>
      <w:bookmarkStart w:id="3196" w:name="_Toc100739906"/>
      <w:bookmarkStart w:id="3197" w:name="_Toc133408828"/>
      <w:bookmarkStart w:id="3198" w:name="_Toc160452677"/>
      <w:bookmarkStart w:id="3199" w:name="_Toc164869605"/>
      <w:bookmarkStart w:id="3200" w:name="_Toc168599432"/>
      <w:r>
        <w:t>6.1.3</w:t>
      </w:r>
      <w:r>
        <w:tab/>
        <w:t>Resources</w:t>
      </w:r>
      <w:bookmarkEnd w:id="3192"/>
      <w:bookmarkEnd w:id="3193"/>
      <w:bookmarkEnd w:id="3194"/>
      <w:bookmarkEnd w:id="3195"/>
      <w:bookmarkEnd w:id="3196"/>
      <w:bookmarkEnd w:id="3197"/>
      <w:bookmarkEnd w:id="3198"/>
      <w:bookmarkEnd w:id="3199"/>
      <w:bookmarkEnd w:id="3200"/>
    </w:p>
    <w:p w14:paraId="0CCFA481" w14:textId="77777777" w:rsidR="006B3451" w:rsidRDefault="006B3451" w:rsidP="006B3451">
      <w:bookmarkStart w:id="3201" w:name="_Toc510696608"/>
      <w:bookmarkStart w:id="3202" w:name="_Toc35971399"/>
      <w:r>
        <w:t>There are no resources defined for this API in this release of the specification.</w:t>
      </w:r>
    </w:p>
    <w:p w14:paraId="14E695E6" w14:textId="77777777" w:rsidR="00CE57B7" w:rsidRDefault="003319AF">
      <w:pPr>
        <w:pStyle w:val="Heading3"/>
      </w:pPr>
      <w:bookmarkStart w:id="3203" w:name="_Toc510696622"/>
      <w:bookmarkStart w:id="3204" w:name="_Toc35971413"/>
      <w:bookmarkStart w:id="3205" w:name="_Toc96843359"/>
      <w:bookmarkStart w:id="3206" w:name="_Toc96844334"/>
      <w:bookmarkStart w:id="3207" w:name="_Toc100739907"/>
      <w:bookmarkStart w:id="3208" w:name="_Toc133408829"/>
      <w:bookmarkStart w:id="3209" w:name="_Toc160452678"/>
      <w:bookmarkStart w:id="3210" w:name="_Toc164869606"/>
      <w:bookmarkStart w:id="3211" w:name="_Toc168599433"/>
      <w:bookmarkEnd w:id="3201"/>
      <w:bookmarkEnd w:id="3202"/>
      <w:r>
        <w:t>6.1.4</w:t>
      </w:r>
      <w:r>
        <w:tab/>
        <w:t>Custom Operations without associated resources</w:t>
      </w:r>
      <w:bookmarkEnd w:id="3203"/>
      <w:bookmarkEnd w:id="3204"/>
      <w:bookmarkEnd w:id="3205"/>
      <w:bookmarkEnd w:id="3206"/>
      <w:bookmarkEnd w:id="3207"/>
      <w:bookmarkEnd w:id="3208"/>
      <w:bookmarkEnd w:id="3209"/>
      <w:bookmarkEnd w:id="3210"/>
      <w:bookmarkEnd w:id="3211"/>
    </w:p>
    <w:p w14:paraId="6D115266" w14:textId="77777777" w:rsidR="00CE57B7" w:rsidRDefault="003319AF">
      <w:pPr>
        <w:pStyle w:val="Heading4"/>
      </w:pPr>
      <w:bookmarkStart w:id="3212" w:name="_Toc510696623"/>
      <w:bookmarkStart w:id="3213" w:name="_Toc35971414"/>
      <w:bookmarkStart w:id="3214" w:name="_Toc96843360"/>
      <w:bookmarkStart w:id="3215" w:name="_Toc96844335"/>
      <w:bookmarkStart w:id="3216" w:name="_Toc100739908"/>
      <w:bookmarkStart w:id="3217" w:name="_Toc133408830"/>
      <w:bookmarkStart w:id="3218" w:name="_Toc160452679"/>
      <w:bookmarkStart w:id="3219" w:name="_Toc164869607"/>
      <w:bookmarkStart w:id="3220" w:name="_Toc168599434"/>
      <w:r>
        <w:t>6.1.4.1</w:t>
      </w:r>
      <w:r>
        <w:tab/>
        <w:t>Overview</w:t>
      </w:r>
      <w:bookmarkEnd w:id="3212"/>
      <w:bookmarkEnd w:id="3213"/>
      <w:bookmarkEnd w:id="3214"/>
      <w:bookmarkEnd w:id="3215"/>
      <w:bookmarkEnd w:id="3216"/>
      <w:bookmarkEnd w:id="3217"/>
      <w:bookmarkEnd w:id="3218"/>
      <w:bookmarkEnd w:id="3219"/>
      <w:bookmarkEnd w:id="3220"/>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50" type="#_x0000_t75" style="width:273pt;height:138.5pt" o:ole="">
            <v:imagedata r:id="rId61" o:title=""/>
          </v:shape>
          <o:OLEObject Type="Embed" ProgID="Visio.Drawing.15" ShapeID="_x0000_i1050" DrawAspect="Content" ObjectID="_1779214205" r:id="rId62"/>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3BC48140" w:rsidR="008B06A9" w:rsidRDefault="008B06A9">
            <w:pPr>
              <w:pStyle w:val="TAL"/>
            </w:pPr>
            <w:r>
              <w:t xml:space="preserve">Enables </w:t>
            </w:r>
            <w:r w:rsidRPr="00003CFE">
              <w:t xml:space="preserve">a </w:t>
            </w:r>
            <w:r w:rsidR="00953106">
              <w:t>service consumer</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3221" w:name="_Toc510696624"/>
      <w:bookmarkStart w:id="3222" w:name="_Toc35971415"/>
      <w:bookmarkStart w:id="3223" w:name="_Toc96843361"/>
      <w:bookmarkStart w:id="3224" w:name="_Toc96844336"/>
      <w:bookmarkStart w:id="3225" w:name="_Toc100739909"/>
      <w:bookmarkStart w:id="3226" w:name="_Toc133408831"/>
      <w:bookmarkStart w:id="3227" w:name="_Toc160452680"/>
      <w:bookmarkStart w:id="3228" w:name="_Toc164869608"/>
      <w:bookmarkStart w:id="3229" w:name="_Toc168599435"/>
      <w:r>
        <w:t>6.1.4.2</w:t>
      </w:r>
      <w:r>
        <w:tab/>
        <w:t xml:space="preserve">Operation: </w:t>
      </w:r>
      <w:bookmarkEnd w:id="3221"/>
      <w:bookmarkEnd w:id="3222"/>
      <w:r w:rsidR="002750C0">
        <w:t>Initiate</w:t>
      </w:r>
      <w:bookmarkEnd w:id="3223"/>
      <w:bookmarkEnd w:id="3224"/>
      <w:bookmarkEnd w:id="3225"/>
      <w:bookmarkEnd w:id="3226"/>
      <w:bookmarkEnd w:id="3227"/>
      <w:bookmarkEnd w:id="3228"/>
      <w:bookmarkEnd w:id="3229"/>
    </w:p>
    <w:p w14:paraId="1A437D94" w14:textId="77777777" w:rsidR="00CE57B7" w:rsidRDefault="003319AF">
      <w:pPr>
        <w:pStyle w:val="Heading5"/>
      </w:pPr>
      <w:bookmarkStart w:id="3230" w:name="_Toc510696625"/>
      <w:bookmarkStart w:id="3231" w:name="_Toc35971416"/>
      <w:bookmarkStart w:id="3232" w:name="_Toc96843362"/>
      <w:bookmarkStart w:id="3233" w:name="_Toc96844337"/>
      <w:bookmarkStart w:id="3234" w:name="_Toc100739910"/>
      <w:bookmarkStart w:id="3235" w:name="_Toc133408832"/>
      <w:bookmarkStart w:id="3236" w:name="_Toc160452681"/>
      <w:bookmarkStart w:id="3237" w:name="_Toc164869609"/>
      <w:bookmarkStart w:id="3238" w:name="_Toc168599436"/>
      <w:r>
        <w:t>6.1.4.2.1</w:t>
      </w:r>
      <w:r>
        <w:tab/>
        <w:t>Description</w:t>
      </w:r>
      <w:bookmarkEnd w:id="3230"/>
      <w:bookmarkEnd w:id="3231"/>
      <w:bookmarkEnd w:id="3232"/>
      <w:bookmarkEnd w:id="3233"/>
      <w:bookmarkEnd w:id="3234"/>
      <w:bookmarkEnd w:id="3235"/>
      <w:bookmarkEnd w:id="3236"/>
      <w:bookmarkEnd w:id="3237"/>
      <w:bookmarkEnd w:id="3238"/>
    </w:p>
    <w:p w14:paraId="2A354FA3" w14:textId="7C9F3A88" w:rsidR="008B06A9" w:rsidRDefault="008B06A9" w:rsidP="008B06A9">
      <w:bookmarkStart w:id="3239" w:name="_Toc510696626"/>
      <w:bookmarkStart w:id="3240" w:name="_Toc35971417"/>
      <w:r>
        <w:t xml:space="preserve">The custom operation enables </w:t>
      </w:r>
      <w:r w:rsidRPr="00003CFE">
        <w:t xml:space="preserve">a </w:t>
      </w:r>
      <w:r w:rsidR="00953106">
        <w:t>service consumer</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3241" w:name="_Toc96843363"/>
      <w:bookmarkStart w:id="3242" w:name="_Toc96844338"/>
      <w:bookmarkStart w:id="3243" w:name="_Toc100739911"/>
      <w:bookmarkStart w:id="3244" w:name="_Toc133408833"/>
      <w:bookmarkStart w:id="3245" w:name="_Toc160452682"/>
      <w:bookmarkStart w:id="3246" w:name="_Toc164869610"/>
      <w:bookmarkStart w:id="3247" w:name="_Toc168599437"/>
      <w:r>
        <w:t>6.1.4.2.2</w:t>
      </w:r>
      <w:r>
        <w:tab/>
        <w:t>Operation Definition</w:t>
      </w:r>
      <w:bookmarkEnd w:id="3239"/>
      <w:bookmarkEnd w:id="3240"/>
      <w:bookmarkEnd w:id="3241"/>
      <w:bookmarkEnd w:id="3242"/>
      <w:bookmarkEnd w:id="3243"/>
      <w:bookmarkEnd w:id="3244"/>
      <w:bookmarkEnd w:id="3245"/>
      <w:bookmarkEnd w:id="3246"/>
      <w:bookmarkEnd w:id="3247"/>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3740478C" w:rsidR="00CE57B7" w:rsidRDefault="003319AF" w:rsidP="009003CF">
            <w:pPr>
              <w:pStyle w:val="TAN"/>
            </w:pPr>
            <w:r>
              <w:t>NOTE:</w:t>
            </w:r>
            <w:r>
              <w:rPr>
                <w:noProof/>
              </w:rPr>
              <w:tab/>
              <w:t xml:space="preserve">The mandatory </w:t>
            </w:r>
            <w:r>
              <w:t>HTTP error status code</w:t>
            </w:r>
            <w:r w:rsidR="00306A61">
              <w:t>s</w:t>
            </w:r>
            <w:r>
              <w:t xml:space="preserve"> for the </w:t>
            </w:r>
            <w:r w:rsidR="009003CF">
              <w:t xml:space="preserve">HTTP </w:t>
            </w:r>
            <w:r>
              <w:t xml:space="preserve">POST method listed in </w:t>
            </w:r>
            <w:r w:rsidR="009003CF">
              <w:t>t</w:t>
            </w:r>
            <w:r>
              <w:t>able</w:t>
            </w:r>
            <w:r w:rsidR="0066666D">
              <w:t> </w:t>
            </w:r>
            <w:r>
              <w:t xml:space="preserve">5.2.6-1 of 3GPP TS 29.122 [2] </w:t>
            </w:r>
            <w:r w:rsidR="00306A61">
              <w:t xml:space="preserve">shall </w:t>
            </w:r>
            <w:r>
              <w:t>also apply.</w:t>
            </w:r>
          </w:p>
        </w:tc>
      </w:tr>
    </w:tbl>
    <w:p w14:paraId="58BA4221" w14:textId="77777777" w:rsidR="00CE57B7" w:rsidRDefault="00CE57B7"/>
    <w:p w14:paraId="7EDFD1A4" w14:textId="77777777" w:rsidR="00D42D89" w:rsidRDefault="00D42D89" w:rsidP="00D42D89">
      <w:pPr>
        <w:pStyle w:val="TH"/>
      </w:pPr>
      <w:bookmarkStart w:id="3248" w:name="_Toc510696627"/>
      <w:bookmarkStart w:id="3249"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3805A445" w:rsidR="00D42D89" w:rsidRDefault="00306A61" w:rsidP="006C7310">
            <w:pPr>
              <w:pStyle w:val="TAL"/>
            </w:pPr>
            <w:r>
              <w:t>Contains a</w:t>
            </w:r>
            <w:r w:rsidR="00D42D89">
              <w:t>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4B7BBFCF" w:rsidR="00D42D89" w:rsidRDefault="00306A61" w:rsidP="006C7310">
            <w:pPr>
              <w:pStyle w:val="TAL"/>
            </w:pPr>
            <w:r>
              <w:t>Contains a</w:t>
            </w:r>
            <w:r w:rsidR="00D42D89">
              <w:t>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3250" w:name="_Toc510696628"/>
      <w:bookmarkStart w:id="3251" w:name="_Toc35971419"/>
      <w:bookmarkStart w:id="3252" w:name="_Toc96843364"/>
      <w:bookmarkStart w:id="3253" w:name="_Toc96844339"/>
      <w:bookmarkStart w:id="3254" w:name="_Toc100739912"/>
      <w:bookmarkStart w:id="3255" w:name="_Toc133408834"/>
      <w:bookmarkStart w:id="3256" w:name="_Toc160452683"/>
      <w:bookmarkStart w:id="3257" w:name="_Toc164869611"/>
      <w:bookmarkStart w:id="3258" w:name="_Toc168599438"/>
      <w:bookmarkEnd w:id="3248"/>
      <w:bookmarkEnd w:id="3249"/>
      <w:r>
        <w:t>6.1.5</w:t>
      </w:r>
      <w:r>
        <w:tab/>
        <w:t>Notifications</w:t>
      </w:r>
      <w:bookmarkEnd w:id="3250"/>
      <w:bookmarkEnd w:id="3251"/>
      <w:bookmarkEnd w:id="3252"/>
      <w:bookmarkEnd w:id="3253"/>
      <w:bookmarkEnd w:id="3254"/>
      <w:bookmarkEnd w:id="3255"/>
      <w:bookmarkEnd w:id="3256"/>
      <w:bookmarkEnd w:id="3257"/>
      <w:bookmarkEnd w:id="3258"/>
    </w:p>
    <w:p w14:paraId="5F229D5E" w14:textId="77777777" w:rsidR="00CE57B7" w:rsidRDefault="003319AF">
      <w:pPr>
        <w:pStyle w:val="Heading4"/>
      </w:pPr>
      <w:bookmarkStart w:id="3259" w:name="_Toc510696629"/>
      <w:bookmarkStart w:id="3260" w:name="_Toc35971420"/>
      <w:bookmarkStart w:id="3261" w:name="_Toc96843365"/>
      <w:bookmarkStart w:id="3262" w:name="_Toc96844340"/>
      <w:bookmarkStart w:id="3263" w:name="_Toc100739913"/>
      <w:bookmarkStart w:id="3264" w:name="_Toc133408835"/>
      <w:bookmarkStart w:id="3265" w:name="_Toc160452684"/>
      <w:bookmarkStart w:id="3266" w:name="_Toc164869612"/>
      <w:bookmarkStart w:id="3267" w:name="_Toc168599439"/>
      <w:r>
        <w:t>6.1.5.1</w:t>
      </w:r>
      <w:r>
        <w:tab/>
        <w:t>General</w:t>
      </w:r>
      <w:bookmarkEnd w:id="3259"/>
      <w:bookmarkEnd w:id="3260"/>
      <w:bookmarkEnd w:id="3261"/>
      <w:bookmarkEnd w:id="3262"/>
      <w:bookmarkEnd w:id="3263"/>
      <w:bookmarkEnd w:id="3264"/>
      <w:bookmarkEnd w:id="3265"/>
      <w:bookmarkEnd w:id="3266"/>
      <w:bookmarkEnd w:id="3267"/>
    </w:p>
    <w:p w14:paraId="4DFBF743" w14:textId="23F72EBA" w:rsidR="00CE57B7" w:rsidRDefault="003319AF">
      <w:pPr>
        <w:rPr>
          <w:noProof/>
        </w:rPr>
      </w:pPr>
      <w:bookmarkStart w:id="3268" w:name="_Toc510696630"/>
      <w:bookmarkStart w:id="3269"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r>
              <w:t>Callback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15EAB867" w:rsidR="00ED786F" w:rsidRDefault="00ED786F" w:rsidP="00ED786F">
            <w:pPr>
              <w:pStyle w:val="TAL"/>
              <w:rPr>
                <w:lang w:val="en-US"/>
              </w:rPr>
            </w:pPr>
            <w:r>
              <w:rPr>
                <w:lang w:val="en-US"/>
              </w:rPr>
              <w:t>This service operation e</w:t>
            </w:r>
            <w:r>
              <w:t xml:space="preserve">nables a UAE Server to notify a previously subscribed </w:t>
            </w:r>
            <w:r w:rsidR="00953106">
              <w:t>service consumer</w:t>
            </w:r>
            <w:r>
              <w:t xml:space="preserve">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68B0FDAA" w:rsidR="00CE57B7" w:rsidRDefault="00221054">
            <w:pPr>
              <w:pStyle w:val="TAL"/>
              <w:rPr>
                <w:lang w:val="en-US"/>
              </w:rPr>
            </w:pPr>
            <w:r>
              <w:rPr>
                <w:lang w:val="en-US"/>
              </w:rPr>
              <w:t>This service operation e</w:t>
            </w:r>
            <w:r>
              <w:t xml:space="preserve">nables a UAE Server to notify a previously subscribed </w:t>
            </w:r>
            <w:r w:rsidR="00953106">
              <w:t>service consumer</w:t>
            </w:r>
            <w:r>
              <w:t xml:space="preserve">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4C0CE9A1" w:rsidR="00221054" w:rsidRDefault="00221054" w:rsidP="00221054">
            <w:pPr>
              <w:pStyle w:val="TAL"/>
              <w:rPr>
                <w:lang w:val="en-US"/>
              </w:rPr>
            </w:pPr>
            <w:r>
              <w:rPr>
                <w:lang w:val="en-US"/>
              </w:rPr>
              <w:t>This service operation e</w:t>
            </w:r>
            <w:r>
              <w:t xml:space="preserve">nables a UAE Server to notify a previously subscribed </w:t>
            </w:r>
            <w:r w:rsidR="00953106">
              <w:t>service consumer</w:t>
            </w:r>
            <w:r>
              <w:t xml:space="preserve">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w:t>
            </w:r>
            <w:r w:rsidR="00953106">
              <w:t>service consumer</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3270" w:name="_Toc96843366"/>
      <w:bookmarkStart w:id="3271" w:name="_Toc96844341"/>
      <w:bookmarkStart w:id="3272" w:name="_Toc100739914"/>
      <w:bookmarkStart w:id="3273" w:name="_Toc133408836"/>
      <w:bookmarkStart w:id="3274" w:name="_Toc160452685"/>
      <w:bookmarkStart w:id="3275" w:name="_Toc164869613"/>
      <w:bookmarkStart w:id="3276" w:name="_Toc35971421"/>
      <w:bookmarkStart w:id="3277" w:name="_Toc168599440"/>
      <w:r w:rsidRPr="00FD52F1">
        <w:rPr>
          <w:lang w:val="fr-FR"/>
        </w:rPr>
        <w:t>6.1.5.2</w:t>
      </w:r>
      <w:r w:rsidRPr="00FD52F1">
        <w:rPr>
          <w:lang w:val="fr-FR"/>
        </w:rPr>
        <w:tab/>
        <w:t>C2 Operation Mode Management Completion Notification</w:t>
      </w:r>
      <w:bookmarkEnd w:id="3270"/>
      <w:bookmarkEnd w:id="3271"/>
      <w:bookmarkEnd w:id="3272"/>
      <w:bookmarkEnd w:id="3273"/>
      <w:bookmarkEnd w:id="3274"/>
      <w:bookmarkEnd w:id="3275"/>
      <w:bookmarkEnd w:id="3277"/>
    </w:p>
    <w:p w14:paraId="1CE8C264" w14:textId="77777777" w:rsidR="00ED786F" w:rsidRPr="00FD52F1" w:rsidRDefault="00ED786F" w:rsidP="00ED786F">
      <w:pPr>
        <w:pStyle w:val="Heading5"/>
        <w:rPr>
          <w:noProof/>
          <w:lang w:val="fr-FR"/>
        </w:rPr>
      </w:pPr>
      <w:bookmarkStart w:id="3278" w:name="_Toc96843367"/>
      <w:bookmarkStart w:id="3279" w:name="_Toc96844342"/>
      <w:bookmarkStart w:id="3280" w:name="_Toc100739915"/>
      <w:bookmarkStart w:id="3281" w:name="_Toc133408837"/>
      <w:bookmarkStart w:id="3282" w:name="_Toc160452686"/>
      <w:bookmarkStart w:id="3283" w:name="_Toc164869614"/>
      <w:bookmarkStart w:id="3284" w:name="_Toc168599441"/>
      <w:r w:rsidRPr="00FD52F1">
        <w:rPr>
          <w:lang w:val="fr-FR"/>
        </w:rPr>
        <w:t>6.1.5.2</w:t>
      </w:r>
      <w:r w:rsidRPr="00FD52F1">
        <w:rPr>
          <w:noProof/>
          <w:lang w:val="fr-FR"/>
        </w:rPr>
        <w:t>.1</w:t>
      </w:r>
      <w:r w:rsidRPr="00FD52F1">
        <w:rPr>
          <w:noProof/>
          <w:lang w:val="fr-FR"/>
        </w:rPr>
        <w:tab/>
        <w:t>Description</w:t>
      </w:r>
      <w:bookmarkEnd w:id="3278"/>
      <w:bookmarkEnd w:id="3279"/>
      <w:bookmarkEnd w:id="3280"/>
      <w:bookmarkEnd w:id="3281"/>
      <w:bookmarkEnd w:id="3282"/>
      <w:bookmarkEnd w:id="3283"/>
      <w:bookmarkEnd w:id="3284"/>
    </w:p>
    <w:p w14:paraId="28763233" w14:textId="266BA194"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sidR="00953106">
        <w:t>service consumer</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3285" w:name="_Toc96843368"/>
      <w:bookmarkStart w:id="3286" w:name="_Toc96844343"/>
      <w:bookmarkStart w:id="3287" w:name="_Toc100739916"/>
      <w:bookmarkStart w:id="3288" w:name="_Toc133408838"/>
      <w:bookmarkStart w:id="3289" w:name="_Toc160452687"/>
      <w:bookmarkStart w:id="3290" w:name="_Toc164869615"/>
      <w:bookmarkStart w:id="3291" w:name="_Toc168599442"/>
      <w:r>
        <w:t>6.1.5.2</w:t>
      </w:r>
      <w:r>
        <w:rPr>
          <w:noProof/>
        </w:rPr>
        <w:t>.2</w:t>
      </w:r>
      <w:r>
        <w:rPr>
          <w:noProof/>
        </w:rPr>
        <w:tab/>
        <w:t>Target URI</w:t>
      </w:r>
      <w:bookmarkEnd w:id="3285"/>
      <w:bookmarkEnd w:id="3286"/>
      <w:bookmarkEnd w:id="3287"/>
      <w:bookmarkEnd w:id="3288"/>
      <w:bookmarkEnd w:id="3289"/>
      <w:bookmarkEnd w:id="3290"/>
      <w:bookmarkEnd w:id="3291"/>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3292" w:name="_Toc96843369"/>
      <w:bookmarkStart w:id="3293" w:name="_Toc96844344"/>
      <w:bookmarkStart w:id="3294" w:name="_Toc100739917"/>
      <w:bookmarkStart w:id="3295" w:name="_Toc133408839"/>
      <w:bookmarkStart w:id="3296" w:name="_Toc160452688"/>
      <w:bookmarkStart w:id="3297" w:name="_Toc164869616"/>
      <w:bookmarkStart w:id="3298" w:name="_Toc168599443"/>
      <w:r>
        <w:t>6.1.5.2</w:t>
      </w:r>
      <w:r>
        <w:rPr>
          <w:noProof/>
        </w:rPr>
        <w:t>.3</w:t>
      </w:r>
      <w:r>
        <w:rPr>
          <w:noProof/>
        </w:rPr>
        <w:tab/>
        <w:t>Standard Methods</w:t>
      </w:r>
      <w:bookmarkEnd w:id="3292"/>
      <w:bookmarkEnd w:id="3293"/>
      <w:bookmarkEnd w:id="3294"/>
      <w:bookmarkEnd w:id="3295"/>
      <w:bookmarkEnd w:id="3296"/>
      <w:bookmarkEnd w:id="3297"/>
      <w:bookmarkEnd w:id="3298"/>
    </w:p>
    <w:p w14:paraId="32CEDB7D" w14:textId="77777777" w:rsidR="00ED786F" w:rsidRDefault="00ED786F" w:rsidP="00F544AD">
      <w:pPr>
        <w:pStyle w:val="Heading6"/>
        <w:rPr>
          <w:noProof/>
        </w:rPr>
      </w:pPr>
      <w:bookmarkStart w:id="3299" w:name="_Toc96843370"/>
      <w:bookmarkStart w:id="3300" w:name="_Toc96844345"/>
      <w:bookmarkStart w:id="3301" w:name="_Toc100739918"/>
      <w:bookmarkStart w:id="3302" w:name="_Toc133408840"/>
      <w:bookmarkStart w:id="3303" w:name="_Toc160452689"/>
      <w:bookmarkStart w:id="3304" w:name="_Toc164869617"/>
      <w:bookmarkStart w:id="3305" w:name="_Toc168599444"/>
      <w:r>
        <w:t>6.1.5.2.3</w:t>
      </w:r>
      <w:r>
        <w:rPr>
          <w:noProof/>
        </w:rPr>
        <w:t>.1</w:t>
      </w:r>
      <w:r>
        <w:rPr>
          <w:noProof/>
        </w:rPr>
        <w:tab/>
        <w:t>POST</w:t>
      </w:r>
      <w:bookmarkEnd w:id="3299"/>
      <w:bookmarkEnd w:id="3300"/>
      <w:bookmarkEnd w:id="3301"/>
      <w:bookmarkEnd w:id="3302"/>
      <w:bookmarkEnd w:id="3303"/>
      <w:bookmarkEnd w:id="3304"/>
      <w:bookmarkEnd w:id="3305"/>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0A226750" w:rsidR="00ED786F" w:rsidRDefault="00ED786F" w:rsidP="006761D1">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64E2128B" w:rsidR="00ED786F" w:rsidRDefault="00ED786F" w:rsidP="006761D1">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68676BE2"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 xml:space="preserve">able 5.2.6-1 of 3GPP TS 29.122 [2] </w:t>
            </w:r>
            <w:r w:rsidR="00384370">
              <w:t xml:space="preserve">shall </w:t>
            </w:r>
            <w:r>
              <w:t>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06A56B5A" w:rsidR="00ED786F" w:rsidRDefault="00384370" w:rsidP="00227D88">
            <w:pPr>
              <w:pStyle w:val="TAL"/>
            </w:pPr>
            <w:r>
              <w:t>Contains a</w:t>
            </w:r>
            <w:r w:rsidR="00ED786F">
              <w:t xml:space="preserve">n alternative URI representing the end point of an alternative </w:t>
            </w:r>
            <w:r w:rsidR="00953106">
              <w:t>service consumer</w:t>
            </w:r>
            <w:r w:rsidR="00ED786F">
              <w:t xml:space="preserve">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00DC5C16" w:rsidR="00ED786F" w:rsidRDefault="00384370" w:rsidP="00227D88">
            <w:pPr>
              <w:pStyle w:val="TAL"/>
            </w:pPr>
            <w:r>
              <w:t>Contains a</w:t>
            </w:r>
            <w:r w:rsidR="00ED786F">
              <w:t xml:space="preserve">n alternative URI representing the end point of an alternative </w:t>
            </w:r>
            <w:r w:rsidR="00953106">
              <w:t>service consumer</w:t>
            </w:r>
            <w:r w:rsidR="00ED786F">
              <w:t xml:space="preserve">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3306" w:name="_Toc96843371"/>
      <w:bookmarkStart w:id="3307" w:name="_Toc96844346"/>
      <w:bookmarkStart w:id="3308" w:name="_Toc100739919"/>
      <w:bookmarkStart w:id="3309" w:name="_Toc133408841"/>
      <w:bookmarkStart w:id="3310" w:name="_Toc160452690"/>
      <w:bookmarkStart w:id="3311" w:name="_Toc164869618"/>
      <w:bookmarkStart w:id="3312" w:name="_Toc168599445"/>
      <w:r>
        <w:t>6.1.5.</w:t>
      </w:r>
      <w:r w:rsidR="00D35505">
        <w:t>3</w:t>
      </w:r>
      <w:r>
        <w:tab/>
      </w:r>
      <w:r w:rsidR="00221054">
        <w:t xml:space="preserve">Selected </w:t>
      </w:r>
      <w:r w:rsidR="00221054" w:rsidRPr="001856EE">
        <w:t>C2 Communication Mode Notification</w:t>
      </w:r>
      <w:bookmarkEnd w:id="3268"/>
      <w:bookmarkEnd w:id="3276"/>
      <w:bookmarkEnd w:id="3306"/>
      <w:bookmarkEnd w:id="3307"/>
      <w:bookmarkEnd w:id="3308"/>
      <w:bookmarkEnd w:id="3309"/>
      <w:bookmarkEnd w:id="3310"/>
      <w:bookmarkEnd w:id="3311"/>
      <w:bookmarkEnd w:id="3312"/>
    </w:p>
    <w:p w14:paraId="2C7B705E" w14:textId="77777777" w:rsidR="00CE57B7" w:rsidRDefault="003319AF">
      <w:pPr>
        <w:pStyle w:val="Heading5"/>
        <w:rPr>
          <w:noProof/>
        </w:rPr>
      </w:pPr>
      <w:bookmarkStart w:id="3313" w:name="_Toc532994455"/>
      <w:bookmarkStart w:id="3314" w:name="_Toc35971422"/>
      <w:bookmarkStart w:id="3315" w:name="_Toc96843372"/>
      <w:bookmarkStart w:id="3316" w:name="_Toc96844347"/>
      <w:bookmarkStart w:id="3317" w:name="_Toc100739920"/>
      <w:bookmarkStart w:id="3318" w:name="_Toc133408842"/>
      <w:bookmarkStart w:id="3319" w:name="_Toc160452691"/>
      <w:bookmarkStart w:id="3320" w:name="_Toc164869619"/>
      <w:bookmarkStart w:id="3321" w:name="_Toc510696631"/>
      <w:bookmarkStart w:id="3322" w:name="_Toc168599446"/>
      <w:r>
        <w:t>6.1.5.</w:t>
      </w:r>
      <w:r w:rsidR="00D35505">
        <w:t>3</w:t>
      </w:r>
      <w:r>
        <w:rPr>
          <w:noProof/>
        </w:rPr>
        <w:t>.1</w:t>
      </w:r>
      <w:r>
        <w:rPr>
          <w:noProof/>
        </w:rPr>
        <w:tab/>
        <w:t>Description</w:t>
      </w:r>
      <w:bookmarkEnd w:id="3313"/>
      <w:bookmarkEnd w:id="3314"/>
      <w:bookmarkEnd w:id="3315"/>
      <w:bookmarkEnd w:id="3316"/>
      <w:bookmarkEnd w:id="3317"/>
      <w:bookmarkEnd w:id="3318"/>
      <w:bookmarkEnd w:id="3319"/>
      <w:bookmarkEnd w:id="3320"/>
      <w:bookmarkEnd w:id="3322"/>
    </w:p>
    <w:p w14:paraId="16927F19" w14:textId="20C56EFE"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953106">
        <w:t>service consumer</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3323" w:name="_Toc532994456"/>
      <w:bookmarkStart w:id="3324" w:name="_Toc35971423"/>
      <w:bookmarkStart w:id="3325" w:name="_Toc96843373"/>
      <w:bookmarkStart w:id="3326" w:name="_Toc96844348"/>
      <w:bookmarkStart w:id="3327" w:name="_Toc100739921"/>
      <w:bookmarkStart w:id="3328" w:name="_Toc133408843"/>
      <w:bookmarkStart w:id="3329" w:name="_Toc160452692"/>
      <w:bookmarkStart w:id="3330" w:name="_Toc164869620"/>
      <w:bookmarkStart w:id="3331" w:name="_Toc168599447"/>
      <w:r>
        <w:t>6.1.5.</w:t>
      </w:r>
      <w:r w:rsidR="00D35505">
        <w:t>3</w:t>
      </w:r>
      <w:r>
        <w:rPr>
          <w:noProof/>
        </w:rPr>
        <w:t>.2</w:t>
      </w:r>
      <w:r>
        <w:rPr>
          <w:noProof/>
        </w:rPr>
        <w:tab/>
        <w:t>Target URI</w:t>
      </w:r>
      <w:bookmarkEnd w:id="3323"/>
      <w:bookmarkEnd w:id="3324"/>
      <w:bookmarkEnd w:id="3325"/>
      <w:bookmarkEnd w:id="3326"/>
      <w:bookmarkEnd w:id="3327"/>
      <w:bookmarkEnd w:id="3328"/>
      <w:bookmarkEnd w:id="3329"/>
      <w:bookmarkEnd w:id="3330"/>
      <w:bookmarkEnd w:id="3331"/>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3332" w:name="_Toc532994457"/>
      <w:bookmarkStart w:id="3333" w:name="_Toc35971424"/>
      <w:bookmarkStart w:id="3334" w:name="_Toc96843374"/>
      <w:bookmarkStart w:id="3335" w:name="_Toc96844349"/>
      <w:bookmarkStart w:id="3336" w:name="_Toc100739922"/>
      <w:bookmarkStart w:id="3337" w:name="_Toc133408844"/>
      <w:bookmarkStart w:id="3338" w:name="_Toc160452693"/>
      <w:bookmarkStart w:id="3339" w:name="_Toc164869621"/>
      <w:bookmarkStart w:id="3340" w:name="_Toc168599448"/>
      <w:r>
        <w:lastRenderedPageBreak/>
        <w:t>6.1.5.</w:t>
      </w:r>
      <w:r w:rsidR="00D35505">
        <w:t>3</w:t>
      </w:r>
      <w:r>
        <w:rPr>
          <w:noProof/>
        </w:rPr>
        <w:t>.3</w:t>
      </w:r>
      <w:r>
        <w:rPr>
          <w:noProof/>
        </w:rPr>
        <w:tab/>
        <w:t>Standard Methods</w:t>
      </w:r>
      <w:bookmarkEnd w:id="3332"/>
      <w:bookmarkEnd w:id="3333"/>
      <w:bookmarkEnd w:id="3334"/>
      <w:bookmarkEnd w:id="3335"/>
      <w:bookmarkEnd w:id="3336"/>
      <w:bookmarkEnd w:id="3337"/>
      <w:bookmarkEnd w:id="3338"/>
      <w:bookmarkEnd w:id="3339"/>
      <w:bookmarkEnd w:id="3340"/>
    </w:p>
    <w:p w14:paraId="00876D3C" w14:textId="77777777" w:rsidR="00CE57B7" w:rsidRDefault="003319AF" w:rsidP="00F544AD">
      <w:pPr>
        <w:pStyle w:val="Heading6"/>
        <w:rPr>
          <w:noProof/>
        </w:rPr>
      </w:pPr>
      <w:bookmarkStart w:id="3341" w:name="_Toc532994458"/>
      <w:bookmarkStart w:id="3342" w:name="_Toc35971425"/>
      <w:bookmarkStart w:id="3343" w:name="_Toc96843375"/>
      <w:bookmarkStart w:id="3344" w:name="_Toc96844350"/>
      <w:bookmarkStart w:id="3345" w:name="_Toc100739923"/>
      <w:bookmarkStart w:id="3346" w:name="_Toc133408845"/>
      <w:bookmarkStart w:id="3347" w:name="_Toc160452694"/>
      <w:bookmarkStart w:id="3348" w:name="_Toc164869622"/>
      <w:bookmarkStart w:id="3349" w:name="_Toc168599449"/>
      <w:r>
        <w:t>6.1.5.</w:t>
      </w:r>
      <w:r w:rsidR="00D35505">
        <w:t>3</w:t>
      </w:r>
      <w:r>
        <w:t>.3</w:t>
      </w:r>
      <w:r>
        <w:rPr>
          <w:noProof/>
        </w:rPr>
        <w:t>.1</w:t>
      </w:r>
      <w:r>
        <w:rPr>
          <w:noProof/>
        </w:rPr>
        <w:tab/>
        <w:t>POST</w:t>
      </w:r>
      <w:bookmarkEnd w:id="3341"/>
      <w:bookmarkEnd w:id="3342"/>
      <w:bookmarkEnd w:id="3343"/>
      <w:bookmarkEnd w:id="3344"/>
      <w:bookmarkEnd w:id="3345"/>
      <w:bookmarkEnd w:id="3346"/>
      <w:bookmarkEnd w:id="3347"/>
      <w:bookmarkEnd w:id="3348"/>
      <w:bookmarkEnd w:id="3349"/>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513FC630" w:rsidR="006E51AA" w:rsidRDefault="006E51AA" w:rsidP="005765B4">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16A30275" w:rsidR="006E51AA" w:rsidRDefault="006E51AA" w:rsidP="005765B4">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729BBA0D"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 xml:space="preserve">5.2.6-1 of 3GPP TS 29.122 [2] </w:t>
            </w:r>
            <w:r w:rsidR="00384370">
              <w:t xml:space="preserve">shall </w:t>
            </w:r>
            <w:r>
              <w:t>also apply.</w:t>
            </w:r>
          </w:p>
        </w:tc>
      </w:tr>
    </w:tbl>
    <w:p w14:paraId="29D96C34" w14:textId="77777777" w:rsidR="00CE57B7" w:rsidRDefault="00CE57B7">
      <w:pPr>
        <w:rPr>
          <w:noProof/>
        </w:rPr>
      </w:pPr>
    </w:p>
    <w:p w14:paraId="753325F5" w14:textId="77777777" w:rsidR="006E51AA" w:rsidRDefault="006E51AA" w:rsidP="006E51AA">
      <w:pPr>
        <w:pStyle w:val="TH"/>
      </w:pPr>
      <w:bookmarkStart w:id="3350"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117CEC4B"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0C5E4944"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3351" w:name="_Toc96843376"/>
      <w:bookmarkStart w:id="3352" w:name="_Toc96844351"/>
      <w:bookmarkStart w:id="3353" w:name="_Toc100739924"/>
      <w:bookmarkStart w:id="3354" w:name="_Toc133408846"/>
      <w:bookmarkStart w:id="3355" w:name="_Toc160452695"/>
      <w:bookmarkStart w:id="3356" w:name="_Toc164869623"/>
      <w:bookmarkStart w:id="3357" w:name="_Toc168599450"/>
      <w:r>
        <w:t>6.1.5.</w:t>
      </w:r>
      <w:r w:rsidR="003F423F">
        <w:t>4</w:t>
      </w:r>
      <w:r>
        <w:tab/>
      </w:r>
      <w:r w:rsidR="006E51AA" w:rsidRPr="001856EE">
        <w:t>C2 Communication Mode Switching Notification</w:t>
      </w:r>
      <w:bookmarkEnd w:id="3321"/>
      <w:bookmarkEnd w:id="3350"/>
      <w:bookmarkEnd w:id="3351"/>
      <w:bookmarkEnd w:id="3352"/>
      <w:bookmarkEnd w:id="3353"/>
      <w:bookmarkEnd w:id="3354"/>
      <w:bookmarkEnd w:id="3355"/>
      <w:bookmarkEnd w:id="3356"/>
      <w:bookmarkEnd w:id="3357"/>
    </w:p>
    <w:p w14:paraId="07925135" w14:textId="77777777" w:rsidR="006E51AA" w:rsidRDefault="006E51AA" w:rsidP="006E51AA">
      <w:pPr>
        <w:pStyle w:val="Heading5"/>
        <w:rPr>
          <w:noProof/>
        </w:rPr>
      </w:pPr>
      <w:bookmarkStart w:id="3358" w:name="_Toc96843377"/>
      <w:bookmarkStart w:id="3359" w:name="_Toc96844352"/>
      <w:bookmarkStart w:id="3360" w:name="_Toc100739925"/>
      <w:bookmarkStart w:id="3361" w:name="_Toc133408847"/>
      <w:bookmarkStart w:id="3362" w:name="_Toc160452696"/>
      <w:bookmarkStart w:id="3363" w:name="_Toc164869624"/>
      <w:bookmarkStart w:id="3364" w:name="_Toc35971427"/>
      <w:bookmarkStart w:id="3365" w:name="_Toc168599451"/>
      <w:r>
        <w:t>6.1.5.</w:t>
      </w:r>
      <w:r w:rsidR="003F423F">
        <w:t>4</w:t>
      </w:r>
      <w:r>
        <w:rPr>
          <w:noProof/>
        </w:rPr>
        <w:t>.1</w:t>
      </w:r>
      <w:r>
        <w:rPr>
          <w:noProof/>
        </w:rPr>
        <w:tab/>
        <w:t>Description</w:t>
      </w:r>
      <w:bookmarkEnd w:id="3358"/>
      <w:bookmarkEnd w:id="3359"/>
      <w:bookmarkEnd w:id="3360"/>
      <w:bookmarkEnd w:id="3361"/>
      <w:bookmarkEnd w:id="3362"/>
      <w:bookmarkEnd w:id="3363"/>
      <w:bookmarkEnd w:id="3365"/>
    </w:p>
    <w:p w14:paraId="13420D50" w14:textId="182D7818"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sidR="00953106">
        <w:t>service consumer</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3366" w:name="_Toc96843378"/>
      <w:bookmarkStart w:id="3367" w:name="_Toc96844353"/>
      <w:bookmarkStart w:id="3368" w:name="_Toc100739926"/>
      <w:bookmarkStart w:id="3369" w:name="_Toc133408848"/>
      <w:bookmarkStart w:id="3370" w:name="_Toc160452697"/>
      <w:bookmarkStart w:id="3371" w:name="_Toc164869625"/>
      <w:bookmarkStart w:id="3372" w:name="_Toc168599452"/>
      <w:r>
        <w:lastRenderedPageBreak/>
        <w:t>6.1.5.</w:t>
      </w:r>
      <w:r w:rsidR="003F423F">
        <w:t>4</w:t>
      </w:r>
      <w:r>
        <w:rPr>
          <w:noProof/>
        </w:rPr>
        <w:t>.2</w:t>
      </w:r>
      <w:r>
        <w:rPr>
          <w:noProof/>
        </w:rPr>
        <w:tab/>
        <w:t>Target URI</w:t>
      </w:r>
      <w:bookmarkEnd w:id="3366"/>
      <w:bookmarkEnd w:id="3367"/>
      <w:bookmarkEnd w:id="3368"/>
      <w:bookmarkEnd w:id="3369"/>
      <w:bookmarkEnd w:id="3370"/>
      <w:bookmarkEnd w:id="3371"/>
      <w:bookmarkEnd w:id="3372"/>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3373" w:name="_Toc96843379"/>
      <w:bookmarkStart w:id="3374" w:name="_Toc96844354"/>
      <w:bookmarkStart w:id="3375" w:name="_Toc100739927"/>
      <w:bookmarkStart w:id="3376" w:name="_Toc133408849"/>
      <w:bookmarkStart w:id="3377" w:name="_Toc160452698"/>
      <w:bookmarkStart w:id="3378" w:name="_Toc164869626"/>
      <w:bookmarkStart w:id="3379" w:name="_Toc168599453"/>
      <w:r>
        <w:t>6.1.5.</w:t>
      </w:r>
      <w:r w:rsidR="003F423F">
        <w:t>4</w:t>
      </w:r>
      <w:r>
        <w:rPr>
          <w:noProof/>
        </w:rPr>
        <w:t>.3</w:t>
      </w:r>
      <w:r>
        <w:rPr>
          <w:noProof/>
        </w:rPr>
        <w:tab/>
        <w:t>Standard Methods</w:t>
      </w:r>
      <w:bookmarkEnd w:id="3373"/>
      <w:bookmarkEnd w:id="3374"/>
      <w:bookmarkEnd w:id="3375"/>
      <w:bookmarkEnd w:id="3376"/>
      <w:bookmarkEnd w:id="3377"/>
      <w:bookmarkEnd w:id="3378"/>
      <w:bookmarkEnd w:id="3379"/>
    </w:p>
    <w:p w14:paraId="1AAE38FF" w14:textId="77777777" w:rsidR="006E51AA" w:rsidRDefault="006E51AA" w:rsidP="00F544AD">
      <w:pPr>
        <w:pStyle w:val="Heading6"/>
        <w:rPr>
          <w:noProof/>
        </w:rPr>
      </w:pPr>
      <w:bookmarkStart w:id="3380" w:name="_Toc96843380"/>
      <w:bookmarkStart w:id="3381" w:name="_Toc96844355"/>
      <w:bookmarkStart w:id="3382" w:name="_Toc100739928"/>
      <w:bookmarkStart w:id="3383" w:name="_Toc133408850"/>
      <w:bookmarkStart w:id="3384" w:name="_Toc160452699"/>
      <w:bookmarkStart w:id="3385" w:name="_Toc164869627"/>
      <w:bookmarkStart w:id="3386" w:name="_Toc168599454"/>
      <w:r>
        <w:t>6.1.5.</w:t>
      </w:r>
      <w:r w:rsidR="003F423F">
        <w:t>4</w:t>
      </w:r>
      <w:r>
        <w:t>.3</w:t>
      </w:r>
      <w:r>
        <w:rPr>
          <w:noProof/>
        </w:rPr>
        <w:t>.1</w:t>
      </w:r>
      <w:r>
        <w:rPr>
          <w:noProof/>
        </w:rPr>
        <w:tab/>
        <w:t>POST</w:t>
      </w:r>
      <w:bookmarkEnd w:id="3380"/>
      <w:bookmarkEnd w:id="3381"/>
      <w:bookmarkEnd w:id="3382"/>
      <w:bookmarkEnd w:id="3383"/>
      <w:bookmarkEnd w:id="3384"/>
      <w:bookmarkEnd w:id="3385"/>
      <w:bookmarkEnd w:id="3386"/>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2364ED27" w:rsidR="006E51AA" w:rsidRDefault="006E51AA">
            <w:pPr>
              <w:pStyle w:val="TAL"/>
              <w:rPr>
                <w:noProof/>
              </w:rPr>
            </w:pPr>
            <w:r>
              <w:t xml:space="preserve">The response body </w:t>
            </w:r>
            <w:r w:rsidR="0066666D">
              <w:t xml:space="preserve">shall </w:t>
            </w:r>
            <w:r>
              <w:t xml:space="preserve">contain the feedback of the </w:t>
            </w:r>
            <w:r w:rsidR="00953106">
              <w:t>service consumer</w:t>
            </w:r>
            <w:r>
              <w:t xml:space="preserve">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1EAA461" w:rsidR="006E51AA" w:rsidRPr="00BD750D" w:rsidRDefault="006E51AA" w:rsidP="006766EA">
            <w:pPr>
              <w:pStyle w:val="TAL"/>
            </w:pPr>
            <w:r w:rsidRPr="00BD750D">
              <w:t xml:space="preserve">The targeted C2 Communication Mode switching for the concerned UAS (i.e. pair of UAV and UAV-C) is successfully received and acknowledged, and the </w:t>
            </w:r>
            <w:r w:rsidR="00953106">
              <w:t>service consumer</w:t>
            </w:r>
            <w:r w:rsidRPr="00BD750D">
              <w:t xml:space="preserve">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51B11011" w:rsidR="006E51AA" w:rsidRDefault="006E51AA" w:rsidP="006766EA">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10C230EC" w:rsidR="006E51AA" w:rsidRDefault="006E51AA" w:rsidP="006766EA">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5F94EACD"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 xml:space="preserve">able 5.2.6-1 of 3GPP TS 29.122 [2] </w:t>
            </w:r>
            <w:r w:rsidR="00384370">
              <w:t xml:space="preserve">shall </w:t>
            </w:r>
            <w:r>
              <w:t>also apply.</w:t>
            </w:r>
          </w:p>
        </w:tc>
      </w:tr>
    </w:tbl>
    <w:p w14:paraId="1AC05F51" w14:textId="77777777" w:rsidR="006E51AA" w:rsidRDefault="006E51AA" w:rsidP="006E51AA">
      <w:pPr>
        <w:rPr>
          <w:noProof/>
        </w:rPr>
      </w:pPr>
    </w:p>
    <w:p w14:paraId="0DB0675E" w14:textId="77777777" w:rsidR="006E51AA" w:rsidRDefault="006E51AA" w:rsidP="006E51AA">
      <w:pPr>
        <w:pStyle w:val="TH"/>
      </w:pPr>
      <w:r>
        <w:lastRenderedPageBreak/>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679C972"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5264CEDF"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3387" w:name="_Toc96843381"/>
      <w:bookmarkStart w:id="3388" w:name="_Toc96844356"/>
      <w:bookmarkStart w:id="3389" w:name="_Toc100739929"/>
      <w:bookmarkStart w:id="3390" w:name="_Toc133408851"/>
      <w:bookmarkStart w:id="3391" w:name="_Toc160452700"/>
      <w:bookmarkStart w:id="3392" w:name="_Toc164869628"/>
      <w:bookmarkStart w:id="3393" w:name="_Toc168599455"/>
      <w:r>
        <w:t>6.1.6</w:t>
      </w:r>
      <w:r>
        <w:tab/>
        <w:t>Data Model</w:t>
      </w:r>
      <w:bookmarkEnd w:id="3269"/>
      <w:bookmarkEnd w:id="3364"/>
      <w:bookmarkEnd w:id="3387"/>
      <w:bookmarkEnd w:id="3388"/>
      <w:bookmarkEnd w:id="3389"/>
      <w:bookmarkEnd w:id="3390"/>
      <w:bookmarkEnd w:id="3391"/>
      <w:bookmarkEnd w:id="3392"/>
      <w:bookmarkEnd w:id="3393"/>
    </w:p>
    <w:p w14:paraId="00A6EE0E" w14:textId="77777777" w:rsidR="00CE57B7" w:rsidRDefault="003319AF">
      <w:pPr>
        <w:pStyle w:val="Heading4"/>
      </w:pPr>
      <w:bookmarkStart w:id="3394" w:name="_Toc510696633"/>
      <w:bookmarkStart w:id="3395" w:name="_Toc35971428"/>
      <w:bookmarkStart w:id="3396" w:name="_Toc96843382"/>
      <w:bookmarkStart w:id="3397" w:name="_Toc96844357"/>
      <w:bookmarkStart w:id="3398" w:name="_Toc100739930"/>
      <w:bookmarkStart w:id="3399" w:name="_Toc133408852"/>
      <w:bookmarkStart w:id="3400" w:name="_Toc160452701"/>
      <w:bookmarkStart w:id="3401" w:name="_Toc164869629"/>
      <w:bookmarkStart w:id="3402" w:name="_Toc168599456"/>
      <w:r>
        <w:t>6.1.6.1</w:t>
      </w:r>
      <w:r>
        <w:tab/>
        <w:t>General</w:t>
      </w:r>
      <w:bookmarkEnd w:id="3394"/>
      <w:bookmarkEnd w:id="3395"/>
      <w:bookmarkEnd w:id="3396"/>
      <w:bookmarkEnd w:id="3397"/>
      <w:bookmarkEnd w:id="3398"/>
      <w:bookmarkEnd w:id="3399"/>
      <w:bookmarkEnd w:id="3400"/>
      <w:bookmarkEnd w:id="3401"/>
      <w:bookmarkEnd w:id="3402"/>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r>
              <w:t>ConfigureData</w:t>
            </w:r>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r>
              <w:t>UasId</w:t>
            </w:r>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r>
              <w:t>UavId</w:t>
            </w:r>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lastRenderedPageBreak/>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r>
              <w:t>ExternalGroupId</w:t>
            </w:r>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r>
              <w:rPr>
                <w:rFonts w:hint="eastAsia"/>
                <w:lang w:eastAsia="zh-CN"/>
              </w:rPr>
              <w:t>GeographicArea</w:t>
            </w:r>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r>
              <w:t>Gpsi</w:t>
            </w:r>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r>
              <w:t>Ncgi</w:t>
            </w:r>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r w:rsidRPr="00C33CCA">
              <w:t>PacketLossRate</w:t>
            </w:r>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r>
              <w:t>SupportedFeatures</w:t>
            </w:r>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3403" w:name="_Toc510696634"/>
      <w:bookmarkStart w:id="3404" w:name="_Toc35971429"/>
      <w:bookmarkStart w:id="3405" w:name="_Toc96843383"/>
      <w:bookmarkStart w:id="3406" w:name="_Toc96844358"/>
      <w:bookmarkStart w:id="3407" w:name="_Toc100739931"/>
      <w:bookmarkStart w:id="3408" w:name="_Toc133408853"/>
      <w:bookmarkStart w:id="3409" w:name="_Toc160452702"/>
      <w:bookmarkStart w:id="3410" w:name="_Toc164869630"/>
      <w:bookmarkStart w:id="3411" w:name="_Toc168599457"/>
      <w:r>
        <w:rPr>
          <w:lang w:val="en-US"/>
        </w:rPr>
        <w:t>6.1.6.2</w:t>
      </w:r>
      <w:r>
        <w:rPr>
          <w:lang w:val="en-US"/>
        </w:rPr>
        <w:tab/>
        <w:t>Structured data types</w:t>
      </w:r>
      <w:bookmarkEnd w:id="3403"/>
      <w:bookmarkEnd w:id="3404"/>
      <w:bookmarkEnd w:id="3405"/>
      <w:bookmarkEnd w:id="3406"/>
      <w:bookmarkEnd w:id="3407"/>
      <w:bookmarkEnd w:id="3408"/>
      <w:bookmarkEnd w:id="3409"/>
      <w:bookmarkEnd w:id="3410"/>
      <w:bookmarkEnd w:id="3411"/>
    </w:p>
    <w:p w14:paraId="69233281" w14:textId="77777777" w:rsidR="00CE57B7" w:rsidRDefault="003319AF">
      <w:pPr>
        <w:pStyle w:val="Heading5"/>
      </w:pPr>
      <w:bookmarkStart w:id="3412" w:name="_Toc510696635"/>
      <w:bookmarkStart w:id="3413" w:name="_Toc35971430"/>
      <w:bookmarkStart w:id="3414" w:name="_Toc96843384"/>
      <w:bookmarkStart w:id="3415" w:name="_Toc96844359"/>
      <w:bookmarkStart w:id="3416" w:name="_Toc100739932"/>
      <w:bookmarkStart w:id="3417" w:name="_Toc133408854"/>
      <w:bookmarkStart w:id="3418" w:name="_Toc160452703"/>
      <w:bookmarkStart w:id="3419" w:name="_Toc164869631"/>
      <w:bookmarkStart w:id="3420" w:name="_Toc168599458"/>
      <w:r>
        <w:t>6.1.6.2.1</w:t>
      </w:r>
      <w:r>
        <w:tab/>
        <w:t>Introduction</w:t>
      </w:r>
      <w:bookmarkEnd w:id="3412"/>
      <w:bookmarkEnd w:id="3413"/>
      <w:bookmarkEnd w:id="3414"/>
      <w:bookmarkEnd w:id="3415"/>
      <w:bookmarkEnd w:id="3416"/>
      <w:bookmarkEnd w:id="3417"/>
      <w:bookmarkEnd w:id="3418"/>
      <w:bookmarkEnd w:id="3419"/>
      <w:bookmarkEnd w:id="3420"/>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3421" w:name="_Toc510696636"/>
      <w:bookmarkStart w:id="3422" w:name="_Toc35971431"/>
      <w:bookmarkStart w:id="3423" w:name="_Toc96843385"/>
      <w:bookmarkStart w:id="3424" w:name="_Toc96844360"/>
      <w:bookmarkStart w:id="3425" w:name="_Toc100739933"/>
      <w:bookmarkStart w:id="3426" w:name="_Toc133408855"/>
      <w:bookmarkStart w:id="3427" w:name="_Toc160452704"/>
      <w:bookmarkStart w:id="3428" w:name="_Toc164869632"/>
      <w:bookmarkStart w:id="3429" w:name="_Toc168599459"/>
      <w:r>
        <w:lastRenderedPageBreak/>
        <w:t>6.1.6.2.2</w:t>
      </w:r>
      <w:r>
        <w:tab/>
        <w:t xml:space="preserve">Type: </w:t>
      </w:r>
      <w:bookmarkEnd w:id="3421"/>
      <w:bookmarkEnd w:id="3422"/>
      <w:r w:rsidR="006C7310">
        <w:t>ConfigureData</w:t>
      </w:r>
      <w:bookmarkEnd w:id="3423"/>
      <w:bookmarkEnd w:id="3424"/>
      <w:bookmarkEnd w:id="3425"/>
      <w:bookmarkEnd w:id="3426"/>
      <w:bookmarkEnd w:id="3427"/>
      <w:bookmarkEnd w:id="3428"/>
      <w:bookmarkEnd w:id="3429"/>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r>
              <w:t>uassId</w:t>
            </w:r>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4F1D0511" w:rsidR="00CE57B7" w:rsidRDefault="006C7310">
            <w:pPr>
              <w:pStyle w:val="TAL"/>
              <w:rPr>
                <w:rFonts w:cs="Arial"/>
                <w:szCs w:val="18"/>
              </w:rPr>
            </w:pPr>
            <w:r>
              <w:t>Contains the i</w:t>
            </w:r>
            <w:r w:rsidRPr="009D448A">
              <w:t xml:space="preserve">dentity of the </w:t>
            </w:r>
            <w:r w:rsidR="00953106">
              <w:t>service consumer</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r>
              <w:t>uasId</w:t>
            </w:r>
          </w:p>
        </w:tc>
        <w:tc>
          <w:tcPr>
            <w:tcW w:w="1417" w:type="dxa"/>
            <w:vAlign w:val="center"/>
          </w:tcPr>
          <w:p w14:paraId="44A4AAB9" w14:textId="77777777" w:rsidR="006C7310" w:rsidRDefault="006C7310" w:rsidP="008F2FC3">
            <w:pPr>
              <w:pStyle w:val="TAL"/>
            </w:pPr>
            <w:r>
              <w:t>UasId</w:t>
            </w:r>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r>
              <w:t>1..N</w:t>
            </w:r>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r>
              <w:t>1..N</w:t>
            </w:r>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0"/>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r>
              <w:t>notificationUri</w:t>
            </w:r>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085F46C9" w:rsidR="006C7310" w:rsidRDefault="006C7310">
            <w:pPr>
              <w:pStyle w:val="TAL"/>
              <w:rPr>
                <w:rFonts w:cs="Arial"/>
                <w:szCs w:val="18"/>
              </w:rPr>
            </w:pPr>
            <w:r>
              <w:rPr>
                <w:rFonts w:cs="Arial"/>
                <w:szCs w:val="18"/>
              </w:rPr>
              <w:t xml:space="preserve">Contains the notification URI via which the notifications </w:t>
            </w:r>
            <w:r w:rsidR="00953106">
              <w:rPr>
                <w:rFonts w:cs="Arial"/>
                <w:szCs w:val="18"/>
              </w:rPr>
              <w:t>shall be delivered</w:t>
            </w:r>
            <w:r>
              <w:rPr>
                <w:rFonts w:cs="Arial"/>
                <w:szCs w:val="18"/>
              </w:rPr>
              <w:t>.</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r>
              <w:t>suppFeat</w:t>
            </w:r>
          </w:p>
        </w:tc>
        <w:tc>
          <w:tcPr>
            <w:tcW w:w="1417" w:type="dxa"/>
            <w:vAlign w:val="center"/>
          </w:tcPr>
          <w:p w14:paraId="474A35C9" w14:textId="248EB239" w:rsidR="00CE4788" w:rsidRDefault="00CE4788" w:rsidP="00CE4788">
            <w:pPr>
              <w:pStyle w:val="TAL"/>
            </w:pPr>
            <w:r>
              <w:t>SupportedFeatures</w:t>
            </w:r>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4A2B4A63" w:rsidR="00CE4788" w:rsidRDefault="00CE4788" w:rsidP="00CE4788">
            <w:pPr>
              <w:pStyle w:val="TAL"/>
              <w:rPr>
                <w:rFonts w:cs="Arial"/>
                <w:szCs w:val="18"/>
              </w:rPr>
            </w:pPr>
            <w:r>
              <w:t xml:space="preserve">This attribute shall be provided </w:t>
            </w:r>
            <w:r w:rsidRPr="00B1070C">
              <w:t xml:space="preserve">if at least one feature is supported by the </w:t>
            </w:r>
            <w:r w:rsidR="00D8090E">
              <w:t>service consumer</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3430" w:name="_Toc510696637"/>
      <w:bookmarkStart w:id="3431" w:name="_Toc35971432"/>
      <w:bookmarkStart w:id="3432" w:name="_Toc96843386"/>
      <w:bookmarkStart w:id="3433" w:name="_Toc96844361"/>
      <w:bookmarkStart w:id="3434" w:name="_Toc100739934"/>
      <w:bookmarkStart w:id="3435" w:name="_Toc133408856"/>
      <w:bookmarkStart w:id="3436" w:name="_Toc160452705"/>
      <w:bookmarkStart w:id="3437" w:name="_Toc164869633"/>
      <w:bookmarkStart w:id="3438" w:name="_Toc168599460"/>
      <w:r>
        <w:lastRenderedPageBreak/>
        <w:t>6.1.6.2.3</w:t>
      </w:r>
      <w:r>
        <w:tab/>
        <w:t xml:space="preserve">Type: </w:t>
      </w:r>
      <w:r w:rsidR="00EB3E1B" w:rsidRPr="000073D4">
        <w:t>SelectedC2CommModeNotif</w:t>
      </w:r>
      <w:bookmarkEnd w:id="3430"/>
      <w:bookmarkEnd w:id="3431"/>
      <w:bookmarkEnd w:id="3432"/>
      <w:bookmarkEnd w:id="3433"/>
      <w:bookmarkEnd w:id="3434"/>
      <w:bookmarkEnd w:id="3435"/>
      <w:bookmarkEnd w:id="3436"/>
      <w:bookmarkEnd w:id="3437"/>
      <w:bookmarkEnd w:id="3438"/>
    </w:p>
    <w:p w14:paraId="3BE63413" w14:textId="77777777" w:rsidR="00EB3E1B" w:rsidRDefault="00EB3E1B" w:rsidP="00EB3E1B">
      <w:pPr>
        <w:pStyle w:val="TH"/>
      </w:pPr>
      <w:bookmarkStart w:id="3439" w:name="_Toc510696638"/>
      <w:bookmarkStart w:id="3440"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r>
              <w:t>uasId</w:t>
            </w:r>
          </w:p>
        </w:tc>
        <w:tc>
          <w:tcPr>
            <w:tcW w:w="1417" w:type="dxa"/>
            <w:vAlign w:val="center"/>
          </w:tcPr>
          <w:p w14:paraId="56C34CD7" w14:textId="77777777" w:rsidR="00EB3E1B" w:rsidRDefault="00EB3E1B" w:rsidP="008F2FC3">
            <w:pPr>
              <w:pStyle w:val="TAL"/>
            </w:pPr>
            <w:r>
              <w:t>UasId</w:t>
            </w:r>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3441" w:name="_Toc96843387"/>
      <w:bookmarkStart w:id="3442" w:name="_Toc96844362"/>
      <w:bookmarkStart w:id="3443" w:name="_Toc100739935"/>
      <w:bookmarkStart w:id="3444" w:name="_Toc133408857"/>
      <w:bookmarkStart w:id="3445" w:name="_Toc160452706"/>
      <w:bookmarkStart w:id="3446" w:name="_Toc164869634"/>
      <w:bookmarkStart w:id="3447" w:name="_Toc168599461"/>
      <w:r>
        <w:t>6.1.6.2.4</w:t>
      </w:r>
      <w:r>
        <w:tab/>
      </w:r>
      <w:r w:rsidR="00E45AA1">
        <w:t xml:space="preserve">Type: </w:t>
      </w:r>
      <w:r w:rsidRPr="00004689">
        <w:t>C2</w:t>
      </w:r>
      <w:r>
        <w:t>Comm</w:t>
      </w:r>
      <w:r w:rsidRPr="00004689">
        <w:t>ModeSwitchNotif</w:t>
      </w:r>
      <w:bookmarkEnd w:id="3441"/>
      <w:bookmarkEnd w:id="3442"/>
      <w:bookmarkEnd w:id="3443"/>
      <w:bookmarkEnd w:id="3444"/>
      <w:bookmarkEnd w:id="3445"/>
      <w:bookmarkEnd w:id="3446"/>
      <w:bookmarkEnd w:id="3447"/>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r w:rsidRPr="001712C4">
              <w:t>uaeServerId</w:t>
            </w:r>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9D188BC"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w:t>
            </w:r>
            <w:r w:rsidR="00D8090E">
              <w:t>service consumer</w:t>
            </w:r>
            <w:r>
              <w:rPr>
                <w:rFonts w:cs="Arial"/>
                <w:szCs w:val="18"/>
              </w:rPr>
              <w:t>.</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r>
              <w:t>uasId</w:t>
            </w:r>
          </w:p>
        </w:tc>
        <w:tc>
          <w:tcPr>
            <w:tcW w:w="1417" w:type="dxa"/>
            <w:vAlign w:val="center"/>
          </w:tcPr>
          <w:p w14:paraId="75F8C9D9" w14:textId="77777777" w:rsidR="00EB3E1B" w:rsidRDefault="00EB3E1B" w:rsidP="00246CB1">
            <w:pPr>
              <w:pStyle w:val="TAL"/>
            </w:pPr>
            <w:r>
              <w:t>UasId</w:t>
            </w:r>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r>
              <w:t>switchingCause</w:t>
            </w:r>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3448" w:name="_Toc96843388"/>
      <w:bookmarkStart w:id="3449" w:name="_Toc96844363"/>
      <w:bookmarkStart w:id="3450" w:name="_Toc100739936"/>
      <w:bookmarkStart w:id="3451" w:name="_Toc133408858"/>
      <w:bookmarkStart w:id="3452" w:name="_Toc160452707"/>
      <w:bookmarkStart w:id="3453" w:name="_Toc164869635"/>
      <w:bookmarkStart w:id="3454" w:name="_Toc168599462"/>
      <w:r>
        <w:lastRenderedPageBreak/>
        <w:t>6.1.6.2.5</w:t>
      </w:r>
      <w:r>
        <w:tab/>
      </w:r>
      <w:r w:rsidR="00E45AA1">
        <w:t xml:space="preserve">Type: </w:t>
      </w:r>
      <w:r>
        <w:t>C2Result</w:t>
      </w:r>
      <w:bookmarkEnd w:id="3448"/>
      <w:bookmarkEnd w:id="3449"/>
      <w:bookmarkEnd w:id="3450"/>
      <w:bookmarkEnd w:id="3451"/>
      <w:bookmarkEnd w:id="3452"/>
      <w:bookmarkEnd w:id="3453"/>
      <w:bookmarkEnd w:id="3454"/>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0"/>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r>
              <w:t>suppFeat</w:t>
            </w:r>
          </w:p>
        </w:tc>
        <w:tc>
          <w:tcPr>
            <w:tcW w:w="1417" w:type="dxa"/>
            <w:vAlign w:val="center"/>
          </w:tcPr>
          <w:p w14:paraId="0E409DBE" w14:textId="3F6207D3" w:rsidR="00CE4788" w:rsidRDefault="00CE4788" w:rsidP="00CE4788">
            <w:pPr>
              <w:pStyle w:val="TAL"/>
            </w:pPr>
            <w:r>
              <w:t>SupportedFeatures</w:t>
            </w:r>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6778D27" w:rsidR="00CE4788" w:rsidRDefault="00CE4788" w:rsidP="00CE4788">
            <w:pPr>
              <w:pStyle w:val="TAL"/>
              <w:rPr>
                <w:rFonts w:cs="Arial"/>
                <w:szCs w:val="18"/>
              </w:rPr>
            </w:pPr>
            <w:r>
              <w:t xml:space="preserve">This attribute shall be provided by the UAE Server in the response to a request in which the </w:t>
            </w:r>
            <w:r w:rsidR="00D8090E">
              <w:t>service consumer</w:t>
            </w:r>
            <w:r>
              <w:t xml:space="preserve">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3455" w:name="_Toc96843389"/>
      <w:bookmarkStart w:id="3456" w:name="_Toc96844364"/>
      <w:bookmarkStart w:id="3457" w:name="_Toc100739937"/>
      <w:bookmarkStart w:id="3458" w:name="_Toc133408859"/>
      <w:bookmarkStart w:id="3459" w:name="_Toc160452708"/>
      <w:bookmarkStart w:id="3460" w:name="_Toc164869636"/>
      <w:bookmarkStart w:id="3461" w:name="_Toc168599463"/>
      <w:r>
        <w:t>6.1.6.2.6</w:t>
      </w:r>
      <w:r>
        <w:tab/>
        <w:t>Type: UasId</w:t>
      </w:r>
      <w:bookmarkEnd w:id="3455"/>
      <w:bookmarkEnd w:id="3456"/>
      <w:bookmarkEnd w:id="3457"/>
      <w:bookmarkEnd w:id="3458"/>
      <w:bookmarkEnd w:id="3459"/>
      <w:bookmarkEnd w:id="3460"/>
      <w:bookmarkEnd w:id="3461"/>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r>
              <w:t>groupId</w:t>
            </w:r>
          </w:p>
        </w:tc>
        <w:tc>
          <w:tcPr>
            <w:tcW w:w="1417" w:type="dxa"/>
            <w:vAlign w:val="center"/>
          </w:tcPr>
          <w:p w14:paraId="26293E5E" w14:textId="77777777" w:rsidR="00EB3E1B" w:rsidRDefault="00EB3E1B" w:rsidP="008F2FC3">
            <w:pPr>
              <w:pStyle w:val="TAL"/>
            </w:pPr>
            <w:r>
              <w:t>ExternalGroupId</w:t>
            </w:r>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r>
              <w:t>individualUasId</w:t>
            </w:r>
          </w:p>
        </w:tc>
        <w:tc>
          <w:tcPr>
            <w:tcW w:w="1417" w:type="dxa"/>
            <w:vAlign w:val="center"/>
          </w:tcPr>
          <w:p w14:paraId="389FEE7F" w14:textId="77777777" w:rsidR="00EB3E1B" w:rsidRDefault="00EB3E1B" w:rsidP="008F2FC3">
            <w:pPr>
              <w:pStyle w:val="TAL"/>
            </w:pPr>
            <w:r>
              <w:t>array(UavId)</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r>
              <w:t>0..N</w:t>
            </w:r>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3462" w:name="_Toc96843390"/>
      <w:bookmarkStart w:id="3463" w:name="_Toc96844365"/>
      <w:bookmarkStart w:id="3464" w:name="_Toc100739938"/>
      <w:bookmarkStart w:id="3465" w:name="_Toc133408860"/>
      <w:bookmarkStart w:id="3466" w:name="_Toc160452709"/>
      <w:bookmarkStart w:id="3467" w:name="_Toc164869637"/>
      <w:bookmarkStart w:id="3468" w:name="_Toc168599464"/>
      <w:r>
        <w:t>6.1.6.2.7</w:t>
      </w:r>
      <w:r>
        <w:tab/>
        <w:t>Type: UavId</w:t>
      </w:r>
      <w:bookmarkEnd w:id="3462"/>
      <w:bookmarkEnd w:id="3463"/>
      <w:bookmarkEnd w:id="3464"/>
      <w:bookmarkEnd w:id="3465"/>
      <w:bookmarkEnd w:id="3466"/>
      <w:bookmarkEnd w:id="3467"/>
      <w:bookmarkEnd w:id="3468"/>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3469" w:name="_Toc96843391"/>
      <w:bookmarkStart w:id="3470" w:name="_Toc96844366"/>
      <w:bookmarkStart w:id="3471" w:name="_Toc100739939"/>
      <w:bookmarkStart w:id="3472" w:name="_Toc133408861"/>
      <w:bookmarkStart w:id="3473" w:name="_Toc160452710"/>
      <w:bookmarkStart w:id="3474" w:name="_Toc164869638"/>
      <w:bookmarkStart w:id="3475" w:name="_Toc168599465"/>
      <w:r>
        <w:lastRenderedPageBreak/>
        <w:t>6.1.6.2.8</w:t>
      </w:r>
      <w:r>
        <w:tab/>
        <w:t>Type: C2ServiceArea</w:t>
      </w:r>
      <w:bookmarkEnd w:id="3469"/>
      <w:bookmarkEnd w:id="3470"/>
      <w:bookmarkEnd w:id="3471"/>
      <w:bookmarkEnd w:id="3472"/>
      <w:bookmarkEnd w:id="3473"/>
      <w:bookmarkEnd w:id="3474"/>
      <w:bookmarkEnd w:id="3475"/>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r>
              <w:t>0</w:t>
            </w:r>
            <w:r w:rsidRPr="007D24F8">
              <w:t>..N</w:t>
            </w:r>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r>
              <w:rPr>
                <w:lang w:eastAsia="zh-CN"/>
              </w:rPr>
              <w:t>taiList</w:t>
            </w:r>
          </w:p>
        </w:tc>
        <w:tc>
          <w:tcPr>
            <w:tcW w:w="1417" w:type="dxa"/>
            <w:vAlign w:val="center"/>
          </w:tcPr>
          <w:p w14:paraId="17F8356F" w14:textId="77777777" w:rsidR="00C0632D" w:rsidRDefault="00C0632D" w:rsidP="00E07210">
            <w:pPr>
              <w:pStyle w:val="TAL"/>
            </w:pPr>
            <w:r>
              <w:t>array(Tai)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r>
              <w:t>0</w:t>
            </w:r>
            <w:r w:rsidRPr="007D24F8">
              <w:t>..N</w:t>
            </w:r>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r>
              <w:rPr>
                <w:rFonts w:hint="eastAsia"/>
                <w:lang w:eastAsia="zh-CN"/>
              </w:rPr>
              <w:t>0..N</w:t>
            </w:r>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3476" w:name="_Toc96843392"/>
      <w:bookmarkStart w:id="3477" w:name="_Toc96844367"/>
      <w:bookmarkStart w:id="3478" w:name="_Toc100739940"/>
      <w:bookmarkStart w:id="3479" w:name="_Toc133408862"/>
      <w:bookmarkStart w:id="3480" w:name="_Toc160452711"/>
      <w:bookmarkStart w:id="3481" w:name="_Toc164869639"/>
      <w:bookmarkStart w:id="3482" w:name="_Toc168599466"/>
      <w:r>
        <w:t>6.1.6.2.9</w:t>
      </w:r>
      <w:r>
        <w:tab/>
        <w:t xml:space="preserve">Type: </w:t>
      </w:r>
      <w:r w:rsidRPr="00A36D3A">
        <w:t>C2OpModeMngtCompStatus</w:t>
      </w:r>
      <w:bookmarkEnd w:id="3476"/>
      <w:bookmarkEnd w:id="3477"/>
      <w:bookmarkEnd w:id="3478"/>
      <w:bookmarkEnd w:id="3479"/>
      <w:bookmarkEnd w:id="3480"/>
      <w:bookmarkEnd w:id="3481"/>
      <w:bookmarkEnd w:id="3482"/>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r>
              <w:t>uasId</w:t>
            </w:r>
          </w:p>
        </w:tc>
        <w:tc>
          <w:tcPr>
            <w:tcW w:w="1417" w:type="dxa"/>
            <w:vAlign w:val="center"/>
          </w:tcPr>
          <w:p w14:paraId="232A3A8A" w14:textId="3CB03DF2" w:rsidR="00315EEE" w:rsidRDefault="00315EEE" w:rsidP="00315EEE">
            <w:pPr>
              <w:pStyle w:val="TAL"/>
            </w:pPr>
            <w:r>
              <w:t>UasId</w:t>
            </w:r>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3483" w:name="_Toc96843393"/>
      <w:bookmarkStart w:id="3484" w:name="_Toc96844368"/>
      <w:bookmarkStart w:id="3485" w:name="_Toc100739941"/>
      <w:bookmarkStart w:id="3486" w:name="_Toc133408863"/>
      <w:bookmarkStart w:id="3487" w:name="_Toc160452712"/>
      <w:bookmarkStart w:id="3488" w:name="_Toc164869640"/>
      <w:bookmarkStart w:id="3489" w:name="_Toc168599467"/>
      <w:r>
        <w:t>6.1.6.2.10</w:t>
      </w:r>
      <w:r>
        <w:tab/>
        <w:t>Type: C2SwitchPolicies</w:t>
      </w:r>
      <w:bookmarkEnd w:id="3483"/>
      <w:bookmarkEnd w:id="3484"/>
      <w:bookmarkEnd w:id="3485"/>
      <w:bookmarkEnd w:id="3486"/>
      <w:bookmarkEnd w:id="3487"/>
      <w:bookmarkEnd w:id="3488"/>
      <w:bookmarkEnd w:id="3489"/>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3490" w:name="_Toc96843394"/>
      <w:bookmarkStart w:id="3491" w:name="_Toc96844369"/>
      <w:bookmarkStart w:id="3492" w:name="_Toc100739942"/>
      <w:bookmarkStart w:id="3493" w:name="_Toc133408864"/>
      <w:bookmarkStart w:id="3494" w:name="_Toc160452713"/>
      <w:bookmarkStart w:id="3495" w:name="_Toc164869641"/>
      <w:bookmarkStart w:id="3496" w:name="_Toc168599468"/>
      <w:r>
        <w:lastRenderedPageBreak/>
        <w:t>6.1.6.2.11</w:t>
      </w:r>
      <w:r>
        <w:tab/>
        <w:t xml:space="preserve">Type: </w:t>
      </w:r>
      <w:r w:rsidRPr="00354686">
        <w:t>C2LinkQuality</w:t>
      </w:r>
      <w:r>
        <w:t>Thrlds</w:t>
      </w:r>
      <w:bookmarkEnd w:id="3490"/>
      <w:bookmarkEnd w:id="3491"/>
      <w:bookmarkEnd w:id="3492"/>
      <w:bookmarkEnd w:id="3493"/>
      <w:bookmarkEnd w:id="3494"/>
      <w:bookmarkEnd w:id="3495"/>
      <w:bookmarkEnd w:id="3496"/>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r>
              <w:t>nrRsrpThrldLow</w:t>
            </w:r>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r>
              <w:t>nrRsrpThrldHigh</w:t>
            </w:r>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r>
              <w:t>nrRsrqThrldLow</w:t>
            </w:r>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r>
              <w:t>nrRsrqThrldHigh</w:t>
            </w:r>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r>
              <w:t>packetLossThrldLow</w:t>
            </w:r>
          </w:p>
        </w:tc>
        <w:tc>
          <w:tcPr>
            <w:tcW w:w="1417" w:type="dxa"/>
            <w:vAlign w:val="center"/>
          </w:tcPr>
          <w:p w14:paraId="1CD9155C" w14:textId="77777777" w:rsidR="00194893" w:rsidRDefault="00194893" w:rsidP="003C0E5F">
            <w:pPr>
              <w:pStyle w:val="TAL"/>
              <w:rPr>
                <w:lang w:eastAsia="zh-CN"/>
              </w:rPr>
            </w:pPr>
            <w:r w:rsidRPr="00C33CCA">
              <w:t>PacketLossRate</w:t>
            </w:r>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r>
              <w:t>packetLossThrldHigh</w:t>
            </w:r>
          </w:p>
        </w:tc>
        <w:tc>
          <w:tcPr>
            <w:tcW w:w="1417" w:type="dxa"/>
            <w:vAlign w:val="center"/>
          </w:tcPr>
          <w:p w14:paraId="58CFF0C0" w14:textId="77777777" w:rsidR="00194893" w:rsidRDefault="00194893" w:rsidP="003C0E5F">
            <w:pPr>
              <w:pStyle w:val="TAL"/>
            </w:pPr>
            <w:r w:rsidRPr="00C33CCA">
              <w:t>PacketLossRate</w:t>
            </w:r>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3497" w:name="_Toc96843395"/>
      <w:bookmarkStart w:id="3498" w:name="_Toc96844370"/>
      <w:bookmarkStart w:id="3499" w:name="_Toc100739943"/>
      <w:bookmarkStart w:id="3500" w:name="_Toc133408865"/>
      <w:bookmarkStart w:id="3501" w:name="_Toc160452714"/>
      <w:bookmarkStart w:id="3502" w:name="_Toc164869642"/>
      <w:bookmarkStart w:id="3503" w:name="_Toc168599469"/>
      <w:r>
        <w:rPr>
          <w:lang w:val="en-US"/>
        </w:rPr>
        <w:t>6.1.6.3</w:t>
      </w:r>
      <w:r>
        <w:rPr>
          <w:lang w:val="en-US"/>
        </w:rPr>
        <w:tab/>
        <w:t>Simple data types and enumerations</w:t>
      </w:r>
      <w:bookmarkEnd w:id="3439"/>
      <w:bookmarkEnd w:id="3440"/>
      <w:bookmarkEnd w:id="3497"/>
      <w:bookmarkEnd w:id="3498"/>
      <w:bookmarkEnd w:id="3499"/>
      <w:bookmarkEnd w:id="3500"/>
      <w:bookmarkEnd w:id="3501"/>
      <w:bookmarkEnd w:id="3502"/>
      <w:bookmarkEnd w:id="3503"/>
    </w:p>
    <w:p w14:paraId="3F2D1F6D" w14:textId="77777777" w:rsidR="00CE57B7" w:rsidRDefault="003319AF">
      <w:pPr>
        <w:pStyle w:val="Heading5"/>
      </w:pPr>
      <w:bookmarkStart w:id="3504" w:name="_Toc510696639"/>
      <w:bookmarkStart w:id="3505" w:name="_Toc35971434"/>
      <w:bookmarkStart w:id="3506" w:name="_Toc96843396"/>
      <w:bookmarkStart w:id="3507" w:name="_Toc96844371"/>
      <w:bookmarkStart w:id="3508" w:name="_Toc100739944"/>
      <w:bookmarkStart w:id="3509" w:name="_Toc133408866"/>
      <w:bookmarkStart w:id="3510" w:name="_Toc160452715"/>
      <w:bookmarkStart w:id="3511" w:name="_Toc164869643"/>
      <w:bookmarkStart w:id="3512" w:name="_Toc168599470"/>
      <w:r>
        <w:t>6.1.6.3.1</w:t>
      </w:r>
      <w:r>
        <w:tab/>
        <w:t>Introduction</w:t>
      </w:r>
      <w:bookmarkEnd w:id="3504"/>
      <w:bookmarkEnd w:id="3505"/>
      <w:bookmarkEnd w:id="3506"/>
      <w:bookmarkEnd w:id="3507"/>
      <w:bookmarkEnd w:id="3508"/>
      <w:bookmarkEnd w:id="3509"/>
      <w:bookmarkEnd w:id="3510"/>
      <w:bookmarkEnd w:id="3511"/>
      <w:bookmarkEnd w:id="3512"/>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3513" w:name="_Toc510696640"/>
      <w:bookmarkStart w:id="3514" w:name="_Toc35971435"/>
      <w:bookmarkStart w:id="3515" w:name="_Toc96843397"/>
      <w:bookmarkStart w:id="3516" w:name="_Toc96844372"/>
      <w:bookmarkStart w:id="3517" w:name="_Toc100739945"/>
      <w:bookmarkStart w:id="3518" w:name="_Toc133408867"/>
      <w:bookmarkStart w:id="3519" w:name="_Toc160452716"/>
      <w:bookmarkStart w:id="3520" w:name="_Toc164869644"/>
      <w:bookmarkStart w:id="3521" w:name="_Toc168599471"/>
      <w:r>
        <w:t>6.1.6.3.2</w:t>
      </w:r>
      <w:r>
        <w:tab/>
        <w:t>Simple data types</w:t>
      </w:r>
      <w:bookmarkEnd w:id="3513"/>
      <w:bookmarkEnd w:id="3514"/>
      <w:bookmarkEnd w:id="3515"/>
      <w:bookmarkEnd w:id="3516"/>
      <w:bookmarkEnd w:id="3517"/>
      <w:bookmarkEnd w:id="3518"/>
      <w:bookmarkEnd w:id="3519"/>
      <w:bookmarkEnd w:id="3520"/>
      <w:bookmarkEnd w:id="3521"/>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3522" w:name="_Toc510696641"/>
      <w:bookmarkStart w:id="3523" w:name="_Toc35971436"/>
      <w:bookmarkStart w:id="3524" w:name="_Toc96843398"/>
      <w:bookmarkStart w:id="3525" w:name="_Toc96844373"/>
      <w:bookmarkStart w:id="3526" w:name="_Toc100739946"/>
      <w:bookmarkStart w:id="3527" w:name="_Toc133408868"/>
      <w:bookmarkStart w:id="3528" w:name="_Toc160452717"/>
      <w:bookmarkStart w:id="3529" w:name="_Toc164869645"/>
      <w:bookmarkStart w:id="3530" w:name="_Toc168599472"/>
      <w:r>
        <w:t>6.1.6.3.3</w:t>
      </w:r>
      <w:r>
        <w:tab/>
        <w:t xml:space="preserve">Enumeration: </w:t>
      </w:r>
      <w:r w:rsidR="00E45AA1" w:rsidRPr="000B0D7A">
        <w:t>C2CommMode</w:t>
      </w:r>
      <w:bookmarkEnd w:id="3522"/>
      <w:bookmarkEnd w:id="3523"/>
      <w:bookmarkEnd w:id="3524"/>
      <w:bookmarkEnd w:id="3525"/>
      <w:bookmarkEnd w:id="3526"/>
      <w:bookmarkEnd w:id="3527"/>
      <w:bookmarkEnd w:id="3528"/>
      <w:bookmarkEnd w:id="3529"/>
      <w:bookmarkEnd w:id="3530"/>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E02067"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3531" w:name="_Toc510696642"/>
      <w:bookmarkStart w:id="3532" w:name="_Toc35971437"/>
      <w:bookmarkStart w:id="3533" w:name="_Toc96843399"/>
      <w:bookmarkStart w:id="3534" w:name="_Toc96844374"/>
      <w:bookmarkStart w:id="3535" w:name="_Toc100739947"/>
      <w:bookmarkStart w:id="3536" w:name="_Toc133408869"/>
      <w:bookmarkStart w:id="3537" w:name="_Toc160452718"/>
      <w:bookmarkStart w:id="3538" w:name="_Toc164869646"/>
      <w:bookmarkStart w:id="3539" w:name="_Toc168599473"/>
      <w:r>
        <w:t>6.1.6.3.4</w:t>
      </w:r>
      <w:r>
        <w:tab/>
        <w:t xml:space="preserve">Enumeration: </w:t>
      </w:r>
      <w:r w:rsidR="00E45AA1" w:rsidRPr="000B0D7A">
        <w:t>C2</w:t>
      </w:r>
      <w:r w:rsidR="00E45AA1">
        <w:t>Comm</w:t>
      </w:r>
      <w:r w:rsidR="00E45AA1" w:rsidRPr="000B0D7A">
        <w:t>ModeSwitching</w:t>
      </w:r>
      <w:bookmarkEnd w:id="3531"/>
      <w:bookmarkEnd w:id="3532"/>
      <w:bookmarkEnd w:id="3533"/>
      <w:bookmarkEnd w:id="3534"/>
      <w:bookmarkEnd w:id="3535"/>
      <w:bookmarkEnd w:id="3536"/>
      <w:bookmarkEnd w:id="3537"/>
      <w:bookmarkEnd w:id="3538"/>
      <w:bookmarkEnd w:id="3539"/>
    </w:p>
    <w:p w14:paraId="5C7E7296" w14:textId="630E1AA5" w:rsidR="00E45AA1" w:rsidRDefault="00E45AA1" w:rsidP="00E45AA1">
      <w:bookmarkStart w:id="3540" w:name="_Toc510696643"/>
      <w:bookmarkStart w:id="3541"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3542" w:name="_Toc96843400"/>
      <w:bookmarkStart w:id="3543" w:name="_Toc96844375"/>
      <w:bookmarkStart w:id="3544" w:name="_Toc100739948"/>
      <w:bookmarkStart w:id="3545" w:name="_Toc133408870"/>
      <w:bookmarkStart w:id="3546" w:name="_Toc160452719"/>
      <w:bookmarkStart w:id="3547" w:name="_Toc164869647"/>
      <w:bookmarkStart w:id="3548" w:name="_Toc168599474"/>
      <w:r>
        <w:t>6.1.6.3.5</w:t>
      </w:r>
      <w:r>
        <w:tab/>
        <w:t xml:space="preserve">Enumeration: </w:t>
      </w:r>
      <w:r w:rsidRPr="000B0D7A">
        <w:t>C2</w:t>
      </w:r>
      <w:r>
        <w:t>SwitchingCause</w:t>
      </w:r>
      <w:bookmarkEnd w:id="3542"/>
      <w:bookmarkEnd w:id="3543"/>
      <w:bookmarkEnd w:id="3544"/>
      <w:bookmarkEnd w:id="3545"/>
      <w:bookmarkEnd w:id="3546"/>
      <w:bookmarkEnd w:id="3547"/>
      <w:bookmarkEnd w:id="3548"/>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3549" w:name="_Toc96843401"/>
      <w:bookmarkStart w:id="3550" w:name="_Toc96844376"/>
      <w:bookmarkStart w:id="3551" w:name="_Toc100739949"/>
      <w:bookmarkStart w:id="3552" w:name="_Toc133408871"/>
      <w:bookmarkStart w:id="3553" w:name="_Toc160452720"/>
      <w:bookmarkStart w:id="3554" w:name="_Toc164869648"/>
      <w:bookmarkStart w:id="3555" w:name="_Toc168599475"/>
      <w:r>
        <w:t>6.1.6.3.6</w:t>
      </w:r>
      <w:r>
        <w:tab/>
        <w:t xml:space="preserve">Enumeration: </w:t>
      </w:r>
      <w:r w:rsidRPr="00A36D3A">
        <w:t>C2OpModeStatus</w:t>
      </w:r>
      <w:bookmarkEnd w:id="3549"/>
      <w:bookmarkEnd w:id="3550"/>
      <w:bookmarkEnd w:id="3551"/>
      <w:bookmarkEnd w:id="3552"/>
      <w:bookmarkEnd w:id="3553"/>
      <w:bookmarkEnd w:id="3554"/>
      <w:bookmarkEnd w:id="3555"/>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3556" w:name="_Toc96843402"/>
      <w:bookmarkStart w:id="3557" w:name="_Toc96844377"/>
      <w:bookmarkStart w:id="3558" w:name="_Toc100739950"/>
      <w:bookmarkStart w:id="3559" w:name="_Toc133408872"/>
      <w:bookmarkStart w:id="3560" w:name="_Toc160452721"/>
      <w:bookmarkStart w:id="3561" w:name="_Toc164869649"/>
      <w:bookmarkStart w:id="3562" w:name="_Toc168599476"/>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540"/>
      <w:bookmarkEnd w:id="3541"/>
      <w:bookmarkEnd w:id="3556"/>
      <w:bookmarkEnd w:id="3557"/>
      <w:bookmarkEnd w:id="3558"/>
      <w:bookmarkEnd w:id="3559"/>
      <w:bookmarkEnd w:id="3560"/>
      <w:bookmarkEnd w:id="3561"/>
      <w:bookmarkEnd w:id="3562"/>
    </w:p>
    <w:p w14:paraId="071FE246" w14:textId="77777777" w:rsidR="00A72977" w:rsidRDefault="00A72977" w:rsidP="00A72977">
      <w:bookmarkStart w:id="3563" w:name="_Toc510696644"/>
      <w:bookmarkStart w:id="3564"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3565" w:name="_Toc510696646"/>
      <w:bookmarkStart w:id="3566" w:name="_Toc35971441"/>
      <w:bookmarkStart w:id="3567" w:name="_Toc96843403"/>
      <w:bookmarkStart w:id="3568" w:name="_Toc96844378"/>
      <w:bookmarkStart w:id="3569" w:name="_Toc100739951"/>
      <w:bookmarkStart w:id="3570" w:name="_Toc133408873"/>
      <w:bookmarkStart w:id="3571" w:name="_Toc160452722"/>
      <w:bookmarkStart w:id="3572" w:name="_Toc164869650"/>
      <w:bookmarkStart w:id="3573" w:name="_Toc168599477"/>
      <w:bookmarkEnd w:id="3563"/>
      <w:bookmarkEnd w:id="3564"/>
      <w:r>
        <w:t>6.1.6.5</w:t>
      </w:r>
      <w:r>
        <w:tab/>
        <w:t>Binary data</w:t>
      </w:r>
      <w:bookmarkEnd w:id="3565"/>
      <w:bookmarkEnd w:id="3566"/>
      <w:bookmarkEnd w:id="3567"/>
      <w:bookmarkEnd w:id="3568"/>
      <w:bookmarkEnd w:id="3569"/>
      <w:bookmarkEnd w:id="3570"/>
      <w:bookmarkEnd w:id="3571"/>
      <w:bookmarkEnd w:id="3572"/>
      <w:bookmarkEnd w:id="3573"/>
    </w:p>
    <w:p w14:paraId="23EC1477" w14:textId="77777777" w:rsidR="00CE57B7" w:rsidRDefault="003319AF">
      <w:pPr>
        <w:pStyle w:val="Heading5"/>
      </w:pPr>
      <w:bookmarkStart w:id="3574" w:name="_Toc35971442"/>
      <w:bookmarkStart w:id="3575" w:name="_Toc96843404"/>
      <w:bookmarkStart w:id="3576" w:name="_Toc96844379"/>
      <w:bookmarkStart w:id="3577" w:name="_Toc100739952"/>
      <w:bookmarkStart w:id="3578" w:name="_Toc133408874"/>
      <w:bookmarkStart w:id="3579" w:name="_Toc160452723"/>
      <w:bookmarkStart w:id="3580" w:name="_Toc164869651"/>
      <w:bookmarkStart w:id="3581" w:name="_Toc168599478"/>
      <w:r>
        <w:t>6.1.6.5.1</w:t>
      </w:r>
      <w:r>
        <w:tab/>
        <w:t>Binary Data Types</w:t>
      </w:r>
      <w:bookmarkEnd w:id="3574"/>
      <w:bookmarkEnd w:id="3575"/>
      <w:bookmarkEnd w:id="3576"/>
      <w:bookmarkEnd w:id="3577"/>
      <w:bookmarkEnd w:id="3578"/>
      <w:bookmarkEnd w:id="3579"/>
      <w:bookmarkEnd w:id="3580"/>
      <w:bookmarkEnd w:id="3581"/>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3582" w:name="_Toc510696647"/>
      <w:bookmarkStart w:id="3583" w:name="_Toc35971443"/>
      <w:bookmarkStart w:id="3584" w:name="_Toc96843405"/>
      <w:bookmarkStart w:id="3585" w:name="_Toc96844380"/>
      <w:bookmarkStart w:id="3586" w:name="_Toc100739953"/>
      <w:bookmarkStart w:id="3587" w:name="_Toc133408875"/>
      <w:bookmarkStart w:id="3588" w:name="_Toc160452724"/>
      <w:bookmarkStart w:id="3589" w:name="_Toc164869652"/>
      <w:bookmarkStart w:id="3590" w:name="_Toc168599479"/>
      <w:r>
        <w:t>6.1.7</w:t>
      </w:r>
      <w:r>
        <w:tab/>
        <w:t>Error Handling</w:t>
      </w:r>
      <w:bookmarkEnd w:id="3582"/>
      <w:bookmarkEnd w:id="3583"/>
      <w:bookmarkEnd w:id="3584"/>
      <w:bookmarkEnd w:id="3585"/>
      <w:bookmarkEnd w:id="3586"/>
      <w:bookmarkEnd w:id="3587"/>
      <w:bookmarkEnd w:id="3588"/>
      <w:bookmarkEnd w:id="3589"/>
      <w:bookmarkEnd w:id="3590"/>
    </w:p>
    <w:p w14:paraId="10A67C7A" w14:textId="77777777" w:rsidR="00CE57B7" w:rsidRDefault="003319AF">
      <w:pPr>
        <w:pStyle w:val="Heading4"/>
      </w:pPr>
      <w:bookmarkStart w:id="3591" w:name="_Toc35971444"/>
      <w:bookmarkStart w:id="3592" w:name="_Toc96843406"/>
      <w:bookmarkStart w:id="3593" w:name="_Toc96844381"/>
      <w:bookmarkStart w:id="3594" w:name="_Toc100739954"/>
      <w:bookmarkStart w:id="3595" w:name="_Toc133408876"/>
      <w:bookmarkStart w:id="3596" w:name="_Toc160452725"/>
      <w:bookmarkStart w:id="3597" w:name="_Toc164869653"/>
      <w:bookmarkStart w:id="3598" w:name="_Toc168599480"/>
      <w:r>
        <w:t>6.1.7.1</w:t>
      </w:r>
      <w:r>
        <w:tab/>
        <w:t>General</w:t>
      </w:r>
      <w:bookmarkEnd w:id="3591"/>
      <w:bookmarkEnd w:id="3592"/>
      <w:bookmarkEnd w:id="3593"/>
      <w:bookmarkEnd w:id="3594"/>
      <w:bookmarkEnd w:id="3595"/>
      <w:bookmarkEnd w:id="3596"/>
      <w:bookmarkEnd w:id="3597"/>
      <w:bookmarkEnd w:id="3598"/>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3599" w:name="_Toc35971445"/>
      <w:bookmarkStart w:id="3600" w:name="_Toc96843407"/>
      <w:bookmarkStart w:id="3601" w:name="_Toc96844382"/>
      <w:bookmarkStart w:id="3602" w:name="_Toc100739955"/>
      <w:bookmarkStart w:id="3603" w:name="_Toc133408877"/>
      <w:bookmarkStart w:id="3604" w:name="_Toc160452726"/>
      <w:bookmarkStart w:id="3605" w:name="_Toc164869654"/>
      <w:bookmarkStart w:id="3606" w:name="_Toc168599481"/>
      <w:r>
        <w:t>6.1.7.2</w:t>
      </w:r>
      <w:r>
        <w:tab/>
        <w:t>Protocol Errors</w:t>
      </w:r>
      <w:bookmarkEnd w:id="3599"/>
      <w:bookmarkEnd w:id="3600"/>
      <w:bookmarkEnd w:id="3601"/>
      <w:bookmarkEnd w:id="3602"/>
      <w:bookmarkEnd w:id="3603"/>
      <w:bookmarkEnd w:id="3604"/>
      <w:bookmarkEnd w:id="3605"/>
      <w:bookmarkEnd w:id="3606"/>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3607" w:name="_Toc35971446"/>
      <w:bookmarkStart w:id="3608" w:name="_Toc96843408"/>
      <w:bookmarkStart w:id="3609" w:name="_Toc96844383"/>
      <w:bookmarkStart w:id="3610" w:name="_Toc100739956"/>
      <w:bookmarkStart w:id="3611" w:name="_Toc133408878"/>
      <w:bookmarkStart w:id="3612" w:name="_Toc160452727"/>
      <w:bookmarkStart w:id="3613" w:name="_Toc164869655"/>
      <w:bookmarkStart w:id="3614" w:name="_Toc168599482"/>
      <w:r>
        <w:t>6.1.7.3</w:t>
      </w:r>
      <w:r>
        <w:tab/>
        <w:t>Application Errors</w:t>
      </w:r>
      <w:bookmarkEnd w:id="3607"/>
      <w:bookmarkEnd w:id="3608"/>
      <w:bookmarkEnd w:id="3609"/>
      <w:bookmarkEnd w:id="3610"/>
      <w:bookmarkEnd w:id="3611"/>
      <w:bookmarkEnd w:id="3612"/>
      <w:bookmarkEnd w:id="3613"/>
      <w:bookmarkEnd w:id="3614"/>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3615" w:name="_Toc492899751"/>
      <w:bookmarkStart w:id="3616" w:name="_Toc492900030"/>
      <w:bookmarkStart w:id="3617" w:name="_Toc492967832"/>
      <w:bookmarkStart w:id="3618" w:name="_Toc492972920"/>
      <w:bookmarkStart w:id="3619" w:name="_Toc492973140"/>
      <w:bookmarkStart w:id="3620" w:name="_Toc493774060"/>
      <w:bookmarkStart w:id="3621" w:name="_Toc508285804"/>
      <w:bookmarkStart w:id="3622" w:name="_Toc508287269"/>
      <w:bookmarkStart w:id="3623" w:name="_Toc510696648"/>
      <w:bookmarkStart w:id="3624" w:name="_Toc35971447"/>
    </w:p>
    <w:p w14:paraId="7200935D" w14:textId="77777777" w:rsidR="00CE57B7" w:rsidRDefault="003319AF">
      <w:pPr>
        <w:pStyle w:val="Heading3"/>
        <w:rPr>
          <w:lang w:eastAsia="zh-CN"/>
        </w:rPr>
      </w:pPr>
      <w:bookmarkStart w:id="3625" w:name="_Toc96843409"/>
      <w:bookmarkStart w:id="3626" w:name="_Toc96844384"/>
      <w:bookmarkStart w:id="3627" w:name="_Toc100739957"/>
      <w:bookmarkStart w:id="3628" w:name="_Toc133408879"/>
      <w:bookmarkStart w:id="3629" w:name="_Toc160452728"/>
      <w:bookmarkStart w:id="3630" w:name="_Toc164869656"/>
      <w:bookmarkStart w:id="3631" w:name="_Toc168599483"/>
      <w:r>
        <w:t>6.1.8</w:t>
      </w:r>
      <w:r>
        <w:rPr>
          <w:lang w:eastAsia="zh-CN"/>
        </w:rPr>
        <w:tab/>
        <w:t>Feature negotiation</w:t>
      </w:r>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3632" w:name="_Toc532994477"/>
      <w:bookmarkStart w:id="3633" w:name="_Toc35971448"/>
      <w:bookmarkStart w:id="3634" w:name="_Hlk525137310"/>
      <w:bookmarkStart w:id="3635" w:name="_Toc510696649"/>
    </w:p>
    <w:p w14:paraId="1838209A" w14:textId="77777777" w:rsidR="00CE57B7" w:rsidRDefault="003319AF">
      <w:pPr>
        <w:pStyle w:val="Heading3"/>
      </w:pPr>
      <w:bookmarkStart w:id="3636" w:name="_Toc96843410"/>
      <w:bookmarkStart w:id="3637" w:name="_Toc96844385"/>
      <w:bookmarkStart w:id="3638" w:name="_Toc100739958"/>
      <w:bookmarkStart w:id="3639" w:name="_Toc133408880"/>
      <w:bookmarkStart w:id="3640" w:name="_Toc160452729"/>
      <w:bookmarkStart w:id="3641" w:name="_Toc164869657"/>
      <w:bookmarkStart w:id="3642" w:name="_Toc168599484"/>
      <w:r>
        <w:t>6.1.9</w:t>
      </w:r>
      <w:r>
        <w:tab/>
        <w:t>Security</w:t>
      </w:r>
      <w:bookmarkEnd w:id="3632"/>
      <w:bookmarkEnd w:id="3633"/>
      <w:bookmarkEnd w:id="3636"/>
      <w:bookmarkEnd w:id="3637"/>
      <w:bookmarkEnd w:id="3638"/>
      <w:bookmarkEnd w:id="3639"/>
      <w:bookmarkEnd w:id="3640"/>
      <w:bookmarkEnd w:id="3641"/>
      <w:bookmarkEnd w:id="3642"/>
    </w:p>
    <w:p w14:paraId="3C4764B9" w14:textId="3DBE7EEE" w:rsidR="007406B4" w:rsidRDefault="007406B4" w:rsidP="007406B4">
      <w:pPr>
        <w:rPr>
          <w:noProof/>
          <w:lang w:eastAsia="zh-CN"/>
        </w:rPr>
      </w:pPr>
      <w:bookmarkStart w:id="3643" w:name="_Toc35971449"/>
      <w:bookmarkEnd w:id="3634"/>
      <w:r>
        <w:t>The provisions of clause 6 of 3GPP TS 29.122 [2] shall apply for the UAE_C2OperationModeManagement</w:t>
      </w:r>
      <w:r>
        <w:rPr>
          <w:noProof/>
        </w:rPr>
        <w:t xml:space="preserve"> </w:t>
      </w:r>
      <w:r>
        <w:rPr>
          <w:noProof/>
          <w:lang w:eastAsia="zh-CN"/>
        </w:rPr>
        <w:t>API.</w:t>
      </w:r>
    </w:p>
    <w:p w14:paraId="19EFF091" w14:textId="203C9091" w:rsidR="00CE57B7" w:rsidRDefault="00C71314">
      <w:pPr>
        <w:pStyle w:val="Heading2"/>
      </w:pPr>
      <w:bookmarkStart w:id="3644" w:name="_Toc96843411"/>
      <w:bookmarkStart w:id="3645" w:name="_Toc96844386"/>
      <w:bookmarkStart w:id="3646" w:name="_Toc100739959"/>
      <w:r>
        <w:br w:type="page"/>
      </w:r>
      <w:bookmarkStart w:id="3647" w:name="_Toc133408881"/>
      <w:bookmarkStart w:id="3648" w:name="_Toc160452730"/>
      <w:bookmarkStart w:id="3649" w:name="_Toc164869658"/>
      <w:bookmarkStart w:id="3650" w:name="_Toc168599485"/>
      <w:r w:rsidR="003319AF">
        <w:t>6.2</w:t>
      </w:r>
      <w:r w:rsidR="003319AF">
        <w:tab/>
      </w:r>
      <w:r w:rsidR="00BF43DB" w:rsidRPr="005E74E0">
        <w:t>UAE_RealtimeUAVStatus</w:t>
      </w:r>
      <w:r w:rsidR="003319AF">
        <w:t xml:space="preserve"> Service API</w:t>
      </w:r>
      <w:bookmarkEnd w:id="3635"/>
      <w:bookmarkEnd w:id="3643"/>
      <w:bookmarkEnd w:id="3644"/>
      <w:bookmarkEnd w:id="3645"/>
      <w:bookmarkEnd w:id="3646"/>
      <w:bookmarkEnd w:id="3647"/>
      <w:bookmarkEnd w:id="3648"/>
      <w:bookmarkEnd w:id="3649"/>
      <w:bookmarkEnd w:id="3650"/>
    </w:p>
    <w:p w14:paraId="5979E58C" w14:textId="77777777" w:rsidR="00BF43DB" w:rsidRDefault="00BF43DB" w:rsidP="00BF43DB">
      <w:pPr>
        <w:pStyle w:val="Heading3"/>
      </w:pPr>
      <w:bookmarkStart w:id="3651" w:name="_Toc96843412"/>
      <w:bookmarkStart w:id="3652" w:name="_Toc96844387"/>
      <w:bookmarkStart w:id="3653" w:name="_Toc100739960"/>
      <w:bookmarkStart w:id="3654" w:name="_Toc133408882"/>
      <w:bookmarkStart w:id="3655" w:name="_Toc160452731"/>
      <w:bookmarkStart w:id="3656" w:name="_Toc164869659"/>
      <w:bookmarkStart w:id="3657" w:name="_Toc168599486"/>
      <w:r>
        <w:t>6.2.1</w:t>
      </w:r>
      <w:r>
        <w:tab/>
        <w:t>Introduction</w:t>
      </w:r>
      <w:bookmarkEnd w:id="3651"/>
      <w:bookmarkEnd w:id="3652"/>
      <w:bookmarkEnd w:id="3653"/>
      <w:bookmarkEnd w:id="3654"/>
      <w:bookmarkEnd w:id="3655"/>
      <w:bookmarkEnd w:id="3656"/>
      <w:bookmarkEnd w:id="3657"/>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0"/>
        <w:rPr>
          <w:noProof/>
        </w:rPr>
      </w:pPr>
      <w:r>
        <w:rPr>
          <w:noProof/>
        </w:rPr>
        <w:t>-</w:t>
      </w:r>
      <w:r>
        <w:rPr>
          <w:noProof/>
        </w:rPr>
        <w:tab/>
        <w:t>The &lt;apiVersion&gt; shall be "v1".</w:t>
      </w:r>
    </w:p>
    <w:p w14:paraId="109EADD8" w14:textId="5464945F" w:rsidR="00BF43DB" w:rsidRDefault="00BF43DB" w:rsidP="00BF43DB">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3DBE13E2" w:rsidR="00CC28DE" w:rsidRDefault="00CC28DE" w:rsidP="00CC28DE">
      <w:pPr>
        <w:pStyle w:val="NO"/>
      </w:pPr>
      <w:bookmarkStart w:id="3658" w:name="_Toc96843413"/>
      <w:bookmarkStart w:id="3659" w:name="_Toc96844388"/>
      <w:bookmarkStart w:id="3660" w:name="_Toc100739961"/>
      <w:r>
        <w:t>NOTE:</w:t>
      </w:r>
      <w:r>
        <w:tab/>
        <w:t xml:space="preserve">When 3GPP TS 29.122 [2] is referenced for the common protocol and interface aspects for API definition in the clauses under clause 6.2, the UAE Server takes the role of the SCEF and the </w:t>
      </w:r>
      <w:r w:rsidR="00D8090E">
        <w:t>service consumer</w:t>
      </w:r>
      <w:r>
        <w:t xml:space="preserve"> takes the role of the SCS/AS.</w:t>
      </w:r>
    </w:p>
    <w:p w14:paraId="2DD0C741" w14:textId="77777777" w:rsidR="00BF43DB" w:rsidRDefault="00BF43DB" w:rsidP="00BF43DB">
      <w:pPr>
        <w:pStyle w:val="Heading3"/>
      </w:pPr>
      <w:bookmarkStart w:id="3661" w:name="_Toc133408883"/>
      <w:bookmarkStart w:id="3662" w:name="_Toc160452732"/>
      <w:bookmarkStart w:id="3663" w:name="_Toc164869660"/>
      <w:bookmarkStart w:id="3664" w:name="_Toc168599487"/>
      <w:r>
        <w:t>6.2.2</w:t>
      </w:r>
      <w:r>
        <w:tab/>
        <w:t>Usage of HTTP</w:t>
      </w:r>
      <w:bookmarkEnd w:id="3658"/>
      <w:bookmarkEnd w:id="3659"/>
      <w:bookmarkEnd w:id="3660"/>
      <w:bookmarkEnd w:id="3661"/>
      <w:bookmarkEnd w:id="3662"/>
      <w:bookmarkEnd w:id="3663"/>
      <w:bookmarkEnd w:id="3664"/>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3665" w:name="_Toc67903522"/>
      <w:bookmarkStart w:id="3666" w:name="_Toc96843414"/>
      <w:bookmarkStart w:id="3667" w:name="_Toc96844389"/>
      <w:bookmarkStart w:id="3668" w:name="_Toc100739962"/>
      <w:bookmarkStart w:id="3669" w:name="_Toc133408884"/>
      <w:bookmarkStart w:id="3670" w:name="_Toc160452733"/>
      <w:bookmarkStart w:id="3671" w:name="_Toc164869661"/>
      <w:bookmarkStart w:id="3672" w:name="_Toc168599488"/>
      <w:r>
        <w:t>6.2.3</w:t>
      </w:r>
      <w:r>
        <w:tab/>
        <w:t>Resources</w:t>
      </w:r>
      <w:bookmarkEnd w:id="3665"/>
      <w:bookmarkEnd w:id="3666"/>
      <w:bookmarkEnd w:id="3667"/>
      <w:bookmarkEnd w:id="3668"/>
      <w:bookmarkEnd w:id="3669"/>
      <w:bookmarkEnd w:id="3670"/>
      <w:bookmarkEnd w:id="3671"/>
      <w:bookmarkEnd w:id="3672"/>
    </w:p>
    <w:p w14:paraId="4D8C8923" w14:textId="77777777" w:rsidR="006E79F0" w:rsidRPr="000A7435" w:rsidRDefault="006E79F0" w:rsidP="006E79F0">
      <w:pPr>
        <w:pStyle w:val="Heading4"/>
      </w:pPr>
      <w:bookmarkStart w:id="3673" w:name="_Toc67903523"/>
      <w:bookmarkStart w:id="3674" w:name="_Toc96843415"/>
      <w:bookmarkStart w:id="3675" w:name="_Toc96844390"/>
      <w:bookmarkStart w:id="3676" w:name="_Toc100739963"/>
      <w:bookmarkStart w:id="3677" w:name="_Toc133408885"/>
      <w:bookmarkStart w:id="3678" w:name="_Toc160452734"/>
      <w:bookmarkStart w:id="3679" w:name="_Toc164869662"/>
      <w:bookmarkStart w:id="3680" w:name="_Toc168599489"/>
      <w:r>
        <w:t>6.2.3.1</w:t>
      </w:r>
      <w:r>
        <w:tab/>
        <w:t>Overview</w:t>
      </w:r>
      <w:bookmarkEnd w:id="3673"/>
      <w:bookmarkEnd w:id="3674"/>
      <w:bookmarkEnd w:id="3675"/>
      <w:bookmarkEnd w:id="3676"/>
      <w:bookmarkEnd w:id="3677"/>
      <w:bookmarkEnd w:id="3678"/>
      <w:bookmarkEnd w:id="3679"/>
      <w:bookmarkEnd w:id="3680"/>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51" type="#_x0000_t75" style="width:303.5pt;height:186pt" o:ole="">
            <v:imagedata r:id="rId63" o:title=""/>
          </v:shape>
          <o:OLEObject Type="Embed" ProgID="Visio.Drawing.15" ShapeID="_x0000_i1051" DrawAspect="Content" ObjectID="_1779214206" r:id="rId64"/>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/subscriptions/{subscriptionId}</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3681" w:name="_Toc510696609"/>
      <w:bookmarkStart w:id="3682" w:name="_Toc35971400"/>
      <w:bookmarkStart w:id="3683" w:name="_Toc67903524"/>
      <w:bookmarkStart w:id="3684" w:name="_Toc96843416"/>
      <w:bookmarkStart w:id="3685" w:name="_Toc96844391"/>
      <w:bookmarkStart w:id="3686" w:name="_Toc100739964"/>
      <w:bookmarkStart w:id="3687" w:name="_Toc133408886"/>
      <w:bookmarkStart w:id="3688" w:name="_Toc160452735"/>
      <w:bookmarkStart w:id="3689" w:name="_Toc164869663"/>
      <w:bookmarkStart w:id="3690" w:name="_Toc168599490"/>
      <w:r>
        <w:t>6.2.3.2</w:t>
      </w:r>
      <w:r>
        <w:tab/>
        <w:t xml:space="preserve">Resource: </w:t>
      </w:r>
      <w:bookmarkEnd w:id="3681"/>
      <w:bookmarkEnd w:id="3682"/>
      <w:bookmarkEnd w:id="3683"/>
      <w:r w:rsidRPr="00B14C1D">
        <w:t>Real-time UAV Status Subscriptions</w:t>
      </w:r>
      <w:bookmarkEnd w:id="3684"/>
      <w:bookmarkEnd w:id="3685"/>
      <w:bookmarkEnd w:id="3686"/>
      <w:bookmarkEnd w:id="3687"/>
      <w:bookmarkEnd w:id="3688"/>
      <w:bookmarkEnd w:id="3689"/>
      <w:bookmarkEnd w:id="3690"/>
    </w:p>
    <w:p w14:paraId="6FB6ACBA" w14:textId="77777777" w:rsidR="006E79F0" w:rsidRDefault="006E79F0" w:rsidP="006E79F0">
      <w:pPr>
        <w:pStyle w:val="Heading5"/>
      </w:pPr>
      <w:bookmarkStart w:id="3691" w:name="_Toc510696610"/>
      <w:bookmarkStart w:id="3692" w:name="_Toc35971401"/>
      <w:bookmarkStart w:id="3693" w:name="_Toc67903525"/>
      <w:bookmarkStart w:id="3694" w:name="_Toc96843417"/>
      <w:bookmarkStart w:id="3695" w:name="_Toc96844392"/>
      <w:bookmarkStart w:id="3696" w:name="_Toc100739965"/>
      <w:bookmarkStart w:id="3697" w:name="_Toc133408887"/>
      <w:bookmarkStart w:id="3698" w:name="_Toc160452736"/>
      <w:bookmarkStart w:id="3699" w:name="_Toc164869664"/>
      <w:bookmarkStart w:id="3700" w:name="_Toc168599491"/>
      <w:r>
        <w:t>6.2.3.2.1</w:t>
      </w:r>
      <w:r>
        <w:tab/>
        <w:t>Description</w:t>
      </w:r>
      <w:bookmarkEnd w:id="3691"/>
      <w:bookmarkEnd w:id="3692"/>
      <w:bookmarkEnd w:id="3693"/>
      <w:bookmarkEnd w:id="3694"/>
      <w:bookmarkEnd w:id="3695"/>
      <w:bookmarkEnd w:id="3696"/>
      <w:bookmarkEnd w:id="3697"/>
      <w:bookmarkEnd w:id="3698"/>
      <w:bookmarkEnd w:id="3699"/>
      <w:bookmarkEnd w:id="3700"/>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3701" w:name="_Toc35971402"/>
      <w:bookmarkStart w:id="3702" w:name="_Toc67903526"/>
      <w:bookmarkStart w:id="3703" w:name="_Toc96843418"/>
      <w:bookmarkStart w:id="3704" w:name="_Toc96844393"/>
      <w:bookmarkStart w:id="3705" w:name="_Toc100739966"/>
      <w:bookmarkStart w:id="3706" w:name="_Toc133408888"/>
      <w:bookmarkStart w:id="3707" w:name="_Toc160452737"/>
      <w:bookmarkStart w:id="3708" w:name="_Toc164869665"/>
      <w:bookmarkStart w:id="3709" w:name="_Toc510696612"/>
      <w:bookmarkStart w:id="3710" w:name="_Toc168599492"/>
      <w:r>
        <w:t>6.2.3.2.2</w:t>
      </w:r>
      <w:r>
        <w:tab/>
        <w:t>Resource Definition</w:t>
      </w:r>
      <w:bookmarkEnd w:id="3701"/>
      <w:bookmarkEnd w:id="3702"/>
      <w:bookmarkEnd w:id="3703"/>
      <w:bookmarkEnd w:id="3704"/>
      <w:bookmarkEnd w:id="3705"/>
      <w:bookmarkEnd w:id="3706"/>
      <w:bookmarkEnd w:id="3707"/>
      <w:bookmarkEnd w:id="3708"/>
      <w:bookmarkEnd w:id="3710"/>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r w:rsidRPr="0016361A">
              <w:t>apiRoot</w:t>
            </w:r>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3711" w:name="_Toc35971403"/>
      <w:bookmarkStart w:id="3712" w:name="_Toc67903527"/>
      <w:bookmarkStart w:id="3713" w:name="_Toc96843419"/>
      <w:bookmarkStart w:id="3714" w:name="_Toc96844394"/>
      <w:bookmarkStart w:id="3715" w:name="_Toc100739967"/>
      <w:bookmarkStart w:id="3716" w:name="_Toc133408889"/>
      <w:bookmarkStart w:id="3717" w:name="_Toc160452738"/>
      <w:bookmarkStart w:id="3718" w:name="_Toc164869666"/>
      <w:bookmarkStart w:id="3719" w:name="_Toc168599493"/>
      <w:r>
        <w:t>6.2.3.2.3</w:t>
      </w:r>
      <w:r>
        <w:tab/>
        <w:t>Resource Standard Methods</w:t>
      </w:r>
      <w:bookmarkEnd w:id="3709"/>
      <w:bookmarkEnd w:id="3711"/>
      <w:bookmarkEnd w:id="3712"/>
      <w:bookmarkEnd w:id="3713"/>
      <w:bookmarkEnd w:id="3714"/>
      <w:bookmarkEnd w:id="3715"/>
      <w:bookmarkEnd w:id="3716"/>
      <w:bookmarkEnd w:id="3717"/>
      <w:bookmarkEnd w:id="3718"/>
      <w:bookmarkEnd w:id="3719"/>
    </w:p>
    <w:p w14:paraId="25B81381" w14:textId="77777777" w:rsidR="006E79F0" w:rsidRPr="00384E92" w:rsidRDefault="006E79F0" w:rsidP="006E79F0">
      <w:pPr>
        <w:pStyle w:val="Heading6"/>
      </w:pPr>
      <w:bookmarkStart w:id="3720" w:name="_Toc510696613"/>
      <w:bookmarkStart w:id="3721" w:name="_Toc35971404"/>
      <w:bookmarkStart w:id="3722" w:name="_Toc96843420"/>
      <w:bookmarkStart w:id="3723" w:name="_Toc96844395"/>
      <w:bookmarkStart w:id="3724" w:name="_Toc100739968"/>
      <w:bookmarkStart w:id="3725" w:name="_Toc133408890"/>
      <w:bookmarkStart w:id="3726" w:name="_Toc160452739"/>
      <w:bookmarkStart w:id="3727" w:name="_Toc164869667"/>
      <w:bookmarkStart w:id="3728" w:name="_Toc168599494"/>
      <w:r w:rsidRPr="00384E92">
        <w:t>6.</w:t>
      </w:r>
      <w:r>
        <w:t>2.3.2.3</w:t>
      </w:r>
      <w:r w:rsidRPr="00384E92">
        <w:t>.1</w:t>
      </w:r>
      <w:r w:rsidRPr="00384E92">
        <w:tab/>
      </w:r>
      <w:bookmarkEnd w:id="3720"/>
      <w:bookmarkEnd w:id="3721"/>
      <w:r>
        <w:t>GET</w:t>
      </w:r>
      <w:bookmarkEnd w:id="3722"/>
      <w:bookmarkEnd w:id="3723"/>
      <w:bookmarkEnd w:id="3724"/>
      <w:bookmarkEnd w:id="3725"/>
      <w:bookmarkEnd w:id="3726"/>
      <w:bookmarkEnd w:id="3727"/>
      <w:bookmarkEnd w:id="3728"/>
    </w:p>
    <w:p w14:paraId="3AEBEAE6" w14:textId="13CF440F" w:rsidR="000C4260" w:rsidRDefault="006E79F0" w:rsidP="006E79F0">
      <w:pPr>
        <w:rPr>
          <w:noProof/>
          <w:lang w:eastAsia="zh-CN"/>
        </w:rPr>
      </w:pPr>
      <w:r>
        <w:rPr>
          <w:noProof/>
          <w:lang w:eastAsia="zh-CN"/>
        </w:rPr>
        <w:t xml:space="preserve">The GET method allows a </w:t>
      </w:r>
      <w:r w:rsidR="00D8090E">
        <w:t>service consumer</w:t>
      </w:r>
      <w:r>
        <w:rPr>
          <w:noProof/>
          <w:lang w:eastAsia="zh-CN"/>
        </w:rPr>
        <w:t xml:space="preserve">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p w14:paraId="21D10C1D" w14:textId="7B7E64BF" w:rsidR="006E79F0" w:rsidRDefault="006E79F0" w:rsidP="006E79F0">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r>
              <w:t>1..N</w:t>
            </w:r>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4158C66" w14:textId="77777777" w:rsidR="000C4260" w:rsidRDefault="006E79F0" w:rsidP="006761D1">
            <w:pPr>
              <w:pStyle w:val="TAL"/>
            </w:pPr>
            <w:r>
              <w:t>Temporary redirection.</w:t>
            </w:r>
          </w:p>
          <w:p w14:paraId="546F46AF" w14:textId="77777777" w:rsidR="000C4260" w:rsidRDefault="000C4260" w:rsidP="006761D1">
            <w:pPr>
              <w:pStyle w:val="TAL"/>
            </w:pPr>
          </w:p>
          <w:p w14:paraId="5DF86048" w14:textId="1172A3A2" w:rsidR="006E79F0" w:rsidRDefault="006E79F0" w:rsidP="006761D1">
            <w:pPr>
              <w:pStyle w:val="TAL"/>
            </w:pPr>
            <w:r>
              <w:t>The response shall include a Location header field containing an alternative URI of the resource located in an alternative UAE Server.</w:t>
            </w:r>
          </w:p>
          <w:p w14:paraId="738520FF" w14:textId="77777777" w:rsidR="00364842" w:rsidRDefault="00364842" w:rsidP="006761D1">
            <w:pPr>
              <w:pStyle w:val="TAL"/>
            </w:pP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6592A0F4" w14:textId="77777777" w:rsidR="000C4260" w:rsidRDefault="006E79F0" w:rsidP="006761D1">
            <w:pPr>
              <w:pStyle w:val="TAL"/>
            </w:pPr>
            <w:r>
              <w:t>Permanent redirection.</w:t>
            </w:r>
          </w:p>
          <w:p w14:paraId="5407EDAB" w14:textId="77777777" w:rsidR="000C4260" w:rsidRDefault="000C4260" w:rsidP="006761D1">
            <w:pPr>
              <w:pStyle w:val="TAL"/>
            </w:pPr>
          </w:p>
          <w:p w14:paraId="26BFE948" w14:textId="75FC2975" w:rsidR="006E79F0" w:rsidRDefault="006E79F0" w:rsidP="006761D1">
            <w:pPr>
              <w:pStyle w:val="TAL"/>
            </w:pPr>
            <w:r>
              <w:t>The response shall include a Location header field containing an alternative URI of the resource located in an alternative UAE Server.</w:t>
            </w:r>
          </w:p>
          <w:p w14:paraId="5FB451B4" w14:textId="77777777" w:rsidR="00364842" w:rsidRDefault="00364842" w:rsidP="006761D1">
            <w:pPr>
              <w:pStyle w:val="TAL"/>
            </w:pP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65CF62C4" w:rsidR="006E79F0" w:rsidRPr="0016361A" w:rsidRDefault="006E79F0" w:rsidP="00760FD0">
            <w:pPr>
              <w:pStyle w:val="TAN"/>
            </w:pPr>
            <w:r w:rsidRPr="0016361A">
              <w:t>NOTE:</w:t>
            </w:r>
            <w:r w:rsidRPr="0016361A">
              <w:rPr>
                <w:noProof/>
              </w:rPr>
              <w:tab/>
              <w:t xml:space="preserve">The mandatory </w:t>
            </w:r>
            <w:r w:rsidRPr="0016361A">
              <w:t>HTTP error status code</w:t>
            </w:r>
            <w:r w:rsidR="000C4260">
              <w:t>s</w:t>
            </w:r>
            <w:r w:rsidRPr="0016361A">
              <w:t xml:space="preserv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 xml:space="preserve">[2] </w:t>
            </w:r>
            <w:r w:rsidR="000C4260">
              <w:t xml:space="preserve">shall </w:t>
            </w:r>
            <w:r w:rsidRPr="008B7662">
              <w:t>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600CDD61" w:rsidR="006E79F0" w:rsidRDefault="00BC5734" w:rsidP="006761D1">
            <w:pPr>
              <w:pStyle w:val="TAL"/>
            </w:pPr>
            <w:r>
              <w:t>Contains a</w:t>
            </w:r>
            <w:r w:rsidR="006E79F0">
              <w:t>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6895CCD2" w:rsidR="006E79F0" w:rsidRDefault="00BC5734" w:rsidP="006761D1">
            <w:pPr>
              <w:pStyle w:val="TAL"/>
            </w:pPr>
            <w:r>
              <w:t>Contains a</w:t>
            </w:r>
            <w:r w:rsidR="006E79F0">
              <w:t>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3729" w:name="_Toc96843421"/>
      <w:bookmarkStart w:id="3730" w:name="_Toc96844396"/>
      <w:bookmarkStart w:id="3731" w:name="_Toc100739969"/>
      <w:bookmarkStart w:id="3732" w:name="_Toc133408891"/>
      <w:bookmarkStart w:id="3733" w:name="_Toc160452740"/>
      <w:bookmarkStart w:id="3734" w:name="_Toc164869668"/>
      <w:bookmarkStart w:id="3735" w:name="_Toc168599495"/>
      <w:r w:rsidRPr="00384E92">
        <w:t>6.</w:t>
      </w:r>
      <w:r>
        <w:t>2.3.2.3</w:t>
      </w:r>
      <w:r w:rsidRPr="00384E92">
        <w:t>.</w:t>
      </w:r>
      <w:r>
        <w:t>2</w:t>
      </w:r>
      <w:r w:rsidRPr="00384E92">
        <w:tab/>
      </w:r>
      <w:r>
        <w:t>POST</w:t>
      </w:r>
      <w:bookmarkEnd w:id="3729"/>
      <w:bookmarkEnd w:id="3730"/>
      <w:bookmarkEnd w:id="3731"/>
      <w:bookmarkEnd w:id="3732"/>
      <w:bookmarkEnd w:id="3733"/>
      <w:bookmarkEnd w:id="3734"/>
      <w:bookmarkEnd w:id="3735"/>
    </w:p>
    <w:p w14:paraId="77471BDB" w14:textId="55DF746C" w:rsidR="005B38C8" w:rsidRDefault="006E79F0" w:rsidP="006E79F0">
      <w:pPr>
        <w:rPr>
          <w:noProof/>
          <w:lang w:eastAsia="zh-CN"/>
        </w:rPr>
      </w:pPr>
      <w:bookmarkStart w:id="3736" w:name="_Toc510696615"/>
      <w:bookmarkStart w:id="3737" w:name="_Toc35971406"/>
      <w:bookmarkStart w:id="3738" w:name="_Toc67903528"/>
      <w:r>
        <w:rPr>
          <w:noProof/>
          <w:lang w:eastAsia="zh-CN"/>
        </w:rPr>
        <w:t xml:space="preserve">The POST method allows a </w:t>
      </w:r>
      <w:r w:rsidR="00D8090E">
        <w:t>service consumer</w:t>
      </w:r>
      <w:r>
        <w:rPr>
          <w:noProof/>
          <w:lang w:eastAsia="zh-CN"/>
        </w:rPr>
        <w:t xml:space="preserve">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erver.</w:t>
      </w:r>
    </w:p>
    <w:p w14:paraId="4E0AF765" w14:textId="78822ECB" w:rsidR="006E79F0" w:rsidRDefault="006E79F0" w:rsidP="006E79F0">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354A209A" w:rsidR="006E79F0" w:rsidRPr="0016361A" w:rsidRDefault="006E79F0" w:rsidP="00760FD0">
            <w:pPr>
              <w:pStyle w:val="TAN"/>
            </w:pPr>
            <w:r w:rsidRPr="0016361A">
              <w:t>NOTE:</w:t>
            </w:r>
            <w:r w:rsidRPr="0016361A">
              <w:rPr>
                <w:noProof/>
              </w:rPr>
              <w:tab/>
              <w:t xml:space="preserve">The mandatory </w:t>
            </w:r>
            <w:r w:rsidRPr="0016361A">
              <w:t>HTTP error status code</w:t>
            </w:r>
            <w:r w:rsidR="005B38C8">
              <w:t>s</w:t>
            </w:r>
            <w:r w:rsidRPr="0016361A">
              <w:t xml:space="preserve"> for the </w:t>
            </w:r>
            <w:r w:rsidR="00760FD0">
              <w:t>HTTP POST</w:t>
            </w:r>
            <w:r w:rsidRPr="0016361A">
              <w:t xml:space="preserve"> method listed in </w:t>
            </w:r>
            <w:r w:rsidR="00760FD0">
              <w:t>t</w:t>
            </w:r>
            <w:r>
              <w:t>able </w:t>
            </w:r>
            <w:r w:rsidRPr="008B7662">
              <w:t>5.2.6-1 of 3GPP</w:t>
            </w:r>
            <w:r>
              <w:t> TS </w:t>
            </w:r>
            <w:r w:rsidRPr="008B7662">
              <w:t>29.122</w:t>
            </w:r>
            <w:r>
              <w:t> </w:t>
            </w:r>
            <w:r w:rsidRPr="008B7662">
              <w:t xml:space="preserve">[2] </w:t>
            </w:r>
            <w:r w:rsidR="005B38C8">
              <w:t xml:space="preserve">shall </w:t>
            </w:r>
            <w:r w:rsidRPr="008B7662">
              <w:t>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099"/>
        <w:gridCol w:w="729"/>
        <w:gridCol w:w="1118"/>
        <w:gridCol w:w="5089"/>
      </w:tblGrid>
      <w:tr w:rsidR="006E79F0" w14:paraId="65B9CDBC" w14:textId="77777777" w:rsidTr="009131CE">
        <w:trPr>
          <w:jc w:val="center"/>
        </w:trPr>
        <w:tc>
          <w:tcPr>
            <w:tcW w:w="825" w:type="pct"/>
            <w:shd w:val="clear" w:color="auto" w:fill="C0C0C0"/>
            <w:vAlign w:val="center"/>
          </w:tcPr>
          <w:p w14:paraId="371C76BE" w14:textId="77777777" w:rsidR="006E79F0" w:rsidRDefault="006E79F0" w:rsidP="006761D1">
            <w:pPr>
              <w:pStyle w:val="TAH"/>
            </w:pPr>
            <w:r>
              <w:t>Name</w:t>
            </w:r>
          </w:p>
        </w:tc>
        <w:tc>
          <w:tcPr>
            <w:tcW w:w="571" w:type="pct"/>
            <w:shd w:val="clear" w:color="auto" w:fill="C0C0C0"/>
            <w:vAlign w:val="center"/>
          </w:tcPr>
          <w:p w14:paraId="5A0431D6" w14:textId="77777777" w:rsidR="006E79F0" w:rsidRDefault="006E79F0" w:rsidP="006761D1">
            <w:pPr>
              <w:pStyle w:val="TAH"/>
            </w:pPr>
            <w:r>
              <w:t>Data type</w:t>
            </w:r>
          </w:p>
        </w:tc>
        <w:tc>
          <w:tcPr>
            <w:tcW w:w="379"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9131CE">
        <w:trPr>
          <w:jc w:val="center"/>
        </w:trPr>
        <w:tc>
          <w:tcPr>
            <w:tcW w:w="825" w:type="pct"/>
            <w:shd w:val="clear" w:color="auto" w:fill="auto"/>
            <w:vAlign w:val="center"/>
          </w:tcPr>
          <w:p w14:paraId="2416970A" w14:textId="77777777" w:rsidR="006E79F0" w:rsidRDefault="006E79F0" w:rsidP="006761D1">
            <w:pPr>
              <w:pStyle w:val="TAL"/>
            </w:pPr>
            <w:r>
              <w:t>Location</w:t>
            </w:r>
          </w:p>
        </w:tc>
        <w:tc>
          <w:tcPr>
            <w:tcW w:w="571" w:type="pct"/>
            <w:vAlign w:val="center"/>
          </w:tcPr>
          <w:p w14:paraId="11AD2A23" w14:textId="77777777" w:rsidR="006E79F0" w:rsidRDefault="006E79F0" w:rsidP="006761D1">
            <w:pPr>
              <w:pStyle w:val="TAL"/>
            </w:pPr>
            <w:r>
              <w:t>string</w:t>
            </w:r>
          </w:p>
        </w:tc>
        <w:tc>
          <w:tcPr>
            <w:tcW w:w="379"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1410ED4B" w14:textId="77777777" w:rsidR="005B38C8" w:rsidRDefault="006E79F0" w:rsidP="00FE03B5">
            <w:pPr>
              <w:pStyle w:val="TAL"/>
            </w:pPr>
            <w:r>
              <w:t>Contains the URI of the newly created resource, according to the structure:</w:t>
            </w:r>
          </w:p>
          <w:p w14:paraId="24258DFC" w14:textId="77D17B59" w:rsidR="006E79F0" w:rsidRDefault="006E79F0" w:rsidP="00FE03B5">
            <w:pPr>
              <w:pStyle w:val="TAL"/>
            </w:pP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3739" w:name="_Toc96843422"/>
      <w:bookmarkStart w:id="3740" w:name="_Toc96844397"/>
      <w:bookmarkStart w:id="3741" w:name="_Toc100739970"/>
      <w:bookmarkStart w:id="3742" w:name="_Toc133408892"/>
      <w:bookmarkStart w:id="3743" w:name="_Toc160452741"/>
      <w:bookmarkStart w:id="3744" w:name="_Toc164869669"/>
      <w:bookmarkStart w:id="3745" w:name="_Toc168599496"/>
      <w:r>
        <w:t>6.2.3.2.4</w:t>
      </w:r>
      <w:r>
        <w:tab/>
        <w:t>Resource Custom Operations</w:t>
      </w:r>
      <w:bookmarkEnd w:id="3736"/>
      <w:bookmarkEnd w:id="3737"/>
      <w:bookmarkEnd w:id="3738"/>
      <w:bookmarkEnd w:id="3739"/>
      <w:bookmarkEnd w:id="3740"/>
      <w:bookmarkEnd w:id="3741"/>
      <w:bookmarkEnd w:id="3742"/>
      <w:bookmarkEnd w:id="3743"/>
      <w:bookmarkEnd w:id="3744"/>
      <w:bookmarkEnd w:id="3745"/>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3746" w:name="_Toc510696621"/>
      <w:bookmarkStart w:id="3747" w:name="_Toc35971412"/>
      <w:bookmarkStart w:id="3748" w:name="_Toc67903529"/>
      <w:bookmarkStart w:id="3749" w:name="_Toc96843423"/>
      <w:bookmarkStart w:id="3750" w:name="_Toc96844398"/>
      <w:bookmarkStart w:id="3751" w:name="_Toc100739971"/>
      <w:bookmarkStart w:id="3752" w:name="_Toc133408893"/>
      <w:bookmarkStart w:id="3753" w:name="_Toc160452742"/>
      <w:bookmarkStart w:id="3754" w:name="_Toc164869670"/>
      <w:bookmarkStart w:id="3755" w:name="_Toc168599497"/>
      <w:r>
        <w:t>6.2.3.3</w:t>
      </w:r>
      <w:r>
        <w:tab/>
        <w:t xml:space="preserve">Resource: </w:t>
      </w:r>
      <w:bookmarkEnd w:id="3746"/>
      <w:bookmarkEnd w:id="3747"/>
      <w:bookmarkEnd w:id="3748"/>
      <w:r>
        <w:t xml:space="preserve">Individual </w:t>
      </w:r>
      <w:r w:rsidRPr="00B14C1D">
        <w:t>Re</w:t>
      </w:r>
      <w:r>
        <w:t>al-time UAV Status Subscription</w:t>
      </w:r>
      <w:bookmarkEnd w:id="3749"/>
      <w:bookmarkEnd w:id="3750"/>
      <w:bookmarkEnd w:id="3751"/>
      <w:bookmarkEnd w:id="3752"/>
      <w:bookmarkEnd w:id="3753"/>
      <w:bookmarkEnd w:id="3754"/>
      <w:bookmarkEnd w:id="3755"/>
    </w:p>
    <w:p w14:paraId="5F5551E4" w14:textId="77777777" w:rsidR="006E79F0" w:rsidRDefault="006E79F0" w:rsidP="006E79F0">
      <w:pPr>
        <w:pStyle w:val="Heading5"/>
      </w:pPr>
      <w:bookmarkStart w:id="3756" w:name="_Toc96843424"/>
      <w:bookmarkStart w:id="3757" w:name="_Toc96844399"/>
      <w:bookmarkStart w:id="3758" w:name="_Toc100739972"/>
      <w:bookmarkStart w:id="3759" w:name="_Toc133408894"/>
      <w:bookmarkStart w:id="3760" w:name="_Toc160452743"/>
      <w:bookmarkStart w:id="3761" w:name="_Toc164869671"/>
      <w:bookmarkStart w:id="3762" w:name="_Toc168599498"/>
      <w:r>
        <w:t>6.2.3.3.1</w:t>
      </w:r>
      <w:r>
        <w:tab/>
        <w:t>Description</w:t>
      </w:r>
      <w:bookmarkEnd w:id="3756"/>
      <w:bookmarkEnd w:id="3757"/>
      <w:bookmarkEnd w:id="3758"/>
      <w:bookmarkEnd w:id="3759"/>
      <w:bookmarkEnd w:id="3760"/>
      <w:bookmarkEnd w:id="3761"/>
      <w:bookmarkEnd w:id="3762"/>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3763" w:name="_Toc96843425"/>
      <w:bookmarkStart w:id="3764" w:name="_Toc96844400"/>
      <w:bookmarkStart w:id="3765" w:name="_Toc100739973"/>
      <w:bookmarkStart w:id="3766" w:name="_Toc133408895"/>
      <w:bookmarkStart w:id="3767" w:name="_Toc160452744"/>
      <w:bookmarkStart w:id="3768" w:name="_Toc164869672"/>
      <w:bookmarkStart w:id="3769" w:name="_Toc168599499"/>
      <w:r>
        <w:t>6.2.3.3.2</w:t>
      </w:r>
      <w:r>
        <w:tab/>
        <w:t>Resource Definition</w:t>
      </w:r>
      <w:bookmarkEnd w:id="3763"/>
      <w:bookmarkEnd w:id="3764"/>
      <w:bookmarkEnd w:id="3765"/>
      <w:bookmarkEnd w:id="3766"/>
      <w:bookmarkEnd w:id="3767"/>
      <w:bookmarkEnd w:id="3768"/>
      <w:bookmarkEnd w:id="3769"/>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r w:rsidRPr="0016361A">
              <w:t>apiRoot</w:t>
            </w:r>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r>
              <w:t>subscriptionId</w:t>
            </w:r>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3770" w:name="_Toc96843426"/>
      <w:bookmarkStart w:id="3771" w:name="_Toc96844401"/>
      <w:bookmarkStart w:id="3772" w:name="_Toc100739974"/>
      <w:bookmarkStart w:id="3773" w:name="_Toc133408896"/>
      <w:bookmarkStart w:id="3774" w:name="_Toc160452745"/>
      <w:bookmarkStart w:id="3775" w:name="_Toc164869673"/>
      <w:bookmarkStart w:id="3776" w:name="_Toc168599500"/>
      <w:r>
        <w:t>6.2.3.3.3</w:t>
      </w:r>
      <w:r>
        <w:tab/>
        <w:t>Resource Standard Methods</w:t>
      </w:r>
      <w:bookmarkEnd w:id="3770"/>
      <w:bookmarkEnd w:id="3771"/>
      <w:bookmarkEnd w:id="3772"/>
      <w:bookmarkEnd w:id="3773"/>
      <w:bookmarkEnd w:id="3774"/>
      <w:bookmarkEnd w:id="3775"/>
      <w:bookmarkEnd w:id="3776"/>
    </w:p>
    <w:p w14:paraId="59FD6533" w14:textId="77777777" w:rsidR="006E79F0" w:rsidRPr="00384E92" w:rsidRDefault="006E79F0" w:rsidP="006E79F0">
      <w:pPr>
        <w:pStyle w:val="Heading6"/>
      </w:pPr>
      <w:bookmarkStart w:id="3777" w:name="_Toc96843427"/>
      <w:bookmarkStart w:id="3778" w:name="_Toc96844402"/>
      <w:bookmarkStart w:id="3779" w:name="_Toc100739975"/>
      <w:bookmarkStart w:id="3780" w:name="_Toc133408897"/>
      <w:bookmarkStart w:id="3781" w:name="_Toc160452746"/>
      <w:bookmarkStart w:id="3782" w:name="_Toc164869674"/>
      <w:bookmarkStart w:id="3783" w:name="_Toc168599501"/>
      <w:r w:rsidRPr="00384E92">
        <w:t>6.</w:t>
      </w:r>
      <w:r>
        <w:t>2.3.3.3</w:t>
      </w:r>
      <w:r w:rsidRPr="00384E92">
        <w:t>.1</w:t>
      </w:r>
      <w:r w:rsidRPr="00384E92">
        <w:tab/>
      </w:r>
      <w:r>
        <w:t>GET</w:t>
      </w:r>
      <w:bookmarkEnd w:id="3777"/>
      <w:bookmarkEnd w:id="3778"/>
      <w:bookmarkEnd w:id="3779"/>
      <w:bookmarkEnd w:id="3780"/>
      <w:bookmarkEnd w:id="3781"/>
      <w:bookmarkEnd w:id="3782"/>
      <w:bookmarkEnd w:id="3783"/>
    </w:p>
    <w:p w14:paraId="53DCD1A4" w14:textId="31F99658" w:rsidR="00364842" w:rsidRDefault="006E79F0" w:rsidP="006E79F0">
      <w:pPr>
        <w:rPr>
          <w:noProof/>
          <w:lang w:eastAsia="zh-CN"/>
        </w:rPr>
      </w:pPr>
      <w:r>
        <w:rPr>
          <w:noProof/>
          <w:lang w:eastAsia="zh-CN"/>
        </w:rPr>
        <w:t xml:space="preserve">The GET method allows a </w:t>
      </w:r>
      <w:r w:rsidR="00D8090E">
        <w:t>service consumer</w:t>
      </w:r>
      <w:r>
        <w:rPr>
          <w:noProof/>
          <w:lang w:eastAsia="zh-CN"/>
        </w:rPr>
        <w:t xml:space="preserve">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69202E8A" w14:textId="3F023CA1" w:rsidR="006E79F0" w:rsidRDefault="006E79F0" w:rsidP="006E79F0">
      <w:r>
        <w:t>This method shall support the URI query parameters specified in table 6.2.3.3.3.1-1.</w:t>
      </w:r>
    </w:p>
    <w:p w14:paraId="12A65C3F" w14:textId="77777777" w:rsidR="006E79F0" w:rsidRPr="00384E92" w:rsidRDefault="006E79F0" w:rsidP="006E79F0">
      <w:pPr>
        <w:pStyle w:val="TH"/>
        <w:rPr>
          <w:rFonts w:cs="Arial"/>
        </w:rPr>
      </w:pPr>
      <w:r w:rsidRPr="00384E92">
        <w:lastRenderedPageBreak/>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6E79F0" w:rsidRPr="00B54FF5" w14:paraId="5F89EEA8" w14:textId="77777777" w:rsidTr="009131CE">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736"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500"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9131CE">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736" w:type="pct"/>
            <w:tcBorders>
              <w:top w:val="single" w:sz="6" w:space="0" w:color="auto"/>
            </w:tcBorders>
            <w:vAlign w:val="center"/>
          </w:tcPr>
          <w:p w14:paraId="45A90879" w14:textId="77777777" w:rsidR="006E79F0" w:rsidRPr="0016361A" w:rsidRDefault="006E79F0" w:rsidP="00EF647A">
            <w:pPr>
              <w:pStyle w:val="TAL"/>
            </w:pPr>
            <w:r>
              <w:t>200 OK</w:t>
            </w:r>
          </w:p>
        </w:tc>
        <w:tc>
          <w:tcPr>
            <w:tcW w:w="2500"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9131CE">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736" w:type="pct"/>
            <w:vAlign w:val="center"/>
          </w:tcPr>
          <w:p w14:paraId="6D3D0A8C" w14:textId="77777777" w:rsidR="006E79F0" w:rsidRDefault="006E79F0" w:rsidP="006761D1">
            <w:pPr>
              <w:pStyle w:val="TAL"/>
            </w:pPr>
            <w:r>
              <w:t>307 Temporary Redirect</w:t>
            </w:r>
          </w:p>
        </w:tc>
        <w:tc>
          <w:tcPr>
            <w:tcW w:w="2500" w:type="pct"/>
            <w:shd w:val="clear" w:color="auto" w:fill="auto"/>
            <w:vAlign w:val="center"/>
          </w:tcPr>
          <w:p w14:paraId="3F4EC45C" w14:textId="77777777" w:rsidR="00364842" w:rsidRDefault="006E79F0" w:rsidP="006761D1">
            <w:pPr>
              <w:pStyle w:val="TAL"/>
            </w:pPr>
            <w:r>
              <w:t>Temporary redirection.</w:t>
            </w:r>
          </w:p>
          <w:p w14:paraId="49EED66F" w14:textId="77777777" w:rsidR="00364842" w:rsidRDefault="00364842" w:rsidP="006761D1">
            <w:pPr>
              <w:pStyle w:val="TAL"/>
            </w:pPr>
          </w:p>
          <w:p w14:paraId="59CA8B87" w14:textId="4F097706" w:rsidR="006E79F0" w:rsidRDefault="006E79F0" w:rsidP="006761D1">
            <w:pPr>
              <w:pStyle w:val="TAL"/>
            </w:pPr>
            <w:r>
              <w:t>The response shall include a Location header field containing an alternative URI of the resource located in an alternative UAE Server.</w:t>
            </w:r>
          </w:p>
          <w:p w14:paraId="269572B2" w14:textId="77777777" w:rsidR="00364842" w:rsidRDefault="00364842" w:rsidP="006761D1">
            <w:pPr>
              <w:pStyle w:val="TAL"/>
            </w:pP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9131CE">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736" w:type="pct"/>
            <w:vAlign w:val="center"/>
          </w:tcPr>
          <w:p w14:paraId="30F80913" w14:textId="77777777" w:rsidR="006E79F0" w:rsidRDefault="006E79F0" w:rsidP="006761D1">
            <w:pPr>
              <w:pStyle w:val="TAL"/>
            </w:pPr>
            <w:r>
              <w:t>308 Permanent Redirect</w:t>
            </w:r>
          </w:p>
        </w:tc>
        <w:tc>
          <w:tcPr>
            <w:tcW w:w="2500" w:type="pct"/>
            <w:shd w:val="clear" w:color="auto" w:fill="auto"/>
            <w:vAlign w:val="center"/>
          </w:tcPr>
          <w:p w14:paraId="76D9BCC0" w14:textId="77777777" w:rsidR="00364842" w:rsidRDefault="006E79F0" w:rsidP="006761D1">
            <w:pPr>
              <w:pStyle w:val="TAL"/>
            </w:pPr>
            <w:r>
              <w:t>Permanent redirection.</w:t>
            </w:r>
          </w:p>
          <w:p w14:paraId="59E35FC9" w14:textId="77777777" w:rsidR="00364842" w:rsidRDefault="00364842" w:rsidP="006761D1">
            <w:pPr>
              <w:pStyle w:val="TAL"/>
            </w:pPr>
          </w:p>
          <w:p w14:paraId="3680EC0E" w14:textId="3927FED7" w:rsidR="006E79F0" w:rsidRDefault="006E79F0" w:rsidP="006761D1">
            <w:pPr>
              <w:pStyle w:val="TAL"/>
            </w:pPr>
            <w:r>
              <w:t>The response shall include a Location header field containing an alternative URI of the resource located in an alternative UAE Server.</w:t>
            </w:r>
          </w:p>
          <w:p w14:paraId="31B498A5" w14:textId="77777777" w:rsidR="00364842" w:rsidRDefault="00364842" w:rsidP="006761D1">
            <w:pPr>
              <w:pStyle w:val="TAL"/>
            </w:pP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4E6859E4" w:rsidR="006E79F0" w:rsidRPr="0016361A" w:rsidRDefault="006E79F0" w:rsidP="00760FD0">
            <w:pPr>
              <w:pStyle w:val="TAN"/>
            </w:pPr>
            <w:r w:rsidRPr="0016361A">
              <w:t>NOTE:</w:t>
            </w:r>
            <w:r w:rsidRPr="0016361A">
              <w:rPr>
                <w:noProof/>
              </w:rPr>
              <w:tab/>
              <w:t xml:space="preserve">The mandatory </w:t>
            </w:r>
            <w:r w:rsidRPr="0016361A">
              <w:t>HTTP error status code</w:t>
            </w:r>
            <w:r w:rsidR="00364842">
              <w:t>s</w:t>
            </w:r>
            <w:r w:rsidRPr="0016361A">
              <w:t xml:space="preserv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 xml:space="preserve">[2] </w:t>
            </w:r>
            <w:r w:rsidR="00364842">
              <w:t xml:space="preserve">shall </w:t>
            </w:r>
            <w:r w:rsidRPr="008B7662">
              <w:t>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144D6D3A" w:rsidR="006E79F0" w:rsidRDefault="00364842" w:rsidP="006761D1">
            <w:pPr>
              <w:pStyle w:val="TAL"/>
            </w:pPr>
            <w:r>
              <w:t>Contains a</w:t>
            </w:r>
            <w:r w:rsidR="006E79F0">
              <w:t>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9640509" w:rsidR="006E79F0" w:rsidRDefault="00364842" w:rsidP="006761D1">
            <w:pPr>
              <w:pStyle w:val="TAL"/>
            </w:pPr>
            <w:r>
              <w:t>Contains a</w:t>
            </w:r>
            <w:r w:rsidR="006E79F0">
              <w:t>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3784" w:name="_Toc96843428"/>
      <w:bookmarkStart w:id="3785" w:name="_Toc96844403"/>
      <w:bookmarkStart w:id="3786" w:name="_Toc100739976"/>
      <w:bookmarkStart w:id="3787" w:name="_Toc133408898"/>
      <w:bookmarkStart w:id="3788" w:name="_Toc160452747"/>
      <w:bookmarkStart w:id="3789" w:name="_Toc164869675"/>
      <w:bookmarkStart w:id="3790" w:name="_Toc168599502"/>
      <w:r w:rsidRPr="00384E92">
        <w:t>6.</w:t>
      </w:r>
      <w:r>
        <w:t>2.3.3.3</w:t>
      </w:r>
      <w:r w:rsidRPr="00384E92">
        <w:t>.</w:t>
      </w:r>
      <w:r>
        <w:t>2</w:t>
      </w:r>
      <w:r w:rsidRPr="00384E92">
        <w:tab/>
      </w:r>
      <w:r>
        <w:t>PUT</w:t>
      </w:r>
      <w:bookmarkEnd w:id="3784"/>
      <w:bookmarkEnd w:id="3785"/>
      <w:bookmarkEnd w:id="3786"/>
      <w:bookmarkEnd w:id="3787"/>
      <w:bookmarkEnd w:id="3788"/>
      <w:bookmarkEnd w:id="3789"/>
      <w:bookmarkEnd w:id="3790"/>
    </w:p>
    <w:p w14:paraId="3BE3C27E" w14:textId="0D22289A" w:rsidR="00364842" w:rsidRDefault="00834BCA" w:rsidP="00834BCA">
      <w:pPr>
        <w:rPr>
          <w:noProof/>
          <w:lang w:eastAsia="zh-CN"/>
        </w:rPr>
      </w:pPr>
      <w:r>
        <w:rPr>
          <w:noProof/>
          <w:lang w:eastAsia="zh-CN"/>
        </w:rPr>
        <w:t xml:space="preserve">The PUT method allows a </w:t>
      </w:r>
      <w:r w:rsidR="00D8090E">
        <w:t>service consumer</w:t>
      </w:r>
      <w:r>
        <w:rPr>
          <w:noProof/>
          <w:lang w:eastAsia="zh-CN"/>
        </w:rPr>
        <w:t xml:space="preserve">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0B78BA53" w14:textId="727C5902" w:rsidR="00834BCA" w:rsidRDefault="00834BCA" w:rsidP="00834BCA">
      <w:r>
        <w:t>This method shall support the URI query parameters specified in table 6.2.3.3.3.2-1.</w:t>
      </w:r>
    </w:p>
    <w:p w14:paraId="3190C61D" w14:textId="77777777" w:rsidR="00834BCA" w:rsidRPr="00384E92" w:rsidRDefault="00834BCA" w:rsidP="00834BCA">
      <w:pPr>
        <w:pStyle w:val="TH"/>
        <w:rPr>
          <w:rFonts w:cs="Arial"/>
        </w:rPr>
      </w:pPr>
      <w:r w:rsidRPr="00384E92">
        <w:lastRenderedPageBreak/>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3C199327" w14:textId="77777777" w:rsidR="00364842" w:rsidRDefault="00834BCA" w:rsidP="00315EEE">
            <w:pPr>
              <w:pStyle w:val="TAL"/>
            </w:pPr>
            <w:r>
              <w:t>Temporary redirection.</w:t>
            </w:r>
          </w:p>
          <w:p w14:paraId="05A4F5E0" w14:textId="77777777" w:rsidR="00364842" w:rsidRDefault="00364842" w:rsidP="00315EEE">
            <w:pPr>
              <w:pStyle w:val="TAL"/>
            </w:pPr>
          </w:p>
          <w:p w14:paraId="0D5B14D3" w14:textId="276FA35B" w:rsidR="00834BCA" w:rsidRDefault="00834BCA" w:rsidP="00315EEE">
            <w:pPr>
              <w:pStyle w:val="TAL"/>
            </w:pPr>
            <w:r>
              <w:t>The response shall include a Location header field containing an alternative URI of the resource located in an alternative UAE Server.</w:t>
            </w:r>
          </w:p>
          <w:p w14:paraId="3AAF0A0A" w14:textId="77777777" w:rsidR="00364842" w:rsidRDefault="00364842" w:rsidP="00315EEE">
            <w:pPr>
              <w:pStyle w:val="TAL"/>
            </w:pP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7FA66F54" w14:textId="77777777" w:rsidR="00364842" w:rsidRDefault="00834BCA" w:rsidP="00315EEE">
            <w:pPr>
              <w:pStyle w:val="TAL"/>
            </w:pPr>
            <w:r>
              <w:t>Permanent redirection.</w:t>
            </w:r>
          </w:p>
          <w:p w14:paraId="5D8ED2F9" w14:textId="77777777" w:rsidR="00364842" w:rsidRDefault="00364842" w:rsidP="00315EEE">
            <w:pPr>
              <w:pStyle w:val="TAL"/>
            </w:pPr>
          </w:p>
          <w:p w14:paraId="5B59A646" w14:textId="00DA96D4" w:rsidR="00834BCA" w:rsidRDefault="00834BCA" w:rsidP="00315EEE">
            <w:pPr>
              <w:pStyle w:val="TAL"/>
            </w:pPr>
            <w:r>
              <w:t>The response shall include a Location header field containing an alternative URI of the resource located in an alternative UAE Server.</w:t>
            </w:r>
          </w:p>
          <w:p w14:paraId="3841CEE4" w14:textId="77777777" w:rsidR="00364842" w:rsidRDefault="00364842" w:rsidP="00315EEE">
            <w:pPr>
              <w:pStyle w:val="TAL"/>
            </w:pP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5CD90267" w:rsidR="00834BCA" w:rsidRPr="0016361A" w:rsidRDefault="00834BCA" w:rsidP="00760FD0">
            <w:pPr>
              <w:pStyle w:val="TAN"/>
            </w:pPr>
            <w:r w:rsidRPr="0016361A">
              <w:t>NOTE:</w:t>
            </w:r>
            <w:r w:rsidRPr="0016361A">
              <w:rPr>
                <w:noProof/>
              </w:rPr>
              <w:tab/>
              <w:t xml:space="preserve">The mandatory </w:t>
            </w:r>
            <w:r w:rsidRPr="0016361A">
              <w:t>HTTP error status code</w:t>
            </w:r>
            <w:r w:rsidR="00364842">
              <w:t>s</w:t>
            </w:r>
            <w:r w:rsidRPr="0016361A">
              <w:t xml:space="preserv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 xml:space="preserve">[2] </w:t>
            </w:r>
            <w:r w:rsidR="00364842">
              <w:t xml:space="preserve">shall </w:t>
            </w:r>
            <w:r w:rsidRPr="008B7662">
              <w:t>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0C3E1CE3" w:rsidR="00834BCA" w:rsidRDefault="00364842" w:rsidP="00315EEE">
            <w:pPr>
              <w:pStyle w:val="TAL"/>
            </w:pPr>
            <w:r>
              <w:t>Contains a</w:t>
            </w:r>
            <w:r w:rsidR="00834BCA">
              <w:t>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45E6EBE2" w:rsidR="00834BCA" w:rsidRDefault="00364842" w:rsidP="00315EEE">
            <w:pPr>
              <w:pStyle w:val="TAL"/>
            </w:pPr>
            <w:r>
              <w:t>Contains a</w:t>
            </w:r>
            <w:r w:rsidR="00834BCA">
              <w:t>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3791" w:name="_Toc96843429"/>
      <w:bookmarkStart w:id="3792" w:name="_Toc96844404"/>
      <w:bookmarkStart w:id="3793" w:name="_Toc100739977"/>
      <w:bookmarkStart w:id="3794" w:name="_Toc133408899"/>
      <w:bookmarkStart w:id="3795" w:name="_Toc160452748"/>
      <w:bookmarkStart w:id="3796" w:name="_Toc164869676"/>
      <w:bookmarkStart w:id="3797" w:name="_Toc168599503"/>
      <w:r w:rsidRPr="00384E92">
        <w:t>6.</w:t>
      </w:r>
      <w:r>
        <w:t>2.3.3.3</w:t>
      </w:r>
      <w:r w:rsidRPr="00384E92">
        <w:t>.</w:t>
      </w:r>
      <w:r w:rsidR="00834BCA">
        <w:t>3</w:t>
      </w:r>
      <w:r w:rsidRPr="00384E92">
        <w:tab/>
      </w:r>
      <w:r>
        <w:t>DELETE</w:t>
      </w:r>
      <w:bookmarkEnd w:id="3791"/>
      <w:bookmarkEnd w:id="3792"/>
      <w:bookmarkEnd w:id="3793"/>
      <w:bookmarkEnd w:id="3794"/>
      <w:bookmarkEnd w:id="3795"/>
      <w:bookmarkEnd w:id="3796"/>
      <w:bookmarkEnd w:id="3797"/>
    </w:p>
    <w:p w14:paraId="37BB9FA3" w14:textId="46F41884" w:rsidR="0082756B" w:rsidRDefault="006E79F0" w:rsidP="006E79F0">
      <w:pPr>
        <w:rPr>
          <w:noProof/>
          <w:lang w:eastAsia="zh-CN"/>
        </w:rPr>
      </w:pPr>
      <w:r>
        <w:rPr>
          <w:noProof/>
          <w:lang w:eastAsia="zh-CN"/>
        </w:rPr>
        <w:t xml:space="preserve">The DELETE method allows a </w:t>
      </w:r>
      <w:r w:rsidR="00D8090E">
        <w:t>service consumer</w:t>
      </w:r>
      <w:r>
        <w:rPr>
          <w:noProof/>
          <w:lang w:eastAsia="zh-CN"/>
        </w:rPr>
        <w:t xml:space="preserve">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4397859F" w14:textId="1D5D4A82" w:rsidR="006E79F0" w:rsidRDefault="006E79F0" w:rsidP="006E79F0">
      <w:r>
        <w:lastRenderedPageBreak/>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1F002CCE" w:rsidR="006E79F0" w:rsidRPr="0016361A" w:rsidRDefault="006E79F0" w:rsidP="00760FD0">
            <w:pPr>
              <w:pStyle w:val="TAN"/>
            </w:pPr>
            <w:r w:rsidRPr="0016361A">
              <w:t>NOTE:</w:t>
            </w:r>
            <w:r w:rsidRPr="0016361A">
              <w:rPr>
                <w:noProof/>
              </w:rPr>
              <w:tab/>
              <w:t xml:space="preserve">The mandatory </w:t>
            </w:r>
            <w:r w:rsidRPr="0016361A">
              <w:t>HTTP error status code</w:t>
            </w:r>
            <w:r w:rsidR="0082756B">
              <w:t>s</w:t>
            </w:r>
            <w:r w:rsidRPr="0016361A">
              <w:t xml:space="preserv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 xml:space="preserve">[2] </w:t>
            </w:r>
            <w:r w:rsidR="0082756B">
              <w:t xml:space="preserve">shall </w:t>
            </w:r>
            <w:r w:rsidRPr="008B7662">
              <w:t>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64C38A90" w:rsidR="006E79F0" w:rsidRDefault="0082756B" w:rsidP="006761D1">
            <w:pPr>
              <w:pStyle w:val="TAL"/>
            </w:pPr>
            <w:r>
              <w:t>Contains a</w:t>
            </w:r>
            <w:r w:rsidR="006E79F0">
              <w:t>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3CA7AB33" w:rsidR="006E79F0" w:rsidRDefault="0082756B" w:rsidP="006761D1">
            <w:pPr>
              <w:pStyle w:val="TAL"/>
            </w:pPr>
            <w:r>
              <w:t>Contains a</w:t>
            </w:r>
            <w:r w:rsidR="006E79F0">
              <w:t>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3798" w:name="_Toc96843430"/>
      <w:bookmarkStart w:id="3799" w:name="_Toc96844405"/>
      <w:bookmarkStart w:id="3800" w:name="_Toc100739978"/>
      <w:bookmarkStart w:id="3801" w:name="_Toc133408900"/>
      <w:bookmarkStart w:id="3802" w:name="_Toc160452749"/>
      <w:bookmarkStart w:id="3803" w:name="_Toc164869677"/>
      <w:bookmarkStart w:id="3804" w:name="_Toc168599504"/>
      <w:r>
        <w:t>6.2.3.3.4</w:t>
      </w:r>
      <w:r>
        <w:tab/>
        <w:t>Resource Custom Operations</w:t>
      </w:r>
      <w:bookmarkEnd w:id="3798"/>
      <w:bookmarkEnd w:id="3799"/>
      <w:bookmarkEnd w:id="3800"/>
      <w:bookmarkEnd w:id="3801"/>
      <w:bookmarkEnd w:id="3802"/>
      <w:bookmarkEnd w:id="3803"/>
      <w:bookmarkEnd w:id="3804"/>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3805" w:name="_Toc93679383"/>
      <w:bookmarkStart w:id="3806" w:name="_Toc96843431"/>
      <w:bookmarkStart w:id="3807" w:name="_Toc96844406"/>
      <w:bookmarkStart w:id="3808" w:name="_Toc100739979"/>
      <w:bookmarkStart w:id="3809" w:name="_Toc133408901"/>
      <w:bookmarkStart w:id="3810" w:name="_Toc160452750"/>
      <w:bookmarkStart w:id="3811" w:name="_Toc164869678"/>
      <w:bookmarkStart w:id="3812" w:name="_Toc168599505"/>
      <w:r>
        <w:t>6.2.4</w:t>
      </w:r>
      <w:r>
        <w:tab/>
      </w:r>
      <w:bookmarkEnd w:id="3805"/>
      <w:r>
        <w:t>Custom Operations without associated resources</w:t>
      </w:r>
      <w:bookmarkEnd w:id="3806"/>
      <w:bookmarkEnd w:id="3807"/>
      <w:bookmarkEnd w:id="3808"/>
      <w:bookmarkEnd w:id="3809"/>
      <w:bookmarkEnd w:id="3810"/>
      <w:bookmarkEnd w:id="3811"/>
      <w:bookmarkEnd w:id="3812"/>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3813" w:name="_Toc96843432"/>
      <w:bookmarkStart w:id="3814" w:name="_Toc96844407"/>
      <w:bookmarkStart w:id="3815" w:name="_Toc100739980"/>
      <w:bookmarkStart w:id="3816" w:name="_Toc133408902"/>
      <w:bookmarkStart w:id="3817" w:name="_Toc160452751"/>
      <w:bookmarkStart w:id="3818" w:name="_Toc164869679"/>
      <w:bookmarkStart w:id="3819" w:name="_Toc168599506"/>
      <w:r>
        <w:lastRenderedPageBreak/>
        <w:t>6.2.5</w:t>
      </w:r>
      <w:r>
        <w:tab/>
        <w:t>Notifications</w:t>
      </w:r>
      <w:bookmarkEnd w:id="3813"/>
      <w:bookmarkEnd w:id="3814"/>
      <w:bookmarkEnd w:id="3815"/>
      <w:bookmarkEnd w:id="3816"/>
      <w:bookmarkEnd w:id="3817"/>
      <w:bookmarkEnd w:id="3818"/>
      <w:bookmarkEnd w:id="3819"/>
    </w:p>
    <w:p w14:paraId="0ACAFFB9" w14:textId="77777777" w:rsidR="006E79F0" w:rsidRDefault="006E79F0" w:rsidP="006E79F0">
      <w:pPr>
        <w:pStyle w:val="Heading4"/>
      </w:pPr>
      <w:bookmarkStart w:id="3820" w:name="_Toc96843433"/>
      <w:bookmarkStart w:id="3821" w:name="_Toc96844408"/>
      <w:bookmarkStart w:id="3822" w:name="_Toc100739981"/>
      <w:bookmarkStart w:id="3823" w:name="_Toc133408903"/>
      <w:bookmarkStart w:id="3824" w:name="_Toc160452752"/>
      <w:bookmarkStart w:id="3825" w:name="_Toc164869680"/>
      <w:bookmarkStart w:id="3826" w:name="_Toc168599507"/>
      <w:r>
        <w:t>6.2.5.1</w:t>
      </w:r>
      <w:r>
        <w:tab/>
        <w:t>General</w:t>
      </w:r>
      <w:bookmarkEnd w:id="3820"/>
      <w:bookmarkEnd w:id="3821"/>
      <w:bookmarkEnd w:id="3822"/>
      <w:bookmarkEnd w:id="3823"/>
      <w:bookmarkEnd w:id="3824"/>
      <w:bookmarkEnd w:id="3825"/>
      <w:bookmarkEnd w:id="3826"/>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r>
              <w:t>Callback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
          <w:p w14:paraId="21FB50B1" w14:textId="77777777" w:rsidR="006E79F0" w:rsidRDefault="006E79F0" w:rsidP="006761D1">
            <w:pPr>
              <w:pStyle w:val="TAC"/>
              <w:rPr>
                <w:lang w:val="fr-FR"/>
              </w:rPr>
            </w:pPr>
            <w:r>
              <w:rPr>
                <w:lang w:val="fr-FR"/>
              </w:rPr>
              <w:t>uav-status (POST)</w:t>
            </w:r>
          </w:p>
        </w:tc>
        <w:tc>
          <w:tcPr>
            <w:tcW w:w="1884" w:type="pct"/>
            <w:vAlign w:val="center"/>
          </w:tcPr>
          <w:p w14:paraId="41536C05" w14:textId="075FAB28" w:rsidR="006E79F0" w:rsidRDefault="006E79F0" w:rsidP="006761D1">
            <w:pPr>
              <w:pStyle w:val="TAL"/>
              <w:rPr>
                <w:lang w:val="en-US"/>
              </w:rPr>
            </w:pPr>
            <w:r>
              <w:rPr>
                <w:lang w:val="en-US"/>
              </w:rPr>
              <w:t>This service operation e</w:t>
            </w:r>
            <w:r>
              <w:t xml:space="preserve">nables a UAE Server to notify a previously subscribed </w:t>
            </w:r>
            <w:r w:rsidR="00D8090E">
              <w:t>service consumer</w:t>
            </w:r>
            <w:r>
              <w:t xml:space="preserve">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3827" w:name="_Toc96843434"/>
      <w:bookmarkStart w:id="3828" w:name="_Toc96844409"/>
      <w:bookmarkStart w:id="3829" w:name="_Toc100739982"/>
      <w:bookmarkStart w:id="3830" w:name="_Toc133408904"/>
      <w:bookmarkStart w:id="3831" w:name="_Toc160452753"/>
      <w:bookmarkStart w:id="3832" w:name="_Toc164869681"/>
      <w:bookmarkStart w:id="3833" w:name="_Toc168599508"/>
      <w:r w:rsidRPr="000C11A3">
        <w:rPr>
          <w:lang w:val="en-US"/>
        </w:rPr>
        <w:t>6.2.5.2</w:t>
      </w:r>
      <w:r w:rsidRPr="000C11A3">
        <w:rPr>
          <w:lang w:val="en-US"/>
        </w:rPr>
        <w:tab/>
        <w:t>Real-time UAV Status Notification</w:t>
      </w:r>
      <w:bookmarkEnd w:id="3827"/>
      <w:bookmarkEnd w:id="3828"/>
      <w:bookmarkEnd w:id="3829"/>
      <w:bookmarkEnd w:id="3830"/>
      <w:bookmarkEnd w:id="3831"/>
      <w:bookmarkEnd w:id="3832"/>
      <w:bookmarkEnd w:id="3833"/>
    </w:p>
    <w:p w14:paraId="118312CC" w14:textId="77777777" w:rsidR="006E79F0" w:rsidRPr="001E669E" w:rsidRDefault="006E79F0" w:rsidP="006E79F0">
      <w:pPr>
        <w:pStyle w:val="Heading5"/>
        <w:rPr>
          <w:noProof/>
          <w:lang w:val="en-US"/>
        </w:rPr>
      </w:pPr>
      <w:bookmarkStart w:id="3834" w:name="_Toc96843435"/>
      <w:bookmarkStart w:id="3835" w:name="_Toc96844410"/>
      <w:bookmarkStart w:id="3836" w:name="_Toc100739983"/>
      <w:bookmarkStart w:id="3837" w:name="_Toc133408905"/>
      <w:bookmarkStart w:id="3838" w:name="_Toc160452754"/>
      <w:bookmarkStart w:id="3839" w:name="_Toc164869682"/>
      <w:bookmarkStart w:id="3840" w:name="_Toc168599509"/>
      <w:r w:rsidRPr="001E669E">
        <w:rPr>
          <w:lang w:val="en-US"/>
        </w:rPr>
        <w:t>6.2.5.2</w:t>
      </w:r>
      <w:r w:rsidRPr="001E669E">
        <w:rPr>
          <w:noProof/>
          <w:lang w:val="en-US"/>
        </w:rPr>
        <w:t>.1</w:t>
      </w:r>
      <w:r w:rsidRPr="001E669E">
        <w:rPr>
          <w:noProof/>
          <w:lang w:val="en-US"/>
        </w:rPr>
        <w:tab/>
        <w:t>Description</w:t>
      </w:r>
      <w:bookmarkEnd w:id="3834"/>
      <w:bookmarkEnd w:id="3835"/>
      <w:bookmarkEnd w:id="3836"/>
      <w:bookmarkEnd w:id="3837"/>
      <w:bookmarkEnd w:id="3838"/>
      <w:bookmarkEnd w:id="3839"/>
      <w:bookmarkEnd w:id="3840"/>
    </w:p>
    <w:p w14:paraId="6C74D67A" w14:textId="7C35D905"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sidR="00D8090E">
        <w:t>service consumer</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3841" w:name="_Toc96843436"/>
      <w:bookmarkStart w:id="3842" w:name="_Toc96844411"/>
      <w:bookmarkStart w:id="3843" w:name="_Toc100739984"/>
      <w:bookmarkStart w:id="3844" w:name="_Toc133408906"/>
      <w:bookmarkStart w:id="3845" w:name="_Toc160452755"/>
      <w:bookmarkStart w:id="3846" w:name="_Toc164869683"/>
      <w:bookmarkStart w:id="3847" w:name="_Toc168599510"/>
      <w:r>
        <w:t>6.2.5.2</w:t>
      </w:r>
      <w:r>
        <w:rPr>
          <w:noProof/>
        </w:rPr>
        <w:t>.2</w:t>
      </w:r>
      <w:r>
        <w:rPr>
          <w:noProof/>
        </w:rPr>
        <w:tab/>
        <w:t>Target URI</w:t>
      </w:r>
      <w:bookmarkEnd w:id="3841"/>
      <w:bookmarkEnd w:id="3842"/>
      <w:bookmarkEnd w:id="3843"/>
      <w:bookmarkEnd w:id="3844"/>
      <w:bookmarkEnd w:id="3845"/>
      <w:bookmarkEnd w:id="3846"/>
      <w:bookmarkEnd w:id="3847"/>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3848" w:name="_Toc96843437"/>
      <w:bookmarkStart w:id="3849" w:name="_Toc96844412"/>
      <w:bookmarkStart w:id="3850" w:name="_Toc100739985"/>
      <w:bookmarkStart w:id="3851" w:name="_Toc133408907"/>
      <w:bookmarkStart w:id="3852" w:name="_Toc160452756"/>
      <w:bookmarkStart w:id="3853" w:name="_Toc164869684"/>
      <w:bookmarkStart w:id="3854" w:name="_Toc168599511"/>
      <w:r>
        <w:t>6.2.5.2</w:t>
      </w:r>
      <w:r>
        <w:rPr>
          <w:noProof/>
        </w:rPr>
        <w:t>.3</w:t>
      </w:r>
      <w:r>
        <w:rPr>
          <w:noProof/>
        </w:rPr>
        <w:tab/>
        <w:t>Standard Methods</w:t>
      </w:r>
      <w:bookmarkEnd w:id="3848"/>
      <w:bookmarkEnd w:id="3849"/>
      <w:bookmarkEnd w:id="3850"/>
      <w:bookmarkEnd w:id="3851"/>
      <w:bookmarkEnd w:id="3852"/>
      <w:bookmarkEnd w:id="3853"/>
      <w:bookmarkEnd w:id="3854"/>
    </w:p>
    <w:p w14:paraId="537E1548" w14:textId="77777777" w:rsidR="006E79F0" w:rsidRDefault="006E79F0" w:rsidP="006E79F0">
      <w:pPr>
        <w:pStyle w:val="Heading6"/>
        <w:rPr>
          <w:noProof/>
        </w:rPr>
      </w:pPr>
      <w:bookmarkStart w:id="3855" w:name="_Toc96843438"/>
      <w:bookmarkStart w:id="3856" w:name="_Toc96844413"/>
      <w:bookmarkStart w:id="3857" w:name="_Toc100739986"/>
      <w:bookmarkStart w:id="3858" w:name="_Toc133408908"/>
      <w:bookmarkStart w:id="3859" w:name="_Toc160452757"/>
      <w:bookmarkStart w:id="3860" w:name="_Toc164869685"/>
      <w:bookmarkStart w:id="3861" w:name="_Toc168599512"/>
      <w:r>
        <w:t>6.2.5.2.3</w:t>
      </w:r>
      <w:r>
        <w:rPr>
          <w:noProof/>
        </w:rPr>
        <w:t>.1</w:t>
      </w:r>
      <w:r>
        <w:rPr>
          <w:noProof/>
        </w:rPr>
        <w:tab/>
        <w:t>POST</w:t>
      </w:r>
      <w:bookmarkEnd w:id="3855"/>
      <w:bookmarkEnd w:id="3856"/>
      <w:bookmarkEnd w:id="3857"/>
      <w:bookmarkEnd w:id="3858"/>
      <w:bookmarkEnd w:id="3859"/>
      <w:bookmarkEnd w:id="3860"/>
      <w:bookmarkEnd w:id="3861"/>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lastRenderedPageBreak/>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65D0F455" w14:textId="77777777" w:rsidR="00F952FE" w:rsidRDefault="006E79F0" w:rsidP="006761D1">
            <w:pPr>
              <w:pStyle w:val="TAL"/>
            </w:pPr>
            <w:r>
              <w:t>Temporary redirection.</w:t>
            </w:r>
          </w:p>
          <w:p w14:paraId="3285FB91" w14:textId="77777777" w:rsidR="00F952FE" w:rsidRDefault="00F952FE" w:rsidP="006761D1">
            <w:pPr>
              <w:pStyle w:val="TAL"/>
            </w:pPr>
          </w:p>
          <w:p w14:paraId="0EC8046A" w14:textId="295063D2" w:rsidR="006E79F0" w:rsidRDefault="006E79F0" w:rsidP="006761D1">
            <w:pPr>
              <w:pStyle w:val="TAL"/>
            </w:pPr>
            <w:r>
              <w:t xml:space="preserve">The response shall include a Location header field containing an alternative URI representing the end point of an alternative </w:t>
            </w:r>
            <w:r w:rsidR="00D8090E">
              <w:t>service consumer</w:t>
            </w:r>
            <w:r>
              <w:t xml:space="preserve">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31B694F5" w14:textId="77777777" w:rsidR="00F952FE" w:rsidRDefault="006E79F0" w:rsidP="006761D1">
            <w:pPr>
              <w:pStyle w:val="TAL"/>
            </w:pPr>
            <w:r>
              <w:t>Permanent redirection.</w:t>
            </w:r>
          </w:p>
          <w:p w14:paraId="2E442D33" w14:textId="77777777" w:rsidR="00F952FE" w:rsidRDefault="00F952FE" w:rsidP="006761D1">
            <w:pPr>
              <w:pStyle w:val="TAL"/>
            </w:pPr>
          </w:p>
          <w:p w14:paraId="43B54F76" w14:textId="341C2DB4" w:rsidR="006E79F0" w:rsidRDefault="006E79F0" w:rsidP="006761D1">
            <w:pPr>
              <w:pStyle w:val="TAL"/>
            </w:pPr>
            <w:r>
              <w:t xml:space="preserve">The response shall include a Location header field containing an alternative URI representing the end point of an alternative </w:t>
            </w:r>
            <w:r w:rsidR="00D8090E">
              <w:t>service consumer</w:t>
            </w:r>
            <w:r>
              <w:t xml:space="preserve">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639E9D6E"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 xml:space="preserve">able 5.2.6-1 of 3GPP TS 29.122 [2] </w:t>
            </w:r>
            <w:r w:rsidR="008E55DB">
              <w:t xml:space="preserve">shall </w:t>
            </w:r>
            <w:r>
              <w:t>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2D3D3957" w:rsidR="006E79F0" w:rsidRDefault="008E55DB" w:rsidP="006761D1">
            <w:pPr>
              <w:pStyle w:val="TAL"/>
            </w:pPr>
            <w:r>
              <w:t>Contains a</w:t>
            </w:r>
            <w:r w:rsidR="006E79F0">
              <w:t xml:space="preserve">n alternative URI representing the end point of an alternative </w:t>
            </w:r>
            <w:r w:rsidR="00D8090E">
              <w:t>service consumer</w:t>
            </w:r>
            <w:r w:rsidR="006E79F0">
              <w:t xml:space="preserve">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05D7B335" w:rsidR="006E79F0" w:rsidRDefault="008E55DB" w:rsidP="006761D1">
            <w:pPr>
              <w:pStyle w:val="TAL"/>
            </w:pPr>
            <w:r>
              <w:t>Contains a</w:t>
            </w:r>
            <w:r w:rsidR="006E79F0">
              <w:t xml:space="preserve">n alternative URI representing the end point of an alternative </w:t>
            </w:r>
            <w:r w:rsidR="00D8090E">
              <w:t>service consumer</w:t>
            </w:r>
            <w:r w:rsidR="006E79F0">
              <w:t xml:space="preserve">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3862" w:name="_Toc96843439"/>
      <w:bookmarkStart w:id="3863" w:name="_Toc96844414"/>
      <w:bookmarkStart w:id="3864" w:name="_Toc100739987"/>
      <w:bookmarkStart w:id="3865" w:name="_Toc133408909"/>
      <w:bookmarkStart w:id="3866" w:name="_Toc160452758"/>
      <w:bookmarkStart w:id="3867" w:name="_Toc164869686"/>
      <w:bookmarkStart w:id="3868" w:name="_Toc67903500"/>
      <w:bookmarkStart w:id="3869" w:name="_Toc168599513"/>
      <w:r>
        <w:t>6.2.6</w:t>
      </w:r>
      <w:r>
        <w:tab/>
        <w:t>Data Model</w:t>
      </w:r>
      <w:bookmarkEnd w:id="3862"/>
      <w:bookmarkEnd w:id="3863"/>
      <w:bookmarkEnd w:id="3864"/>
      <w:bookmarkEnd w:id="3865"/>
      <w:bookmarkEnd w:id="3866"/>
      <w:bookmarkEnd w:id="3867"/>
      <w:bookmarkEnd w:id="3869"/>
    </w:p>
    <w:p w14:paraId="055DE2EF" w14:textId="77777777" w:rsidR="006E79F0" w:rsidRDefault="006E79F0" w:rsidP="006E79F0">
      <w:pPr>
        <w:pStyle w:val="Heading4"/>
      </w:pPr>
      <w:bookmarkStart w:id="3870" w:name="_Toc96843440"/>
      <w:bookmarkStart w:id="3871" w:name="_Toc96844415"/>
      <w:bookmarkStart w:id="3872" w:name="_Toc100739988"/>
      <w:bookmarkStart w:id="3873" w:name="_Toc133408910"/>
      <w:bookmarkStart w:id="3874" w:name="_Toc160452759"/>
      <w:bookmarkStart w:id="3875" w:name="_Toc164869687"/>
      <w:bookmarkStart w:id="3876" w:name="_Toc168599514"/>
      <w:r>
        <w:t>6.2.6.1</w:t>
      </w:r>
      <w:r>
        <w:tab/>
        <w:t>General</w:t>
      </w:r>
      <w:bookmarkEnd w:id="3870"/>
      <w:bookmarkEnd w:id="3871"/>
      <w:bookmarkEnd w:id="3872"/>
      <w:bookmarkEnd w:id="3873"/>
      <w:bookmarkEnd w:id="3874"/>
      <w:bookmarkEnd w:id="3875"/>
      <w:bookmarkEnd w:id="3876"/>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r w:rsidRPr="00EF4E66">
              <w:t>RTUavStatusSubsc</w:t>
            </w:r>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r w:rsidRPr="00140596">
              <w:t>RTUavStatusNotif</w:t>
            </w:r>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r>
              <w:t>RTUavStatus</w:t>
            </w:r>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r w:rsidRPr="002570AD">
              <w:t>UavNetConnStatus</w:t>
            </w:r>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lastRenderedPageBreak/>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r>
              <w:t>DateTime</w:t>
            </w:r>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r>
              <w:t>MonitoringType</w:t>
            </w:r>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r>
              <w:t>LocationInfo</w:t>
            </w:r>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r>
              <w:t>SupportedFeatures</w:t>
            </w:r>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r>
              <w:t>UavId</w:t>
            </w:r>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3877" w:name="_Toc96843441"/>
      <w:bookmarkStart w:id="3878" w:name="_Toc96844416"/>
      <w:bookmarkStart w:id="3879" w:name="_Toc100739989"/>
      <w:bookmarkStart w:id="3880" w:name="_Toc133408911"/>
      <w:bookmarkStart w:id="3881" w:name="_Toc160452760"/>
      <w:bookmarkStart w:id="3882" w:name="_Toc164869688"/>
      <w:bookmarkStart w:id="3883" w:name="_Toc168599515"/>
      <w:r>
        <w:rPr>
          <w:lang w:val="en-US"/>
        </w:rPr>
        <w:t>6.2.6.2</w:t>
      </w:r>
      <w:r>
        <w:rPr>
          <w:lang w:val="en-US"/>
        </w:rPr>
        <w:tab/>
        <w:t>Structured data types</w:t>
      </w:r>
      <w:bookmarkEnd w:id="3877"/>
      <w:bookmarkEnd w:id="3878"/>
      <w:bookmarkEnd w:id="3879"/>
      <w:bookmarkEnd w:id="3880"/>
      <w:bookmarkEnd w:id="3881"/>
      <w:bookmarkEnd w:id="3882"/>
      <w:bookmarkEnd w:id="3883"/>
    </w:p>
    <w:p w14:paraId="366A04F9" w14:textId="77777777" w:rsidR="006E79F0" w:rsidRDefault="006E79F0" w:rsidP="006E79F0">
      <w:pPr>
        <w:pStyle w:val="Heading5"/>
      </w:pPr>
      <w:bookmarkStart w:id="3884" w:name="_Toc96843442"/>
      <w:bookmarkStart w:id="3885" w:name="_Toc96844417"/>
      <w:bookmarkStart w:id="3886" w:name="_Toc100739990"/>
      <w:bookmarkStart w:id="3887" w:name="_Toc133408912"/>
      <w:bookmarkStart w:id="3888" w:name="_Toc160452761"/>
      <w:bookmarkStart w:id="3889" w:name="_Toc164869689"/>
      <w:bookmarkStart w:id="3890" w:name="_Toc168599516"/>
      <w:r>
        <w:t>6.2.6.2.1</w:t>
      </w:r>
      <w:r>
        <w:tab/>
        <w:t>Introduction</w:t>
      </w:r>
      <w:bookmarkEnd w:id="3884"/>
      <w:bookmarkEnd w:id="3885"/>
      <w:bookmarkEnd w:id="3886"/>
      <w:bookmarkEnd w:id="3887"/>
      <w:bookmarkEnd w:id="3888"/>
      <w:bookmarkEnd w:id="3889"/>
      <w:bookmarkEnd w:id="3890"/>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3891" w:name="_Toc96843443"/>
      <w:bookmarkStart w:id="3892" w:name="_Toc96844418"/>
      <w:bookmarkStart w:id="3893" w:name="_Toc100739991"/>
      <w:bookmarkStart w:id="3894" w:name="_Toc133408913"/>
      <w:bookmarkStart w:id="3895" w:name="_Toc160452762"/>
      <w:bookmarkStart w:id="3896" w:name="_Toc164869690"/>
      <w:bookmarkStart w:id="3897" w:name="_Toc168599517"/>
      <w:r>
        <w:t>6.2.6.2.2</w:t>
      </w:r>
      <w:r>
        <w:tab/>
        <w:t xml:space="preserve">Type: </w:t>
      </w:r>
      <w:r w:rsidRPr="00EF4E66">
        <w:t>RTUavStatusSubsc</w:t>
      </w:r>
      <w:bookmarkEnd w:id="3891"/>
      <w:bookmarkEnd w:id="3892"/>
      <w:bookmarkEnd w:id="3893"/>
      <w:bookmarkEnd w:id="3894"/>
      <w:bookmarkEnd w:id="3895"/>
      <w:bookmarkEnd w:id="3896"/>
      <w:bookmarkEnd w:id="3897"/>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r>
              <w:t>uassId</w:t>
            </w:r>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3F02B672" w:rsidR="006E79F0" w:rsidRDefault="006E79F0" w:rsidP="006761D1">
            <w:pPr>
              <w:pStyle w:val="TAL"/>
              <w:rPr>
                <w:rFonts w:cs="Arial"/>
                <w:szCs w:val="18"/>
              </w:rPr>
            </w:pPr>
            <w:r>
              <w:t>Contains the i</w:t>
            </w:r>
            <w:r w:rsidRPr="009D448A">
              <w:t xml:space="preserve">dentity of the </w:t>
            </w:r>
            <w:r w:rsidR="00D8090E">
              <w:t>service consumer</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r>
              <w:t>uavId</w:t>
            </w:r>
            <w:r w:rsidRPr="002E5338">
              <w:t>s</w:t>
            </w:r>
          </w:p>
        </w:tc>
        <w:tc>
          <w:tcPr>
            <w:tcW w:w="1417" w:type="dxa"/>
            <w:vAlign w:val="center"/>
          </w:tcPr>
          <w:p w14:paraId="712B0133" w14:textId="77777777" w:rsidR="006E79F0" w:rsidRDefault="006E79F0" w:rsidP="006761D1">
            <w:pPr>
              <w:pStyle w:val="TAL"/>
            </w:pPr>
            <w:r w:rsidRPr="002E5338">
              <w:t>array</w:t>
            </w:r>
            <w:r>
              <w:t>(UavId)</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r w:rsidRPr="002E5338">
              <w:t>1..N</w:t>
            </w:r>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r>
              <w:t>notificationUri</w:t>
            </w:r>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4E267B3F" w:rsidR="006E79F0" w:rsidRDefault="006E79F0" w:rsidP="006761D1">
            <w:pPr>
              <w:pStyle w:val="TAL"/>
              <w:rPr>
                <w:rFonts w:cs="Arial"/>
                <w:szCs w:val="18"/>
              </w:rPr>
            </w:pPr>
            <w:r>
              <w:rPr>
                <w:rFonts w:cs="Arial"/>
                <w:szCs w:val="18"/>
              </w:rPr>
              <w:t xml:space="preserve">Contains the notification URI via which the real-time UAV status notifications </w:t>
            </w:r>
            <w:r w:rsidR="00C850EE">
              <w:rPr>
                <w:rFonts w:cs="Arial"/>
                <w:szCs w:val="18"/>
              </w:rPr>
              <w:t>shall be delivered</w:t>
            </w:r>
            <w:r>
              <w:rPr>
                <w:rFonts w:cs="Arial"/>
                <w:szCs w:val="18"/>
              </w:rPr>
              <w:t>.</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r>
              <w:t>suppFeat</w:t>
            </w:r>
          </w:p>
        </w:tc>
        <w:tc>
          <w:tcPr>
            <w:tcW w:w="1417" w:type="dxa"/>
            <w:vAlign w:val="center"/>
          </w:tcPr>
          <w:p w14:paraId="0240124D" w14:textId="36622D64" w:rsidR="00292A94" w:rsidRDefault="00292A94" w:rsidP="00292A94">
            <w:pPr>
              <w:pStyle w:val="TAL"/>
            </w:pPr>
            <w:r>
              <w:t>SupportedFeatures</w:t>
            </w:r>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3898" w:name="_Toc96843444"/>
      <w:bookmarkStart w:id="3899" w:name="_Toc96844419"/>
      <w:bookmarkStart w:id="3900" w:name="_Toc100739992"/>
      <w:bookmarkStart w:id="3901" w:name="_Toc133408914"/>
      <w:bookmarkStart w:id="3902" w:name="_Toc160452763"/>
      <w:bookmarkStart w:id="3903" w:name="_Toc164869691"/>
      <w:bookmarkStart w:id="3904" w:name="_Toc168599518"/>
      <w:r>
        <w:t>6.2.6.2.3</w:t>
      </w:r>
      <w:r>
        <w:tab/>
        <w:t xml:space="preserve">Type: </w:t>
      </w:r>
      <w:r w:rsidRPr="00140596">
        <w:t>RTUavStatusNotif</w:t>
      </w:r>
      <w:bookmarkEnd w:id="3898"/>
      <w:bookmarkEnd w:id="3899"/>
      <w:bookmarkEnd w:id="3900"/>
      <w:bookmarkEnd w:id="3901"/>
      <w:bookmarkEnd w:id="3902"/>
      <w:bookmarkEnd w:id="3903"/>
      <w:bookmarkEnd w:id="3904"/>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r>
              <w:t>subscriptionId</w:t>
            </w:r>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r>
              <w:t>rTUavStatus</w:t>
            </w:r>
          </w:p>
        </w:tc>
        <w:tc>
          <w:tcPr>
            <w:tcW w:w="1417" w:type="dxa"/>
            <w:vAlign w:val="center"/>
          </w:tcPr>
          <w:p w14:paraId="297B0841" w14:textId="77777777" w:rsidR="006E79F0" w:rsidRPr="006E79F0" w:rsidRDefault="006E79F0" w:rsidP="006761D1">
            <w:pPr>
              <w:pStyle w:val="TAL"/>
            </w:pPr>
            <w:r w:rsidRPr="006E79F0">
              <w:t>array(RTUavStatus)</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r w:rsidRPr="006E79F0">
              <w:t>1..N</w:t>
            </w:r>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3905" w:name="_Toc96843445"/>
      <w:bookmarkStart w:id="3906" w:name="_Toc96844420"/>
      <w:bookmarkStart w:id="3907" w:name="_Toc100739993"/>
      <w:bookmarkStart w:id="3908" w:name="_Toc133408915"/>
      <w:bookmarkStart w:id="3909" w:name="_Toc160452764"/>
      <w:bookmarkStart w:id="3910" w:name="_Toc164869692"/>
      <w:bookmarkStart w:id="3911" w:name="_Toc168599519"/>
      <w:r>
        <w:lastRenderedPageBreak/>
        <w:t>6.2.6.2.4</w:t>
      </w:r>
      <w:r>
        <w:tab/>
        <w:t>Type: RTUavStatus</w:t>
      </w:r>
      <w:bookmarkEnd w:id="3905"/>
      <w:bookmarkEnd w:id="3906"/>
      <w:bookmarkEnd w:id="3907"/>
      <w:bookmarkEnd w:id="3908"/>
      <w:bookmarkEnd w:id="3909"/>
      <w:bookmarkEnd w:id="3910"/>
      <w:bookmarkEnd w:id="3911"/>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r>
              <w:t>uavId</w:t>
            </w:r>
          </w:p>
        </w:tc>
        <w:tc>
          <w:tcPr>
            <w:tcW w:w="1417" w:type="dxa"/>
            <w:vAlign w:val="center"/>
          </w:tcPr>
          <w:p w14:paraId="04CECC7B" w14:textId="77777777" w:rsidR="006E79F0" w:rsidRDefault="006E79F0" w:rsidP="006761D1">
            <w:pPr>
              <w:pStyle w:val="TAL"/>
            </w:pPr>
            <w:r>
              <w:t>UavId</w:t>
            </w:r>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r>
              <w:t>uavNetConnStatus</w:t>
            </w:r>
          </w:p>
        </w:tc>
        <w:tc>
          <w:tcPr>
            <w:tcW w:w="1417" w:type="dxa"/>
            <w:vAlign w:val="center"/>
          </w:tcPr>
          <w:p w14:paraId="70B11AA7" w14:textId="5EA7EE99" w:rsidR="00EA7031" w:rsidRDefault="00EA7031" w:rsidP="00EA7031">
            <w:pPr>
              <w:pStyle w:val="TAL"/>
            </w:pPr>
            <w:r>
              <w:t>UavNetConnStatus</w:t>
            </w:r>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r>
              <w:t>uavLocInfo</w:t>
            </w:r>
          </w:p>
        </w:tc>
        <w:tc>
          <w:tcPr>
            <w:tcW w:w="1417" w:type="dxa"/>
            <w:vAlign w:val="center"/>
          </w:tcPr>
          <w:p w14:paraId="5B75A3BD" w14:textId="5E0981AB" w:rsidR="00EA7031" w:rsidRDefault="00EA7031" w:rsidP="00EA7031">
            <w:pPr>
              <w:pStyle w:val="TAL"/>
            </w:pPr>
            <w:r>
              <w:t>LocationInfo</w:t>
            </w:r>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490293F3" w:rsidR="00EA7031" w:rsidRDefault="00EA7031" w:rsidP="00EA7031">
            <w:pPr>
              <w:pStyle w:val="TAC"/>
            </w:pPr>
            <w:del w:id="3912" w:author="CR#0030" w:date="2024-04-24T16:29:00Z">
              <w:r w:rsidDel="00995C6F">
                <w:delText>0..</w:delText>
              </w:r>
            </w:del>
            <w:r>
              <w:t>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3913" w:name="_Toc96843446"/>
      <w:bookmarkStart w:id="3914" w:name="_Toc96844421"/>
      <w:bookmarkStart w:id="3915" w:name="_Toc100739994"/>
      <w:bookmarkStart w:id="3916" w:name="_Toc133408916"/>
      <w:bookmarkStart w:id="3917" w:name="_Toc160452765"/>
      <w:bookmarkStart w:id="3918" w:name="_Toc164869693"/>
      <w:bookmarkStart w:id="3919" w:name="_Toc168599520"/>
      <w:r>
        <w:t>6.2.6.2.5</w:t>
      </w:r>
      <w:r>
        <w:tab/>
        <w:t>Type: UavNetConnStatus</w:t>
      </w:r>
      <w:bookmarkEnd w:id="3913"/>
      <w:bookmarkEnd w:id="3914"/>
      <w:bookmarkEnd w:id="3915"/>
      <w:bookmarkEnd w:id="3916"/>
      <w:bookmarkEnd w:id="3917"/>
      <w:bookmarkEnd w:id="3918"/>
      <w:bookmarkEnd w:id="3919"/>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r>
              <w:t>statusInfo</w:t>
            </w:r>
          </w:p>
        </w:tc>
        <w:tc>
          <w:tcPr>
            <w:tcW w:w="1417" w:type="dxa"/>
            <w:vAlign w:val="center"/>
          </w:tcPr>
          <w:p w14:paraId="7D78F595" w14:textId="77777777" w:rsidR="00EA7031" w:rsidRDefault="00EA7031" w:rsidP="00315EEE">
            <w:pPr>
              <w:pStyle w:val="TAL"/>
            </w:pPr>
            <w:r>
              <w:t>MonitoringType</w:t>
            </w:r>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r>
              <w:t>DateTime</w:t>
            </w:r>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3920" w:name="_Toc96843447"/>
      <w:bookmarkStart w:id="3921" w:name="_Toc96844422"/>
      <w:bookmarkStart w:id="3922" w:name="_Toc100739995"/>
      <w:bookmarkStart w:id="3923" w:name="_Toc133408917"/>
      <w:bookmarkStart w:id="3924" w:name="_Toc160452766"/>
      <w:bookmarkStart w:id="3925" w:name="_Toc164869694"/>
      <w:bookmarkStart w:id="3926" w:name="_Toc168599521"/>
      <w:r>
        <w:rPr>
          <w:lang w:val="en-US"/>
        </w:rPr>
        <w:t>6.2.6.3</w:t>
      </w:r>
      <w:r>
        <w:rPr>
          <w:lang w:val="en-US"/>
        </w:rPr>
        <w:tab/>
        <w:t>Simple data types and enumerations</w:t>
      </w:r>
      <w:bookmarkEnd w:id="3920"/>
      <w:bookmarkEnd w:id="3921"/>
      <w:bookmarkEnd w:id="3922"/>
      <w:bookmarkEnd w:id="3923"/>
      <w:bookmarkEnd w:id="3924"/>
      <w:bookmarkEnd w:id="3925"/>
      <w:bookmarkEnd w:id="3926"/>
    </w:p>
    <w:p w14:paraId="58F10C80" w14:textId="77777777" w:rsidR="006E79F0" w:rsidRDefault="006E79F0" w:rsidP="006E79F0">
      <w:pPr>
        <w:pStyle w:val="Heading5"/>
      </w:pPr>
      <w:bookmarkStart w:id="3927" w:name="_Toc96843448"/>
      <w:bookmarkStart w:id="3928" w:name="_Toc96844423"/>
      <w:bookmarkStart w:id="3929" w:name="_Toc100739996"/>
      <w:bookmarkStart w:id="3930" w:name="_Toc133408918"/>
      <w:bookmarkStart w:id="3931" w:name="_Toc160452767"/>
      <w:bookmarkStart w:id="3932" w:name="_Toc164869695"/>
      <w:bookmarkStart w:id="3933" w:name="_Toc168599522"/>
      <w:r>
        <w:t>6.2.6.3.1</w:t>
      </w:r>
      <w:r>
        <w:tab/>
        <w:t>Introduction</w:t>
      </w:r>
      <w:bookmarkEnd w:id="3927"/>
      <w:bookmarkEnd w:id="3928"/>
      <w:bookmarkEnd w:id="3929"/>
      <w:bookmarkEnd w:id="3930"/>
      <w:bookmarkEnd w:id="3931"/>
      <w:bookmarkEnd w:id="3932"/>
      <w:bookmarkEnd w:id="3933"/>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3934" w:name="_Toc96843449"/>
      <w:bookmarkStart w:id="3935" w:name="_Toc96844424"/>
      <w:bookmarkStart w:id="3936" w:name="_Toc100739997"/>
      <w:bookmarkStart w:id="3937" w:name="_Toc133408919"/>
      <w:bookmarkStart w:id="3938" w:name="_Toc160452768"/>
      <w:bookmarkStart w:id="3939" w:name="_Toc164869696"/>
      <w:bookmarkStart w:id="3940" w:name="_Toc168599523"/>
      <w:r>
        <w:t>6.2.6.3.2</w:t>
      </w:r>
      <w:r>
        <w:tab/>
        <w:t>Simple data types</w:t>
      </w:r>
      <w:bookmarkEnd w:id="3934"/>
      <w:bookmarkEnd w:id="3935"/>
      <w:bookmarkEnd w:id="3936"/>
      <w:bookmarkEnd w:id="3937"/>
      <w:bookmarkEnd w:id="3938"/>
      <w:bookmarkEnd w:id="3939"/>
      <w:bookmarkEnd w:id="3940"/>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3941" w:name="_Toc96843450"/>
      <w:bookmarkStart w:id="3942" w:name="_Toc96844425"/>
      <w:bookmarkStart w:id="3943" w:name="_Toc100739998"/>
      <w:bookmarkStart w:id="3944" w:name="_Toc133408920"/>
      <w:bookmarkStart w:id="3945" w:name="_Toc160452769"/>
      <w:bookmarkStart w:id="3946" w:name="_Toc164869697"/>
      <w:bookmarkStart w:id="3947" w:name="_Toc168599524"/>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941"/>
      <w:bookmarkEnd w:id="3942"/>
      <w:bookmarkEnd w:id="3943"/>
      <w:bookmarkEnd w:id="3944"/>
      <w:bookmarkEnd w:id="3945"/>
      <w:bookmarkEnd w:id="3946"/>
      <w:bookmarkEnd w:id="3947"/>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3948" w:name="_Toc96843451"/>
      <w:bookmarkStart w:id="3949" w:name="_Toc96844426"/>
      <w:bookmarkStart w:id="3950" w:name="_Toc100739999"/>
      <w:bookmarkStart w:id="3951" w:name="_Toc133408921"/>
      <w:bookmarkStart w:id="3952" w:name="_Toc160452770"/>
      <w:bookmarkStart w:id="3953" w:name="_Toc164869698"/>
      <w:bookmarkStart w:id="3954" w:name="_Toc168599525"/>
      <w:r>
        <w:lastRenderedPageBreak/>
        <w:t>6.2.6.5</w:t>
      </w:r>
      <w:r>
        <w:tab/>
        <w:t>Binary data</w:t>
      </w:r>
      <w:bookmarkEnd w:id="3948"/>
      <w:bookmarkEnd w:id="3949"/>
      <w:bookmarkEnd w:id="3950"/>
      <w:bookmarkEnd w:id="3951"/>
      <w:bookmarkEnd w:id="3952"/>
      <w:bookmarkEnd w:id="3953"/>
      <w:bookmarkEnd w:id="3954"/>
    </w:p>
    <w:p w14:paraId="45B527F8" w14:textId="77777777" w:rsidR="006E79F0" w:rsidRDefault="006E79F0" w:rsidP="006E79F0">
      <w:pPr>
        <w:pStyle w:val="Heading5"/>
      </w:pPr>
      <w:bookmarkStart w:id="3955" w:name="_Toc96843452"/>
      <w:bookmarkStart w:id="3956" w:name="_Toc96844427"/>
      <w:bookmarkStart w:id="3957" w:name="_Toc100740000"/>
      <w:bookmarkStart w:id="3958" w:name="_Toc133408922"/>
      <w:bookmarkStart w:id="3959" w:name="_Toc160452771"/>
      <w:bookmarkStart w:id="3960" w:name="_Toc164869699"/>
      <w:bookmarkStart w:id="3961" w:name="_Toc168599526"/>
      <w:r>
        <w:t>6.2.6.5.1</w:t>
      </w:r>
      <w:r>
        <w:tab/>
        <w:t>Binary Data Types</w:t>
      </w:r>
      <w:bookmarkEnd w:id="3955"/>
      <w:bookmarkEnd w:id="3956"/>
      <w:bookmarkEnd w:id="3957"/>
      <w:bookmarkEnd w:id="3958"/>
      <w:bookmarkEnd w:id="3959"/>
      <w:bookmarkEnd w:id="3960"/>
      <w:bookmarkEnd w:id="3961"/>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3962" w:name="_Toc96843453"/>
      <w:bookmarkStart w:id="3963" w:name="_Toc96844428"/>
      <w:bookmarkStart w:id="3964" w:name="_Toc100740001"/>
      <w:bookmarkStart w:id="3965" w:name="_Toc133408923"/>
      <w:bookmarkStart w:id="3966" w:name="_Toc160452772"/>
      <w:bookmarkStart w:id="3967" w:name="_Toc164869700"/>
      <w:bookmarkStart w:id="3968" w:name="_Toc168599527"/>
      <w:bookmarkEnd w:id="3868"/>
      <w:r>
        <w:t>6.2.7</w:t>
      </w:r>
      <w:r>
        <w:tab/>
        <w:t>Error Handling</w:t>
      </w:r>
      <w:bookmarkEnd w:id="3962"/>
      <w:bookmarkEnd w:id="3963"/>
      <w:bookmarkEnd w:id="3964"/>
      <w:bookmarkEnd w:id="3965"/>
      <w:bookmarkEnd w:id="3966"/>
      <w:bookmarkEnd w:id="3967"/>
      <w:bookmarkEnd w:id="3968"/>
    </w:p>
    <w:p w14:paraId="48076109" w14:textId="77777777" w:rsidR="00BF43DB" w:rsidRDefault="00BF43DB" w:rsidP="00BF43DB">
      <w:pPr>
        <w:pStyle w:val="Heading4"/>
      </w:pPr>
      <w:bookmarkStart w:id="3969" w:name="_Toc96843454"/>
      <w:bookmarkStart w:id="3970" w:name="_Toc96844429"/>
      <w:bookmarkStart w:id="3971" w:name="_Toc100740002"/>
      <w:bookmarkStart w:id="3972" w:name="_Toc133408924"/>
      <w:bookmarkStart w:id="3973" w:name="_Toc160452773"/>
      <w:bookmarkStart w:id="3974" w:name="_Toc164869701"/>
      <w:bookmarkStart w:id="3975" w:name="_Toc168599528"/>
      <w:r>
        <w:t>6.2.7.1</w:t>
      </w:r>
      <w:r>
        <w:tab/>
        <w:t>General</w:t>
      </w:r>
      <w:bookmarkEnd w:id="3969"/>
      <w:bookmarkEnd w:id="3970"/>
      <w:bookmarkEnd w:id="3971"/>
      <w:bookmarkEnd w:id="3972"/>
      <w:bookmarkEnd w:id="3973"/>
      <w:bookmarkEnd w:id="3974"/>
      <w:bookmarkEnd w:id="3975"/>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3976" w:name="_Toc96843455"/>
      <w:bookmarkStart w:id="3977" w:name="_Toc96844430"/>
      <w:bookmarkStart w:id="3978" w:name="_Toc100740003"/>
      <w:bookmarkStart w:id="3979" w:name="_Toc133408925"/>
      <w:bookmarkStart w:id="3980" w:name="_Toc160452774"/>
      <w:bookmarkStart w:id="3981" w:name="_Toc164869702"/>
      <w:bookmarkStart w:id="3982" w:name="_Toc168599529"/>
      <w:r>
        <w:t>6.2.7.2</w:t>
      </w:r>
      <w:r>
        <w:tab/>
        <w:t>Protocol Errors</w:t>
      </w:r>
      <w:bookmarkEnd w:id="3976"/>
      <w:bookmarkEnd w:id="3977"/>
      <w:bookmarkEnd w:id="3978"/>
      <w:bookmarkEnd w:id="3979"/>
      <w:bookmarkEnd w:id="3980"/>
      <w:bookmarkEnd w:id="3981"/>
      <w:bookmarkEnd w:id="3982"/>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3983" w:name="_Toc96843456"/>
      <w:bookmarkStart w:id="3984" w:name="_Toc96844431"/>
      <w:bookmarkStart w:id="3985" w:name="_Toc100740004"/>
      <w:bookmarkStart w:id="3986" w:name="_Toc133408926"/>
      <w:bookmarkStart w:id="3987" w:name="_Toc160452775"/>
      <w:bookmarkStart w:id="3988" w:name="_Toc164869703"/>
      <w:bookmarkStart w:id="3989" w:name="_Toc168599530"/>
      <w:r>
        <w:t>6.2.7.3</w:t>
      </w:r>
      <w:r>
        <w:tab/>
        <w:t>Application Errors</w:t>
      </w:r>
      <w:bookmarkEnd w:id="3983"/>
      <w:bookmarkEnd w:id="3984"/>
      <w:bookmarkEnd w:id="3985"/>
      <w:bookmarkEnd w:id="3986"/>
      <w:bookmarkEnd w:id="3987"/>
      <w:bookmarkEnd w:id="3988"/>
      <w:bookmarkEnd w:id="3989"/>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3990" w:name="_Toc96843457"/>
      <w:bookmarkStart w:id="3991" w:name="_Toc96844432"/>
      <w:bookmarkStart w:id="3992" w:name="_Toc100740005"/>
      <w:bookmarkStart w:id="3993" w:name="_Toc133408927"/>
      <w:bookmarkStart w:id="3994" w:name="_Toc160452776"/>
      <w:bookmarkStart w:id="3995" w:name="_Toc164869704"/>
      <w:bookmarkStart w:id="3996" w:name="_Toc168599531"/>
      <w:r>
        <w:t>6.2.8</w:t>
      </w:r>
      <w:r>
        <w:rPr>
          <w:lang w:eastAsia="zh-CN"/>
        </w:rPr>
        <w:tab/>
        <w:t>Feature negotiation</w:t>
      </w:r>
      <w:bookmarkEnd w:id="3990"/>
      <w:bookmarkEnd w:id="3991"/>
      <w:bookmarkEnd w:id="3992"/>
      <w:bookmarkEnd w:id="3993"/>
      <w:bookmarkEnd w:id="3994"/>
      <w:bookmarkEnd w:id="3995"/>
      <w:bookmarkEnd w:id="3996"/>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3997" w:name="_Toc96843458"/>
      <w:bookmarkStart w:id="3998" w:name="_Toc96844433"/>
      <w:bookmarkStart w:id="3999" w:name="_Toc100740006"/>
      <w:bookmarkStart w:id="4000" w:name="_Toc133408928"/>
      <w:bookmarkStart w:id="4001" w:name="_Toc160452777"/>
      <w:bookmarkStart w:id="4002" w:name="_Toc164869705"/>
      <w:bookmarkStart w:id="4003" w:name="_Toc168599532"/>
      <w:r>
        <w:t>6.2.9</w:t>
      </w:r>
      <w:r>
        <w:tab/>
        <w:t>Security</w:t>
      </w:r>
      <w:bookmarkEnd w:id="3997"/>
      <w:bookmarkEnd w:id="3998"/>
      <w:bookmarkEnd w:id="3999"/>
      <w:bookmarkEnd w:id="4000"/>
      <w:bookmarkEnd w:id="4001"/>
      <w:bookmarkEnd w:id="4002"/>
      <w:bookmarkEnd w:id="4003"/>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4230E79" w14:textId="77777777" w:rsidR="00332316" w:rsidRPr="00332316" w:rsidRDefault="00C71314" w:rsidP="00332316">
      <w:pPr>
        <w:pStyle w:val="Heading2"/>
      </w:pPr>
      <w:bookmarkStart w:id="4004" w:name="_Toc96843459"/>
      <w:bookmarkStart w:id="4005" w:name="_Toc96844434"/>
      <w:bookmarkStart w:id="4006" w:name="_Toc100740007"/>
      <w:r>
        <w:br w:type="page"/>
      </w:r>
      <w:bookmarkStart w:id="4007" w:name="_Toc129252532"/>
      <w:bookmarkStart w:id="4008" w:name="_Toc160452778"/>
      <w:bookmarkStart w:id="4009" w:name="_Toc164869706"/>
      <w:bookmarkStart w:id="4010" w:name="_Toc129252535"/>
      <w:bookmarkStart w:id="4011" w:name="_Toc133408929"/>
      <w:bookmarkStart w:id="4012" w:name="_Toc168599533"/>
      <w:r w:rsidR="00332316" w:rsidRPr="00332316">
        <w:lastRenderedPageBreak/>
        <w:t>6.3</w:t>
      </w:r>
      <w:r w:rsidR="00332316" w:rsidRPr="00332316">
        <w:tab/>
        <w:t>UAE_ChangeUSSManagement Service API</w:t>
      </w:r>
      <w:bookmarkEnd w:id="4007"/>
      <w:bookmarkEnd w:id="4008"/>
      <w:bookmarkEnd w:id="4009"/>
      <w:bookmarkEnd w:id="4012"/>
    </w:p>
    <w:p w14:paraId="6FEF08BB" w14:textId="77777777" w:rsidR="00332316" w:rsidRPr="00332316" w:rsidRDefault="00332316" w:rsidP="00332316">
      <w:pPr>
        <w:pStyle w:val="Heading3"/>
      </w:pPr>
      <w:bookmarkStart w:id="4013" w:name="_Toc129252533"/>
      <w:bookmarkStart w:id="4014" w:name="_Toc160452779"/>
      <w:bookmarkStart w:id="4015" w:name="_Toc164869707"/>
      <w:bookmarkStart w:id="4016" w:name="_Toc168599534"/>
      <w:r w:rsidRPr="00332316">
        <w:t>6.3.1</w:t>
      </w:r>
      <w:r w:rsidRPr="00332316">
        <w:tab/>
        <w:t>Introduction</w:t>
      </w:r>
      <w:bookmarkEnd w:id="4013"/>
      <w:bookmarkEnd w:id="4014"/>
      <w:bookmarkEnd w:id="4015"/>
      <w:bookmarkEnd w:id="4016"/>
    </w:p>
    <w:p w14:paraId="402ECED1" w14:textId="77777777" w:rsidR="00332316" w:rsidRPr="00332316" w:rsidRDefault="00332316" w:rsidP="00332316">
      <w:pPr>
        <w:rPr>
          <w:noProof/>
          <w:lang w:eastAsia="zh-CN"/>
        </w:rPr>
      </w:pPr>
      <w:r w:rsidRPr="00332316">
        <w:rPr>
          <w:noProof/>
        </w:rPr>
        <w:t xml:space="preserve">The </w:t>
      </w:r>
      <w:r w:rsidRPr="00332316">
        <w:t xml:space="preserve">UAE_ChangeUSSManagement </w:t>
      </w:r>
      <w:r w:rsidRPr="00332316">
        <w:rPr>
          <w:noProof/>
        </w:rPr>
        <w:t xml:space="preserve">service shall use the </w:t>
      </w:r>
      <w:r w:rsidRPr="00332316">
        <w:t xml:space="preserve">UAE_ChangeUSSManagement </w:t>
      </w:r>
      <w:r w:rsidRPr="00332316">
        <w:rPr>
          <w:noProof/>
          <w:lang w:eastAsia="zh-CN"/>
        </w:rPr>
        <w:t>API.</w:t>
      </w:r>
    </w:p>
    <w:p w14:paraId="5EC0FC85" w14:textId="77777777" w:rsidR="00332316" w:rsidRPr="00332316" w:rsidRDefault="00332316" w:rsidP="00332316">
      <w:pPr>
        <w:rPr>
          <w:noProof/>
          <w:lang w:eastAsia="zh-CN"/>
        </w:rPr>
      </w:pPr>
      <w:r w:rsidRPr="00332316">
        <w:rPr>
          <w:rFonts w:hint="eastAsia"/>
          <w:noProof/>
          <w:lang w:eastAsia="zh-CN"/>
        </w:rPr>
        <w:t xml:space="preserve">The API URI of the </w:t>
      </w:r>
      <w:r w:rsidRPr="00332316">
        <w:t xml:space="preserve">UAE_ChangeUSSManagement </w:t>
      </w:r>
      <w:r w:rsidRPr="00332316">
        <w:rPr>
          <w:noProof/>
          <w:lang w:eastAsia="zh-CN"/>
        </w:rPr>
        <w:t>API</w:t>
      </w:r>
      <w:r w:rsidRPr="00332316">
        <w:rPr>
          <w:rFonts w:hint="eastAsia"/>
          <w:noProof/>
          <w:lang w:eastAsia="zh-CN"/>
        </w:rPr>
        <w:t xml:space="preserve"> shall be:</w:t>
      </w:r>
    </w:p>
    <w:p w14:paraId="2CA456EE" w14:textId="77777777" w:rsidR="00332316" w:rsidRPr="00332316" w:rsidRDefault="00332316" w:rsidP="00332316">
      <w:pPr>
        <w:rPr>
          <w:noProof/>
          <w:lang w:eastAsia="zh-CN"/>
        </w:rPr>
      </w:pPr>
      <w:r w:rsidRPr="00332316">
        <w:rPr>
          <w:b/>
          <w:noProof/>
        </w:rPr>
        <w:t>{apiRoot}/&lt;apiName&gt;/&lt;apiVersion&gt;</w:t>
      </w:r>
    </w:p>
    <w:p w14:paraId="37A7AF6B" w14:textId="77777777" w:rsidR="00332316" w:rsidRPr="00332316" w:rsidRDefault="00332316" w:rsidP="00332316">
      <w:pPr>
        <w:rPr>
          <w:noProof/>
          <w:lang w:eastAsia="zh-CN"/>
        </w:rPr>
      </w:pPr>
      <w:r w:rsidRPr="00332316">
        <w:rPr>
          <w:noProof/>
          <w:lang w:eastAsia="zh-CN"/>
        </w:rPr>
        <w:t>The request URI</w:t>
      </w:r>
      <w:r w:rsidRPr="00332316">
        <w:rPr>
          <w:rFonts w:hint="eastAsia"/>
          <w:noProof/>
          <w:lang w:eastAsia="zh-CN"/>
        </w:rPr>
        <w:t>s</w:t>
      </w:r>
      <w:r w:rsidRPr="00332316">
        <w:rPr>
          <w:noProof/>
          <w:lang w:eastAsia="zh-CN"/>
        </w:rPr>
        <w:t xml:space="preserve"> used in HTTP request</w:t>
      </w:r>
      <w:r w:rsidRPr="00332316">
        <w:rPr>
          <w:rFonts w:hint="eastAsia"/>
          <w:noProof/>
          <w:lang w:eastAsia="zh-CN"/>
        </w:rPr>
        <w:t>s</w:t>
      </w:r>
      <w:r w:rsidRPr="00332316">
        <w:rPr>
          <w:noProof/>
          <w:lang w:eastAsia="zh-CN"/>
        </w:rPr>
        <w:t xml:space="preserve"> shall have the </w:t>
      </w:r>
      <w:r w:rsidRPr="00332316">
        <w:rPr>
          <w:rFonts w:hint="eastAsia"/>
          <w:noProof/>
          <w:lang w:eastAsia="zh-CN"/>
        </w:rPr>
        <w:t xml:space="preserve">Resource URI </w:t>
      </w:r>
      <w:r w:rsidRPr="00332316">
        <w:rPr>
          <w:noProof/>
          <w:lang w:eastAsia="zh-CN"/>
        </w:rPr>
        <w:t>structure defined in clause 5.2.4 of 3GPP TS 29.122 [2], i.e.:</w:t>
      </w:r>
    </w:p>
    <w:p w14:paraId="3701763C" w14:textId="77777777" w:rsidR="00332316" w:rsidRPr="00332316" w:rsidRDefault="00332316" w:rsidP="00332316">
      <w:pPr>
        <w:rPr>
          <w:b/>
          <w:noProof/>
        </w:rPr>
      </w:pPr>
      <w:r w:rsidRPr="00332316">
        <w:rPr>
          <w:b/>
          <w:noProof/>
        </w:rPr>
        <w:t>{apiRoot}/&lt;apiName&gt;/&lt;apiVersion&gt;/&lt;apiSpecificSuffixes&gt;</w:t>
      </w:r>
    </w:p>
    <w:p w14:paraId="4E21B7E2" w14:textId="77777777" w:rsidR="00332316" w:rsidRPr="00332316" w:rsidRDefault="00332316" w:rsidP="00332316">
      <w:pPr>
        <w:rPr>
          <w:noProof/>
          <w:lang w:eastAsia="zh-CN"/>
        </w:rPr>
      </w:pPr>
      <w:r w:rsidRPr="00332316">
        <w:rPr>
          <w:noProof/>
          <w:lang w:eastAsia="zh-CN"/>
        </w:rPr>
        <w:t>with the following components:</w:t>
      </w:r>
    </w:p>
    <w:p w14:paraId="7E983C01" w14:textId="77777777" w:rsidR="00332316" w:rsidRPr="00332316" w:rsidRDefault="00332316" w:rsidP="00332316">
      <w:pPr>
        <w:pStyle w:val="B10"/>
        <w:rPr>
          <w:noProof/>
          <w:lang w:eastAsia="zh-CN"/>
        </w:rPr>
      </w:pPr>
      <w:r w:rsidRPr="00332316">
        <w:rPr>
          <w:noProof/>
          <w:lang w:eastAsia="zh-CN"/>
        </w:rPr>
        <w:t>-</w:t>
      </w:r>
      <w:r w:rsidRPr="00332316">
        <w:rPr>
          <w:noProof/>
          <w:lang w:eastAsia="zh-CN"/>
        </w:rPr>
        <w:tab/>
        <w:t xml:space="preserve">The </w:t>
      </w:r>
      <w:r w:rsidRPr="00332316">
        <w:rPr>
          <w:noProof/>
        </w:rPr>
        <w:t xml:space="preserve">{apiRoot} shall be set as described in </w:t>
      </w:r>
      <w:r w:rsidRPr="00332316">
        <w:rPr>
          <w:noProof/>
          <w:lang w:eastAsia="zh-CN"/>
        </w:rPr>
        <w:t>clause 5.2.4 of 3GPP TS 29.122 [2].</w:t>
      </w:r>
    </w:p>
    <w:p w14:paraId="3142E993" w14:textId="60764ED6" w:rsidR="00332316" w:rsidRPr="00332316" w:rsidRDefault="00332316" w:rsidP="00332316">
      <w:pPr>
        <w:pStyle w:val="B10"/>
        <w:rPr>
          <w:noProof/>
        </w:rPr>
      </w:pPr>
      <w:r w:rsidRPr="00332316">
        <w:rPr>
          <w:noProof/>
          <w:lang w:eastAsia="zh-CN"/>
        </w:rPr>
        <w:t>-</w:t>
      </w:r>
      <w:r w:rsidRPr="00332316">
        <w:rPr>
          <w:noProof/>
          <w:lang w:eastAsia="zh-CN"/>
        </w:rPr>
        <w:tab/>
        <w:t xml:space="preserve">The </w:t>
      </w:r>
      <w:r w:rsidRPr="00332316">
        <w:rPr>
          <w:noProof/>
        </w:rPr>
        <w:t>&lt;apiName&gt;</w:t>
      </w:r>
      <w:r w:rsidRPr="00332316">
        <w:rPr>
          <w:b/>
          <w:noProof/>
        </w:rPr>
        <w:t xml:space="preserve"> </w:t>
      </w:r>
      <w:r w:rsidRPr="00332316">
        <w:rPr>
          <w:noProof/>
        </w:rPr>
        <w:t>shall be "uae-</w:t>
      </w:r>
      <w:r w:rsidR="00BF671B">
        <w:rPr>
          <w:noProof/>
        </w:rPr>
        <w:t>ucm</w:t>
      </w:r>
      <w:r w:rsidRPr="00332316">
        <w:rPr>
          <w:noProof/>
        </w:rPr>
        <w:t>".</w:t>
      </w:r>
    </w:p>
    <w:p w14:paraId="6F0785F0" w14:textId="77777777" w:rsidR="00332316" w:rsidRPr="00332316" w:rsidRDefault="00332316" w:rsidP="00332316">
      <w:pPr>
        <w:pStyle w:val="B10"/>
        <w:rPr>
          <w:noProof/>
        </w:rPr>
      </w:pPr>
      <w:r w:rsidRPr="00332316">
        <w:rPr>
          <w:noProof/>
        </w:rPr>
        <w:t>-</w:t>
      </w:r>
      <w:r w:rsidRPr="00332316">
        <w:rPr>
          <w:noProof/>
        </w:rPr>
        <w:tab/>
        <w:t>The &lt;apiVersion&gt; shall be "v1".</w:t>
      </w:r>
    </w:p>
    <w:p w14:paraId="0EAA4AB7" w14:textId="77777777" w:rsidR="00332316" w:rsidRPr="00332316" w:rsidRDefault="00332316" w:rsidP="00332316">
      <w:pPr>
        <w:pStyle w:val="B10"/>
        <w:rPr>
          <w:noProof/>
          <w:lang w:eastAsia="zh-CN"/>
        </w:rPr>
      </w:pPr>
      <w:r w:rsidRPr="00332316">
        <w:rPr>
          <w:noProof/>
        </w:rPr>
        <w:t>-</w:t>
      </w:r>
      <w:r w:rsidRPr="00332316">
        <w:rPr>
          <w:noProof/>
        </w:rPr>
        <w:tab/>
        <w:t xml:space="preserve">The &lt;apiSpecificSuffixes&gt; shall be set as described in </w:t>
      </w:r>
      <w:r w:rsidRPr="00332316">
        <w:rPr>
          <w:noProof/>
          <w:lang w:eastAsia="zh-CN"/>
        </w:rPr>
        <w:t>clause 5.2.4 of 3GPP TS 29.122 [2]</w:t>
      </w:r>
      <w:r w:rsidRPr="00332316">
        <w:rPr>
          <w:noProof/>
        </w:rPr>
        <w:t>.</w:t>
      </w:r>
    </w:p>
    <w:p w14:paraId="36011224" w14:textId="35BB5D4E" w:rsidR="00332316" w:rsidRPr="00332316" w:rsidRDefault="00332316" w:rsidP="00332316">
      <w:pPr>
        <w:pStyle w:val="NO"/>
      </w:pPr>
      <w:r w:rsidRPr="00332316">
        <w:t>NOTE:</w:t>
      </w:r>
      <w:r w:rsidRPr="00332316">
        <w:tab/>
        <w:t xml:space="preserve">When 3GPP TS 29.122 [2] is referenced for the common protocol and interface aspects for API definition in the clauses under clause 6.3, the UAE Server takes the role of the SCEF and the </w:t>
      </w:r>
      <w:r w:rsidR="00BE7F12">
        <w:t>service consumer</w:t>
      </w:r>
      <w:r w:rsidRPr="00332316">
        <w:t xml:space="preserve"> takes the role of the SCS/AS.</w:t>
      </w:r>
    </w:p>
    <w:p w14:paraId="45454F9F" w14:textId="77777777" w:rsidR="00332316" w:rsidRPr="00332316" w:rsidRDefault="00332316" w:rsidP="00332316">
      <w:pPr>
        <w:pStyle w:val="Heading3"/>
      </w:pPr>
      <w:bookmarkStart w:id="4017" w:name="_Toc129252534"/>
      <w:bookmarkStart w:id="4018" w:name="_Toc160452780"/>
      <w:bookmarkStart w:id="4019" w:name="_Toc164869708"/>
      <w:bookmarkStart w:id="4020" w:name="_Toc168599535"/>
      <w:r w:rsidRPr="00332316">
        <w:t>6.3.2</w:t>
      </w:r>
      <w:r w:rsidRPr="00332316">
        <w:tab/>
        <w:t>Usage of HTTP</w:t>
      </w:r>
      <w:bookmarkEnd w:id="4017"/>
      <w:bookmarkEnd w:id="4018"/>
      <w:bookmarkEnd w:id="4019"/>
      <w:bookmarkEnd w:id="4020"/>
    </w:p>
    <w:p w14:paraId="0F0C5930" w14:textId="77777777" w:rsidR="00332316" w:rsidRPr="00332316" w:rsidRDefault="00332316" w:rsidP="00332316">
      <w:r w:rsidRPr="00332316">
        <w:t xml:space="preserve">The provisions of clause 5.2.2 of 3GPP TS 29.122 [2] shall apply for the UAE_ChangeUSSManagement </w:t>
      </w:r>
      <w:r w:rsidRPr="00332316">
        <w:rPr>
          <w:noProof/>
          <w:lang w:eastAsia="zh-CN"/>
        </w:rPr>
        <w:t>API.</w:t>
      </w:r>
    </w:p>
    <w:p w14:paraId="3989249D" w14:textId="77777777" w:rsidR="00332316" w:rsidRPr="00332316" w:rsidRDefault="00332316" w:rsidP="00332316">
      <w:pPr>
        <w:pStyle w:val="Heading3"/>
      </w:pPr>
      <w:bookmarkStart w:id="4021" w:name="_Toc160452781"/>
      <w:bookmarkStart w:id="4022" w:name="_Toc164869709"/>
      <w:bookmarkStart w:id="4023" w:name="_Toc168599536"/>
      <w:r w:rsidRPr="00332316">
        <w:t>6.3.3</w:t>
      </w:r>
      <w:r w:rsidRPr="00332316">
        <w:tab/>
        <w:t>Resources</w:t>
      </w:r>
      <w:bookmarkEnd w:id="4010"/>
      <w:bookmarkEnd w:id="4021"/>
      <w:bookmarkEnd w:id="4022"/>
      <w:bookmarkEnd w:id="4023"/>
    </w:p>
    <w:p w14:paraId="5D4E6A88" w14:textId="77777777" w:rsidR="00332316" w:rsidRPr="00332316" w:rsidRDefault="00332316" w:rsidP="00332316">
      <w:pPr>
        <w:pStyle w:val="Heading4"/>
      </w:pPr>
      <w:bookmarkStart w:id="4024" w:name="_Toc129252536"/>
      <w:bookmarkStart w:id="4025" w:name="_Toc160452782"/>
      <w:bookmarkStart w:id="4026" w:name="_Toc164869710"/>
      <w:bookmarkStart w:id="4027" w:name="_Toc168599537"/>
      <w:r w:rsidRPr="00332316">
        <w:t>6.3.3.1</w:t>
      </w:r>
      <w:r w:rsidRPr="00332316">
        <w:tab/>
        <w:t>Overview</w:t>
      </w:r>
      <w:bookmarkEnd w:id="4024"/>
      <w:bookmarkEnd w:id="4025"/>
      <w:bookmarkEnd w:id="4026"/>
      <w:bookmarkEnd w:id="4027"/>
    </w:p>
    <w:p w14:paraId="2459D8E5" w14:textId="77777777" w:rsidR="00332316" w:rsidRPr="00332316" w:rsidRDefault="00332316" w:rsidP="00332316">
      <w:r w:rsidRPr="00332316">
        <w:t>This clause describes the structure for the Resource URIs and the resources and methods used for the service.</w:t>
      </w:r>
    </w:p>
    <w:p w14:paraId="25E29BD7" w14:textId="77777777" w:rsidR="00332316" w:rsidRPr="00332316" w:rsidRDefault="00332316" w:rsidP="00332316">
      <w:r w:rsidRPr="00332316">
        <w:t>Figure 6.3.3.1-1 depicts the resource URIs structure for the UAE_ChangeUSSManagement API.</w:t>
      </w:r>
    </w:p>
    <w:bookmarkStart w:id="4028" w:name="_MON_1766868416"/>
    <w:bookmarkEnd w:id="4028"/>
    <w:p w14:paraId="018147FF" w14:textId="6FF752F3" w:rsidR="00332316" w:rsidRPr="00332316" w:rsidRDefault="003A3DCE" w:rsidP="00332316">
      <w:pPr>
        <w:pStyle w:val="TH"/>
        <w:rPr>
          <w:lang w:val="en-US"/>
        </w:rPr>
      </w:pPr>
      <w:r w:rsidRPr="00332316">
        <w:object w:dxaOrig="9633" w:dyaOrig="3396" w14:anchorId="12F7F0AB">
          <v:shape id="_x0000_i1052" type="#_x0000_t75" style="width:480pt;height:168pt" o:ole="">
            <v:imagedata r:id="rId65" o:title=""/>
          </v:shape>
          <o:OLEObject Type="Embed" ProgID="Word.Document.8" ShapeID="_x0000_i1052" DrawAspect="Content" ObjectID="_1779214207" r:id="rId66">
            <o:FieldCodes>\s</o:FieldCodes>
          </o:OLEObject>
        </w:object>
      </w:r>
    </w:p>
    <w:p w14:paraId="57B3C0A6" w14:textId="77777777" w:rsidR="00332316" w:rsidRPr="00332316" w:rsidRDefault="00332316" w:rsidP="00332316">
      <w:pPr>
        <w:pStyle w:val="TF"/>
      </w:pPr>
      <w:r w:rsidRPr="00332316">
        <w:t>Figure 6.3.3.1-1: Resource URIs structure of the UAE_ChangeUSSManagement API</w:t>
      </w:r>
    </w:p>
    <w:p w14:paraId="25F2974B" w14:textId="77777777" w:rsidR="00332316" w:rsidRPr="00332316" w:rsidRDefault="00332316" w:rsidP="00332316">
      <w:r w:rsidRPr="00332316">
        <w:t xml:space="preserve">Table 6.3.3.1-1 provides an overview of the resources and applicable HTTP methods for the UAE_ChangeUSSManagement </w:t>
      </w:r>
      <w:r w:rsidRPr="00332316">
        <w:rPr>
          <w:lang w:val="en-US"/>
        </w:rPr>
        <w:t>API</w:t>
      </w:r>
      <w:r w:rsidRPr="00332316">
        <w:t>.</w:t>
      </w:r>
    </w:p>
    <w:p w14:paraId="66A2E844" w14:textId="77777777" w:rsidR="00332316" w:rsidRPr="00332316" w:rsidRDefault="00332316" w:rsidP="00332316">
      <w:pPr>
        <w:pStyle w:val="TH"/>
      </w:pPr>
      <w:r w:rsidRPr="00332316">
        <w:lastRenderedPageBreak/>
        <w:t>Table 6.3.3.1-1: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32316" w:rsidRPr="00332316" w14:paraId="209DFEA1" w14:textId="77777777" w:rsidTr="003C7668">
        <w:trPr>
          <w:jc w:val="center"/>
        </w:trPr>
        <w:tc>
          <w:tcPr>
            <w:tcW w:w="1338" w:type="pct"/>
            <w:shd w:val="clear" w:color="auto" w:fill="C0C0C0"/>
            <w:vAlign w:val="center"/>
            <w:hideMark/>
          </w:tcPr>
          <w:p w14:paraId="12B5789C" w14:textId="77777777" w:rsidR="00332316" w:rsidRPr="00332316" w:rsidRDefault="00332316" w:rsidP="003C7668">
            <w:pPr>
              <w:pStyle w:val="TAH"/>
            </w:pPr>
            <w:r w:rsidRPr="00332316">
              <w:t>Resource name</w:t>
            </w:r>
          </w:p>
        </w:tc>
        <w:tc>
          <w:tcPr>
            <w:tcW w:w="1501" w:type="pct"/>
            <w:shd w:val="clear" w:color="auto" w:fill="C0C0C0"/>
            <w:vAlign w:val="center"/>
            <w:hideMark/>
          </w:tcPr>
          <w:p w14:paraId="56E0AE78" w14:textId="77777777" w:rsidR="00332316" w:rsidRPr="00332316" w:rsidRDefault="00332316" w:rsidP="003C7668">
            <w:pPr>
              <w:pStyle w:val="TAH"/>
            </w:pPr>
            <w:r w:rsidRPr="00332316">
              <w:t>Resource URI</w:t>
            </w:r>
          </w:p>
        </w:tc>
        <w:tc>
          <w:tcPr>
            <w:tcW w:w="505" w:type="pct"/>
            <w:shd w:val="clear" w:color="auto" w:fill="C0C0C0"/>
            <w:vAlign w:val="center"/>
            <w:hideMark/>
          </w:tcPr>
          <w:p w14:paraId="04921B79" w14:textId="77777777" w:rsidR="00332316" w:rsidRPr="00332316" w:rsidRDefault="00332316" w:rsidP="003C7668">
            <w:pPr>
              <w:pStyle w:val="TAH"/>
            </w:pPr>
            <w:r w:rsidRPr="00332316">
              <w:t>HTTP method or custom operation</w:t>
            </w:r>
          </w:p>
        </w:tc>
        <w:tc>
          <w:tcPr>
            <w:tcW w:w="1656" w:type="pct"/>
            <w:shd w:val="clear" w:color="auto" w:fill="C0C0C0"/>
            <w:vAlign w:val="center"/>
            <w:hideMark/>
          </w:tcPr>
          <w:p w14:paraId="74349751" w14:textId="77777777" w:rsidR="00332316" w:rsidRPr="00332316" w:rsidRDefault="00332316" w:rsidP="003C7668">
            <w:pPr>
              <w:pStyle w:val="TAH"/>
            </w:pPr>
            <w:r w:rsidRPr="00332316">
              <w:t>Description</w:t>
            </w:r>
          </w:p>
        </w:tc>
      </w:tr>
      <w:tr w:rsidR="00332316" w:rsidRPr="00332316" w14:paraId="0FADC36D" w14:textId="77777777" w:rsidTr="003C7668">
        <w:trPr>
          <w:jc w:val="center"/>
        </w:trPr>
        <w:tc>
          <w:tcPr>
            <w:tcW w:w="1338" w:type="pct"/>
            <w:vMerge w:val="restart"/>
            <w:vAlign w:val="center"/>
            <w:hideMark/>
          </w:tcPr>
          <w:p w14:paraId="683E383C" w14:textId="77777777" w:rsidR="00332316" w:rsidRPr="00332316" w:rsidRDefault="00332316" w:rsidP="003C7668">
            <w:pPr>
              <w:pStyle w:val="TAL"/>
            </w:pPr>
            <w:r w:rsidRPr="00332316">
              <w:t>USS Change Policies</w:t>
            </w:r>
          </w:p>
        </w:tc>
        <w:tc>
          <w:tcPr>
            <w:tcW w:w="1501" w:type="pct"/>
            <w:vMerge w:val="restart"/>
            <w:vAlign w:val="center"/>
            <w:hideMark/>
          </w:tcPr>
          <w:p w14:paraId="36003628" w14:textId="77777777" w:rsidR="00332316" w:rsidRPr="00332316" w:rsidRDefault="00332316" w:rsidP="003C7668">
            <w:pPr>
              <w:pStyle w:val="TAL"/>
              <w:rPr>
                <w:lang w:val="en-US"/>
              </w:rPr>
            </w:pPr>
            <w:r w:rsidRPr="00332316">
              <w:t>/policies</w:t>
            </w:r>
          </w:p>
        </w:tc>
        <w:tc>
          <w:tcPr>
            <w:tcW w:w="505" w:type="pct"/>
            <w:vAlign w:val="center"/>
            <w:hideMark/>
          </w:tcPr>
          <w:p w14:paraId="412A66A3" w14:textId="77777777" w:rsidR="00332316" w:rsidRPr="00332316" w:rsidRDefault="00332316" w:rsidP="003C7668">
            <w:pPr>
              <w:pStyle w:val="TAC"/>
            </w:pPr>
            <w:r w:rsidRPr="00332316">
              <w:t>GET</w:t>
            </w:r>
          </w:p>
        </w:tc>
        <w:tc>
          <w:tcPr>
            <w:tcW w:w="1656" w:type="pct"/>
            <w:vAlign w:val="center"/>
            <w:hideMark/>
          </w:tcPr>
          <w:p w14:paraId="12B04758" w14:textId="77777777" w:rsidR="00332316" w:rsidRPr="00332316" w:rsidRDefault="00332316" w:rsidP="003C7668">
            <w:pPr>
              <w:pStyle w:val="TAL"/>
            </w:pPr>
            <w:r w:rsidRPr="00332316">
              <w:rPr>
                <w:noProof/>
                <w:lang w:eastAsia="zh-CN"/>
              </w:rPr>
              <w:t xml:space="preserve">Retrieve all the active </w:t>
            </w:r>
            <w:r w:rsidRPr="00332316">
              <w:t>USS Change Policies</w:t>
            </w:r>
            <w:r w:rsidRPr="00332316">
              <w:rPr>
                <w:noProof/>
                <w:lang w:eastAsia="zh-CN"/>
              </w:rPr>
              <w:t xml:space="preserve"> managed by the UAE Server.</w:t>
            </w:r>
          </w:p>
        </w:tc>
      </w:tr>
      <w:tr w:rsidR="00332316" w:rsidRPr="00332316" w14:paraId="20975A59" w14:textId="77777777" w:rsidTr="003C7668">
        <w:trPr>
          <w:jc w:val="center"/>
        </w:trPr>
        <w:tc>
          <w:tcPr>
            <w:tcW w:w="0" w:type="auto"/>
            <w:vMerge/>
            <w:vAlign w:val="center"/>
            <w:hideMark/>
          </w:tcPr>
          <w:p w14:paraId="182EF8E1" w14:textId="77777777" w:rsidR="00332316" w:rsidRPr="00332316" w:rsidRDefault="00332316" w:rsidP="003C7668">
            <w:pPr>
              <w:pStyle w:val="TAL"/>
            </w:pPr>
          </w:p>
        </w:tc>
        <w:tc>
          <w:tcPr>
            <w:tcW w:w="0" w:type="auto"/>
            <w:vMerge/>
            <w:vAlign w:val="center"/>
            <w:hideMark/>
          </w:tcPr>
          <w:p w14:paraId="5D0E7FC4" w14:textId="77777777" w:rsidR="00332316" w:rsidRPr="00332316" w:rsidRDefault="00332316" w:rsidP="003C7668">
            <w:pPr>
              <w:pStyle w:val="TAL"/>
            </w:pPr>
          </w:p>
        </w:tc>
        <w:tc>
          <w:tcPr>
            <w:tcW w:w="505" w:type="pct"/>
            <w:vAlign w:val="center"/>
            <w:hideMark/>
          </w:tcPr>
          <w:p w14:paraId="10486C9B" w14:textId="77777777" w:rsidR="00332316" w:rsidRPr="00332316" w:rsidRDefault="00332316" w:rsidP="003C7668">
            <w:pPr>
              <w:pStyle w:val="TAC"/>
            </w:pPr>
            <w:r w:rsidRPr="00332316">
              <w:t>POST</w:t>
            </w:r>
          </w:p>
        </w:tc>
        <w:tc>
          <w:tcPr>
            <w:tcW w:w="1656" w:type="pct"/>
            <w:vAlign w:val="center"/>
            <w:hideMark/>
          </w:tcPr>
          <w:p w14:paraId="457B2716" w14:textId="77777777" w:rsidR="00332316" w:rsidRPr="00332316" w:rsidRDefault="00332316" w:rsidP="003C7668">
            <w:pPr>
              <w:pStyle w:val="TAL"/>
            </w:pPr>
            <w:r w:rsidRPr="00332316">
              <w:rPr>
                <w:noProof/>
                <w:lang w:eastAsia="zh-CN"/>
              </w:rPr>
              <w:t xml:space="preserve">Request the creation of a </w:t>
            </w:r>
            <w:r w:rsidRPr="00332316">
              <w:t>USS Change Policy</w:t>
            </w:r>
            <w:r w:rsidRPr="00332316">
              <w:rPr>
                <w:noProof/>
                <w:lang w:eastAsia="zh-CN"/>
              </w:rPr>
              <w:t>.</w:t>
            </w:r>
          </w:p>
        </w:tc>
      </w:tr>
      <w:tr w:rsidR="00332316" w:rsidRPr="00332316" w14:paraId="194F6777" w14:textId="77777777" w:rsidTr="003C7668">
        <w:trPr>
          <w:jc w:val="center"/>
        </w:trPr>
        <w:tc>
          <w:tcPr>
            <w:tcW w:w="0" w:type="auto"/>
            <w:vMerge w:val="restart"/>
            <w:vAlign w:val="center"/>
          </w:tcPr>
          <w:p w14:paraId="6971DCA0" w14:textId="77777777" w:rsidR="00332316" w:rsidRPr="00332316" w:rsidRDefault="00332316" w:rsidP="003C7668">
            <w:pPr>
              <w:pStyle w:val="TAL"/>
            </w:pPr>
            <w:r w:rsidRPr="00332316">
              <w:t>Individual USS Change Policy</w:t>
            </w:r>
          </w:p>
        </w:tc>
        <w:tc>
          <w:tcPr>
            <w:tcW w:w="0" w:type="auto"/>
            <w:vMerge w:val="restart"/>
            <w:vAlign w:val="center"/>
          </w:tcPr>
          <w:p w14:paraId="5029CD3A" w14:textId="77777777" w:rsidR="00332316" w:rsidRPr="00332316" w:rsidRDefault="00332316" w:rsidP="003C7668">
            <w:pPr>
              <w:pStyle w:val="TAL"/>
            </w:pPr>
            <w:r w:rsidRPr="00332316">
              <w:t>/policies/{policyId}</w:t>
            </w:r>
          </w:p>
        </w:tc>
        <w:tc>
          <w:tcPr>
            <w:tcW w:w="505" w:type="pct"/>
            <w:vAlign w:val="center"/>
          </w:tcPr>
          <w:p w14:paraId="6EB30182" w14:textId="77777777" w:rsidR="00332316" w:rsidRPr="00332316" w:rsidRDefault="00332316" w:rsidP="003C7668">
            <w:pPr>
              <w:pStyle w:val="TAC"/>
            </w:pPr>
            <w:r w:rsidRPr="00332316">
              <w:t>GET</w:t>
            </w:r>
          </w:p>
        </w:tc>
        <w:tc>
          <w:tcPr>
            <w:tcW w:w="1656" w:type="pct"/>
            <w:vAlign w:val="center"/>
          </w:tcPr>
          <w:p w14:paraId="644DD774" w14:textId="33F6A959" w:rsidR="00332316" w:rsidRPr="00332316" w:rsidRDefault="00332316" w:rsidP="003C7668">
            <w:pPr>
              <w:pStyle w:val="TAL"/>
            </w:pPr>
            <w:r w:rsidRPr="00332316">
              <w:rPr>
                <w:noProof/>
                <w:lang w:eastAsia="zh-CN"/>
              </w:rPr>
              <w:t>Retrieve an existing "</w:t>
            </w:r>
            <w:r w:rsidRPr="00332316">
              <w:t>Individual USS Change Policy"</w:t>
            </w:r>
            <w:r w:rsidR="003A3DCE">
              <w:t xml:space="preserve"> resource</w:t>
            </w:r>
            <w:r w:rsidRPr="00332316">
              <w:t>.</w:t>
            </w:r>
          </w:p>
        </w:tc>
      </w:tr>
      <w:tr w:rsidR="00332316" w:rsidRPr="00332316" w14:paraId="212B4ECB" w14:textId="77777777" w:rsidTr="003C7668">
        <w:trPr>
          <w:jc w:val="center"/>
        </w:trPr>
        <w:tc>
          <w:tcPr>
            <w:tcW w:w="0" w:type="auto"/>
            <w:vMerge/>
            <w:vAlign w:val="center"/>
          </w:tcPr>
          <w:p w14:paraId="16411068" w14:textId="77777777" w:rsidR="00332316" w:rsidRPr="00332316" w:rsidRDefault="00332316" w:rsidP="003C7668">
            <w:pPr>
              <w:pStyle w:val="TAL"/>
            </w:pPr>
          </w:p>
        </w:tc>
        <w:tc>
          <w:tcPr>
            <w:tcW w:w="0" w:type="auto"/>
            <w:vMerge/>
            <w:vAlign w:val="center"/>
          </w:tcPr>
          <w:p w14:paraId="591F26E5" w14:textId="77777777" w:rsidR="00332316" w:rsidRPr="00332316" w:rsidRDefault="00332316" w:rsidP="003C7668">
            <w:pPr>
              <w:pStyle w:val="TAL"/>
            </w:pPr>
          </w:p>
        </w:tc>
        <w:tc>
          <w:tcPr>
            <w:tcW w:w="505" w:type="pct"/>
            <w:vAlign w:val="center"/>
          </w:tcPr>
          <w:p w14:paraId="1B23F31D" w14:textId="77777777" w:rsidR="00332316" w:rsidRPr="00332316" w:rsidRDefault="00332316" w:rsidP="003C7668">
            <w:pPr>
              <w:pStyle w:val="TAC"/>
            </w:pPr>
            <w:r w:rsidRPr="00332316">
              <w:t>PUT</w:t>
            </w:r>
          </w:p>
        </w:tc>
        <w:tc>
          <w:tcPr>
            <w:tcW w:w="1656" w:type="pct"/>
            <w:vAlign w:val="center"/>
          </w:tcPr>
          <w:p w14:paraId="4D3263CB" w14:textId="754E1D0D" w:rsidR="00332316" w:rsidRPr="00332316" w:rsidRDefault="00332316" w:rsidP="003C7668">
            <w:pPr>
              <w:pStyle w:val="TAL"/>
              <w:rPr>
                <w:noProof/>
                <w:lang w:eastAsia="zh-CN"/>
              </w:rPr>
            </w:pPr>
            <w:r w:rsidRPr="00332316">
              <w:rPr>
                <w:noProof/>
                <w:lang w:eastAsia="zh-CN"/>
              </w:rPr>
              <w:t>Request the update of an existing "</w:t>
            </w:r>
            <w:r w:rsidRPr="00332316">
              <w:t>Individual USS Change Policy"</w:t>
            </w:r>
            <w:r w:rsidR="003A3DCE">
              <w:t xml:space="preserve"> resource</w:t>
            </w:r>
            <w:r w:rsidRPr="00332316">
              <w:t>.</w:t>
            </w:r>
          </w:p>
        </w:tc>
      </w:tr>
      <w:tr w:rsidR="00332316" w:rsidRPr="00332316" w14:paraId="4FE6B623" w14:textId="77777777" w:rsidTr="003C7668">
        <w:trPr>
          <w:jc w:val="center"/>
        </w:trPr>
        <w:tc>
          <w:tcPr>
            <w:tcW w:w="0" w:type="auto"/>
            <w:vMerge/>
            <w:vAlign w:val="center"/>
          </w:tcPr>
          <w:p w14:paraId="157A98BE" w14:textId="77777777" w:rsidR="00332316" w:rsidRPr="00332316" w:rsidRDefault="00332316" w:rsidP="003C7668">
            <w:pPr>
              <w:pStyle w:val="TAL"/>
            </w:pPr>
          </w:p>
        </w:tc>
        <w:tc>
          <w:tcPr>
            <w:tcW w:w="0" w:type="auto"/>
            <w:vMerge/>
            <w:vAlign w:val="center"/>
          </w:tcPr>
          <w:p w14:paraId="1B426015" w14:textId="77777777" w:rsidR="00332316" w:rsidRPr="00332316" w:rsidRDefault="00332316" w:rsidP="003C7668">
            <w:pPr>
              <w:pStyle w:val="TAL"/>
            </w:pPr>
          </w:p>
        </w:tc>
        <w:tc>
          <w:tcPr>
            <w:tcW w:w="505" w:type="pct"/>
            <w:vAlign w:val="center"/>
          </w:tcPr>
          <w:p w14:paraId="5C6CBBCD" w14:textId="77777777" w:rsidR="00332316" w:rsidRPr="00332316" w:rsidRDefault="00332316" w:rsidP="003C7668">
            <w:pPr>
              <w:pStyle w:val="TAC"/>
            </w:pPr>
            <w:r w:rsidRPr="00332316">
              <w:t>PATCH</w:t>
            </w:r>
          </w:p>
        </w:tc>
        <w:tc>
          <w:tcPr>
            <w:tcW w:w="1656" w:type="pct"/>
            <w:vAlign w:val="center"/>
          </w:tcPr>
          <w:p w14:paraId="526D8DD3" w14:textId="0BDDCFA4" w:rsidR="00332316" w:rsidRPr="00332316" w:rsidRDefault="00332316" w:rsidP="003C7668">
            <w:pPr>
              <w:pStyle w:val="TAL"/>
              <w:rPr>
                <w:noProof/>
                <w:lang w:eastAsia="zh-CN"/>
              </w:rPr>
            </w:pPr>
            <w:r w:rsidRPr="00332316">
              <w:rPr>
                <w:noProof/>
                <w:lang w:eastAsia="zh-CN"/>
              </w:rPr>
              <w:t>Request the modification of an existing "</w:t>
            </w:r>
            <w:r w:rsidRPr="00332316">
              <w:t>Individual USS Change Policy"</w:t>
            </w:r>
            <w:r w:rsidR="003A3DCE">
              <w:t xml:space="preserve"> resource</w:t>
            </w:r>
            <w:r w:rsidRPr="00332316">
              <w:t>.</w:t>
            </w:r>
          </w:p>
        </w:tc>
      </w:tr>
      <w:tr w:rsidR="00332316" w:rsidRPr="00332316" w14:paraId="6AB4C297" w14:textId="77777777" w:rsidTr="003C7668">
        <w:trPr>
          <w:jc w:val="center"/>
        </w:trPr>
        <w:tc>
          <w:tcPr>
            <w:tcW w:w="0" w:type="auto"/>
            <w:vMerge/>
            <w:vAlign w:val="center"/>
          </w:tcPr>
          <w:p w14:paraId="60E6386D" w14:textId="77777777" w:rsidR="00332316" w:rsidRPr="00332316" w:rsidRDefault="00332316" w:rsidP="003C7668">
            <w:pPr>
              <w:pStyle w:val="TAL"/>
            </w:pPr>
          </w:p>
        </w:tc>
        <w:tc>
          <w:tcPr>
            <w:tcW w:w="0" w:type="auto"/>
            <w:vMerge/>
            <w:vAlign w:val="center"/>
          </w:tcPr>
          <w:p w14:paraId="7B0F9405" w14:textId="77777777" w:rsidR="00332316" w:rsidRPr="00332316" w:rsidRDefault="00332316" w:rsidP="003C7668">
            <w:pPr>
              <w:pStyle w:val="TAL"/>
            </w:pPr>
          </w:p>
        </w:tc>
        <w:tc>
          <w:tcPr>
            <w:tcW w:w="505" w:type="pct"/>
            <w:vAlign w:val="center"/>
          </w:tcPr>
          <w:p w14:paraId="1FAE8FA3" w14:textId="77777777" w:rsidR="00332316" w:rsidRPr="00332316" w:rsidRDefault="00332316" w:rsidP="003C7668">
            <w:pPr>
              <w:pStyle w:val="TAC"/>
            </w:pPr>
            <w:r w:rsidRPr="00332316">
              <w:t>DELETE</w:t>
            </w:r>
          </w:p>
        </w:tc>
        <w:tc>
          <w:tcPr>
            <w:tcW w:w="1656" w:type="pct"/>
            <w:vAlign w:val="center"/>
          </w:tcPr>
          <w:p w14:paraId="06C91199" w14:textId="3EA7BEC7" w:rsidR="00332316" w:rsidRPr="00332316" w:rsidRDefault="00332316" w:rsidP="003C7668">
            <w:pPr>
              <w:pStyle w:val="TAL"/>
            </w:pPr>
            <w:r w:rsidRPr="00332316">
              <w:rPr>
                <w:noProof/>
                <w:lang w:eastAsia="zh-CN"/>
              </w:rPr>
              <w:t>Request the deletion of an existing "</w:t>
            </w:r>
            <w:r w:rsidRPr="00332316">
              <w:t>Individual USS Change Policy"</w:t>
            </w:r>
            <w:r w:rsidR="003A3DCE">
              <w:t xml:space="preserve"> resource</w:t>
            </w:r>
            <w:r w:rsidRPr="00332316">
              <w:t>.</w:t>
            </w:r>
          </w:p>
        </w:tc>
      </w:tr>
    </w:tbl>
    <w:p w14:paraId="339A1AE9" w14:textId="77777777" w:rsidR="00332316" w:rsidRPr="00332316" w:rsidRDefault="00332316" w:rsidP="00332316"/>
    <w:p w14:paraId="3A072061" w14:textId="77777777" w:rsidR="00332316" w:rsidRPr="00332316" w:rsidRDefault="00332316" w:rsidP="00332316">
      <w:pPr>
        <w:pStyle w:val="Heading4"/>
      </w:pPr>
      <w:bookmarkStart w:id="4029" w:name="_Toc129252537"/>
      <w:bookmarkStart w:id="4030" w:name="_Toc160452783"/>
      <w:bookmarkStart w:id="4031" w:name="_Toc164869711"/>
      <w:bookmarkStart w:id="4032" w:name="_Toc168599538"/>
      <w:r w:rsidRPr="00332316">
        <w:t>6.3.3.2</w:t>
      </w:r>
      <w:r w:rsidRPr="00332316">
        <w:tab/>
        <w:t xml:space="preserve">Resource: </w:t>
      </w:r>
      <w:bookmarkEnd w:id="4029"/>
      <w:r w:rsidRPr="00332316">
        <w:t>USS Change Policies</w:t>
      </w:r>
      <w:bookmarkEnd w:id="4030"/>
      <w:bookmarkEnd w:id="4031"/>
      <w:bookmarkEnd w:id="4032"/>
    </w:p>
    <w:p w14:paraId="3E720ADF" w14:textId="77777777" w:rsidR="00332316" w:rsidRPr="00332316" w:rsidRDefault="00332316" w:rsidP="00332316">
      <w:pPr>
        <w:pStyle w:val="Heading5"/>
      </w:pPr>
      <w:bookmarkStart w:id="4033" w:name="_Toc129252538"/>
      <w:bookmarkStart w:id="4034" w:name="_Toc160452784"/>
      <w:bookmarkStart w:id="4035" w:name="_Toc164869712"/>
      <w:bookmarkStart w:id="4036" w:name="_Toc168599539"/>
      <w:r w:rsidRPr="00332316">
        <w:t>6.3.3.2.1</w:t>
      </w:r>
      <w:r w:rsidRPr="00332316">
        <w:tab/>
        <w:t>Description</w:t>
      </w:r>
      <w:bookmarkEnd w:id="4033"/>
      <w:bookmarkEnd w:id="4034"/>
      <w:bookmarkEnd w:id="4035"/>
      <w:bookmarkEnd w:id="4036"/>
    </w:p>
    <w:p w14:paraId="3817DA7D" w14:textId="77777777" w:rsidR="00332316" w:rsidRPr="00332316" w:rsidRDefault="00332316" w:rsidP="00332316">
      <w:r w:rsidRPr="00332316">
        <w:t>This resource represents the collection of USS Change Policies managed by the UAE Server.</w:t>
      </w:r>
    </w:p>
    <w:p w14:paraId="0625C036" w14:textId="77777777" w:rsidR="00332316" w:rsidRPr="00332316" w:rsidRDefault="00332316" w:rsidP="00332316">
      <w:pPr>
        <w:pStyle w:val="Heading5"/>
      </w:pPr>
      <w:bookmarkStart w:id="4037" w:name="_Toc129252539"/>
      <w:bookmarkStart w:id="4038" w:name="_Toc160452785"/>
      <w:bookmarkStart w:id="4039" w:name="_Toc164869713"/>
      <w:bookmarkStart w:id="4040" w:name="_Toc168599540"/>
      <w:r w:rsidRPr="00332316">
        <w:t>6.3.3.2.2</w:t>
      </w:r>
      <w:r w:rsidRPr="00332316">
        <w:tab/>
        <w:t>Resource Definition</w:t>
      </w:r>
      <w:bookmarkEnd w:id="4037"/>
      <w:bookmarkEnd w:id="4038"/>
      <w:bookmarkEnd w:id="4039"/>
      <w:bookmarkEnd w:id="4040"/>
    </w:p>
    <w:p w14:paraId="714B8013" w14:textId="7E361767" w:rsidR="00332316" w:rsidRPr="00332316" w:rsidRDefault="00332316" w:rsidP="00332316">
      <w:r w:rsidRPr="00332316">
        <w:t xml:space="preserve">Resource URI: </w:t>
      </w:r>
      <w:r w:rsidRPr="00332316">
        <w:rPr>
          <w:b/>
          <w:noProof/>
        </w:rPr>
        <w:t>{apiRoot}/uae-</w:t>
      </w:r>
      <w:r w:rsidR="003A3DCE">
        <w:rPr>
          <w:b/>
          <w:noProof/>
        </w:rPr>
        <w:t>ucm</w:t>
      </w:r>
      <w:r w:rsidRPr="00332316">
        <w:rPr>
          <w:b/>
          <w:noProof/>
        </w:rPr>
        <w:t>/</w:t>
      </w:r>
      <w:bookmarkStart w:id="4041" w:name="_Hlk131952354"/>
      <w:r w:rsidRPr="00332316">
        <w:rPr>
          <w:b/>
          <w:noProof/>
        </w:rPr>
        <w:t>&lt;apiVersion&gt;</w:t>
      </w:r>
      <w:bookmarkEnd w:id="4041"/>
      <w:r w:rsidRPr="00332316">
        <w:rPr>
          <w:b/>
          <w:noProof/>
        </w:rPr>
        <w:t>/policies</w:t>
      </w:r>
    </w:p>
    <w:p w14:paraId="787D5C66" w14:textId="77777777" w:rsidR="00332316" w:rsidRPr="00332316" w:rsidRDefault="00332316" w:rsidP="00332316">
      <w:pPr>
        <w:rPr>
          <w:rFonts w:ascii="Arial" w:hAnsi="Arial" w:cs="Arial"/>
        </w:rPr>
      </w:pPr>
      <w:r w:rsidRPr="00332316">
        <w:t>This resource shall support the resource URI variables defined in table 6.3.3.2.2-1</w:t>
      </w:r>
      <w:r w:rsidRPr="00332316">
        <w:rPr>
          <w:rFonts w:ascii="Arial" w:hAnsi="Arial" w:cs="Arial"/>
        </w:rPr>
        <w:t>.</w:t>
      </w:r>
    </w:p>
    <w:p w14:paraId="7C4EACDD" w14:textId="77777777" w:rsidR="00332316" w:rsidRPr="00332316" w:rsidRDefault="00332316" w:rsidP="00332316">
      <w:pPr>
        <w:pStyle w:val="TH"/>
        <w:rPr>
          <w:rFonts w:cs="Arial"/>
        </w:rPr>
      </w:pPr>
      <w:r w:rsidRPr="00332316">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4BFB3838" w14:textId="77777777" w:rsidTr="003C7668">
        <w:trPr>
          <w:jc w:val="center"/>
        </w:trPr>
        <w:tc>
          <w:tcPr>
            <w:tcW w:w="687" w:type="pct"/>
            <w:shd w:val="clear" w:color="000000" w:fill="C0C0C0"/>
            <w:vAlign w:val="center"/>
            <w:hideMark/>
          </w:tcPr>
          <w:p w14:paraId="714A8535" w14:textId="77777777" w:rsidR="00332316" w:rsidRPr="00332316" w:rsidRDefault="00332316" w:rsidP="003C7668">
            <w:pPr>
              <w:pStyle w:val="TAH"/>
            </w:pPr>
            <w:r w:rsidRPr="00332316">
              <w:t>Name</w:t>
            </w:r>
          </w:p>
        </w:tc>
        <w:tc>
          <w:tcPr>
            <w:tcW w:w="1039" w:type="pct"/>
            <w:shd w:val="clear" w:color="000000" w:fill="C0C0C0"/>
            <w:vAlign w:val="center"/>
          </w:tcPr>
          <w:p w14:paraId="52E523E2" w14:textId="77777777" w:rsidR="00332316" w:rsidRPr="00332316" w:rsidRDefault="00332316" w:rsidP="003C7668">
            <w:pPr>
              <w:pStyle w:val="TAH"/>
            </w:pPr>
            <w:r w:rsidRPr="00332316">
              <w:t>Data type</w:t>
            </w:r>
          </w:p>
        </w:tc>
        <w:tc>
          <w:tcPr>
            <w:tcW w:w="3274" w:type="pct"/>
            <w:shd w:val="clear" w:color="000000" w:fill="C0C0C0"/>
            <w:vAlign w:val="center"/>
            <w:hideMark/>
          </w:tcPr>
          <w:p w14:paraId="3B9E8904" w14:textId="77777777" w:rsidR="00332316" w:rsidRPr="00332316" w:rsidRDefault="00332316" w:rsidP="003C7668">
            <w:pPr>
              <w:pStyle w:val="TAH"/>
            </w:pPr>
            <w:r w:rsidRPr="00332316">
              <w:t>Definition</w:t>
            </w:r>
          </w:p>
        </w:tc>
      </w:tr>
      <w:tr w:rsidR="00332316" w:rsidRPr="00332316" w14:paraId="6C5299A2" w14:textId="77777777" w:rsidTr="003C7668">
        <w:trPr>
          <w:jc w:val="center"/>
        </w:trPr>
        <w:tc>
          <w:tcPr>
            <w:tcW w:w="687" w:type="pct"/>
            <w:vAlign w:val="center"/>
            <w:hideMark/>
          </w:tcPr>
          <w:p w14:paraId="7FA8870B" w14:textId="77777777" w:rsidR="00332316" w:rsidRPr="00332316" w:rsidRDefault="00332316" w:rsidP="003C7668">
            <w:pPr>
              <w:pStyle w:val="TAL"/>
            </w:pPr>
            <w:r w:rsidRPr="00332316">
              <w:t>apiRoot</w:t>
            </w:r>
          </w:p>
        </w:tc>
        <w:tc>
          <w:tcPr>
            <w:tcW w:w="1039" w:type="pct"/>
            <w:vAlign w:val="center"/>
          </w:tcPr>
          <w:p w14:paraId="7F51B4DE" w14:textId="77777777" w:rsidR="00332316" w:rsidRPr="00332316" w:rsidRDefault="00332316" w:rsidP="003C7668">
            <w:pPr>
              <w:pStyle w:val="TAL"/>
            </w:pPr>
            <w:r w:rsidRPr="00332316">
              <w:t>string</w:t>
            </w:r>
          </w:p>
        </w:tc>
        <w:tc>
          <w:tcPr>
            <w:tcW w:w="3274" w:type="pct"/>
            <w:vAlign w:val="center"/>
            <w:hideMark/>
          </w:tcPr>
          <w:p w14:paraId="7C949CDC" w14:textId="7C2CD69B" w:rsidR="00332316" w:rsidRPr="00332316" w:rsidRDefault="00332316" w:rsidP="003C7668">
            <w:pPr>
              <w:pStyle w:val="TAL"/>
            </w:pPr>
            <w:r w:rsidRPr="00332316">
              <w:t>See clause </w:t>
            </w:r>
            <w:r w:rsidR="003A3DCE">
              <w:t>6.3.1</w:t>
            </w:r>
            <w:r w:rsidRPr="00332316">
              <w:t>.</w:t>
            </w:r>
          </w:p>
        </w:tc>
      </w:tr>
    </w:tbl>
    <w:p w14:paraId="37DCC37A" w14:textId="77777777" w:rsidR="00332316" w:rsidRPr="00332316" w:rsidRDefault="00332316" w:rsidP="00332316"/>
    <w:p w14:paraId="2B440141" w14:textId="77777777" w:rsidR="00332316" w:rsidRPr="00332316" w:rsidRDefault="00332316" w:rsidP="00332316">
      <w:pPr>
        <w:pStyle w:val="Heading5"/>
      </w:pPr>
      <w:bookmarkStart w:id="4042" w:name="_Toc129252540"/>
      <w:bookmarkStart w:id="4043" w:name="_Toc160452786"/>
      <w:bookmarkStart w:id="4044" w:name="_Toc164869714"/>
      <w:bookmarkStart w:id="4045" w:name="_Toc168599541"/>
      <w:r w:rsidRPr="00332316">
        <w:t>6.3.3.2.3</w:t>
      </w:r>
      <w:r w:rsidRPr="00332316">
        <w:tab/>
        <w:t>Resource Standard Methods</w:t>
      </w:r>
      <w:bookmarkEnd w:id="4042"/>
      <w:bookmarkEnd w:id="4043"/>
      <w:bookmarkEnd w:id="4044"/>
      <w:bookmarkEnd w:id="4045"/>
    </w:p>
    <w:p w14:paraId="6AF0DD99" w14:textId="77777777" w:rsidR="00332316" w:rsidRPr="00332316" w:rsidRDefault="00332316" w:rsidP="00332316">
      <w:pPr>
        <w:pStyle w:val="Heading6"/>
      </w:pPr>
      <w:bookmarkStart w:id="4046" w:name="_Toc129252541"/>
      <w:bookmarkStart w:id="4047" w:name="_Toc160452787"/>
      <w:bookmarkStart w:id="4048" w:name="_Toc164869715"/>
      <w:bookmarkStart w:id="4049" w:name="_Toc168599542"/>
      <w:r w:rsidRPr="00332316">
        <w:t>6.3.3.2.3.1</w:t>
      </w:r>
      <w:r w:rsidRPr="00332316">
        <w:tab/>
        <w:t>GET</w:t>
      </w:r>
      <w:bookmarkEnd w:id="4046"/>
      <w:bookmarkEnd w:id="4047"/>
      <w:bookmarkEnd w:id="4048"/>
      <w:bookmarkEnd w:id="4049"/>
    </w:p>
    <w:p w14:paraId="35721F42" w14:textId="5F31F2D1" w:rsidR="00332316" w:rsidRPr="00332316" w:rsidRDefault="00332316" w:rsidP="00332316">
      <w:pPr>
        <w:rPr>
          <w:noProof/>
          <w:lang w:eastAsia="zh-CN"/>
        </w:rPr>
      </w:pPr>
      <w:r w:rsidRPr="00332316">
        <w:rPr>
          <w:noProof/>
          <w:lang w:eastAsia="zh-CN"/>
        </w:rPr>
        <w:t xml:space="preserve">The HTTP GET method allows a </w:t>
      </w:r>
      <w:r w:rsidR="00BE7F12">
        <w:t>service consumer</w:t>
      </w:r>
      <w:r w:rsidRPr="00332316">
        <w:rPr>
          <w:noProof/>
          <w:lang w:eastAsia="zh-CN"/>
        </w:rPr>
        <w:t xml:space="preserve"> to retrieve all the active </w:t>
      </w:r>
      <w:r w:rsidRPr="00332316">
        <w:t>USS Change Policies</w:t>
      </w:r>
      <w:r w:rsidRPr="00332316">
        <w:rPr>
          <w:noProof/>
          <w:lang w:eastAsia="zh-CN"/>
        </w:rPr>
        <w:t xml:space="preserve"> managed by the UAE Server.</w:t>
      </w:r>
    </w:p>
    <w:p w14:paraId="7625F75F" w14:textId="77777777" w:rsidR="00332316" w:rsidRPr="00332316" w:rsidRDefault="00332316" w:rsidP="00332316">
      <w:r w:rsidRPr="00332316">
        <w:t>This method shall support the URI query parameters specified in table 6.3.3.2.3.1-1.</w:t>
      </w:r>
    </w:p>
    <w:p w14:paraId="298FF3E5" w14:textId="77777777" w:rsidR="00332316" w:rsidRPr="00332316" w:rsidRDefault="00332316" w:rsidP="00332316">
      <w:pPr>
        <w:pStyle w:val="TH"/>
        <w:rPr>
          <w:rFonts w:cs="Arial"/>
        </w:rPr>
      </w:pPr>
      <w:r w:rsidRPr="00332316">
        <w:t>Table 6.3.3.2.3.1-1: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691857D" w14:textId="77777777" w:rsidTr="003C7668">
        <w:trPr>
          <w:jc w:val="center"/>
        </w:trPr>
        <w:tc>
          <w:tcPr>
            <w:tcW w:w="825" w:type="pct"/>
            <w:tcBorders>
              <w:bottom w:val="single" w:sz="6" w:space="0" w:color="auto"/>
            </w:tcBorders>
            <w:shd w:val="clear" w:color="auto" w:fill="C0C0C0"/>
            <w:vAlign w:val="center"/>
          </w:tcPr>
          <w:p w14:paraId="128C5FC0"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E420E2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7250FD6"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23DD444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7A91593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517A13E" w14:textId="77777777" w:rsidR="00332316" w:rsidRPr="00332316" w:rsidRDefault="00332316" w:rsidP="003C7668">
            <w:pPr>
              <w:pStyle w:val="TAH"/>
            </w:pPr>
            <w:r w:rsidRPr="00332316">
              <w:t>Applicability</w:t>
            </w:r>
          </w:p>
        </w:tc>
      </w:tr>
      <w:tr w:rsidR="00332316" w:rsidRPr="00332316" w14:paraId="3C07AD03" w14:textId="77777777" w:rsidTr="003C7668">
        <w:trPr>
          <w:jc w:val="center"/>
        </w:trPr>
        <w:tc>
          <w:tcPr>
            <w:tcW w:w="825" w:type="pct"/>
            <w:tcBorders>
              <w:top w:val="single" w:sz="6" w:space="0" w:color="auto"/>
            </w:tcBorders>
            <w:shd w:val="clear" w:color="auto" w:fill="auto"/>
            <w:vAlign w:val="center"/>
          </w:tcPr>
          <w:p w14:paraId="77BAEE9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595F0891" w14:textId="77777777" w:rsidR="00332316" w:rsidRPr="00332316" w:rsidRDefault="00332316" w:rsidP="003C7668">
            <w:pPr>
              <w:pStyle w:val="TAL"/>
            </w:pPr>
          </w:p>
        </w:tc>
        <w:tc>
          <w:tcPr>
            <w:tcW w:w="215" w:type="pct"/>
            <w:tcBorders>
              <w:top w:val="single" w:sz="6" w:space="0" w:color="auto"/>
            </w:tcBorders>
            <w:vAlign w:val="center"/>
          </w:tcPr>
          <w:p w14:paraId="2DD87F10" w14:textId="77777777" w:rsidR="00332316" w:rsidRPr="00332316" w:rsidRDefault="00332316" w:rsidP="003C7668">
            <w:pPr>
              <w:pStyle w:val="TAC"/>
            </w:pPr>
          </w:p>
        </w:tc>
        <w:tc>
          <w:tcPr>
            <w:tcW w:w="580" w:type="pct"/>
            <w:tcBorders>
              <w:top w:val="single" w:sz="6" w:space="0" w:color="auto"/>
            </w:tcBorders>
            <w:vAlign w:val="center"/>
          </w:tcPr>
          <w:p w14:paraId="658F613A"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4891D4CC" w14:textId="77777777" w:rsidR="00332316" w:rsidRPr="00332316" w:rsidRDefault="00332316" w:rsidP="003C7668">
            <w:pPr>
              <w:pStyle w:val="TAL"/>
            </w:pPr>
          </w:p>
        </w:tc>
        <w:tc>
          <w:tcPr>
            <w:tcW w:w="796" w:type="pct"/>
            <w:tcBorders>
              <w:top w:val="single" w:sz="6" w:space="0" w:color="auto"/>
            </w:tcBorders>
            <w:vAlign w:val="center"/>
          </w:tcPr>
          <w:p w14:paraId="1D9D7113" w14:textId="77777777" w:rsidR="00332316" w:rsidRPr="00332316" w:rsidRDefault="00332316" w:rsidP="003C7668">
            <w:pPr>
              <w:pStyle w:val="TAL"/>
            </w:pPr>
          </w:p>
        </w:tc>
      </w:tr>
    </w:tbl>
    <w:p w14:paraId="0D850E08" w14:textId="77777777" w:rsidR="00332316" w:rsidRPr="00332316" w:rsidRDefault="00332316" w:rsidP="00332316"/>
    <w:p w14:paraId="4477F663" w14:textId="77777777" w:rsidR="00332316" w:rsidRPr="00332316" w:rsidRDefault="00332316" w:rsidP="00332316">
      <w:r w:rsidRPr="00332316">
        <w:t>This method shall support the request data structures specified in table 6.3.3.2.3.1-2 and the response data structures and response codes specified in table 6.3.3.2.3.1-3.</w:t>
      </w:r>
    </w:p>
    <w:p w14:paraId="4934179F" w14:textId="77777777" w:rsidR="00332316" w:rsidRPr="00332316" w:rsidRDefault="00332316" w:rsidP="00332316">
      <w:pPr>
        <w:pStyle w:val="TH"/>
      </w:pPr>
      <w:r w:rsidRPr="00332316">
        <w:lastRenderedPageBreak/>
        <w:t>Table 6.3.3.2.3.1-2: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190B2155" w14:textId="77777777" w:rsidTr="003C7668">
        <w:trPr>
          <w:jc w:val="center"/>
        </w:trPr>
        <w:tc>
          <w:tcPr>
            <w:tcW w:w="1627" w:type="dxa"/>
            <w:tcBorders>
              <w:bottom w:val="single" w:sz="6" w:space="0" w:color="auto"/>
            </w:tcBorders>
            <w:shd w:val="clear" w:color="auto" w:fill="C0C0C0"/>
            <w:vAlign w:val="center"/>
          </w:tcPr>
          <w:p w14:paraId="6E7AF890"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7E9EA94A"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27D17B30"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2A6FAB4B" w14:textId="77777777" w:rsidR="00332316" w:rsidRPr="00332316" w:rsidRDefault="00332316" w:rsidP="003C7668">
            <w:pPr>
              <w:pStyle w:val="TAH"/>
            </w:pPr>
            <w:r w:rsidRPr="00332316">
              <w:t>Description</w:t>
            </w:r>
          </w:p>
        </w:tc>
      </w:tr>
      <w:tr w:rsidR="00332316" w:rsidRPr="00332316" w14:paraId="4AC2CA4A" w14:textId="77777777" w:rsidTr="003C7668">
        <w:trPr>
          <w:jc w:val="center"/>
        </w:trPr>
        <w:tc>
          <w:tcPr>
            <w:tcW w:w="1627" w:type="dxa"/>
            <w:tcBorders>
              <w:top w:val="single" w:sz="6" w:space="0" w:color="auto"/>
            </w:tcBorders>
            <w:shd w:val="clear" w:color="auto" w:fill="auto"/>
            <w:vAlign w:val="center"/>
          </w:tcPr>
          <w:p w14:paraId="5B0A7F7C"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3CC9AE6F" w14:textId="77777777" w:rsidR="00332316" w:rsidRPr="00332316" w:rsidRDefault="00332316" w:rsidP="003C7668">
            <w:pPr>
              <w:pStyle w:val="TAC"/>
            </w:pPr>
          </w:p>
        </w:tc>
        <w:tc>
          <w:tcPr>
            <w:tcW w:w="1276" w:type="dxa"/>
            <w:tcBorders>
              <w:top w:val="single" w:sz="6" w:space="0" w:color="auto"/>
            </w:tcBorders>
            <w:vAlign w:val="center"/>
          </w:tcPr>
          <w:p w14:paraId="2035B1DE"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6F54772" w14:textId="77777777" w:rsidR="00332316" w:rsidRPr="00332316" w:rsidRDefault="00332316" w:rsidP="003C7668">
            <w:pPr>
              <w:pStyle w:val="TAL"/>
            </w:pPr>
          </w:p>
        </w:tc>
      </w:tr>
    </w:tbl>
    <w:p w14:paraId="2DD7459C" w14:textId="77777777" w:rsidR="00332316" w:rsidRPr="00332316" w:rsidRDefault="00332316" w:rsidP="00332316"/>
    <w:p w14:paraId="36964B83" w14:textId="77777777" w:rsidR="00332316" w:rsidRPr="00332316" w:rsidRDefault="00332316" w:rsidP="00332316">
      <w:pPr>
        <w:pStyle w:val="TH"/>
      </w:pPr>
      <w:r w:rsidRPr="00332316">
        <w:t>Table 6.3.3.2.3.1-3: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332316" w:rsidRPr="00332316" w14:paraId="7211CC26" w14:textId="77777777" w:rsidTr="003C7668">
        <w:trPr>
          <w:jc w:val="center"/>
        </w:trPr>
        <w:tc>
          <w:tcPr>
            <w:tcW w:w="1166" w:type="pct"/>
            <w:tcBorders>
              <w:bottom w:val="single" w:sz="6" w:space="0" w:color="auto"/>
            </w:tcBorders>
            <w:shd w:val="clear" w:color="auto" w:fill="C0C0C0"/>
            <w:vAlign w:val="center"/>
          </w:tcPr>
          <w:p w14:paraId="3EDBB243" w14:textId="77777777" w:rsidR="00332316" w:rsidRPr="00332316" w:rsidRDefault="00332316" w:rsidP="003C7668">
            <w:pPr>
              <w:pStyle w:val="TAH"/>
            </w:pPr>
            <w:r w:rsidRPr="00332316">
              <w:t>Data type</w:t>
            </w:r>
          </w:p>
        </w:tc>
        <w:tc>
          <w:tcPr>
            <w:tcW w:w="232" w:type="pct"/>
            <w:tcBorders>
              <w:bottom w:val="single" w:sz="6" w:space="0" w:color="auto"/>
            </w:tcBorders>
            <w:shd w:val="clear" w:color="auto" w:fill="C0C0C0"/>
            <w:vAlign w:val="center"/>
          </w:tcPr>
          <w:p w14:paraId="0D528DB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33140D29" w14:textId="77777777" w:rsidR="00332316" w:rsidRPr="00332316" w:rsidRDefault="00332316" w:rsidP="003C7668">
            <w:pPr>
              <w:pStyle w:val="TAH"/>
            </w:pPr>
            <w:r w:rsidRPr="00332316">
              <w:t>Cardinality</w:t>
            </w:r>
          </w:p>
        </w:tc>
        <w:tc>
          <w:tcPr>
            <w:tcW w:w="735" w:type="pct"/>
            <w:tcBorders>
              <w:bottom w:val="single" w:sz="6" w:space="0" w:color="auto"/>
            </w:tcBorders>
            <w:shd w:val="clear" w:color="auto" w:fill="C0C0C0"/>
            <w:vAlign w:val="center"/>
          </w:tcPr>
          <w:p w14:paraId="2349A9A6" w14:textId="77777777" w:rsidR="00332316" w:rsidRPr="00332316" w:rsidRDefault="00332316" w:rsidP="003C7668">
            <w:pPr>
              <w:pStyle w:val="TAH"/>
            </w:pPr>
            <w:r w:rsidRPr="00332316">
              <w:t>Response</w:t>
            </w:r>
          </w:p>
          <w:p w14:paraId="5BFE1148" w14:textId="77777777" w:rsidR="00332316" w:rsidRPr="00332316" w:rsidRDefault="00332316" w:rsidP="003C7668">
            <w:pPr>
              <w:pStyle w:val="TAH"/>
            </w:pPr>
            <w:r w:rsidRPr="00332316">
              <w:t>codes</w:t>
            </w:r>
          </w:p>
        </w:tc>
        <w:tc>
          <w:tcPr>
            <w:tcW w:w="2278" w:type="pct"/>
            <w:tcBorders>
              <w:bottom w:val="single" w:sz="6" w:space="0" w:color="auto"/>
            </w:tcBorders>
            <w:shd w:val="clear" w:color="auto" w:fill="C0C0C0"/>
            <w:vAlign w:val="center"/>
          </w:tcPr>
          <w:p w14:paraId="3CE9D80A" w14:textId="77777777" w:rsidR="00332316" w:rsidRPr="00332316" w:rsidRDefault="00332316" w:rsidP="003C7668">
            <w:pPr>
              <w:pStyle w:val="TAH"/>
            </w:pPr>
            <w:r w:rsidRPr="00332316">
              <w:t>Description</w:t>
            </w:r>
          </w:p>
        </w:tc>
      </w:tr>
      <w:tr w:rsidR="00332316" w:rsidRPr="00332316" w14:paraId="6D7F5976" w14:textId="77777777" w:rsidTr="003C7668">
        <w:trPr>
          <w:jc w:val="center"/>
        </w:trPr>
        <w:tc>
          <w:tcPr>
            <w:tcW w:w="1166" w:type="pct"/>
            <w:tcBorders>
              <w:top w:val="single" w:sz="6" w:space="0" w:color="auto"/>
            </w:tcBorders>
            <w:shd w:val="clear" w:color="auto" w:fill="auto"/>
            <w:vAlign w:val="center"/>
          </w:tcPr>
          <w:p w14:paraId="2FD1C9D0" w14:textId="77777777" w:rsidR="00332316" w:rsidRPr="00332316" w:rsidRDefault="00332316" w:rsidP="003C7668">
            <w:pPr>
              <w:pStyle w:val="TAL"/>
            </w:pPr>
            <w:r w:rsidRPr="00332316">
              <w:t>array(USSChangePolicy)</w:t>
            </w:r>
          </w:p>
        </w:tc>
        <w:tc>
          <w:tcPr>
            <w:tcW w:w="232" w:type="pct"/>
            <w:tcBorders>
              <w:top w:val="single" w:sz="6" w:space="0" w:color="auto"/>
            </w:tcBorders>
            <w:vAlign w:val="center"/>
          </w:tcPr>
          <w:p w14:paraId="1E37FBB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64C07C70" w14:textId="1A3D152B" w:rsidR="00332316" w:rsidRPr="00332316" w:rsidRDefault="00A36624" w:rsidP="003C7668">
            <w:pPr>
              <w:pStyle w:val="TAC"/>
            </w:pPr>
            <w:r>
              <w:t>0</w:t>
            </w:r>
            <w:r w:rsidR="00332316" w:rsidRPr="00332316">
              <w:t>..N</w:t>
            </w:r>
          </w:p>
        </w:tc>
        <w:tc>
          <w:tcPr>
            <w:tcW w:w="735" w:type="pct"/>
            <w:tcBorders>
              <w:top w:val="single" w:sz="6" w:space="0" w:color="auto"/>
            </w:tcBorders>
            <w:vAlign w:val="center"/>
          </w:tcPr>
          <w:p w14:paraId="4772B02D" w14:textId="77777777" w:rsidR="00332316" w:rsidRPr="00332316" w:rsidRDefault="00332316" w:rsidP="003C7668">
            <w:pPr>
              <w:pStyle w:val="TAL"/>
            </w:pPr>
            <w:r w:rsidRPr="00332316">
              <w:t>200 OK</w:t>
            </w:r>
          </w:p>
        </w:tc>
        <w:tc>
          <w:tcPr>
            <w:tcW w:w="2278" w:type="pct"/>
            <w:tcBorders>
              <w:top w:val="single" w:sz="6" w:space="0" w:color="auto"/>
            </w:tcBorders>
            <w:shd w:val="clear" w:color="auto" w:fill="auto"/>
            <w:vAlign w:val="center"/>
          </w:tcPr>
          <w:p w14:paraId="7487ED1C" w14:textId="2CABA04B" w:rsidR="00A36624" w:rsidRDefault="00332316" w:rsidP="00A36624">
            <w:pPr>
              <w:pStyle w:val="TAL"/>
            </w:pPr>
            <w:r w:rsidRPr="00332316">
              <w:t xml:space="preserve">Successful case. All the </w:t>
            </w:r>
            <w:r w:rsidRPr="00332316">
              <w:rPr>
                <w:noProof/>
                <w:lang w:eastAsia="zh-CN"/>
              </w:rPr>
              <w:t xml:space="preserve">active </w:t>
            </w:r>
            <w:r w:rsidRPr="00332316">
              <w:t>USS Change Policies</w:t>
            </w:r>
            <w:r w:rsidRPr="00332316">
              <w:rPr>
                <w:noProof/>
                <w:lang w:eastAsia="zh-CN"/>
              </w:rPr>
              <w:t xml:space="preserve"> </w:t>
            </w:r>
            <w:r w:rsidRPr="00332316">
              <w:t>managed by the UAE Server shall be returned.</w:t>
            </w:r>
          </w:p>
          <w:p w14:paraId="1DA04755" w14:textId="77777777" w:rsidR="00A36624" w:rsidRDefault="00A36624" w:rsidP="00A36624">
            <w:pPr>
              <w:pStyle w:val="TAL"/>
            </w:pPr>
          </w:p>
          <w:p w14:paraId="15DD7FDF" w14:textId="28DD3A9B" w:rsidR="00332316" w:rsidRPr="00332316" w:rsidRDefault="00A36624" w:rsidP="00A36624">
            <w:pPr>
              <w:pStyle w:val="TAL"/>
            </w:pPr>
            <w:r>
              <w:t xml:space="preserve">When there are no active </w:t>
            </w:r>
            <w:r w:rsidRPr="00332316">
              <w:t>USS Change Policies</w:t>
            </w:r>
            <w:r>
              <w:t xml:space="preserve"> at the UAE Server, an empty array shall be returned.</w:t>
            </w:r>
          </w:p>
        </w:tc>
      </w:tr>
      <w:tr w:rsidR="00332316" w:rsidRPr="00332316" w14:paraId="7C150B85" w14:textId="77777777" w:rsidTr="003C7668">
        <w:trPr>
          <w:jc w:val="center"/>
        </w:trPr>
        <w:tc>
          <w:tcPr>
            <w:tcW w:w="1166" w:type="pct"/>
            <w:shd w:val="clear" w:color="auto" w:fill="auto"/>
            <w:vAlign w:val="center"/>
          </w:tcPr>
          <w:p w14:paraId="499800B3" w14:textId="77777777" w:rsidR="00332316" w:rsidRPr="00332316" w:rsidRDefault="00332316" w:rsidP="003C7668">
            <w:pPr>
              <w:pStyle w:val="TAL"/>
            </w:pPr>
            <w:r w:rsidRPr="00332316">
              <w:t>n/a</w:t>
            </w:r>
          </w:p>
        </w:tc>
        <w:tc>
          <w:tcPr>
            <w:tcW w:w="232" w:type="pct"/>
            <w:vAlign w:val="center"/>
          </w:tcPr>
          <w:p w14:paraId="675F9E2E" w14:textId="77777777" w:rsidR="00332316" w:rsidRPr="00332316" w:rsidRDefault="00332316" w:rsidP="003C7668">
            <w:pPr>
              <w:pStyle w:val="TAC"/>
            </w:pPr>
          </w:p>
        </w:tc>
        <w:tc>
          <w:tcPr>
            <w:tcW w:w="589" w:type="pct"/>
            <w:vAlign w:val="center"/>
          </w:tcPr>
          <w:p w14:paraId="5A442BAB" w14:textId="77777777" w:rsidR="00332316" w:rsidRPr="00332316" w:rsidRDefault="00332316" w:rsidP="003C7668">
            <w:pPr>
              <w:pStyle w:val="TAC"/>
            </w:pPr>
          </w:p>
        </w:tc>
        <w:tc>
          <w:tcPr>
            <w:tcW w:w="735" w:type="pct"/>
            <w:vAlign w:val="center"/>
          </w:tcPr>
          <w:p w14:paraId="044C1A9D" w14:textId="77777777" w:rsidR="00332316" w:rsidRPr="00332316" w:rsidRDefault="00332316" w:rsidP="003C7668">
            <w:pPr>
              <w:pStyle w:val="TAL"/>
            </w:pPr>
            <w:r w:rsidRPr="00332316">
              <w:t>307 Temporary Redirect</w:t>
            </w:r>
          </w:p>
        </w:tc>
        <w:tc>
          <w:tcPr>
            <w:tcW w:w="2278" w:type="pct"/>
            <w:shd w:val="clear" w:color="auto" w:fill="auto"/>
            <w:vAlign w:val="center"/>
          </w:tcPr>
          <w:p w14:paraId="3211896D" w14:textId="77777777" w:rsidR="00B87D4A" w:rsidRDefault="00332316" w:rsidP="003C7668">
            <w:pPr>
              <w:pStyle w:val="TAL"/>
            </w:pPr>
            <w:r w:rsidRPr="00332316">
              <w:t>Temporary redirection.</w:t>
            </w:r>
          </w:p>
          <w:p w14:paraId="2CA46371" w14:textId="77777777" w:rsidR="00B87D4A" w:rsidRDefault="00B87D4A" w:rsidP="003C7668">
            <w:pPr>
              <w:pStyle w:val="TAL"/>
            </w:pPr>
          </w:p>
          <w:p w14:paraId="76A5A431" w14:textId="3461D2E9" w:rsidR="00332316" w:rsidRPr="00332316" w:rsidRDefault="00332316" w:rsidP="003C7668">
            <w:pPr>
              <w:pStyle w:val="TAL"/>
            </w:pPr>
            <w:r w:rsidRPr="00332316">
              <w:t>The response shall include a Location header field containing an alternative URI of the resource located in an alternative UAE Server.</w:t>
            </w:r>
          </w:p>
          <w:p w14:paraId="4B98DD9E" w14:textId="77777777" w:rsidR="00332316" w:rsidRPr="00332316" w:rsidRDefault="00332316" w:rsidP="003C7668">
            <w:pPr>
              <w:pStyle w:val="TAL"/>
            </w:pPr>
          </w:p>
          <w:p w14:paraId="427ACCF1" w14:textId="77777777" w:rsidR="00332316" w:rsidRPr="00332316" w:rsidRDefault="00332316" w:rsidP="003C7668">
            <w:pPr>
              <w:pStyle w:val="TAL"/>
            </w:pPr>
            <w:r w:rsidRPr="00332316">
              <w:t>Redirection handling is described in clause 5.2.10 of 3GPP TS 29.122 [2].</w:t>
            </w:r>
          </w:p>
        </w:tc>
      </w:tr>
      <w:tr w:rsidR="00332316" w:rsidRPr="00332316" w14:paraId="484A471F" w14:textId="77777777" w:rsidTr="003C7668">
        <w:trPr>
          <w:jc w:val="center"/>
        </w:trPr>
        <w:tc>
          <w:tcPr>
            <w:tcW w:w="1166" w:type="pct"/>
            <w:shd w:val="clear" w:color="auto" w:fill="auto"/>
            <w:vAlign w:val="center"/>
          </w:tcPr>
          <w:p w14:paraId="4E67E294" w14:textId="77777777" w:rsidR="00332316" w:rsidRPr="00332316" w:rsidRDefault="00332316" w:rsidP="003C7668">
            <w:pPr>
              <w:pStyle w:val="TAL"/>
            </w:pPr>
            <w:r w:rsidRPr="00332316">
              <w:rPr>
                <w:lang w:eastAsia="zh-CN"/>
              </w:rPr>
              <w:t>n/a</w:t>
            </w:r>
          </w:p>
        </w:tc>
        <w:tc>
          <w:tcPr>
            <w:tcW w:w="232" w:type="pct"/>
            <w:vAlign w:val="center"/>
          </w:tcPr>
          <w:p w14:paraId="026C2BF3" w14:textId="77777777" w:rsidR="00332316" w:rsidRPr="00332316" w:rsidRDefault="00332316" w:rsidP="003C7668">
            <w:pPr>
              <w:pStyle w:val="TAC"/>
            </w:pPr>
          </w:p>
        </w:tc>
        <w:tc>
          <w:tcPr>
            <w:tcW w:w="589" w:type="pct"/>
            <w:vAlign w:val="center"/>
          </w:tcPr>
          <w:p w14:paraId="0ADEB723" w14:textId="77777777" w:rsidR="00332316" w:rsidRPr="00332316" w:rsidRDefault="00332316" w:rsidP="003C7668">
            <w:pPr>
              <w:pStyle w:val="TAC"/>
            </w:pPr>
          </w:p>
        </w:tc>
        <w:tc>
          <w:tcPr>
            <w:tcW w:w="735" w:type="pct"/>
            <w:vAlign w:val="center"/>
          </w:tcPr>
          <w:p w14:paraId="1D24737D" w14:textId="77777777" w:rsidR="00332316" w:rsidRPr="00332316" w:rsidRDefault="00332316" w:rsidP="003C7668">
            <w:pPr>
              <w:pStyle w:val="TAL"/>
            </w:pPr>
            <w:r w:rsidRPr="00332316">
              <w:t>308 Permanent Redirect</w:t>
            </w:r>
          </w:p>
        </w:tc>
        <w:tc>
          <w:tcPr>
            <w:tcW w:w="2278" w:type="pct"/>
            <w:shd w:val="clear" w:color="auto" w:fill="auto"/>
            <w:vAlign w:val="center"/>
          </w:tcPr>
          <w:p w14:paraId="29D1F339" w14:textId="77777777" w:rsidR="00B87D4A" w:rsidRDefault="00332316" w:rsidP="003C7668">
            <w:pPr>
              <w:pStyle w:val="TAL"/>
            </w:pPr>
            <w:r w:rsidRPr="00332316">
              <w:t>Permanent redirection.</w:t>
            </w:r>
          </w:p>
          <w:p w14:paraId="3456A8FE" w14:textId="77777777" w:rsidR="00B87D4A" w:rsidRDefault="00B87D4A" w:rsidP="003C7668">
            <w:pPr>
              <w:pStyle w:val="TAL"/>
            </w:pPr>
          </w:p>
          <w:p w14:paraId="1A6F4E9B" w14:textId="27E508A4" w:rsidR="00332316" w:rsidRPr="00332316" w:rsidRDefault="00332316" w:rsidP="003C7668">
            <w:pPr>
              <w:pStyle w:val="TAL"/>
            </w:pPr>
            <w:r w:rsidRPr="00332316">
              <w:t>The response shall include a Location header field containing an alternative URI of the resource located in an alternative UAE Server.</w:t>
            </w:r>
          </w:p>
          <w:p w14:paraId="3B27507C" w14:textId="77777777" w:rsidR="00332316" w:rsidRPr="00332316" w:rsidRDefault="00332316" w:rsidP="003C7668">
            <w:pPr>
              <w:pStyle w:val="TAL"/>
            </w:pPr>
          </w:p>
          <w:p w14:paraId="6E4781C5" w14:textId="77777777" w:rsidR="00332316" w:rsidRPr="00332316" w:rsidRDefault="00332316" w:rsidP="003C7668">
            <w:pPr>
              <w:pStyle w:val="TAL"/>
            </w:pPr>
            <w:r w:rsidRPr="00332316">
              <w:t>Redirection handling is described in clause 5.2.10 of 3GPP TS 29.122 [2].</w:t>
            </w:r>
          </w:p>
        </w:tc>
      </w:tr>
      <w:tr w:rsidR="00332316" w:rsidRPr="00332316" w14:paraId="19A9A8A4" w14:textId="77777777" w:rsidTr="003C7668">
        <w:trPr>
          <w:jc w:val="center"/>
        </w:trPr>
        <w:tc>
          <w:tcPr>
            <w:tcW w:w="5000" w:type="pct"/>
            <w:gridSpan w:val="5"/>
            <w:shd w:val="clear" w:color="auto" w:fill="auto"/>
            <w:vAlign w:val="center"/>
          </w:tcPr>
          <w:p w14:paraId="6497411C" w14:textId="4CF7A6DF" w:rsidR="00332316" w:rsidRPr="00332316" w:rsidRDefault="00332316" w:rsidP="003C7668">
            <w:pPr>
              <w:pStyle w:val="TAN"/>
            </w:pPr>
            <w:r w:rsidRPr="00332316">
              <w:t>NOTE:</w:t>
            </w:r>
            <w:r w:rsidRPr="00332316">
              <w:rPr>
                <w:noProof/>
              </w:rPr>
              <w:tab/>
              <w:t xml:space="preserve">The mandatory </w:t>
            </w:r>
            <w:r w:rsidRPr="00332316">
              <w:t>HTTP error status code</w:t>
            </w:r>
            <w:r w:rsidR="00C00354">
              <w:t>s</w:t>
            </w:r>
            <w:r w:rsidRPr="00332316">
              <w:t xml:space="preserve"> for the HTTP GET method listed in table 5.2.6-1 of 3GPP TS 29.122 [2] shall also apply.</w:t>
            </w:r>
          </w:p>
        </w:tc>
      </w:tr>
    </w:tbl>
    <w:p w14:paraId="1CB74A69" w14:textId="77777777" w:rsidR="00332316" w:rsidRPr="00332316" w:rsidRDefault="00332316" w:rsidP="00332316"/>
    <w:p w14:paraId="3EAE65C7" w14:textId="77777777" w:rsidR="00332316" w:rsidRPr="00332316" w:rsidRDefault="00332316" w:rsidP="00332316">
      <w:pPr>
        <w:pStyle w:val="TH"/>
      </w:pPr>
      <w:r w:rsidRPr="00332316">
        <w:t>Table 6.3.3.2.3.1-4: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D931A52" w14:textId="77777777" w:rsidTr="003C7668">
        <w:trPr>
          <w:jc w:val="center"/>
        </w:trPr>
        <w:tc>
          <w:tcPr>
            <w:tcW w:w="825" w:type="pct"/>
            <w:shd w:val="clear" w:color="auto" w:fill="C0C0C0"/>
            <w:vAlign w:val="center"/>
          </w:tcPr>
          <w:p w14:paraId="43834FA5" w14:textId="77777777" w:rsidR="00332316" w:rsidRPr="00332316" w:rsidRDefault="00332316" w:rsidP="003C7668">
            <w:pPr>
              <w:pStyle w:val="TAH"/>
            </w:pPr>
            <w:r w:rsidRPr="00332316">
              <w:t>Name</w:t>
            </w:r>
          </w:p>
        </w:tc>
        <w:tc>
          <w:tcPr>
            <w:tcW w:w="732" w:type="pct"/>
            <w:shd w:val="clear" w:color="auto" w:fill="C0C0C0"/>
            <w:vAlign w:val="center"/>
          </w:tcPr>
          <w:p w14:paraId="1F934A4E" w14:textId="77777777" w:rsidR="00332316" w:rsidRPr="00332316" w:rsidRDefault="00332316" w:rsidP="003C7668">
            <w:pPr>
              <w:pStyle w:val="TAH"/>
            </w:pPr>
            <w:r w:rsidRPr="00332316">
              <w:t>Data type</w:t>
            </w:r>
          </w:p>
        </w:tc>
        <w:tc>
          <w:tcPr>
            <w:tcW w:w="217" w:type="pct"/>
            <w:shd w:val="clear" w:color="auto" w:fill="C0C0C0"/>
            <w:vAlign w:val="center"/>
          </w:tcPr>
          <w:p w14:paraId="7096523F" w14:textId="77777777" w:rsidR="00332316" w:rsidRPr="00332316" w:rsidRDefault="00332316" w:rsidP="003C7668">
            <w:pPr>
              <w:pStyle w:val="TAH"/>
            </w:pPr>
            <w:r w:rsidRPr="00332316">
              <w:t>P</w:t>
            </w:r>
          </w:p>
        </w:tc>
        <w:tc>
          <w:tcPr>
            <w:tcW w:w="581" w:type="pct"/>
            <w:shd w:val="clear" w:color="auto" w:fill="C0C0C0"/>
            <w:vAlign w:val="center"/>
          </w:tcPr>
          <w:p w14:paraId="51DE38C4" w14:textId="77777777" w:rsidR="00332316" w:rsidRPr="00332316" w:rsidRDefault="00332316" w:rsidP="003C7668">
            <w:pPr>
              <w:pStyle w:val="TAH"/>
            </w:pPr>
            <w:r w:rsidRPr="00332316">
              <w:t>Cardinality</w:t>
            </w:r>
          </w:p>
        </w:tc>
        <w:tc>
          <w:tcPr>
            <w:tcW w:w="2645" w:type="pct"/>
            <w:shd w:val="clear" w:color="auto" w:fill="C0C0C0"/>
            <w:vAlign w:val="center"/>
          </w:tcPr>
          <w:p w14:paraId="55349709" w14:textId="77777777" w:rsidR="00332316" w:rsidRPr="00332316" w:rsidRDefault="00332316" w:rsidP="003C7668">
            <w:pPr>
              <w:pStyle w:val="TAH"/>
            </w:pPr>
            <w:r w:rsidRPr="00332316">
              <w:t>Description</w:t>
            </w:r>
          </w:p>
        </w:tc>
      </w:tr>
      <w:tr w:rsidR="00332316" w:rsidRPr="00332316" w14:paraId="4D688228" w14:textId="77777777" w:rsidTr="003C7668">
        <w:trPr>
          <w:jc w:val="center"/>
        </w:trPr>
        <w:tc>
          <w:tcPr>
            <w:tcW w:w="825" w:type="pct"/>
            <w:shd w:val="clear" w:color="auto" w:fill="auto"/>
            <w:vAlign w:val="center"/>
          </w:tcPr>
          <w:p w14:paraId="6F65A4C3" w14:textId="77777777" w:rsidR="00332316" w:rsidRPr="00332316" w:rsidRDefault="00332316" w:rsidP="003C7668">
            <w:pPr>
              <w:pStyle w:val="TAL"/>
            </w:pPr>
            <w:r w:rsidRPr="00332316">
              <w:t>Location</w:t>
            </w:r>
          </w:p>
        </w:tc>
        <w:tc>
          <w:tcPr>
            <w:tcW w:w="732" w:type="pct"/>
            <w:vAlign w:val="center"/>
          </w:tcPr>
          <w:p w14:paraId="296EB90A" w14:textId="77777777" w:rsidR="00332316" w:rsidRPr="00332316" w:rsidRDefault="00332316" w:rsidP="003C7668">
            <w:pPr>
              <w:pStyle w:val="TAL"/>
            </w:pPr>
            <w:r w:rsidRPr="00332316">
              <w:t>string</w:t>
            </w:r>
          </w:p>
        </w:tc>
        <w:tc>
          <w:tcPr>
            <w:tcW w:w="217" w:type="pct"/>
            <w:vAlign w:val="center"/>
          </w:tcPr>
          <w:p w14:paraId="17BD7333" w14:textId="77777777" w:rsidR="00332316" w:rsidRPr="00332316" w:rsidRDefault="00332316" w:rsidP="003C7668">
            <w:pPr>
              <w:pStyle w:val="TAC"/>
            </w:pPr>
            <w:r w:rsidRPr="00332316">
              <w:t>M</w:t>
            </w:r>
          </w:p>
        </w:tc>
        <w:tc>
          <w:tcPr>
            <w:tcW w:w="581" w:type="pct"/>
            <w:vAlign w:val="center"/>
          </w:tcPr>
          <w:p w14:paraId="59F938B4" w14:textId="77777777" w:rsidR="00332316" w:rsidRPr="00332316" w:rsidRDefault="00332316" w:rsidP="003C7668">
            <w:pPr>
              <w:pStyle w:val="TAC"/>
            </w:pPr>
            <w:r w:rsidRPr="00332316">
              <w:t>1</w:t>
            </w:r>
          </w:p>
        </w:tc>
        <w:tc>
          <w:tcPr>
            <w:tcW w:w="2645" w:type="pct"/>
            <w:shd w:val="clear" w:color="auto" w:fill="auto"/>
            <w:vAlign w:val="center"/>
          </w:tcPr>
          <w:p w14:paraId="49012EAD" w14:textId="188946CF" w:rsidR="00332316" w:rsidRPr="00332316" w:rsidRDefault="00C00354" w:rsidP="003C7668">
            <w:pPr>
              <w:pStyle w:val="TAL"/>
            </w:pPr>
            <w:r>
              <w:t>Contains a</w:t>
            </w:r>
            <w:r w:rsidR="00332316" w:rsidRPr="00332316">
              <w:t>n alternative URI of the resource located in an alternative UAE Server.</w:t>
            </w:r>
          </w:p>
        </w:tc>
      </w:tr>
    </w:tbl>
    <w:p w14:paraId="3D56142B" w14:textId="77777777" w:rsidR="00332316" w:rsidRPr="00332316" w:rsidRDefault="00332316" w:rsidP="00332316"/>
    <w:p w14:paraId="2A509515" w14:textId="77777777" w:rsidR="00332316" w:rsidRPr="00332316" w:rsidRDefault="00332316" w:rsidP="00332316">
      <w:pPr>
        <w:pStyle w:val="TH"/>
      </w:pPr>
      <w:r w:rsidRPr="00332316">
        <w:t>Table 6.3.3.2.3.1-5: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61A3365A" w14:textId="77777777" w:rsidTr="003C7668">
        <w:trPr>
          <w:jc w:val="center"/>
        </w:trPr>
        <w:tc>
          <w:tcPr>
            <w:tcW w:w="825" w:type="pct"/>
            <w:shd w:val="clear" w:color="auto" w:fill="C0C0C0"/>
            <w:vAlign w:val="center"/>
          </w:tcPr>
          <w:p w14:paraId="707409D6" w14:textId="77777777" w:rsidR="00332316" w:rsidRPr="00332316" w:rsidRDefault="00332316" w:rsidP="003C7668">
            <w:pPr>
              <w:pStyle w:val="TAH"/>
            </w:pPr>
            <w:r w:rsidRPr="00332316">
              <w:t>Name</w:t>
            </w:r>
          </w:p>
        </w:tc>
        <w:tc>
          <w:tcPr>
            <w:tcW w:w="732" w:type="pct"/>
            <w:shd w:val="clear" w:color="auto" w:fill="C0C0C0"/>
            <w:vAlign w:val="center"/>
          </w:tcPr>
          <w:p w14:paraId="2EAA5453" w14:textId="77777777" w:rsidR="00332316" w:rsidRPr="00332316" w:rsidRDefault="00332316" w:rsidP="003C7668">
            <w:pPr>
              <w:pStyle w:val="TAH"/>
            </w:pPr>
            <w:r w:rsidRPr="00332316">
              <w:t>Data type</w:t>
            </w:r>
          </w:p>
        </w:tc>
        <w:tc>
          <w:tcPr>
            <w:tcW w:w="217" w:type="pct"/>
            <w:shd w:val="clear" w:color="auto" w:fill="C0C0C0"/>
            <w:vAlign w:val="center"/>
          </w:tcPr>
          <w:p w14:paraId="5771B81C" w14:textId="77777777" w:rsidR="00332316" w:rsidRPr="00332316" w:rsidRDefault="00332316" w:rsidP="003C7668">
            <w:pPr>
              <w:pStyle w:val="TAH"/>
            </w:pPr>
            <w:r w:rsidRPr="00332316">
              <w:t>P</w:t>
            </w:r>
          </w:p>
        </w:tc>
        <w:tc>
          <w:tcPr>
            <w:tcW w:w="581" w:type="pct"/>
            <w:shd w:val="clear" w:color="auto" w:fill="C0C0C0"/>
            <w:vAlign w:val="center"/>
          </w:tcPr>
          <w:p w14:paraId="40B100B5" w14:textId="77777777" w:rsidR="00332316" w:rsidRPr="00332316" w:rsidRDefault="00332316" w:rsidP="003C7668">
            <w:pPr>
              <w:pStyle w:val="TAH"/>
            </w:pPr>
            <w:r w:rsidRPr="00332316">
              <w:t>Cardinality</w:t>
            </w:r>
          </w:p>
        </w:tc>
        <w:tc>
          <w:tcPr>
            <w:tcW w:w="2645" w:type="pct"/>
            <w:shd w:val="clear" w:color="auto" w:fill="C0C0C0"/>
            <w:vAlign w:val="center"/>
          </w:tcPr>
          <w:p w14:paraId="6175073A" w14:textId="77777777" w:rsidR="00332316" w:rsidRPr="00332316" w:rsidRDefault="00332316" w:rsidP="003C7668">
            <w:pPr>
              <w:pStyle w:val="TAH"/>
            </w:pPr>
            <w:r w:rsidRPr="00332316">
              <w:t>Description</w:t>
            </w:r>
          </w:p>
        </w:tc>
      </w:tr>
      <w:tr w:rsidR="00332316" w:rsidRPr="00332316" w14:paraId="72B37EE0" w14:textId="77777777" w:rsidTr="003C7668">
        <w:trPr>
          <w:jc w:val="center"/>
        </w:trPr>
        <w:tc>
          <w:tcPr>
            <w:tcW w:w="825" w:type="pct"/>
            <w:shd w:val="clear" w:color="auto" w:fill="auto"/>
            <w:vAlign w:val="center"/>
          </w:tcPr>
          <w:p w14:paraId="4D690551" w14:textId="77777777" w:rsidR="00332316" w:rsidRPr="00332316" w:rsidRDefault="00332316" w:rsidP="003C7668">
            <w:pPr>
              <w:pStyle w:val="TAL"/>
            </w:pPr>
            <w:r w:rsidRPr="00332316">
              <w:t>Location</w:t>
            </w:r>
          </w:p>
        </w:tc>
        <w:tc>
          <w:tcPr>
            <w:tcW w:w="732" w:type="pct"/>
            <w:vAlign w:val="center"/>
          </w:tcPr>
          <w:p w14:paraId="50FDE079" w14:textId="77777777" w:rsidR="00332316" w:rsidRPr="00332316" w:rsidRDefault="00332316" w:rsidP="003C7668">
            <w:pPr>
              <w:pStyle w:val="TAL"/>
            </w:pPr>
            <w:r w:rsidRPr="00332316">
              <w:t>string</w:t>
            </w:r>
          </w:p>
        </w:tc>
        <w:tc>
          <w:tcPr>
            <w:tcW w:w="217" w:type="pct"/>
            <w:vAlign w:val="center"/>
          </w:tcPr>
          <w:p w14:paraId="369958F3" w14:textId="77777777" w:rsidR="00332316" w:rsidRPr="00332316" w:rsidRDefault="00332316" w:rsidP="003C7668">
            <w:pPr>
              <w:pStyle w:val="TAC"/>
            </w:pPr>
            <w:r w:rsidRPr="00332316">
              <w:t>M</w:t>
            </w:r>
          </w:p>
        </w:tc>
        <w:tc>
          <w:tcPr>
            <w:tcW w:w="581" w:type="pct"/>
            <w:vAlign w:val="center"/>
          </w:tcPr>
          <w:p w14:paraId="33F637B2" w14:textId="77777777" w:rsidR="00332316" w:rsidRPr="00332316" w:rsidRDefault="00332316" w:rsidP="003C7668">
            <w:pPr>
              <w:pStyle w:val="TAC"/>
            </w:pPr>
            <w:r w:rsidRPr="00332316">
              <w:t>1</w:t>
            </w:r>
          </w:p>
        </w:tc>
        <w:tc>
          <w:tcPr>
            <w:tcW w:w="2645" w:type="pct"/>
            <w:shd w:val="clear" w:color="auto" w:fill="auto"/>
            <w:vAlign w:val="center"/>
          </w:tcPr>
          <w:p w14:paraId="07C38434" w14:textId="656E34C2" w:rsidR="00332316" w:rsidRPr="00332316" w:rsidRDefault="00C00354" w:rsidP="003C7668">
            <w:pPr>
              <w:pStyle w:val="TAL"/>
            </w:pPr>
            <w:r>
              <w:t>Contains a</w:t>
            </w:r>
            <w:r w:rsidR="00332316" w:rsidRPr="00332316">
              <w:t>n alternative URI of the resource located in an alternative UAE Server.</w:t>
            </w:r>
          </w:p>
        </w:tc>
      </w:tr>
    </w:tbl>
    <w:p w14:paraId="6B175C38" w14:textId="77777777" w:rsidR="00332316" w:rsidRPr="00332316" w:rsidRDefault="00332316" w:rsidP="00332316"/>
    <w:p w14:paraId="7A39D27E" w14:textId="77777777" w:rsidR="00332316" w:rsidRPr="00332316" w:rsidRDefault="00332316" w:rsidP="00332316">
      <w:pPr>
        <w:pStyle w:val="Heading6"/>
      </w:pPr>
      <w:bookmarkStart w:id="4050" w:name="_Toc129252542"/>
      <w:bookmarkStart w:id="4051" w:name="_Toc160452788"/>
      <w:bookmarkStart w:id="4052" w:name="_Toc164869716"/>
      <w:bookmarkStart w:id="4053" w:name="_Toc168599543"/>
      <w:r w:rsidRPr="00332316">
        <w:t>6.3.3.2.3.2</w:t>
      </w:r>
      <w:r w:rsidRPr="00332316">
        <w:tab/>
        <w:t>POST</w:t>
      </w:r>
      <w:bookmarkEnd w:id="4050"/>
      <w:bookmarkEnd w:id="4051"/>
      <w:bookmarkEnd w:id="4052"/>
      <w:bookmarkEnd w:id="4053"/>
    </w:p>
    <w:p w14:paraId="174D193F" w14:textId="4FEAF435" w:rsidR="00332316" w:rsidRPr="00332316" w:rsidRDefault="00332316" w:rsidP="00332316">
      <w:pPr>
        <w:rPr>
          <w:noProof/>
          <w:lang w:eastAsia="zh-CN"/>
        </w:rPr>
      </w:pPr>
      <w:r w:rsidRPr="00332316">
        <w:rPr>
          <w:noProof/>
          <w:lang w:eastAsia="zh-CN"/>
        </w:rPr>
        <w:t xml:space="preserve">The HTTP POST method allows a </w:t>
      </w:r>
      <w:r w:rsidR="00BE7F12">
        <w:t>service consumer</w:t>
      </w:r>
      <w:r w:rsidRPr="00332316">
        <w:rPr>
          <w:noProof/>
          <w:lang w:eastAsia="zh-CN"/>
        </w:rPr>
        <w:t xml:space="preserve"> to request the creation of a </w:t>
      </w:r>
      <w:r w:rsidRPr="00332316">
        <w:t>USS Change Policy</w:t>
      </w:r>
      <w:r w:rsidRPr="00332316">
        <w:rPr>
          <w:noProof/>
          <w:lang w:eastAsia="zh-CN"/>
        </w:rPr>
        <w:t xml:space="preserve"> </w:t>
      </w:r>
      <w:r w:rsidRPr="00332316">
        <w:t>at</w:t>
      </w:r>
      <w:r w:rsidRPr="00332316">
        <w:rPr>
          <w:noProof/>
          <w:lang w:eastAsia="zh-CN"/>
        </w:rPr>
        <w:t xml:space="preserve"> the UAE Server.</w:t>
      </w:r>
    </w:p>
    <w:p w14:paraId="03CE47E7" w14:textId="77777777" w:rsidR="00332316" w:rsidRPr="00332316" w:rsidRDefault="00332316" w:rsidP="00332316">
      <w:r w:rsidRPr="00332316">
        <w:t>This method shall support the URI query parameters specified in table 6.3.3.2.3.2-1.</w:t>
      </w:r>
    </w:p>
    <w:p w14:paraId="1BA91D5F" w14:textId="77777777" w:rsidR="00332316" w:rsidRPr="00332316" w:rsidRDefault="00332316" w:rsidP="00332316">
      <w:pPr>
        <w:pStyle w:val="TH"/>
        <w:rPr>
          <w:rFonts w:cs="Arial"/>
        </w:rPr>
      </w:pPr>
      <w:r w:rsidRPr="00332316">
        <w:t>Table 6.3.3.2.3.2-1: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7DDE74B0" w14:textId="77777777" w:rsidTr="003C7668">
        <w:trPr>
          <w:jc w:val="center"/>
        </w:trPr>
        <w:tc>
          <w:tcPr>
            <w:tcW w:w="825" w:type="pct"/>
            <w:tcBorders>
              <w:bottom w:val="single" w:sz="6" w:space="0" w:color="auto"/>
            </w:tcBorders>
            <w:shd w:val="clear" w:color="auto" w:fill="C0C0C0"/>
            <w:vAlign w:val="center"/>
          </w:tcPr>
          <w:p w14:paraId="41D87EAF"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980C9C1"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CC8C435"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4D1C0FF4"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489CD04B"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42EFA01E" w14:textId="77777777" w:rsidR="00332316" w:rsidRPr="00332316" w:rsidRDefault="00332316" w:rsidP="003C7668">
            <w:pPr>
              <w:pStyle w:val="TAH"/>
            </w:pPr>
            <w:r w:rsidRPr="00332316">
              <w:t>Applicability</w:t>
            </w:r>
          </w:p>
        </w:tc>
      </w:tr>
      <w:tr w:rsidR="00332316" w:rsidRPr="00332316" w14:paraId="293C8E78" w14:textId="77777777" w:rsidTr="003C7668">
        <w:trPr>
          <w:jc w:val="center"/>
        </w:trPr>
        <w:tc>
          <w:tcPr>
            <w:tcW w:w="825" w:type="pct"/>
            <w:tcBorders>
              <w:top w:val="single" w:sz="6" w:space="0" w:color="auto"/>
            </w:tcBorders>
            <w:shd w:val="clear" w:color="auto" w:fill="auto"/>
            <w:vAlign w:val="center"/>
          </w:tcPr>
          <w:p w14:paraId="5A2F835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6BCD8C2C" w14:textId="77777777" w:rsidR="00332316" w:rsidRPr="00332316" w:rsidRDefault="00332316" w:rsidP="003C7668">
            <w:pPr>
              <w:pStyle w:val="TAL"/>
            </w:pPr>
          </w:p>
        </w:tc>
        <w:tc>
          <w:tcPr>
            <w:tcW w:w="215" w:type="pct"/>
            <w:tcBorders>
              <w:top w:val="single" w:sz="6" w:space="0" w:color="auto"/>
            </w:tcBorders>
            <w:vAlign w:val="center"/>
          </w:tcPr>
          <w:p w14:paraId="47875458" w14:textId="77777777" w:rsidR="00332316" w:rsidRPr="00332316" w:rsidRDefault="00332316" w:rsidP="003C7668">
            <w:pPr>
              <w:pStyle w:val="TAC"/>
            </w:pPr>
          </w:p>
        </w:tc>
        <w:tc>
          <w:tcPr>
            <w:tcW w:w="580" w:type="pct"/>
            <w:tcBorders>
              <w:top w:val="single" w:sz="6" w:space="0" w:color="auto"/>
            </w:tcBorders>
            <w:vAlign w:val="center"/>
          </w:tcPr>
          <w:p w14:paraId="2DBB7E39"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CE62AC6" w14:textId="77777777" w:rsidR="00332316" w:rsidRPr="00332316" w:rsidRDefault="00332316" w:rsidP="003C7668">
            <w:pPr>
              <w:pStyle w:val="TAL"/>
            </w:pPr>
          </w:p>
        </w:tc>
        <w:tc>
          <w:tcPr>
            <w:tcW w:w="796" w:type="pct"/>
            <w:tcBorders>
              <w:top w:val="single" w:sz="6" w:space="0" w:color="auto"/>
            </w:tcBorders>
            <w:vAlign w:val="center"/>
          </w:tcPr>
          <w:p w14:paraId="7503AE24" w14:textId="77777777" w:rsidR="00332316" w:rsidRPr="00332316" w:rsidRDefault="00332316" w:rsidP="003C7668">
            <w:pPr>
              <w:pStyle w:val="TAL"/>
            </w:pPr>
          </w:p>
        </w:tc>
      </w:tr>
    </w:tbl>
    <w:p w14:paraId="133260F2" w14:textId="77777777" w:rsidR="00332316" w:rsidRPr="00332316" w:rsidRDefault="00332316" w:rsidP="00332316"/>
    <w:p w14:paraId="0EBDE51B" w14:textId="77777777" w:rsidR="00332316" w:rsidRPr="00332316" w:rsidRDefault="00332316" w:rsidP="00332316">
      <w:r w:rsidRPr="00332316">
        <w:t>This method shall support the request data structures specified in table 6.3.3.2.3.2-2 and the response data structures and response codes specified in table 6.3.3.2.3.2-3.</w:t>
      </w:r>
    </w:p>
    <w:p w14:paraId="260AF156" w14:textId="77777777" w:rsidR="00332316" w:rsidRPr="00332316" w:rsidRDefault="00332316" w:rsidP="00332316">
      <w:pPr>
        <w:pStyle w:val="TH"/>
      </w:pPr>
      <w:r w:rsidRPr="00332316">
        <w:lastRenderedPageBreak/>
        <w:t>Table 6.3.3.2.3.2-2: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332316" w:rsidRPr="00332316" w14:paraId="6E27C447" w14:textId="77777777" w:rsidTr="003C7668">
        <w:trPr>
          <w:jc w:val="center"/>
        </w:trPr>
        <w:tc>
          <w:tcPr>
            <w:tcW w:w="1838" w:type="dxa"/>
            <w:tcBorders>
              <w:bottom w:val="single" w:sz="6" w:space="0" w:color="auto"/>
            </w:tcBorders>
            <w:shd w:val="clear" w:color="auto" w:fill="C0C0C0"/>
            <w:vAlign w:val="center"/>
          </w:tcPr>
          <w:p w14:paraId="0CD93062"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0321E5AA"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467457DD" w14:textId="77777777" w:rsidR="00332316" w:rsidRPr="00332316" w:rsidRDefault="00332316" w:rsidP="003C7668">
            <w:pPr>
              <w:pStyle w:val="TAH"/>
            </w:pPr>
            <w:r w:rsidRPr="00332316">
              <w:t>Cardinality</w:t>
            </w:r>
          </w:p>
        </w:tc>
        <w:tc>
          <w:tcPr>
            <w:tcW w:w="6230" w:type="dxa"/>
            <w:tcBorders>
              <w:bottom w:val="single" w:sz="6" w:space="0" w:color="auto"/>
            </w:tcBorders>
            <w:shd w:val="clear" w:color="auto" w:fill="C0C0C0"/>
            <w:vAlign w:val="center"/>
          </w:tcPr>
          <w:p w14:paraId="785BA076" w14:textId="77777777" w:rsidR="00332316" w:rsidRPr="00332316" w:rsidRDefault="00332316" w:rsidP="003C7668">
            <w:pPr>
              <w:pStyle w:val="TAH"/>
            </w:pPr>
            <w:r w:rsidRPr="00332316">
              <w:t>Description</w:t>
            </w:r>
          </w:p>
        </w:tc>
      </w:tr>
      <w:tr w:rsidR="00332316" w:rsidRPr="00332316" w14:paraId="34EB65B7" w14:textId="77777777" w:rsidTr="003C7668">
        <w:trPr>
          <w:jc w:val="center"/>
        </w:trPr>
        <w:tc>
          <w:tcPr>
            <w:tcW w:w="1838" w:type="dxa"/>
            <w:tcBorders>
              <w:top w:val="single" w:sz="6" w:space="0" w:color="auto"/>
            </w:tcBorders>
            <w:shd w:val="clear" w:color="auto" w:fill="auto"/>
            <w:vAlign w:val="center"/>
          </w:tcPr>
          <w:p w14:paraId="06A1C9EA" w14:textId="77777777" w:rsidR="00332316" w:rsidRPr="00332316" w:rsidRDefault="00332316" w:rsidP="003C7668">
            <w:pPr>
              <w:pStyle w:val="TAL"/>
            </w:pPr>
            <w:r w:rsidRPr="00332316">
              <w:t>USSChangePolReq</w:t>
            </w:r>
          </w:p>
        </w:tc>
        <w:tc>
          <w:tcPr>
            <w:tcW w:w="425" w:type="dxa"/>
            <w:tcBorders>
              <w:top w:val="single" w:sz="6" w:space="0" w:color="auto"/>
            </w:tcBorders>
            <w:vAlign w:val="center"/>
          </w:tcPr>
          <w:p w14:paraId="07CBBBB3"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2DEC8384" w14:textId="77777777" w:rsidR="00332316" w:rsidRPr="00332316" w:rsidRDefault="00332316" w:rsidP="003C7668">
            <w:pPr>
              <w:pStyle w:val="TAC"/>
            </w:pPr>
            <w:r w:rsidRPr="00332316">
              <w:t>1</w:t>
            </w:r>
          </w:p>
        </w:tc>
        <w:tc>
          <w:tcPr>
            <w:tcW w:w="6230" w:type="dxa"/>
            <w:tcBorders>
              <w:top w:val="single" w:sz="6" w:space="0" w:color="auto"/>
            </w:tcBorders>
            <w:shd w:val="clear" w:color="auto" w:fill="auto"/>
            <w:vAlign w:val="center"/>
          </w:tcPr>
          <w:p w14:paraId="657E2F59" w14:textId="77777777" w:rsidR="00332316" w:rsidRPr="00332316" w:rsidRDefault="00332316" w:rsidP="003C7668">
            <w:pPr>
              <w:pStyle w:val="TAL"/>
            </w:pPr>
            <w:r w:rsidRPr="00332316">
              <w:t>Represents the parameters to request the creation of a USS Change Policy.</w:t>
            </w:r>
          </w:p>
        </w:tc>
      </w:tr>
    </w:tbl>
    <w:p w14:paraId="45A9E509" w14:textId="77777777" w:rsidR="00332316" w:rsidRPr="00332316" w:rsidRDefault="00332316" w:rsidP="00332316"/>
    <w:p w14:paraId="21C47605" w14:textId="77777777" w:rsidR="00332316" w:rsidRPr="00332316" w:rsidRDefault="00332316" w:rsidP="00332316">
      <w:pPr>
        <w:pStyle w:val="TH"/>
      </w:pPr>
      <w:r w:rsidRPr="00332316">
        <w:t>Table 6.3.3.2.3.2-3: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332316" w:rsidRPr="00332316" w14:paraId="57937853" w14:textId="77777777" w:rsidTr="003C7668">
        <w:trPr>
          <w:jc w:val="center"/>
        </w:trPr>
        <w:tc>
          <w:tcPr>
            <w:tcW w:w="955" w:type="pct"/>
            <w:tcBorders>
              <w:bottom w:val="single" w:sz="6" w:space="0" w:color="auto"/>
            </w:tcBorders>
            <w:shd w:val="clear" w:color="auto" w:fill="C0C0C0"/>
            <w:vAlign w:val="center"/>
          </w:tcPr>
          <w:p w14:paraId="08F058F0"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0790AEBB"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548BF09B" w14:textId="77777777" w:rsidR="00332316" w:rsidRPr="00332316" w:rsidRDefault="00332316" w:rsidP="003C7668">
            <w:pPr>
              <w:pStyle w:val="TAH"/>
            </w:pPr>
            <w:r w:rsidRPr="00332316">
              <w:t>Cardinality</w:t>
            </w:r>
          </w:p>
        </w:tc>
        <w:tc>
          <w:tcPr>
            <w:tcW w:w="663" w:type="pct"/>
            <w:tcBorders>
              <w:bottom w:val="single" w:sz="6" w:space="0" w:color="auto"/>
            </w:tcBorders>
            <w:shd w:val="clear" w:color="auto" w:fill="C0C0C0"/>
            <w:vAlign w:val="center"/>
          </w:tcPr>
          <w:p w14:paraId="179A5EC0" w14:textId="77777777" w:rsidR="00332316" w:rsidRPr="00332316" w:rsidRDefault="00332316" w:rsidP="003C7668">
            <w:pPr>
              <w:pStyle w:val="TAH"/>
            </w:pPr>
            <w:r w:rsidRPr="00332316">
              <w:t>Response</w:t>
            </w:r>
          </w:p>
          <w:p w14:paraId="1831A992"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4442F3E5" w14:textId="77777777" w:rsidR="00332316" w:rsidRPr="00332316" w:rsidRDefault="00332316" w:rsidP="003C7668">
            <w:pPr>
              <w:pStyle w:val="TAH"/>
            </w:pPr>
            <w:r w:rsidRPr="00332316">
              <w:t>Description</w:t>
            </w:r>
          </w:p>
        </w:tc>
      </w:tr>
      <w:tr w:rsidR="00332316" w:rsidRPr="00332316" w14:paraId="053FA27A" w14:textId="77777777" w:rsidTr="003C7668">
        <w:trPr>
          <w:jc w:val="center"/>
        </w:trPr>
        <w:tc>
          <w:tcPr>
            <w:tcW w:w="955" w:type="pct"/>
            <w:tcBorders>
              <w:top w:val="single" w:sz="6" w:space="0" w:color="auto"/>
            </w:tcBorders>
            <w:shd w:val="clear" w:color="auto" w:fill="auto"/>
            <w:vAlign w:val="center"/>
          </w:tcPr>
          <w:p w14:paraId="4F7BE3B7" w14:textId="77777777" w:rsidR="00332316" w:rsidRPr="00332316" w:rsidRDefault="00332316" w:rsidP="003C7668">
            <w:pPr>
              <w:pStyle w:val="TAL"/>
            </w:pPr>
            <w:r w:rsidRPr="00332316">
              <w:t>USSChangePolResp</w:t>
            </w:r>
          </w:p>
        </w:tc>
        <w:tc>
          <w:tcPr>
            <w:tcW w:w="220" w:type="pct"/>
            <w:tcBorders>
              <w:top w:val="single" w:sz="6" w:space="0" w:color="auto"/>
            </w:tcBorders>
            <w:vAlign w:val="center"/>
          </w:tcPr>
          <w:p w14:paraId="5EDBBBF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2EC706CA" w14:textId="77777777" w:rsidR="00332316" w:rsidRPr="00332316" w:rsidRDefault="00332316" w:rsidP="003C7668">
            <w:pPr>
              <w:pStyle w:val="TAC"/>
            </w:pPr>
            <w:r w:rsidRPr="00332316">
              <w:t>1</w:t>
            </w:r>
          </w:p>
        </w:tc>
        <w:tc>
          <w:tcPr>
            <w:tcW w:w="663" w:type="pct"/>
            <w:tcBorders>
              <w:top w:val="single" w:sz="6" w:space="0" w:color="auto"/>
            </w:tcBorders>
            <w:vAlign w:val="center"/>
          </w:tcPr>
          <w:p w14:paraId="245C4A3A" w14:textId="77777777" w:rsidR="00332316" w:rsidRPr="00332316" w:rsidRDefault="00332316" w:rsidP="003C7668">
            <w:pPr>
              <w:pStyle w:val="TAL"/>
            </w:pPr>
            <w:r w:rsidRPr="00332316">
              <w:t>201 Created</w:t>
            </w:r>
          </w:p>
        </w:tc>
        <w:tc>
          <w:tcPr>
            <w:tcW w:w="2573" w:type="pct"/>
            <w:tcBorders>
              <w:top w:val="single" w:sz="6" w:space="0" w:color="auto"/>
            </w:tcBorders>
            <w:shd w:val="clear" w:color="auto" w:fill="auto"/>
            <w:vAlign w:val="center"/>
          </w:tcPr>
          <w:p w14:paraId="03985A8E" w14:textId="77777777" w:rsidR="00332316" w:rsidRPr="00332316" w:rsidRDefault="00332316" w:rsidP="003C7668">
            <w:pPr>
              <w:pStyle w:val="TAL"/>
            </w:pPr>
            <w:r w:rsidRPr="00332316">
              <w:t>Successful case. The USS Change Policy is successfully created and a representation of the created "Individual USS Change Policy" resource shall be returned.</w:t>
            </w:r>
          </w:p>
          <w:p w14:paraId="06D6B801" w14:textId="77777777" w:rsidR="00332316" w:rsidRPr="00332316" w:rsidRDefault="00332316" w:rsidP="003C7668">
            <w:pPr>
              <w:pStyle w:val="TAL"/>
            </w:pPr>
          </w:p>
          <w:p w14:paraId="765DBD9A" w14:textId="03A76728" w:rsidR="00332316" w:rsidRPr="00332316" w:rsidRDefault="00332316" w:rsidP="003C7668">
            <w:pPr>
              <w:pStyle w:val="TAL"/>
            </w:pPr>
            <w:r w:rsidRPr="00332316">
              <w:t>An HTTP "Location" header that contains the URI of the created resource shall also be included.</w:t>
            </w:r>
          </w:p>
        </w:tc>
      </w:tr>
      <w:tr w:rsidR="00332316" w:rsidRPr="00332316" w14:paraId="06F6BC82" w14:textId="77777777" w:rsidTr="003C7668">
        <w:trPr>
          <w:jc w:val="center"/>
        </w:trPr>
        <w:tc>
          <w:tcPr>
            <w:tcW w:w="5000" w:type="pct"/>
            <w:gridSpan w:val="5"/>
            <w:shd w:val="clear" w:color="auto" w:fill="auto"/>
            <w:vAlign w:val="center"/>
          </w:tcPr>
          <w:p w14:paraId="7548DA97" w14:textId="68CB8317" w:rsidR="00332316" w:rsidRPr="00332316" w:rsidRDefault="00332316" w:rsidP="003C7668">
            <w:pPr>
              <w:pStyle w:val="TAN"/>
            </w:pPr>
            <w:r w:rsidRPr="00332316">
              <w:t>NOTE:</w:t>
            </w:r>
            <w:r w:rsidRPr="00332316">
              <w:rPr>
                <w:noProof/>
              </w:rPr>
              <w:tab/>
              <w:t xml:space="preserve">The mandatory </w:t>
            </w:r>
            <w:r w:rsidRPr="00332316">
              <w:t>HTTP error status code</w:t>
            </w:r>
            <w:r w:rsidR="00C00354">
              <w:t>s</w:t>
            </w:r>
            <w:r w:rsidRPr="00332316">
              <w:t xml:space="preserve"> for the HTTP POST method listed in table 5.2.6-1 of 3GPP TS 29.122 [2] shall also apply.</w:t>
            </w:r>
          </w:p>
        </w:tc>
      </w:tr>
    </w:tbl>
    <w:p w14:paraId="42AA7F33" w14:textId="77777777" w:rsidR="00332316" w:rsidRPr="00332316" w:rsidRDefault="00332316" w:rsidP="00332316"/>
    <w:p w14:paraId="21DE954E" w14:textId="77777777" w:rsidR="00332316" w:rsidRPr="00332316" w:rsidRDefault="00332316" w:rsidP="00332316">
      <w:pPr>
        <w:pStyle w:val="TH"/>
      </w:pPr>
      <w:r w:rsidRPr="00332316">
        <w:t>Table 6.3.3.2.3.2-4: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332316" w:rsidRPr="00332316" w14:paraId="3376518F" w14:textId="77777777" w:rsidTr="003C7668">
        <w:trPr>
          <w:jc w:val="center"/>
        </w:trPr>
        <w:tc>
          <w:tcPr>
            <w:tcW w:w="824" w:type="pct"/>
            <w:shd w:val="clear" w:color="auto" w:fill="C0C0C0"/>
            <w:vAlign w:val="center"/>
          </w:tcPr>
          <w:p w14:paraId="731299A4" w14:textId="77777777" w:rsidR="00332316" w:rsidRPr="00332316" w:rsidRDefault="00332316" w:rsidP="003C7668">
            <w:pPr>
              <w:pStyle w:val="TAH"/>
            </w:pPr>
            <w:r w:rsidRPr="00332316">
              <w:t>Name</w:t>
            </w:r>
          </w:p>
        </w:tc>
        <w:tc>
          <w:tcPr>
            <w:tcW w:w="572" w:type="pct"/>
            <w:shd w:val="clear" w:color="auto" w:fill="C0C0C0"/>
            <w:vAlign w:val="center"/>
          </w:tcPr>
          <w:p w14:paraId="2B9D0D49" w14:textId="77777777" w:rsidR="00332316" w:rsidRPr="00332316" w:rsidRDefault="00332316" w:rsidP="003C7668">
            <w:pPr>
              <w:pStyle w:val="TAH"/>
            </w:pPr>
            <w:r w:rsidRPr="00332316">
              <w:t>Data type</w:t>
            </w:r>
          </w:p>
        </w:tc>
        <w:tc>
          <w:tcPr>
            <w:tcW w:w="295" w:type="pct"/>
            <w:shd w:val="clear" w:color="auto" w:fill="C0C0C0"/>
            <w:vAlign w:val="center"/>
          </w:tcPr>
          <w:p w14:paraId="431361CA" w14:textId="77777777" w:rsidR="00332316" w:rsidRPr="00332316" w:rsidRDefault="00332316" w:rsidP="003C7668">
            <w:pPr>
              <w:pStyle w:val="TAH"/>
            </w:pPr>
            <w:r w:rsidRPr="00332316">
              <w:t>P</w:t>
            </w:r>
          </w:p>
        </w:tc>
        <w:tc>
          <w:tcPr>
            <w:tcW w:w="589" w:type="pct"/>
            <w:shd w:val="clear" w:color="auto" w:fill="C0C0C0"/>
            <w:vAlign w:val="center"/>
          </w:tcPr>
          <w:p w14:paraId="599B6C08" w14:textId="77777777" w:rsidR="00332316" w:rsidRPr="00332316" w:rsidRDefault="00332316" w:rsidP="003C7668">
            <w:pPr>
              <w:pStyle w:val="TAH"/>
            </w:pPr>
            <w:r w:rsidRPr="00332316">
              <w:t>Cardinality</w:t>
            </w:r>
          </w:p>
        </w:tc>
        <w:tc>
          <w:tcPr>
            <w:tcW w:w="2720" w:type="pct"/>
            <w:shd w:val="clear" w:color="auto" w:fill="C0C0C0"/>
            <w:vAlign w:val="center"/>
          </w:tcPr>
          <w:p w14:paraId="3A8C4D17" w14:textId="77777777" w:rsidR="00332316" w:rsidRPr="00332316" w:rsidRDefault="00332316" w:rsidP="003C7668">
            <w:pPr>
              <w:pStyle w:val="TAH"/>
            </w:pPr>
            <w:r w:rsidRPr="00332316">
              <w:t>Description</w:t>
            </w:r>
          </w:p>
        </w:tc>
      </w:tr>
      <w:tr w:rsidR="00332316" w:rsidRPr="00332316" w14:paraId="0E1B9CB2" w14:textId="77777777" w:rsidTr="003C7668">
        <w:trPr>
          <w:jc w:val="center"/>
        </w:trPr>
        <w:tc>
          <w:tcPr>
            <w:tcW w:w="824" w:type="pct"/>
            <w:shd w:val="clear" w:color="auto" w:fill="auto"/>
            <w:vAlign w:val="center"/>
          </w:tcPr>
          <w:p w14:paraId="5D23AB7F" w14:textId="77777777" w:rsidR="00332316" w:rsidRPr="00332316" w:rsidRDefault="00332316" w:rsidP="003C7668">
            <w:pPr>
              <w:pStyle w:val="TAL"/>
            </w:pPr>
            <w:r w:rsidRPr="00332316">
              <w:t>Location</w:t>
            </w:r>
          </w:p>
        </w:tc>
        <w:tc>
          <w:tcPr>
            <w:tcW w:w="572" w:type="pct"/>
            <w:vAlign w:val="center"/>
          </w:tcPr>
          <w:p w14:paraId="3C770B17" w14:textId="77777777" w:rsidR="00332316" w:rsidRPr="00332316" w:rsidRDefault="00332316" w:rsidP="003C7668">
            <w:pPr>
              <w:pStyle w:val="TAL"/>
            </w:pPr>
            <w:r w:rsidRPr="00332316">
              <w:t>string</w:t>
            </w:r>
          </w:p>
        </w:tc>
        <w:tc>
          <w:tcPr>
            <w:tcW w:w="295" w:type="pct"/>
            <w:vAlign w:val="center"/>
          </w:tcPr>
          <w:p w14:paraId="3DF15709" w14:textId="77777777" w:rsidR="00332316" w:rsidRPr="00332316" w:rsidRDefault="00332316" w:rsidP="003C7668">
            <w:pPr>
              <w:pStyle w:val="TAC"/>
            </w:pPr>
            <w:r w:rsidRPr="00332316">
              <w:t>M</w:t>
            </w:r>
          </w:p>
        </w:tc>
        <w:tc>
          <w:tcPr>
            <w:tcW w:w="589" w:type="pct"/>
            <w:vAlign w:val="center"/>
          </w:tcPr>
          <w:p w14:paraId="6EA4BA66" w14:textId="77777777" w:rsidR="00332316" w:rsidRPr="00332316" w:rsidRDefault="00332316" w:rsidP="003C7668">
            <w:pPr>
              <w:pStyle w:val="TAC"/>
            </w:pPr>
            <w:r w:rsidRPr="00332316">
              <w:t>1</w:t>
            </w:r>
          </w:p>
        </w:tc>
        <w:tc>
          <w:tcPr>
            <w:tcW w:w="2720" w:type="pct"/>
            <w:shd w:val="clear" w:color="auto" w:fill="auto"/>
            <w:vAlign w:val="center"/>
          </w:tcPr>
          <w:p w14:paraId="408FDBDB" w14:textId="77777777" w:rsidR="00332316" w:rsidRPr="00332316" w:rsidRDefault="00332316" w:rsidP="003C7668">
            <w:pPr>
              <w:pStyle w:val="TAL"/>
            </w:pPr>
            <w:r w:rsidRPr="00332316">
              <w:t>Contains the URI of the newly created resource, according to the structure:</w:t>
            </w:r>
          </w:p>
          <w:p w14:paraId="69F243B0" w14:textId="482D0B19" w:rsidR="00332316" w:rsidRPr="00332316" w:rsidRDefault="00332316" w:rsidP="003C7668">
            <w:pPr>
              <w:pStyle w:val="TAL"/>
            </w:pPr>
            <w:r w:rsidRPr="00332316">
              <w:rPr>
                <w:lang w:eastAsia="zh-CN"/>
              </w:rPr>
              <w:t>{apiRoot}/uae-</w:t>
            </w:r>
            <w:r w:rsidR="00C00354">
              <w:rPr>
                <w:lang w:eastAsia="zh-CN"/>
              </w:rPr>
              <w:t>ucm</w:t>
            </w:r>
            <w:r w:rsidRPr="00332316">
              <w:rPr>
                <w:rFonts w:hint="eastAsia"/>
                <w:lang w:eastAsia="zh-CN"/>
              </w:rPr>
              <w:t>/</w:t>
            </w:r>
            <w:r w:rsidRPr="00332316">
              <w:rPr>
                <w:lang w:eastAsia="zh-CN"/>
              </w:rPr>
              <w:t>&lt;apiVersion&gt;</w:t>
            </w:r>
            <w:r w:rsidRPr="00332316">
              <w:rPr>
                <w:rFonts w:hint="eastAsia"/>
                <w:lang w:eastAsia="zh-CN"/>
              </w:rPr>
              <w:t>/</w:t>
            </w:r>
            <w:r w:rsidRPr="00332316">
              <w:rPr>
                <w:lang w:eastAsia="zh-CN"/>
              </w:rPr>
              <w:t>policies/{policyId}</w:t>
            </w:r>
          </w:p>
        </w:tc>
      </w:tr>
    </w:tbl>
    <w:p w14:paraId="5456FF67" w14:textId="77777777" w:rsidR="00332316" w:rsidRPr="00332316" w:rsidRDefault="00332316" w:rsidP="00332316"/>
    <w:p w14:paraId="2890E8BD" w14:textId="77777777" w:rsidR="00332316" w:rsidRPr="00332316" w:rsidRDefault="00332316" w:rsidP="00332316">
      <w:pPr>
        <w:pStyle w:val="Heading5"/>
      </w:pPr>
      <w:bookmarkStart w:id="4054" w:name="_Toc129252543"/>
      <w:bookmarkStart w:id="4055" w:name="_Toc160452789"/>
      <w:bookmarkStart w:id="4056" w:name="_Toc164869717"/>
      <w:bookmarkStart w:id="4057" w:name="_Toc168599544"/>
      <w:r w:rsidRPr="00332316">
        <w:t>6.3.3.2.4</w:t>
      </w:r>
      <w:r w:rsidRPr="00332316">
        <w:tab/>
        <w:t>Resource Custom Operations</w:t>
      </w:r>
      <w:bookmarkEnd w:id="4054"/>
      <w:bookmarkEnd w:id="4055"/>
      <w:bookmarkEnd w:id="4056"/>
      <w:bookmarkEnd w:id="4057"/>
    </w:p>
    <w:p w14:paraId="5A3D57BA" w14:textId="77777777" w:rsidR="00332316" w:rsidRPr="00332316" w:rsidRDefault="00332316" w:rsidP="00332316">
      <w:r w:rsidRPr="00332316">
        <w:t>There are no resource custom operations defined for this resource in this release of the specification.</w:t>
      </w:r>
    </w:p>
    <w:p w14:paraId="7E5B55D4" w14:textId="77777777" w:rsidR="00332316" w:rsidRPr="00332316" w:rsidRDefault="00332316" w:rsidP="00332316">
      <w:pPr>
        <w:pStyle w:val="Heading4"/>
      </w:pPr>
      <w:bookmarkStart w:id="4058" w:name="_Toc129252544"/>
      <w:bookmarkStart w:id="4059" w:name="_Toc160452790"/>
      <w:bookmarkStart w:id="4060" w:name="_Toc164869718"/>
      <w:bookmarkStart w:id="4061" w:name="_Toc168599545"/>
      <w:r w:rsidRPr="00332316">
        <w:t>6.3.3.3</w:t>
      </w:r>
      <w:r w:rsidRPr="00332316">
        <w:tab/>
        <w:t xml:space="preserve">Resource: Individual </w:t>
      </w:r>
      <w:bookmarkEnd w:id="4058"/>
      <w:r w:rsidRPr="00332316">
        <w:t>USS Change Policy</w:t>
      </w:r>
      <w:bookmarkEnd w:id="4059"/>
      <w:bookmarkEnd w:id="4060"/>
      <w:bookmarkEnd w:id="4061"/>
    </w:p>
    <w:p w14:paraId="10F8AF5D" w14:textId="77777777" w:rsidR="00332316" w:rsidRPr="00332316" w:rsidRDefault="00332316" w:rsidP="00332316">
      <w:pPr>
        <w:pStyle w:val="Heading5"/>
      </w:pPr>
      <w:bookmarkStart w:id="4062" w:name="_Toc129252545"/>
      <w:bookmarkStart w:id="4063" w:name="_Toc160452791"/>
      <w:bookmarkStart w:id="4064" w:name="_Toc164869719"/>
      <w:bookmarkStart w:id="4065" w:name="_Toc168599546"/>
      <w:r w:rsidRPr="00332316">
        <w:t>6.3.3.3.1</w:t>
      </w:r>
      <w:r w:rsidRPr="00332316">
        <w:tab/>
        <w:t>Description</w:t>
      </w:r>
      <w:bookmarkEnd w:id="4062"/>
      <w:bookmarkEnd w:id="4063"/>
      <w:bookmarkEnd w:id="4064"/>
      <w:bookmarkEnd w:id="4065"/>
    </w:p>
    <w:p w14:paraId="2F6C3450" w14:textId="77777777" w:rsidR="00332316" w:rsidRPr="00332316" w:rsidRDefault="00332316" w:rsidP="00332316">
      <w:r w:rsidRPr="00332316">
        <w:t>This resource represents a USS Change Policy managed by the UAE Server.</w:t>
      </w:r>
    </w:p>
    <w:p w14:paraId="651FBD5F" w14:textId="77777777" w:rsidR="00332316" w:rsidRPr="00332316" w:rsidRDefault="00332316" w:rsidP="00332316">
      <w:pPr>
        <w:pStyle w:val="Heading5"/>
      </w:pPr>
      <w:bookmarkStart w:id="4066" w:name="_Toc129252546"/>
      <w:bookmarkStart w:id="4067" w:name="_Toc160452792"/>
      <w:bookmarkStart w:id="4068" w:name="_Toc164869720"/>
      <w:bookmarkStart w:id="4069" w:name="_Toc168599547"/>
      <w:r w:rsidRPr="00332316">
        <w:t>6.3.3.3.2</w:t>
      </w:r>
      <w:r w:rsidRPr="00332316">
        <w:tab/>
        <w:t>Resource Definition</w:t>
      </w:r>
      <w:bookmarkEnd w:id="4066"/>
      <w:bookmarkEnd w:id="4067"/>
      <w:bookmarkEnd w:id="4068"/>
      <w:bookmarkEnd w:id="4069"/>
    </w:p>
    <w:p w14:paraId="0DB0DD53" w14:textId="030FA650" w:rsidR="00332316" w:rsidRPr="00332316" w:rsidRDefault="00332316" w:rsidP="00332316">
      <w:r w:rsidRPr="00332316">
        <w:t xml:space="preserve">Resource URI: </w:t>
      </w:r>
      <w:r w:rsidRPr="00332316">
        <w:rPr>
          <w:b/>
          <w:noProof/>
        </w:rPr>
        <w:t>{apiRoot}/uae-</w:t>
      </w:r>
      <w:r w:rsidR="00FB7E10">
        <w:rPr>
          <w:b/>
          <w:noProof/>
        </w:rPr>
        <w:t>ucm</w:t>
      </w:r>
      <w:r w:rsidRPr="00332316">
        <w:rPr>
          <w:b/>
          <w:noProof/>
        </w:rPr>
        <w:t>/&lt;apiVersion&gt;/policies/{policyId}</w:t>
      </w:r>
    </w:p>
    <w:p w14:paraId="55277DA3" w14:textId="77777777" w:rsidR="00332316" w:rsidRPr="00332316" w:rsidRDefault="00332316" w:rsidP="00332316">
      <w:pPr>
        <w:rPr>
          <w:rFonts w:ascii="Arial" w:hAnsi="Arial" w:cs="Arial"/>
        </w:rPr>
      </w:pPr>
      <w:r w:rsidRPr="00332316">
        <w:t>This resource shall support the resource URI variables defined in table 6.3.3.3.2-1</w:t>
      </w:r>
      <w:r w:rsidRPr="00332316">
        <w:rPr>
          <w:rFonts w:ascii="Arial" w:hAnsi="Arial" w:cs="Arial"/>
        </w:rPr>
        <w:t>.</w:t>
      </w:r>
    </w:p>
    <w:p w14:paraId="670BB0CD" w14:textId="77777777" w:rsidR="00332316" w:rsidRPr="00332316" w:rsidRDefault="00332316" w:rsidP="00332316">
      <w:pPr>
        <w:pStyle w:val="TH"/>
        <w:rPr>
          <w:rFonts w:cs="Arial"/>
        </w:rPr>
      </w:pPr>
      <w:r w:rsidRPr="00332316">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0FBD15D2" w14:textId="77777777" w:rsidTr="003C7668">
        <w:trPr>
          <w:jc w:val="center"/>
        </w:trPr>
        <w:tc>
          <w:tcPr>
            <w:tcW w:w="687" w:type="pct"/>
            <w:shd w:val="clear" w:color="000000" w:fill="C0C0C0"/>
            <w:vAlign w:val="center"/>
            <w:hideMark/>
          </w:tcPr>
          <w:p w14:paraId="468A9977" w14:textId="77777777" w:rsidR="00332316" w:rsidRPr="00332316" w:rsidRDefault="00332316" w:rsidP="003C7668">
            <w:pPr>
              <w:pStyle w:val="TAH"/>
            </w:pPr>
            <w:r w:rsidRPr="00332316">
              <w:t>Name</w:t>
            </w:r>
          </w:p>
        </w:tc>
        <w:tc>
          <w:tcPr>
            <w:tcW w:w="1039" w:type="pct"/>
            <w:shd w:val="clear" w:color="000000" w:fill="C0C0C0"/>
            <w:vAlign w:val="center"/>
          </w:tcPr>
          <w:p w14:paraId="4E2E40C6" w14:textId="77777777" w:rsidR="00332316" w:rsidRPr="00332316" w:rsidRDefault="00332316" w:rsidP="003C7668">
            <w:pPr>
              <w:pStyle w:val="TAH"/>
            </w:pPr>
            <w:r w:rsidRPr="00332316">
              <w:t>Data type</w:t>
            </w:r>
          </w:p>
        </w:tc>
        <w:tc>
          <w:tcPr>
            <w:tcW w:w="3274" w:type="pct"/>
            <w:shd w:val="clear" w:color="000000" w:fill="C0C0C0"/>
            <w:vAlign w:val="center"/>
            <w:hideMark/>
          </w:tcPr>
          <w:p w14:paraId="5F77BDE6" w14:textId="77777777" w:rsidR="00332316" w:rsidRPr="00332316" w:rsidRDefault="00332316" w:rsidP="003C7668">
            <w:pPr>
              <w:pStyle w:val="TAH"/>
            </w:pPr>
            <w:r w:rsidRPr="00332316">
              <w:t>Definition</w:t>
            </w:r>
          </w:p>
        </w:tc>
      </w:tr>
      <w:tr w:rsidR="00332316" w:rsidRPr="00332316" w14:paraId="736F4734" w14:textId="77777777" w:rsidTr="003C7668">
        <w:trPr>
          <w:jc w:val="center"/>
        </w:trPr>
        <w:tc>
          <w:tcPr>
            <w:tcW w:w="687" w:type="pct"/>
            <w:vAlign w:val="center"/>
            <w:hideMark/>
          </w:tcPr>
          <w:p w14:paraId="63FAD707" w14:textId="77777777" w:rsidR="00332316" w:rsidRPr="00332316" w:rsidRDefault="00332316" w:rsidP="003C7668">
            <w:pPr>
              <w:pStyle w:val="TAL"/>
            </w:pPr>
            <w:r w:rsidRPr="00332316">
              <w:t>apiRoot</w:t>
            </w:r>
          </w:p>
        </w:tc>
        <w:tc>
          <w:tcPr>
            <w:tcW w:w="1039" w:type="pct"/>
            <w:vAlign w:val="center"/>
          </w:tcPr>
          <w:p w14:paraId="29181B29" w14:textId="77777777" w:rsidR="00332316" w:rsidRPr="00332316" w:rsidRDefault="00332316" w:rsidP="003C7668">
            <w:pPr>
              <w:pStyle w:val="TAL"/>
            </w:pPr>
            <w:r w:rsidRPr="00332316">
              <w:t>string</w:t>
            </w:r>
          </w:p>
        </w:tc>
        <w:tc>
          <w:tcPr>
            <w:tcW w:w="3274" w:type="pct"/>
            <w:vAlign w:val="center"/>
            <w:hideMark/>
          </w:tcPr>
          <w:p w14:paraId="1CD6B1CA" w14:textId="6A1F7C2E" w:rsidR="00332316" w:rsidRPr="00332316" w:rsidRDefault="00332316" w:rsidP="003C7668">
            <w:pPr>
              <w:pStyle w:val="TAL"/>
            </w:pPr>
            <w:r w:rsidRPr="00332316">
              <w:t>See clause </w:t>
            </w:r>
            <w:r w:rsidR="00F5239C">
              <w:t>6.3.1</w:t>
            </w:r>
            <w:r w:rsidRPr="00332316">
              <w:t>.</w:t>
            </w:r>
          </w:p>
        </w:tc>
      </w:tr>
      <w:tr w:rsidR="00332316" w:rsidRPr="00332316" w14:paraId="6416FFF2" w14:textId="77777777" w:rsidTr="003C7668">
        <w:trPr>
          <w:jc w:val="center"/>
        </w:trPr>
        <w:tc>
          <w:tcPr>
            <w:tcW w:w="687" w:type="pct"/>
            <w:vAlign w:val="center"/>
          </w:tcPr>
          <w:p w14:paraId="0F0B9845" w14:textId="77777777" w:rsidR="00332316" w:rsidRPr="00332316" w:rsidRDefault="00332316" w:rsidP="003C7668">
            <w:pPr>
              <w:pStyle w:val="TAL"/>
            </w:pPr>
            <w:r w:rsidRPr="00332316">
              <w:t>policyId</w:t>
            </w:r>
          </w:p>
        </w:tc>
        <w:tc>
          <w:tcPr>
            <w:tcW w:w="1039" w:type="pct"/>
            <w:vAlign w:val="center"/>
          </w:tcPr>
          <w:p w14:paraId="4ADD44A4" w14:textId="77777777" w:rsidR="00332316" w:rsidRPr="00332316" w:rsidRDefault="00332316" w:rsidP="003C7668">
            <w:pPr>
              <w:pStyle w:val="TAL"/>
            </w:pPr>
            <w:r w:rsidRPr="00332316">
              <w:t>string</w:t>
            </w:r>
          </w:p>
        </w:tc>
        <w:tc>
          <w:tcPr>
            <w:tcW w:w="3274" w:type="pct"/>
            <w:vAlign w:val="center"/>
          </w:tcPr>
          <w:p w14:paraId="259F1C8C" w14:textId="77777777" w:rsidR="00332316" w:rsidRPr="00332316" w:rsidRDefault="00332316" w:rsidP="003C7668">
            <w:pPr>
              <w:pStyle w:val="TAL"/>
            </w:pPr>
            <w:r w:rsidRPr="00332316">
              <w:t>Represents the identifier of the "Individual USS Change Policy".</w:t>
            </w:r>
          </w:p>
        </w:tc>
      </w:tr>
    </w:tbl>
    <w:p w14:paraId="6165E5FE" w14:textId="77777777" w:rsidR="00332316" w:rsidRPr="00332316" w:rsidRDefault="00332316" w:rsidP="00332316"/>
    <w:p w14:paraId="1D351D83" w14:textId="77777777" w:rsidR="00332316" w:rsidRPr="00332316" w:rsidRDefault="00332316" w:rsidP="00332316">
      <w:pPr>
        <w:pStyle w:val="Heading5"/>
      </w:pPr>
      <w:bookmarkStart w:id="4070" w:name="_Toc129252547"/>
      <w:bookmarkStart w:id="4071" w:name="_Toc160452793"/>
      <w:bookmarkStart w:id="4072" w:name="_Toc164869721"/>
      <w:bookmarkStart w:id="4073" w:name="_Toc168599548"/>
      <w:r w:rsidRPr="00332316">
        <w:t>6.3.3.3.3</w:t>
      </w:r>
      <w:r w:rsidRPr="00332316">
        <w:tab/>
        <w:t>Resource Standard Methods</w:t>
      </w:r>
      <w:bookmarkEnd w:id="4070"/>
      <w:bookmarkEnd w:id="4071"/>
      <w:bookmarkEnd w:id="4072"/>
      <w:bookmarkEnd w:id="4073"/>
    </w:p>
    <w:p w14:paraId="19B9F512" w14:textId="77777777" w:rsidR="00332316" w:rsidRPr="00332316" w:rsidRDefault="00332316" w:rsidP="00332316">
      <w:pPr>
        <w:pStyle w:val="Heading6"/>
      </w:pPr>
      <w:bookmarkStart w:id="4074" w:name="_Toc129252548"/>
      <w:bookmarkStart w:id="4075" w:name="_Toc160452794"/>
      <w:bookmarkStart w:id="4076" w:name="_Toc164869722"/>
      <w:bookmarkStart w:id="4077" w:name="_Toc168599549"/>
      <w:r w:rsidRPr="00332316">
        <w:t>6.3.3.3.3.1</w:t>
      </w:r>
      <w:r w:rsidRPr="00332316">
        <w:tab/>
        <w:t>GET</w:t>
      </w:r>
      <w:bookmarkEnd w:id="4074"/>
      <w:bookmarkEnd w:id="4075"/>
      <w:bookmarkEnd w:id="4076"/>
      <w:bookmarkEnd w:id="4077"/>
    </w:p>
    <w:p w14:paraId="0DFB7C26" w14:textId="54EBD122" w:rsidR="00332316" w:rsidRPr="00332316" w:rsidRDefault="00332316" w:rsidP="00332316">
      <w:pPr>
        <w:rPr>
          <w:noProof/>
          <w:lang w:eastAsia="zh-CN"/>
        </w:rPr>
      </w:pPr>
      <w:r w:rsidRPr="00332316">
        <w:rPr>
          <w:noProof/>
          <w:lang w:eastAsia="zh-CN"/>
        </w:rPr>
        <w:t xml:space="preserve">The HTTP GET method allows a </w:t>
      </w:r>
      <w:r w:rsidR="00BE7F12">
        <w:t>service consumer</w:t>
      </w:r>
      <w:r w:rsidRPr="00332316">
        <w:rPr>
          <w:noProof/>
          <w:lang w:eastAsia="zh-CN"/>
        </w:rPr>
        <w:t xml:space="preserve"> to retrieve an existing </w:t>
      </w:r>
      <w:r w:rsidRPr="00332316">
        <w:t>"Individual USS Change Policy" resource at the UAE Server</w:t>
      </w:r>
      <w:r w:rsidRPr="00332316">
        <w:rPr>
          <w:noProof/>
          <w:lang w:eastAsia="zh-CN"/>
        </w:rPr>
        <w:t>.</w:t>
      </w:r>
    </w:p>
    <w:p w14:paraId="03D671A9" w14:textId="77777777" w:rsidR="00332316" w:rsidRPr="00332316" w:rsidRDefault="00332316" w:rsidP="00332316">
      <w:r w:rsidRPr="00332316">
        <w:t>This method shall support the URI query parameters specified in table 6.3.3.3.3.1-1.</w:t>
      </w:r>
    </w:p>
    <w:p w14:paraId="54D3082E" w14:textId="77777777" w:rsidR="00332316" w:rsidRPr="00332316" w:rsidRDefault="00332316" w:rsidP="00332316">
      <w:pPr>
        <w:pStyle w:val="TH"/>
        <w:rPr>
          <w:rFonts w:cs="Arial"/>
        </w:rPr>
      </w:pPr>
      <w:r w:rsidRPr="00332316">
        <w:lastRenderedPageBreak/>
        <w:t>Table 6.3.3.3.3.1-1: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5B553FB1" w14:textId="77777777" w:rsidTr="003C7668">
        <w:trPr>
          <w:jc w:val="center"/>
        </w:trPr>
        <w:tc>
          <w:tcPr>
            <w:tcW w:w="825" w:type="pct"/>
            <w:tcBorders>
              <w:bottom w:val="single" w:sz="6" w:space="0" w:color="auto"/>
            </w:tcBorders>
            <w:shd w:val="clear" w:color="auto" w:fill="C0C0C0"/>
            <w:vAlign w:val="center"/>
          </w:tcPr>
          <w:p w14:paraId="3EEDB7DC"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0B34305"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81EF753"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17030332"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699E590C"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7ACB10ED" w14:textId="77777777" w:rsidR="00332316" w:rsidRPr="00332316" w:rsidRDefault="00332316" w:rsidP="003C7668">
            <w:pPr>
              <w:pStyle w:val="TAH"/>
            </w:pPr>
            <w:r w:rsidRPr="00332316">
              <w:t>Applicability</w:t>
            </w:r>
          </w:p>
        </w:tc>
      </w:tr>
      <w:tr w:rsidR="00332316" w:rsidRPr="00332316" w14:paraId="172B17D0" w14:textId="77777777" w:rsidTr="003C7668">
        <w:trPr>
          <w:jc w:val="center"/>
        </w:trPr>
        <w:tc>
          <w:tcPr>
            <w:tcW w:w="825" w:type="pct"/>
            <w:tcBorders>
              <w:top w:val="single" w:sz="6" w:space="0" w:color="auto"/>
            </w:tcBorders>
            <w:shd w:val="clear" w:color="auto" w:fill="auto"/>
            <w:vAlign w:val="center"/>
          </w:tcPr>
          <w:p w14:paraId="707963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7BDFD665" w14:textId="77777777" w:rsidR="00332316" w:rsidRPr="00332316" w:rsidRDefault="00332316" w:rsidP="003C7668">
            <w:pPr>
              <w:pStyle w:val="TAL"/>
            </w:pPr>
          </w:p>
        </w:tc>
        <w:tc>
          <w:tcPr>
            <w:tcW w:w="215" w:type="pct"/>
            <w:tcBorders>
              <w:top w:val="single" w:sz="6" w:space="0" w:color="auto"/>
            </w:tcBorders>
            <w:vAlign w:val="center"/>
          </w:tcPr>
          <w:p w14:paraId="5530E17E" w14:textId="77777777" w:rsidR="00332316" w:rsidRPr="00332316" w:rsidRDefault="00332316" w:rsidP="003C7668">
            <w:pPr>
              <w:pStyle w:val="TAC"/>
            </w:pPr>
          </w:p>
        </w:tc>
        <w:tc>
          <w:tcPr>
            <w:tcW w:w="580" w:type="pct"/>
            <w:tcBorders>
              <w:top w:val="single" w:sz="6" w:space="0" w:color="auto"/>
            </w:tcBorders>
            <w:vAlign w:val="center"/>
          </w:tcPr>
          <w:p w14:paraId="4F4781E7"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54F60AD" w14:textId="77777777" w:rsidR="00332316" w:rsidRPr="00332316" w:rsidRDefault="00332316" w:rsidP="003C7668">
            <w:pPr>
              <w:pStyle w:val="TAL"/>
            </w:pPr>
          </w:p>
        </w:tc>
        <w:tc>
          <w:tcPr>
            <w:tcW w:w="796" w:type="pct"/>
            <w:tcBorders>
              <w:top w:val="single" w:sz="6" w:space="0" w:color="auto"/>
            </w:tcBorders>
            <w:vAlign w:val="center"/>
          </w:tcPr>
          <w:p w14:paraId="513C7396" w14:textId="77777777" w:rsidR="00332316" w:rsidRPr="00332316" w:rsidRDefault="00332316" w:rsidP="003C7668">
            <w:pPr>
              <w:pStyle w:val="TAL"/>
            </w:pPr>
          </w:p>
        </w:tc>
      </w:tr>
    </w:tbl>
    <w:p w14:paraId="6B3D43A0" w14:textId="77777777" w:rsidR="00332316" w:rsidRPr="00332316" w:rsidRDefault="00332316" w:rsidP="00332316"/>
    <w:p w14:paraId="285852C1" w14:textId="77777777" w:rsidR="00332316" w:rsidRPr="00332316" w:rsidRDefault="00332316" w:rsidP="00332316">
      <w:r w:rsidRPr="00332316">
        <w:t>This method shall support the request data structures specified in table 6.3.3.3.3.1-2 and the response data structures and response codes specified in table 6.3.3.3.3.1-3.</w:t>
      </w:r>
    </w:p>
    <w:p w14:paraId="5F6B72E1" w14:textId="77777777" w:rsidR="00332316" w:rsidRPr="00332316" w:rsidRDefault="00332316" w:rsidP="00332316">
      <w:pPr>
        <w:pStyle w:val="TH"/>
      </w:pPr>
      <w:r w:rsidRPr="00332316">
        <w:t>Table 6.3.3.3.3.1-2: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42820232" w14:textId="77777777" w:rsidTr="003C7668">
        <w:trPr>
          <w:jc w:val="center"/>
        </w:trPr>
        <w:tc>
          <w:tcPr>
            <w:tcW w:w="1627" w:type="dxa"/>
            <w:tcBorders>
              <w:bottom w:val="single" w:sz="6" w:space="0" w:color="auto"/>
            </w:tcBorders>
            <w:shd w:val="clear" w:color="auto" w:fill="C0C0C0"/>
            <w:vAlign w:val="center"/>
          </w:tcPr>
          <w:p w14:paraId="3823077E"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32E339E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52301CB1"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1AC995BC" w14:textId="77777777" w:rsidR="00332316" w:rsidRPr="00332316" w:rsidRDefault="00332316" w:rsidP="003C7668">
            <w:pPr>
              <w:pStyle w:val="TAH"/>
            </w:pPr>
            <w:r w:rsidRPr="00332316">
              <w:t>Description</w:t>
            </w:r>
          </w:p>
        </w:tc>
      </w:tr>
      <w:tr w:rsidR="00332316" w:rsidRPr="00332316" w14:paraId="14730B89" w14:textId="77777777" w:rsidTr="003C7668">
        <w:trPr>
          <w:jc w:val="center"/>
        </w:trPr>
        <w:tc>
          <w:tcPr>
            <w:tcW w:w="1627" w:type="dxa"/>
            <w:tcBorders>
              <w:top w:val="single" w:sz="6" w:space="0" w:color="auto"/>
            </w:tcBorders>
            <w:shd w:val="clear" w:color="auto" w:fill="auto"/>
            <w:vAlign w:val="center"/>
          </w:tcPr>
          <w:p w14:paraId="109B1B26"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296D3242" w14:textId="77777777" w:rsidR="00332316" w:rsidRPr="00332316" w:rsidRDefault="00332316" w:rsidP="003C7668">
            <w:pPr>
              <w:pStyle w:val="TAC"/>
            </w:pPr>
          </w:p>
        </w:tc>
        <w:tc>
          <w:tcPr>
            <w:tcW w:w="1276" w:type="dxa"/>
            <w:tcBorders>
              <w:top w:val="single" w:sz="6" w:space="0" w:color="auto"/>
            </w:tcBorders>
            <w:vAlign w:val="center"/>
          </w:tcPr>
          <w:p w14:paraId="5D2DE352"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476965B" w14:textId="77777777" w:rsidR="00332316" w:rsidRPr="00332316" w:rsidRDefault="00332316" w:rsidP="003C7668">
            <w:pPr>
              <w:pStyle w:val="TAL"/>
            </w:pPr>
          </w:p>
        </w:tc>
      </w:tr>
    </w:tbl>
    <w:p w14:paraId="1C8E3E85" w14:textId="77777777" w:rsidR="00332316" w:rsidRPr="00332316" w:rsidRDefault="00332316" w:rsidP="00332316"/>
    <w:p w14:paraId="18012D31" w14:textId="77777777" w:rsidR="00332316" w:rsidRPr="00332316" w:rsidRDefault="00332316" w:rsidP="00332316">
      <w:pPr>
        <w:pStyle w:val="TH"/>
      </w:pPr>
      <w:r w:rsidRPr="00332316">
        <w:t>Table 6.3.3.3.3.1-3: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19BE2937" w14:textId="77777777" w:rsidTr="009131CE">
        <w:trPr>
          <w:jc w:val="center"/>
        </w:trPr>
        <w:tc>
          <w:tcPr>
            <w:tcW w:w="955" w:type="pct"/>
            <w:tcBorders>
              <w:bottom w:val="single" w:sz="6" w:space="0" w:color="auto"/>
            </w:tcBorders>
            <w:shd w:val="clear" w:color="auto" w:fill="C0C0C0"/>
            <w:vAlign w:val="center"/>
          </w:tcPr>
          <w:p w14:paraId="002F5F1C"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34607264"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311292A"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74651961" w14:textId="77777777" w:rsidR="00332316" w:rsidRPr="00332316" w:rsidRDefault="00332316" w:rsidP="003C7668">
            <w:pPr>
              <w:pStyle w:val="TAH"/>
            </w:pPr>
            <w:r w:rsidRPr="00332316">
              <w:t>Response</w:t>
            </w:r>
          </w:p>
          <w:p w14:paraId="658B9872" w14:textId="77777777" w:rsidR="00332316" w:rsidRPr="00332316" w:rsidRDefault="00332316" w:rsidP="003C7668">
            <w:pPr>
              <w:pStyle w:val="TAH"/>
            </w:pPr>
            <w:r w:rsidRPr="00332316">
              <w:t>codes</w:t>
            </w:r>
          </w:p>
        </w:tc>
        <w:tc>
          <w:tcPr>
            <w:tcW w:w="2500" w:type="pct"/>
            <w:tcBorders>
              <w:bottom w:val="single" w:sz="6" w:space="0" w:color="auto"/>
            </w:tcBorders>
            <w:shd w:val="clear" w:color="auto" w:fill="C0C0C0"/>
            <w:vAlign w:val="center"/>
          </w:tcPr>
          <w:p w14:paraId="37643125" w14:textId="77777777" w:rsidR="00332316" w:rsidRPr="00332316" w:rsidRDefault="00332316" w:rsidP="003C7668">
            <w:pPr>
              <w:pStyle w:val="TAH"/>
            </w:pPr>
            <w:r w:rsidRPr="00332316">
              <w:t>Description</w:t>
            </w:r>
          </w:p>
        </w:tc>
      </w:tr>
      <w:tr w:rsidR="00332316" w:rsidRPr="00332316" w14:paraId="0AD99E97" w14:textId="77777777" w:rsidTr="009131CE">
        <w:trPr>
          <w:jc w:val="center"/>
        </w:trPr>
        <w:tc>
          <w:tcPr>
            <w:tcW w:w="955" w:type="pct"/>
            <w:tcBorders>
              <w:top w:val="single" w:sz="6" w:space="0" w:color="auto"/>
            </w:tcBorders>
            <w:shd w:val="clear" w:color="auto" w:fill="auto"/>
            <w:vAlign w:val="center"/>
          </w:tcPr>
          <w:p w14:paraId="2F3FF57A"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43B922A3"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0728E79" w14:textId="77777777" w:rsidR="00332316" w:rsidRPr="00332316" w:rsidRDefault="00332316" w:rsidP="003C7668">
            <w:pPr>
              <w:pStyle w:val="TAC"/>
            </w:pPr>
            <w:r w:rsidRPr="00332316">
              <w:t>1</w:t>
            </w:r>
          </w:p>
        </w:tc>
        <w:tc>
          <w:tcPr>
            <w:tcW w:w="736" w:type="pct"/>
            <w:tcBorders>
              <w:top w:val="single" w:sz="6" w:space="0" w:color="auto"/>
            </w:tcBorders>
            <w:vAlign w:val="center"/>
          </w:tcPr>
          <w:p w14:paraId="35D087D5" w14:textId="77777777" w:rsidR="00332316" w:rsidRPr="00332316" w:rsidRDefault="00332316" w:rsidP="003C7668">
            <w:pPr>
              <w:pStyle w:val="TAL"/>
            </w:pPr>
            <w:r w:rsidRPr="00332316">
              <w:t>200 OK</w:t>
            </w:r>
          </w:p>
        </w:tc>
        <w:tc>
          <w:tcPr>
            <w:tcW w:w="2500" w:type="pct"/>
            <w:tcBorders>
              <w:top w:val="single" w:sz="6" w:space="0" w:color="auto"/>
            </w:tcBorders>
            <w:shd w:val="clear" w:color="auto" w:fill="auto"/>
            <w:vAlign w:val="center"/>
          </w:tcPr>
          <w:p w14:paraId="1BF7C1FC" w14:textId="77777777" w:rsidR="00332316" w:rsidRPr="00332316" w:rsidRDefault="00332316" w:rsidP="003C7668">
            <w:pPr>
              <w:pStyle w:val="TAL"/>
            </w:pPr>
            <w:r w:rsidRPr="00332316">
              <w:t>Successful case. The requested</w:t>
            </w:r>
            <w:r w:rsidRPr="00332316">
              <w:rPr>
                <w:noProof/>
                <w:lang w:eastAsia="zh-CN"/>
              </w:rPr>
              <w:t xml:space="preserve"> </w:t>
            </w:r>
            <w:r w:rsidRPr="00332316">
              <w:t>"Individual USS Change Policy" resource</w:t>
            </w:r>
            <w:r w:rsidRPr="00332316">
              <w:rPr>
                <w:noProof/>
                <w:lang w:eastAsia="zh-CN"/>
              </w:rPr>
              <w:t xml:space="preserve"> </w:t>
            </w:r>
            <w:r w:rsidRPr="00332316">
              <w:t>shall be returned.</w:t>
            </w:r>
          </w:p>
        </w:tc>
      </w:tr>
      <w:tr w:rsidR="00332316" w:rsidRPr="00332316" w14:paraId="71067DC4" w14:textId="77777777" w:rsidTr="009131CE">
        <w:trPr>
          <w:jc w:val="center"/>
        </w:trPr>
        <w:tc>
          <w:tcPr>
            <w:tcW w:w="955" w:type="pct"/>
            <w:shd w:val="clear" w:color="auto" w:fill="auto"/>
            <w:vAlign w:val="center"/>
          </w:tcPr>
          <w:p w14:paraId="59A5C99E" w14:textId="77777777" w:rsidR="00332316" w:rsidRPr="00332316" w:rsidRDefault="00332316" w:rsidP="003C7668">
            <w:pPr>
              <w:pStyle w:val="TAL"/>
            </w:pPr>
            <w:r w:rsidRPr="00332316">
              <w:t>n/a</w:t>
            </w:r>
          </w:p>
        </w:tc>
        <w:tc>
          <w:tcPr>
            <w:tcW w:w="220" w:type="pct"/>
            <w:vAlign w:val="center"/>
          </w:tcPr>
          <w:p w14:paraId="4834862B" w14:textId="77777777" w:rsidR="00332316" w:rsidRPr="00332316" w:rsidRDefault="00332316" w:rsidP="003C7668">
            <w:pPr>
              <w:pStyle w:val="TAC"/>
            </w:pPr>
          </w:p>
        </w:tc>
        <w:tc>
          <w:tcPr>
            <w:tcW w:w="589" w:type="pct"/>
            <w:vAlign w:val="center"/>
          </w:tcPr>
          <w:p w14:paraId="220BFC4F" w14:textId="77777777" w:rsidR="00332316" w:rsidRPr="00332316" w:rsidRDefault="00332316" w:rsidP="003C7668">
            <w:pPr>
              <w:pStyle w:val="TAC"/>
            </w:pPr>
          </w:p>
        </w:tc>
        <w:tc>
          <w:tcPr>
            <w:tcW w:w="736" w:type="pct"/>
            <w:vAlign w:val="center"/>
          </w:tcPr>
          <w:p w14:paraId="40DB30A0" w14:textId="77777777" w:rsidR="00332316" w:rsidRPr="00332316" w:rsidRDefault="00332316" w:rsidP="003C7668">
            <w:pPr>
              <w:pStyle w:val="TAL"/>
            </w:pPr>
            <w:r w:rsidRPr="00332316">
              <w:t>307 Temporary Redirect</w:t>
            </w:r>
          </w:p>
        </w:tc>
        <w:tc>
          <w:tcPr>
            <w:tcW w:w="2500" w:type="pct"/>
            <w:shd w:val="clear" w:color="auto" w:fill="auto"/>
            <w:vAlign w:val="center"/>
          </w:tcPr>
          <w:p w14:paraId="7B8ADAA3" w14:textId="77777777" w:rsidR="00F5239C" w:rsidRDefault="00332316" w:rsidP="003C7668">
            <w:pPr>
              <w:pStyle w:val="TAL"/>
            </w:pPr>
            <w:r w:rsidRPr="00332316">
              <w:t>Temporary redirection.</w:t>
            </w:r>
          </w:p>
          <w:p w14:paraId="12985B3B" w14:textId="77777777" w:rsidR="00F5239C" w:rsidRDefault="00F5239C" w:rsidP="003C7668">
            <w:pPr>
              <w:pStyle w:val="TAL"/>
            </w:pPr>
          </w:p>
          <w:p w14:paraId="33E5405E" w14:textId="75C2ED80" w:rsidR="00332316" w:rsidRPr="00332316" w:rsidRDefault="00332316" w:rsidP="003C7668">
            <w:pPr>
              <w:pStyle w:val="TAL"/>
            </w:pPr>
            <w:r w:rsidRPr="00332316">
              <w:t>The response shall include a Location header field containing an alternative URI of the resource located in an alternative UAE Server.</w:t>
            </w:r>
          </w:p>
          <w:p w14:paraId="7CE3329B" w14:textId="77777777" w:rsidR="00332316" w:rsidRPr="00332316" w:rsidRDefault="00332316" w:rsidP="003C7668">
            <w:pPr>
              <w:pStyle w:val="TAL"/>
            </w:pPr>
          </w:p>
          <w:p w14:paraId="33196A0F" w14:textId="77777777" w:rsidR="00332316" w:rsidRPr="00332316" w:rsidRDefault="00332316" w:rsidP="003C7668">
            <w:pPr>
              <w:pStyle w:val="TAL"/>
            </w:pPr>
            <w:r w:rsidRPr="00332316">
              <w:t>Redirection handling is described in clause 5.2.10 of 3GPP TS 29.122 [2].</w:t>
            </w:r>
          </w:p>
        </w:tc>
      </w:tr>
      <w:tr w:rsidR="00332316" w:rsidRPr="00332316" w14:paraId="09F9319F" w14:textId="77777777" w:rsidTr="009131CE">
        <w:trPr>
          <w:jc w:val="center"/>
        </w:trPr>
        <w:tc>
          <w:tcPr>
            <w:tcW w:w="955" w:type="pct"/>
            <w:shd w:val="clear" w:color="auto" w:fill="auto"/>
            <w:vAlign w:val="center"/>
          </w:tcPr>
          <w:p w14:paraId="2113AA83" w14:textId="77777777" w:rsidR="00332316" w:rsidRPr="00332316" w:rsidRDefault="00332316" w:rsidP="003C7668">
            <w:pPr>
              <w:pStyle w:val="TAL"/>
            </w:pPr>
            <w:r w:rsidRPr="00332316">
              <w:rPr>
                <w:lang w:eastAsia="zh-CN"/>
              </w:rPr>
              <w:t>n/a</w:t>
            </w:r>
          </w:p>
        </w:tc>
        <w:tc>
          <w:tcPr>
            <w:tcW w:w="220" w:type="pct"/>
            <w:vAlign w:val="center"/>
          </w:tcPr>
          <w:p w14:paraId="0A81230F" w14:textId="77777777" w:rsidR="00332316" w:rsidRPr="00332316" w:rsidRDefault="00332316" w:rsidP="003C7668">
            <w:pPr>
              <w:pStyle w:val="TAC"/>
            </w:pPr>
          </w:p>
        </w:tc>
        <w:tc>
          <w:tcPr>
            <w:tcW w:w="589" w:type="pct"/>
            <w:vAlign w:val="center"/>
          </w:tcPr>
          <w:p w14:paraId="172AA429" w14:textId="77777777" w:rsidR="00332316" w:rsidRPr="00332316" w:rsidRDefault="00332316" w:rsidP="003C7668">
            <w:pPr>
              <w:pStyle w:val="TAC"/>
            </w:pPr>
          </w:p>
        </w:tc>
        <w:tc>
          <w:tcPr>
            <w:tcW w:w="736" w:type="pct"/>
            <w:vAlign w:val="center"/>
          </w:tcPr>
          <w:p w14:paraId="59E864BA" w14:textId="77777777" w:rsidR="00332316" w:rsidRPr="00332316" w:rsidRDefault="00332316" w:rsidP="003C7668">
            <w:pPr>
              <w:pStyle w:val="TAL"/>
            </w:pPr>
            <w:r w:rsidRPr="00332316">
              <w:t>308 Permanent Redirect</w:t>
            </w:r>
          </w:p>
        </w:tc>
        <w:tc>
          <w:tcPr>
            <w:tcW w:w="2500" w:type="pct"/>
            <w:shd w:val="clear" w:color="auto" w:fill="auto"/>
            <w:vAlign w:val="center"/>
          </w:tcPr>
          <w:p w14:paraId="112EF468" w14:textId="77777777" w:rsidR="00F5239C" w:rsidRDefault="00332316" w:rsidP="003C7668">
            <w:pPr>
              <w:pStyle w:val="TAL"/>
            </w:pPr>
            <w:r w:rsidRPr="00332316">
              <w:t>Permanent redirection.</w:t>
            </w:r>
          </w:p>
          <w:p w14:paraId="25506F66" w14:textId="77777777" w:rsidR="00F5239C" w:rsidRDefault="00F5239C" w:rsidP="003C7668">
            <w:pPr>
              <w:pStyle w:val="TAL"/>
            </w:pPr>
          </w:p>
          <w:p w14:paraId="436D1760" w14:textId="521E33C5" w:rsidR="00332316" w:rsidRPr="00332316" w:rsidRDefault="00332316" w:rsidP="003C7668">
            <w:pPr>
              <w:pStyle w:val="TAL"/>
            </w:pPr>
            <w:r w:rsidRPr="00332316">
              <w:t>The response shall include a Location header field containing an alternative URI of the resource located in an alternative UAE Server.</w:t>
            </w:r>
          </w:p>
          <w:p w14:paraId="4B26959E" w14:textId="77777777" w:rsidR="00332316" w:rsidRPr="00332316" w:rsidRDefault="00332316" w:rsidP="003C7668">
            <w:pPr>
              <w:pStyle w:val="TAL"/>
            </w:pPr>
          </w:p>
          <w:p w14:paraId="22469CC7" w14:textId="77777777" w:rsidR="00332316" w:rsidRPr="00332316" w:rsidRDefault="00332316" w:rsidP="003C7668">
            <w:pPr>
              <w:pStyle w:val="TAL"/>
            </w:pPr>
            <w:r w:rsidRPr="00332316">
              <w:t>Redirection handling is described in clause 5.2.10 of 3GPP TS 29.122 [2].</w:t>
            </w:r>
          </w:p>
        </w:tc>
      </w:tr>
      <w:tr w:rsidR="00332316" w:rsidRPr="00332316" w14:paraId="42A93DC5" w14:textId="77777777" w:rsidTr="003C7668">
        <w:trPr>
          <w:jc w:val="center"/>
        </w:trPr>
        <w:tc>
          <w:tcPr>
            <w:tcW w:w="5000" w:type="pct"/>
            <w:gridSpan w:val="5"/>
            <w:shd w:val="clear" w:color="auto" w:fill="auto"/>
            <w:vAlign w:val="center"/>
          </w:tcPr>
          <w:p w14:paraId="37F1647F" w14:textId="19553691" w:rsidR="00332316" w:rsidRPr="00332316" w:rsidRDefault="00332316" w:rsidP="003C7668">
            <w:pPr>
              <w:pStyle w:val="TAN"/>
            </w:pPr>
            <w:r w:rsidRPr="00332316">
              <w:t>NOTE:</w:t>
            </w:r>
            <w:r w:rsidRPr="00332316">
              <w:rPr>
                <w:noProof/>
              </w:rPr>
              <w:tab/>
              <w:t xml:space="preserve">The mandatory </w:t>
            </w:r>
            <w:r w:rsidRPr="00332316">
              <w:t>HTTP error status code</w:t>
            </w:r>
            <w:r w:rsidR="00F5239C">
              <w:t>s</w:t>
            </w:r>
            <w:r w:rsidRPr="00332316">
              <w:t xml:space="preserve"> for the HTTP GET method listed in table 5.2.6-1 of 3GPP TS 29.122 [2] shall also apply.</w:t>
            </w:r>
          </w:p>
        </w:tc>
      </w:tr>
    </w:tbl>
    <w:p w14:paraId="71B37C0A" w14:textId="77777777" w:rsidR="00332316" w:rsidRPr="00332316" w:rsidRDefault="00332316" w:rsidP="00332316"/>
    <w:p w14:paraId="0DAA84CC" w14:textId="77777777" w:rsidR="00332316" w:rsidRPr="00332316" w:rsidRDefault="00332316" w:rsidP="00332316">
      <w:pPr>
        <w:pStyle w:val="TH"/>
      </w:pPr>
      <w:r w:rsidRPr="00332316">
        <w:t>Table 6.3.3.3.3.1-4: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654AE92" w14:textId="77777777" w:rsidTr="003C7668">
        <w:trPr>
          <w:jc w:val="center"/>
        </w:trPr>
        <w:tc>
          <w:tcPr>
            <w:tcW w:w="825" w:type="pct"/>
            <w:shd w:val="clear" w:color="auto" w:fill="C0C0C0"/>
            <w:vAlign w:val="center"/>
          </w:tcPr>
          <w:p w14:paraId="61B52EA5" w14:textId="77777777" w:rsidR="00332316" w:rsidRPr="00332316" w:rsidRDefault="00332316" w:rsidP="003C7668">
            <w:pPr>
              <w:pStyle w:val="TAH"/>
            </w:pPr>
            <w:r w:rsidRPr="00332316">
              <w:t>Name</w:t>
            </w:r>
          </w:p>
        </w:tc>
        <w:tc>
          <w:tcPr>
            <w:tcW w:w="732" w:type="pct"/>
            <w:shd w:val="clear" w:color="auto" w:fill="C0C0C0"/>
            <w:vAlign w:val="center"/>
          </w:tcPr>
          <w:p w14:paraId="7ECB540B" w14:textId="77777777" w:rsidR="00332316" w:rsidRPr="00332316" w:rsidRDefault="00332316" w:rsidP="003C7668">
            <w:pPr>
              <w:pStyle w:val="TAH"/>
            </w:pPr>
            <w:r w:rsidRPr="00332316">
              <w:t>Data type</w:t>
            </w:r>
          </w:p>
        </w:tc>
        <w:tc>
          <w:tcPr>
            <w:tcW w:w="217" w:type="pct"/>
            <w:shd w:val="clear" w:color="auto" w:fill="C0C0C0"/>
            <w:vAlign w:val="center"/>
          </w:tcPr>
          <w:p w14:paraId="59641D9C" w14:textId="77777777" w:rsidR="00332316" w:rsidRPr="00332316" w:rsidRDefault="00332316" w:rsidP="003C7668">
            <w:pPr>
              <w:pStyle w:val="TAH"/>
            </w:pPr>
            <w:r w:rsidRPr="00332316">
              <w:t>P</w:t>
            </w:r>
          </w:p>
        </w:tc>
        <w:tc>
          <w:tcPr>
            <w:tcW w:w="581" w:type="pct"/>
            <w:shd w:val="clear" w:color="auto" w:fill="C0C0C0"/>
            <w:vAlign w:val="center"/>
          </w:tcPr>
          <w:p w14:paraId="70D0CE00" w14:textId="77777777" w:rsidR="00332316" w:rsidRPr="00332316" w:rsidRDefault="00332316" w:rsidP="003C7668">
            <w:pPr>
              <w:pStyle w:val="TAH"/>
            </w:pPr>
            <w:r w:rsidRPr="00332316">
              <w:t>Cardinality</w:t>
            </w:r>
          </w:p>
        </w:tc>
        <w:tc>
          <w:tcPr>
            <w:tcW w:w="2645" w:type="pct"/>
            <w:shd w:val="clear" w:color="auto" w:fill="C0C0C0"/>
            <w:vAlign w:val="center"/>
          </w:tcPr>
          <w:p w14:paraId="157BB829" w14:textId="77777777" w:rsidR="00332316" w:rsidRPr="00332316" w:rsidRDefault="00332316" w:rsidP="003C7668">
            <w:pPr>
              <w:pStyle w:val="TAH"/>
            </w:pPr>
            <w:r w:rsidRPr="00332316">
              <w:t>Description</w:t>
            </w:r>
          </w:p>
        </w:tc>
      </w:tr>
      <w:tr w:rsidR="00332316" w:rsidRPr="00332316" w14:paraId="24CE6DD1" w14:textId="77777777" w:rsidTr="003C7668">
        <w:trPr>
          <w:jc w:val="center"/>
        </w:trPr>
        <w:tc>
          <w:tcPr>
            <w:tcW w:w="825" w:type="pct"/>
            <w:shd w:val="clear" w:color="auto" w:fill="auto"/>
            <w:vAlign w:val="center"/>
          </w:tcPr>
          <w:p w14:paraId="39BA014A" w14:textId="77777777" w:rsidR="00332316" w:rsidRPr="00332316" w:rsidRDefault="00332316" w:rsidP="003C7668">
            <w:pPr>
              <w:pStyle w:val="TAL"/>
            </w:pPr>
            <w:r w:rsidRPr="00332316">
              <w:t>Location</w:t>
            </w:r>
          </w:p>
        </w:tc>
        <w:tc>
          <w:tcPr>
            <w:tcW w:w="732" w:type="pct"/>
            <w:vAlign w:val="center"/>
          </w:tcPr>
          <w:p w14:paraId="2FD03D17" w14:textId="77777777" w:rsidR="00332316" w:rsidRPr="00332316" w:rsidRDefault="00332316" w:rsidP="003C7668">
            <w:pPr>
              <w:pStyle w:val="TAL"/>
            </w:pPr>
            <w:r w:rsidRPr="00332316">
              <w:t>string</w:t>
            </w:r>
          </w:p>
        </w:tc>
        <w:tc>
          <w:tcPr>
            <w:tcW w:w="217" w:type="pct"/>
            <w:vAlign w:val="center"/>
          </w:tcPr>
          <w:p w14:paraId="62C46096" w14:textId="77777777" w:rsidR="00332316" w:rsidRPr="00332316" w:rsidRDefault="00332316" w:rsidP="003C7668">
            <w:pPr>
              <w:pStyle w:val="TAC"/>
            </w:pPr>
            <w:r w:rsidRPr="00332316">
              <w:t>M</w:t>
            </w:r>
          </w:p>
        </w:tc>
        <w:tc>
          <w:tcPr>
            <w:tcW w:w="581" w:type="pct"/>
            <w:vAlign w:val="center"/>
          </w:tcPr>
          <w:p w14:paraId="22BA5467" w14:textId="77777777" w:rsidR="00332316" w:rsidRPr="00332316" w:rsidRDefault="00332316" w:rsidP="003C7668">
            <w:pPr>
              <w:pStyle w:val="TAC"/>
            </w:pPr>
            <w:r w:rsidRPr="00332316">
              <w:t>1</w:t>
            </w:r>
          </w:p>
        </w:tc>
        <w:tc>
          <w:tcPr>
            <w:tcW w:w="2645" w:type="pct"/>
            <w:shd w:val="clear" w:color="auto" w:fill="auto"/>
            <w:vAlign w:val="center"/>
          </w:tcPr>
          <w:p w14:paraId="6144BB33" w14:textId="6BB4F889" w:rsidR="00332316" w:rsidRPr="00332316" w:rsidRDefault="00021C9F" w:rsidP="003C7668">
            <w:pPr>
              <w:pStyle w:val="TAL"/>
            </w:pPr>
            <w:r>
              <w:t>Contains a</w:t>
            </w:r>
            <w:r w:rsidR="00332316" w:rsidRPr="00332316">
              <w:t>n alternative URI of the resource located in an alternative UAE Server.</w:t>
            </w:r>
          </w:p>
        </w:tc>
      </w:tr>
    </w:tbl>
    <w:p w14:paraId="1E57C00C" w14:textId="77777777" w:rsidR="00332316" w:rsidRPr="00332316" w:rsidRDefault="00332316" w:rsidP="00332316"/>
    <w:p w14:paraId="276F4D06" w14:textId="77777777" w:rsidR="00332316" w:rsidRPr="00332316" w:rsidRDefault="00332316" w:rsidP="00332316">
      <w:pPr>
        <w:pStyle w:val="TH"/>
      </w:pPr>
      <w:r w:rsidRPr="00332316">
        <w:t>Table 6.3.3.3.3.1-5: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D4C8F88" w14:textId="77777777" w:rsidTr="003C7668">
        <w:trPr>
          <w:jc w:val="center"/>
        </w:trPr>
        <w:tc>
          <w:tcPr>
            <w:tcW w:w="825" w:type="pct"/>
            <w:shd w:val="clear" w:color="auto" w:fill="C0C0C0"/>
            <w:vAlign w:val="center"/>
          </w:tcPr>
          <w:p w14:paraId="73EAAFA6" w14:textId="77777777" w:rsidR="00332316" w:rsidRPr="00332316" w:rsidRDefault="00332316" w:rsidP="003C7668">
            <w:pPr>
              <w:pStyle w:val="TAH"/>
            </w:pPr>
            <w:r w:rsidRPr="00332316">
              <w:t>Name</w:t>
            </w:r>
          </w:p>
        </w:tc>
        <w:tc>
          <w:tcPr>
            <w:tcW w:w="732" w:type="pct"/>
            <w:shd w:val="clear" w:color="auto" w:fill="C0C0C0"/>
            <w:vAlign w:val="center"/>
          </w:tcPr>
          <w:p w14:paraId="0D6176A8" w14:textId="77777777" w:rsidR="00332316" w:rsidRPr="00332316" w:rsidRDefault="00332316" w:rsidP="003C7668">
            <w:pPr>
              <w:pStyle w:val="TAH"/>
            </w:pPr>
            <w:r w:rsidRPr="00332316">
              <w:t>Data type</w:t>
            </w:r>
          </w:p>
        </w:tc>
        <w:tc>
          <w:tcPr>
            <w:tcW w:w="217" w:type="pct"/>
            <w:shd w:val="clear" w:color="auto" w:fill="C0C0C0"/>
            <w:vAlign w:val="center"/>
          </w:tcPr>
          <w:p w14:paraId="6F11CE8A" w14:textId="77777777" w:rsidR="00332316" w:rsidRPr="00332316" w:rsidRDefault="00332316" w:rsidP="003C7668">
            <w:pPr>
              <w:pStyle w:val="TAH"/>
            </w:pPr>
            <w:r w:rsidRPr="00332316">
              <w:t>P</w:t>
            </w:r>
          </w:p>
        </w:tc>
        <w:tc>
          <w:tcPr>
            <w:tcW w:w="581" w:type="pct"/>
            <w:shd w:val="clear" w:color="auto" w:fill="C0C0C0"/>
            <w:vAlign w:val="center"/>
          </w:tcPr>
          <w:p w14:paraId="192D773A" w14:textId="77777777" w:rsidR="00332316" w:rsidRPr="00332316" w:rsidRDefault="00332316" w:rsidP="003C7668">
            <w:pPr>
              <w:pStyle w:val="TAH"/>
            </w:pPr>
            <w:r w:rsidRPr="00332316">
              <w:t>Cardinality</w:t>
            </w:r>
          </w:p>
        </w:tc>
        <w:tc>
          <w:tcPr>
            <w:tcW w:w="2645" w:type="pct"/>
            <w:shd w:val="clear" w:color="auto" w:fill="C0C0C0"/>
            <w:vAlign w:val="center"/>
          </w:tcPr>
          <w:p w14:paraId="00439F8D" w14:textId="77777777" w:rsidR="00332316" w:rsidRPr="00332316" w:rsidRDefault="00332316" w:rsidP="003C7668">
            <w:pPr>
              <w:pStyle w:val="TAH"/>
            </w:pPr>
            <w:r w:rsidRPr="00332316">
              <w:t>Description</w:t>
            </w:r>
          </w:p>
        </w:tc>
      </w:tr>
      <w:tr w:rsidR="00332316" w:rsidRPr="00332316" w14:paraId="6859FECF" w14:textId="77777777" w:rsidTr="003C7668">
        <w:trPr>
          <w:jc w:val="center"/>
        </w:trPr>
        <w:tc>
          <w:tcPr>
            <w:tcW w:w="825" w:type="pct"/>
            <w:shd w:val="clear" w:color="auto" w:fill="auto"/>
            <w:vAlign w:val="center"/>
          </w:tcPr>
          <w:p w14:paraId="3D2B2DCC" w14:textId="77777777" w:rsidR="00332316" w:rsidRPr="00332316" w:rsidRDefault="00332316" w:rsidP="003C7668">
            <w:pPr>
              <w:pStyle w:val="TAL"/>
            </w:pPr>
            <w:r w:rsidRPr="00332316">
              <w:t>Location</w:t>
            </w:r>
          </w:p>
        </w:tc>
        <w:tc>
          <w:tcPr>
            <w:tcW w:w="732" w:type="pct"/>
            <w:vAlign w:val="center"/>
          </w:tcPr>
          <w:p w14:paraId="3C88C7B9" w14:textId="77777777" w:rsidR="00332316" w:rsidRPr="00332316" w:rsidRDefault="00332316" w:rsidP="003C7668">
            <w:pPr>
              <w:pStyle w:val="TAL"/>
            </w:pPr>
            <w:r w:rsidRPr="00332316">
              <w:t>string</w:t>
            </w:r>
          </w:p>
        </w:tc>
        <w:tc>
          <w:tcPr>
            <w:tcW w:w="217" w:type="pct"/>
            <w:vAlign w:val="center"/>
          </w:tcPr>
          <w:p w14:paraId="6662CB29" w14:textId="77777777" w:rsidR="00332316" w:rsidRPr="00332316" w:rsidRDefault="00332316" w:rsidP="003C7668">
            <w:pPr>
              <w:pStyle w:val="TAC"/>
            </w:pPr>
            <w:r w:rsidRPr="00332316">
              <w:t>M</w:t>
            </w:r>
          </w:p>
        </w:tc>
        <w:tc>
          <w:tcPr>
            <w:tcW w:w="581" w:type="pct"/>
            <w:vAlign w:val="center"/>
          </w:tcPr>
          <w:p w14:paraId="7718E49E" w14:textId="77777777" w:rsidR="00332316" w:rsidRPr="00332316" w:rsidRDefault="00332316" w:rsidP="003C7668">
            <w:pPr>
              <w:pStyle w:val="TAC"/>
            </w:pPr>
            <w:r w:rsidRPr="00332316">
              <w:t>1</w:t>
            </w:r>
          </w:p>
        </w:tc>
        <w:tc>
          <w:tcPr>
            <w:tcW w:w="2645" w:type="pct"/>
            <w:shd w:val="clear" w:color="auto" w:fill="auto"/>
            <w:vAlign w:val="center"/>
          </w:tcPr>
          <w:p w14:paraId="110783DA" w14:textId="18AF9629" w:rsidR="00332316" w:rsidRPr="00332316" w:rsidRDefault="00021C9F" w:rsidP="003C7668">
            <w:pPr>
              <w:pStyle w:val="TAL"/>
            </w:pPr>
            <w:r>
              <w:t>Contains a</w:t>
            </w:r>
            <w:r w:rsidR="00332316" w:rsidRPr="00332316">
              <w:t>n alternative URI of the resource located in an alternative UAE Server.</w:t>
            </w:r>
          </w:p>
        </w:tc>
      </w:tr>
    </w:tbl>
    <w:p w14:paraId="5F914960" w14:textId="77777777" w:rsidR="00332316" w:rsidRPr="00332316" w:rsidRDefault="00332316" w:rsidP="00332316"/>
    <w:p w14:paraId="63B8E394" w14:textId="77777777" w:rsidR="00332316" w:rsidRPr="00332316" w:rsidRDefault="00332316" w:rsidP="00332316">
      <w:pPr>
        <w:pStyle w:val="Heading6"/>
      </w:pPr>
      <w:bookmarkStart w:id="4078" w:name="_Toc129252549"/>
      <w:bookmarkStart w:id="4079" w:name="_Toc160452795"/>
      <w:bookmarkStart w:id="4080" w:name="_Toc164869723"/>
      <w:bookmarkStart w:id="4081" w:name="_Toc168599550"/>
      <w:r w:rsidRPr="00332316">
        <w:t>6.3.3.3.3.2</w:t>
      </w:r>
      <w:r w:rsidRPr="00332316">
        <w:tab/>
        <w:t>PUT</w:t>
      </w:r>
      <w:bookmarkEnd w:id="4078"/>
      <w:bookmarkEnd w:id="4079"/>
      <w:bookmarkEnd w:id="4080"/>
      <w:bookmarkEnd w:id="4081"/>
    </w:p>
    <w:p w14:paraId="46FFA0B2" w14:textId="23205613" w:rsidR="00332316" w:rsidRPr="00332316" w:rsidRDefault="00332316" w:rsidP="00332316">
      <w:pPr>
        <w:rPr>
          <w:noProof/>
          <w:lang w:eastAsia="zh-CN"/>
        </w:rPr>
      </w:pPr>
      <w:r w:rsidRPr="00332316">
        <w:rPr>
          <w:noProof/>
          <w:lang w:eastAsia="zh-CN"/>
        </w:rPr>
        <w:t xml:space="preserve">The HTTP PUT method allows a </w:t>
      </w:r>
      <w:r w:rsidR="00BE7F12">
        <w:t>service consumer</w:t>
      </w:r>
      <w:r w:rsidRPr="00332316">
        <w:rPr>
          <w:noProof/>
          <w:lang w:eastAsia="zh-CN"/>
        </w:rPr>
        <w:t xml:space="preserve"> to request the update of an existing </w:t>
      </w:r>
      <w:r w:rsidRPr="00332316">
        <w:t>"Individual USS Change Policy" resource at the UAE Server</w:t>
      </w:r>
      <w:r w:rsidRPr="00332316">
        <w:rPr>
          <w:noProof/>
          <w:lang w:eastAsia="zh-CN"/>
        </w:rPr>
        <w:t>.</w:t>
      </w:r>
    </w:p>
    <w:p w14:paraId="57C4B723" w14:textId="77777777" w:rsidR="00332316" w:rsidRPr="00332316" w:rsidRDefault="00332316" w:rsidP="00332316">
      <w:r w:rsidRPr="00332316">
        <w:t>This method shall support the URI query parameters specified in table 6.3.3.3.3.2-1.</w:t>
      </w:r>
    </w:p>
    <w:p w14:paraId="30B297D3" w14:textId="77777777" w:rsidR="00332316" w:rsidRPr="00332316" w:rsidRDefault="00332316" w:rsidP="00332316">
      <w:pPr>
        <w:pStyle w:val="TH"/>
        <w:rPr>
          <w:rFonts w:cs="Arial"/>
        </w:rPr>
      </w:pPr>
      <w:r w:rsidRPr="00332316">
        <w:lastRenderedPageBreak/>
        <w:t>Table 6.3.3.3.3.2-1: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2F9C9AAC" w14:textId="77777777" w:rsidTr="003C7668">
        <w:trPr>
          <w:jc w:val="center"/>
        </w:trPr>
        <w:tc>
          <w:tcPr>
            <w:tcW w:w="825" w:type="pct"/>
            <w:tcBorders>
              <w:bottom w:val="single" w:sz="6" w:space="0" w:color="auto"/>
            </w:tcBorders>
            <w:shd w:val="clear" w:color="auto" w:fill="C0C0C0"/>
            <w:vAlign w:val="center"/>
          </w:tcPr>
          <w:p w14:paraId="4E7758E3"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5399D122"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EF8E8EE"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3E0CDBA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0E53BD23"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D8B99EB" w14:textId="77777777" w:rsidR="00332316" w:rsidRPr="00332316" w:rsidRDefault="00332316" w:rsidP="003C7668">
            <w:pPr>
              <w:pStyle w:val="TAH"/>
            </w:pPr>
            <w:r w:rsidRPr="00332316">
              <w:t>Applicability</w:t>
            </w:r>
          </w:p>
        </w:tc>
      </w:tr>
      <w:tr w:rsidR="00332316" w:rsidRPr="00332316" w14:paraId="32A673AE" w14:textId="77777777" w:rsidTr="003C7668">
        <w:trPr>
          <w:jc w:val="center"/>
        </w:trPr>
        <w:tc>
          <w:tcPr>
            <w:tcW w:w="825" w:type="pct"/>
            <w:tcBorders>
              <w:top w:val="single" w:sz="6" w:space="0" w:color="auto"/>
            </w:tcBorders>
            <w:shd w:val="clear" w:color="auto" w:fill="auto"/>
            <w:vAlign w:val="center"/>
          </w:tcPr>
          <w:p w14:paraId="25E68B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1877381D" w14:textId="77777777" w:rsidR="00332316" w:rsidRPr="00332316" w:rsidRDefault="00332316" w:rsidP="003C7668">
            <w:pPr>
              <w:pStyle w:val="TAL"/>
            </w:pPr>
          </w:p>
        </w:tc>
        <w:tc>
          <w:tcPr>
            <w:tcW w:w="215" w:type="pct"/>
            <w:tcBorders>
              <w:top w:val="single" w:sz="6" w:space="0" w:color="auto"/>
            </w:tcBorders>
            <w:vAlign w:val="center"/>
          </w:tcPr>
          <w:p w14:paraId="30B06B6E" w14:textId="77777777" w:rsidR="00332316" w:rsidRPr="00332316" w:rsidRDefault="00332316" w:rsidP="003C7668">
            <w:pPr>
              <w:pStyle w:val="TAC"/>
            </w:pPr>
          </w:p>
        </w:tc>
        <w:tc>
          <w:tcPr>
            <w:tcW w:w="580" w:type="pct"/>
            <w:tcBorders>
              <w:top w:val="single" w:sz="6" w:space="0" w:color="auto"/>
            </w:tcBorders>
            <w:vAlign w:val="center"/>
          </w:tcPr>
          <w:p w14:paraId="7B162BF5"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CA13D68" w14:textId="77777777" w:rsidR="00332316" w:rsidRPr="00332316" w:rsidRDefault="00332316" w:rsidP="003C7668">
            <w:pPr>
              <w:pStyle w:val="TAL"/>
            </w:pPr>
          </w:p>
        </w:tc>
        <w:tc>
          <w:tcPr>
            <w:tcW w:w="796" w:type="pct"/>
            <w:tcBorders>
              <w:top w:val="single" w:sz="6" w:space="0" w:color="auto"/>
            </w:tcBorders>
            <w:vAlign w:val="center"/>
          </w:tcPr>
          <w:p w14:paraId="70BD8BBB" w14:textId="77777777" w:rsidR="00332316" w:rsidRPr="00332316" w:rsidRDefault="00332316" w:rsidP="003C7668">
            <w:pPr>
              <w:pStyle w:val="TAL"/>
            </w:pPr>
          </w:p>
        </w:tc>
      </w:tr>
    </w:tbl>
    <w:p w14:paraId="36B09FAC" w14:textId="77777777" w:rsidR="00332316" w:rsidRPr="00332316" w:rsidRDefault="00332316" w:rsidP="00332316"/>
    <w:p w14:paraId="30EA4B93" w14:textId="77777777" w:rsidR="00332316" w:rsidRPr="00332316" w:rsidRDefault="00332316" w:rsidP="00332316">
      <w:r w:rsidRPr="00332316">
        <w:t>This method shall support the request data structures specified in table 6.3.3.3.3.2-2 and the response data structures and response codes specified in table 6.3.3.3.3.2-3.</w:t>
      </w:r>
    </w:p>
    <w:p w14:paraId="276201D3" w14:textId="77777777" w:rsidR="00332316" w:rsidRPr="00332316" w:rsidRDefault="00332316" w:rsidP="00332316">
      <w:pPr>
        <w:pStyle w:val="TH"/>
      </w:pPr>
      <w:r w:rsidRPr="00332316">
        <w:t>Table 6.3.3.3.3.2-2: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271DA448" w14:textId="77777777" w:rsidTr="003C7668">
        <w:trPr>
          <w:jc w:val="center"/>
        </w:trPr>
        <w:tc>
          <w:tcPr>
            <w:tcW w:w="1977" w:type="dxa"/>
            <w:tcBorders>
              <w:bottom w:val="single" w:sz="6" w:space="0" w:color="auto"/>
            </w:tcBorders>
            <w:shd w:val="clear" w:color="auto" w:fill="C0C0C0"/>
            <w:vAlign w:val="center"/>
          </w:tcPr>
          <w:p w14:paraId="75ECB0B3"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1443B3F3"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045B1A91"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3616E360" w14:textId="77777777" w:rsidR="00332316" w:rsidRPr="00332316" w:rsidRDefault="00332316" w:rsidP="003C7668">
            <w:pPr>
              <w:pStyle w:val="TAH"/>
            </w:pPr>
            <w:r w:rsidRPr="00332316">
              <w:t>Description</w:t>
            </w:r>
          </w:p>
        </w:tc>
      </w:tr>
      <w:tr w:rsidR="00332316" w:rsidRPr="00332316" w14:paraId="3EEDE2B2" w14:textId="77777777" w:rsidTr="003C7668">
        <w:trPr>
          <w:jc w:val="center"/>
        </w:trPr>
        <w:tc>
          <w:tcPr>
            <w:tcW w:w="1977" w:type="dxa"/>
            <w:tcBorders>
              <w:top w:val="single" w:sz="6" w:space="0" w:color="auto"/>
            </w:tcBorders>
            <w:shd w:val="clear" w:color="auto" w:fill="auto"/>
            <w:vAlign w:val="center"/>
          </w:tcPr>
          <w:p w14:paraId="37341FCB" w14:textId="77777777" w:rsidR="00332316" w:rsidRPr="00332316" w:rsidRDefault="00332316" w:rsidP="003C7668">
            <w:pPr>
              <w:pStyle w:val="TAL"/>
            </w:pPr>
            <w:r w:rsidRPr="00332316">
              <w:t>USSChangePolicy</w:t>
            </w:r>
          </w:p>
        </w:tc>
        <w:tc>
          <w:tcPr>
            <w:tcW w:w="425" w:type="dxa"/>
            <w:tcBorders>
              <w:top w:val="single" w:sz="6" w:space="0" w:color="auto"/>
            </w:tcBorders>
            <w:vAlign w:val="center"/>
          </w:tcPr>
          <w:p w14:paraId="65B48D14"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5A952C67"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7D55A17" w14:textId="77777777" w:rsidR="00332316" w:rsidRPr="00332316" w:rsidRDefault="00332316" w:rsidP="003C7668">
            <w:pPr>
              <w:pStyle w:val="TAL"/>
            </w:pPr>
            <w:r w:rsidRPr="00332316">
              <w:t>Represents the updated representation of the "Individual USS Change Policy" resource.</w:t>
            </w:r>
          </w:p>
        </w:tc>
      </w:tr>
    </w:tbl>
    <w:p w14:paraId="471EA54C" w14:textId="77777777" w:rsidR="00332316" w:rsidRPr="00332316" w:rsidRDefault="00332316" w:rsidP="00332316"/>
    <w:p w14:paraId="7DB83E41" w14:textId="77777777" w:rsidR="00332316" w:rsidRPr="00332316" w:rsidRDefault="00332316" w:rsidP="00332316">
      <w:pPr>
        <w:pStyle w:val="TH"/>
      </w:pPr>
      <w:r w:rsidRPr="00332316">
        <w:t>Table 6.3.3.3.3.2-3: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4B334398" w14:textId="77777777" w:rsidTr="003C7668">
        <w:trPr>
          <w:jc w:val="center"/>
        </w:trPr>
        <w:tc>
          <w:tcPr>
            <w:tcW w:w="955" w:type="pct"/>
            <w:tcBorders>
              <w:bottom w:val="single" w:sz="6" w:space="0" w:color="auto"/>
            </w:tcBorders>
            <w:shd w:val="clear" w:color="auto" w:fill="C0C0C0"/>
            <w:vAlign w:val="center"/>
          </w:tcPr>
          <w:p w14:paraId="2039482A"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092332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13C1F681"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31A6C56" w14:textId="77777777" w:rsidR="00332316" w:rsidRPr="00332316" w:rsidRDefault="00332316" w:rsidP="003C7668">
            <w:pPr>
              <w:pStyle w:val="TAH"/>
            </w:pPr>
            <w:r w:rsidRPr="00332316">
              <w:t>Response</w:t>
            </w:r>
          </w:p>
          <w:p w14:paraId="77BADEEE"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5707396F" w14:textId="77777777" w:rsidR="00332316" w:rsidRPr="00332316" w:rsidRDefault="00332316" w:rsidP="003C7668">
            <w:pPr>
              <w:pStyle w:val="TAH"/>
            </w:pPr>
            <w:r w:rsidRPr="00332316">
              <w:t>Description</w:t>
            </w:r>
          </w:p>
        </w:tc>
      </w:tr>
      <w:tr w:rsidR="00332316" w:rsidRPr="00332316" w14:paraId="648A7B36" w14:textId="77777777" w:rsidTr="003C7668">
        <w:trPr>
          <w:jc w:val="center"/>
        </w:trPr>
        <w:tc>
          <w:tcPr>
            <w:tcW w:w="955" w:type="pct"/>
            <w:tcBorders>
              <w:top w:val="single" w:sz="6" w:space="0" w:color="auto"/>
            </w:tcBorders>
            <w:shd w:val="clear" w:color="auto" w:fill="auto"/>
            <w:vAlign w:val="center"/>
          </w:tcPr>
          <w:p w14:paraId="08B50A1F"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2451E9F5" w14:textId="77777777" w:rsidR="00332316" w:rsidRPr="00332316" w:rsidRDefault="00332316" w:rsidP="003C7668">
            <w:pPr>
              <w:pStyle w:val="TAC"/>
            </w:pPr>
            <w:r w:rsidRPr="00332316">
              <w:t>M</w:t>
            </w:r>
          </w:p>
        </w:tc>
        <w:tc>
          <w:tcPr>
            <w:tcW w:w="589" w:type="pct"/>
            <w:tcBorders>
              <w:top w:val="single" w:sz="6" w:space="0" w:color="auto"/>
            </w:tcBorders>
            <w:vAlign w:val="center"/>
          </w:tcPr>
          <w:p w14:paraId="7589134C" w14:textId="77777777" w:rsidR="00332316" w:rsidRPr="00332316" w:rsidRDefault="00332316" w:rsidP="003C7668">
            <w:pPr>
              <w:pStyle w:val="TAC"/>
            </w:pPr>
            <w:r w:rsidRPr="00332316">
              <w:t>1</w:t>
            </w:r>
          </w:p>
        </w:tc>
        <w:tc>
          <w:tcPr>
            <w:tcW w:w="736" w:type="pct"/>
            <w:tcBorders>
              <w:top w:val="single" w:sz="6" w:space="0" w:color="auto"/>
            </w:tcBorders>
            <w:vAlign w:val="center"/>
          </w:tcPr>
          <w:p w14:paraId="26B64CC3"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3AAB9BF3" w14:textId="77777777" w:rsidR="00332316" w:rsidRPr="00332316" w:rsidRDefault="00332316" w:rsidP="003C7668">
            <w:pPr>
              <w:pStyle w:val="TAL"/>
            </w:pPr>
            <w:r w:rsidRPr="00332316">
              <w:t>Successful case. The "Individual USS Change Policy" resource is successfully updated and a representation of the updated resource shall be returned in the response body.</w:t>
            </w:r>
          </w:p>
        </w:tc>
      </w:tr>
      <w:tr w:rsidR="00332316" w:rsidRPr="00332316" w14:paraId="0C9E54FB" w14:textId="77777777" w:rsidTr="003C7668">
        <w:trPr>
          <w:jc w:val="center"/>
        </w:trPr>
        <w:tc>
          <w:tcPr>
            <w:tcW w:w="955" w:type="pct"/>
            <w:shd w:val="clear" w:color="auto" w:fill="auto"/>
            <w:vAlign w:val="center"/>
          </w:tcPr>
          <w:p w14:paraId="2FA5C0D4" w14:textId="77777777" w:rsidR="00332316" w:rsidRPr="00332316" w:rsidRDefault="00332316" w:rsidP="003C7668">
            <w:pPr>
              <w:pStyle w:val="TAL"/>
            </w:pPr>
            <w:r w:rsidRPr="00332316">
              <w:t>n/a</w:t>
            </w:r>
          </w:p>
        </w:tc>
        <w:tc>
          <w:tcPr>
            <w:tcW w:w="220" w:type="pct"/>
            <w:vAlign w:val="center"/>
          </w:tcPr>
          <w:p w14:paraId="04E34250" w14:textId="77777777" w:rsidR="00332316" w:rsidRPr="00332316" w:rsidRDefault="00332316" w:rsidP="003C7668">
            <w:pPr>
              <w:pStyle w:val="TAC"/>
            </w:pPr>
          </w:p>
        </w:tc>
        <w:tc>
          <w:tcPr>
            <w:tcW w:w="589" w:type="pct"/>
            <w:vAlign w:val="center"/>
          </w:tcPr>
          <w:p w14:paraId="1D739A82" w14:textId="77777777" w:rsidR="00332316" w:rsidRPr="00332316" w:rsidRDefault="00332316" w:rsidP="003C7668">
            <w:pPr>
              <w:pStyle w:val="TAC"/>
            </w:pPr>
          </w:p>
        </w:tc>
        <w:tc>
          <w:tcPr>
            <w:tcW w:w="736" w:type="pct"/>
            <w:vAlign w:val="center"/>
          </w:tcPr>
          <w:p w14:paraId="76FB1D7A" w14:textId="77777777" w:rsidR="00332316" w:rsidRPr="00332316" w:rsidRDefault="00332316" w:rsidP="003C7668">
            <w:pPr>
              <w:pStyle w:val="TAL"/>
            </w:pPr>
            <w:r w:rsidRPr="00332316">
              <w:t>204 No Content</w:t>
            </w:r>
          </w:p>
        </w:tc>
        <w:tc>
          <w:tcPr>
            <w:tcW w:w="2499" w:type="pct"/>
            <w:shd w:val="clear" w:color="auto" w:fill="auto"/>
            <w:vAlign w:val="center"/>
          </w:tcPr>
          <w:p w14:paraId="1AA6D0A0" w14:textId="77777777" w:rsidR="00332316" w:rsidRPr="00332316" w:rsidRDefault="00332316" w:rsidP="003C7668">
            <w:pPr>
              <w:pStyle w:val="TAL"/>
            </w:pPr>
            <w:r w:rsidRPr="00332316">
              <w:t>Successful case. The "Individual USS Change Policy" resource is successfully updated and no content is returned in the response body.</w:t>
            </w:r>
          </w:p>
        </w:tc>
      </w:tr>
      <w:tr w:rsidR="00332316" w:rsidRPr="00332316" w14:paraId="234E6312" w14:textId="77777777" w:rsidTr="003C7668">
        <w:trPr>
          <w:jc w:val="center"/>
        </w:trPr>
        <w:tc>
          <w:tcPr>
            <w:tcW w:w="955" w:type="pct"/>
            <w:shd w:val="clear" w:color="auto" w:fill="auto"/>
            <w:vAlign w:val="center"/>
          </w:tcPr>
          <w:p w14:paraId="312EE645" w14:textId="77777777" w:rsidR="00332316" w:rsidRPr="00332316" w:rsidRDefault="00332316" w:rsidP="003C7668">
            <w:pPr>
              <w:pStyle w:val="TAL"/>
            </w:pPr>
            <w:r w:rsidRPr="00332316">
              <w:t>n/a</w:t>
            </w:r>
          </w:p>
        </w:tc>
        <w:tc>
          <w:tcPr>
            <w:tcW w:w="220" w:type="pct"/>
            <w:vAlign w:val="center"/>
          </w:tcPr>
          <w:p w14:paraId="6F44AAAC" w14:textId="77777777" w:rsidR="00332316" w:rsidRPr="00332316" w:rsidRDefault="00332316" w:rsidP="003C7668">
            <w:pPr>
              <w:pStyle w:val="TAC"/>
            </w:pPr>
          </w:p>
        </w:tc>
        <w:tc>
          <w:tcPr>
            <w:tcW w:w="589" w:type="pct"/>
            <w:vAlign w:val="center"/>
          </w:tcPr>
          <w:p w14:paraId="38547EDF" w14:textId="77777777" w:rsidR="00332316" w:rsidRPr="00332316" w:rsidRDefault="00332316" w:rsidP="003C7668">
            <w:pPr>
              <w:pStyle w:val="TAC"/>
            </w:pPr>
          </w:p>
        </w:tc>
        <w:tc>
          <w:tcPr>
            <w:tcW w:w="736" w:type="pct"/>
            <w:vAlign w:val="center"/>
          </w:tcPr>
          <w:p w14:paraId="1C940A8E" w14:textId="77777777" w:rsidR="00332316" w:rsidRPr="00332316" w:rsidRDefault="00332316" w:rsidP="003C7668">
            <w:pPr>
              <w:pStyle w:val="TAL"/>
            </w:pPr>
            <w:r w:rsidRPr="00332316">
              <w:t>307 Temporary Redirect</w:t>
            </w:r>
          </w:p>
        </w:tc>
        <w:tc>
          <w:tcPr>
            <w:tcW w:w="2499" w:type="pct"/>
            <w:shd w:val="clear" w:color="auto" w:fill="auto"/>
            <w:vAlign w:val="center"/>
          </w:tcPr>
          <w:p w14:paraId="0C369B09" w14:textId="77777777" w:rsidR="00052C16" w:rsidRDefault="00332316" w:rsidP="003C7668">
            <w:pPr>
              <w:pStyle w:val="TAL"/>
            </w:pPr>
            <w:r w:rsidRPr="00332316">
              <w:t>Temporary redirection.</w:t>
            </w:r>
          </w:p>
          <w:p w14:paraId="30DA6B41" w14:textId="77777777" w:rsidR="00052C16" w:rsidRDefault="00052C16" w:rsidP="003C7668">
            <w:pPr>
              <w:pStyle w:val="TAL"/>
            </w:pPr>
          </w:p>
          <w:p w14:paraId="76659F62" w14:textId="2A92CCB4" w:rsidR="00332316" w:rsidRPr="00332316" w:rsidRDefault="00332316" w:rsidP="003C7668">
            <w:pPr>
              <w:pStyle w:val="TAL"/>
            </w:pPr>
            <w:r w:rsidRPr="00332316">
              <w:t>The response shall include a Location header field containing an alternative URI of the resource located in an alternative UAE Server.</w:t>
            </w:r>
          </w:p>
          <w:p w14:paraId="33A05C7A" w14:textId="77777777" w:rsidR="00332316" w:rsidRPr="00332316" w:rsidRDefault="00332316" w:rsidP="003C7668">
            <w:pPr>
              <w:pStyle w:val="TAL"/>
            </w:pPr>
          </w:p>
          <w:p w14:paraId="2A088120" w14:textId="77777777" w:rsidR="00332316" w:rsidRPr="00332316" w:rsidRDefault="00332316" w:rsidP="003C7668">
            <w:pPr>
              <w:pStyle w:val="TAL"/>
            </w:pPr>
            <w:r w:rsidRPr="00332316">
              <w:t>Redirection handling is described in clause 5.2.10 of 3GPP TS 29.122 [2].</w:t>
            </w:r>
          </w:p>
        </w:tc>
      </w:tr>
      <w:tr w:rsidR="00332316" w:rsidRPr="00332316" w14:paraId="44D21BF9" w14:textId="77777777" w:rsidTr="003C7668">
        <w:trPr>
          <w:jc w:val="center"/>
        </w:trPr>
        <w:tc>
          <w:tcPr>
            <w:tcW w:w="955" w:type="pct"/>
            <w:shd w:val="clear" w:color="auto" w:fill="auto"/>
            <w:vAlign w:val="center"/>
          </w:tcPr>
          <w:p w14:paraId="113B7718" w14:textId="77777777" w:rsidR="00332316" w:rsidRPr="00332316" w:rsidRDefault="00332316" w:rsidP="003C7668">
            <w:pPr>
              <w:pStyle w:val="TAL"/>
            </w:pPr>
            <w:r w:rsidRPr="00332316">
              <w:rPr>
                <w:lang w:eastAsia="zh-CN"/>
              </w:rPr>
              <w:t>n/a</w:t>
            </w:r>
          </w:p>
        </w:tc>
        <w:tc>
          <w:tcPr>
            <w:tcW w:w="220" w:type="pct"/>
            <w:vAlign w:val="center"/>
          </w:tcPr>
          <w:p w14:paraId="3154871F" w14:textId="77777777" w:rsidR="00332316" w:rsidRPr="00332316" w:rsidRDefault="00332316" w:rsidP="003C7668">
            <w:pPr>
              <w:pStyle w:val="TAC"/>
            </w:pPr>
          </w:p>
        </w:tc>
        <w:tc>
          <w:tcPr>
            <w:tcW w:w="589" w:type="pct"/>
            <w:vAlign w:val="center"/>
          </w:tcPr>
          <w:p w14:paraId="12D07AF8" w14:textId="77777777" w:rsidR="00332316" w:rsidRPr="00332316" w:rsidRDefault="00332316" w:rsidP="003C7668">
            <w:pPr>
              <w:pStyle w:val="TAC"/>
            </w:pPr>
          </w:p>
        </w:tc>
        <w:tc>
          <w:tcPr>
            <w:tcW w:w="736" w:type="pct"/>
            <w:vAlign w:val="center"/>
          </w:tcPr>
          <w:p w14:paraId="630A333D" w14:textId="77777777" w:rsidR="00332316" w:rsidRPr="00332316" w:rsidRDefault="00332316" w:rsidP="003C7668">
            <w:pPr>
              <w:pStyle w:val="TAL"/>
            </w:pPr>
            <w:r w:rsidRPr="00332316">
              <w:t>308 Permanent Redirect</w:t>
            </w:r>
          </w:p>
        </w:tc>
        <w:tc>
          <w:tcPr>
            <w:tcW w:w="2499" w:type="pct"/>
            <w:shd w:val="clear" w:color="auto" w:fill="auto"/>
            <w:vAlign w:val="center"/>
          </w:tcPr>
          <w:p w14:paraId="53AE8B78" w14:textId="77777777" w:rsidR="00052C16" w:rsidRDefault="00332316" w:rsidP="003C7668">
            <w:pPr>
              <w:pStyle w:val="TAL"/>
            </w:pPr>
            <w:r w:rsidRPr="00332316">
              <w:t>Permanent redirection.</w:t>
            </w:r>
          </w:p>
          <w:p w14:paraId="06802AAB" w14:textId="77777777" w:rsidR="00052C16" w:rsidRDefault="00052C16" w:rsidP="003C7668">
            <w:pPr>
              <w:pStyle w:val="TAL"/>
            </w:pPr>
          </w:p>
          <w:p w14:paraId="195C9F60" w14:textId="5CC3D8E6" w:rsidR="00332316" w:rsidRPr="00332316" w:rsidRDefault="00332316" w:rsidP="003C7668">
            <w:pPr>
              <w:pStyle w:val="TAL"/>
            </w:pPr>
            <w:r w:rsidRPr="00332316">
              <w:t>The response shall include a Location header field containing an alternative URI of the resource located in an alternative UAE Server.</w:t>
            </w:r>
          </w:p>
          <w:p w14:paraId="115AF527" w14:textId="77777777" w:rsidR="00332316" w:rsidRPr="00332316" w:rsidRDefault="00332316" w:rsidP="003C7668">
            <w:pPr>
              <w:pStyle w:val="TAL"/>
            </w:pPr>
          </w:p>
          <w:p w14:paraId="697B9363" w14:textId="77777777" w:rsidR="00332316" w:rsidRPr="00332316" w:rsidRDefault="00332316" w:rsidP="003C7668">
            <w:pPr>
              <w:pStyle w:val="TAL"/>
            </w:pPr>
            <w:r w:rsidRPr="00332316">
              <w:t>Redirection handling is described in clause 5.2.10 of 3GPP TS 29.122 [2].</w:t>
            </w:r>
          </w:p>
        </w:tc>
      </w:tr>
      <w:tr w:rsidR="00332316" w:rsidRPr="00332316" w14:paraId="3C4B1513" w14:textId="77777777" w:rsidTr="003C7668">
        <w:trPr>
          <w:jc w:val="center"/>
        </w:trPr>
        <w:tc>
          <w:tcPr>
            <w:tcW w:w="5000" w:type="pct"/>
            <w:gridSpan w:val="5"/>
            <w:shd w:val="clear" w:color="auto" w:fill="auto"/>
            <w:vAlign w:val="center"/>
          </w:tcPr>
          <w:p w14:paraId="4B880595" w14:textId="2D3D1B15" w:rsidR="00332316" w:rsidRPr="00332316" w:rsidRDefault="00332316" w:rsidP="003C7668">
            <w:pPr>
              <w:pStyle w:val="TAN"/>
            </w:pPr>
            <w:r w:rsidRPr="00332316">
              <w:t>NOTE:</w:t>
            </w:r>
            <w:r w:rsidRPr="00332316">
              <w:rPr>
                <w:noProof/>
              </w:rPr>
              <w:tab/>
              <w:t xml:space="preserve">The mandatory </w:t>
            </w:r>
            <w:r w:rsidRPr="00332316">
              <w:t>HTTP error status code</w:t>
            </w:r>
            <w:r w:rsidR="00052C16">
              <w:t>s</w:t>
            </w:r>
            <w:r w:rsidRPr="00332316">
              <w:t xml:space="preserve"> for the HTTP PUT method listed in table 5.2.6-1 of 3GPP TS 29.122 [2] shall also apply.</w:t>
            </w:r>
          </w:p>
        </w:tc>
      </w:tr>
    </w:tbl>
    <w:p w14:paraId="27743B9E" w14:textId="77777777" w:rsidR="00332316" w:rsidRPr="00332316" w:rsidRDefault="00332316" w:rsidP="00332316"/>
    <w:p w14:paraId="311FDB57" w14:textId="77777777" w:rsidR="00332316" w:rsidRPr="00332316" w:rsidRDefault="00332316" w:rsidP="00332316">
      <w:pPr>
        <w:pStyle w:val="TH"/>
      </w:pPr>
      <w:r w:rsidRPr="00332316">
        <w:t>Table 6.3.3.3.3.2-4: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F9B2CC0" w14:textId="77777777" w:rsidTr="003C7668">
        <w:trPr>
          <w:jc w:val="center"/>
        </w:trPr>
        <w:tc>
          <w:tcPr>
            <w:tcW w:w="825" w:type="pct"/>
            <w:shd w:val="clear" w:color="auto" w:fill="C0C0C0"/>
            <w:vAlign w:val="center"/>
          </w:tcPr>
          <w:p w14:paraId="2E2E6243" w14:textId="77777777" w:rsidR="00332316" w:rsidRPr="00332316" w:rsidRDefault="00332316" w:rsidP="003C7668">
            <w:pPr>
              <w:pStyle w:val="TAH"/>
            </w:pPr>
            <w:r w:rsidRPr="00332316">
              <w:t>Name</w:t>
            </w:r>
          </w:p>
        </w:tc>
        <w:tc>
          <w:tcPr>
            <w:tcW w:w="732" w:type="pct"/>
            <w:shd w:val="clear" w:color="auto" w:fill="C0C0C0"/>
            <w:vAlign w:val="center"/>
          </w:tcPr>
          <w:p w14:paraId="447C6D05" w14:textId="77777777" w:rsidR="00332316" w:rsidRPr="00332316" w:rsidRDefault="00332316" w:rsidP="003C7668">
            <w:pPr>
              <w:pStyle w:val="TAH"/>
            </w:pPr>
            <w:r w:rsidRPr="00332316">
              <w:t>Data type</w:t>
            </w:r>
          </w:p>
        </w:tc>
        <w:tc>
          <w:tcPr>
            <w:tcW w:w="217" w:type="pct"/>
            <w:shd w:val="clear" w:color="auto" w:fill="C0C0C0"/>
            <w:vAlign w:val="center"/>
          </w:tcPr>
          <w:p w14:paraId="746F39FF" w14:textId="77777777" w:rsidR="00332316" w:rsidRPr="00332316" w:rsidRDefault="00332316" w:rsidP="003C7668">
            <w:pPr>
              <w:pStyle w:val="TAH"/>
            </w:pPr>
            <w:r w:rsidRPr="00332316">
              <w:t>P</w:t>
            </w:r>
          </w:p>
        </w:tc>
        <w:tc>
          <w:tcPr>
            <w:tcW w:w="581" w:type="pct"/>
            <w:shd w:val="clear" w:color="auto" w:fill="C0C0C0"/>
            <w:vAlign w:val="center"/>
          </w:tcPr>
          <w:p w14:paraId="6A10DC07" w14:textId="77777777" w:rsidR="00332316" w:rsidRPr="00332316" w:rsidRDefault="00332316" w:rsidP="003C7668">
            <w:pPr>
              <w:pStyle w:val="TAH"/>
            </w:pPr>
            <w:r w:rsidRPr="00332316">
              <w:t>Cardinality</w:t>
            </w:r>
          </w:p>
        </w:tc>
        <w:tc>
          <w:tcPr>
            <w:tcW w:w="2645" w:type="pct"/>
            <w:shd w:val="clear" w:color="auto" w:fill="C0C0C0"/>
            <w:vAlign w:val="center"/>
          </w:tcPr>
          <w:p w14:paraId="23D5E411" w14:textId="77777777" w:rsidR="00332316" w:rsidRPr="00332316" w:rsidRDefault="00332316" w:rsidP="003C7668">
            <w:pPr>
              <w:pStyle w:val="TAH"/>
            </w:pPr>
            <w:r w:rsidRPr="00332316">
              <w:t>Description</w:t>
            </w:r>
          </w:p>
        </w:tc>
      </w:tr>
      <w:tr w:rsidR="00332316" w:rsidRPr="00332316" w14:paraId="5BDA174C" w14:textId="77777777" w:rsidTr="003C7668">
        <w:trPr>
          <w:jc w:val="center"/>
        </w:trPr>
        <w:tc>
          <w:tcPr>
            <w:tcW w:w="825" w:type="pct"/>
            <w:shd w:val="clear" w:color="auto" w:fill="auto"/>
            <w:vAlign w:val="center"/>
          </w:tcPr>
          <w:p w14:paraId="5F10B404" w14:textId="77777777" w:rsidR="00332316" w:rsidRPr="00332316" w:rsidRDefault="00332316" w:rsidP="003C7668">
            <w:pPr>
              <w:pStyle w:val="TAL"/>
            </w:pPr>
            <w:r w:rsidRPr="00332316">
              <w:t>Location</w:t>
            </w:r>
          </w:p>
        </w:tc>
        <w:tc>
          <w:tcPr>
            <w:tcW w:w="732" w:type="pct"/>
            <w:vAlign w:val="center"/>
          </w:tcPr>
          <w:p w14:paraId="1ED6D75F" w14:textId="77777777" w:rsidR="00332316" w:rsidRPr="00332316" w:rsidRDefault="00332316" w:rsidP="003C7668">
            <w:pPr>
              <w:pStyle w:val="TAL"/>
            </w:pPr>
            <w:r w:rsidRPr="00332316">
              <w:t>string</w:t>
            </w:r>
          </w:p>
        </w:tc>
        <w:tc>
          <w:tcPr>
            <w:tcW w:w="217" w:type="pct"/>
            <w:vAlign w:val="center"/>
          </w:tcPr>
          <w:p w14:paraId="331109CA" w14:textId="77777777" w:rsidR="00332316" w:rsidRPr="00332316" w:rsidRDefault="00332316" w:rsidP="003C7668">
            <w:pPr>
              <w:pStyle w:val="TAC"/>
            </w:pPr>
            <w:r w:rsidRPr="00332316">
              <w:t>M</w:t>
            </w:r>
          </w:p>
        </w:tc>
        <w:tc>
          <w:tcPr>
            <w:tcW w:w="581" w:type="pct"/>
            <w:vAlign w:val="center"/>
          </w:tcPr>
          <w:p w14:paraId="2FB15FA7" w14:textId="77777777" w:rsidR="00332316" w:rsidRPr="00332316" w:rsidRDefault="00332316" w:rsidP="003C7668">
            <w:pPr>
              <w:pStyle w:val="TAC"/>
            </w:pPr>
            <w:r w:rsidRPr="00332316">
              <w:t>1</w:t>
            </w:r>
          </w:p>
        </w:tc>
        <w:tc>
          <w:tcPr>
            <w:tcW w:w="2645" w:type="pct"/>
            <w:shd w:val="clear" w:color="auto" w:fill="auto"/>
            <w:vAlign w:val="center"/>
          </w:tcPr>
          <w:p w14:paraId="42AF5845" w14:textId="6064E2A5" w:rsidR="00332316" w:rsidRPr="00332316" w:rsidRDefault="00052C16" w:rsidP="003C7668">
            <w:pPr>
              <w:pStyle w:val="TAL"/>
            </w:pPr>
            <w:r>
              <w:t>Contains a</w:t>
            </w:r>
            <w:r w:rsidR="00332316" w:rsidRPr="00332316">
              <w:t>n alternative URI of the resource located in an alternative UAE Server.</w:t>
            </w:r>
          </w:p>
        </w:tc>
      </w:tr>
    </w:tbl>
    <w:p w14:paraId="58BC9C58" w14:textId="77777777" w:rsidR="00332316" w:rsidRPr="00332316" w:rsidRDefault="00332316" w:rsidP="00332316"/>
    <w:p w14:paraId="56C6BEB9" w14:textId="77777777" w:rsidR="00332316" w:rsidRPr="00332316" w:rsidRDefault="00332316" w:rsidP="00332316">
      <w:pPr>
        <w:pStyle w:val="TH"/>
      </w:pPr>
      <w:r w:rsidRPr="00332316">
        <w:t>Table 6.3.3.3.3.2-5: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8234BD7" w14:textId="77777777" w:rsidTr="003C7668">
        <w:trPr>
          <w:jc w:val="center"/>
        </w:trPr>
        <w:tc>
          <w:tcPr>
            <w:tcW w:w="825" w:type="pct"/>
            <w:shd w:val="clear" w:color="auto" w:fill="C0C0C0"/>
            <w:vAlign w:val="center"/>
          </w:tcPr>
          <w:p w14:paraId="218FA87C" w14:textId="77777777" w:rsidR="00332316" w:rsidRPr="00332316" w:rsidRDefault="00332316" w:rsidP="003C7668">
            <w:pPr>
              <w:pStyle w:val="TAH"/>
            </w:pPr>
            <w:r w:rsidRPr="00332316">
              <w:t>Name</w:t>
            </w:r>
          </w:p>
        </w:tc>
        <w:tc>
          <w:tcPr>
            <w:tcW w:w="732" w:type="pct"/>
            <w:shd w:val="clear" w:color="auto" w:fill="C0C0C0"/>
            <w:vAlign w:val="center"/>
          </w:tcPr>
          <w:p w14:paraId="1F3F5864" w14:textId="77777777" w:rsidR="00332316" w:rsidRPr="00332316" w:rsidRDefault="00332316" w:rsidP="003C7668">
            <w:pPr>
              <w:pStyle w:val="TAH"/>
            </w:pPr>
            <w:r w:rsidRPr="00332316">
              <w:t>Data type</w:t>
            </w:r>
          </w:p>
        </w:tc>
        <w:tc>
          <w:tcPr>
            <w:tcW w:w="217" w:type="pct"/>
            <w:shd w:val="clear" w:color="auto" w:fill="C0C0C0"/>
            <w:vAlign w:val="center"/>
          </w:tcPr>
          <w:p w14:paraId="5C2EC8C5" w14:textId="77777777" w:rsidR="00332316" w:rsidRPr="00332316" w:rsidRDefault="00332316" w:rsidP="003C7668">
            <w:pPr>
              <w:pStyle w:val="TAH"/>
            </w:pPr>
            <w:r w:rsidRPr="00332316">
              <w:t>P</w:t>
            </w:r>
          </w:p>
        </w:tc>
        <w:tc>
          <w:tcPr>
            <w:tcW w:w="581" w:type="pct"/>
            <w:shd w:val="clear" w:color="auto" w:fill="C0C0C0"/>
            <w:vAlign w:val="center"/>
          </w:tcPr>
          <w:p w14:paraId="09D9229C" w14:textId="77777777" w:rsidR="00332316" w:rsidRPr="00332316" w:rsidRDefault="00332316" w:rsidP="003C7668">
            <w:pPr>
              <w:pStyle w:val="TAH"/>
            </w:pPr>
            <w:r w:rsidRPr="00332316">
              <w:t>Cardinality</w:t>
            </w:r>
          </w:p>
        </w:tc>
        <w:tc>
          <w:tcPr>
            <w:tcW w:w="2645" w:type="pct"/>
            <w:shd w:val="clear" w:color="auto" w:fill="C0C0C0"/>
            <w:vAlign w:val="center"/>
          </w:tcPr>
          <w:p w14:paraId="6A116381" w14:textId="77777777" w:rsidR="00332316" w:rsidRPr="00332316" w:rsidRDefault="00332316" w:rsidP="003C7668">
            <w:pPr>
              <w:pStyle w:val="TAH"/>
            </w:pPr>
            <w:r w:rsidRPr="00332316">
              <w:t>Description</w:t>
            </w:r>
          </w:p>
        </w:tc>
      </w:tr>
      <w:tr w:rsidR="00332316" w:rsidRPr="00332316" w14:paraId="74AA0571" w14:textId="77777777" w:rsidTr="003C7668">
        <w:trPr>
          <w:jc w:val="center"/>
        </w:trPr>
        <w:tc>
          <w:tcPr>
            <w:tcW w:w="825" w:type="pct"/>
            <w:shd w:val="clear" w:color="auto" w:fill="auto"/>
            <w:vAlign w:val="center"/>
          </w:tcPr>
          <w:p w14:paraId="3D215A3C" w14:textId="77777777" w:rsidR="00332316" w:rsidRPr="00332316" w:rsidRDefault="00332316" w:rsidP="003C7668">
            <w:pPr>
              <w:pStyle w:val="TAL"/>
            </w:pPr>
            <w:r w:rsidRPr="00332316">
              <w:t>Location</w:t>
            </w:r>
          </w:p>
        </w:tc>
        <w:tc>
          <w:tcPr>
            <w:tcW w:w="732" w:type="pct"/>
            <w:vAlign w:val="center"/>
          </w:tcPr>
          <w:p w14:paraId="438F958D" w14:textId="77777777" w:rsidR="00332316" w:rsidRPr="00332316" w:rsidRDefault="00332316" w:rsidP="003C7668">
            <w:pPr>
              <w:pStyle w:val="TAL"/>
            </w:pPr>
            <w:r w:rsidRPr="00332316">
              <w:t>string</w:t>
            </w:r>
          </w:p>
        </w:tc>
        <w:tc>
          <w:tcPr>
            <w:tcW w:w="217" w:type="pct"/>
            <w:vAlign w:val="center"/>
          </w:tcPr>
          <w:p w14:paraId="76690F52" w14:textId="77777777" w:rsidR="00332316" w:rsidRPr="00332316" w:rsidRDefault="00332316" w:rsidP="003C7668">
            <w:pPr>
              <w:pStyle w:val="TAC"/>
            </w:pPr>
            <w:r w:rsidRPr="00332316">
              <w:t>M</w:t>
            </w:r>
          </w:p>
        </w:tc>
        <w:tc>
          <w:tcPr>
            <w:tcW w:w="581" w:type="pct"/>
            <w:vAlign w:val="center"/>
          </w:tcPr>
          <w:p w14:paraId="377DB978" w14:textId="77777777" w:rsidR="00332316" w:rsidRPr="00332316" w:rsidRDefault="00332316" w:rsidP="003C7668">
            <w:pPr>
              <w:pStyle w:val="TAC"/>
            </w:pPr>
            <w:r w:rsidRPr="00332316">
              <w:t>1</w:t>
            </w:r>
          </w:p>
        </w:tc>
        <w:tc>
          <w:tcPr>
            <w:tcW w:w="2645" w:type="pct"/>
            <w:shd w:val="clear" w:color="auto" w:fill="auto"/>
            <w:vAlign w:val="center"/>
          </w:tcPr>
          <w:p w14:paraId="6D411405" w14:textId="1957ADC8" w:rsidR="00332316" w:rsidRPr="00332316" w:rsidRDefault="00052C16" w:rsidP="003C7668">
            <w:pPr>
              <w:pStyle w:val="TAL"/>
            </w:pPr>
            <w:r>
              <w:t>Contains a</w:t>
            </w:r>
            <w:r w:rsidR="00332316" w:rsidRPr="00332316">
              <w:t>n alternative URI of the resource located in an alternative UAE Server.</w:t>
            </w:r>
          </w:p>
        </w:tc>
      </w:tr>
    </w:tbl>
    <w:p w14:paraId="399FA32E" w14:textId="77777777" w:rsidR="00332316" w:rsidRPr="00332316" w:rsidRDefault="00332316" w:rsidP="00332316"/>
    <w:p w14:paraId="3C44018A" w14:textId="53B2A354" w:rsidR="00332316" w:rsidRPr="00332316" w:rsidRDefault="00332316" w:rsidP="00332316">
      <w:pPr>
        <w:pStyle w:val="Heading6"/>
      </w:pPr>
      <w:bookmarkStart w:id="4082" w:name="_Toc160452796"/>
      <w:bookmarkStart w:id="4083" w:name="_Toc164869724"/>
      <w:bookmarkStart w:id="4084" w:name="_Toc129252550"/>
      <w:bookmarkStart w:id="4085" w:name="_Toc168599551"/>
      <w:r w:rsidRPr="00332316">
        <w:t>6.3.3.3.3.</w:t>
      </w:r>
      <w:r w:rsidR="000C549F">
        <w:t>3</w:t>
      </w:r>
      <w:r w:rsidRPr="00332316">
        <w:tab/>
        <w:t>PATCH</w:t>
      </w:r>
      <w:bookmarkEnd w:id="4082"/>
      <w:bookmarkEnd w:id="4083"/>
      <w:bookmarkEnd w:id="4085"/>
    </w:p>
    <w:p w14:paraId="17FBDF35" w14:textId="0730A6E9" w:rsidR="00332316" w:rsidRPr="00332316" w:rsidRDefault="00332316" w:rsidP="00332316">
      <w:pPr>
        <w:rPr>
          <w:noProof/>
          <w:lang w:eastAsia="zh-CN"/>
        </w:rPr>
      </w:pPr>
      <w:r w:rsidRPr="00332316">
        <w:rPr>
          <w:noProof/>
          <w:lang w:eastAsia="zh-CN"/>
        </w:rPr>
        <w:t xml:space="preserve">The HTTP PATCH method allows a </w:t>
      </w:r>
      <w:r w:rsidR="00BE7F12">
        <w:t>service consumer</w:t>
      </w:r>
      <w:r w:rsidRPr="00332316">
        <w:rPr>
          <w:noProof/>
          <w:lang w:eastAsia="zh-CN"/>
        </w:rPr>
        <w:t xml:space="preserve"> to request the modification of an existing </w:t>
      </w:r>
      <w:r w:rsidRPr="00332316">
        <w:t>"Individual USS Change Policy" resource at the UAE Server</w:t>
      </w:r>
      <w:r w:rsidRPr="00332316">
        <w:rPr>
          <w:noProof/>
          <w:lang w:eastAsia="zh-CN"/>
        </w:rPr>
        <w:t>.</w:t>
      </w:r>
    </w:p>
    <w:p w14:paraId="34AEA017" w14:textId="707FE081" w:rsidR="00332316" w:rsidRPr="00332316" w:rsidRDefault="00332316" w:rsidP="00332316">
      <w:r w:rsidRPr="00332316">
        <w:lastRenderedPageBreak/>
        <w:t>This method shall support the URI query parameters specified in table 6.3.3.3.3.</w:t>
      </w:r>
      <w:r w:rsidR="000C549F">
        <w:t>3</w:t>
      </w:r>
      <w:r w:rsidRPr="00332316">
        <w:t>-1.</w:t>
      </w:r>
    </w:p>
    <w:p w14:paraId="2A404FCC" w14:textId="74D4A6FA" w:rsidR="00332316" w:rsidRPr="00332316" w:rsidRDefault="00332316" w:rsidP="00332316">
      <w:pPr>
        <w:pStyle w:val="TH"/>
        <w:rPr>
          <w:rFonts w:cs="Arial"/>
        </w:rPr>
      </w:pPr>
      <w:r w:rsidRPr="00332316">
        <w:t>Table 6.3.3.3.3.</w:t>
      </w:r>
      <w:r w:rsidR="000C549F">
        <w:t>3</w:t>
      </w:r>
      <w:r w:rsidRPr="00332316">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720EAF6" w14:textId="77777777" w:rsidTr="003C7668">
        <w:trPr>
          <w:jc w:val="center"/>
        </w:trPr>
        <w:tc>
          <w:tcPr>
            <w:tcW w:w="825" w:type="pct"/>
            <w:tcBorders>
              <w:bottom w:val="single" w:sz="6" w:space="0" w:color="auto"/>
            </w:tcBorders>
            <w:shd w:val="clear" w:color="auto" w:fill="C0C0C0"/>
            <w:vAlign w:val="center"/>
          </w:tcPr>
          <w:p w14:paraId="00421CDB"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0359A59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131ABBB"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0995F70B"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593326F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1A69C7C1" w14:textId="77777777" w:rsidR="00332316" w:rsidRPr="00332316" w:rsidRDefault="00332316" w:rsidP="003C7668">
            <w:pPr>
              <w:pStyle w:val="TAH"/>
            </w:pPr>
            <w:r w:rsidRPr="00332316">
              <w:t>Applicability</w:t>
            </w:r>
          </w:p>
        </w:tc>
      </w:tr>
      <w:tr w:rsidR="00332316" w:rsidRPr="00332316" w14:paraId="771AF404" w14:textId="77777777" w:rsidTr="003C7668">
        <w:trPr>
          <w:jc w:val="center"/>
        </w:trPr>
        <w:tc>
          <w:tcPr>
            <w:tcW w:w="825" w:type="pct"/>
            <w:tcBorders>
              <w:top w:val="single" w:sz="6" w:space="0" w:color="auto"/>
            </w:tcBorders>
            <w:shd w:val="clear" w:color="auto" w:fill="auto"/>
            <w:vAlign w:val="center"/>
          </w:tcPr>
          <w:p w14:paraId="74E2D3E1"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3CE749E3" w14:textId="77777777" w:rsidR="00332316" w:rsidRPr="00332316" w:rsidRDefault="00332316" w:rsidP="003C7668">
            <w:pPr>
              <w:pStyle w:val="TAL"/>
            </w:pPr>
          </w:p>
        </w:tc>
        <w:tc>
          <w:tcPr>
            <w:tcW w:w="215" w:type="pct"/>
            <w:tcBorders>
              <w:top w:val="single" w:sz="6" w:space="0" w:color="auto"/>
            </w:tcBorders>
            <w:vAlign w:val="center"/>
          </w:tcPr>
          <w:p w14:paraId="100A59B7" w14:textId="77777777" w:rsidR="00332316" w:rsidRPr="00332316" w:rsidRDefault="00332316" w:rsidP="003C7668">
            <w:pPr>
              <w:pStyle w:val="TAC"/>
            </w:pPr>
          </w:p>
        </w:tc>
        <w:tc>
          <w:tcPr>
            <w:tcW w:w="580" w:type="pct"/>
            <w:tcBorders>
              <w:top w:val="single" w:sz="6" w:space="0" w:color="auto"/>
            </w:tcBorders>
            <w:vAlign w:val="center"/>
          </w:tcPr>
          <w:p w14:paraId="7820898F"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34A291D" w14:textId="77777777" w:rsidR="00332316" w:rsidRPr="00332316" w:rsidRDefault="00332316" w:rsidP="003C7668">
            <w:pPr>
              <w:pStyle w:val="TAL"/>
            </w:pPr>
          </w:p>
        </w:tc>
        <w:tc>
          <w:tcPr>
            <w:tcW w:w="796" w:type="pct"/>
            <w:tcBorders>
              <w:top w:val="single" w:sz="6" w:space="0" w:color="auto"/>
            </w:tcBorders>
            <w:vAlign w:val="center"/>
          </w:tcPr>
          <w:p w14:paraId="1F18023F" w14:textId="77777777" w:rsidR="00332316" w:rsidRPr="00332316" w:rsidRDefault="00332316" w:rsidP="003C7668">
            <w:pPr>
              <w:pStyle w:val="TAL"/>
            </w:pPr>
          </w:p>
        </w:tc>
      </w:tr>
    </w:tbl>
    <w:p w14:paraId="60102215" w14:textId="77777777" w:rsidR="00332316" w:rsidRPr="00332316" w:rsidRDefault="00332316" w:rsidP="00332316"/>
    <w:p w14:paraId="65F8575E" w14:textId="0B8060BA" w:rsidR="00332316" w:rsidRPr="00332316" w:rsidRDefault="00332316" w:rsidP="00332316">
      <w:r w:rsidRPr="00332316">
        <w:t>This method shall support the request data structures specified in table 6.3.3.3.3.</w:t>
      </w:r>
      <w:r w:rsidR="000C549F">
        <w:t>3</w:t>
      </w:r>
      <w:r w:rsidRPr="00332316">
        <w:t>-2 and the response data structures and response codes specified in table 6.3.3.3.3.</w:t>
      </w:r>
      <w:r w:rsidR="000C549F">
        <w:t>3</w:t>
      </w:r>
      <w:r w:rsidRPr="00332316">
        <w:t>-3.</w:t>
      </w:r>
    </w:p>
    <w:p w14:paraId="033CA5E4" w14:textId="570B7093" w:rsidR="00332316" w:rsidRPr="00332316" w:rsidRDefault="00332316" w:rsidP="00332316">
      <w:pPr>
        <w:pStyle w:val="TH"/>
      </w:pPr>
      <w:r w:rsidRPr="00332316">
        <w:t>Table 6.3.3.3.3.</w:t>
      </w:r>
      <w:r w:rsidR="000C549F">
        <w:t>3</w:t>
      </w:r>
      <w:r w:rsidRPr="00332316">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4D493D13" w14:textId="77777777" w:rsidTr="003C7668">
        <w:trPr>
          <w:jc w:val="center"/>
        </w:trPr>
        <w:tc>
          <w:tcPr>
            <w:tcW w:w="1977" w:type="dxa"/>
            <w:tcBorders>
              <w:bottom w:val="single" w:sz="6" w:space="0" w:color="auto"/>
            </w:tcBorders>
            <w:shd w:val="clear" w:color="auto" w:fill="C0C0C0"/>
            <w:vAlign w:val="center"/>
          </w:tcPr>
          <w:p w14:paraId="48B4CF27"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5B7BF544"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3D7D2A57"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05CE1005" w14:textId="77777777" w:rsidR="00332316" w:rsidRPr="00332316" w:rsidRDefault="00332316" w:rsidP="003C7668">
            <w:pPr>
              <w:pStyle w:val="TAH"/>
            </w:pPr>
            <w:r w:rsidRPr="00332316">
              <w:t>Description</w:t>
            </w:r>
          </w:p>
        </w:tc>
      </w:tr>
      <w:tr w:rsidR="00332316" w:rsidRPr="00332316" w14:paraId="066CA435" w14:textId="77777777" w:rsidTr="003C7668">
        <w:trPr>
          <w:jc w:val="center"/>
        </w:trPr>
        <w:tc>
          <w:tcPr>
            <w:tcW w:w="1977" w:type="dxa"/>
            <w:tcBorders>
              <w:top w:val="single" w:sz="6" w:space="0" w:color="auto"/>
            </w:tcBorders>
            <w:shd w:val="clear" w:color="auto" w:fill="auto"/>
            <w:vAlign w:val="center"/>
          </w:tcPr>
          <w:p w14:paraId="0DB8D0A8" w14:textId="77777777" w:rsidR="00332316" w:rsidRPr="00332316" w:rsidRDefault="00332316" w:rsidP="003C7668">
            <w:pPr>
              <w:pStyle w:val="TAL"/>
            </w:pPr>
            <w:r w:rsidRPr="00332316">
              <w:t>USSChangePolicyPatch</w:t>
            </w:r>
          </w:p>
        </w:tc>
        <w:tc>
          <w:tcPr>
            <w:tcW w:w="425" w:type="dxa"/>
            <w:tcBorders>
              <w:top w:val="single" w:sz="6" w:space="0" w:color="auto"/>
            </w:tcBorders>
            <w:vAlign w:val="center"/>
          </w:tcPr>
          <w:p w14:paraId="06296CD7"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7E41233B"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3F1984E" w14:textId="77777777" w:rsidR="00332316" w:rsidRPr="00332316" w:rsidRDefault="00332316" w:rsidP="003C7668">
            <w:pPr>
              <w:pStyle w:val="TAL"/>
            </w:pPr>
            <w:r w:rsidRPr="00332316">
              <w:t>Represents the parameters to request the modification of the "Individual USS Change Policy" resource.</w:t>
            </w:r>
          </w:p>
        </w:tc>
      </w:tr>
    </w:tbl>
    <w:p w14:paraId="10E43DC1" w14:textId="77777777" w:rsidR="00332316" w:rsidRPr="00332316" w:rsidRDefault="00332316" w:rsidP="00332316"/>
    <w:p w14:paraId="1F21C6F1" w14:textId="6CEA894C" w:rsidR="00332316" w:rsidRPr="00332316" w:rsidRDefault="00332316" w:rsidP="00332316">
      <w:pPr>
        <w:pStyle w:val="TH"/>
      </w:pPr>
      <w:r w:rsidRPr="00332316">
        <w:t>Table 6.3.3.3.3.</w:t>
      </w:r>
      <w:r w:rsidR="000C549F">
        <w:t>3</w:t>
      </w:r>
      <w:r w:rsidRPr="00332316">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3EF109A3" w14:textId="77777777" w:rsidTr="003C7668">
        <w:trPr>
          <w:jc w:val="center"/>
        </w:trPr>
        <w:tc>
          <w:tcPr>
            <w:tcW w:w="955" w:type="pct"/>
            <w:tcBorders>
              <w:bottom w:val="single" w:sz="6" w:space="0" w:color="auto"/>
            </w:tcBorders>
            <w:shd w:val="clear" w:color="auto" w:fill="C0C0C0"/>
            <w:vAlign w:val="center"/>
          </w:tcPr>
          <w:p w14:paraId="6DD9DD5F"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A0E6CD6"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6723A29"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72E30BB" w14:textId="77777777" w:rsidR="00332316" w:rsidRPr="00332316" w:rsidRDefault="00332316" w:rsidP="003C7668">
            <w:pPr>
              <w:pStyle w:val="TAH"/>
            </w:pPr>
            <w:r w:rsidRPr="00332316">
              <w:t>Response</w:t>
            </w:r>
          </w:p>
          <w:p w14:paraId="621036E5"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2316DB8A" w14:textId="77777777" w:rsidR="00332316" w:rsidRPr="00332316" w:rsidRDefault="00332316" w:rsidP="003C7668">
            <w:pPr>
              <w:pStyle w:val="TAH"/>
            </w:pPr>
            <w:r w:rsidRPr="00332316">
              <w:t>Description</w:t>
            </w:r>
          </w:p>
        </w:tc>
      </w:tr>
      <w:tr w:rsidR="00332316" w:rsidRPr="00332316" w14:paraId="7AF7FB11" w14:textId="77777777" w:rsidTr="003C7668">
        <w:trPr>
          <w:jc w:val="center"/>
        </w:trPr>
        <w:tc>
          <w:tcPr>
            <w:tcW w:w="955" w:type="pct"/>
            <w:tcBorders>
              <w:top w:val="single" w:sz="6" w:space="0" w:color="auto"/>
            </w:tcBorders>
            <w:shd w:val="clear" w:color="auto" w:fill="auto"/>
            <w:vAlign w:val="center"/>
          </w:tcPr>
          <w:p w14:paraId="400B7726"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12E6CAD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B00725F" w14:textId="77777777" w:rsidR="00332316" w:rsidRPr="00332316" w:rsidRDefault="00332316" w:rsidP="003C7668">
            <w:pPr>
              <w:pStyle w:val="TAC"/>
            </w:pPr>
            <w:r w:rsidRPr="00332316">
              <w:t>1</w:t>
            </w:r>
          </w:p>
        </w:tc>
        <w:tc>
          <w:tcPr>
            <w:tcW w:w="736" w:type="pct"/>
            <w:tcBorders>
              <w:top w:val="single" w:sz="6" w:space="0" w:color="auto"/>
            </w:tcBorders>
            <w:vAlign w:val="center"/>
          </w:tcPr>
          <w:p w14:paraId="1B307F4E"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2E90902E" w14:textId="77777777" w:rsidR="00332316" w:rsidRPr="00332316" w:rsidRDefault="00332316" w:rsidP="003C7668">
            <w:pPr>
              <w:pStyle w:val="TAL"/>
            </w:pPr>
            <w:r w:rsidRPr="00332316">
              <w:t>Successful case. The "Individual USS Change Policy" resource is successfully modified and a representation of the updated resource shall be returned in the response body.</w:t>
            </w:r>
          </w:p>
        </w:tc>
      </w:tr>
      <w:tr w:rsidR="00332316" w:rsidRPr="00332316" w14:paraId="314E8A98" w14:textId="77777777" w:rsidTr="003C7668">
        <w:trPr>
          <w:jc w:val="center"/>
        </w:trPr>
        <w:tc>
          <w:tcPr>
            <w:tcW w:w="955" w:type="pct"/>
            <w:shd w:val="clear" w:color="auto" w:fill="auto"/>
            <w:vAlign w:val="center"/>
          </w:tcPr>
          <w:p w14:paraId="1667AA86" w14:textId="77777777" w:rsidR="00332316" w:rsidRPr="00332316" w:rsidRDefault="00332316" w:rsidP="003C7668">
            <w:pPr>
              <w:pStyle w:val="TAL"/>
            </w:pPr>
            <w:r w:rsidRPr="00332316">
              <w:t>n/a</w:t>
            </w:r>
          </w:p>
        </w:tc>
        <w:tc>
          <w:tcPr>
            <w:tcW w:w="220" w:type="pct"/>
            <w:vAlign w:val="center"/>
          </w:tcPr>
          <w:p w14:paraId="22058729" w14:textId="77777777" w:rsidR="00332316" w:rsidRPr="00332316" w:rsidRDefault="00332316" w:rsidP="003C7668">
            <w:pPr>
              <w:pStyle w:val="TAC"/>
            </w:pPr>
          </w:p>
        </w:tc>
        <w:tc>
          <w:tcPr>
            <w:tcW w:w="589" w:type="pct"/>
            <w:vAlign w:val="center"/>
          </w:tcPr>
          <w:p w14:paraId="491EF760" w14:textId="77777777" w:rsidR="00332316" w:rsidRPr="00332316" w:rsidRDefault="00332316" w:rsidP="003C7668">
            <w:pPr>
              <w:pStyle w:val="TAC"/>
            </w:pPr>
          </w:p>
        </w:tc>
        <w:tc>
          <w:tcPr>
            <w:tcW w:w="736" w:type="pct"/>
            <w:vAlign w:val="center"/>
          </w:tcPr>
          <w:p w14:paraId="440502A7" w14:textId="77777777" w:rsidR="00332316" w:rsidRPr="00332316" w:rsidRDefault="00332316" w:rsidP="003C7668">
            <w:pPr>
              <w:pStyle w:val="TAL"/>
            </w:pPr>
            <w:r w:rsidRPr="00332316">
              <w:t>204 No Content</w:t>
            </w:r>
          </w:p>
        </w:tc>
        <w:tc>
          <w:tcPr>
            <w:tcW w:w="2499" w:type="pct"/>
            <w:shd w:val="clear" w:color="auto" w:fill="auto"/>
            <w:vAlign w:val="center"/>
          </w:tcPr>
          <w:p w14:paraId="0F43A646" w14:textId="77777777" w:rsidR="00332316" w:rsidRPr="00332316" w:rsidRDefault="00332316" w:rsidP="003C7668">
            <w:pPr>
              <w:pStyle w:val="TAL"/>
            </w:pPr>
            <w:r w:rsidRPr="00332316">
              <w:t>Successful case. The "Individual USS Change Policy" resource is successfully modified and no content is returned in the response body.</w:t>
            </w:r>
          </w:p>
        </w:tc>
      </w:tr>
      <w:tr w:rsidR="00332316" w:rsidRPr="00332316" w14:paraId="3AC33CAA" w14:textId="77777777" w:rsidTr="003C7668">
        <w:trPr>
          <w:jc w:val="center"/>
        </w:trPr>
        <w:tc>
          <w:tcPr>
            <w:tcW w:w="955" w:type="pct"/>
            <w:shd w:val="clear" w:color="auto" w:fill="auto"/>
            <w:vAlign w:val="center"/>
          </w:tcPr>
          <w:p w14:paraId="2D27C7C8" w14:textId="77777777" w:rsidR="00332316" w:rsidRPr="00332316" w:rsidRDefault="00332316" w:rsidP="003C7668">
            <w:pPr>
              <w:pStyle w:val="TAL"/>
            </w:pPr>
            <w:r w:rsidRPr="00332316">
              <w:t>n/a</w:t>
            </w:r>
          </w:p>
        </w:tc>
        <w:tc>
          <w:tcPr>
            <w:tcW w:w="220" w:type="pct"/>
            <w:vAlign w:val="center"/>
          </w:tcPr>
          <w:p w14:paraId="6A27FFF9" w14:textId="77777777" w:rsidR="00332316" w:rsidRPr="00332316" w:rsidRDefault="00332316" w:rsidP="003C7668">
            <w:pPr>
              <w:pStyle w:val="TAC"/>
            </w:pPr>
          </w:p>
        </w:tc>
        <w:tc>
          <w:tcPr>
            <w:tcW w:w="589" w:type="pct"/>
            <w:vAlign w:val="center"/>
          </w:tcPr>
          <w:p w14:paraId="1B93D5C4" w14:textId="77777777" w:rsidR="00332316" w:rsidRPr="00332316" w:rsidRDefault="00332316" w:rsidP="003C7668">
            <w:pPr>
              <w:pStyle w:val="TAC"/>
            </w:pPr>
          </w:p>
        </w:tc>
        <w:tc>
          <w:tcPr>
            <w:tcW w:w="736" w:type="pct"/>
            <w:vAlign w:val="center"/>
          </w:tcPr>
          <w:p w14:paraId="117C7FAC" w14:textId="77777777" w:rsidR="00332316" w:rsidRPr="00332316" w:rsidRDefault="00332316" w:rsidP="003C7668">
            <w:pPr>
              <w:pStyle w:val="TAL"/>
            </w:pPr>
            <w:r w:rsidRPr="00332316">
              <w:t>307 Temporary Redirect</w:t>
            </w:r>
          </w:p>
        </w:tc>
        <w:tc>
          <w:tcPr>
            <w:tcW w:w="2499" w:type="pct"/>
            <w:shd w:val="clear" w:color="auto" w:fill="auto"/>
            <w:vAlign w:val="center"/>
          </w:tcPr>
          <w:p w14:paraId="3E02E8BA" w14:textId="77777777" w:rsidR="00052C16" w:rsidRDefault="00332316" w:rsidP="003C7668">
            <w:pPr>
              <w:pStyle w:val="TAL"/>
            </w:pPr>
            <w:r w:rsidRPr="00332316">
              <w:t>Temporary redirection.</w:t>
            </w:r>
          </w:p>
          <w:p w14:paraId="3A9C0C84" w14:textId="77777777" w:rsidR="00052C16" w:rsidRDefault="00052C16" w:rsidP="003C7668">
            <w:pPr>
              <w:pStyle w:val="TAL"/>
            </w:pPr>
          </w:p>
          <w:p w14:paraId="703A9730" w14:textId="7CA216E7" w:rsidR="00332316" w:rsidRPr="00332316" w:rsidRDefault="00332316" w:rsidP="003C7668">
            <w:pPr>
              <w:pStyle w:val="TAL"/>
            </w:pPr>
            <w:r w:rsidRPr="00332316">
              <w:t>The response shall include a Location header field containing an alternative URI of the resource located in an alternative UAE Server.</w:t>
            </w:r>
          </w:p>
          <w:p w14:paraId="12C70500" w14:textId="77777777" w:rsidR="00332316" w:rsidRPr="00332316" w:rsidRDefault="00332316" w:rsidP="003C7668">
            <w:pPr>
              <w:pStyle w:val="TAL"/>
            </w:pPr>
          </w:p>
          <w:p w14:paraId="78178E83" w14:textId="77777777" w:rsidR="00332316" w:rsidRPr="00332316" w:rsidRDefault="00332316" w:rsidP="003C7668">
            <w:pPr>
              <w:pStyle w:val="TAL"/>
            </w:pPr>
            <w:r w:rsidRPr="00332316">
              <w:t>Redirection handling is described in clause 5.2.10 of 3GPP TS 29.122 [2].</w:t>
            </w:r>
          </w:p>
        </w:tc>
      </w:tr>
      <w:tr w:rsidR="00332316" w:rsidRPr="00332316" w14:paraId="54DA01C3" w14:textId="77777777" w:rsidTr="003C7668">
        <w:trPr>
          <w:jc w:val="center"/>
        </w:trPr>
        <w:tc>
          <w:tcPr>
            <w:tcW w:w="955" w:type="pct"/>
            <w:shd w:val="clear" w:color="auto" w:fill="auto"/>
            <w:vAlign w:val="center"/>
          </w:tcPr>
          <w:p w14:paraId="6EFB1002" w14:textId="77777777" w:rsidR="00332316" w:rsidRPr="00332316" w:rsidRDefault="00332316" w:rsidP="003C7668">
            <w:pPr>
              <w:pStyle w:val="TAL"/>
            </w:pPr>
            <w:r w:rsidRPr="00332316">
              <w:rPr>
                <w:lang w:eastAsia="zh-CN"/>
              </w:rPr>
              <w:t>n/a</w:t>
            </w:r>
          </w:p>
        </w:tc>
        <w:tc>
          <w:tcPr>
            <w:tcW w:w="220" w:type="pct"/>
            <w:vAlign w:val="center"/>
          </w:tcPr>
          <w:p w14:paraId="30A21D28" w14:textId="77777777" w:rsidR="00332316" w:rsidRPr="00332316" w:rsidRDefault="00332316" w:rsidP="003C7668">
            <w:pPr>
              <w:pStyle w:val="TAC"/>
            </w:pPr>
          </w:p>
        </w:tc>
        <w:tc>
          <w:tcPr>
            <w:tcW w:w="589" w:type="pct"/>
            <w:vAlign w:val="center"/>
          </w:tcPr>
          <w:p w14:paraId="564547E5" w14:textId="77777777" w:rsidR="00332316" w:rsidRPr="00332316" w:rsidRDefault="00332316" w:rsidP="003C7668">
            <w:pPr>
              <w:pStyle w:val="TAC"/>
            </w:pPr>
          </w:p>
        </w:tc>
        <w:tc>
          <w:tcPr>
            <w:tcW w:w="736" w:type="pct"/>
            <w:vAlign w:val="center"/>
          </w:tcPr>
          <w:p w14:paraId="3AE3F728" w14:textId="77777777" w:rsidR="00332316" w:rsidRPr="00332316" w:rsidRDefault="00332316" w:rsidP="003C7668">
            <w:pPr>
              <w:pStyle w:val="TAL"/>
            </w:pPr>
            <w:r w:rsidRPr="00332316">
              <w:t>308 Permanent Redirect</w:t>
            </w:r>
          </w:p>
        </w:tc>
        <w:tc>
          <w:tcPr>
            <w:tcW w:w="2499" w:type="pct"/>
            <w:shd w:val="clear" w:color="auto" w:fill="auto"/>
            <w:vAlign w:val="center"/>
          </w:tcPr>
          <w:p w14:paraId="18022F51" w14:textId="77777777" w:rsidR="00052C16" w:rsidRDefault="00332316" w:rsidP="003C7668">
            <w:pPr>
              <w:pStyle w:val="TAL"/>
            </w:pPr>
            <w:r w:rsidRPr="00332316">
              <w:t>Permanent redirection.</w:t>
            </w:r>
          </w:p>
          <w:p w14:paraId="7D43D22E" w14:textId="77777777" w:rsidR="00052C16" w:rsidRDefault="00052C16" w:rsidP="003C7668">
            <w:pPr>
              <w:pStyle w:val="TAL"/>
            </w:pPr>
          </w:p>
          <w:p w14:paraId="568D80A3" w14:textId="71558424" w:rsidR="00332316" w:rsidRPr="00332316" w:rsidRDefault="00332316" w:rsidP="003C7668">
            <w:pPr>
              <w:pStyle w:val="TAL"/>
            </w:pPr>
            <w:r w:rsidRPr="00332316">
              <w:t>The response shall include a Location header field containing an alternative URI of the resource located in an alternative UAE Server.</w:t>
            </w:r>
          </w:p>
          <w:p w14:paraId="0D8CD585" w14:textId="77777777" w:rsidR="00332316" w:rsidRPr="00332316" w:rsidRDefault="00332316" w:rsidP="003C7668">
            <w:pPr>
              <w:pStyle w:val="TAL"/>
            </w:pPr>
          </w:p>
          <w:p w14:paraId="6EE7FCCC" w14:textId="77777777" w:rsidR="00332316" w:rsidRPr="00332316" w:rsidRDefault="00332316" w:rsidP="003C7668">
            <w:pPr>
              <w:pStyle w:val="TAL"/>
            </w:pPr>
            <w:r w:rsidRPr="00332316">
              <w:t>Redirection handling is described in clause 5.2.10 of 3GPP TS 29.122 [2].</w:t>
            </w:r>
          </w:p>
        </w:tc>
      </w:tr>
      <w:tr w:rsidR="00332316" w:rsidRPr="00332316" w14:paraId="0C619117" w14:textId="77777777" w:rsidTr="003C7668">
        <w:trPr>
          <w:jc w:val="center"/>
        </w:trPr>
        <w:tc>
          <w:tcPr>
            <w:tcW w:w="5000" w:type="pct"/>
            <w:gridSpan w:val="5"/>
            <w:shd w:val="clear" w:color="auto" w:fill="auto"/>
            <w:vAlign w:val="center"/>
          </w:tcPr>
          <w:p w14:paraId="4A828628" w14:textId="4CE1D34D" w:rsidR="00332316" w:rsidRPr="00332316" w:rsidRDefault="00332316" w:rsidP="003C7668">
            <w:pPr>
              <w:pStyle w:val="TAN"/>
            </w:pPr>
            <w:r w:rsidRPr="00332316">
              <w:t>NOTE:</w:t>
            </w:r>
            <w:r w:rsidRPr="00332316">
              <w:rPr>
                <w:noProof/>
              </w:rPr>
              <w:tab/>
              <w:t xml:space="preserve">The mandatory </w:t>
            </w:r>
            <w:r w:rsidRPr="00332316">
              <w:t>HTTP error status code</w:t>
            </w:r>
            <w:r w:rsidR="00052C16">
              <w:t>s</w:t>
            </w:r>
            <w:r w:rsidRPr="00332316">
              <w:t xml:space="preserve"> for the HTTP PATCH method listed in table 5.2.6-1 of 3GPP TS 29.122 [2] shall also apply.</w:t>
            </w:r>
          </w:p>
        </w:tc>
      </w:tr>
    </w:tbl>
    <w:p w14:paraId="1607C9B1" w14:textId="77777777" w:rsidR="00332316" w:rsidRPr="00332316" w:rsidRDefault="00332316" w:rsidP="00332316"/>
    <w:p w14:paraId="43D156D4" w14:textId="78BB4C64" w:rsidR="00332316" w:rsidRPr="00332316" w:rsidRDefault="00332316" w:rsidP="00332316">
      <w:pPr>
        <w:pStyle w:val="TH"/>
      </w:pPr>
      <w:r w:rsidRPr="00332316">
        <w:t>Table 6.3.3.3.3.</w:t>
      </w:r>
      <w:r w:rsidR="000C549F">
        <w:t>3</w:t>
      </w:r>
      <w:r w:rsidRPr="0033231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4ABCB42" w14:textId="77777777" w:rsidTr="003C7668">
        <w:trPr>
          <w:jc w:val="center"/>
        </w:trPr>
        <w:tc>
          <w:tcPr>
            <w:tcW w:w="825" w:type="pct"/>
            <w:shd w:val="clear" w:color="auto" w:fill="C0C0C0"/>
            <w:vAlign w:val="center"/>
          </w:tcPr>
          <w:p w14:paraId="50FCE073" w14:textId="77777777" w:rsidR="00332316" w:rsidRPr="00332316" w:rsidRDefault="00332316" w:rsidP="003C7668">
            <w:pPr>
              <w:pStyle w:val="TAH"/>
            </w:pPr>
            <w:r w:rsidRPr="00332316">
              <w:t>Name</w:t>
            </w:r>
          </w:p>
        </w:tc>
        <w:tc>
          <w:tcPr>
            <w:tcW w:w="732" w:type="pct"/>
            <w:shd w:val="clear" w:color="auto" w:fill="C0C0C0"/>
            <w:vAlign w:val="center"/>
          </w:tcPr>
          <w:p w14:paraId="103B8907" w14:textId="77777777" w:rsidR="00332316" w:rsidRPr="00332316" w:rsidRDefault="00332316" w:rsidP="003C7668">
            <w:pPr>
              <w:pStyle w:val="TAH"/>
            </w:pPr>
            <w:r w:rsidRPr="00332316">
              <w:t>Data type</w:t>
            </w:r>
          </w:p>
        </w:tc>
        <w:tc>
          <w:tcPr>
            <w:tcW w:w="217" w:type="pct"/>
            <w:shd w:val="clear" w:color="auto" w:fill="C0C0C0"/>
            <w:vAlign w:val="center"/>
          </w:tcPr>
          <w:p w14:paraId="57047E93" w14:textId="77777777" w:rsidR="00332316" w:rsidRPr="00332316" w:rsidRDefault="00332316" w:rsidP="003C7668">
            <w:pPr>
              <w:pStyle w:val="TAH"/>
            </w:pPr>
            <w:r w:rsidRPr="00332316">
              <w:t>P</w:t>
            </w:r>
          </w:p>
        </w:tc>
        <w:tc>
          <w:tcPr>
            <w:tcW w:w="581" w:type="pct"/>
            <w:shd w:val="clear" w:color="auto" w:fill="C0C0C0"/>
            <w:vAlign w:val="center"/>
          </w:tcPr>
          <w:p w14:paraId="6278AD9C" w14:textId="77777777" w:rsidR="00332316" w:rsidRPr="00332316" w:rsidRDefault="00332316" w:rsidP="003C7668">
            <w:pPr>
              <w:pStyle w:val="TAH"/>
            </w:pPr>
            <w:r w:rsidRPr="00332316">
              <w:t>Cardinality</w:t>
            </w:r>
          </w:p>
        </w:tc>
        <w:tc>
          <w:tcPr>
            <w:tcW w:w="2645" w:type="pct"/>
            <w:shd w:val="clear" w:color="auto" w:fill="C0C0C0"/>
            <w:vAlign w:val="center"/>
          </w:tcPr>
          <w:p w14:paraId="4AA91C34" w14:textId="77777777" w:rsidR="00332316" w:rsidRPr="00332316" w:rsidRDefault="00332316" w:rsidP="003C7668">
            <w:pPr>
              <w:pStyle w:val="TAH"/>
            </w:pPr>
            <w:r w:rsidRPr="00332316">
              <w:t>Description</w:t>
            </w:r>
          </w:p>
        </w:tc>
      </w:tr>
      <w:tr w:rsidR="00332316" w:rsidRPr="00332316" w14:paraId="666E8F4E" w14:textId="77777777" w:rsidTr="003C7668">
        <w:trPr>
          <w:jc w:val="center"/>
        </w:trPr>
        <w:tc>
          <w:tcPr>
            <w:tcW w:w="825" w:type="pct"/>
            <w:shd w:val="clear" w:color="auto" w:fill="auto"/>
            <w:vAlign w:val="center"/>
          </w:tcPr>
          <w:p w14:paraId="5DA1910B" w14:textId="77777777" w:rsidR="00332316" w:rsidRPr="00332316" w:rsidRDefault="00332316" w:rsidP="003C7668">
            <w:pPr>
              <w:pStyle w:val="TAL"/>
            </w:pPr>
            <w:r w:rsidRPr="00332316">
              <w:t>Location</w:t>
            </w:r>
          </w:p>
        </w:tc>
        <w:tc>
          <w:tcPr>
            <w:tcW w:w="732" w:type="pct"/>
            <w:vAlign w:val="center"/>
          </w:tcPr>
          <w:p w14:paraId="1A464CAF" w14:textId="77777777" w:rsidR="00332316" w:rsidRPr="00332316" w:rsidRDefault="00332316" w:rsidP="003C7668">
            <w:pPr>
              <w:pStyle w:val="TAL"/>
            </w:pPr>
            <w:r w:rsidRPr="00332316">
              <w:t>string</w:t>
            </w:r>
          </w:p>
        </w:tc>
        <w:tc>
          <w:tcPr>
            <w:tcW w:w="217" w:type="pct"/>
            <w:vAlign w:val="center"/>
          </w:tcPr>
          <w:p w14:paraId="15F88874" w14:textId="77777777" w:rsidR="00332316" w:rsidRPr="00332316" w:rsidRDefault="00332316" w:rsidP="003C7668">
            <w:pPr>
              <w:pStyle w:val="TAC"/>
            </w:pPr>
            <w:r w:rsidRPr="00332316">
              <w:t>M</w:t>
            </w:r>
          </w:p>
        </w:tc>
        <w:tc>
          <w:tcPr>
            <w:tcW w:w="581" w:type="pct"/>
            <w:vAlign w:val="center"/>
          </w:tcPr>
          <w:p w14:paraId="7A978A6D" w14:textId="77777777" w:rsidR="00332316" w:rsidRPr="00332316" w:rsidRDefault="00332316" w:rsidP="003C7668">
            <w:pPr>
              <w:pStyle w:val="TAC"/>
            </w:pPr>
            <w:r w:rsidRPr="00332316">
              <w:t>1</w:t>
            </w:r>
          </w:p>
        </w:tc>
        <w:tc>
          <w:tcPr>
            <w:tcW w:w="2645" w:type="pct"/>
            <w:shd w:val="clear" w:color="auto" w:fill="auto"/>
            <w:vAlign w:val="center"/>
          </w:tcPr>
          <w:p w14:paraId="22A671F5" w14:textId="446E8726" w:rsidR="00332316" w:rsidRPr="00332316" w:rsidRDefault="00052C16" w:rsidP="003C7668">
            <w:pPr>
              <w:pStyle w:val="TAL"/>
            </w:pPr>
            <w:r>
              <w:t>Contains a</w:t>
            </w:r>
            <w:r w:rsidR="00332316" w:rsidRPr="00332316">
              <w:t>n alternative URI of the resource located in an alternative UAE Server.</w:t>
            </w:r>
          </w:p>
        </w:tc>
      </w:tr>
    </w:tbl>
    <w:p w14:paraId="3A7C923B" w14:textId="77777777" w:rsidR="00332316" w:rsidRPr="00332316" w:rsidRDefault="00332316" w:rsidP="00332316"/>
    <w:p w14:paraId="5802B4AE" w14:textId="5F438928" w:rsidR="00332316" w:rsidRPr="00332316" w:rsidRDefault="00332316" w:rsidP="00332316">
      <w:pPr>
        <w:pStyle w:val="TH"/>
      </w:pPr>
      <w:r w:rsidRPr="00332316">
        <w:t>Table 6.3.3.3.3.</w:t>
      </w:r>
      <w:r w:rsidR="000C549F">
        <w:t>3</w:t>
      </w:r>
      <w:r w:rsidRPr="0033231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3C874B1" w14:textId="77777777" w:rsidTr="003C7668">
        <w:trPr>
          <w:jc w:val="center"/>
        </w:trPr>
        <w:tc>
          <w:tcPr>
            <w:tcW w:w="825" w:type="pct"/>
            <w:shd w:val="clear" w:color="auto" w:fill="C0C0C0"/>
            <w:vAlign w:val="center"/>
          </w:tcPr>
          <w:p w14:paraId="7ADA497B" w14:textId="77777777" w:rsidR="00332316" w:rsidRPr="00332316" w:rsidRDefault="00332316" w:rsidP="003C7668">
            <w:pPr>
              <w:pStyle w:val="TAH"/>
            </w:pPr>
            <w:r w:rsidRPr="00332316">
              <w:t>Name</w:t>
            </w:r>
          </w:p>
        </w:tc>
        <w:tc>
          <w:tcPr>
            <w:tcW w:w="732" w:type="pct"/>
            <w:shd w:val="clear" w:color="auto" w:fill="C0C0C0"/>
            <w:vAlign w:val="center"/>
          </w:tcPr>
          <w:p w14:paraId="2341DE75" w14:textId="77777777" w:rsidR="00332316" w:rsidRPr="00332316" w:rsidRDefault="00332316" w:rsidP="003C7668">
            <w:pPr>
              <w:pStyle w:val="TAH"/>
            </w:pPr>
            <w:r w:rsidRPr="00332316">
              <w:t>Data type</w:t>
            </w:r>
          </w:p>
        </w:tc>
        <w:tc>
          <w:tcPr>
            <w:tcW w:w="217" w:type="pct"/>
            <w:shd w:val="clear" w:color="auto" w:fill="C0C0C0"/>
            <w:vAlign w:val="center"/>
          </w:tcPr>
          <w:p w14:paraId="31000233" w14:textId="77777777" w:rsidR="00332316" w:rsidRPr="00332316" w:rsidRDefault="00332316" w:rsidP="003C7668">
            <w:pPr>
              <w:pStyle w:val="TAH"/>
            </w:pPr>
            <w:r w:rsidRPr="00332316">
              <w:t>P</w:t>
            </w:r>
          </w:p>
        </w:tc>
        <w:tc>
          <w:tcPr>
            <w:tcW w:w="581" w:type="pct"/>
            <w:shd w:val="clear" w:color="auto" w:fill="C0C0C0"/>
            <w:vAlign w:val="center"/>
          </w:tcPr>
          <w:p w14:paraId="6861343E" w14:textId="77777777" w:rsidR="00332316" w:rsidRPr="00332316" w:rsidRDefault="00332316" w:rsidP="003C7668">
            <w:pPr>
              <w:pStyle w:val="TAH"/>
            </w:pPr>
            <w:r w:rsidRPr="00332316">
              <w:t>Cardinality</w:t>
            </w:r>
          </w:p>
        </w:tc>
        <w:tc>
          <w:tcPr>
            <w:tcW w:w="2645" w:type="pct"/>
            <w:shd w:val="clear" w:color="auto" w:fill="C0C0C0"/>
            <w:vAlign w:val="center"/>
          </w:tcPr>
          <w:p w14:paraId="741E26EE" w14:textId="77777777" w:rsidR="00332316" w:rsidRPr="00332316" w:rsidRDefault="00332316" w:rsidP="003C7668">
            <w:pPr>
              <w:pStyle w:val="TAH"/>
            </w:pPr>
            <w:r w:rsidRPr="00332316">
              <w:t>Description</w:t>
            </w:r>
          </w:p>
        </w:tc>
      </w:tr>
      <w:tr w:rsidR="00332316" w:rsidRPr="00332316" w14:paraId="70DC4EE0" w14:textId="77777777" w:rsidTr="003C7668">
        <w:trPr>
          <w:jc w:val="center"/>
        </w:trPr>
        <w:tc>
          <w:tcPr>
            <w:tcW w:w="825" w:type="pct"/>
            <w:shd w:val="clear" w:color="auto" w:fill="auto"/>
            <w:vAlign w:val="center"/>
          </w:tcPr>
          <w:p w14:paraId="7C318A6E" w14:textId="77777777" w:rsidR="00332316" w:rsidRPr="00332316" w:rsidRDefault="00332316" w:rsidP="003C7668">
            <w:pPr>
              <w:pStyle w:val="TAL"/>
            </w:pPr>
            <w:r w:rsidRPr="00332316">
              <w:t>Location</w:t>
            </w:r>
          </w:p>
        </w:tc>
        <w:tc>
          <w:tcPr>
            <w:tcW w:w="732" w:type="pct"/>
            <w:vAlign w:val="center"/>
          </w:tcPr>
          <w:p w14:paraId="13989FE4" w14:textId="77777777" w:rsidR="00332316" w:rsidRPr="00332316" w:rsidRDefault="00332316" w:rsidP="003C7668">
            <w:pPr>
              <w:pStyle w:val="TAL"/>
            </w:pPr>
            <w:r w:rsidRPr="00332316">
              <w:t>string</w:t>
            </w:r>
          </w:p>
        </w:tc>
        <w:tc>
          <w:tcPr>
            <w:tcW w:w="217" w:type="pct"/>
            <w:vAlign w:val="center"/>
          </w:tcPr>
          <w:p w14:paraId="613AA01A" w14:textId="77777777" w:rsidR="00332316" w:rsidRPr="00332316" w:rsidRDefault="00332316" w:rsidP="003C7668">
            <w:pPr>
              <w:pStyle w:val="TAC"/>
            </w:pPr>
            <w:r w:rsidRPr="00332316">
              <w:t>M</w:t>
            </w:r>
          </w:p>
        </w:tc>
        <w:tc>
          <w:tcPr>
            <w:tcW w:w="581" w:type="pct"/>
            <w:vAlign w:val="center"/>
          </w:tcPr>
          <w:p w14:paraId="211D0114" w14:textId="77777777" w:rsidR="00332316" w:rsidRPr="00332316" w:rsidRDefault="00332316" w:rsidP="003C7668">
            <w:pPr>
              <w:pStyle w:val="TAC"/>
            </w:pPr>
            <w:r w:rsidRPr="00332316">
              <w:t>1</w:t>
            </w:r>
          </w:p>
        </w:tc>
        <w:tc>
          <w:tcPr>
            <w:tcW w:w="2645" w:type="pct"/>
            <w:shd w:val="clear" w:color="auto" w:fill="auto"/>
            <w:vAlign w:val="center"/>
          </w:tcPr>
          <w:p w14:paraId="70BF2ADD" w14:textId="3CF1A0E4" w:rsidR="00332316" w:rsidRPr="00332316" w:rsidRDefault="00052C16" w:rsidP="003C7668">
            <w:pPr>
              <w:pStyle w:val="TAL"/>
            </w:pPr>
            <w:r>
              <w:t>Contains a</w:t>
            </w:r>
            <w:r w:rsidR="00332316" w:rsidRPr="00332316">
              <w:t>n alternative URI of the resource located in an alternative UAE Server.</w:t>
            </w:r>
          </w:p>
        </w:tc>
      </w:tr>
    </w:tbl>
    <w:p w14:paraId="4ECAEB79" w14:textId="77777777" w:rsidR="00332316" w:rsidRPr="00332316" w:rsidRDefault="00332316" w:rsidP="00332316"/>
    <w:p w14:paraId="59B863C9" w14:textId="77777777" w:rsidR="00332316" w:rsidRPr="00332316" w:rsidRDefault="00332316" w:rsidP="00332316">
      <w:pPr>
        <w:pStyle w:val="Heading6"/>
      </w:pPr>
      <w:bookmarkStart w:id="4086" w:name="_Toc160452797"/>
      <w:bookmarkStart w:id="4087" w:name="_Toc164869725"/>
      <w:bookmarkStart w:id="4088" w:name="_Toc168599552"/>
      <w:r w:rsidRPr="00332316">
        <w:lastRenderedPageBreak/>
        <w:t>6.3.3.3.3.4</w:t>
      </w:r>
      <w:r w:rsidRPr="00332316">
        <w:tab/>
        <w:t>DELETE</w:t>
      </w:r>
      <w:bookmarkEnd w:id="4084"/>
      <w:bookmarkEnd w:id="4086"/>
      <w:bookmarkEnd w:id="4087"/>
      <w:bookmarkEnd w:id="4088"/>
    </w:p>
    <w:p w14:paraId="11D90644" w14:textId="1CB6311C" w:rsidR="00332316" w:rsidRPr="00332316" w:rsidRDefault="00332316" w:rsidP="00332316">
      <w:pPr>
        <w:rPr>
          <w:noProof/>
          <w:lang w:eastAsia="zh-CN"/>
        </w:rPr>
      </w:pPr>
      <w:r w:rsidRPr="00332316">
        <w:rPr>
          <w:noProof/>
          <w:lang w:eastAsia="zh-CN"/>
        </w:rPr>
        <w:t xml:space="preserve">The HTTP DELETE method allows a </w:t>
      </w:r>
      <w:r w:rsidR="00BE7F12">
        <w:t>service consumer</w:t>
      </w:r>
      <w:r w:rsidRPr="00332316">
        <w:rPr>
          <w:noProof/>
          <w:lang w:eastAsia="zh-CN"/>
        </w:rPr>
        <w:t xml:space="preserve"> to request the deletion of an existing </w:t>
      </w:r>
      <w:r w:rsidRPr="00332316">
        <w:t>"Individual USS Change Policy" resource at the UAE Server</w:t>
      </w:r>
      <w:r w:rsidRPr="00332316">
        <w:rPr>
          <w:noProof/>
          <w:lang w:eastAsia="zh-CN"/>
        </w:rPr>
        <w:t>.</w:t>
      </w:r>
    </w:p>
    <w:p w14:paraId="4DD215ED" w14:textId="77777777" w:rsidR="00332316" w:rsidRPr="00332316" w:rsidRDefault="00332316" w:rsidP="00332316">
      <w:r w:rsidRPr="00332316">
        <w:t>This method shall support the URI query parameters specified in table 6.3.3.3.3.4-1.</w:t>
      </w:r>
    </w:p>
    <w:p w14:paraId="0F9FF9EB" w14:textId="77777777" w:rsidR="00332316" w:rsidRPr="00332316" w:rsidRDefault="00332316" w:rsidP="00332316">
      <w:pPr>
        <w:pStyle w:val="TH"/>
        <w:rPr>
          <w:rFonts w:cs="Arial"/>
        </w:rPr>
      </w:pPr>
      <w:r w:rsidRPr="00332316">
        <w:t>Table 6.3.3.3.3.4-1: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44A1E53F" w14:textId="77777777" w:rsidTr="003C7668">
        <w:trPr>
          <w:jc w:val="center"/>
        </w:trPr>
        <w:tc>
          <w:tcPr>
            <w:tcW w:w="825" w:type="pct"/>
            <w:tcBorders>
              <w:bottom w:val="single" w:sz="6" w:space="0" w:color="auto"/>
            </w:tcBorders>
            <w:shd w:val="clear" w:color="auto" w:fill="C0C0C0"/>
            <w:vAlign w:val="center"/>
          </w:tcPr>
          <w:p w14:paraId="07437787"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24D30A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64FB8B4"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5B6DA2E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180FB677"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2DD7A356" w14:textId="77777777" w:rsidR="00332316" w:rsidRPr="00332316" w:rsidRDefault="00332316" w:rsidP="003C7668">
            <w:pPr>
              <w:pStyle w:val="TAH"/>
            </w:pPr>
            <w:r w:rsidRPr="00332316">
              <w:t>Applicability</w:t>
            </w:r>
          </w:p>
        </w:tc>
      </w:tr>
      <w:tr w:rsidR="00332316" w:rsidRPr="00332316" w14:paraId="4EEBEF5A" w14:textId="77777777" w:rsidTr="003C7668">
        <w:trPr>
          <w:jc w:val="center"/>
        </w:trPr>
        <w:tc>
          <w:tcPr>
            <w:tcW w:w="825" w:type="pct"/>
            <w:tcBorders>
              <w:top w:val="single" w:sz="6" w:space="0" w:color="auto"/>
            </w:tcBorders>
            <w:shd w:val="clear" w:color="auto" w:fill="auto"/>
            <w:vAlign w:val="center"/>
          </w:tcPr>
          <w:p w14:paraId="11E474E9"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0465CC04" w14:textId="77777777" w:rsidR="00332316" w:rsidRPr="00332316" w:rsidRDefault="00332316" w:rsidP="003C7668">
            <w:pPr>
              <w:pStyle w:val="TAL"/>
            </w:pPr>
          </w:p>
        </w:tc>
        <w:tc>
          <w:tcPr>
            <w:tcW w:w="215" w:type="pct"/>
            <w:tcBorders>
              <w:top w:val="single" w:sz="6" w:space="0" w:color="auto"/>
            </w:tcBorders>
            <w:vAlign w:val="center"/>
          </w:tcPr>
          <w:p w14:paraId="50505FDD" w14:textId="77777777" w:rsidR="00332316" w:rsidRPr="00332316" w:rsidRDefault="00332316" w:rsidP="003C7668">
            <w:pPr>
              <w:pStyle w:val="TAC"/>
            </w:pPr>
          </w:p>
        </w:tc>
        <w:tc>
          <w:tcPr>
            <w:tcW w:w="580" w:type="pct"/>
            <w:tcBorders>
              <w:top w:val="single" w:sz="6" w:space="0" w:color="auto"/>
            </w:tcBorders>
            <w:vAlign w:val="center"/>
          </w:tcPr>
          <w:p w14:paraId="367A73C8"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2B898F9" w14:textId="77777777" w:rsidR="00332316" w:rsidRPr="00332316" w:rsidRDefault="00332316" w:rsidP="003C7668">
            <w:pPr>
              <w:pStyle w:val="TAL"/>
            </w:pPr>
          </w:p>
        </w:tc>
        <w:tc>
          <w:tcPr>
            <w:tcW w:w="796" w:type="pct"/>
            <w:tcBorders>
              <w:top w:val="single" w:sz="6" w:space="0" w:color="auto"/>
            </w:tcBorders>
            <w:vAlign w:val="center"/>
          </w:tcPr>
          <w:p w14:paraId="4ED14FB7" w14:textId="77777777" w:rsidR="00332316" w:rsidRPr="00332316" w:rsidRDefault="00332316" w:rsidP="003C7668">
            <w:pPr>
              <w:pStyle w:val="TAL"/>
            </w:pPr>
          </w:p>
        </w:tc>
      </w:tr>
    </w:tbl>
    <w:p w14:paraId="4C4A41A9" w14:textId="77777777" w:rsidR="00332316" w:rsidRPr="00332316" w:rsidRDefault="00332316" w:rsidP="00332316"/>
    <w:p w14:paraId="57C5D4CC" w14:textId="77777777" w:rsidR="00332316" w:rsidRPr="00332316" w:rsidRDefault="00332316" w:rsidP="00332316">
      <w:r w:rsidRPr="00332316">
        <w:t>This method shall support the request data structures specified in table 6.3.3.3.3.4-2 and the response data structures and response codes specified in table 6.3.3.3.3.4-3.</w:t>
      </w:r>
    </w:p>
    <w:p w14:paraId="5B817F3B" w14:textId="77777777" w:rsidR="00332316" w:rsidRPr="00332316" w:rsidRDefault="00332316" w:rsidP="00332316">
      <w:pPr>
        <w:pStyle w:val="TH"/>
      </w:pPr>
      <w:r w:rsidRPr="00332316">
        <w:t>Table 6.3.3.3.3.4-2: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332316" w:rsidRPr="00332316" w14:paraId="1E0E5DE3" w14:textId="77777777" w:rsidTr="003C7668">
        <w:trPr>
          <w:jc w:val="center"/>
        </w:trPr>
        <w:tc>
          <w:tcPr>
            <w:tcW w:w="1696" w:type="dxa"/>
            <w:tcBorders>
              <w:bottom w:val="single" w:sz="6" w:space="0" w:color="auto"/>
            </w:tcBorders>
            <w:shd w:val="clear" w:color="auto" w:fill="C0C0C0"/>
            <w:vAlign w:val="center"/>
          </w:tcPr>
          <w:p w14:paraId="11FAF492" w14:textId="77777777" w:rsidR="00332316" w:rsidRPr="00332316" w:rsidRDefault="00332316" w:rsidP="003C7668">
            <w:pPr>
              <w:pStyle w:val="TAH"/>
            </w:pPr>
            <w:r w:rsidRPr="00332316">
              <w:t>Data type</w:t>
            </w:r>
          </w:p>
        </w:tc>
        <w:tc>
          <w:tcPr>
            <w:tcW w:w="426" w:type="dxa"/>
            <w:tcBorders>
              <w:bottom w:val="single" w:sz="6" w:space="0" w:color="auto"/>
            </w:tcBorders>
            <w:shd w:val="clear" w:color="auto" w:fill="C0C0C0"/>
            <w:vAlign w:val="center"/>
          </w:tcPr>
          <w:p w14:paraId="63853B5C" w14:textId="77777777" w:rsidR="00332316" w:rsidRPr="00332316" w:rsidRDefault="00332316" w:rsidP="003C7668">
            <w:pPr>
              <w:pStyle w:val="TAH"/>
            </w:pPr>
            <w:r w:rsidRPr="00332316">
              <w:t>P</w:t>
            </w:r>
          </w:p>
        </w:tc>
        <w:tc>
          <w:tcPr>
            <w:tcW w:w="1160" w:type="dxa"/>
            <w:tcBorders>
              <w:bottom w:val="single" w:sz="6" w:space="0" w:color="auto"/>
            </w:tcBorders>
            <w:shd w:val="clear" w:color="auto" w:fill="C0C0C0"/>
            <w:vAlign w:val="center"/>
          </w:tcPr>
          <w:p w14:paraId="09432CB7" w14:textId="77777777" w:rsidR="00332316" w:rsidRPr="00332316" w:rsidRDefault="00332316" w:rsidP="003C7668">
            <w:pPr>
              <w:pStyle w:val="TAH"/>
            </w:pPr>
            <w:r w:rsidRPr="00332316">
              <w:t>Cardinality</w:t>
            </w:r>
          </w:p>
        </w:tc>
        <w:tc>
          <w:tcPr>
            <w:tcW w:w="6345" w:type="dxa"/>
            <w:tcBorders>
              <w:bottom w:val="single" w:sz="6" w:space="0" w:color="auto"/>
            </w:tcBorders>
            <w:shd w:val="clear" w:color="auto" w:fill="C0C0C0"/>
            <w:vAlign w:val="center"/>
          </w:tcPr>
          <w:p w14:paraId="7117185B" w14:textId="77777777" w:rsidR="00332316" w:rsidRPr="00332316" w:rsidRDefault="00332316" w:rsidP="003C7668">
            <w:pPr>
              <w:pStyle w:val="TAH"/>
            </w:pPr>
            <w:r w:rsidRPr="00332316">
              <w:t>Description</w:t>
            </w:r>
          </w:p>
        </w:tc>
      </w:tr>
      <w:tr w:rsidR="00332316" w:rsidRPr="00332316" w14:paraId="39729180" w14:textId="77777777" w:rsidTr="003C7668">
        <w:trPr>
          <w:jc w:val="center"/>
        </w:trPr>
        <w:tc>
          <w:tcPr>
            <w:tcW w:w="1696" w:type="dxa"/>
            <w:tcBorders>
              <w:top w:val="single" w:sz="6" w:space="0" w:color="auto"/>
            </w:tcBorders>
            <w:shd w:val="clear" w:color="auto" w:fill="auto"/>
            <w:vAlign w:val="center"/>
          </w:tcPr>
          <w:p w14:paraId="283486A3" w14:textId="77777777" w:rsidR="00332316" w:rsidRPr="00332316" w:rsidRDefault="00332316" w:rsidP="003C7668">
            <w:pPr>
              <w:pStyle w:val="TAL"/>
            </w:pPr>
            <w:r w:rsidRPr="00332316">
              <w:t>n/a</w:t>
            </w:r>
          </w:p>
        </w:tc>
        <w:tc>
          <w:tcPr>
            <w:tcW w:w="426" w:type="dxa"/>
            <w:tcBorders>
              <w:top w:val="single" w:sz="6" w:space="0" w:color="auto"/>
            </w:tcBorders>
            <w:vAlign w:val="center"/>
          </w:tcPr>
          <w:p w14:paraId="021DE566" w14:textId="77777777" w:rsidR="00332316" w:rsidRPr="00332316" w:rsidRDefault="00332316" w:rsidP="003C7668">
            <w:pPr>
              <w:pStyle w:val="TAC"/>
            </w:pPr>
          </w:p>
        </w:tc>
        <w:tc>
          <w:tcPr>
            <w:tcW w:w="1160" w:type="dxa"/>
            <w:tcBorders>
              <w:top w:val="single" w:sz="6" w:space="0" w:color="auto"/>
            </w:tcBorders>
            <w:vAlign w:val="center"/>
          </w:tcPr>
          <w:p w14:paraId="4FF626C9" w14:textId="77777777" w:rsidR="00332316" w:rsidRPr="00332316" w:rsidRDefault="00332316" w:rsidP="003C7668">
            <w:pPr>
              <w:pStyle w:val="TAC"/>
            </w:pPr>
          </w:p>
        </w:tc>
        <w:tc>
          <w:tcPr>
            <w:tcW w:w="6345" w:type="dxa"/>
            <w:tcBorders>
              <w:top w:val="single" w:sz="6" w:space="0" w:color="auto"/>
            </w:tcBorders>
            <w:shd w:val="clear" w:color="auto" w:fill="auto"/>
            <w:vAlign w:val="center"/>
          </w:tcPr>
          <w:p w14:paraId="313AD7B9" w14:textId="77777777" w:rsidR="00332316" w:rsidRPr="00332316" w:rsidRDefault="00332316" w:rsidP="003C7668">
            <w:pPr>
              <w:pStyle w:val="TAL"/>
            </w:pPr>
          </w:p>
        </w:tc>
      </w:tr>
    </w:tbl>
    <w:p w14:paraId="7B44A54D" w14:textId="77777777" w:rsidR="00332316" w:rsidRPr="00332316" w:rsidRDefault="00332316" w:rsidP="00332316"/>
    <w:p w14:paraId="138677F5" w14:textId="77777777" w:rsidR="00332316" w:rsidRPr="00332316" w:rsidRDefault="00332316" w:rsidP="00332316">
      <w:pPr>
        <w:pStyle w:val="TH"/>
      </w:pPr>
      <w:r w:rsidRPr="00332316">
        <w:t>Table 6.3.3.3.3.4-3: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332316" w:rsidRPr="00332316" w14:paraId="23D91F68" w14:textId="77777777" w:rsidTr="003C7668">
        <w:trPr>
          <w:jc w:val="center"/>
        </w:trPr>
        <w:tc>
          <w:tcPr>
            <w:tcW w:w="881" w:type="pct"/>
            <w:tcBorders>
              <w:bottom w:val="single" w:sz="6" w:space="0" w:color="auto"/>
            </w:tcBorders>
            <w:shd w:val="clear" w:color="auto" w:fill="C0C0C0"/>
            <w:vAlign w:val="center"/>
          </w:tcPr>
          <w:p w14:paraId="28B4A495" w14:textId="77777777" w:rsidR="00332316" w:rsidRPr="00332316" w:rsidRDefault="00332316" w:rsidP="003C7668">
            <w:pPr>
              <w:pStyle w:val="TAH"/>
            </w:pPr>
            <w:r w:rsidRPr="00332316">
              <w:t>Data type</w:t>
            </w:r>
          </w:p>
        </w:tc>
        <w:tc>
          <w:tcPr>
            <w:tcW w:w="221" w:type="pct"/>
            <w:tcBorders>
              <w:bottom w:val="single" w:sz="6" w:space="0" w:color="auto"/>
            </w:tcBorders>
            <w:shd w:val="clear" w:color="auto" w:fill="C0C0C0"/>
            <w:vAlign w:val="center"/>
          </w:tcPr>
          <w:p w14:paraId="351AB2E9" w14:textId="77777777" w:rsidR="00332316" w:rsidRPr="00332316" w:rsidRDefault="00332316" w:rsidP="003C7668">
            <w:pPr>
              <w:pStyle w:val="TAH"/>
            </w:pPr>
            <w:r w:rsidRPr="00332316">
              <w:t>P</w:t>
            </w:r>
          </w:p>
        </w:tc>
        <w:tc>
          <w:tcPr>
            <w:tcW w:w="597" w:type="pct"/>
            <w:tcBorders>
              <w:bottom w:val="single" w:sz="6" w:space="0" w:color="auto"/>
            </w:tcBorders>
            <w:shd w:val="clear" w:color="auto" w:fill="C0C0C0"/>
            <w:vAlign w:val="center"/>
          </w:tcPr>
          <w:p w14:paraId="5C4E52C2"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3C9CC92" w14:textId="77777777" w:rsidR="00332316" w:rsidRPr="00332316" w:rsidRDefault="00332316" w:rsidP="003C7668">
            <w:pPr>
              <w:pStyle w:val="TAH"/>
            </w:pPr>
            <w:r w:rsidRPr="00332316">
              <w:t>Response</w:t>
            </w:r>
          </w:p>
          <w:p w14:paraId="2FB9CCB0"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05EE5901" w14:textId="77777777" w:rsidR="00332316" w:rsidRPr="00332316" w:rsidRDefault="00332316" w:rsidP="003C7668">
            <w:pPr>
              <w:pStyle w:val="TAH"/>
            </w:pPr>
            <w:r w:rsidRPr="00332316">
              <w:t>Description</w:t>
            </w:r>
          </w:p>
        </w:tc>
      </w:tr>
      <w:tr w:rsidR="00332316" w:rsidRPr="00332316" w14:paraId="4117AB6C" w14:textId="77777777" w:rsidTr="003C7668">
        <w:trPr>
          <w:jc w:val="center"/>
        </w:trPr>
        <w:tc>
          <w:tcPr>
            <w:tcW w:w="881" w:type="pct"/>
            <w:tcBorders>
              <w:top w:val="single" w:sz="6" w:space="0" w:color="auto"/>
            </w:tcBorders>
            <w:shd w:val="clear" w:color="auto" w:fill="auto"/>
            <w:vAlign w:val="center"/>
          </w:tcPr>
          <w:p w14:paraId="5B969A6B" w14:textId="77777777" w:rsidR="00332316" w:rsidRPr="00332316" w:rsidRDefault="00332316" w:rsidP="003C7668">
            <w:pPr>
              <w:pStyle w:val="TAL"/>
            </w:pPr>
            <w:r w:rsidRPr="00332316">
              <w:t>n/a</w:t>
            </w:r>
          </w:p>
        </w:tc>
        <w:tc>
          <w:tcPr>
            <w:tcW w:w="221" w:type="pct"/>
            <w:tcBorders>
              <w:top w:val="single" w:sz="6" w:space="0" w:color="auto"/>
            </w:tcBorders>
            <w:vAlign w:val="center"/>
          </w:tcPr>
          <w:p w14:paraId="3BAED935" w14:textId="77777777" w:rsidR="00332316" w:rsidRPr="00332316" w:rsidRDefault="00332316" w:rsidP="003C7668">
            <w:pPr>
              <w:pStyle w:val="TAC"/>
            </w:pPr>
          </w:p>
        </w:tc>
        <w:tc>
          <w:tcPr>
            <w:tcW w:w="597" w:type="pct"/>
            <w:tcBorders>
              <w:top w:val="single" w:sz="6" w:space="0" w:color="auto"/>
            </w:tcBorders>
            <w:vAlign w:val="center"/>
          </w:tcPr>
          <w:p w14:paraId="3DCF9408" w14:textId="77777777" w:rsidR="00332316" w:rsidRPr="00332316" w:rsidRDefault="00332316" w:rsidP="003C7668">
            <w:pPr>
              <w:pStyle w:val="TAC"/>
            </w:pPr>
          </w:p>
        </w:tc>
        <w:tc>
          <w:tcPr>
            <w:tcW w:w="728" w:type="pct"/>
            <w:tcBorders>
              <w:top w:val="single" w:sz="6" w:space="0" w:color="auto"/>
            </w:tcBorders>
            <w:vAlign w:val="center"/>
          </w:tcPr>
          <w:p w14:paraId="5F6EBF36"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36AA5F52" w14:textId="77777777" w:rsidR="00332316" w:rsidRPr="00332316" w:rsidRDefault="00332316" w:rsidP="003C7668">
            <w:pPr>
              <w:pStyle w:val="TAL"/>
            </w:pPr>
            <w:r w:rsidRPr="00332316">
              <w:t>Successful case. The "Individual USS Change Policy" resource is successfully deleted.</w:t>
            </w:r>
          </w:p>
        </w:tc>
      </w:tr>
      <w:tr w:rsidR="00332316" w:rsidRPr="00332316" w14:paraId="56B4DABD" w14:textId="77777777" w:rsidTr="003C7668">
        <w:trPr>
          <w:jc w:val="center"/>
        </w:trPr>
        <w:tc>
          <w:tcPr>
            <w:tcW w:w="881" w:type="pct"/>
            <w:shd w:val="clear" w:color="auto" w:fill="auto"/>
            <w:vAlign w:val="center"/>
          </w:tcPr>
          <w:p w14:paraId="441837E2" w14:textId="77777777" w:rsidR="00332316" w:rsidRPr="00332316" w:rsidRDefault="00332316" w:rsidP="003C7668">
            <w:pPr>
              <w:pStyle w:val="TAL"/>
            </w:pPr>
            <w:r w:rsidRPr="00332316">
              <w:t>n/a</w:t>
            </w:r>
          </w:p>
        </w:tc>
        <w:tc>
          <w:tcPr>
            <w:tcW w:w="221" w:type="pct"/>
            <w:vAlign w:val="center"/>
          </w:tcPr>
          <w:p w14:paraId="7024B749" w14:textId="77777777" w:rsidR="00332316" w:rsidRPr="00332316" w:rsidRDefault="00332316" w:rsidP="003C7668">
            <w:pPr>
              <w:pStyle w:val="TAC"/>
            </w:pPr>
          </w:p>
        </w:tc>
        <w:tc>
          <w:tcPr>
            <w:tcW w:w="597" w:type="pct"/>
            <w:vAlign w:val="center"/>
          </w:tcPr>
          <w:p w14:paraId="4B9851B9" w14:textId="77777777" w:rsidR="00332316" w:rsidRPr="00332316" w:rsidRDefault="00332316" w:rsidP="003C7668">
            <w:pPr>
              <w:pStyle w:val="TAC"/>
            </w:pPr>
          </w:p>
        </w:tc>
        <w:tc>
          <w:tcPr>
            <w:tcW w:w="728" w:type="pct"/>
            <w:vAlign w:val="center"/>
          </w:tcPr>
          <w:p w14:paraId="2D83F6C2" w14:textId="77777777" w:rsidR="00332316" w:rsidRPr="00332316" w:rsidRDefault="00332316" w:rsidP="003C7668">
            <w:pPr>
              <w:pStyle w:val="TAL"/>
            </w:pPr>
            <w:r w:rsidRPr="00332316">
              <w:t>307 Temporary Redirect</w:t>
            </w:r>
          </w:p>
        </w:tc>
        <w:tc>
          <w:tcPr>
            <w:tcW w:w="2573" w:type="pct"/>
            <w:shd w:val="clear" w:color="auto" w:fill="auto"/>
            <w:vAlign w:val="center"/>
          </w:tcPr>
          <w:p w14:paraId="2AE1E0C2" w14:textId="77777777" w:rsidR="00052C16" w:rsidRDefault="00332316" w:rsidP="003C7668">
            <w:pPr>
              <w:pStyle w:val="TAL"/>
            </w:pPr>
            <w:r w:rsidRPr="00332316">
              <w:t>Temporary redirection.</w:t>
            </w:r>
          </w:p>
          <w:p w14:paraId="16E66FBB" w14:textId="77777777" w:rsidR="00052C16" w:rsidRDefault="00052C16" w:rsidP="003C7668">
            <w:pPr>
              <w:pStyle w:val="TAL"/>
            </w:pPr>
          </w:p>
          <w:p w14:paraId="3A9E2E11" w14:textId="1486B054" w:rsidR="00332316" w:rsidRPr="00332316" w:rsidRDefault="00332316" w:rsidP="003C7668">
            <w:pPr>
              <w:pStyle w:val="TAL"/>
            </w:pPr>
            <w:r w:rsidRPr="00332316">
              <w:t>The response shall include a Location header field containing an alternative URI of the resource located in an alternative UAE Server.</w:t>
            </w:r>
          </w:p>
          <w:p w14:paraId="615A27DA" w14:textId="77777777" w:rsidR="00332316" w:rsidRPr="00332316" w:rsidRDefault="00332316" w:rsidP="003C7668">
            <w:pPr>
              <w:pStyle w:val="TAL"/>
            </w:pPr>
          </w:p>
          <w:p w14:paraId="5AB7C2B1" w14:textId="77777777" w:rsidR="00332316" w:rsidRPr="00332316" w:rsidRDefault="00332316" w:rsidP="003C7668">
            <w:pPr>
              <w:pStyle w:val="TAL"/>
            </w:pPr>
            <w:r w:rsidRPr="00332316">
              <w:t>Redirection handling is described in clause 5.2.10 of 3GPP TS 29.122 [2].</w:t>
            </w:r>
          </w:p>
        </w:tc>
      </w:tr>
      <w:tr w:rsidR="00332316" w:rsidRPr="00332316" w14:paraId="4BA7C66E" w14:textId="77777777" w:rsidTr="003C7668">
        <w:trPr>
          <w:jc w:val="center"/>
        </w:trPr>
        <w:tc>
          <w:tcPr>
            <w:tcW w:w="881" w:type="pct"/>
            <w:shd w:val="clear" w:color="auto" w:fill="auto"/>
            <w:vAlign w:val="center"/>
          </w:tcPr>
          <w:p w14:paraId="733867B6" w14:textId="77777777" w:rsidR="00332316" w:rsidRPr="00332316" w:rsidRDefault="00332316" w:rsidP="003C7668">
            <w:pPr>
              <w:pStyle w:val="TAL"/>
            </w:pPr>
            <w:r w:rsidRPr="00332316">
              <w:rPr>
                <w:lang w:eastAsia="zh-CN"/>
              </w:rPr>
              <w:t>n/a</w:t>
            </w:r>
          </w:p>
        </w:tc>
        <w:tc>
          <w:tcPr>
            <w:tcW w:w="221" w:type="pct"/>
            <w:vAlign w:val="center"/>
          </w:tcPr>
          <w:p w14:paraId="55EFB644" w14:textId="77777777" w:rsidR="00332316" w:rsidRPr="00332316" w:rsidRDefault="00332316" w:rsidP="003C7668">
            <w:pPr>
              <w:pStyle w:val="TAC"/>
            </w:pPr>
          </w:p>
        </w:tc>
        <w:tc>
          <w:tcPr>
            <w:tcW w:w="597" w:type="pct"/>
            <w:vAlign w:val="center"/>
          </w:tcPr>
          <w:p w14:paraId="68302000" w14:textId="77777777" w:rsidR="00332316" w:rsidRPr="00332316" w:rsidRDefault="00332316" w:rsidP="003C7668">
            <w:pPr>
              <w:pStyle w:val="TAC"/>
            </w:pPr>
          </w:p>
        </w:tc>
        <w:tc>
          <w:tcPr>
            <w:tcW w:w="728" w:type="pct"/>
            <w:vAlign w:val="center"/>
          </w:tcPr>
          <w:p w14:paraId="19487CEA" w14:textId="77777777" w:rsidR="00332316" w:rsidRPr="00332316" w:rsidRDefault="00332316" w:rsidP="003C7668">
            <w:pPr>
              <w:pStyle w:val="TAL"/>
            </w:pPr>
            <w:r w:rsidRPr="00332316">
              <w:t>308 Permanent Redirect</w:t>
            </w:r>
          </w:p>
        </w:tc>
        <w:tc>
          <w:tcPr>
            <w:tcW w:w="2573" w:type="pct"/>
            <w:shd w:val="clear" w:color="auto" w:fill="auto"/>
            <w:vAlign w:val="center"/>
          </w:tcPr>
          <w:p w14:paraId="2673FCC3" w14:textId="77777777" w:rsidR="00052C16" w:rsidRDefault="00332316" w:rsidP="003C7668">
            <w:pPr>
              <w:pStyle w:val="TAL"/>
            </w:pPr>
            <w:r w:rsidRPr="00332316">
              <w:t>Permanent redirection.</w:t>
            </w:r>
          </w:p>
          <w:p w14:paraId="66A84B76" w14:textId="77777777" w:rsidR="00052C16" w:rsidRDefault="00052C16" w:rsidP="003C7668">
            <w:pPr>
              <w:pStyle w:val="TAL"/>
            </w:pPr>
          </w:p>
          <w:p w14:paraId="0CECD97A" w14:textId="0E273FFD" w:rsidR="00332316" w:rsidRPr="00332316" w:rsidRDefault="00332316" w:rsidP="003C7668">
            <w:pPr>
              <w:pStyle w:val="TAL"/>
            </w:pPr>
            <w:r w:rsidRPr="00332316">
              <w:t>The response shall include a Location header field containing an alternative URI of the resource located in an alternative UAE Server.</w:t>
            </w:r>
          </w:p>
          <w:p w14:paraId="755FE732" w14:textId="77777777" w:rsidR="00332316" w:rsidRPr="00332316" w:rsidRDefault="00332316" w:rsidP="003C7668">
            <w:pPr>
              <w:pStyle w:val="TAL"/>
            </w:pPr>
          </w:p>
          <w:p w14:paraId="7B356D1C" w14:textId="77777777" w:rsidR="00332316" w:rsidRPr="00332316" w:rsidRDefault="00332316" w:rsidP="003C7668">
            <w:pPr>
              <w:pStyle w:val="TAL"/>
            </w:pPr>
            <w:r w:rsidRPr="00332316">
              <w:t>Redirection handling is described in clause 5.2.10 of 3GPP TS 29.122 [2].</w:t>
            </w:r>
          </w:p>
        </w:tc>
      </w:tr>
      <w:tr w:rsidR="00332316" w:rsidRPr="00332316" w14:paraId="4C34AE56" w14:textId="77777777" w:rsidTr="003C7668">
        <w:trPr>
          <w:jc w:val="center"/>
        </w:trPr>
        <w:tc>
          <w:tcPr>
            <w:tcW w:w="5000" w:type="pct"/>
            <w:gridSpan w:val="5"/>
            <w:shd w:val="clear" w:color="auto" w:fill="auto"/>
            <w:vAlign w:val="center"/>
          </w:tcPr>
          <w:p w14:paraId="7E743C27" w14:textId="22A102C6" w:rsidR="00332316" w:rsidRPr="00332316" w:rsidRDefault="00332316" w:rsidP="003C7668">
            <w:pPr>
              <w:pStyle w:val="TAN"/>
            </w:pPr>
            <w:r w:rsidRPr="00332316">
              <w:t>NOTE:</w:t>
            </w:r>
            <w:r w:rsidRPr="00332316">
              <w:rPr>
                <w:noProof/>
              </w:rPr>
              <w:tab/>
              <w:t xml:space="preserve">The mandatory </w:t>
            </w:r>
            <w:r w:rsidRPr="00332316">
              <w:t>HTTP error status code</w:t>
            </w:r>
            <w:r w:rsidR="00A91761">
              <w:t>s</w:t>
            </w:r>
            <w:r w:rsidRPr="00332316">
              <w:t xml:space="preserve"> for the HTTP DELETE method listed in table 5.2.6-1 of 3GPP TS 29.122 [2] shall also apply.</w:t>
            </w:r>
          </w:p>
        </w:tc>
      </w:tr>
    </w:tbl>
    <w:p w14:paraId="1C10F0FC" w14:textId="77777777" w:rsidR="00332316" w:rsidRPr="00332316" w:rsidRDefault="00332316" w:rsidP="00332316"/>
    <w:p w14:paraId="50F9C1EC" w14:textId="77777777" w:rsidR="00332316" w:rsidRPr="00332316" w:rsidRDefault="00332316" w:rsidP="00332316">
      <w:pPr>
        <w:pStyle w:val="TH"/>
      </w:pPr>
      <w:r w:rsidRPr="00332316">
        <w:t>Table 6.3.3.3.3.4-4: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420AF5C" w14:textId="77777777" w:rsidTr="003C7668">
        <w:trPr>
          <w:jc w:val="center"/>
        </w:trPr>
        <w:tc>
          <w:tcPr>
            <w:tcW w:w="825" w:type="pct"/>
            <w:shd w:val="clear" w:color="auto" w:fill="C0C0C0"/>
            <w:vAlign w:val="center"/>
          </w:tcPr>
          <w:p w14:paraId="1891546D" w14:textId="77777777" w:rsidR="00332316" w:rsidRPr="00332316" w:rsidRDefault="00332316" w:rsidP="003C7668">
            <w:pPr>
              <w:pStyle w:val="TAH"/>
            </w:pPr>
            <w:r w:rsidRPr="00332316">
              <w:t>Name</w:t>
            </w:r>
          </w:p>
        </w:tc>
        <w:tc>
          <w:tcPr>
            <w:tcW w:w="732" w:type="pct"/>
            <w:shd w:val="clear" w:color="auto" w:fill="C0C0C0"/>
            <w:vAlign w:val="center"/>
          </w:tcPr>
          <w:p w14:paraId="1A609D56" w14:textId="77777777" w:rsidR="00332316" w:rsidRPr="00332316" w:rsidRDefault="00332316" w:rsidP="003C7668">
            <w:pPr>
              <w:pStyle w:val="TAH"/>
            </w:pPr>
            <w:r w:rsidRPr="00332316">
              <w:t>Data type</w:t>
            </w:r>
          </w:p>
        </w:tc>
        <w:tc>
          <w:tcPr>
            <w:tcW w:w="217" w:type="pct"/>
            <w:shd w:val="clear" w:color="auto" w:fill="C0C0C0"/>
            <w:vAlign w:val="center"/>
          </w:tcPr>
          <w:p w14:paraId="0780A784" w14:textId="77777777" w:rsidR="00332316" w:rsidRPr="00332316" w:rsidRDefault="00332316" w:rsidP="003C7668">
            <w:pPr>
              <w:pStyle w:val="TAH"/>
            </w:pPr>
            <w:r w:rsidRPr="00332316">
              <w:t>P</w:t>
            </w:r>
          </w:p>
        </w:tc>
        <w:tc>
          <w:tcPr>
            <w:tcW w:w="581" w:type="pct"/>
            <w:shd w:val="clear" w:color="auto" w:fill="C0C0C0"/>
            <w:vAlign w:val="center"/>
          </w:tcPr>
          <w:p w14:paraId="6DA71A10" w14:textId="77777777" w:rsidR="00332316" w:rsidRPr="00332316" w:rsidRDefault="00332316" w:rsidP="003C7668">
            <w:pPr>
              <w:pStyle w:val="TAH"/>
            </w:pPr>
            <w:r w:rsidRPr="00332316">
              <w:t>Cardinality</w:t>
            </w:r>
          </w:p>
        </w:tc>
        <w:tc>
          <w:tcPr>
            <w:tcW w:w="2645" w:type="pct"/>
            <w:shd w:val="clear" w:color="auto" w:fill="C0C0C0"/>
            <w:vAlign w:val="center"/>
          </w:tcPr>
          <w:p w14:paraId="3E9FD0F9" w14:textId="77777777" w:rsidR="00332316" w:rsidRPr="00332316" w:rsidRDefault="00332316" w:rsidP="003C7668">
            <w:pPr>
              <w:pStyle w:val="TAH"/>
            </w:pPr>
            <w:r w:rsidRPr="00332316">
              <w:t>Description</w:t>
            </w:r>
          </w:p>
        </w:tc>
      </w:tr>
      <w:tr w:rsidR="00332316" w:rsidRPr="00332316" w14:paraId="6209631E" w14:textId="77777777" w:rsidTr="003C7668">
        <w:trPr>
          <w:jc w:val="center"/>
        </w:trPr>
        <w:tc>
          <w:tcPr>
            <w:tcW w:w="825" w:type="pct"/>
            <w:shd w:val="clear" w:color="auto" w:fill="auto"/>
            <w:vAlign w:val="center"/>
          </w:tcPr>
          <w:p w14:paraId="44F41A2A" w14:textId="77777777" w:rsidR="00332316" w:rsidRPr="00332316" w:rsidRDefault="00332316" w:rsidP="003C7668">
            <w:pPr>
              <w:pStyle w:val="TAL"/>
            </w:pPr>
            <w:r w:rsidRPr="00332316">
              <w:t>Location</w:t>
            </w:r>
          </w:p>
        </w:tc>
        <w:tc>
          <w:tcPr>
            <w:tcW w:w="732" w:type="pct"/>
            <w:vAlign w:val="center"/>
          </w:tcPr>
          <w:p w14:paraId="639C8A82" w14:textId="77777777" w:rsidR="00332316" w:rsidRPr="00332316" w:rsidRDefault="00332316" w:rsidP="003C7668">
            <w:pPr>
              <w:pStyle w:val="TAL"/>
            </w:pPr>
            <w:r w:rsidRPr="00332316">
              <w:t>string</w:t>
            </w:r>
          </w:p>
        </w:tc>
        <w:tc>
          <w:tcPr>
            <w:tcW w:w="217" w:type="pct"/>
            <w:vAlign w:val="center"/>
          </w:tcPr>
          <w:p w14:paraId="077A817C" w14:textId="77777777" w:rsidR="00332316" w:rsidRPr="00332316" w:rsidRDefault="00332316" w:rsidP="003C7668">
            <w:pPr>
              <w:pStyle w:val="TAC"/>
            </w:pPr>
            <w:r w:rsidRPr="00332316">
              <w:t>M</w:t>
            </w:r>
          </w:p>
        </w:tc>
        <w:tc>
          <w:tcPr>
            <w:tcW w:w="581" w:type="pct"/>
            <w:vAlign w:val="center"/>
          </w:tcPr>
          <w:p w14:paraId="01C626E0" w14:textId="77777777" w:rsidR="00332316" w:rsidRPr="00332316" w:rsidRDefault="00332316" w:rsidP="003C7668">
            <w:pPr>
              <w:pStyle w:val="TAC"/>
            </w:pPr>
            <w:r w:rsidRPr="00332316">
              <w:t>1</w:t>
            </w:r>
          </w:p>
        </w:tc>
        <w:tc>
          <w:tcPr>
            <w:tcW w:w="2645" w:type="pct"/>
            <w:shd w:val="clear" w:color="auto" w:fill="auto"/>
            <w:vAlign w:val="center"/>
          </w:tcPr>
          <w:p w14:paraId="29CE1506" w14:textId="12CE8C9A" w:rsidR="00332316" w:rsidRPr="00332316" w:rsidRDefault="00A91761" w:rsidP="003C7668">
            <w:pPr>
              <w:pStyle w:val="TAL"/>
            </w:pPr>
            <w:r>
              <w:t>Contains a</w:t>
            </w:r>
            <w:r w:rsidR="00332316" w:rsidRPr="00332316">
              <w:t>n alternative URI of the resource located in an alternative UAE Server.</w:t>
            </w:r>
          </w:p>
        </w:tc>
      </w:tr>
    </w:tbl>
    <w:p w14:paraId="1D2C61DF" w14:textId="77777777" w:rsidR="00332316" w:rsidRPr="00332316" w:rsidRDefault="00332316" w:rsidP="00332316"/>
    <w:p w14:paraId="4AB37809" w14:textId="77777777" w:rsidR="00332316" w:rsidRPr="00332316" w:rsidRDefault="00332316" w:rsidP="00332316">
      <w:pPr>
        <w:pStyle w:val="TH"/>
      </w:pPr>
      <w:r w:rsidRPr="00332316">
        <w:t>Table 6.3.3.3.3.4-5: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037F824E" w14:textId="77777777" w:rsidTr="003C7668">
        <w:trPr>
          <w:jc w:val="center"/>
        </w:trPr>
        <w:tc>
          <w:tcPr>
            <w:tcW w:w="825" w:type="pct"/>
            <w:shd w:val="clear" w:color="auto" w:fill="C0C0C0"/>
            <w:vAlign w:val="center"/>
          </w:tcPr>
          <w:p w14:paraId="6210CACF" w14:textId="77777777" w:rsidR="00332316" w:rsidRPr="00332316" w:rsidRDefault="00332316" w:rsidP="003C7668">
            <w:pPr>
              <w:pStyle w:val="TAH"/>
            </w:pPr>
            <w:r w:rsidRPr="00332316">
              <w:t>Name</w:t>
            </w:r>
          </w:p>
        </w:tc>
        <w:tc>
          <w:tcPr>
            <w:tcW w:w="732" w:type="pct"/>
            <w:shd w:val="clear" w:color="auto" w:fill="C0C0C0"/>
            <w:vAlign w:val="center"/>
          </w:tcPr>
          <w:p w14:paraId="3941435D" w14:textId="77777777" w:rsidR="00332316" w:rsidRPr="00332316" w:rsidRDefault="00332316" w:rsidP="003C7668">
            <w:pPr>
              <w:pStyle w:val="TAH"/>
            </w:pPr>
            <w:r w:rsidRPr="00332316">
              <w:t>Data type</w:t>
            </w:r>
          </w:p>
        </w:tc>
        <w:tc>
          <w:tcPr>
            <w:tcW w:w="217" w:type="pct"/>
            <w:shd w:val="clear" w:color="auto" w:fill="C0C0C0"/>
            <w:vAlign w:val="center"/>
          </w:tcPr>
          <w:p w14:paraId="17C20A4C" w14:textId="77777777" w:rsidR="00332316" w:rsidRPr="00332316" w:rsidRDefault="00332316" w:rsidP="003C7668">
            <w:pPr>
              <w:pStyle w:val="TAH"/>
            </w:pPr>
            <w:r w:rsidRPr="00332316">
              <w:t>P</w:t>
            </w:r>
          </w:p>
        </w:tc>
        <w:tc>
          <w:tcPr>
            <w:tcW w:w="581" w:type="pct"/>
            <w:shd w:val="clear" w:color="auto" w:fill="C0C0C0"/>
            <w:vAlign w:val="center"/>
          </w:tcPr>
          <w:p w14:paraId="0A11D257" w14:textId="77777777" w:rsidR="00332316" w:rsidRPr="00332316" w:rsidRDefault="00332316" w:rsidP="003C7668">
            <w:pPr>
              <w:pStyle w:val="TAH"/>
            </w:pPr>
            <w:r w:rsidRPr="00332316">
              <w:t>Cardinality</w:t>
            </w:r>
          </w:p>
        </w:tc>
        <w:tc>
          <w:tcPr>
            <w:tcW w:w="2645" w:type="pct"/>
            <w:shd w:val="clear" w:color="auto" w:fill="C0C0C0"/>
            <w:vAlign w:val="center"/>
          </w:tcPr>
          <w:p w14:paraId="68BF0714" w14:textId="77777777" w:rsidR="00332316" w:rsidRPr="00332316" w:rsidRDefault="00332316" w:rsidP="003C7668">
            <w:pPr>
              <w:pStyle w:val="TAH"/>
            </w:pPr>
            <w:r w:rsidRPr="00332316">
              <w:t>Description</w:t>
            </w:r>
          </w:p>
        </w:tc>
      </w:tr>
      <w:tr w:rsidR="00332316" w:rsidRPr="00332316" w14:paraId="3A91A705" w14:textId="77777777" w:rsidTr="003C7668">
        <w:trPr>
          <w:jc w:val="center"/>
        </w:trPr>
        <w:tc>
          <w:tcPr>
            <w:tcW w:w="825" w:type="pct"/>
            <w:shd w:val="clear" w:color="auto" w:fill="auto"/>
            <w:vAlign w:val="center"/>
          </w:tcPr>
          <w:p w14:paraId="4DB69D5D" w14:textId="77777777" w:rsidR="00332316" w:rsidRPr="00332316" w:rsidRDefault="00332316" w:rsidP="003C7668">
            <w:pPr>
              <w:pStyle w:val="TAL"/>
            </w:pPr>
            <w:r w:rsidRPr="00332316">
              <w:t>Location</w:t>
            </w:r>
          </w:p>
        </w:tc>
        <w:tc>
          <w:tcPr>
            <w:tcW w:w="732" w:type="pct"/>
            <w:vAlign w:val="center"/>
          </w:tcPr>
          <w:p w14:paraId="71BFC702" w14:textId="77777777" w:rsidR="00332316" w:rsidRPr="00332316" w:rsidRDefault="00332316" w:rsidP="003C7668">
            <w:pPr>
              <w:pStyle w:val="TAL"/>
            </w:pPr>
            <w:r w:rsidRPr="00332316">
              <w:t>string</w:t>
            </w:r>
          </w:p>
        </w:tc>
        <w:tc>
          <w:tcPr>
            <w:tcW w:w="217" w:type="pct"/>
            <w:vAlign w:val="center"/>
          </w:tcPr>
          <w:p w14:paraId="654289D7" w14:textId="77777777" w:rsidR="00332316" w:rsidRPr="00332316" w:rsidRDefault="00332316" w:rsidP="003C7668">
            <w:pPr>
              <w:pStyle w:val="TAC"/>
            </w:pPr>
            <w:r w:rsidRPr="00332316">
              <w:t>M</w:t>
            </w:r>
          </w:p>
        </w:tc>
        <w:tc>
          <w:tcPr>
            <w:tcW w:w="581" w:type="pct"/>
            <w:vAlign w:val="center"/>
          </w:tcPr>
          <w:p w14:paraId="44AEEF85" w14:textId="77777777" w:rsidR="00332316" w:rsidRPr="00332316" w:rsidRDefault="00332316" w:rsidP="003C7668">
            <w:pPr>
              <w:pStyle w:val="TAC"/>
            </w:pPr>
            <w:r w:rsidRPr="00332316">
              <w:t>1</w:t>
            </w:r>
          </w:p>
        </w:tc>
        <w:tc>
          <w:tcPr>
            <w:tcW w:w="2645" w:type="pct"/>
            <w:shd w:val="clear" w:color="auto" w:fill="auto"/>
            <w:vAlign w:val="center"/>
          </w:tcPr>
          <w:p w14:paraId="0627A92C" w14:textId="18F4B28F" w:rsidR="00332316" w:rsidRPr="00332316" w:rsidRDefault="00A91761" w:rsidP="003C7668">
            <w:pPr>
              <w:pStyle w:val="TAL"/>
            </w:pPr>
            <w:r>
              <w:t>Contains a</w:t>
            </w:r>
            <w:r w:rsidR="00332316" w:rsidRPr="00332316">
              <w:t>n alternative URI of the resource located in an alternative UAE Server.</w:t>
            </w:r>
          </w:p>
        </w:tc>
      </w:tr>
    </w:tbl>
    <w:p w14:paraId="00C140D7" w14:textId="77777777" w:rsidR="00332316" w:rsidRPr="00332316" w:rsidRDefault="00332316" w:rsidP="00332316"/>
    <w:p w14:paraId="10E1194D" w14:textId="77777777" w:rsidR="00332316" w:rsidRPr="00332316" w:rsidRDefault="00332316" w:rsidP="00332316">
      <w:pPr>
        <w:pStyle w:val="Heading5"/>
      </w:pPr>
      <w:bookmarkStart w:id="4089" w:name="_Toc129252551"/>
      <w:bookmarkStart w:id="4090" w:name="_Toc160452798"/>
      <w:bookmarkStart w:id="4091" w:name="_Toc164869726"/>
      <w:bookmarkStart w:id="4092" w:name="_Toc168599553"/>
      <w:r w:rsidRPr="00332316">
        <w:t>6.3.3.3.4</w:t>
      </w:r>
      <w:r w:rsidRPr="00332316">
        <w:tab/>
        <w:t>Resource Custom Operations</w:t>
      </w:r>
      <w:bookmarkEnd w:id="4089"/>
      <w:bookmarkEnd w:id="4090"/>
      <w:bookmarkEnd w:id="4091"/>
      <w:bookmarkEnd w:id="4092"/>
    </w:p>
    <w:p w14:paraId="2694645C" w14:textId="77777777" w:rsidR="00332316" w:rsidRPr="00332316" w:rsidRDefault="00332316" w:rsidP="00332316">
      <w:r w:rsidRPr="00332316">
        <w:t>There are no resource custom operations defined for this resource in this release of the specification.</w:t>
      </w:r>
    </w:p>
    <w:p w14:paraId="596B482F" w14:textId="77777777" w:rsidR="00332316" w:rsidRPr="00332316" w:rsidRDefault="00332316" w:rsidP="00332316">
      <w:pPr>
        <w:pStyle w:val="Heading3"/>
      </w:pPr>
      <w:bookmarkStart w:id="4093" w:name="_Toc129252552"/>
      <w:bookmarkStart w:id="4094" w:name="_Toc160452799"/>
      <w:bookmarkStart w:id="4095" w:name="_Toc164869727"/>
      <w:bookmarkStart w:id="4096" w:name="_Toc168599554"/>
      <w:r w:rsidRPr="00332316">
        <w:lastRenderedPageBreak/>
        <w:t>6.3.4</w:t>
      </w:r>
      <w:r w:rsidRPr="00332316">
        <w:tab/>
        <w:t>Custom Operations without associated resources</w:t>
      </w:r>
      <w:bookmarkEnd w:id="4093"/>
      <w:bookmarkEnd w:id="4094"/>
      <w:bookmarkEnd w:id="4095"/>
      <w:bookmarkEnd w:id="4096"/>
    </w:p>
    <w:p w14:paraId="03BD0E87" w14:textId="77777777" w:rsidR="00332316" w:rsidRPr="00332316" w:rsidRDefault="00332316" w:rsidP="00332316">
      <w:pPr>
        <w:pStyle w:val="Heading4"/>
      </w:pPr>
      <w:bookmarkStart w:id="4097" w:name="_Toc129252481"/>
      <w:bookmarkStart w:id="4098" w:name="_Toc160452800"/>
      <w:bookmarkStart w:id="4099" w:name="_Toc164869728"/>
      <w:bookmarkStart w:id="4100" w:name="_Toc129252553"/>
      <w:bookmarkStart w:id="4101" w:name="_Toc168599555"/>
      <w:r w:rsidRPr="00332316">
        <w:t>6.3.4.1</w:t>
      </w:r>
      <w:r w:rsidRPr="00332316">
        <w:tab/>
        <w:t>Overview</w:t>
      </w:r>
      <w:bookmarkEnd w:id="4097"/>
      <w:bookmarkEnd w:id="4098"/>
      <w:bookmarkEnd w:id="4099"/>
      <w:bookmarkEnd w:id="4101"/>
    </w:p>
    <w:p w14:paraId="06E30BF1" w14:textId="77777777" w:rsidR="00332316" w:rsidRPr="00332316" w:rsidRDefault="00332316" w:rsidP="00332316">
      <w:pPr>
        <w:rPr>
          <w:color w:val="000000"/>
          <w:lang w:eastAsia="zh-CN"/>
        </w:rPr>
      </w:pPr>
      <w:r w:rsidRPr="00332316">
        <w:rPr>
          <w:lang w:eastAsia="zh-CN"/>
        </w:rPr>
        <w:t xml:space="preserve">The structure of the custom operation URIs of the </w:t>
      </w:r>
      <w:r w:rsidRPr="00332316">
        <w:t xml:space="preserve">UAE_ChangeUSSManagement </w:t>
      </w:r>
      <w:r w:rsidRPr="00332316">
        <w:rPr>
          <w:lang w:eastAsia="zh-CN"/>
        </w:rPr>
        <w:t xml:space="preserve">API is shown in </w:t>
      </w:r>
      <w:r w:rsidRPr="00332316">
        <w:rPr>
          <w:color w:val="000000"/>
          <w:lang w:eastAsia="zh-CN"/>
        </w:rPr>
        <w:t>F</w:t>
      </w:r>
      <w:r w:rsidRPr="00332316">
        <w:rPr>
          <w:color w:val="000000"/>
        </w:rPr>
        <w:t>igure </w:t>
      </w:r>
      <w:r w:rsidRPr="00332316">
        <w:t>6.3</w:t>
      </w:r>
      <w:r w:rsidRPr="00332316">
        <w:rPr>
          <w:color w:val="000000"/>
        </w:rPr>
        <w:t>.4.1-</w:t>
      </w:r>
      <w:r w:rsidRPr="00332316">
        <w:rPr>
          <w:color w:val="000000"/>
          <w:lang w:eastAsia="zh-CN"/>
        </w:rPr>
        <w:t>1.</w:t>
      </w:r>
    </w:p>
    <w:bookmarkStart w:id="4102" w:name="_MON_1766869237"/>
    <w:bookmarkEnd w:id="4102"/>
    <w:p w14:paraId="4F4DC72F" w14:textId="7E72DDC7" w:rsidR="00332316" w:rsidRPr="00332316" w:rsidRDefault="00D74185" w:rsidP="00332316">
      <w:pPr>
        <w:pStyle w:val="TH"/>
      </w:pPr>
      <w:r w:rsidRPr="00332316">
        <w:object w:dxaOrig="9633" w:dyaOrig="1776" w14:anchorId="7E4BD1A2">
          <v:shape id="_x0000_i1053" type="#_x0000_t75" style="width:480pt;height:90pt" o:ole="">
            <v:imagedata r:id="rId67" o:title=""/>
          </v:shape>
          <o:OLEObject Type="Embed" ProgID="Word.Document.8" ShapeID="_x0000_i1053" DrawAspect="Content" ObjectID="_1779214208" r:id="rId68">
            <o:FieldCodes>\s</o:FieldCodes>
          </o:OLEObject>
        </w:object>
      </w:r>
    </w:p>
    <w:p w14:paraId="75DF3D79" w14:textId="77777777" w:rsidR="00332316" w:rsidRPr="00332316" w:rsidRDefault="00332316" w:rsidP="00332316">
      <w:pPr>
        <w:pStyle w:val="TF"/>
      </w:pPr>
      <w:r w:rsidRPr="00332316">
        <w:t>Figure</w:t>
      </w:r>
      <w:r w:rsidRPr="00332316">
        <w:rPr>
          <w:rFonts w:hint="eastAsia"/>
        </w:rPr>
        <w:t> </w:t>
      </w:r>
      <w:r w:rsidRPr="00332316">
        <w:t xml:space="preserve">6.3.4.1-1: </w:t>
      </w:r>
      <w:r w:rsidRPr="00332316">
        <w:rPr>
          <w:lang w:eastAsia="zh-CN"/>
        </w:rPr>
        <w:t>Custom operation</w:t>
      </w:r>
      <w:r w:rsidRPr="00332316">
        <w:t xml:space="preserve"> URI structure of the UAE_ChangeUSSManagement API</w:t>
      </w:r>
    </w:p>
    <w:p w14:paraId="10463E46" w14:textId="77777777" w:rsidR="00332316" w:rsidRPr="00332316" w:rsidRDefault="00332316" w:rsidP="00332316">
      <w:r w:rsidRPr="00332316">
        <w:t xml:space="preserve">Table 6.3.4.1-1 provides an overview of the </w:t>
      </w:r>
      <w:r w:rsidRPr="00332316">
        <w:rPr>
          <w:lang w:eastAsia="zh-CN"/>
        </w:rPr>
        <w:t>custom operations</w:t>
      </w:r>
      <w:r w:rsidRPr="00332316">
        <w:t xml:space="preserve"> and applicable HTTP methods defined for the UAE_ChangeUSSManagement API.</w:t>
      </w:r>
    </w:p>
    <w:p w14:paraId="71CFCBE2" w14:textId="77777777" w:rsidR="00332316" w:rsidRPr="00332316" w:rsidRDefault="00332316" w:rsidP="00332316">
      <w:pPr>
        <w:pStyle w:val="TH"/>
      </w:pPr>
      <w:r w:rsidRPr="00332316">
        <w:t>Table 6.3.4.1-1: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08"/>
        <w:gridCol w:w="2039"/>
        <w:gridCol w:w="2040"/>
        <w:gridCol w:w="3738"/>
      </w:tblGrid>
      <w:tr w:rsidR="00332316" w:rsidRPr="00332316" w14:paraId="351C77FF" w14:textId="77777777" w:rsidTr="003C7668">
        <w:trPr>
          <w:jc w:val="center"/>
        </w:trPr>
        <w:tc>
          <w:tcPr>
            <w:tcW w:w="806" w:type="pct"/>
            <w:shd w:val="clear" w:color="auto" w:fill="C0C0C0"/>
            <w:vAlign w:val="center"/>
          </w:tcPr>
          <w:p w14:paraId="4BCD8FBE" w14:textId="77777777" w:rsidR="00332316" w:rsidRPr="00332316" w:rsidRDefault="00332316" w:rsidP="003C7668">
            <w:pPr>
              <w:pStyle w:val="TAH"/>
            </w:pPr>
            <w:r w:rsidRPr="00332316">
              <w:t>Operation name</w:t>
            </w:r>
          </w:p>
        </w:tc>
        <w:tc>
          <w:tcPr>
            <w:tcW w:w="1104" w:type="pct"/>
            <w:shd w:val="clear" w:color="auto" w:fill="C0C0C0"/>
            <w:vAlign w:val="center"/>
            <w:hideMark/>
          </w:tcPr>
          <w:p w14:paraId="28104291" w14:textId="77777777" w:rsidR="00332316" w:rsidRPr="00332316" w:rsidRDefault="00332316" w:rsidP="003C7668">
            <w:pPr>
              <w:pStyle w:val="TAH"/>
            </w:pPr>
            <w:r w:rsidRPr="00332316">
              <w:t>Custom operation URI</w:t>
            </w:r>
          </w:p>
        </w:tc>
        <w:tc>
          <w:tcPr>
            <w:tcW w:w="1104" w:type="pct"/>
            <w:shd w:val="clear" w:color="auto" w:fill="C0C0C0"/>
            <w:vAlign w:val="center"/>
            <w:hideMark/>
          </w:tcPr>
          <w:p w14:paraId="12D686A7" w14:textId="77777777" w:rsidR="00332316" w:rsidRPr="00332316" w:rsidRDefault="00332316" w:rsidP="003C7668">
            <w:pPr>
              <w:pStyle w:val="TAH"/>
            </w:pPr>
            <w:r w:rsidRPr="00332316">
              <w:t>Mapped HTTP method</w:t>
            </w:r>
          </w:p>
        </w:tc>
        <w:tc>
          <w:tcPr>
            <w:tcW w:w="1986" w:type="pct"/>
            <w:shd w:val="clear" w:color="auto" w:fill="C0C0C0"/>
            <w:vAlign w:val="center"/>
            <w:hideMark/>
          </w:tcPr>
          <w:p w14:paraId="4AF85D34" w14:textId="77777777" w:rsidR="00332316" w:rsidRPr="00332316" w:rsidRDefault="00332316" w:rsidP="003C7668">
            <w:pPr>
              <w:pStyle w:val="TAH"/>
            </w:pPr>
            <w:r w:rsidRPr="00332316">
              <w:t>Description</w:t>
            </w:r>
          </w:p>
        </w:tc>
      </w:tr>
      <w:tr w:rsidR="00332316" w:rsidRPr="00332316" w14:paraId="3816AD4F" w14:textId="77777777" w:rsidTr="003C7668">
        <w:trPr>
          <w:jc w:val="center"/>
        </w:trPr>
        <w:tc>
          <w:tcPr>
            <w:tcW w:w="806" w:type="pct"/>
            <w:vAlign w:val="center"/>
          </w:tcPr>
          <w:p w14:paraId="20343EE4" w14:textId="17B32696" w:rsidR="00332316" w:rsidRPr="00332316" w:rsidRDefault="00332316" w:rsidP="003C7668">
            <w:pPr>
              <w:pStyle w:val="TAC"/>
            </w:pPr>
            <w:r w:rsidRPr="00332316">
              <w:t>RequestU</w:t>
            </w:r>
            <w:r w:rsidR="00D74185">
              <w:t>SS</w:t>
            </w:r>
            <w:r w:rsidRPr="00332316">
              <w:t>Change</w:t>
            </w:r>
          </w:p>
        </w:tc>
        <w:tc>
          <w:tcPr>
            <w:tcW w:w="1104" w:type="pct"/>
            <w:vAlign w:val="center"/>
            <w:hideMark/>
          </w:tcPr>
          <w:p w14:paraId="0F5D6EB9" w14:textId="77777777" w:rsidR="00332316" w:rsidRPr="00332316" w:rsidRDefault="00332316" w:rsidP="003C7668">
            <w:pPr>
              <w:pStyle w:val="TAC"/>
            </w:pPr>
            <w:r w:rsidRPr="00332316">
              <w:t>/request-usschange</w:t>
            </w:r>
          </w:p>
        </w:tc>
        <w:tc>
          <w:tcPr>
            <w:tcW w:w="1104" w:type="pct"/>
            <w:vAlign w:val="center"/>
            <w:hideMark/>
          </w:tcPr>
          <w:p w14:paraId="0E6D6409" w14:textId="77777777" w:rsidR="00332316" w:rsidRPr="00332316" w:rsidRDefault="00332316" w:rsidP="003C7668">
            <w:pPr>
              <w:pStyle w:val="TAC"/>
            </w:pPr>
            <w:r w:rsidRPr="00332316">
              <w:t>POST</w:t>
            </w:r>
          </w:p>
        </w:tc>
        <w:tc>
          <w:tcPr>
            <w:tcW w:w="1986" w:type="pct"/>
            <w:vAlign w:val="center"/>
            <w:hideMark/>
          </w:tcPr>
          <w:p w14:paraId="15A362EC" w14:textId="4EDC15BE" w:rsidR="00332316" w:rsidRPr="00332316" w:rsidRDefault="00332316" w:rsidP="003C7668">
            <w:pPr>
              <w:pStyle w:val="TAL"/>
            </w:pPr>
            <w:r w:rsidRPr="00332316">
              <w:t xml:space="preserve">Enables a </w:t>
            </w:r>
            <w:r w:rsidR="00BE7F12">
              <w:t>service consumer</w:t>
            </w:r>
            <w:r w:rsidRPr="00332316">
              <w:t xml:space="preserve"> to request USS change to the UAE Server.</w:t>
            </w:r>
          </w:p>
        </w:tc>
      </w:tr>
    </w:tbl>
    <w:p w14:paraId="590384AB" w14:textId="77777777" w:rsidR="00332316" w:rsidRPr="00332316" w:rsidRDefault="00332316" w:rsidP="00332316"/>
    <w:p w14:paraId="77056D35" w14:textId="77777777" w:rsidR="00332316" w:rsidRPr="00332316" w:rsidRDefault="00332316" w:rsidP="00332316">
      <w:pPr>
        <w:pStyle w:val="Heading4"/>
      </w:pPr>
      <w:bookmarkStart w:id="4103" w:name="_Toc129252482"/>
      <w:bookmarkStart w:id="4104" w:name="_Toc160452801"/>
      <w:bookmarkStart w:id="4105" w:name="_Toc164869729"/>
      <w:bookmarkStart w:id="4106" w:name="_Toc168599556"/>
      <w:r w:rsidRPr="00332316">
        <w:t>6.3.4.2</w:t>
      </w:r>
      <w:r w:rsidRPr="00332316">
        <w:tab/>
        <w:t xml:space="preserve">Operation: </w:t>
      </w:r>
      <w:bookmarkEnd w:id="4103"/>
      <w:r w:rsidRPr="00332316">
        <w:t>RequestUssChange</w:t>
      </w:r>
      <w:bookmarkEnd w:id="4104"/>
      <w:bookmarkEnd w:id="4105"/>
      <w:bookmarkEnd w:id="4106"/>
    </w:p>
    <w:p w14:paraId="263B8956" w14:textId="77777777" w:rsidR="00332316" w:rsidRPr="00332316" w:rsidRDefault="00332316" w:rsidP="00332316">
      <w:pPr>
        <w:pStyle w:val="Heading5"/>
      </w:pPr>
      <w:bookmarkStart w:id="4107" w:name="_Toc129252483"/>
      <w:bookmarkStart w:id="4108" w:name="_Toc160452802"/>
      <w:bookmarkStart w:id="4109" w:name="_Toc164869730"/>
      <w:bookmarkStart w:id="4110" w:name="_Toc168599557"/>
      <w:r w:rsidRPr="00332316">
        <w:t>6.3.4.2.1</w:t>
      </w:r>
      <w:r w:rsidRPr="00332316">
        <w:tab/>
        <w:t>Description</w:t>
      </w:r>
      <w:bookmarkEnd w:id="4107"/>
      <w:bookmarkEnd w:id="4108"/>
      <w:bookmarkEnd w:id="4109"/>
      <w:bookmarkEnd w:id="4110"/>
    </w:p>
    <w:p w14:paraId="55105E1D" w14:textId="6C3AFE46" w:rsidR="00332316" w:rsidRPr="00332316" w:rsidRDefault="00332316" w:rsidP="00332316">
      <w:r w:rsidRPr="00332316">
        <w:t xml:space="preserve">The custom operation enables a </w:t>
      </w:r>
      <w:r w:rsidR="00BE7F12">
        <w:t>service consumer</w:t>
      </w:r>
      <w:r w:rsidRPr="00332316">
        <w:t xml:space="preserve"> to request USS change to the UAE Server.</w:t>
      </w:r>
    </w:p>
    <w:p w14:paraId="6FF76F60" w14:textId="77777777" w:rsidR="00332316" w:rsidRPr="00332316" w:rsidRDefault="00332316" w:rsidP="00332316">
      <w:pPr>
        <w:pStyle w:val="Heading5"/>
      </w:pPr>
      <w:bookmarkStart w:id="4111" w:name="_Toc129252484"/>
      <w:bookmarkStart w:id="4112" w:name="_Toc160452803"/>
      <w:bookmarkStart w:id="4113" w:name="_Toc164869731"/>
      <w:bookmarkStart w:id="4114" w:name="_Toc168599558"/>
      <w:r w:rsidRPr="00332316">
        <w:t>6.3.4.2.2</w:t>
      </w:r>
      <w:r w:rsidRPr="00332316">
        <w:tab/>
        <w:t>Operation Definition</w:t>
      </w:r>
      <w:bookmarkEnd w:id="4111"/>
      <w:bookmarkEnd w:id="4112"/>
      <w:bookmarkEnd w:id="4113"/>
      <w:bookmarkEnd w:id="4114"/>
    </w:p>
    <w:p w14:paraId="0278A4D9" w14:textId="77777777" w:rsidR="00332316" w:rsidRPr="00332316" w:rsidRDefault="00332316" w:rsidP="00332316">
      <w:r w:rsidRPr="00332316">
        <w:t>This operation shall support the request data structures and the response data structures and response codes specified in tables 6.3.4.2.2-1 and 6.3.4.2.2-2.</w:t>
      </w:r>
    </w:p>
    <w:p w14:paraId="6958CCC1" w14:textId="4BD4E7EA" w:rsidR="00332316" w:rsidRPr="00332316" w:rsidRDefault="00332316" w:rsidP="00332316">
      <w:pPr>
        <w:pStyle w:val="TH"/>
      </w:pPr>
      <w:r w:rsidRPr="00332316">
        <w:t xml:space="preserve">Table 6.3.4.2.2-1: Data structures supported by the POST Request Body on this </w:t>
      </w:r>
      <w:ins w:id="4115" w:author="CR#0035" w:date="2024-06-06T20:38:00Z">
        <w:r w:rsidR="0084650D">
          <w:t>custom operation</w:t>
        </w:r>
      </w:ins>
      <w:del w:id="4116" w:author="CR#0035" w:date="2024-06-06T20:38:00Z">
        <w:r w:rsidRPr="00332316" w:rsidDel="0084650D">
          <w:delText>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2E36DDD5" w14:textId="77777777" w:rsidTr="003C7668">
        <w:trPr>
          <w:jc w:val="center"/>
        </w:trPr>
        <w:tc>
          <w:tcPr>
            <w:tcW w:w="1627" w:type="dxa"/>
            <w:tcBorders>
              <w:bottom w:val="single" w:sz="6" w:space="0" w:color="auto"/>
            </w:tcBorders>
            <w:shd w:val="clear" w:color="auto" w:fill="C0C0C0"/>
            <w:vAlign w:val="center"/>
          </w:tcPr>
          <w:p w14:paraId="0EB4039A"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2AFADC4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74E04AA7"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5B9CECD7" w14:textId="77777777" w:rsidR="00332316" w:rsidRPr="00332316" w:rsidRDefault="00332316" w:rsidP="003C7668">
            <w:pPr>
              <w:pStyle w:val="TAH"/>
            </w:pPr>
            <w:r w:rsidRPr="00332316">
              <w:t>Description</w:t>
            </w:r>
          </w:p>
        </w:tc>
      </w:tr>
      <w:tr w:rsidR="00332316" w:rsidRPr="00332316" w14:paraId="4681BE36" w14:textId="77777777" w:rsidTr="003C7668">
        <w:trPr>
          <w:jc w:val="center"/>
        </w:trPr>
        <w:tc>
          <w:tcPr>
            <w:tcW w:w="1627" w:type="dxa"/>
            <w:tcBorders>
              <w:top w:val="single" w:sz="6" w:space="0" w:color="auto"/>
            </w:tcBorders>
            <w:shd w:val="clear" w:color="auto" w:fill="auto"/>
            <w:vAlign w:val="center"/>
          </w:tcPr>
          <w:p w14:paraId="09E8F32C" w14:textId="77777777" w:rsidR="00332316" w:rsidRPr="00332316" w:rsidRDefault="00332316" w:rsidP="003C7668">
            <w:pPr>
              <w:pStyle w:val="TAL"/>
            </w:pPr>
            <w:r w:rsidRPr="00332316">
              <w:t>USSChangeReq</w:t>
            </w:r>
          </w:p>
        </w:tc>
        <w:tc>
          <w:tcPr>
            <w:tcW w:w="425" w:type="dxa"/>
            <w:tcBorders>
              <w:top w:val="single" w:sz="6" w:space="0" w:color="auto"/>
            </w:tcBorders>
            <w:vAlign w:val="center"/>
          </w:tcPr>
          <w:p w14:paraId="48C59AB4" w14:textId="77777777" w:rsidR="00332316" w:rsidRPr="00332316" w:rsidRDefault="00332316" w:rsidP="003C7668">
            <w:pPr>
              <w:pStyle w:val="TAC"/>
            </w:pPr>
            <w:r w:rsidRPr="00332316">
              <w:t>M</w:t>
            </w:r>
          </w:p>
        </w:tc>
        <w:tc>
          <w:tcPr>
            <w:tcW w:w="1276" w:type="dxa"/>
            <w:tcBorders>
              <w:top w:val="single" w:sz="6" w:space="0" w:color="auto"/>
            </w:tcBorders>
            <w:vAlign w:val="center"/>
          </w:tcPr>
          <w:p w14:paraId="5FCCBC50" w14:textId="77777777" w:rsidR="00332316" w:rsidRPr="00332316" w:rsidRDefault="00332316" w:rsidP="003C7668">
            <w:pPr>
              <w:pStyle w:val="TAC"/>
            </w:pPr>
            <w:r w:rsidRPr="00332316">
              <w:t>1</w:t>
            </w:r>
          </w:p>
        </w:tc>
        <w:tc>
          <w:tcPr>
            <w:tcW w:w="6447" w:type="dxa"/>
            <w:tcBorders>
              <w:top w:val="single" w:sz="6" w:space="0" w:color="auto"/>
            </w:tcBorders>
            <w:shd w:val="clear" w:color="auto" w:fill="auto"/>
            <w:vAlign w:val="center"/>
          </w:tcPr>
          <w:p w14:paraId="4C61297F" w14:textId="77777777" w:rsidR="00332316" w:rsidRPr="00332316" w:rsidRDefault="00332316" w:rsidP="003C7668">
            <w:pPr>
              <w:pStyle w:val="TAL"/>
            </w:pPr>
            <w:r w:rsidRPr="00332316">
              <w:rPr>
                <w:rFonts w:cs="Arial"/>
                <w:szCs w:val="18"/>
                <w:lang w:eastAsia="zh-CN"/>
              </w:rPr>
              <w:t>Contains the p</w:t>
            </w:r>
            <w:r w:rsidRPr="00332316">
              <w:rPr>
                <w:rFonts w:cs="Arial" w:hint="eastAsia"/>
                <w:szCs w:val="18"/>
                <w:lang w:eastAsia="zh-CN"/>
              </w:rPr>
              <w:t xml:space="preserve">arameters to </w:t>
            </w:r>
            <w:r w:rsidRPr="00332316">
              <w:rPr>
                <w:rFonts w:cs="Arial"/>
                <w:szCs w:val="18"/>
                <w:lang w:eastAsia="zh-CN"/>
              </w:rPr>
              <w:t>request USS change.</w:t>
            </w:r>
          </w:p>
        </w:tc>
      </w:tr>
    </w:tbl>
    <w:p w14:paraId="7A6AE59F" w14:textId="77777777" w:rsidR="00332316" w:rsidRPr="00332316" w:rsidRDefault="00332316" w:rsidP="00332316"/>
    <w:p w14:paraId="71F7F3F4" w14:textId="2A5379E3" w:rsidR="00332316" w:rsidRPr="00332316" w:rsidRDefault="00332316" w:rsidP="00332316">
      <w:pPr>
        <w:pStyle w:val="TH"/>
      </w:pPr>
      <w:r w:rsidRPr="00332316">
        <w:lastRenderedPageBreak/>
        <w:t xml:space="preserve">Table 6.3.4.2.2-2: Data structures supported by the POST Response Body on this </w:t>
      </w:r>
      <w:ins w:id="4117" w:author="CR#0035" w:date="2024-06-06T20:38:00Z">
        <w:r w:rsidR="0084650D">
          <w:t>custom operation</w:t>
        </w:r>
      </w:ins>
      <w:del w:id="4118" w:author="CR#0035" w:date="2024-06-06T20:38:00Z">
        <w:r w:rsidRPr="00332316" w:rsidDel="0084650D">
          <w:delText>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332316" w:rsidRPr="00332316" w14:paraId="00D0BC1C" w14:textId="77777777" w:rsidTr="003C7668">
        <w:trPr>
          <w:jc w:val="center"/>
        </w:trPr>
        <w:tc>
          <w:tcPr>
            <w:tcW w:w="825" w:type="pct"/>
            <w:tcBorders>
              <w:bottom w:val="single" w:sz="6" w:space="0" w:color="auto"/>
            </w:tcBorders>
            <w:shd w:val="clear" w:color="auto" w:fill="C0C0C0"/>
            <w:vAlign w:val="center"/>
          </w:tcPr>
          <w:p w14:paraId="5056C6C2" w14:textId="77777777" w:rsidR="00332316" w:rsidRPr="00332316" w:rsidRDefault="00332316" w:rsidP="003C7668">
            <w:pPr>
              <w:pStyle w:val="TAH"/>
            </w:pPr>
            <w:r w:rsidRPr="00332316">
              <w:t>Data type</w:t>
            </w:r>
          </w:p>
        </w:tc>
        <w:tc>
          <w:tcPr>
            <w:tcW w:w="225" w:type="pct"/>
            <w:tcBorders>
              <w:bottom w:val="single" w:sz="6" w:space="0" w:color="auto"/>
            </w:tcBorders>
            <w:shd w:val="clear" w:color="auto" w:fill="C0C0C0"/>
            <w:vAlign w:val="center"/>
          </w:tcPr>
          <w:p w14:paraId="2C13E8B4" w14:textId="77777777" w:rsidR="00332316" w:rsidRPr="00332316" w:rsidRDefault="00332316" w:rsidP="003C7668">
            <w:pPr>
              <w:pStyle w:val="TAH"/>
            </w:pPr>
            <w:r w:rsidRPr="00332316">
              <w:t>P</w:t>
            </w:r>
          </w:p>
        </w:tc>
        <w:tc>
          <w:tcPr>
            <w:tcW w:w="649" w:type="pct"/>
            <w:tcBorders>
              <w:bottom w:val="single" w:sz="6" w:space="0" w:color="auto"/>
            </w:tcBorders>
            <w:shd w:val="clear" w:color="auto" w:fill="C0C0C0"/>
            <w:vAlign w:val="center"/>
          </w:tcPr>
          <w:p w14:paraId="12D30E45"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5D72E7B" w14:textId="77777777" w:rsidR="00332316" w:rsidRPr="00332316" w:rsidRDefault="00332316" w:rsidP="003C7668">
            <w:pPr>
              <w:pStyle w:val="TAH"/>
            </w:pPr>
            <w:r w:rsidRPr="00332316">
              <w:t>Response</w:t>
            </w:r>
          </w:p>
          <w:p w14:paraId="6B1EEE1C"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1CA1A8AD" w14:textId="77777777" w:rsidR="00332316" w:rsidRPr="00332316" w:rsidRDefault="00332316" w:rsidP="003C7668">
            <w:pPr>
              <w:pStyle w:val="TAH"/>
            </w:pPr>
            <w:r w:rsidRPr="00332316">
              <w:t>Description</w:t>
            </w:r>
          </w:p>
        </w:tc>
      </w:tr>
      <w:tr w:rsidR="00332316" w:rsidRPr="00332316" w14:paraId="345E6A0B" w14:textId="77777777" w:rsidTr="003C7668">
        <w:trPr>
          <w:jc w:val="center"/>
        </w:trPr>
        <w:tc>
          <w:tcPr>
            <w:tcW w:w="825" w:type="pct"/>
            <w:tcBorders>
              <w:top w:val="single" w:sz="6" w:space="0" w:color="auto"/>
            </w:tcBorders>
            <w:shd w:val="clear" w:color="auto" w:fill="auto"/>
            <w:vAlign w:val="center"/>
          </w:tcPr>
          <w:p w14:paraId="62CD27AE" w14:textId="77777777" w:rsidR="00332316" w:rsidRPr="00332316" w:rsidRDefault="00332316" w:rsidP="003C7668">
            <w:pPr>
              <w:pStyle w:val="TAL"/>
            </w:pPr>
            <w:r w:rsidRPr="00332316">
              <w:t>n/a</w:t>
            </w:r>
          </w:p>
        </w:tc>
        <w:tc>
          <w:tcPr>
            <w:tcW w:w="225" w:type="pct"/>
            <w:tcBorders>
              <w:top w:val="single" w:sz="6" w:space="0" w:color="auto"/>
            </w:tcBorders>
            <w:vAlign w:val="center"/>
          </w:tcPr>
          <w:p w14:paraId="7378302D" w14:textId="77777777" w:rsidR="00332316" w:rsidRPr="00332316" w:rsidRDefault="00332316" w:rsidP="003C7668">
            <w:pPr>
              <w:pStyle w:val="TAC"/>
            </w:pPr>
          </w:p>
        </w:tc>
        <w:tc>
          <w:tcPr>
            <w:tcW w:w="649" w:type="pct"/>
            <w:tcBorders>
              <w:top w:val="single" w:sz="6" w:space="0" w:color="auto"/>
            </w:tcBorders>
            <w:vAlign w:val="center"/>
          </w:tcPr>
          <w:p w14:paraId="64DD1E37" w14:textId="77777777" w:rsidR="00332316" w:rsidRPr="00332316" w:rsidRDefault="00332316" w:rsidP="003C7668">
            <w:pPr>
              <w:pStyle w:val="TAC"/>
            </w:pPr>
          </w:p>
        </w:tc>
        <w:tc>
          <w:tcPr>
            <w:tcW w:w="728" w:type="pct"/>
            <w:tcBorders>
              <w:top w:val="single" w:sz="6" w:space="0" w:color="auto"/>
            </w:tcBorders>
            <w:vAlign w:val="center"/>
          </w:tcPr>
          <w:p w14:paraId="11DD052A"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671BE649" w14:textId="27088614" w:rsidR="00332316" w:rsidRPr="00332316" w:rsidRDefault="00332316" w:rsidP="003C7668">
            <w:pPr>
              <w:pStyle w:val="TAL"/>
            </w:pPr>
            <w:r w:rsidRPr="00332316">
              <w:t>Successful case. The USS change request is successfully received</w:t>
            </w:r>
            <w:r w:rsidR="0064457E">
              <w:t xml:space="preserve"> and processed</w:t>
            </w:r>
            <w:r w:rsidRPr="00332316">
              <w:t>.</w:t>
            </w:r>
          </w:p>
        </w:tc>
      </w:tr>
      <w:tr w:rsidR="00332316" w:rsidRPr="00332316" w14:paraId="498DCE92" w14:textId="77777777" w:rsidTr="003C7668">
        <w:trPr>
          <w:jc w:val="center"/>
        </w:trPr>
        <w:tc>
          <w:tcPr>
            <w:tcW w:w="825" w:type="pct"/>
            <w:shd w:val="clear" w:color="auto" w:fill="auto"/>
            <w:vAlign w:val="center"/>
          </w:tcPr>
          <w:p w14:paraId="2516F493" w14:textId="77777777" w:rsidR="00332316" w:rsidRPr="00332316" w:rsidRDefault="00332316" w:rsidP="003C7668">
            <w:pPr>
              <w:pStyle w:val="TAL"/>
            </w:pPr>
            <w:r w:rsidRPr="00332316">
              <w:t>n/a</w:t>
            </w:r>
          </w:p>
        </w:tc>
        <w:tc>
          <w:tcPr>
            <w:tcW w:w="225" w:type="pct"/>
            <w:vAlign w:val="center"/>
          </w:tcPr>
          <w:p w14:paraId="7CB1774D" w14:textId="77777777" w:rsidR="00332316" w:rsidRPr="00332316" w:rsidDel="00D42D89" w:rsidRDefault="00332316" w:rsidP="003C7668">
            <w:pPr>
              <w:pStyle w:val="TAC"/>
            </w:pPr>
          </w:p>
        </w:tc>
        <w:tc>
          <w:tcPr>
            <w:tcW w:w="649" w:type="pct"/>
            <w:vAlign w:val="center"/>
          </w:tcPr>
          <w:p w14:paraId="3F3AC540" w14:textId="77777777" w:rsidR="00332316" w:rsidRPr="00332316" w:rsidDel="00D42D89" w:rsidRDefault="00332316" w:rsidP="003C7668">
            <w:pPr>
              <w:pStyle w:val="TAC"/>
            </w:pPr>
          </w:p>
        </w:tc>
        <w:tc>
          <w:tcPr>
            <w:tcW w:w="728" w:type="pct"/>
            <w:vAlign w:val="center"/>
          </w:tcPr>
          <w:p w14:paraId="4CAE00E4" w14:textId="77777777" w:rsidR="00332316" w:rsidRPr="00332316" w:rsidDel="00D42D89" w:rsidRDefault="00332316" w:rsidP="003C7668">
            <w:pPr>
              <w:pStyle w:val="TAL"/>
            </w:pPr>
            <w:r w:rsidRPr="00332316">
              <w:t>307 Temporary Redirect</w:t>
            </w:r>
          </w:p>
        </w:tc>
        <w:tc>
          <w:tcPr>
            <w:tcW w:w="2573" w:type="pct"/>
            <w:shd w:val="clear" w:color="auto" w:fill="auto"/>
            <w:vAlign w:val="center"/>
          </w:tcPr>
          <w:p w14:paraId="444A2188" w14:textId="77777777" w:rsidR="0064457E" w:rsidRDefault="00332316" w:rsidP="003C7668">
            <w:pPr>
              <w:pStyle w:val="TAL"/>
            </w:pPr>
            <w:r w:rsidRPr="00332316">
              <w:t>Temporary redirection.</w:t>
            </w:r>
          </w:p>
          <w:p w14:paraId="2DA47750" w14:textId="77777777" w:rsidR="0064457E" w:rsidRDefault="0064457E" w:rsidP="003C7668">
            <w:pPr>
              <w:pStyle w:val="TAL"/>
            </w:pPr>
          </w:p>
          <w:p w14:paraId="4A650019" w14:textId="2E39C4FB" w:rsidR="00332316" w:rsidRPr="00332316" w:rsidRDefault="00332316" w:rsidP="003C7668">
            <w:pPr>
              <w:pStyle w:val="TAL"/>
            </w:pPr>
            <w:r w:rsidRPr="00332316">
              <w:t>The response shall include a Location header field containing an alternative target URI located in an alternative UAE Server.</w:t>
            </w:r>
          </w:p>
          <w:p w14:paraId="1FC18DAF" w14:textId="77777777" w:rsidR="00332316" w:rsidRPr="00332316" w:rsidRDefault="00332316" w:rsidP="003C7668">
            <w:pPr>
              <w:pStyle w:val="TAL"/>
            </w:pPr>
          </w:p>
          <w:p w14:paraId="5F653ACE" w14:textId="77777777" w:rsidR="00332316" w:rsidRPr="00332316" w:rsidRDefault="00332316" w:rsidP="003C7668">
            <w:pPr>
              <w:pStyle w:val="TAL"/>
            </w:pPr>
            <w:r w:rsidRPr="00332316">
              <w:t>Redirection handling is described in clause 5.2.10 of 3GPP TS 29.122 [2].</w:t>
            </w:r>
          </w:p>
        </w:tc>
      </w:tr>
      <w:tr w:rsidR="00332316" w:rsidRPr="00332316" w14:paraId="0BCC945E" w14:textId="77777777" w:rsidTr="003C7668">
        <w:trPr>
          <w:jc w:val="center"/>
        </w:trPr>
        <w:tc>
          <w:tcPr>
            <w:tcW w:w="825" w:type="pct"/>
            <w:shd w:val="clear" w:color="auto" w:fill="auto"/>
            <w:vAlign w:val="center"/>
          </w:tcPr>
          <w:p w14:paraId="603A99CB" w14:textId="77777777" w:rsidR="00332316" w:rsidRPr="00332316" w:rsidRDefault="00332316" w:rsidP="003C7668">
            <w:pPr>
              <w:pStyle w:val="TAL"/>
            </w:pPr>
            <w:r w:rsidRPr="00332316">
              <w:t>n/a</w:t>
            </w:r>
          </w:p>
        </w:tc>
        <w:tc>
          <w:tcPr>
            <w:tcW w:w="225" w:type="pct"/>
            <w:vAlign w:val="center"/>
          </w:tcPr>
          <w:p w14:paraId="432AEA05" w14:textId="77777777" w:rsidR="00332316" w:rsidRPr="00332316" w:rsidDel="00D42D89" w:rsidRDefault="00332316" w:rsidP="003C7668">
            <w:pPr>
              <w:pStyle w:val="TAC"/>
            </w:pPr>
          </w:p>
        </w:tc>
        <w:tc>
          <w:tcPr>
            <w:tcW w:w="649" w:type="pct"/>
            <w:vAlign w:val="center"/>
          </w:tcPr>
          <w:p w14:paraId="6060A385" w14:textId="77777777" w:rsidR="00332316" w:rsidRPr="00332316" w:rsidDel="00D42D89" w:rsidRDefault="00332316" w:rsidP="003C7668">
            <w:pPr>
              <w:pStyle w:val="TAC"/>
            </w:pPr>
          </w:p>
        </w:tc>
        <w:tc>
          <w:tcPr>
            <w:tcW w:w="728" w:type="pct"/>
            <w:vAlign w:val="center"/>
          </w:tcPr>
          <w:p w14:paraId="766E201F" w14:textId="77777777" w:rsidR="00332316" w:rsidRPr="00332316" w:rsidDel="00D42D89" w:rsidRDefault="00332316" w:rsidP="003C7668">
            <w:pPr>
              <w:pStyle w:val="TAL"/>
            </w:pPr>
            <w:r w:rsidRPr="00332316">
              <w:t>308 Permanent Redirect</w:t>
            </w:r>
          </w:p>
        </w:tc>
        <w:tc>
          <w:tcPr>
            <w:tcW w:w="2573" w:type="pct"/>
            <w:shd w:val="clear" w:color="auto" w:fill="auto"/>
            <w:vAlign w:val="center"/>
          </w:tcPr>
          <w:p w14:paraId="5EB37DA4" w14:textId="77777777" w:rsidR="0064457E" w:rsidRDefault="00332316" w:rsidP="003C7668">
            <w:pPr>
              <w:pStyle w:val="TAL"/>
            </w:pPr>
            <w:r w:rsidRPr="00332316">
              <w:t>Permanent redirection.</w:t>
            </w:r>
          </w:p>
          <w:p w14:paraId="1A838A88" w14:textId="77777777" w:rsidR="0064457E" w:rsidRDefault="0064457E" w:rsidP="003C7668">
            <w:pPr>
              <w:pStyle w:val="TAL"/>
            </w:pPr>
          </w:p>
          <w:p w14:paraId="79D33A4C" w14:textId="7946AD44" w:rsidR="00332316" w:rsidRPr="00332316" w:rsidRDefault="00332316" w:rsidP="003C7668">
            <w:pPr>
              <w:pStyle w:val="TAL"/>
            </w:pPr>
            <w:r w:rsidRPr="00332316">
              <w:t>The response shall include a Location header field containing an alternative target URI located in an alternative UAE Server.</w:t>
            </w:r>
          </w:p>
          <w:p w14:paraId="37706B53" w14:textId="77777777" w:rsidR="00332316" w:rsidRPr="00332316" w:rsidRDefault="00332316" w:rsidP="003C7668">
            <w:pPr>
              <w:pStyle w:val="TAL"/>
            </w:pPr>
          </w:p>
          <w:p w14:paraId="6ED2106A" w14:textId="77777777" w:rsidR="00332316" w:rsidRPr="00332316" w:rsidRDefault="00332316" w:rsidP="003C7668">
            <w:pPr>
              <w:pStyle w:val="TAL"/>
            </w:pPr>
            <w:r w:rsidRPr="00332316">
              <w:t>Redirection handling is described in clause 5.2.10 of 3GPP TS 29.122 [2]</w:t>
            </w:r>
          </w:p>
        </w:tc>
      </w:tr>
      <w:tr w:rsidR="00332316" w:rsidRPr="00332316" w14:paraId="27E775CC" w14:textId="77777777" w:rsidTr="003C7668">
        <w:trPr>
          <w:jc w:val="center"/>
        </w:trPr>
        <w:tc>
          <w:tcPr>
            <w:tcW w:w="5000" w:type="pct"/>
            <w:gridSpan w:val="5"/>
            <w:shd w:val="clear" w:color="auto" w:fill="auto"/>
            <w:vAlign w:val="center"/>
          </w:tcPr>
          <w:p w14:paraId="42649651" w14:textId="6EFB7C0B" w:rsidR="00332316" w:rsidRPr="00332316" w:rsidRDefault="00332316" w:rsidP="003C7668">
            <w:pPr>
              <w:pStyle w:val="TAN"/>
            </w:pPr>
            <w:r w:rsidRPr="00332316">
              <w:t>NOTE:</w:t>
            </w:r>
            <w:r w:rsidRPr="00332316">
              <w:rPr>
                <w:noProof/>
              </w:rPr>
              <w:tab/>
              <w:t xml:space="preserve">The mandatory </w:t>
            </w:r>
            <w:r w:rsidRPr="00332316">
              <w:t>HTTP error status code</w:t>
            </w:r>
            <w:r w:rsidR="0064457E">
              <w:t>s</w:t>
            </w:r>
            <w:r w:rsidRPr="00332316">
              <w:t xml:space="preserve"> for the HTTP POST method listed in table 5.2.6-1 of 3GPP TS 29.122 [2] shall also apply.</w:t>
            </w:r>
          </w:p>
        </w:tc>
      </w:tr>
    </w:tbl>
    <w:p w14:paraId="759EDAD0" w14:textId="77777777" w:rsidR="00332316" w:rsidRPr="00332316" w:rsidRDefault="00332316" w:rsidP="00332316"/>
    <w:p w14:paraId="6A3D573E" w14:textId="41D81EFE" w:rsidR="00332316" w:rsidRPr="00332316" w:rsidRDefault="00332316" w:rsidP="00332316">
      <w:pPr>
        <w:pStyle w:val="TH"/>
      </w:pPr>
      <w:r w:rsidRPr="00332316">
        <w:t xml:space="preserve">Table 6.3.4.2.2-3: Headers supported by the 307 Response Code on this </w:t>
      </w:r>
      <w:ins w:id="4119" w:author="CR#0035" w:date="2024-06-06T20:38:00Z">
        <w:r w:rsidR="0084650D">
          <w:t>custom operation</w:t>
        </w:r>
      </w:ins>
      <w:del w:id="4120" w:author="CR#0035" w:date="2024-06-06T20:38:00Z">
        <w:r w:rsidRPr="00332316" w:rsidDel="0084650D">
          <w:delText>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AC722F2" w14:textId="77777777" w:rsidTr="003C7668">
        <w:trPr>
          <w:jc w:val="center"/>
        </w:trPr>
        <w:tc>
          <w:tcPr>
            <w:tcW w:w="825" w:type="pct"/>
            <w:shd w:val="clear" w:color="auto" w:fill="C0C0C0"/>
            <w:vAlign w:val="center"/>
          </w:tcPr>
          <w:p w14:paraId="4E48E520" w14:textId="77777777" w:rsidR="00332316" w:rsidRPr="00332316" w:rsidRDefault="00332316" w:rsidP="003C7668">
            <w:pPr>
              <w:pStyle w:val="TAH"/>
            </w:pPr>
            <w:r w:rsidRPr="00332316">
              <w:t>Name</w:t>
            </w:r>
          </w:p>
        </w:tc>
        <w:tc>
          <w:tcPr>
            <w:tcW w:w="732" w:type="pct"/>
            <w:shd w:val="clear" w:color="auto" w:fill="C0C0C0"/>
            <w:vAlign w:val="center"/>
          </w:tcPr>
          <w:p w14:paraId="5D8AE346" w14:textId="77777777" w:rsidR="00332316" w:rsidRPr="00332316" w:rsidRDefault="00332316" w:rsidP="003C7668">
            <w:pPr>
              <w:pStyle w:val="TAH"/>
            </w:pPr>
            <w:r w:rsidRPr="00332316">
              <w:t>Data type</w:t>
            </w:r>
          </w:p>
        </w:tc>
        <w:tc>
          <w:tcPr>
            <w:tcW w:w="217" w:type="pct"/>
            <w:shd w:val="clear" w:color="auto" w:fill="C0C0C0"/>
            <w:vAlign w:val="center"/>
          </w:tcPr>
          <w:p w14:paraId="343DEECA" w14:textId="77777777" w:rsidR="00332316" w:rsidRPr="00332316" w:rsidRDefault="00332316" w:rsidP="003C7668">
            <w:pPr>
              <w:pStyle w:val="TAH"/>
            </w:pPr>
            <w:r w:rsidRPr="00332316">
              <w:t>P</w:t>
            </w:r>
          </w:p>
        </w:tc>
        <w:tc>
          <w:tcPr>
            <w:tcW w:w="581" w:type="pct"/>
            <w:shd w:val="clear" w:color="auto" w:fill="C0C0C0"/>
            <w:vAlign w:val="center"/>
          </w:tcPr>
          <w:p w14:paraId="46FE869C" w14:textId="77777777" w:rsidR="00332316" w:rsidRPr="00332316" w:rsidRDefault="00332316" w:rsidP="003C7668">
            <w:pPr>
              <w:pStyle w:val="TAH"/>
            </w:pPr>
            <w:r w:rsidRPr="00332316">
              <w:t>Cardinality</w:t>
            </w:r>
          </w:p>
        </w:tc>
        <w:tc>
          <w:tcPr>
            <w:tcW w:w="2645" w:type="pct"/>
            <w:shd w:val="clear" w:color="auto" w:fill="C0C0C0"/>
            <w:vAlign w:val="center"/>
          </w:tcPr>
          <w:p w14:paraId="2D7EF699" w14:textId="77777777" w:rsidR="00332316" w:rsidRPr="00332316" w:rsidRDefault="00332316" w:rsidP="003C7668">
            <w:pPr>
              <w:pStyle w:val="TAH"/>
            </w:pPr>
            <w:r w:rsidRPr="00332316">
              <w:t>Description</w:t>
            </w:r>
          </w:p>
        </w:tc>
      </w:tr>
      <w:tr w:rsidR="00332316" w:rsidRPr="00332316" w14:paraId="21BD8211" w14:textId="77777777" w:rsidTr="003C7668">
        <w:trPr>
          <w:jc w:val="center"/>
        </w:trPr>
        <w:tc>
          <w:tcPr>
            <w:tcW w:w="825" w:type="pct"/>
            <w:shd w:val="clear" w:color="auto" w:fill="auto"/>
            <w:vAlign w:val="center"/>
          </w:tcPr>
          <w:p w14:paraId="4494962D" w14:textId="77777777" w:rsidR="00332316" w:rsidRPr="00332316" w:rsidRDefault="00332316" w:rsidP="003C7668">
            <w:pPr>
              <w:pStyle w:val="TAL"/>
            </w:pPr>
            <w:r w:rsidRPr="00332316">
              <w:t>Location</w:t>
            </w:r>
          </w:p>
        </w:tc>
        <w:tc>
          <w:tcPr>
            <w:tcW w:w="732" w:type="pct"/>
            <w:vAlign w:val="center"/>
          </w:tcPr>
          <w:p w14:paraId="1352045B" w14:textId="77777777" w:rsidR="00332316" w:rsidRPr="00332316" w:rsidRDefault="00332316" w:rsidP="003C7668">
            <w:pPr>
              <w:pStyle w:val="TAL"/>
            </w:pPr>
            <w:r w:rsidRPr="00332316">
              <w:t>string</w:t>
            </w:r>
          </w:p>
        </w:tc>
        <w:tc>
          <w:tcPr>
            <w:tcW w:w="217" w:type="pct"/>
            <w:vAlign w:val="center"/>
          </w:tcPr>
          <w:p w14:paraId="4C7DDFE3" w14:textId="77777777" w:rsidR="00332316" w:rsidRPr="00332316" w:rsidRDefault="00332316" w:rsidP="003C7668">
            <w:pPr>
              <w:pStyle w:val="TAC"/>
            </w:pPr>
            <w:r w:rsidRPr="00332316">
              <w:t>M</w:t>
            </w:r>
          </w:p>
        </w:tc>
        <w:tc>
          <w:tcPr>
            <w:tcW w:w="581" w:type="pct"/>
            <w:vAlign w:val="center"/>
          </w:tcPr>
          <w:p w14:paraId="1402F696" w14:textId="77777777" w:rsidR="00332316" w:rsidRPr="00332316" w:rsidRDefault="00332316" w:rsidP="003C7668">
            <w:pPr>
              <w:pStyle w:val="TAC"/>
            </w:pPr>
            <w:r w:rsidRPr="00332316">
              <w:t>1</w:t>
            </w:r>
          </w:p>
        </w:tc>
        <w:tc>
          <w:tcPr>
            <w:tcW w:w="2645" w:type="pct"/>
            <w:shd w:val="clear" w:color="auto" w:fill="auto"/>
            <w:vAlign w:val="center"/>
          </w:tcPr>
          <w:p w14:paraId="50BA9A47" w14:textId="277212F9" w:rsidR="00332316" w:rsidRPr="00332316" w:rsidRDefault="0064457E" w:rsidP="003C7668">
            <w:pPr>
              <w:pStyle w:val="TAL"/>
            </w:pPr>
            <w:r>
              <w:t>Contains a</w:t>
            </w:r>
            <w:r w:rsidR="00332316" w:rsidRPr="00332316">
              <w:t>n alternative target URI located in an alternative UAE Server.</w:t>
            </w:r>
          </w:p>
        </w:tc>
      </w:tr>
    </w:tbl>
    <w:p w14:paraId="7E338BB5" w14:textId="77777777" w:rsidR="00332316" w:rsidRPr="00332316" w:rsidRDefault="00332316" w:rsidP="00332316"/>
    <w:p w14:paraId="1A838E2D" w14:textId="75A9D2E0" w:rsidR="00332316" w:rsidRPr="00332316" w:rsidRDefault="00332316" w:rsidP="00332316">
      <w:pPr>
        <w:pStyle w:val="TH"/>
      </w:pPr>
      <w:r w:rsidRPr="00332316">
        <w:t xml:space="preserve">Table 6.3.4.2.2-4: Headers supported by the 308 Response Code on this </w:t>
      </w:r>
      <w:ins w:id="4121" w:author="CR#0035" w:date="2024-06-06T20:38:00Z">
        <w:r w:rsidR="0084650D">
          <w:t>custom operation</w:t>
        </w:r>
      </w:ins>
      <w:del w:id="4122" w:author="CR#0035" w:date="2024-06-06T20:38:00Z">
        <w:r w:rsidRPr="00332316" w:rsidDel="0084650D">
          <w:delText>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B5BBE7B" w14:textId="77777777" w:rsidTr="003C7668">
        <w:trPr>
          <w:jc w:val="center"/>
        </w:trPr>
        <w:tc>
          <w:tcPr>
            <w:tcW w:w="825" w:type="pct"/>
            <w:shd w:val="clear" w:color="auto" w:fill="C0C0C0"/>
            <w:vAlign w:val="center"/>
          </w:tcPr>
          <w:p w14:paraId="43F20BB8" w14:textId="77777777" w:rsidR="00332316" w:rsidRPr="00332316" w:rsidRDefault="00332316" w:rsidP="003C7668">
            <w:pPr>
              <w:pStyle w:val="TAH"/>
            </w:pPr>
            <w:r w:rsidRPr="00332316">
              <w:t>Name</w:t>
            </w:r>
          </w:p>
        </w:tc>
        <w:tc>
          <w:tcPr>
            <w:tcW w:w="732" w:type="pct"/>
            <w:shd w:val="clear" w:color="auto" w:fill="C0C0C0"/>
            <w:vAlign w:val="center"/>
          </w:tcPr>
          <w:p w14:paraId="37B8749A" w14:textId="77777777" w:rsidR="00332316" w:rsidRPr="00332316" w:rsidRDefault="00332316" w:rsidP="003C7668">
            <w:pPr>
              <w:pStyle w:val="TAH"/>
            </w:pPr>
            <w:r w:rsidRPr="00332316">
              <w:t>Data type</w:t>
            </w:r>
          </w:p>
        </w:tc>
        <w:tc>
          <w:tcPr>
            <w:tcW w:w="217" w:type="pct"/>
            <w:shd w:val="clear" w:color="auto" w:fill="C0C0C0"/>
            <w:vAlign w:val="center"/>
          </w:tcPr>
          <w:p w14:paraId="3A5DFADB" w14:textId="77777777" w:rsidR="00332316" w:rsidRPr="00332316" w:rsidRDefault="00332316" w:rsidP="003C7668">
            <w:pPr>
              <w:pStyle w:val="TAH"/>
            </w:pPr>
            <w:r w:rsidRPr="00332316">
              <w:t>P</w:t>
            </w:r>
          </w:p>
        </w:tc>
        <w:tc>
          <w:tcPr>
            <w:tcW w:w="581" w:type="pct"/>
            <w:shd w:val="clear" w:color="auto" w:fill="C0C0C0"/>
            <w:vAlign w:val="center"/>
          </w:tcPr>
          <w:p w14:paraId="426D8544" w14:textId="77777777" w:rsidR="00332316" w:rsidRPr="00332316" w:rsidRDefault="00332316" w:rsidP="003C7668">
            <w:pPr>
              <w:pStyle w:val="TAH"/>
            </w:pPr>
            <w:r w:rsidRPr="00332316">
              <w:t>Cardinality</w:t>
            </w:r>
          </w:p>
        </w:tc>
        <w:tc>
          <w:tcPr>
            <w:tcW w:w="2645" w:type="pct"/>
            <w:shd w:val="clear" w:color="auto" w:fill="C0C0C0"/>
            <w:vAlign w:val="center"/>
          </w:tcPr>
          <w:p w14:paraId="7E9E5625" w14:textId="77777777" w:rsidR="00332316" w:rsidRPr="00332316" w:rsidRDefault="00332316" w:rsidP="003C7668">
            <w:pPr>
              <w:pStyle w:val="TAH"/>
            </w:pPr>
            <w:r w:rsidRPr="00332316">
              <w:t>Description</w:t>
            </w:r>
          </w:p>
        </w:tc>
      </w:tr>
      <w:tr w:rsidR="00332316" w:rsidRPr="00332316" w14:paraId="18117829" w14:textId="77777777" w:rsidTr="003C7668">
        <w:trPr>
          <w:jc w:val="center"/>
        </w:trPr>
        <w:tc>
          <w:tcPr>
            <w:tcW w:w="825" w:type="pct"/>
            <w:shd w:val="clear" w:color="auto" w:fill="auto"/>
            <w:vAlign w:val="center"/>
          </w:tcPr>
          <w:p w14:paraId="29A74409" w14:textId="77777777" w:rsidR="00332316" w:rsidRPr="00332316" w:rsidRDefault="00332316" w:rsidP="003C7668">
            <w:pPr>
              <w:pStyle w:val="TAL"/>
            </w:pPr>
            <w:r w:rsidRPr="00332316">
              <w:t>Location</w:t>
            </w:r>
          </w:p>
        </w:tc>
        <w:tc>
          <w:tcPr>
            <w:tcW w:w="732" w:type="pct"/>
            <w:vAlign w:val="center"/>
          </w:tcPr>
          <w:p w14:paraId="10E9CE76" w14:textId="77777777" w:rsidR="00332316" w:rsidRPr="00332316" w:rsidRDefault="00332316" w:rsidP="003C7668">
            <w:pPr>
              <w:pStyle w:val="TAL"/>
            </w:pPr>
            <w:r w:rsidRPr="00332316">
              <w:t>string</w:t>
            </w:r>
          </w:p>
        </w:tc>
        <w:tc>
          <w:tcPr>
            <w:tcW w:w="217" w:type="pct"/>
            <w:vAlign w:val="center"/>
          </w:tcPr>
          <w:p w14:paraId="74A23964" w14:textId="77777777" w:rsidR="00332316" w:rsidRPr="00332316" w:rsidRDefault="00332316" w:rsidP="003C7668">
            <w:pPr>
              <w:pStyle w:val="TAC"/>
            </w:pPr>
            <w:r w:rsidRPr="00332316">
              <w:t>M</w:t>
            </w:r>
          </w:p>
        </w:tc>
        <w:tc>
          <w:tcPr>
            <w:tcW w:w="581" w:type="pct"/>
            <w:vAlign w:val="center"/>
          </w:tcPr>
          <w:p w14:paraId="0E8097D5" w14:textId="77777777" w:rsidR="00332316" w:rsidRPr="00332316" w:rsidRDefault="00332316" w:rsidP="003C7668">
            <w:pPr>
              <w:pStyle w:val="TAC"/>
            </w:pPr>
            <w:r w:rsidRPr="00332316">
              <w:t>1</w:t>
            </w:r>
          </w:p>
        </w:tc>
        <w:tc>
          <w:tcPr>
            <w:tcW w:w="2645" w:type="pct"/>
            <w:shd w:val="clear" w:color="auto" w:fill="auto"/>
            <w:vAlign w:val="center"/>
          </w:tcPr>
          <w:p w14:paraId="764D8C6F" w14:textId="5E4EAB4E" w:rsidR="00332316" w:rsidRPr="00332316" w:rsidRDefault="0064457E" w:rsidP="003C7668">
            <w:pPr>
              <w:pStyle w:val="TAL"/>
            </w:pPr>
            <w:r>
              <w:t>Contains a</w:t>
            </w:r>
            <w:r w:rsidR="00332316" w:rsidRPr="00332316">
              <w:t>n alternative target URI located in an alternative UAE Server.</w:t>
            </w:r>
          </w:p>
        </w:tc>
      </w:tr>
    </w:tbl>
    <w:p w14:paraId="713B7DDB" w14:textId="77777777" w:rsidR="00332316" w:rsidRPr="00332316" w:rsidRDefault="00332316" w:rsidP="00332316"/>
    <w:p w14:paraId="5AD95EEE" w14:textId="77777777" w:rsidR="00332316" w:rsidRPr="00332316" w:rsidRDefault="00332316" w:rsidP="00332316">
      <w:pPr>
        <w:pStyle w:val="Heading3"/>
      </w:pPr>
      <w:bookmarkStart w:id="4123" w:name="_Toc160452804"/>
      <w:bookmarkStart w:id="4124" w:name="_Toc164869732"/>
      <w:bookmarkStart w:id="4125" w:name="_Toc168599559"/>
      <w:r w:rsidRPr="00332316">
        <w:t>6.3.5</w:t>
      </w:r>
      <w:r w:rsidRPr="00332316">
        <w:tab/>
        <w:t>Notifications</w:t>
      </w:r>
      <w:bookmarkEnd w:id="4100"/>
      <w:bookmarkEnd w:id="4123"/>
      <w:bookmarkEnd w:id="4124"/>
      <w:bookmarkEnd w:id="4125"/>
    </w:p>
    <w:p w14:paraId="601BC9B1" w14:textId="77777777" w:rsidR="00332316" w:rsidRPr="00332316" w:rsidRDefault="00332316" w:rsidP="00332316">
      <w:pPr>
        <w:pStyle w:val="Heading4"/>
      </w:pPr>
      <w:bookmarkStart w:id="4126" w:name="_Toc129252554"/>
      <w:bookmarkStart w:id="4127" w:name="_Toc160452805"/>
      <w:bookmarkStart w:id="4128" w:name="_Toc164869733"/>
      <w:bookmarkStart w:id="4129" w:name="_Toc168599560"/>
      <w:r w:rsidRPr="00332316">
        <w:t>6.3.5.1</w:t>
      </w:r>
      <w:r w:rsidRPr="00332316">
        <w:tab/>
        <w:t>General</w:t>
      </w:r>
      <w:bookmarkEnd w:id="4126"/>
      <w:bookmarkEnd w:id="4127"/>
      <w:bookmarkEnd w:id="4128"/>
      <w:bookmarkEnd w:id="4129"/>
    </w:p>
    <w:p w14:paraId="25158775" w14:textId="77777777" w:rsidR="00332316" w:rsidRPr="00332316" w:rsidRDefault="00332316" w:rsidP="00332316">
      <w:pPr>
        <w:rPr>
          <w:noProof/>
        </w:rPr>
      </w:pPr>
      <w:r w:rsidRPr="00332316">
        <w:rPr>
          <w:noProof/>
        </w:rPr>
        <w:t>Notifications shall comply to clause 5.2.5 of 3GPP TS 29.122 [2].</w:t>
      </w:r>
    </w:p>
    <w:p w14:paraId="45FA6C85" w14:textId="77777777" w:rsidR="00332316" w:rsidRPr="00332316" w:rsidRDefault="00332316" w:rsidP="00332316">
      <w:pPr>
        <w:pStyle w:val="TH"/>
      </w:pPr>
      <w:r w:rsidRPr="00332316">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332316" w:rsidRPr="00332316" w14:paraId="1EF2F425" w14:textId="77777777" w:rsidTr="003C7668">
        <w:trPr>
          <w:jc w:val="center"/>
        </w:trPr>
        <w:tc>
          <w:tcPr>
            <w:tcW w:w="1154" w:type="pct"/>
            <w:shd w:val="clear" w:color="auto" w:fill="C0C0C0"/>
            <w:vAlign w:val="center"/>
            <w:hideMark/>
          </w:tcPr>
          <w:p w14:paraId="3321FC10" w14:textId="77777777" w:rsidR="00332316" w:rsidRPr="00332316" w:rsidRDefault="00332316" w:rsidP="003C7668">
            <w:pPr>
              <w:pStyle w:val="TAH"/>
            </w:pPr>
            <w:r w:rsidRPr="00332316">
              <w:t>Notification</w:t>
            </w:r>
          </w:p>
        </w:tc>
        <w:tc>
          <w:tcPr>
            <w:tcW w:w="1060" w:type="pct"/>
            <w:shd w:val="clear" w:color="auto" w:fill="C0C0C0"/>
            <w:vAlign w:val="center"/>
            <w:hideMark/>
          </w:tcPr>
          <w:p w14:paraId="39CFD22C" w14:textId="77777777" w:rsidR="00332316" w:rsidRPr="00332316" w:rsidRDefault="00332316" w:rsidP="003C7668">
            <w:pPr>
              <w:pStyle w:val="TAH"/>
            </w:pPr>
            <w:r w:rsidRPr="00332316">
              <w:t>Callback URI</w:t>
            </w:r>
          </w:p>
        </w:tc>
        <w:tc>
          <w:tcPr>
            <w:tcW w:w="903" w:type="pct"/>
            <w:shd w:val="clear" w:color="auto" w:fill="C0C0C0"/>
            <w:vAlign w:val="center"/>
            <w:hideMark/>
          </w:tcPr>
          <w:p w14:paraId="74BEAC16" w14:textId="77777777" w:rsidR="00332316" w:rsidRPr="00332316" w:rsidRDefault="00332316" w:rsidP="003C7668">
            <w:pPr>
              <w:pStyle w:val="TAH"/>
            </w:pPr>
            <w:r w:rsidRPr="00332316">
              <w:t>HTTP method or custom operation</w:t>
            </w:r>
          </w:p>
        </w:tc>
        <w:tc>
          <w:tcPr>
            <w:tcW w:w="1883" w:type="pct"/>
            <w:shd w:val="clear" w:color="auto" w:fill="C0C0C0"/>
            <w:vAlign w:val="center"/>
            <w:hideMark/>
          </w:tcPr>
          <w:p w14:paraId="51DCBA7B" w14:textId="77777777" w:rsidR="00332316" w:rsidRPr="00332316" w:rsidRDefault="00332316" w:rsidP="003C7668">
            <w:pPr>
              <w:pStyle w:val="TAH"/>
            </w:pPr>
            <w:r w:rsidRPr="00332316">
              <w:t>Description</w:t>
            </w:r>
          </w:p>
          <w:p w14:paraId="1BEAEF81" w14:textId="77777777" w:rsidR="00332316" w:rsidRPr="00332316" w:rsidRDefault="00332316" w:rsidP="003C7668">
            <w:pPr>
              <w:pStyle w:val="TAH"/>
            </w:pPr>
            <w:r w:rsidRPr="00332316">
              <w:t>(service operation)</w:t>
            </w:r>
          </w:p>
        </w:tc>
      </w:tr>
      <w:tr w:rsidR="00332316" w:rsidRPr="00332316" w14:paraId="3722A2CB" w14:textId="77777777" w:rsidTr="003C7668">
        <w:trPr>
          <w:jc w:val="center"/>
        </w:trPr>
        <w:tc>
          <w:tcPr>
            <w:tcW w:w="1154" w:type="pct"/>
            <w:vAlign w:val="center"/>
          </w:tcPr>
          <w:p w14:paraId="6FC896F0" w14:textId="77777777" w:rsidR="00332316" w:rsidRPr="00332316" w:rsidRDefault="00332316" w:rsidP="003C7668">
            <w:pPr>
              <w:pStyle w:val="TAL"/>
              <w:rPr>
                <w:lang w:val="en-US"/>
              </w:rPr>
            </w:pPr>
            <w:r w:rsidRPr="00332316">
              <w:rPr>
                <w:lang w:val="en-US"/>
              </w:rPr>
              <w:t>USS Change Notification</w:t>
            </w:r>
          </w:p>
        </w:tc>
        <w:tc>
          <w:tcPr>
            <w:tcW w:w="1060" w:type="pct"/>
            <w:vAlign w:val="center"/>
          </w:tcPr>
          <w:p w14:paraId="7D5379F5" w14:textId="0B0EA8CE" w:rsidR="00332316" w:rsidRPr="00332316" w:rsidRDefault="00332316" w:rsidP="003C7668">
            <w:pPr>
              <w:pStyle w:val="TAL"/>
              <w:rPr>
                <w:lang w:val="en-US"/>
              </w:rPr>
            </w:pPr>
            <w:r w:rsidRPr="00332316">
              <w:rPr>
                <w:lang w:val="en-US"/>
              </w:rPr>
              <w:t>{</w:t>
            </w:r>
            <w:r w:rsidRPr="00332316">
              <w:t>notifUri}</w:t>
            </w:r>
          </w:p>
        </w:tc>
        <w:tc>
          <w:tcPr>
            <w:tcW w:w="903" w:type="pct"/>
            <w:vAlign w:val="center"/>
          </w:tcPr>
          <w:p w14:paraId="067AA71D" w14:textId="7D3B2076" w:rsidR="00332316" w:rsidRPr="00332316" w:rsidRDefault="00332316" w:rsidP="003C7668">
            <w:pPr>
              <w:pStyle w:val="TAC"/>
            </w:pPr>
            <w:r w:rsidRPr="00332316">
              <w:rPr>
                <w:lang w:val="fr-FR"/>
              </w:rPr>
              <w:t>POST</w:t>
            </w:r>
          </w:p>
        </w:tc>
        <w:tc>
          <w:tcPr>
            <w:tcW w:w="1883" w:type="pct"/>
            <w:vAlign w:val="center"/>
          </w:tcPr>
          <w:p w14:paraId="2A69C7CC" w14:textId="5DC25148" w:rsidR="00332316" w:rsidRPr="00332316" w:rsidRDefault="00332316" w:rsidP="003C7668">
            <w:pPr>
              <w:pStyle w:val="TAL"/>
              <w:rPr>
                <w:lang w:val="en-US"/>
              </w:rPr>
            </w:pPr>
            <w:r w:rsidRPr="00332316">
              <w:rPr>
                <w:lang w:val="en-US"/>
              </w:rPr>
              <w:t>This service operation e</w:t>
            </w:r>
            <w:r w:rsidRPr="00332316">
              <w:t xml:space="preserve">nables a UAE Server to notify a previously subscribed </w:t>
            </w:r>
            <w:r w:rsidR="00BE7F12">
              <w:t>service consumer</w:t>
            </w:r>
            <w:r w:rsidRPr="00332316">
              <w:t xml:space="preserve"> </w:t>
            </w:r>
            <w:r w:rsidR="00B45AA7">
              <w:t>on USS change related event(s)</w:t>
            </w:r>
            <w:r w:rsidRPr="00332316">
              <w:t>.</w:t>
            </w:r>
          </w:p>
        </w:tc>
      </w:tr>
    </w:tbl>
    <w:p w14:paraId="1E4D6C6E" w14:textId="77777777" w:rsidR="00332316" w:rsidRPr="00332316" w:rsidRDefault="00332316" w:rsidP="00332316">
      <w:pPr>
        <w:rPr>
          <w:noProof/>
        </w:rPr>
      </w:pPr>
    </w:p>
    <w:p w14:paraId="1B457807" w14:textId="02B51C9D" w:rsidR="00332316" w:rsidRPr="00332316" w:rsidRDefault="00332316" w:rsidP="00332316">
      <w:pPr>
        <w:pStyle w:val="Heading4"/>
        <w:rPr>
          <w:lang w:val="en-US"/>
        </w:rPr>
      </w:pPr>
      <w:bookmarkStart w:id="4130" w:name="_Toc129252555"/>
      <w:bookmarkStart w:id="4131" w:name="_Toc160452806"/>
      <w:bookmarkStart w:id="4132" w:name="_Toc164869734"/>
      <w:bookmarkStart w:id="4133" w:name="_Toc168599561"/>
      <w:r w:rsidRPr="00332316">
        <w:t>6.3</w:t>
      </w:r>
      <w:r w:rsidRPr="00332316">
        <w:rPr>
          <w:lang w:val="en-US"/>
        </w:rPr>
        <w:t>.5.2</w:t>
      </w:r>
      <w:r w:rsidRPr="00332316">
        <w:rPr>
          <w:lang w:val="en-US"/>
        </w:rPr>
        <w:tab/>
        <w:t>USS Change Notification</w:t>
      </w:r>
      <w:bookmarkEnd w:id="4130"/>
      <w:bookmarkEnd w:id="4131"/>
      <w:bookmarkEnd w:id="4132"/>
      <w:bookmarkEnd w:id="4133"/>
    </w:p>
    <w:p w14:paraId="531A63A2" w14:textId="77777777" w:rsidR="00332316" w:rsidRPr="00332316" w:rsidRDefault="00332316" w:rsidP="00332316">
      <w:pPr>
        <w:pStyle w:val="Heading5"/>
        <w:rPr>
          <w:noProof/>
          <w:lang w:val="en-US"/>
        </w:rPr>
      </w:pPr>
      <w:bookmarkStart w:id="4134" w:name="_Toc129252556"/>
      <w:bookmarkStart w:id="4135" w:name="_Toc160452807"/>
      <w:bookmarkStart w:id="4136" w:name="_Toc164869735"/>
      <w:bookmarkStart w:id="4137" w:name="_Toc168599562"/>
      <w:r w:rsidRPr="00332316">
        <w:t>6.3</w:t>
      </w:r>
      <w:r w:rsidRPr="00332316">
        <w:rPr>
          <w:lang w:val="en-US"/>
        </w:rPr>
        <w:t>.5.2</w:t>
      </w:r>
      <w:r w:rsidRPr="00332316">
        <w:rPr>
          <w:noProof/>
          <w:lang w:val="en-US"/>
        </w:rPr>
        <w:t>.1</w:t>
      </w:r>
      <w:r w:rsidRPr="00332316">
        <w:rPr>
          <w:noProof/>
          <w:lang w:val="en-US"/>
        </w:rPr>
        <w:tab/>
        <w:t>Description</w:t>
      </w:r>
      <w:bookmarkEnd w:id="4134"/>
      <w:bookmarkEnd w:id="4135"/>
      <w:bookmarkEnd w:id="4136"/>
      <w:bookmarkEnd w:id="4137"/>
    </w:p>
    <w:p w14:paraId="366D1572" w14:textId="3E35863E" w:rsidR="00332316" w:rsidRPr="00332316" w:rsidRDefault="00332316" w:rsidP="00332316">
      <w:pPr>
        <w:rPr>
          <w:noProof/>
        </w:rPr>
      </w:pPr>
      <w:r w:rsidRPr="00332316">
        <w:rPr>
          <w:noProof/>
        </w:rPr>
        <w:t xml:space="preserve">The </w:t>
      </w:r>
      <w:r w:rsidRPr="00332316">
        <w:rPr>
          <w:lang w:val="en-US"/>
        </w:rPr>
        <w:t xml:space="preserve">USS Change </w:t>
      </w:r>
      <w:r w:rsidRPr="00332316">
        <w:t xml:space="preserve">Notification </w:t>
      </w:r>
      <w:r w:rsidRPr="00332316">
        <w:rPr>
          <w:noProof/>
        </w:rPr>
        <w:t xml:space="preserve">is used by a UAE Server to notify a previously subscribed </w:t>
      </w:r>
      <w:r w:rsidR="00BE7F12">
        <w:t>service consumer</w:t>
      </w:r>
      <w:r w:rsidRPr="00332316">
        <w:rPr>
          <w:noProof/>
        </w:rPr>
        <w:t xml:space="preserve"> </w:t>
      </w:r>
      <w:r w:rsidRPr="00332316">
        <w:t xml:space="preserve">on USS Change </w:t>
      </w:r>
      <w:r w:rsidR="00B45AA7">
        <w:t>related event(s)</w:t>
      </w:r>
      <w:r w:rsidRPr="00332316">
        <w:rPr>
          <w:noProof/>
        </w:rPr>
        <w:t>.</w:t>
      </w:r>
    </w:p>
    <w:p w14:paraId="11DC76DB" w14:textId="77777777" w:rsidR="00332316" w:rsidRPr="00332316" w:rsidRDefault="00332316" w:rsidP="00332316">
      <w:pPr>
        <w:pStyle w:val="Heading5"/>
        <w:rPr>
          <w:noProof/>
        </w:rPr>
      </w:pPr>
      <w:bookmarkStart w:id="4138" w:name="_Toc129252557"/>
      <w:bookmarkStart w:id="4139" w:name="_Toc160452808"/>
      <w:bookmarkStart w:id="4140" w:name="_Toc164869736"/>
      <w:bookmarkStart w:id="4141" w:name="_Toc168599563"/>
      <w:r w:rsidRPr="00332316">
        <w:lastRenderedPageBreak/>
        <w:t>6.3.5.2</w:t>
      </w:r>
      <w:r w:rsidRPr="00332316">
        <w:rPr>
          <w:noProof/>
        </w:rPr>
        <w:t>.2</w:t>
      </w:r>
      <w:r w:rsidRPr="00332316">
        <w:rPr>
          <w:noProof/>
        </w:rPr>
        <w:tab/>
        <w:t>Target URI</w:t>
      </w:r>
      <w:bookmarkEnd w:id="4138"/>
      <w:bookmarkEnd w:id="4139"/>
      <w:bookmarkEnd w:id="4140"/>
      <w:bookmarkEnd w:id="4141"/>
    </w:p>
    <w:p w14:paraId="51C86B20" w14:textId="132CB78B"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rPr>
          <w:noProof/>
        </w:rPr>
        <w:t xml:space="preserve"> shall be used with the callback URI variables defined in table </w:t>
      </w:r>
      <w:r w:rsidRPr="00332316">
        <w:t>6.3.5.2</w:t>
      </w:r>
      <w:r w:rsidRPr="00332316">
        <w:rPr>
          <w:noProof/>
        </w:rPr>
        <w:t>.2-1</w:t>
      </w:r>
      <w:r w:rsidRPr="00332316">
        <w:rPr>
          <w:rFonts w:ascii="Arial" w:hAnsi="Arial" w:cs="Arial"/>
          <w:noProof/>
        </w:rPr>
        <w:t>.</w:t>
      </w:r>
    </w:p>
    <w:p w14:paraId="10C293FA" w14:textId="77777777" w:rsidR="00332316" w:rsidRPr="00332316" w:rsidRDefault="00332316" w:rsidP="00332316">
      <w:pPr>
        <w:pStyle w:val="TH"/>
        <w:rPr>
          <w:rFonts w:cs="Arial"/>
          <w:noProof/>
        </w:rPr>
      </w:pPr>
      <w:r w:rsidRPr="00332316">
        <w:rPr>
          <w:noProof/>
        </w:rPr>
        <w:t>Table </w:t>
      </w:r>
      <w:r w:rsidRPr="00332316">
        <w:t>6.3.5.2</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60DC7A4E" w14:textId="77777777" w:rsidTr="003C7668">
        <w:trPr>
          <w:jc w:val="center"/>
        </w:trPr>
        <w:tc>
          <w:tcPr>
            <w:tcW w:w="1967" w:type="dxa"/>
            <w:shd w:val="clear" w:color="000000" w:fill="C0C0C0"/>
            <w:vAlign w:val="center"/>
            <w:hideMark/>
          </w:tcPr>
          <w:p w14:paraId="13B3A023"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6D1308AC"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0E40A3E6" w14:textId="77777777" w:rsidR="00332316" w:rsidRPr="00332316" w:rsidRDefault="00332316" w:rsidP="003C7668">
            <w:pPr>
              <w:pStyle w:val="TAH"/>
              <w:rPr>
                <w:noProof/>
              </w:rPr>
            </w:pPr>
            <w:r w:rsidRPr="00332316">
              <w:rPr>
                <w:noProof/>
              </w:rPr>
              <w:t>Definition</w:t>
            </w:r>
          </w:p>
        </w:tc>
      </w:tr>
      <w:tr w:rsidR="00332316" w:rsidRPr="00332316" w14:paraId="456A4D12" w14:textId="77777777" w:rsidTr="003C7668">
        <w:trPr>
          <w:jc w:val="center"/>
        </w:trPr>
        <w:tc>
          <w:tcPr>
            <w:tcW w:w="1967" w:type="dxa"/>
            <w:vAlign w:val="center"/>
            <w:hideMark/>
          </w:tcPr>
          <w:p w14:paraId="054CF4AE" w14:textId="77777777" w:rsidR="00332316" w:rsidRPr="00332316" w:rsidRDefault="00332316" w:rsidP="003C7668">
            <w:pPr>
              <w:pStyle w:val="TAL"/>
              <w:rPr>
                <w:noProof/>
              </w:rPr>
            </w:pPr>
            <w:r w:rsidRPr="00332316">
              <w:rPr>
                <w:noProof/>
              </w:rPr>
              <w:t>notifUri</w:t>
            </w:r>
          </w:p>
        </w:tc>
        <w:tc>
          <w:tcPr>
            <w:tcW w:w="1582" w:type="dxa"/>
            <w:vAlign w:val="center"/>
          </w:tcPr>
          <w:p w14:paraId="745371BA" w14:textId="77777777" w:rsidR="00332316" w:rsidRPr="00332316" w:rsidRDefault="00332316" w:rsidP="003C7668">
            <w:pPr>
              <w:pStyle w:val="TAL"/>
              <w:rPr>
                <w:noProof/>
              </w:rPr>
            </w:pPr>
            <w:r w:rsidRPr="00332316">
              <w:rPr>
                <w:noProof/>
              </w:rPr>
              <w:t>Uri</w:t>
            </w:r>
          </w:p>
        </w:tc>
        <w:tc>
          <w:tcPr>
            <w:tcW w:w="6094" w:type="dxa"/>
            <w:vAlign w:val="center"/>
            <w:hideMark/>
          </w:tcPr>
          <w:p w14:paraId="2C3D4419" w14:textId="436440B2" w:rsidR="00332316" w:rsidRPr="00332316" w:rsidRDefault="00B45AA7" w:rsidP="003C7668">
            <w:pPr>
              <w:pStyle w:val="TAL"/>
              <w:rPr>
                <w:noProof/>
              </w:rPr>
            </w:pPr>
            <w:r w:rsidRPr="00585CA6">
              <w:rPr>
                <w:noProof/>
              </w:rPr>
              <w:t>Represents the callback URI encoded as a string formatted as a URI.</w:t>
            </w:r>
          </w:p>
        </w:tc>
      </w:tr>
    </w:tbl>
    <w:p w14:paraId="1A1B8B26" w14:textId="77777777" w:rsidR="00332316" w:rsidRPr="00332316" w:rsidRDefault="00332316" w:rsidP="00332316">
      <w:pPr>
        <w:rPr>
          <w:noProof/>
        </w:rPr>
      </w:pPr>
    </w:p>
    <w:p w14:paraId="2DB601F4" w14:textId="77777777" w:rsidR="00332316" w:rsidRPr="00332316" w:rsidRDefault="00332316" w:rsidP="00332316">
      <w:pPr>
        <w:pStyle w:val="Heading5"/>
        <w:rPr>
          <w:noProof/>
        </w:rPr>
      </w:pPr>
      <w:bookmarkStart w:id="4142" w:name="_Toc129252558"/>
      <w:bookmarkStart w:id="4143" w:name="_Toc160452809"/>
      <w:bookmarkStart w:id="4144" w:name="_Toc164869737"/>
      <w:bookmarkStart w:id="4145" w:name="_Toc168599564"/>
      <w:r w:rsidRPr="00332316">
        <w:t>6.3.5.2</w:t>
      </w:r>
      <w:r w:rsidRPr="00332316">
        <w:rPr>
          <w:noProof/>
        </w:rPr>
        <w:t>.3</w:t>
      </w:r>
      <w:r w:rsidRPr="00332316">
        <w:rPr>
          <w:noProof/>
        </w:rPr>
        <w:tab/>
        <w:t>Standard Methods</w:t>
      </w:r>
      <w:bookmarkEnd w:id="4142"/>
      <w:bookmarkEnd w:id="4143"/>
      <w:bookmarkEnd w:id="4144"/>
      <w:bookmarkEnd w:id="4145"/>
    </w:p>
    <w:p w14:paraId="3A75BC9E" w14:textId="77777777" w:rsidR="00332316" w:rsidRPr="00332316" w:rsidRDefault="00332316" w:rsidP="00332316">
      <w:pPr>
        <w:pStyle w:val="Heading6"/>
        <w:rPr>
          <w:noProof/>
        </w:rPr>
      </w:pPr>
      <w:bookmarkStart w:id="4146" w:name="_Toc129252559"/>
      <w:bookmarkStart w:id="4147" w:name="_Toc160452810"/>
      <w:bookmarkStart w:id="4148" w:name="_Toc164869738"/>
      <w:bookmarkStart w:id="4149" w:name="_Toc168599565"/>
      <w:r w:rsidRPr="00332316">
        <w:t>6.3.5.2.3</w:t>
      </w:r>
      <w:r w:rsidRPr="00332316">
        <w:rPr>
          <w:noProof/>
        </w:rPr>
        <w:t>.1</w:t>
      </w:r>
      <w:r w:rsidRPr="00332316">
        <w:rPr>
          <w:noProof/>
        </w:rPr>
        <w:tab/>
        <w:t>POST</w:t>
      </w:r>
      <w:bookmarkEnd w:id="4146"/>
      <w:bookmarkEnd w:id="4147"/>
      <w:bookmarkEnd w:id="4148"/>
      <w:bookmarkEnd w:id="4149"/>
    </w:p>
    <w:p w14:paraId="51D1BE1B" w14:textId="77777777" w:rsidR="00332316" w:rsidRPr="00332316" w:rsidRDefault="00332316" w:rsidP="00332316">
      <w:pPr>
        <w:rPr>
          <w:noProof/>
        </w:rPr>
      </w:pPr>
      <w:r w:rsidRPr="00332316">
        <w:rPr>
          <w:noProof/>
        </w:rPr>
        <w:t>This method shall support the request data structures specified in table </w:t>
      </w:r>
      <w:r w:rsidRPr="00332316">
        <w:t>6.3.5.2</w:t>
      </w:r>
      <w:r w:rsidRPr="00332316">
        <w:rPr>
          <w:noProof/>
        </w:rPr>
        <w:t>.3.1-1 and the response data structures and response codes specified in table </w:t>
      </w:r>
      <w:r w:rsidRPr="00332316">
        <w:t>6.3.5.2</w:t>
      </w:r>
      <w:r w:rsidRPr="00332316">
        <w:rPr>
          <w:noProof/>
        </w:rPr>
        <w:t>.3.1-2.</w:t>
      </w:r>
    </w:p>
    <w:p w14:paraId="7677014D" w14:textId="77777777" w:rsidR="00332316" w:rsidRPr="00332316" w:rsidRDefault="00332316" w:rsidP="00332316">
      <w:pPr>
        <w:pStyle w:val="TH"/>
        <w:rPr>
          <w:noProof/>
        </w:rPr>
      </w:pPr>
      <w:r w:rsidRPr="00332316">
        <w:rPr>
          <w:noProof/>
        </w:rPr>
        <w:t>Table </w:t>
      </w:r>
      <w:r w:rsidRPr="00332316">
        <w:t>6.3.5.2</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6E13DDD9" w14:textId="77777777" w:rsidTr="003C7668">
        <w:trPr>
          <w:jc w:val="center"/>
        </w:trPr>
        <w:tc>
          <w:tcPr>
            <w:tcW w:w="2899" w:type="dxa"/>
            <w:tcBorders>
              <w:bottom w:val="single" w:sz="6" w:space="0" w:color="auto"/>
            </w:tcBorders>
            <w:shd w:val="clear" w:color="auto" w:fill="C0C0C0"/>
            <w:vAlign w:val="center"/>
            <w:hideMark/>
          </w:tcPr>
          <w:p w14:paraId="4E79CB9A"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3184AAB0"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4994F050"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71D406C0" w14:textId="77777777" w:rsidR="00332316" w:rsidRPr="00332316" w:rsidRDefault="00332316" w:rsidP="003C7668">
            <w:pPr>
              <w:pStyle w:val="TAH"/>
              <w:rPr>
                <w:noProof/>
              </w:rPr>
            </w:pPr>
            <w:r w:rsidRPr="00332316">
              <w:rPr>
                <w:noProof/>
              </w:rPr>
              <w:t>Description</w:t>
            </w:r>
          </w:p>
        </w:tc>
      </w:tr>
      <w:tr w:rsidR="00332316" w:rsidRPr="00332316" w14:paraId="464934B3" w14:textId="77777777" w:rsidTr="003C7668">
        <w:trPr>
          <w:jc w:val="center"/>
        </w:trPr>
        <w:tc>
          <w:tcPr>
            <w:tcW w:w="2899" w:type="dxa"/>
            <w:tcBorders>
              <w:top w:val="single" w:sz="6" w:space="0" w:color="auto"/>
            </w:tcBorders>
            <w:vAlign w:val="center"/>
            <w:hideMark/>
          </w:tcPr>
          <w:p w14:paraId="0B32AF78" w14:textId="7812BB1C" w:rsidR="00332316" w:rsidRPr="00332316" w:rsidRDefault="00332316" w:rsidP="003C7668">
            <w:pPr>
              <w:pStyle w:val="TAL"/>
              <w:rPr>
                <w:noProof/>
              </w:rPr>
            </w:pPr>
            <w:r w:rsidRPr="00332316">
              <w:t>USSChangeNotif</w:t>
            </w:r>
          </w:p>
        </w:tc>
        <w:tc>
          <w:tcPr>
            <w:tcW w:w="450" w:type="dxa"/>
            <w:tcBorders>
              <w:top w:val="single" w:sz="6" w:space="0" w:color="auto"/>
            </w:tcBorders>
            <w:vAlign w:val="center"/>
            <w:hideMark/>
          </w:tcPr>
          <w:p w14:paraId="328235C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4856136C"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2933E0F1" w14:textId="0CA9050C" w:rsidR="00332316" w:rsidRPr="00332316" w:rsidRDefault="00332316" w:rsidP="003C7668">
            <w:pPr>
              <w:pStyle w:val="TAL"/>
              <w:rPr>
                <w:noProof/>
              </w:rPr>
            </w:pPr>
            <w:r w:rsidRPr="00332316">
              <w:t xml:space="preserve">Represents </w:t>
            </w:r>
            <w:r w:rsidR="00FE22B9">
              <w:t>the</w:t>
            </w:r>
            <w:r w:rsidRPr="00332316">
              <w:t xml:space="preserve"> </w:t>
            </w:r>
            <w:r w:rsidRPr="00332316">
              <w:rPr>
                <w:lang w:val="en-US"/>
              </w:rPr>
              <w:t xml:space="preserve">USS Change </w:t>
            </w:r>
            <w:r w:rsidR="00FE22B9">
              <w:t>N</w:t>
            </w:r>
            <w:r w:rsidRPr="00332316">
              <w:t>otification.</w:t>
            </w:r>
          </w:p>
        </w:tc>
      </w:tr>
    </w:tbl>
    <w:p w14:paraId="017784E2" w14:textId="77777777" w:rsidR="00332316" w:rsidRPr="00332316" w:rsidRDefault="00332316" w:rsidP="00332316">
      <w:pPr>
        <w:rPr>
          <w:noProof/>
        </w:rPr>
      </w:pPr>
    </w:p>
    <w:p w14:paraId="61317B03" w14:textId="77777777" w:rsidR="00332316" w:rsidRPr="00332316" w:rsidRDefault="00332316" w:rsidP="00332316">
      <w:pPr>
        <w:pStyle w:val="TH"/>
        <w:rPr>
          <w:noProof/>
        </w:rPr>
      </w:pPr>
      <w:r w:rsidRPr="00332316">
        <w:rPr>
          <w:noProof/>
        </w:rPr>
        <w:t>Table </w:t>
      </w:r>
      <w:r w:rsidRPr="00332316">
        <w:t>6.3.5.2</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67C83560" w14:textId="77777777" w:rsidTr="003C7668">
        <w:trPr>
          <w:jc w:val="center"/>
        </w:trPr>
        <w:tc>
          <w:tcPr>
            <w:tcW w:w="2004" w:type="dxa"/>
            <w:tcBorders>
              <w:bottom w:val="single" w:sz="6" w:space="0" w:color="auto"/>
            </w:tcBorders>
            <w:shd w:val="clear" w:color="auto" w:fill="C0C0C0"/>
            <w:vAlign w:val="center"/>
            <w:hideMark/>
          </w:tcPr>
          <w:p w14:paraId="424902AC"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05F86AF6"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262C171E"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047F92C6"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2D2E643D" w14:textId="77777777" w:rsidR="00332316" w:rsidRPr="00332316" w:rsidRDefault="00332316" w:rsidP="003C7668">
            <w:pPr>
              <w:pStyle w:val="TAH"/>
              <w:rPr>
                <w:noProof/>
              </w:rPr>
            </w:pPr>
            <w:r w:rsidRPr="00332316">
              <w:rPr>
                <w:noProof/>
              </w:rPr>
              <w:t>Description</w:t>
            </w:r>
          </w:p>
        </w:tc>
      </w:tr>
      <w:tr w:rsidR="00332316" w:rsidRPr="00332316" w14:paraId="020C4F3F" w14:textId="77777777" w:rsidTr="003C7668">
        <w:trPr>
          <w:jc w:val="center"/>
        </w:trPr>
        <w:tc>
          <w:tcPr>
            <w:tcW w:w="2004" w:type="dxa"/>
            <w:tcBorders>
              <w:top w:val="single" w:sz="6" w:space="0" w:color="auto"/>
            </w:tcBorders>
            <w:vAlign w:val="center"/>
            <w:hideMark/>
          </w:tcPr>
          <w:p w14:paraId="06B48D14"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5794ECA4" w14:textId="77777777" w:rsidR="00332316" w:rsidRPr="00332316" w:rsidRDefault="00332316" w:rsidP="003C7668">
            <w:pPr>
              <w:pStyle w:val="TAC"/>
              <w:rPr>
                <w:noProof/>
              </w:rPr>
            </w:pPr>
          </w:p>
        </w:tc>
        <w:tc>
          <w:tcPr>
            <w:tcW w:w="1259" w:type="dxa"/>
            <w:tcBorders>
              <w:top w:val="single" w:sz="6" w:space="0" w:color="auto"/>
            </w:tcBorders>
            <w:vAlign w:val="center"/>
          </w:tcPr>
          <w:p w14:paraId="07472826"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FDBE1BE"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417008BF" w14:textId="08CC9936" w:rsidR="00332316" w:rsidRPr="00332316" w:rsidRDefault="00332316" w:rsidP="003C7668">
            <w:pPr>
              <w:pStyle w:val="TAL"/>
              <w:rPr>
                <w:noProof/>
              </w:rPr>
            </w:pPr>
            <w:r w:rsidRPr="00332316">
              <w:t xml:space="preserve">Successful case. The </w:t>
            </w:r>
            <w:r w:rsidRPr="00332316">
              <w:rPr>
                <w:lang w:val="en-US"/>
              </w:rPr>
              <w:t xml:space="preserve">USS Change </w:t>
            </w:r>
            <w:r w:rsidR="009673F7">
              <w:t>N</w:t>
            </w:r>
            <w:r w:rsidRPr="00332316">
              <w:t>otification is successfully received and acknowledged.</w:t>
            </w:r>
          </w:p>
        </w:tc>
      </w:tr>
      <w:tr w:rsidR="00332316" w:rsidRPr="00332316" w14:paraId="7891A6B2" w14:textId="77777777" w:rsidTr="003C7668">
        <w:trPr>
          <w:jc w:val="center"/>
        </w:trPr>
        <w:tc>
          <w:tcPr>
            <w:tcW w:w="2004" w:type="dxa"/>
            <w:vAlign w:val="center"/>
          </w:tcPr>
          <w:p w14:paraId="2D48DEC8" w14:textId="77777777" w:rsidR="00332316" w:rsidRPr="00332316" w:rsidDel="006E51AA" w:rsidRDefault="00332316" w:rsidP="003C7668">
            <w:pPr>
              <w:pStyle w:val="TAL"/>
            </w:pPr>
            <w:r w:rsidRPr="00332316">
              <w:t>n/a</w:t>
            </w:r>
          </w:p>
        </w:tc>
        <w:tc>
          <w:tcPr>
            <w:tcW w:w="361" w:type="dxa"/>
            <w:vAlign w:val="center"/>
          </w:tcPr>
          <w:p w14:paraId="5F976FA8" w14:textId="77777777" w:rsidR="00332316" w:rsidRPr="00332316" w:rsidDel="006E51AA" w:rsidRDefault="00332316" w:rsidP="003C7668">
            <w:pPr>
              <w:pStyle w:val="TAC"/>
            </w:pPr>
          </w:p>
        </w:tc>
        <w:tc>
          <w:tcPr>
            <w:tcW w:w="1259" w:type="dxa"/>
            <w:vAlign w:val="center"/>
          </w:tcPr>
          <w:p w14:paraId="4FA35812" w14:textId="77777777" w:rsidR="00332316" w:rsidRPr="00332316" w:rsidDel="006E51AA" w:rsidRDefault="00332316" w:rsidP="003C7668">
            <w:pPr>
              <w:pStyle w:val="TAC"/>
            </w:pPr>
          </w:p>
        </w:tc>
        <w:tc>
          <w:tcPr>
            <w:tcW w:w="1441" w:type="dxa"/>
            <w:vAlign w:val="center"/>
          </w:tcPr>
          <w:p w14:paraId="487694CA" w14:textId="77777777" w:rsidR="00332316" w:rsidRPr="00332316" w:rsidDel="006E51AA" w:rsidRDefault="00332316" w:rsidP="003C7668">
            <w:pPr>
              <w:pStyle w:val="TAL"/>
            </w:pPr>
            <w:r w:rsidRPr="00332316">
              <w:t>307 Temporary Redirect</w:t>
            </w:r>
          </w:p>
        </w:tc>
        <w:tc>
          <w:tcPr>
            <w:tcW w:w="4619" w:type="dxa"/>
            <w:vAlign w:val="center"/>
          </w:tcPr>
          <w:p w14:paraId="3CEC18CC" w14:textId="77777777" w:rsidR="009673F7" w:rsidRDefault="00332316" w:rsidP="003C7668">
            <w:pPr>
              <w:pStyle w:val="TAL"/>
            </w:pPr>
            <w:r w:rsidRPr="00332316">
              <w:t>Temporary redirection.</w:t>
            </w:r>
          </w:p>
          <w:p w14:paraId="2C6C57BA" w14:textId="77777777" w:rsidR="009673F7" w:rsidRDefault="009673F7" w:rsidP="003C7668">
            <w:pPr>
              <w:pStyle w:val="TAL"/>
            </w:pPr>
          </w:p>
          <w:p w14:paraId="0836D297" w14:textId="18546F5E" w:rsidR="00332316" w:rsidRPr="00332316" w:rsidRDefault="00332316" w:rsidP="003C7668">
            <w:pPr>
              <w:pStyle w:val="TAL"/>
            </w:pPr>
            <w:r w:rsidRPr="00332316">
              <w:t xml:space="preserve">The response shall include a Location header field containing an alternative URI representing the end point of an alternative </w:t>
            </w:r>
            <w:r w:rsidR="00BE7F12">
              <w:t>service consumer</w:t>
            </w:r>
            <w:r w:rsidRPr="00332316">
              <w:t xml:space="preserve"> </w:t>
            </w:r>
            <w:ins w:id="4150" w:author="CR#0035" w:date="2024-06-06T20:39:00Z">
              <w:r w:rsidR="0084650D">
                <w:t>towards which</w:t>
              </w:r>
              <w:r w:rsidR="0084650D" w:rsidRPr="00332316">
                <w:t xml:space="preserve"> </w:t>
              </w:r>
            </w:ins>
            <w:del w:id="4151" w:author="CR#0035" w:date="2024-06-06T20:39:00Z">
              <w:r w:rsidRPr="00332316" w:rsidDel="0084650D">
                <w:delText xml:space="preserve">where </w:delText>
              </w:r>
            </w:del>
            <w:r w:rsidRPr="00332316">
              <w:t>the notification should be sent.</w:t>
            </w:r>
          </w:p>
          <w:p w14:paraId="3A39B017" w14:textId="77777777" w:rsidR="00332316" w:rsidRPr="00332316" w:rsidRDefault="00332316" w:rsidP="003C7668">
            <w:pPr>
              <w:pStyle w:val="TAL"/>
            </w:pPr>
          </w:p>
          <w:p w14:paraId="522535E6" w14:textId="77777777" w:rsidR="00332316" w:rsidRPr="00332316" w:rsidRDefault="00332316" w:rsidP="003C7668">
            <w:pPr>
              <w:pStyle w:val="TAL"/>
            </w:pPr>
            <w:r w:rsidRPr="00332316">
              <w:t>Redirection handling is described in clause 5.2.10 of 3GPP TS 29.122 [2].</w:t>
            </w:r>
          </w:p>
        </w:tc>
      </w:tr>
      <w:tr w:rsidR="00332316" w:rsidRPr="00332316" w14:paraId="7AA6114E" w14:textId="77777777" w:rsidTr="003C7668">
        <w:trPr>
          <w:jc w:val="center"/>
        </w:trPr>
        <w:tc>
          <w:tcPr>
            <w:tcW w:w="2004" w:type="dxa"/>
            <w:vAlign w:val="center"/>
          </w:tcPr>
          <w:p w14:paraId="06B4FB52" w14:textId="77777777" w:rsidR="00332316" w:rsidRPr="00332316" w:rsidDel="006E51AA" w:rsidRDefault="00332316" w:rsidP="003C7668">
            <w:pPr>
              <w:pStyle w:val="TAL"/>
            </w:pPr>
            <w:r w:rsidRPr="00332316">
              <w:t>n/a</w:t>
            </w:r>
          </w:p>
        </w:tc>
        <w:tc>
          <w:tcPr>
            <w:tcW w:w="361" w:type="dxa"/>
            <w:vAlign w:val="center"/>
          </w:tcPr>
          <w:p w14:paraId="681A279E" w14:textId="77777777" w:rsidR="00332316" w:rsidRPr="00332316" w:rsidDel="006E51AA" w:rsidRDefault="00332316" w:rsidP="003C7668">
            <w:pPr>
              <w:pStyle w:val="TAC"/>
            </w:pPr>
          </w:p>
        </w:tc>
        <w:tc>
          <w:tcPr>
            <w:tcW w:w="1259" w:type="dxa"/>
            <w:vAlign w:val="center"/>
          </w:tcPr>
          <w:p w14:paraId="4E6EC665" w14:textId="77777777" w:rsidR="00332316" w:rsidRPr="00332316" w:rsidDel="006E51AA" w:rsidRDefault="00332316" w:rsidP="003C7668">
            <w:pPr>
              <w:pStyle w:val="TAC"/>
            </w:pPr>
          </w:p>
        </w:tc>
        <w:tc>
          <w:tcPr>
            <w:tcW w:w="1441" w:type="dxa"/>
            <w:vAlign w:val="center"/>
          </w:tcPr>
          <w:p w14:paraId="0ABDDD0C" w14:textId="77777777" w:rsidR="00332316" w:rsidRPr="00332316" w:rsidDel="006E51AA" w:rsidRDefault="00332316" w:rsidP="003C7668">
            <w:pPr>
              <w:pStyle w:val="TAL"/>
            </w:pPr>
            <w:r w:rsidRPr="00332316">
              <w:t>308 Permanent Redirect</w:t>
            </w:r>
          </w:p>
        </w:tc>
        <w:tc>
          <w:tcPr>
            <w:tcW w:w="4619" w:type="dxa"/>
            <w:vAlign w:val="center"/>
          </w:tcPr>
          <w:p w14:paraId="4AB51B5B" w14:textId="77777777" w:rsidR="009673F7" w:rsidRDefault="00332316" w:rsidP="003C7668">
            <w:pPr>
              <w:pStyle w:val="TAL"/>
            </w:pPr>
            <w:r w:rsidRPr="00332316">
              <w:t>Permanent redirection.</w:t>
            </w:r>
          </w:p>
          <w:p w14:paraId="2C267F9D" w14:textId="77777777" w:rsidR="009673F7" w:rsidRDefault="009673F7" w:rsidP="003C7668">
            <w:pPr>
              <w:pStyle w:val="TAL"/>
            </w:pPr>
          </w:p>
          <w:p w14:paraId="30D5CC5C" w14:textId="2EF74B26" w:rsidR="00332316" w:rsidRPr="00332316" w:rsidRDefault="00332316" w:rsidP="003C7668">
            <w:pPr>
              <w:pStyle w:val="TAL"/>
            </w:pPr>
            <w:r w:rsidRPr="00332316">
              <w:t xml:space="preserve">The response shall include a Location header field containing an alternative URI representing the end point of an alternative </w:t>
            </w:r>
            <w:r w:rsidR="00BE7F12">
              <w:t>service consumer</w:t>
            </w:r>
            <w:r w:rsidRPr="00332316">
              <w:t xml:space="preserve"> </w:t>
            </w:r>
            <w:ins w:id="4152" w:author="CR#0035" w:date="2024-06-06T20:39:00Z">
              <w:r w:rsidR="0084650D">
                <w:t>towards which</w:t>
              </w:r>
              <w:r w:rsidR="0084650D" w:rsidRPr="00332316">
                <w:t xml:space="preserve"> </w:t>
              </w:r>
            </w:ins>
            <w:del w:id="4153" w:author="CR#0035" w:date="2024-06-06T20:39:00Z">
              <w:r w:rsidRPr="00332316" w:rsidDel="0084650D">
                <w:delText xml:space="preserve">where </w:delText>
              </w:r>
            </w:del>
            <w:r w:rsidRPr="00332316">
              <w:t>the notification should be sent.</w:t>
            </w:r>
          </w:p>
          <w:p w14:paraId="150DA557" w14:textId="77777777" w:rsidR="00332316" w:rsidRPr="00332316" w:rsidRDefault="00332316" w:rsidP="003C7668">
            <w:pPr>
              <w:pStyle w:val="TAL"/>
            </w:pPr>
          </w:p>
          <w:p w14:paraId="478CABC2" w14:textId="77777777" w:rsidR="00332316" w:rsidRPr="00332316" w:rsidRDefault="00332316" w:rsidP="003C7668">
            <w:pPr>
              <w:pStyle w:val="TAL"/>
            </w:pPr>
            <w:r w:rsidRPr="00332316">
              <w:t>Redirection handling is described in clause 5.2.10 of 3GPP TS 29.122 [2].</w:t>
            </w:r>
          </w:p>
        </w:tc>
      </w:tr>
      <w:tr w:rsidR="00332316" w:rsidRPr="00332316" w14:paraId="34FE53E0" w14:textId="77777777" w:rsidTr="003C7668">
        <w:trPr>
          <w:jc w:val="center"/>
        </w:trPr>
        <w:tc>
          <w:tcPr>
            <w:tcW w:w="9684" w:type="dxa"/>
            <w:gridSpan w:val="5"/>
            <w:vAlign w:val="center"/>
          </w:tcPr>
          <w:p w14:paraId="4FF2E9C0"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1BE48C26" w14:textId="77777777" w:rsidR="00332316" w:rsidRPr="00332316" w:rsidRDefault="00332316" w:rsidP="00332316">
      <w:pPr>
        <w:rPr>
          <w:noProof/>
        </w:rPr>
      </w:pPr>
    </w:p>
    <w:p w14:paraId="29E14421" w14:textId="77777777" w:rsidR="00332316" w:rsidRPr="00332316" w:rsidRDefault="00332316" w:rsidP="00332316">
      <w:pPr>
        <w:pStyle w:val="TH"/>
      </w:pPr>
      <w:r w:rsidRPr="00332316">
        <w:t>Table 6.3.5.2.3.1-3: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96496C2" w14:textId="77777777" w:rsidTr="003C7668">
        <w:trPr>
          <w:jc w:val="center"/>
        </w:trPr>
        <w:tc>
          <w:tcPr>
            <w:tcW w:w="825" w:type="pct"/>
            <w:shd w:val="clear" w:color="auto" w:fill="C0C0C0"/>
            <w:vAlign w:val="center"/>
          </w:tcPr>
          <w:p w14:paraId="41FF73EA" w14:textId="77777777" w:rsidR="00332316" w:rsidRPr="00332316" w:rsidRDefault="00332316" w:rsidP="003C7668">
            <w:pPr>
              <w:pStyle w:val="TAH"/>
            </w:pPr>
            <w:r w:rsidRPr="00332316">
              <w:t>Name</w:t>
            </w:r>
          </w:p>
        </w:tc>
        <w:tc>
          <w:tcPr>
            <w:tcW w:w="732" w:type="pct"/>
            <w:shd w:val="clear" w:color="auto" w:fill="C0C0C0"/>
            <w:vAlign w:val="center"/>
          </w:tcPr>
          <w:p w14:paraId="000EAE41" w14:textId="77777777" w:rsidR="00332316" w:rsidRPr="00332316" w:rsidRDefault="00332316" w:rsidP="003C7668">
            <w:pPr>
              <w:pStyle w:val="TAH"/>
            </w:pPr>
            <w:r w:rsidRPr="00332316">
              <w:t>Data type</w:t>
            </w:r>
          </w:p>
        </w:tc>
        <w:tc>
          <w:tcPr>
            <w:tcW w:w="217" w:type="pct"/>
            <w:shd w:val="clear" w:color="auto" w:fill="C0C0C0"/>
            <w:vAlign w:val="center"/>
          </w:tcPr>
          <w:p w14:paraId="4E3FA9B6" w14:textId="77777777" w:rsidR="00332316" w:rsidRPr="00332316" w:rsidRDefault="00332316" w:rsidP="003C7668">
            <w:pPr>
              <w:pStyle w:val="TAH"/>
            </w:pPr>
            <w:r w:rsidRPr="00332316">
              <w:t>P</w:t>
            </w:r>
          </w:p>
        </w:tc>
        <w:tc>
          <w:tcPr>
            <w:tcW w:w="581" w:type="pct"/>
            <w:shd w:val="clear" w:color="auto" w:fill="C0C0C0"/>
            <w:vAlign w:val="center"/>
          </w:tcPr>
          <w:p w14:paraId="7B5E8A80" w14:textId="77777777" w:rsidR="00332316" w:rsidRPr="00332316" w:rsidRDefault="00332316" w:rsidP="003C7668">
            <w:pPr>
              <w:pStyle w:val="TAH"/>
            </w:pPr>
            <w:r w:rsidRPr="00332316">
              <w:t>Cardinality</w:t>
            </w:r>
          </w:p>
        </w:tc>
        <w:tc>
          <w:tcPr>
            <w:tcW w:w="2645" w:type="pct"/>
            <w:shd w:val="clear" w:color="auto" w:fill="C0C0C0"/>
            <w:vAlign w:val="center"/>
          </w:tcPr>
          <w:p w14:paraId="74F440BD" w14:textId="77777777" w:rsidR="00332316" w:rsidRPr="00332316" w:rsidRDefault="00332316" w:rsidP="003C7668">
            <w:pPr>
              <w:pStyle w:val="TAH"/>
            </w:pPr>
            <w:r w:rsidRPr="00332316">
              <w:t>Description</w:t>
            </w:r>
          </w:p>
        </w:tc>
      </w:tr>
      <w:tr w:rsidR="00332316" w:rsidRPr="00332316" w14:paraId="0DD8375A" w14:textId="77777777" w:rsidTr="003C7668">
        <w:trPr>
          <w:jc w:val="center"/>
        </w:trPr>
        <w:tc>
          <w:tcPr>
            <w:tcW w:w="825" w:type="pct"/>
            <w:shd w:val="clear" w:color="auto" w:fill="auto"/>
            <w:vAlign w:val="center"/>
          </w:tcPr>
          <w:p w14:paraId="02F87350" w14:textId="77777777" w:rsidR="00332316" w:rsidRPr="00332316" w:rsidRDefault="00332316" w:rsidP="003C7668">
            <w:pPr>
              <w:pStyle w:val="TAL"/>
            </w:pPr>
            <w:r w:rsidRPr="00332316">
              <w:t>Location</w:t>
            </w:r>
          </w:p>
        </w:tc>
        <w:tc>
          <w:tcPr>
            <w:tcW w:w="732" w:type="pct"/>
            <w:vAlign w:val="center"/>
          </w:tcPr>
          <w:p w14:paraId="106C6795" w14:textId="77777777" w:rsidR="00332316" w:rsidRPr="00332316" w:rsidRDefault="00332316" w:rsidP="003C7668">
            <w:pPr>
              <w:pStyle w:val="TAL"/>
            </w:pPr>
            <w:r w:rsidRPr="00332316">
              <w:t>string</w:t>
            </w:r>
          </w:p>
        </w:tc>
        <w:tc>
          <w:tcPr>
            <w:tcW w:w="217" w:type="pct"/>
            <w:vAlign w:val="center"/>
          </w:tcPr>
          <w:p w14:paraId="29CE765B" w14:textId="77777777" w:rsidR="00332316" w:rsidRPr="00332316" w:rsidRDefault="00332316" w:rsidP="003C7668">
            <w:pPr>
              <w:pStyle w:val="TAC"/>
            </w:pPr>
            <w:r w:rsidRPr="00332316">
              <w:t>M</w:t>
            </w:r>
          </w:p>
        </w:tc>
        <w:tc>
          <w:tcPr>
            <w:tcW w:w="581" w:type="pct"/>
            <w:vAlign w:val="center"/>
          </w:tcPr>
          <w:p w14:paraId="709F4684" w14:textId="77777777" w:rsidR="00332316" w:rsidRPr="00332316" w:rsidRDefault="00332316" w:rsidP="003C7668">
            <w:pPr>
              <w:pStyle w:val="TAC"/>
            </w:pPr>
            <w:r w:rsidRPr="00332316">
              <w:t>1</w:t>
            </w:r>
          </w:p>
        </w:tc>
        <w:tc>
          <w:tcPr>
            <w:tcW w:w="2645" w:type="pct"/>
            <w:shd w:val="clear" w:color="auto" w:fill="auto"/>
            <w:vAlign w:val="center"/>
          </w:tcPr>
          <w:p w14:paraId="29611E68" w14:textId="401365F7" w:rsidR="00332316" w:rsidRPr="00332316" w:rsidRDefault="000B4C8A" w:rsidP="003C7668">
            <w:pPr>
              <w:pStyle w:val="TAL"/>
            </w:pPr>
            <w:r>
              <w:t>Contains a</w:t>
            </w:r>
            <w:r w:rsidR="00332316" w:rsidRPr="00332316">
              <w:t xml:space="preserve">n alternative URI representing the end point of an alternative </w:t>
            </w:r>
            <w:r w:rsidR="00BE7F12">
              <w:t>service consumer</w:t>
            </w:r>
            <w:r w:rsidR="00332316" w:rsidRPr="00332316">
              <w:t xml:space="preserve"> towards which the notification should be redirected.</w:t>
            </w:r>
          </w:p>
        </w:tc>
      </w:tr>
    </w:tbl>
    <w:p w14:paraId="3AD03AAF" w14:textId="77777777" w:rsidR="00332316" w:rsidRPr="00332316" w:rsidRDefault="00332316" w:rsidP="00332316"/>
    <w:p w14:paraId="61680DE2" w14:textId="77777777" w:rsidR="00332316" w:rsidRPr="00332316" w:rsidRDefault="00332316" w:rsidP="00332316">
      <w:pPr>
        <w:pStyle w:val="TH"/>
      </w:pPr>
      <w:r w:rsidRPr="00332316">
        <w:lastRenderedPageBreak/>
        <w:t>Table 6.3.5.2.3.1-4: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2F95D931" w14:textId="77777777" w:rsidTr="003C7668">
        <w:trPr>
          <w:jc w:val="center"/>
        </w:trPr>
        <w:tc>
          <w:tcPr>
            <w:tcW w:w="825" w:type="pct"/>
            <w:shd w:val="clear" w:color="auto" w:fill="C0C0C0"/>
            <w:vAlign w:val="center"/>
          </w:tcPr>
          <w:p w14:paraId="6FE98DC9" w14:textId="77777777" w:rsidR="00332316" w:rsidRPr="00332316" w:rsidRDefault="00332316" w:rsidP="003C7668">
            <w:pPr>
              <w:pStyle w:val="TAH"/>
            </w:pPr>
            <w:r w:rsidRPr="00332316">
              <w:t>Name</w:t>
            </w:r>
          </w:p>
        </w:tc>
        <w:tc>
          <w:tcPr>
            <w:tcW w:w="732" w:type="pct"/>
            <w:shd w:val="clear" w:color="auto" w:fill="C0C0C0"/>
            <w:vAlign w:val="center"/>
          </w:tcPr>
          <w:p w14:paraId="6DF14D6E" w14:textId="77777777" w:rsidR="00332316" w:rsidRPr="00332316" w:rsidRDefault="00332316" w:rsidP="003C7668">
            <w:pPr>
              <w:pStyle w:val="TAH"/>
            </w:pPr>
            <w:r w:rsidRPr="00332316">
              <w:t>Data type</w:t>
            </w:r>
          </w:p>
        </w:tc>
        <w:tc>
          <w:tcPr>
            <w:tcW w:w="217" w:type="pct"/>
            <w:shd w:val="clear" w:color="auto" w:fill="C0C0C0"/>
            <w:vAlign w:val="center"/>
          </w:tcPr>
          <w:p w14:paraId="5D346713" w14:textId="77777777" w:rsidR="00332316" w:rsidRPr="00332316" w:rsidRDefault="00332316" w:rsidP="003C7668">
            <w:pPr>
              <w:pStyle w:val="TAH"/>
            </w:pPr>
            <w:r w:rsidRPr="00332316">
              <w:t>P</w:t>
            </w:r>
          </w:p>
        </w:tc>
        <w:tc>
          <w:tcPr>
            <w:tcW w:w="581" w:type="pct"/>
            <w:shd w:val="clear" w:color="auto" w:fill="C0C0C0"/>
            <w:vAlign w:val="center"/>
          </w:tcPr>
          <w:p w14:paraId="3E633651" w14:textId="77777777" w:rsidR="00332316" w:rsidRPr="00332316" w:rsidRDefault="00332316" w:rsidP="003C7668">
            <w:pPr>
              <w:pStyle w:val="TAH"/>
            </w:pPr>
            <w:r w:rsidRPr="00332316">
              <w:t>Cardinality</w:t>
            </w:r>
          </w:p>
        </w:tc>
        <w:tc>
          <w:tcPr>
            <w:tcW w:w="2645" w:type="pct"/>
            <w:shd w:val="clear" w:color="auto" w:fill="C0C0C0"/>
            <w:vAlign w:val="center"/>
          </w:tcPr>
          <w:p w14:paraId="7F27A946" w14:textId="77777777" w:rsidR="00332316" w:rsidRPr="00332316" w:rsidRDefault="00332316" w:rsidP="003C7668">
            <w:pPr>
              <w:pStyle w:val="TAH"/>
            </w:pPr>
            <w:r w:rsidRPr="00332316">
              <w:t>Description</w:t>
            </w:r>
          </w:p>
        </w:tc>
      </w:tr>
      <w:tr w:rsidR="00332316" w:rsidRPr="00332316" w14:paraId="23F37983" w14:textId="77777777" w:rsidTr="003C7668">
        <w:trPr>
          <w:jc w:val="center"/>
        </w:trPr>
        <w:tc>
          <w:tcPr>
            <w:tcW w:w="825" w:type="pct"/>
            <w:shd w:val="clear" w:color="auto" w:fill="auto"/>
            <w:vAlign w:val="center"/>
          </w:tcPr>
          <w:p w14:paraId="22BA02E5" w14:textId="77777777" w:rsidR="00332316" w:rsidRPr="00332316" w:rsidRDefault="00332316" w:rsidP="003C7668">
            <w:pPr>
              <w:pStyle w:val="TAL"/>
            </w:pPr>
            <w:r w:rsidRPr="00332316">
              <w:t>Location</w:t>
            </w:r>
          </w:p>
        </w:tc>
        <w:tc>
          <w:tcPr>
            <w:tcW w:w="732" w:type="pct"/>
            <w:vAlign w:val="center"/>
          </w:tcPr>
          <w:p w14:paraId="550DD9B7" w14:textId="77777777" w:rsidR="00332316" w:rsidRPr="00332316" w:rsidRDefault="00332316" w:rsidP="003C7668">
            <w:pPr>
              <w:pStyle w:val="TAL"/>
            </w:pPr>
            <w:r w:rsidRPr="00332316">
              <w:t>string</w:t>
            </w:r>
          </w:p>
        </w:tc>
        <w:tc>
          <w:tcPr>
            <w:tcW w:w="217" w:type="pct"/>
            <w:vAlign w:val="center"/>
          </w:tcPr>
          <w:p w14:paraId="0F66291C" w14:textId="77777777" w:rsidR="00332316" w:rsidRPr="00332316" w:rsidRDefault="00332316" w:rsidP="003C7668">
            <w:pPr>
              <w:pStyle w:val="TAC"/>
            </w:pPr>
            <w:r w:rsidRPr="00332316">
              <w:t>M</w:t>
            </w:r>
          </w:p>
        </w:tc>
        <w:tc>
          <w:tcPr>
            <w:tcW w:w="581" w:type="pct"/>
            <w:vAlign w:val="center"/>
          </w:tcPr>
          <w:p w14:paraId="5D43D2AA" w14:textId="77777777" w:rsidR="00332316" w:rsidRPr="00332316" w:rsidRDefault="00332316" w:rsidP="003C7668">
            <w:pPr>
              <w:pStyle w:val="TAC"/>
            </w:pPr>
            <w:r w:rsidRPr="00332316">
              <w:t>1</w:t>
            </w:r>
          </w:p>
        </w:tc>
        <w:tc>
          <w:tcPr>
            <w:tcW w:w="2645" w:type="pct"/>
            <w:shd w:val="clear" w:color="auto" w:fill="auto"/>
            <w:vAlign w:val="center"/>
          </w:tcPr>
          <w:p w14:paraId="0DF5A624" w14:textId="5E29F099" w:rsidR="00332316" w:rsidRPr="00332316" w:rsidRDefault="000B4C8A" w:rsidP="003C7668">
            <w:pPr>
              <w:pStyle w:val="TAL"/>
            </w:pPr>
            <w:r>
              <w:t>Contains a</w:t>
            </w:r>
            <w:r w:rsidR="00332316" w:rsidRPr="00332316">
              <w:t xml:space="preserve">n alternative URI representing the end point of an alternative </w:t>
            </w:r>
            <w:r w:rsidR="00BE7F12">
              <w:t>service consumer</w:t>
            </w:r>
            <w:r w:rsidR="00332316" w:rsidRPr="00332316">
              <w:t xml:space="preserve"> towards which the notification should be redirected.</w:t>
            </w:r>
          </w:p>
        </w:tc>
      </w:tr>
    </w:tbl>
    <w:p w14:paraId="4E89668A" w14:textId="77777777" w:rsidR="00332316" w:rsidRPr="00332316" w:rsidRDefault="00332316" w:rsidP="00332316">
      <w:pPr>
        <w:rPr>
          <w:noProof/>
        </w:rPr>
      </w:pPr>
    </w:p>
    <w:p w14:paraId="0A1E0E19" w14:textId="77777777" w:rsidR="00DD5C49" w:rsidRPr="00DD5C49" w:rsidRDefault="00DD5C49" w:rsidP="00DD5C49">
      <w:pPr>
        <w:pStyle w:val="Heading3"/>
      </w:pPr>
      <w:bookmarkStart w:id="4154" w:name="_Toc160452811"/>
      <w:bookmarkStart w:id="4155" w:name="_Toc164869739"/>
      <w:bookmarkStart w:id="4156" w:name="_Toc129252574"/>
      <w:bookmarkStart w:id="4157" w:name="_Toc168599566"/>
      <w:r w:rsidRPr="00DD5C49">
        <w:t>6.3.6</w:t>
      </w:r>
      <w:r w:rsidRPr="00DD5C49">
        <w:tab/>
        <w:t>Data Model</w:t>
      </w:r>
      <w:bookmarkEnd w:id="4154"/>
      <w:bookmarkEnd w:id="4155"/>
      <w:bookmarkEnd w:id="4157"/>
    </w:p>
    <w:p w14:paraId="3E0F820A" w14:textId="77777777" w:rsidR="00DD5C49" w:rsidRPr="00DD5C49" w:rsidRDefault="00DD5C49" w:rsidP="00DD5C49">
      <w:pPr>
        <w:pStyle w:val="Heading4"/>
      </w:pPr>
      <w:bookmarkStart w:id="4158" w:name="_Toc129252561"/>
      <w:bookmarkStart w:id="4159" w:name="_Toc160452812"/>
      <w:bookmarkStart w:id="4160" w:name="_Toc164869740"/>
      <w:bookmarkStart w:id="4161" w:name="_Toc168599567"/>
      <w:r w:rsidRPr="00DD5C49">
        <w:t>6.3.6.1</w:t>
      </w:r>
      <w:r w:rsidRPr="00DD5C49">
        <w:tab/>
        <w:t>General</w:t>
      </w:r>
      <w:bookmarkEnd w:id="4158"/>
      <w:bookmarkEnd w:id="4159"/>
      <w:bookmarkEnd w:id="4160"/>
      <w:bookmarkEnd w:id="4161"/>
    </w:p>
    <w:p w14:paraId="73FC92DF" w14:textId="77777777" w:rsidR="00DD5C49" w:rsidRPr="00DD5C49" w:rsidRDefault="00DD5C49" w:rsidP="00DD5C49">
      <w:r w:rsidRPr="00DD5C49">
        <w:t>This clause specifies the application data model supported by the API.</w:t>
      </w:r>
    </w:p>
    <w:p w14:paraId="3B9B5BAA" w14:textId="77777777" w:rsidR="00DD5C49" w:rsidRPr="00DD5C49" w:rsidRDefault="00DD5C49" w:rsidP="00DD5C49">
      <w:r w:rsidRPr="00DD5C49">
        <w:t>Table 6.3.6.1-1 specifies the data types defined for the UAE_ChangeUSSManagement API.</w:t>
      </w:r>
    </w:p>
    <w:p w14:paraId="52185CE7" w14:textId="77777777" w:rsidR="00DD5C49" w:rsidRPr="00DD5C49" w:rsidRDefault="00DD5C49" w:rsidP="00DD5C49">
      <w:pPr>
        <w:pStyle w:val="TH"/>
      </w:pPr>
      <w:r w:rsidRPr="00DD5C49">
        <w:t>Table 6.3.6.1-1: UAE_ChangeUSSManagement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08"/>
        <w:gridCol w:w="1416"/>
        <w:gridCol w:w="4054"/>
        <w:gridCol w:w="1346"/>
      </w:tblGrid>
      <w:tr w:rsidR="00DD5C49" w:rsidRPr="00DD5C49" w14:paraId="24F9BBD6" w14:textId="77777777" w:rsidTr="003C7668">
        <w:trPr>
          <w:jc w:val="center"/>
        </w:trPr>
        <w:tc>
          <w:tcPr>
            <w:tcW w:w="2448" w:type="dxa"/>
            <w:shd w:val="clear" w:color="auto" w:fill="C0C0C0"/>
            <w:vAlign w:val="center"/>
            <w:hideMark/>
          </w:tcPr>
          <w:p w14:paraId="0BB0E316" w14:textId="77777777" w:rsidR="00DD5C49" w:rsidRPr="00DD5C49" w:rsidRDefault="00DD5C49" w:rsidP="003C7668">
            <w:pPr>
              <w:pStyle w:val="TAH"/>
            </w:pPr>
            <w:r w:rsidRPr="00DD5C49">
              <w:t>Data type</w:t>
            </w:r>
          </w:p>
        </w:tc>
        <w:tc>
          <w:tcPr>
            <w:tcW w:w="1438" w:type="dxa"/>
            <w:shd w:val="clear" w:color="auto" w:fill="C0C0C0"/>
            <w:vAlign w:val="center"/>
          </w:tcPr>
          <w:p w14:paraId="1C047C51" w14:textId="77777777" w:rsidR="00DD5C49" w:rsidRPr="00DD5C49" w:rsidRDefault="00DD5C49" w:rsidP="003C7668">
            <w:pPr>
              <w:pStyle w:val="TAH"/>
            </w:pPr>
            <w:r w:rsidRPr="00DD5C49">
              <w:t>Clause defined</w:t>
            </w:r>
          </w:p>
        </w:tc>
        <w:tc>
          <w:tcPr>
            <w:tcW w:w="4186" w:type="dxa"/>
            <w:shd w:val="clear" w:color="auto" w:fill="C0C0C0"/>
            <w:vAlign w:val="center"/>
            <w:hideMark/>
          </w:tcPr>
          <w:p w14:paraId="7321E12D" w14:textId="77777777" w:rsidR="00DD5C49" w:rsidRPr="00DD5C49" w:rsidRDefault="00DD5C49" w:rsidP="003C7668">
            <w:pPr>
              <w:pStyle w:val="TAH"/>
            </w:pPr>
            <w:r w:rsidRPr="00DD5C49">
              <w:t>Description</w:t>
            </w:r>
          </w:p>
        </w:tc>
        <w:tc>
          <w:tcPr>
            <w:tcW w:w="1352" w:type="dxa"/>
            <w:shd w:val="clear" w:color="auto" w:fill="C0C0C0"/>
            <w:vAlign w:val="center"/>
          </w:tcPr>
          <w:p w14:paraId="75C86C90" w14:textId="77777777" w:rsidR="00DD5C49" w:rsidRPr="00DD5C49" w:rsidRDefault="00DD5C49" w:rsidP="003C7668">
            <w:pPr>
              <w:pStyle w:val="TAH"/>
            </w:pPr>
            <w:r w:rsidRPr="00DD5C49">
              <w:t>Applicability</w:t>
            </w:r>
          </w:p>
        </w:tc>
      </w:tr>
      <w:tr w:rsidR="001823C9" w:rsidRPr="00DD5C49" w14:paraId="60855484" w14:textId="77777777" w:rsidTr="00CB369C">
        <w:trPr>
          <w:jc w:val="center"/>
        </w:trPr>
        <w:tc>
          <w:tcPr>
            <w:tcW w:w="2448" w:type="dxa"/>
            <w:vAlign w:val="center"/>
          </w:tcPr>
          <w:p w14:paraId="728D4FDE" w14:textId="406681E5" w:rsidR="001823C9" w:rsidRPr="00DD5C49" w:rsidRDefault="0084650D" w:rsidP="00CB369C">
            <w:pPr>
              <w:pStyle w:val="TAL"/>
            </w:pPr>
            <w:ins w:id="4162" w:author="CR#0035" w:date="2024-06-06T20:39:00Z">
              <w:r w:rsidRPr="00693DD2">
                <w:t>MobilityEvent</w:t>
              </w:r>
            </w:ins>
            <w:del w:id="4163" w:author="CR#0035" w:date="2024-06-06T20:39:00Z">
              <w:r w:rsidR="001823C9" w:rsidRPr="007651D8" w:rsidDel="0084650D">
                <w:delText>UssChangeEvent</w:delText>
              </w:r>
            </w:del>
          </w:p>
        </w:tc>
        <w:tc>
          <w:tcPr>
            <w:tcW w:w="1438" w:type="dxa"/>
            <w:vAlign w:val="center"/>
          </w:tcPr>
          <w:p w14:paraId="323DD982" w14:textId="77777777" w:rsidR="001823C9" w:rsidRPr="00DD5C49" w:rsidRDefault="001823C9" w:rsidP="00CB369C">
            <w:pPr>
              <w:pStyle w:val="TAC"/>
            </w:pPr>
            <w:r w:rsidRPr="00DD5C49">
              <w:t>6.3.6.</w:t>
            </w:r>
            <w:r>
              <w:t>3.</w:t>
            </w:r>
            <w:r w:rsidRPr="001823C9">
              <w:t>4</w:t>
            </w:r>
          </w:p>
        </w:tc>
        <w:tc>
          <w:tcPr>
            <w:tcW w:w="4186" w:type="dxa"/>
            <w:vAlign w:val="center"/>
          </w:tcPr>
          <w:p w14:paraId="09CE0C66" w14:textId="77777777" w:rsidR="001823C9" w:rsidRPr="00DD5C49" w:rsidRDefault="001823C9" w:rsidP="00CB369C">
            <w:pPr>
              <w:pStyle w:val="TAL"/>
            </w:pPr>
            <w:r>
              <w:rPr>
                <w:rFonts w:cs="Arial"/>
                <w:szCs w:val="18"/>
                <w:lang w:eastAsia="zh-CN"/>
              </w:rPr>
              <w:t>Represents a mobility event.</w:t>
            </w:r>
          </w:p>
        </w:tc>
        <w:tc>
          <w:tcPr>
            <w:tcW w:w="1352" w:type="dxa"/>
            <w:vAlign w:val="center"/>
          </w:tcPr>
          <w:p w14:paraId="40BE5310" w14:textId="77777777" w:rsidR="001823C9" w:rsidRPr="00DD5C49" w:rsidRDefault="001823C9" w:rsidP="00CB369C">
            <w:pPr>
              <w:pStyle w:val="TAL"/>
              <w:rPr>
                <w:rFonts w:cs="Arial"/>
                <w:szCs w:val="18"/>
              </w:rPr>
            </w:pPr>
          </w:p>
        </w:tc>
      </w:tr>
      <w:tr w:rsidR="00DD5C49" w:rsidRPr="00DD5C49" w14:paraId="43DBA466" w14:textId="77777777" w:rsidTr="003C7668">
        <w:trPr>
          <w:jc w:val="center"/>
        </w:trPr>
        <w:tc>
          <w:tcPr>
            <w:tcW w:w="2448" w:type="dxa"/>
            <w:vAlign w:val="center"/>
          </w:tcPr>
          <w:p w14:paraId="1BA7CD65" w14:textId="77777777" w:rsidR="00DD5C49" w:rsidRPr="00DD5C49" w:rsidRDefault="00DD5C49" w:rsidP="003C7668">
            <w:pPr>
              <w:pStyle w:val="TAL"/>
            </w:pPr>
            <w:r w:rsidRPr="00DD5C49">
              <w:t>MultiUssPol</w:t>
            </w:r>
          </w:p>
        </w:tc>
        <w:tc>
          <w:tcPr>
            <w:tcW w:w="1438" w:type="dxa"/>
            <w:vAlign w:val="center"/>
          </w:tcPr>
          <w:p w14:paraId="0F7F6E91" w14:textId="77777777" w:rsidR="00DD5C49" w:rsidRPr="00DD5C49" w:rsidRDefault="00DD5C49" w:rsidP="003C7668">
            <w:pPr>
              <w:pStyle w:val="TAC"/>
            </w:pPr>
            <w:r w:rsidRPr="00DD5C49">
              <w:t>6.3.6.2.6</w:t>
            </w:r>
          </w:p>
        </w:tc>
        <w:tc>
          <w:tcPr>
            <w:tcW w:w="4186" w:type="dxa"/>
            <w:vAlign w:val="center"/>
          </w:tcPr>
          <w:p w14:paraId="26C1601B" w14:textId="77777777" w:rsidR="00DD5C49" w:rsidRPr="00DD5C49" w:rsidRDefault="00DD5C49" w:rsidP="003C7668">
            <w:pPr>
              <w:pStyle w:val="TAL"/>
              <w:rPr>
                <w:rFonts w:cs="Arial"/>
                <w:szCs w:val="18"/>
              </w:rPr>
            </w:pPr>
            <w:r w:rsidRPr="00DD5C49">
              <w:t>Represents a Multi-USS policy.</w:t>
            </w:r>
          </w:p>
        </w:tc>
        <w:tc>
          <w:tcPr>
            <w:tcW w:w="1352" w:type="dxa"/>
            <w:vAlign w:val="center"/>
          </w:tcPr>
          <w:p w14:paraId="6390C4D2" w14:textId="77777777" w:rsidR="00DD5C49" w:rsidRPr="00DD5C49" w:rsidRDefault="00DD5C49" w:rsidP="003C7668">
            <w:pPr>
              <w:pStyle w:val="TAL"/>
              <w:rPr>
                <w:rFonts w:cs="Arial"/>
                <w:szCs w:val="18"/>
              </w:rPr>
            </w:pPr>
          </w:p>
        </w:tc>
      </w:tr>
      <w:tr w:rsidR="00DD5C49" w:rsidRPr="00DD5C49" w14:paraId="32E6F3D5" w14:textId="77777777" w:rsidTr="003C7668">
        <w:trPr>
          <w:jc w:val="center"/>
        </w:trPr>
        <w:tc>
          <w:tcPr>
            <w:tcW w:w="2448" w:type="dxa"/>
            <w:vAlign w:val="center"/>
          </w:tcPr>
          <w:p w14:paraId="5C3EBD69" w14:textId="3ADAAC64" w:rsidR="00DD5C49" w:rsidRPr="00DD5C49" w:rsidRDefault="00DD5C49" w:rsidP="003C7668">
            <w:pPr>
              <w:pStyle w:val="TAL"/>
            </w:pPr>
            <w:r w:rsidRPr="00DD5C49">
              <w:t>ServArea</w:t>
            </w:r>
          </w:p>
        </w:tc>
        <w:tc>
          <w:tcPr>
            <w:tcW w:w="1438" w:type="dxa"/>
            <w:vAlign w:val="center"/>
          </w:tcPr>
          <w:p w14:paraId="6DF5559C" w14:textId="77777777" w:rsidR="00DD5C49" w:rsidRPr="00DD5C49" w:rsidRDefault="00DD5C49" w:rsidP="003C7668">
            <w:pPr>
              <w:pStyle w:val="TAC"/>
            </w:pPr>
            <w:r w:rsidRPr="00DD5C49">
              <w:t>6.3.6.2.7</w:t>
            </w:r>
          </w:p>
        </w:tc>
        <w:tc>
          <w:tcPr>
            <w:tcW w:w="4186" w:type="dxa"/>
            <w:vAlign w:val="center"/>
          </w:tcPr>
          <w:p w14:paraId="77E23429" w14:textId="72145AA2" w:rsidR="00DD5C49" w:rsidRPr="00DD5C49" w:rsidRDefault="00DD5C49" w:rsidP="003C7668">
            <w:pPr>
              <w:pStyle w:val="TAL"/>
            </w:pPr>
            <w:r w:rsidRPr="00DD5C49">
              <w:rPr>
                <w:rFonts w:cs="Arial"/>
                <w:szCs w:val="18"/>
                <w:lang w:eastAsia="zh-CN"/>
              </w:rPr>
              <w:t>Represents a service area.</w:t>
            </w:r>
          </w:p>
        </w:tc>
        <w:tc>
          <w:tcPr>
            <w:tcW w:w="1352" w:type="dxa"/>
            <w:vAlign w:val="center"/>
          </w:tcPr>
          <w:p w14:paraId="3BF7F7B7" w14:textId="77777777" w:rsidR="00DD5C49" w:rsidRPr="00DD5C49" w:rsidRDefault="00DD5C49" w:rsidP="003C7668">
            <w:pPr>
              <w:pStyle w:val="TAL"/>
              <w:rPr>
                <w:rFonts w:cs="Arial"/>
                <w:szCs w:val="18"/>
              </w:rPr>
            </w:pPr>
          </w:p>
        </w:tc>
      </w:tr>
      <w:tr w:rsidR="003B53EF" w:rsidRPr="00DD5C49" w14:paraId="50005E66" w14:textId="77777777" w:rsidTr="00CB369C">
        <w:trPr>
          <w:jc w:val="center"/>
        </w:trPr>
        <w:tc>
          <w:tcPr>
            <w:tcW w:w="2448" w:type="dxa"/>
            <w:vAlign w:val="center"/>
          </w:tcPr>
          <w:p w14:paraId="4C1A8BE1" w14:textId="77777777" w:rsidR="003B53EF" w:rsidRDefault="003B53EF" w:rsidP="00CB369C">
            <w:pPr>
              <w:pStyle w:val="TAL"/>
            </w:pPr>
            <w:r w:rsidRPr="00267834">
              <w:t>ServReq</w:t>
            </w:r>
          </w:p>
        </w:tc>
        <w:tc>
          <w:tcPr>
            <w:tcW w:w="1438" w:type="dxa"/>
            <w:vAlign w:val="center"/>
          </w:tcPr>
          <w:p w14:paraId="317504AA" w14:textId="77777777" w:rsidR="003B53EF" w:rsidRPr="00DD5C49" w:rsidRDefault="003B53EF" w:rsidP="00CB369C">
            <w:pPr>
              <w:pStyle w:val="TAC"/>
            </w:pPr>
            <w:r w:rsidRPr="00DD5C49">
              <w:t>6.3.6.2.</w:t>
            </w:r>
            <w:r>
              <w:t>10</w:t>
            </w:r>
          </w:p>
        </w:tc>
        <w:tc>
          <w:tcPr>
            <w:tcW w:w="4186" w:type="dxa"/>
            <w:vAlign w:val="center"/>
          </w:tcPr>
          <w:p w14:paraId="7140C3FF" w14:textId="77777777" w:rsidR="003B53EF" w:rsidRDefault="003B53EF" w:rsidP="00CB369C">
            <w:pPr>
              <w:pStyle w:val="TAL"/>
              <w:rPr>
                <w:rFonts w:cs="Arial"/>
                <w:szCs w:val="18"/>
                <w:lang w:eastAsia="zh-CN"/>
              </w:rPr>
            </w:pPr>
            <w:r>
              <w:rPr>
                <w:rFonts w:cs="Arial"/>
                <w:szCs w:val="18"/>
                <w:lang w:eastAsia="zh-CN"/>
              </w:rPr>
              <w:t>Represents a service requirement.</w:t>
            </w:r>
          </w:p>
        </w:tc>
        <w:tc>
          <w:tcPr>
            <w:tcW w:w="1352" w:type="dxa"/>
            <w:vAlign w:val="center"/>
          </w:tcPr>
          <w:p w14:paraId="5CAC1076" w14:textId="77777777" w:rsidR="003B53EF" w:rsidRPr="00DD5C49" w:rsidRDefault="003B53EF" w:rsidP="00CB369C">
            <w:pPr>
              <w:pStyle w:val="TAL"/>
              <w:rPr>
                <w:rFonts w:cs="Arial"/>
                <w:szCs w:val="18"/>
              </w:rPr>
            </w:pPr>
          </w:p>
        </w:tc>
      </w:tr>
      <w:tr w:rsidR="00DD5C49" w:rsidRPr="00DD5C49" w14:paraId="72055AC2" w14:textId="77777777" w:rsidTr="003C7668">
        <w:trPr>
          <w:jc w:val="center"/>
        </w:trPr>
        <w:tc>
          <w:tcPr>
            <w:tcW w:w="2448" w:type="dxa"/>
            <w:vAlign w:val="center"/>
          </w:tcPr>
          <w:p w14:paraId="61250FBD" w14:textId="77777777" w:rsidR="00DD5C49" w:rsidRPr="00DD5C49" w:rsidRDefault="00DD5C49" w:rsidP="003C7668">
            <w:pPr>
              <w:pStyle w:val="TAL"/>
            </w:pPr>
            <w:r w:rsidRPr="00DD5C49">
              <w:t>UasRoute</w:t>
            </w:r>
          </w:p>
        </w:tc>
        <w:tc>
          <w:tcPr>
            <w:tcW w:w="1438" w:type="dxa"/>
            <w:vAlign w:val="center"/>
          </w:tcPr>
          <w:p w14:paraId="65D9ABEF" w14:textId="77777777" w:rsidR="00DD5C49" w:rsidRPr="00DD5C49" w:rsidRDefault="00DD5C49" w:rsidP="003C7668">
            <w:pPr>
              <w:pStyle w:val="TAC"/>
            </w:pPr>
            <w:r w:rsidRPr="00DD5C49">
              <w:t>6.3.6.2.8</w:t>
            </w:r>
          </w:p>
        </w:tc>
        <w:tc>
          <w:tcPr>
            <w:tcW w:w="4186" w:type="dxa"/>
            <w:vAlign w:val="center"/>
          </w:tcPr>
          <w:p w14:paraId="6AA5EDB4" w14:textId="11E5DEAF" w:rsidR="00DD5C49" w:rsidRPr="00DD5C49" w:rsidRDefault="00DD5C49" w:rsidP="003C7668">
            <w:pPr>
              <w:pStyle w:val="TAL"/>
            </w:pPr>
            <w:r w:rsidRPr="00DD5C49">
              <w:rPr>
                <w:rFonts w:cs="Arial"/>
                <w:szCs w:val="18"/>
                <w:lang w:eastAsia="zh-CN"/>
              </w:rPr>
              <w:t>Represents the UAS route.</w:t>
            </w:r>
          </w:p>
        </w:tc>
        <w:tc>
          <w:tcPr>
            <w:tcW w:w="1352" w:type="dxa"/>
            <w:vAlign w:val="center"/>
          </w:tcPr>
          <w:p w14:paraId="7A9CF238" w14:textId="77777777" w:rsidR="00DD5C49" w:rsidRPr="00DD5C49" w:rsidRDefault="00DD5C49" w:rsidP="003C7668">
            <w:pPr>
              <w:pStyle w:val="TAL"/>
              <w:rPr>
                <w:rFonts w:cs="Arial"/>
                <w:szCs w:val="18"/>
              </w:rPr>
            </w:pPr>
          </w:p>
        </w:tc>
      </w:tr>
      <w:tr w:rsidR="003B53EF" w:rsidRPr="00DD5C49" w:rsidDel="000A3200" w14:paraId="77ED4F8B" w14:textId="77777777" w:rsidTr="00CB369C">
        <w:trPr>
          <w:jc w:val="center"/>
        </w:trPr>
        <w:tc>
          <w:tcPr>
            <w:tcW w:w="2448" w:type="dxa"/>
            <w:vAlign w:val="center"/>
          </w:tcPr>
          <w:p w14:paraId="17BEAB4F" w14:textId="77777777" w:rsidR="003B53EF" w:rsidRPr="00DD5C49" w:rsidDel="000A3200" w:rsidRDefault="003B53EF" w:rsidP="00CB369C">
            <w:pPr>
              <w:pStyle w:val="TAL"/>
            </w:pPr>
            <w:r w:rsidRPr="007651D8">
              <w:t>UssChangeEvent</w:t>
            </w:r>
          </w:p>
        </w:tc>
        <w:tc>
          <w:tcPr>
            <w:tcW w:w="1438" w:type="dxa"/>
            <w:vAlign w:val="center"/>
          </w:tcPr>
          <w:p w14:paraId="08BEC607" w14:textId="77777777" w:rsidR="003B53EF" w:rsidRPr="00DD5C49" w:rsidDel="000A3200" w:rsidRDefault="003B53EF" w:rsidP="00CB369C">
            <w:pPr>
              <w:pStyle w:val="TAC"/>
            </w:pPr>
            <w:r w:rsidRPr="00DD5C49">
              <w:t>6.3.6.</w:t>
            </w:r>
            <w:r>
              <w:t>3.</w:t>
            </w:r>
            <w:r w:rsidRPr="003B53EF">
              <w:t>3</w:t>
            </w:r>
          </w:p>
        </w:tc>
        <w:tc>
          <w:tcPr>
            <w:tcW w:w="4186" w:type="dxa"/>
            <w:vAlign w:val="center"/>
          </w:tcPr>
          <w:p w14:paraId="19BFA33B" w14:textId="77777777" w:rsidR="003B53EF" w:rsidRPr="00DD5C49" w:rsidDel="000A3200" w:rsidRDefault="003B53EF" w:rsidP="00CB369C">
            <w:pPr>
              <w:pStyle w:val="TAL"/>
              <w:rPr>
                <w:rFonts w:cs="Arial"/>
                <w:szCs w:val="18"/>
                <w:lang w:eastAsia="zh-CN"/>
              </w:rPr>
            </w:pPr>
            <w:r>
              <w:rPr>
                <w:rFonts w:cs="Arial"/>
                <w:szCs w:val="18"/>
                <w:lang w:eastAsia="zh-CN"/>
              </w:rPr>
              <w:t>Represents a USS Change Event.</w:t>
            </w:r>
          </w:p>
        </w:tc>
        <w:tc>
          <w:tcPr>
            <w:tcW w:w="1352" w:type="dxa"/>
            <w:vAlign w:val="center"/>
          </w:tcPr>
          <w:p w14:paraId="67E5DA1C" w14:textId="77777777" w:rsidR="003B53EF" w:rsidRPr="00DD5C49" w:rsidDel="000A3200" w:rsidRDefault="003B53EF" w:rsidP="00CB369C">
            <w:pPr>
              <w:pStyle w:val="TAL"/>
              <w:rPr>
                <w:rFonts w:cs="Arial"/>
                <w:szCs w:val="18"/>
              </w:rPr>
            </w:pPr>
          </w:p>
        </w:tc>
      </w:tr>
      <w:tr w:rsidR="00DD5C49" w:rsidRPr="00DD5C49" w14:paraId="6DF24957" w14:textId="77777777" w:rsidTr="003C7668">
        <w:trPr>
          <w:jc w:val="center"/>
        </w:trPr>
        <w:tc>
          <w:tcPr>
            <w:tcW w:w="2448" w:type="dxa"/>
            <w:vAlign w:val="center"/>
          </w:tcPr>
          <w:p w14:paraId="728C0A25" w14:textId="3A9C8D5B" w:rsidR="00DD5C49" w:rsidRPr="00DD5C49" w:rsidRDefault="00DD5C49" w:rsidP="003C7668">
            <w:pPr>
              <w:pStyle w:val="TAL"/>
            </w:pPr>
            <w:r w:rsidRPr="00DD5C49">
              <w:t>USSChangeNotif</w:t>
            </w:r>
          </w:p>
        </w:tc>
        <w:tc>
          <w:tcPr>
            <w:tcW w:w="1438" w:type="dxa"/>
            <w:vAlign w:val="center"/>
          </w:tcPr>
          <w:p w14:paraId="016E1A77" w14:textId="22E7B53A" w:rsidR="00DD5C49" w:rsidRPr="00DD5C49" w:rsidRDefault="00DD5C49" w:rsidP="003C7668">
            <w:pPr>
              <w:pStyle w:val="TAC"/>
            </w:pPr>
            <w:r w:rsidRPr="00DD5C49">
              <w:t>6.3.6.2.1</w:t>
            </w:r>
            <w:r w:rsidR="003B53EF">
              <w:t>3</w:t>
            </w:r>
          </w:p>
        </w:tc>
        <w:tc>
          <w:tcPr>
            <w:tcW w:w="4186" w:type="dxa"/>
            <w:vAlign w:val="center"/>
          </w:tcPr>
          <w:p w14:paraId="77FA05CB" w14:textId="2E202B64"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 xml:space="preserve">USS Change </w:t>
            </w:r>
            <w:r w:rsidR="003B53EF">
              <w:rPr>
                <w:lang w:val="en-US"/>
              </w:rPr>
              <w:t>N</w:t>
            </w:r>
            <w:r w:rsidRPr="00DD5C49">
              <w:rPr>
                <w:lang w:val="en-US"/>
              </w:rPr>
              <w:t>otification</w:t>
            </w:r>
            <w:r w:rsidRPr="00DD5C49">
              <w:rPr>
                <w:rFonts w:cs="Arial"/>
                <w:szCs w:val="18"/>
                <w:lang w:eastAsia="zh-CN"/>
              </w:rPr>
              <w:t>.</w:t>
            </w:r>
          </w:p>
        </w:tc>
        <w:tc>
          <w:tcPr>
            <w:tcW w:w="1352" w:type="dxa"/>
            <w:vAlign w:val="center"/>
          </w:tcPr>
          <w:p w14:paraId="4DBD3049" w14:textId="77777777" w:rsidR="00DD5C49" w:rsidRPr="00DD5C49" w:rsidRDefault="00DD5C49" w:rsidP="003C7668">
            <w:pPr>
              <w:pStyle w:val="TAL"/>
              <w:rPr>
                <w:rFonts w:cs="Arial"/>
                <w:szCs w:val="18"/>
              </w:rPr>
            </w:pPr>
          </w:p>
        </w:tc>
      </w:tr>
      <w:tr w:rsidR="00DD5C49" w:rsidRPr="00DD5C49" w14:paraId="29F1CA0A" w14:textId="77777777" w:rsidTr="003C7668">
        <w:trPr>
          <w:jc w:val="center"/>
        </w:trPr>
        <w:tc>
          <w:tcPr>
            <w:tcW w:w="2448" w:type="dxa"/>
            <w:vAlign w:val="center"/>
          </w:tcPr>
          <w:p w14:paraId="02F4933C" w14:textId="77777777" w:rsidR="00DD5C49" w:rsidRPr="00DD5C49" w:rsidRDefault="00DD5C49" w:rsidP="003C7668">
            <w:pPr>
              <w:pStyle w:val="TAL"/>
            </w:pPr>
            <w:r w:rsidRPr="00DD5C49">
              <w:t>USSChangePolReq</w:t>
            </w:r>
          </w:p>
        </w:tc>
        <w:tc>
          <w:tcPr>
            <w:tcW w:w="1438" w:type="dxa"/>
            <w:vAlign w:val="center"/>
          </w:tcPr>
          <w:p w14:paraId="7BC10563" w14:textId="77777777" w:rsidR="00DD5C49" w:rsidRPr="00DD5C49" w:rsidRDefault="00DD5C49" w:rsidP="003C7668">
            <w:pPr>
              <w:pStyle w:val="TAC"/>
            </w:pPr>
            <w:r w:rsidRPr="00DD5C49">
              <w:t>6.3.6.2.2</w:t>
            </w:r>
          </w:p>
        </w:tc>
        <w:tc>
          <w:tcPr>
            <w:tcW w:w="4186" w:type="dxa"/>
            <w:vAlign w:val="center"/>
          </w:tcPr>
          <w:p w14:paraId="36F8A7B2" w14:textId="77777777" w:rsidR="00DD5C49" w:rsidRPr="00DD5C49" w:rsidRDefault="00DD5C49" w:rsidP="003C7668">
            <w:pPr>
              <w:pStyle w:val="TAL"/>
              <w:rPr>
                <w:rFonts w:cs="Arial"/>
                <w:szCs w:val="18"/>
              </w:rPr>
            </w:pPr>
            <w:r w:rsidRPr="00DD5C49">
              <w:rPr>
                <w:rFonts w:cs="Arial"/>
                <w:szCs w:val="18"/>
                <w:lang w:eastAsia="zh-CN"/>
              </w:rPr>
              <w:t>Represents the parameters to request the creation of a USS Change Policy</w:t>
            </w:r>
            <w:r w:rsidRPr="00DD5C49">
              <w:t>.</w:t>
            </w:r>
          </w:p>
        </w:tc>
        <w:tc>
          <w:tcPr>
            <w:tcW w:w="1352" w:type="dxa"/>
            <w:vAlign w:val="center"/>
          </w:tcPr>
          <w:p w14:paraId="7C462476" w14:textId="77777777" w:rsidR="00DD5C49" w:rsidRPr="00DD5C49" w:rsidRDefault="00DD5C49" w:rsidP="003C7668">
            <w:pPr>
              <w:pStyle w:val="TAL"/>
              <w:rPr>
                <w:rFonts w:cs="Arial"/>
                <w:szCs w:val="18"/>
              </w:rPr>
            </w:pPr>
          </w:p>
        </w:tc>
      </w:tr>
      <w:tr w:rsidR="00DD5C49" w:rsidRPr="00DD5C49" w14:paraId="32D112F8" w14:textId="77777777" w:rsidTr="003C7668">
        <w:trPr>
          <w:jc w:val="center"/>
        </w:trPr>
        <w:tc>
          <w:tcPr>
            <w:tcW w:w="2448" w:type="dxa"/>
            <w:vAlign w:val="center"/>
          </w:tcPr>
          <w:p w14:paraId="3BE0AF2F" w14:textId="77777777" w:rsidR="00DD5C49" w:rsidRPr="00DD5C49" w:rsidRDefault="00DD5C49" w:rsidP="003C7668">
            <w:pPr>
              <w:pStyle w:val="TAL"/>
            </w:pPr>
            <w:r w:rsidRPr="00DD5C49">
              <w:t>USSChangePolResp</w:t>
            </w:r>
          </w:p>
        </w:tc>
        <w:tc>
          <w:tcPr>
            <w:tcW w:w="1438" w:type="dxa"/>
            <w:vAlign w:val="center"/>
          </w:tcPr>
          <w:p w14:paraId="35AD77D7" w14:textId="77777777" w:rsidR="00DD5C49" w:rsidRPr="00DD5C49" w:rsidRDefault="00DD5C49" w:rsidP="003C7668">
            <w:pPr>
              <w:pStyle w:val="TAC"/>
            </w:pPr>
            <w:r w:rsidRPr="00DD5C49">
              <w:t>6.3.6.2.3</w:t>
            </w:r>
          </w:p>
        </w:tc>
        <w:tc>
          <w:tcPr>
            <w:tcW w:w="4186" w:type="dxa"/>
            <w:vAlign w:val="center"/>
          </w:tcPr>
          <w:p w14:paraId="5ADB3DCF" w14:textId="77777777" w:rsidR="00DD5C49" w:rsidRPr="00DD5C49" w:rsidRDefault="00DD5C49" w:rsidP="003C7668">
            <w:pPr>
              <w:pStyle w:val="TAL"/>
              <w:rPr>
                <w:rFonts w:cs="Arial"/>
                <w:szCs w:val="18"/>
              </w:rPr>
            </w:pPr>
            <w:r w:rsidRPr="00DD5C49">
              <w:rPr>
                <w:rFonts w:cs="Arial"/>
                <w:szCs w:val="18"/>
                <w:lang w:eastAsia="zh-CN"/>
              </w:rPr>
              <w:t>Represents the response to a USS Change Policy create request</w:t>
            </w:r>
            <w:r w:rsidRPr="00DD5C49">
              <w:t>.</w:t>
            </w:r>
          </w:p>
        </w:tc>
        <w:tc>
          <w:tcPr>
            <w:tcW w:w="1352" w:type="dxa"/>
            <w:vAlign w:val="center"/>
          </w:tcPr>
          <w:p w14:paraId="27DF0BB6" w14:textId="77777777" w:rsidR="00DD5C49" w:rsidRPr="00DD5C49" w:rsidRDefault="00DD5C49" w:rsidP="003C7668">
            <w:pPr>
              <w:pStyle w:val="TAL"/>
              <w:rPr>
                <w:rFonts w:cs="Arial"/>
                <w:szCs w:val="18"/>
              </w:rPr>
            </w:pPr>
          </w:p>
        </w:tc>
      </w:tr>
      <w:tr w:rsidR="00DD5C49" w:rsidRPr="00DD5C49" w14:paraId="7B4DB8CA" w14:textId="77777777" w:rsidTr="003C7668">
        <w:trPr>
          <w:jc w:val="center"/>
        </w:trPr>
        <w:tc>
          <w:tcPr>
            <w:tcW w:w="2448" w:type="dxa"/>
            <w:vAlign w:val="center"/>
          </w:tcPr>
          <w:p w14:paraId="19D1835F" w14:textId="77777777" w:rsidR="00DD5C49" w:rsidRPr="00DD5C49" w:rsidRDefault="00DD5C49" w:rsidP="003C7668">
            <w:pPr>
              <w:pStyle w:val="TAL"/>
            </w:pPr>
            <w:r w:rsidRPr="00DD5C49">
              <w:t>USSChangePolicy</w:t>
            </w:r>
          </w:p>
        </w:tc>
        <w:tc>
          <w:tcPr>
            <w:tcW w:w="1438" w:type="dxa"/>
            <w:vAlign w:val="center"/>
          </w:tcPr>
          <w:p w14:paraId="15A98DBC" w14:textId="77777777" w:rsidR="00DD5C49" w:rsidRPr="00DD5C49" w:rsidRDefault="00DD5C49" w:rsidP="003C7668">
            <w:pPr>
              <w:pStyle w:val="TAC"/>
            </w:pPr>
            <w:r w:rsidRPr="00DD5C49">
              <w:t>6.3.6.2.4</w:t>
            </w:r>
          </w:p>
        </w:tc>
        <w:tc>
          <w:tcPr>
            <w:tcW w:w="4186" w:type="dxa"/>
            <w:vAlign w:val="center"/>
          </w:tcPr>
          <w:p w14:paraId="24AF1DF2" w14:textId="77777777" w:rsidR="00DD5C49" w:rsidRPr="00DD5C49" w:rsidRDefault="00DD5C49" w:rsidP="003C7668">
            <w:pPr>
              <w:pStyle w:val="TAL"/>
              <w:rPr>
                <w:rFonts w:cs="Arial"/>
                <w:szCs w:val="18"/>
                <w:lang w:eastAsia="zh-CN"/>
              </w:rPr>
            </w:pPr>
            <w:r w:rsidRPr="00DD5C49">
              <w:rPr>
                <w:rFonts w:cs="Arial"/>
                <w:szCs w:val="18"/>
                <w:lang w:eastAsia="zh-CN"/>
              </w:rPr>
              <w:t>Represents a USS Change Policy</w:t>
            </w:r>
            <w:r w:rsidRPr="00DD5C49">
              <w:t>.</w:t>
            </w:r>
          </w:p>
        </w:tc>
        <w:tc>
          <w:tcPr>
            <w:tcW w:w="1352" w:type="dxa"/>
            <w:vAlign w:val="center"/>
          </w:tcPr>
          <w:p w14:paraId="6D1C8CAD" w14:textId="77777777" w:rsidR="00DD5C49" w:rsidRPr="00DD5C49" w:rsidRDefault="00DD5C49" w:rsidP="003C7668">
            <w:pPr>
              <w:pStyle w:val="TAL"/>
              <w:rPr>
                <w:rFonts w:cs="Arial"/>
                <w:szCs w:val="18"/>
              </w:rPr>
            </w:pPr>
          </w:p>
        </w:tc>
      </w:tr>
      <w:tr w:rsidR="00DD5C49" w:rsidRPr="00DD5C49" w14:paraId="3800542D" w14:textId="77777777" w:rsidTr="003C7668">
        <w:trPr>
          <w:jc w:val="center"/>
        </w:trPr>
        <w:tc>
          <w:tcPr>
            <w:tcW w:w="2448" w:type="dxa"/>
            <w:vAlign w:val="center"/>
          </w:tcPr>
          <w:p w14:paraId="6FB7059B" w14:textId="77777777" w:rsidR="00DD5C49" w:rsidRPr="00DD5C49" w:rsidRDefault="00DD5C49" w:rsidP="003C7668">
            <w:pPr>
              <w:pStyle w:val="TAL"/>
            </w:pPr>
            <w:r w:rsidRPr="00DD5C49">
              <w:t>USSChangePolicyPatch</w:t>
            </w:r>
          </w:p>
        </w:tc>
        <w:tc>
          <w:tcPr>
            <w:tcW w:w="1438" w:type="dxa"/>
            <w:vAlign w:val="center"/>
          </w:tcPr>
          <w:p w14:paraId="5B5EFE9F" w14:textId="77777777" w:rsidR="00DD5C49" w:rsidRPr="00DD5C49" w:rsidRDefault="00DD5C49" w:rsidP="003C7668">
            <w:pPr>
              <w:pStyle w:val="TAC"/>
            </w:pPr>
            <w:r w:rsidRPr="00DD5C49">
              <w:t>6.3.6.2.5</w:t>
            </w:r>
          </w:p>
        </w:tc>
        <w:tc>
          <w:tcPr>
            <w:tcW w:w="4186" w:type="dxa"/>
            <w:vAlign w:val="center"/>
          </w:tcPr>
          <w:p w14:paraId="665B089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the modification of a USS Change Policy</w:t>
            </w:r>
            <w:r w:rsidRPr="00DD5C49">
              <w:t>.</w:t>
            </w:r>
          </w:p>
        </w:tc>
        <w:tc>
          <w:tcPr>
            <w:tcW w:w="1352" w:type="dxa"/>
            <w:vAlign w:val="center"/>
          </w:tcPr>
          <w:p w14:paraId="4D650868" w14:textId="77777777" w:rsidR="00DD5C49" w:rsidRPr="00DD5C49" w:rsidRDefault="00DD5C49" w:rsidP="003C7668">
            <w:pPr>
              <w:pStyle w:val="TAL"/>
              <w:rPr>
                <w:rFonts w:cs="Arial"/>
                <w:szCs w:val="18"/>
              </w:rPr>
            </w:pPr>
          </w:p>
        </w:tc>
      </w:tr>
      <w:tr w:rsidR="00DD5C49" w:rsidRPr="00DD5C49" w14:paraId="4EFE3B66" w14:textId="77777777" w:rsidTr="003C7668">
        <w:trPr>
          <w:jc w:val="center"/>
        </w:trPr>
        <w:tc>
          <w:tcPr>
            <w:tcW w:w="2448" w:type="dxa"/>
            <w:vAlign w:val="center"/>
          </w:tcPr>
          <w:p w14:paraId="7FAA0661" w14:textId="77777777" w:rsidR="00DD5C49" w:rsidRPr="00DD5C49" w:rsidRDefault="00DD5C49" w:rsidP="003C7668">
            <w:pPr>
              <w:pStyle w:val="TAL"/>
            </w:pPr>
            <w:r w:rsidRPr="00DD5C49">
              <w:t>USSChangeReq</w:t>
            </w:r>
          </w:p>
        </w:tc>
        <w:tc>
          <w:tcPr>
            <w:tcW w:w="1438" w:type="dxa"/>
            <w:vAlign w:val="center"/>
          </w:tcPr>
          <w:p w14:paraId="38C3B4BE" w14:textId="232D7372" w:rsidR="00DD5C49" w:rsidRPr="00DD5C49" w:rsidRDefault="00DD5C49" w:rsidP="003C7668">
            <w:pPr>
              <w:pStyle w:val="TAC"/>
            </w:pPr>
            <w:r w:rsidRPr="00DD5C49">
              <w:t>6.3.6.2.</w:t>
            </w:r>
            <w:r w:rsidR="00FD7E11">
              <w:t>11</w:t>
            </w:r>
          </w:p>
        </w:tc>
        <w:tc>
          <w:tcPr>
            <w:tcW w:w="4186" w:type="dxa"/>
            <w:vAlign w:val="center"/>
          </w:tcPr>
          <w:p w14:paraId="46F9C07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for USS change.</w:t>
            </w:r>
          </w:p>
        </w:tc>
        <w:tc>
          <w:tcPr>
            <w:tcW w:w="1352" w:type="dxa"/>
            <w:vAlign w:val="center"/>
          </w:tcPr>
          <w:p w14:paraId="7658FD66" w14:textId="77777777" w:rsidR="00DD5C49" w:rsidRPr="00DD5C49" w:rsidRDefault="00DD5C49" w:rsidP="003C7668">
            <w:pPr>
              <w:pStyle w:val="TAL"/>
              <w:rPr>
                <w:rFonts w:cs="Arial"/>
                <w:szCs w:val="18"/>
              </w:rPr>
            </w:pPr>
          </w:p>
        </w:tc>
      </w:tr>
      <w:tr w:rsidR="00FD7E11" w:rsidRPr="00DD5C49" w14:paraId="25E25C7C" w14:textId="77777777" w:rsidTr="00CB369C">
        <w:trPr>
          <w:jc w:val="center"/>
        </w:trPr>
        <w:tc>
          <w:tcPr>
            <w:tcW w:w="2448" w:type="dxa"/>
            <w:vAlign w:val="center"/>
          </w:tcPr>
          <w:p w14:paraId="57C26525" w14:textId="77777777" w:rsidR="00FD7E11" w:rsidRPr="00DD5C49" w:rsidRDefault="00FD7E11" w:rsidP="00CB369C">
            <w:pPr>
              <w:pStyle w:val="TAL"/>
            </w:pPr>
            <w:r>
              <w:t>UssChgInfo</w:t>
            </w:r>
          </w:p>
        </w:tc>
        <w:tc>
          <w:tcPr>
            <w:tcW w:w="1438" w:type="dxa"/>
            <w:vAlign w:val="center"/>
          </w:tcPr>
          <w:p w14:paraId="57AF10E2" w14:textId="77777777" w:rsidR="00FD7E11" w:rsidRPr="00DD5C49" w:rsidRDefault="00FD7E11" w:rsidP="00CB369C">
            <w:pPr>
              <w:pStyle w:val="TAC"/>
            </w:pPr>
            <w:r w:rsidRPr="00DD5C49">
              <w:t>6.3.6.2.</w:t>
            </w:r>
            <w:r>
              <w:t>14</w:t>
            </w:r>
          </w:p>
        </w:tc>
        <w:tc>
          <w:tcPr>
            <w:tcW w:w="4186" w:type="dxa"/>
            <w:vAlign w:val="center"/>
          </w:tcPr>
          <w:p w14:paraId="7227A323" w14:textId="77777777" w:rsidR="00FD7E11" w:rsidRPr="00DD5C49" w:rsidRDefault="00FD7E11" w:rsidP="00CB369C">
            <w:pPr>
              <w:pStyle w:val="TAL"/>
              <w:rPr>
                <w:rFonts w:cs="Arial"/>
                <w:szCs w:val="18"/>
                <w:lang w:eastAsia="zh-CN"/>
              </w:rPr>
            </w:pPr>
            <w:r w:rsidRPr="00DD5C49">
              <w:rPr>
                <w:rFonts w:cs="Arial"/>
                <w:szCs w:val="18"/>
                <w:lang w:eastAsia="zh-CN"/>
              </w:rPr>
              <w:t xml:space="preserve">Represents the </w:t>
            </w:r>
            <w:r>
              <w:rPr>
                <w:rFonts w:cs="Arial"/>
                <w:szCs w:val="18"/>
                <w:lang w:eastAsia="zh-CN"/>
              </w:rPr>
              <w:t>USS change trigger information</w:t>
            </w:r>
            <w:r w:rsidRPr="00DD5C49">
              <w:rPr>
                <w:rFonts w:cs="Arial"/>
                <w:szCs w:val="18"/>
                <w:lang w:eastAsia="zh-CN"/>
              </w:rPr>
              <w:t>.</w:t>
            </w:r>
          </w:p>
        </w:tc>
        <w:tc>
          <w:tcPr>
            <w:tcW w:w="1352" w:type="dxa"/>
            <w:vAlign w:val="center"/>
          </w:tcPr>
          <w:p w14:paraId="75AA6B46" w14:textId="77777777" w:rsidR="00FD7E11" w:rsidRPr="00DD5C49" w:rsidRDefault="00FD7E11" w:rsidP="00CB369C">
            <w:pPr>
              <w:pStyle w:val="TAL"/>
              <w:rPr>
                <w:rFonts w:cs="Arial"/>
                <w:szCs w:val="18"/>
              </w:rPr>
            </w:pPr>
          </w:p>
        </w:tc>
      </w:tr>
      <w:tr w:rsidR="00FD7E11" w:rsidRPr="00DD5C49" w14:paraId="684BE3B9"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C6623E1" w14:textId="77777777" w:rsidR="00FD7E11" w:rsidRPr="00DD5C49" w:rsidRDefault="00FD7E11" w:rsidP="00CB369C">
            <w:pPr>
              <w:pStyle w:val="TAL"/>
            </w:pPr>
            <w:r>
              <w:t>UssId</w:t>
            </w:r>
          </w:p>
        </w:tc>
        <w:tc>
          <w:tcPr>
            <w:tcW w:w="1438" w:type="dxa"/>
            <w:tcBorders>
              <w:top w:val="single" w:sz="6" w:space="0" w:color="auto"/>
              <w:left w:val="single" w:sz="6" w:space="0" w:color="auto"/>
              <w:bottom w:val="single" w:sz="6" w:space="0" w:color="auto"/>
              <w:right w:val="single" w:sz="6" w:space="0" w:color="auto"/>
            </w:tcBorders>
            <w:vAlign w:val="center"/>
          </w:tcPr>
          <w:p w14:paraId="057B5F36" w14:textId="77777777" w:rsidR="00FD7E11" w:rsidRPr="00DD5C49" w:rsidRDefault="00FD7E11" w:rsidP="00CB369C">
            <w:pPr>
              <w:pStyle w:val="TAC"/>
            </w:pPr>
            <w:r>
              <w:t>6.3.6.3.2</w:t>
            </w:r>
          </w:p>
        </w:tc>
        <w:tc>
          <w:tcPr>
            <w:tcW w:w="4186" w:type="dxa"/>
            <w:tcBorders>
              <w:top w:val="single" w:sz="6" w:space="0" w:color="auto"/>
              <w:left w:val="single" w:sz="6" w:space="0" w:color="auto"/>
              <w:bottom w:val="single" w:sz="6" w:space="0" w:color="auto"/>
              <w:right w:val="single" w:sz="6" w:space="0" w:color="auto"/>
            </w:tcBorders>
            <w:vAlign w:val="center"/>
          </w:tcPr>
          <w:p w14:paraId="69004061" w14:textId="77777777" w:rsidR="00FD7E11" w:rsidRPr="00DD5C49" w:rsidRDefault="00FD7E11" w:rsidP="00CB369C">
            <w:pPr>
              <w:pStyle w:val="TAL"/>
              <w:rPr>
                <w:rFonts w:cs="Arial"/>
                <w:szCs w:val="18"/>
                <w:lang w:eastAsia="zh-CN"/>
              </w:rPr>
            </w:pPr>
            <w:r>
              <w:rPr>
                <w:rFonts w:cs="Arial"/>
                <w:szCs w:val="18"/>
                <w:lang w:eastAsia="zh-CN"/>
              </w:rPr>
              <w:t>Represents the identifier of a USS.</w:t>
            </w:r>
          </w:p>
        </w:tc>
        <w:tc>
          <w:tcPr>
            <w:tcW w:w="1352" w:type="dxa"/>
            <w:tcBorders>
              <w:top w:val="single" w:sz="6" w:space="0" w:color="auto"/>
              <w:left w:val="single" w:sz="6" w:space="0" w:color="auto"/>
              <w:bottom w:val="single" w:sz="6" w:space="0" w:color="auto"/>
              <w:right w:val="single" w:sz="6" w:space="0" w:color="auto"/>
            </w:tcBorders>
            <w:vAlign w:val="center"/>
          </w:tcPr>
          <w:p w14:paraId="49B2B80F" w14:textId="77777777" w:rsidR="00FD7E11" w:rsidRPr="00DD5C49" w:rsidRDefault="00FD7E11" w:rsidP="00CB369C">
            <w:pPr>
              <w:pStyle w:val="TAL"/>
              <w:rPr>
                <w:rFonts w:cs="Arial"/>
                <w:szCs w:val="18"/>
              </w:rPr>
            </w:pPr>
          </w:p>
        </w:tc>
      </w:tr>
      <w:tr w:rsidR="00FD7E11" w:rsidRPr="00DD5C49" w14:paraId="4ADB6072"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26C2CF6" w14:textId="77777777" w:rsidR="00FD7E11" w:rsidRPr="00DD5C49" w:rsidRDefault="00FD7E11" w:rsidP="00CB369C">
            <w:pPr>
              <w:pStyle w:val="TAL"/>
            </w:pPr>
            <w:r>
              <w:t>UssInfo</w:t>
            </w:r>
          </w:p>
        </w:tc>
        <w:tc>
          <w:tcPr>
            <w:tcW w:w="1438" w:type="dxa"/>
            <w:tcBorders>
              <w:top w:val="single" w:sz="6" w:space="0" w:color="auto"/>
              <w:left w:val="single" w:sz="6" w:space="0" w:color="auto"/>
              <w:bottom w:val="single" w:sz="6" w:space="0" w:color="auto"/>
              <w:right w:val="single" w:sz="6" w:space="0" w:color="auto"/>
            </w:tcBorders>
            <w:vAlign w:val="center"/>
          </w:tcPr>
          <w:p w14:paraId="4B05C3C4" w14:textId="77777777" w:rsidR="00FD7E11" w:rsidRPr="00DD5C49" w:rsidRDefault="00FD7E11" w:rsidP="00CB369C">
            <w:pPr>
              <w:pStyle w:val="TAC"/>
            </w:pPr>
            <w:r w:rsidRPr="00DD5C49">
              <w:t>6.3.6.2.</w:t>
            </w:r>
            <w:r>
              <w:t>9</w:t>
            </w:r>
          </w:p>
        </w:tc>
        <w:tc>
          <w:tcPr>
            <w:tcW w:w="4186" w:type="dxa"/>
            <w:tcBorders>
              <w:top w:val="single" w:sz="6" w:space="0" w:color="auto"/>
              <w:left w:val="single" w:sz="6" w:space="0" w:color="auto"/>
              <w:bottom w:val="single" w:sz="6" w:space="0" w:color="auto"/>
              <w:right w:val="single" w:sz="6" w:space="0" w:color="auto"/>
            </w:tcBorders>
            <w:vAlign w:val="center"/>
          </w:tcPr>
          <w:p w14:paraId="37340D58" w14:textId="77777777" w:rsidR="00FD7E11" w:rsidRPr="00DD5C49" w:rsidRDefault="00FD7E11" w:rsidP="00CB369C">
            <w:pPr>
              <w:pStyle w:val="TAL"/>
              <w:rPr>
                <w:rFonts w:cs="Arial"/>
                <w:szCs w:val="18"/>
                <w:lang w:eastAsia="zh-CN"/>
              </w:rPr>
            </w:pPr>
            <w:r>
              <w:rPr>
                <w:rFonts w:cs="Arial"/>
                <w:szCs w:val="18"/>
                <w:lang w:eastAsia="zh-CN"/>
              </w:rPr>
              <w:t>Represents USS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62F0CC52" w14:textId="77777777" w:rsidR="00FD7E11" w:rsidRPr="00DD5C49" w:rsidRDefault="00FD7E11" w:rsidP="00CB369C">
            <w:pPr>
              <w:pStyle w:val="TAL"/>
              <w:rPr>
                <w:rFonts w:cs="Arial"/>
                <w:szCs w:val="18"/>
              </w:rPr>
            </w:pPr>
          </w:p>
        </w:tc>
      </w:tr>
      <w:tr w:rsidR="00FD7E11" w:rsidRPr="00DD5C49" w14:paraId="2C749214"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5D0FDC84" w14:textId="77777777" w:rsidR="00FD7E11" w:rsidRDefault="00FD7E11" w:rsidP="00CB369C">
            <w:pPr>
              <w:pStyle w:val="TAL"/>
            </w:pPr>
            <w:r>
              <w:t>TgtUssInfo</w:t>
            </w:r>
          </w:p>
        </w:tc>
        <w:tc>
          <w:tcPr>
            <w:tcW w:w="1438" w:type="dxa"/>
            <w:tcBorders>
              <w:top w:val="single" w:sz="6" w:space="0" w:color="auto"/>
              <w:left w:val="single" w:sz="6" w:space="0" w:color="auto"/>
              <w:bottom w:val="single" w:sz="6" w:space="0" w:color="auto"/>
              <w:right w:val="single" w:sz="6" w:space="0" w:color="auto"/>
            </w:tcBorders>
            <w:vAlign w:val="center"/>
          </w:tcPr>
          <w:p w14:paraId="448B8B65" w14:textId="77777777" w:rsidR="00FD7E11" w:rsidRPr="00DD5C49" w:rsidRDefault="00FD7E11" w:rsidP="00CB369C">
            <w:pPr>
              <w:pStyle w:val="TAC"/>
            </w:pPr>
            <w:r w:rsidRPr="00DD5C49">
              <w:t>6.3.6.2.</w:t>
            </w:r>
            <w:r>
              <w:t>12</w:t>
            </w:r>
          </w:p>
        </w:tc>
        <w:tc>
          <w:tcPr>
            <w:tcW w:w="4186" w:type="dxa"/>
            <w:tcBorders>
              <w:top w:val="single" w:sz="6" w:space="0" w:color="auto"/>
              <w:left w:val="single" w:sz="6" w:space="0" w:color="auto"/>
              <w:bottom w:val="single" w:sz="6" w:space="0" w:color="auto"/>
              <w:right w:val="single" w:sz="6" w:space="0" w:color="auto"/>
            </w:tcBorders>
            <w:vAlign w:val="center"/>
          </w:tcPr>
          <w:p w14:paraId="386F7A8F" w14:textId="77777777" w:rsidR="00FD7E11" w:rsidRDefault="00FD7E11" w:rsidP="00CB369C">
            <w:pPr>
              <w:pStyle w:val="TAL"/>
              <w:rPr>
                <w:rFonts w:cs="Arial"/>
                <w:szCs w:val="18"/>
                <w:lang w:eastAsia="zh-CN"/>
              </w:rPr>
            </w:pPr>
            <w:r>
              <w:rPr>
                <w:rFonts w:cs="Arial"/>
                <w:szCs w:val="18"/>
                <w:lang w:eastAsia="zh-CN"/>
              </w:rPr>
              <w:t>Represents the target USS related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27BD83C3" w14:textId="77777777" w:rsidR="00FD7E11" w:rsidRPr="00DD5C49" w:rsidRDefault="00FD7E11" w:rsidP="00CB369C">
            <w:pPr>
              <w:pStyle w:val="TAL"/>
              <w:rPr>
                <w:rFonts w:cs="Arial"/>
                <w:szCs w:val="18"/>
              </w:rPr>
            </w:pPr>
          </w:p>
        </w:tc>
      </w:tr>
    </w:tbl>
    <w:p w14:paraId="10152630" w14:textId="77777777" w:rsidR="00DD5C49" w:rsidRPr="00DD5C49" w:rsidRDefault="00DD5C49" w:rsidP="00DD5C49"/>
    <w:p w14:paraId="1666A761" w14:textId="77777777" w:rsidR="00DD5C49" w:rsidRPr="00DD5C49" w:rsidRDefault="00DD5C49" w:rsidP="00DD5C49">
      <w:r w:rsidRPr="00DD5C49">
        <w:t>Table 6.3.6.1-2 specifies data types re-used by the UAE_ChangeUSSManagement API from other specifications, including a reference to their respective specifications, and when needed, a short description of their use within the UAE_ChangeUSSManagement API.</w:t>
      </w:r>
    </w:p>
    <w:p w14:paraId="7B2FE098" w14:textId="77777777" w:rsidR="00DD5C49" w:rsidRPr="00DD5C49" w:rsidRDefault="00DD5C49" w:rsidP="00DD5C49">
      <w:pPr>
        <w:pStyle w:val="TH"/>
      </w:pPr>
      <w:r w:rsidRPr="00DD5C49">
        <w:t>Table 6.3.6.1-2: UAE_ChangeUSSManagement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DD5C49" w:rsidRPr="00DD5C49" w14:paraId="1FE4A347" w14:textId="77777777" w:rsidTr="009131CE">
        <w:trPr>
          <w:jc w:val="center"/>
        </w:trPr>
        <w:tc>
          <w:tcPr>
            <w:tcW w:w="1722" w:type="dxa"/>
            <w:shd w:val="clear" w:color="auto" w:fill="C0C0C0"/>
            <w:vAlign w:val="center"/>
            <w:hideMark/>
          </w:tcPr>
          <w:p w14:paraId="76C8156F" w14:textId="77777777" w:rsidR="00DD5C49" w:rsidRPr="00DD5C49" w:rsidRDefault="00DD5C49" w:rsidP="003C7668">
            <w:pPr>
              <w:pStyle w:val="TAH"/>
            </w:pPr>
            <w:r w:rsidRPr="00DD5C49">
              <w:t>Data type</w:t>
            </w:r>
          </w:p>
        </w:tc>
        <w:tc>
          <w:tcPr>
            <w:tcW w:w="1856" w:type="dxa"/>
            <w:shd w:val="clear" w:color="auto" w:fill="C0C0C0"/>
            <w:vAlign w:val="center"/>
          </w:tcPr>
          <w:p w14:paraId="74EB4B04" w14:textId="77777777" w:rsidR="00DD5C49" w:rsidRPr="00DD5C49" w:rsidRDefault="00DD5C49" w:rsidP="003C7668">
            <w:pPr>
              <w:pStyle w:val="TAH"/>
            </w:pPr>
            <w:r w:rsidRPr="00DD5C49">
              <w:t>Reference</w:t>
            </w:r>
          </w:p>
        </w:tc>
        <w:tc>
          <w:tcPr>
            <w:tcW w:w="4494" w:type="dxa"/>
            <w:shd w:val="clear" w:color="auto" w:fill="C0C0C0"/>
            <w:vAlign w:val="center"/>
            <w:hideMark/>
          </w:tcPr>
          <w:p w14:paraId="01A9D6DC" w14:textId="77777777" w:rsidR="00DD5C49" w:rsidRPr="00DD5C49" w:rsidRDefault="00DD5C49" w:rsidP="003C7668">
            <w:pPr>
              <w:pStyle w:val="TAH"/>
            </w:pPr>
            <w:r w:rsidRPr="00DD5C49">
              <w:t>Comments</w:t>
            </w:r>
          </w:p>
        </w:tc>
        <w:tc>
          <w:tcPr>
            <w:tcW w:w="1352" w:type="dxa"/>
            <w:shd w:val="clear" w:color="auto" w:fill="C0C0C0"/>
            <w:vAlign w:val="center"/>
          </w:tcPr>
          <w:p w14:paraId="6BA479E1" w14:textId="77777777" w:rsidR="00DD5C49" w:rsidRPr="00DD5C49" w:rsidRDefault="00DD5C49" w:rsidP="003C7668">
            <w:pPr>
              <w:pStyle w:val="TAH"/>
            </w:pPr>
            <w:r w:rsidRPr="00DD5C49">
              <w:t>Applicability</w:t>
            </w:r>
          </w:p>
        </w:tc>
      </w:tr>
      <w:tr w:rsidR="00984637" w:rsidRPr="00DD5C49" w14:paraId="5F3E964C" w14:textId="77777777" w:rsidTr="009131CE">
        <w:trPr>
          <w:jc w:val="center"/>
        </w:trPr>
        <w:tc>
          <w:tcPr>
            <w:tcW w:w="1722" w:type="dxa"/>
            <w:vAlign w:val="center"/>
          </w:tcPr>
          <w:p w14:paraId="76D06D88" w14:textId="2DEB532E" w:rsidR="00984637" w:rsidRPr="00DD5C49" w:rsidRDefault="00984637" w:rsidP="00984637">
            <w:pPr>
              <w:pStyle w:val="TAL"/>
              <w:rPr>
                <w:lang w:eastAsia="zh-CN"/>
              </w:rPr>
            </w:pPr>
            <w:r>
              <w:t>Bytes</w:t>
            </w:r>
          </w:p>
        </w:tc>
        <w:tc>
          <w:tcPr>
            <w:tcW w:w="1856" w:type="dxa"/>
            <w:vAlign w:val="center"/>
          </w:tcPr>
          <w:p w14:paraId="3506FEF5" w14:textId="37E2CBB3" w:rsidR="00984637" w:rsidRPr="00DD5C49" w:rsidRDefault="00984637" w:rsidP="00984637">
            <w:pPr>
              <w:pStyle w:val="TAC"/>
            </w:pPr>
            <w:r w:rsidRPr="00DD5C49">
              <w:t>3GPP TS 29.122 [2]</w:t>
            </w:r>
          </w:p>
        </w:tc>
        <w:tc>
          <w:tcPr>
            <w:tcW w:w="4494" w:type="dxa"/>
            <w:vAlign w:val="center"/>
          </w:tcPr>
          <w:p w14:paraId="686FBCEA" w14:textId="12AD7084" w:rsidR="00984637" w:rsidRPr="00DD5C49" w:rsidRDefault="00984637" w:rsidP="00984637">
            <w:pPr>
              <w:pStyle w:val="TAL"/>
              <w:rPr>
                <w:rFonts w:cs="Arial"/>
                <w:szCs w:val="18"/>
              </w:rPr>
            </w:pPr>
            <w:r w:rsidRPr="00DD5C49">
              <w:rPr>
                <w:rFonts w:cs="Arial"/>
                <w:szCs w:val="18"/>
              </w:rPr>
              <w:t xml:space="preserve">Represents a </w:t>
            </w:r>
            <w:r>
              <w:rPr>
                <w:rFonts w:cs="Arial"/>
                <w:szCs w:val="18"/>
              </w:rPr>
              <w:t>sequence of bytes</w:t>
            </w:r>
            <w:r w:rsidRPr="00DD5C49">
              <w:rPr>
                <w:rFonts w:cs="Arial"/>
                <w:szCs w:val="18"/>
              </w:rPr>
              <w:t>.</w:t>
            </w:r>
          </w:p>
        </w:tc>
        <w:tc>
          <w:tcPr>
            <w:tcW w:w="1352" w:type="dxa"/>
            <w:vAlign w:val="center"/>
          </w:tcPr>
          <w:p w14:paraId="21AF5AE4" w14:textId="77777777" w:rsidR="00984637" w:rsidRPr="00DD5C49" w:rsidRDefault="00984637" w:rsidP="00984637">
            <w:pPr>
              <w:pStyle w:val="TAL"/>
              <w:rPr>
                <w:rFonts w:cs="Arial"/>
                <w:szCs w:val="18"/>
              </w:rPr>
            </w:pPr>
          </w:p>
        </w:tc>
      </w:tr>
      <w:tr w:rsidR="00984637" w:rsidRPr="00DD5C49" w14:paraId="6D83077D" w14:textId="77777777" w:rsidTr="009131CE">
        <w:trPr>
          <w:jc w:val="center"/>
        </w:trPr>
        <w:tc>
          <w:tcPr>
            <w:tcW w:w="1722" w:type="dxa"/>
            <w:vAlign w:val="center"/>
          </w:tcPr>
          <w:p w14:paraId="7F18C7A8" w14:textId="22C22D4E" w:rsidR="00984637" w:rsidRPr="00DD5C49" w:rsidRDefault="00984637" w:rsidP="00984637">
            <w:pPr>
              <w:pStyle w:val="TAL"/>
              <w:rPr>
                <w:lang w:eastAsia="zh-CN"/>
              </w:rPr>
            </w:pPr>
            <w:r>
              <w:rPr>
                <w:rFonts w:hint="eastAsia"/>
                <w:lang w:eastAsia="zh-CN"/>
              </w:rPr>
              <w:t>Dnai</w:t>
            </w:r>
          </w:p>
        </w:tc>
        <w:tc>
          <w:tcPr>
            <w:tcW w:w="1856" w:type="dxa"/>
            <w:vAlign w:val="center"/>
          </w:tcPr>
          <w:p w14:paraId="74B0875E" w14:textId="0E50C967" w:rsidR="00984637" w:rsidRPr="00DD5C49" w:rsidRDefault="00984637" w:rsidP="00984637">
            <w:pPr>
              <w:pStyle w:val="TAC"/>
            </w:pPr>
            <w:r>
              <w:rPr>
                <w:rFonts w:hint="eastAsia"/>
                <w:lang w:eastAsia="zh-CN"/>
              </w:rPr>
              <w:t>3GPP TS 29.</w:t>
            </w:r>
            <w:r>
              <w:rPr>
                <w:lang w:eastAsia="zh-CN"/>
              </w:rPr>
              <w:t>571</w:t>
            </w:r>
            <w:r>
              <w:rPr>
                <w:rFonts w:hint="eastAsia"/>
                <w:lang w:eastAsia="zh-CN"/>
              </w:rPr>
              <w:t> [</w:t>
            </w:r>
            <w:r>
              <w:rPr>
                <w:lang w:eastAsia="zh-CN"/>
              </w:rPr>
              <w:t>7</w:t>
            </w:r>
            <w:r>
              <w:rPr>
                <w:rFonts w:hint="eastAsia"/>
                <w:lang w:eastAsia="zh-CN"/>
              </w:rPr>
              <w:t>]</w:t>
            </w:r>
          </w:p>
        </w:tc>
        <w:tc>
          <w:tcPr>
            <w:tcW w:w="4494" w:type="dxa"/>
            <w:vAlign w:val="center"/>
          </w:tcPr>
          <w:p w14:paraId="33460D6C" w14:textId="3000D31C" w:rsidR="00984637" w:rsidRPr="00DD5C49" w:rsidRDefault="0084650D" w:rsidP="00984637">
            <w:pPr>
              <w:pStyle w:val="TAL"/>
              <w:rPr>
                <w:rFonts w:cs="Arial"/>
                <w:szCs w:val="18"/>
              </w:rPr>
            </w:pPr>
            <w:ins w:id="4164" w:author="CR#0035" w:date="2024-06-06T20:39:00Z">
              <w:r>
                <w:rPr>
                  <w:rFonts w:cs="Arial"/>
                  <w:szCs w:val="18"/>
                  <w:lang w:eastAsia="zh-CN"/>
                </w:rPr>
                <w:t>Represents</w:t>
              </w:r>
              <w:r>
                <w:rPr>
                  <w:rFonts w:cs="Arial" w:hint="eastAsia"/>
                  <w:szCs w:val="18"/>
                  <w:lang w:eastAsia="zh-CN"/>
                </w:rPr>
                <w:t xml:space="preserve"> </w:t>
              </w:r>
            </w:ins>
            <w:del w:id="4165" w:author="CR#0035" w:date="2024-06-06T20:39:00Z">
              <w:r w:rsidR="00984637" w:rsidDel="0084650D">
                <w:rPr>
                  <w:rFonts w:cs="Arial" w:hint="eastAsia"/>
                  <w:szCs w:val="18"/>
                  <w:lang w:eastAsia="zh-CN"/>
                </w:rPr>
                <w:delText xml:space="preserve">Identifies </w:delText>
              </w:r>
            </w:del>
            <w:r w:rsidR="00984637">
              <w:rPr>
                <w:rFonts w:cs="Arial" w:hint="eastAsia"/>
                <w:szCs w:val="18"/>
                <w:lang w:eastAsia="zh-CN"/>
              </w:rPr>
              <w:t>a DNAI.</w:t>
            </w:r>
          </w:p>
        </w:tc>
        <w:tc>
          <w:tcPr>
            <w:tcW w:w="1352" w:type="dxa"/>
            <w:vAlign w:val="center"/>
          </w:tcPr>
          <w:p w14:paraId="217DADD8" w14:textId="77777777" w:rsidR="00984637" w:rsidRPr="00DD5C49" w:rsidRDefault="00984637" w:rsidP="00984637">
            <w:pPr>
              <w:pStyle w:val="TAL"/>
              <w:rPr>
                <w:rFonts w:cs="Arial"/>
                <w:szCs w:val="18"/>
              </w:rPr>
            </w:pPr>
          </w:p>
        </w:tc>
      </w:tr>
      <w:tr w:rsidR="00984637" w:rsidRPr="00DD5C49" w14:paraId="4A13129A" w14:textId="77777777" w:rsidTr="009131CE">
        <w:trPr>
          <w:jc w:val="center"/>
        </w:trPr>
        <w:tc>
          <w:tcPr>
            <w:tcW w:w="1722" w:type="dxa"/>
            <w:vAlign w:val="center"/>
          </w:tcPr>
          <w:p w14:paraId="56C34650" w14:textId="7C03D9D0" w:rsidR="00984637" w:rsidRPr="00DD5C49" w:rsidRDefault="00984637" w:rsidP="00984637">
            <w:pPr>
              <w:pStyle w:val="TAL"/>
              <w:rPr>
                <w:lang w:eastAsia="zh-CN"/>
              </w:rPr>
            </w:pPr>
            <w:r>
              <w:t>EndPoint</w:t>
            </w:r>
          </w:p>
        </w:tc>
        <w:tc>
          <w:tcPr>
            <w:tcW w:w="1856" w:type="dxa"/>
            <w:vAlign w:val="center"/>
          </w:tcPr>
          <w:p w14:paraId="1C6D474D" w14:textId="3AC80DBA" w:rsidR="00984637" w:rsidRPr="00DD5C49" w:rsidRDefault="00984637" w:rsidP="00984637">
            <w:pPr>
              <w:pStyle w:val="TAC"/>
            </w:pPr>
            <w:r>
              <w:t>3GPP TS 29.558 </w:t>
            </w:r>
            <w:r w:rsidRPr="00B620DA">
              <w:t>[</w:t>
            </w:r>
            <w:r w:rsidRPr="00984637">
              <w:t>13</w:t>
            </w:r>
            <w:r w:rsidRPr="00B620DA">
              <w:t>]</w:t>
            </w:r>
          </w:p>
        </w:tc>
        <w:tc>
          <w:tcPr>
            <w:tcW w:w="4494" w:type="dxa"/>
            <w:vAlign w:val="center"/>
          </w:tcPr>
          <w:p w14:paraId="27551F74" w14:textId="27C37A81" w:rsidR="00984637" w:rsidRPr="00DD5C49" w:rsidRDefault="00984637" w:rsidP="00984637">
            <w:pPr>
              <w:pStyle w:val="TAL"/>
              <w:rPr>
                <w:rFonts w:cs="Arial"/>
                <w:szCs w:val="18"/>
              </w:rPr>
            </w:pPr>
            <w:r>
              <w:rPr>
                <w:rFonts w:cs="Arial"/>
                <w:szCs w:val="18"/>
              </w:rPr>
              <w:t>Represents endpoint information</w:t>
            </w:r>
            <w:r>
              <w:rPr>
                <w:lang w:eastAsia="zh-CN"/>
              </w:rPr>
              <w:t>.</w:t>
            </w:r>
          </w:p>
        </w:tc>
        <w:tc>
          <w:tcPr>
            <w:tcW w:w="1352" w:type="dxa"/>
            <w:vAlign w:val="center"/>
          </w:tcPr>
          <w:p w14:paraId="07A46DC0" w14:textId="77777777" w:rsidR="00984637" w:rsidRPr="00DD5C49" w:rsidRDefault="00984637" w:rsidP="00984637">
            <w:pPr>
              <w:pStyle w:val="TAL"/>
              <w:rPr>
                <w:rFonts w:cs="Arial"/>
                <w:szCs w:val="18"/>
              </w:rPr>
            </w:pPr>
          </w:p>
        </w:tc>
      </w:tr>
      <w:tr w:rsidR="00DD5C49" w:rsidRPr="00DD5C49" w14:paraId="1118E404" w14:textId="77777777" w:rsidTr="009131CE">
        <w:trPr>
          <w:jc w:val="center"/>
        </w:trPr>
        <w:tc>
          <w:tcPr>
            <w:tcW w:w="1722" w:type="dxa"/>
            <w:vAlign w:val="center"/>
          </w:tcPr>
          <w:p w14:paraId="2158A772" w14:textId="77777777" w:rsidR="00DD5C49" w:rsidRPr="00DD5C49" w:rsidRDefault="00DD5C49" w:rsidP="003C7668">
            <w:pPr>
              <w:pStyle w:val="TAL"/>
            </w:pPr>
            <w:r w:rsidRPr="00DD5C49">
              <w:rPr>
                <w:rFonts w:hint="eastAsia"/>
                <w:lang w:eastAsia="zh-CN"/>
              </w:rPr>
              <w:t>GeographicArea</w:t>
            </w:r>
          </w:p>
        </w:tc>
        <w:tc>
          <w:tcPr>
            <w:tcW w:w="1856" w:type="dxa"/>
            <w:vAlign w:val="center"/>
          </w:tcPr>
          <w:p w14:paraId="611C9348" w14:textId="77777777" w:rsidR="00DD5C49" w:rsidRPr="00DD5C49" w:rsidRDefault="00DD5C49" w:rsidP="003C7668">
            <w:pPr>
              <w:pStyle w:val="TAC"/>
            </w:pPr>
            <w:r w:rsidRPr="00DD5C49">
              <w:t>3GPP TS 29.572 [8]</w:t>
            </w:r>
          </w:p>
        </w:tc>
        <w:tc>
          <w:tcPr>
            <w:tcW w:w="4494" w:type="dxa"/>
            <w:vAlign w:val="center"/>
          </w:tcPr>
          <w:p w14:paraId="204B2D51" w14:textId="77777777" w:rsidR="00DD5C49" w:rsidRPr="00DD5C49" w:rsidRDefault="00DD5C49" w:rsidP="003C7668">
            <w:pPr>
              <w:pStyle w:val="TAL"/>
            </w:pPr>
            <w:r w:rsidRPr="00DD5C49">
              <w:rPr>
                <w:rFonts w:cs="Arial"/>
                <w:szCs w:val="18"/>
              </w:rPr>
              <w:t>Represents a geographical area.</w:t>
            </w:r>
          </w:p>
        </w:tc>
        <w:tc>
          <w:tcPr>
            <w:tcW w:w="1352" w:type="dxa"/>
            <w:vAlign w:val="center"/>
          </w:tcPr>
          <w:p w14:paraId="7F162F13" w14:textId="77777777" w:rsidR="00DD5C49" w:rsidRPr="00DD5C49" w:rsidRDefault="00DD5C49" w:rsidP="003C7668">
            <w:pPr>
              <w:pStyle w:val="TAL"/>
              <w:rPr>
                <w:rFonts w:cs="Arial"/>
                <w:szCs w:val="18"/>
              </w:rPr>
            </w:pPr>
          </w:p>
        </w:tc>
      </w:tr>
      <w:tr w:rsidR="00DD5C49" w:rsidRPr="00DD5C49" w14:paraId="531B73C5" w14:textId="77777777" w:rsidTr="009131CE">
        <w:trPr>
          <w:jc w:val="center"/>
        </w:trPr>
        <w:tc>
          <w:tcPr>
            <w:tcW w:w="1722" w:type="dxa"/>
            <w:vAlign w:val="center"/>
          </w:tcPr>
          <w:p w14:paraId="02F02787" w14:textId="77777777" w:rsidR="00DD5C49" w:rsidRPr="00DD5C49" w:rsidRDefault="00DD5C49" w:rsidP="003C7668">
            <w:pPr>
              <w:pStyle w:val="TAL"/>
            </w:pPr>
            <w:r w:rsidRPr="00DD5C49">
              <w:t>Ncgi</w:t>
            </w:r>
          </w:p>
        </w:tc>
        <w:tc>
          <w:tcPr>
            <w:tcW w:w="1856" w:type="dxa"/>
            <w:vAlign w:val="center"/>
          </w:tcPr>
          <w:p w14:paraId="522910C0" w14:textId="77777777" w:rsidR="00DD5C49" w:rsidRPr="00DD5C49" w:rsidRDefault="00DD5C49" w:rsidP="003C7668">
            <w:pPr>
              <w:pStyle w:val="TAC"/>
            </w:pPr>
            <w:r w:rsidRPr="00DD5C49">
              <w:t>3GPP TS 29.571 [7]</w:t>
            </w:r>
          </w:p>
        </w:tc>
        <w:tc>
          <w:tcPr>
            <w:tcW w:w="4494" w:type="dxa"/>
            <w:vAlign w:val="center"/>
          </w:tcPr>
          <w:p w14:paraId="0C748420" w14:textId="77777777" w:rsidR="00DD5C49" w:rsidRPr="00DD5C49" w:rsidRDefault="00DD5C49" w:rsidP="003C7668">
            <w:pPr>
              <w:pStyle w:val="TAL"/>
            </w:pPr>
            <w:r w:rsidRPr="00DD5C49">
              <w:rPr>
                <w:rFonts w:cs="Arial"/>
                <w:szCs w:val="18"/>
              </w:rPr>
              <w:t>Represents an NCGI.</w:t>
            </w:r>
          </w:p>
        </w:tc>
        <w:tc>
          <w:tcPr>
            <w:tcW w:w="1352" w:type="dxa"/>
            <w:vAlign w:val="center"/>
          </w:tcPr>
          <w:p w14:paraId="6CFD7918" w14:textId="77777777" w:rsidR="00DD5C49" w:rsidRPr="00DD5C49" w:rsidRDefault="00DD5C49" w:rsidP="003C7668">
            <w:pPr>
              <w:pStyle w:val="TAL"/>
              <w:rPr>
                <w:rFonts w:cs="Arial"/>
                <w:szCs w:val="18"/>
              </w:rPr>
            </w:pPr>
          </w:p>
        </w:tc>
      </w:tr>
      <w:tr w:rsidR="00DD5C49" w:rsidRPr="00DD5C49" w14:paraId="465820E1" w14:textId="77777777" w:rsidTr="009131CE">
        <w:trPr>
          <w:jc w:val="center"/>
        </w:trPr>
        <w:tc>
          <w:tcPr>
            <w:tcW w:w="1722" w:type="dxa"/>
            <w:vAlign w:val="center"/>
          </w:tcPr>
          <w:p w14:paraId="5F3535B0" w14:textId="77777777" w:rsidR="00DD5C49" w:rsidRPr="00DD5C49" w:rsidRDefault="00DD5C49" w:rsidP="003C7668">
            <w:pPr>
              <w:pStyle w:val="TAL"/>
            </w:pPr>
            <w:r w:rsidRPr="00DD5C49">
              <w:t>SupportedFeatures</w:t>
            </w:r>
          </w:p>
        </w:tc>
        <w:tc>
          <w:tcPr>
            <w:tcW w:w="1856" w:type="dxa"/>
            <w:vAlign w:val="center"/>
          </w:tcPr>
          <w:p w14:paraId="17599B13" w14:textId="77777777" w:rsidR="00DD5C49" w:rsidRPr="00DD5C49" w:rsidRDefault="00DD5C49" w:rsidP="003C7668">
            <w:pPr>
              <w:pStyle w:val="TAC"/>
            </w:pPr>
            <w:r w:rsidRPr="00DD5C49">
              <w:t>3GPP TS 29.571 [7]</w:t>
            </w:r>
          </w:p>
        </w:tc>
        <w:tc>
          <w:tcPr>
            <w:tcW w:w="4494" w:type="dxa"/>
            <w:vAlign w:val="center"/>
          </w:tcPr>
          <w:p w14:paraId="639EDE39" w14:textId="21B2A745" w:rsidR="00DD5C49" w:rsidRPr="00DD5C49" w:rsidRDefault="00984637" w:rsidP="003C7668">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352" w:type="dxa"/>
            <w:vAlign w:val="center"/>
          </w:tcPr>
          <w:p w14:paraId="60C024FE" w14:textId="77777777" w:rsidR="00DD5C49" w:rsidRPr="00DD5C49" w:rsidRDefault="00DD5C49" w:rsidP="003C7668">
            <w:pPr>
              <w:pStyle w:val="TAL"/>
              <w:rPr>
                <w:rFonts w:cs="Arial"/>
                <w:szCs w:val="18"/>
              </w:rPr>
            </w:pPr>
          </w:p>
        </w:tc>
      </w:tr>
      <w:tr w:rsidR="00DD5C49" w:rsidRPr="00DD5C49" w14:paraId="697EC670" w14:textId="77777777" w:rsidTr="009131CE">
        <w:trPr>
          <w:jc w:val="center"/>
        </w:trPr>
        <w:tc>
          <w:tcPr>
            <w:tcW w:w="1722" w:type="dxa"/>
            <w:vAlign w:val="center"/>
          </w:tcPr>
          <w:p w14:paraId="3DF23433" w14:textId="77777777" w:rsidR="00DD5C49" w:rsidRPr="00DD5C49" w:rsidRDefault="00DD5C49" w:rsidP="003C7668">
            <w:pPr>
              <w:pStyle w:val="TAL"/>
            </w:pPr>
            <w:r w:rsidRPr="00DD5C49">
              <w:t>Tai</w:t>
            </w:r>
          </w:p>
        </w:tc>
        <w:tc>
          <w:tcPr>
            <w:tcW w:w="1856" w:type="dxa"/>
            <w:vAlign w:val="center"/>
          </w:tcPr>
          <w:p w14:paraId="0FC967EA" w14:textId="77777777" w:rsidR="00DD5C49" w:rsidRPr="00DD5C49" w:rsidRDefault="00DD5C49" w:rsidP="003C7668">
            <w:pPr>
              <w:pStyle w:val="TAC"/>
            </w:pPr>
            <w:r w:rsidRPr="00DD5C49">
              <w:t>3GPP TS 29.571 [7]</w:t>
            </w:r>
          </w:p>
        </w:tc>
        <w:tc>
          <w:tcPr>
            <w:tcW w:w="4494" w:type="dxa"/>
            <w:vAlign w:val="center"/>
          </w:tcPr>
          <w:p w14:paraId="3CA43840" w14:textId="77777777" w:rsidR="00DD5C49" w:rsidRPr="00DD5C49" w:rsidRDefault="00DD5C49" w:rsidP="003C7668">
            <w:pPr>
              <w:pStyle w:val="TAL"/>
            </w:pPr>
            <w:r w:rsidRPr="00DD5C49">
              <w:rPr>
                <w:rFonts w:cs="Arial"/>
                <w:szCs w:val="18"/>
              </w:rPr>
              <w:t>Represents a tracking area identifier.</w:t>
            </w:r>
          </w:p>
        </w:tc>
        <w:tc>
          <w:tcPr>
            <w:tcW w:w="1352" w:type="dxa"/>
            <w:vAlign w:val="center"/>
          </w:tcPr>
          <w:p w14:paraId="030ECA97" w14:textId="77777777" w:rsidR="00DD5C49" w:rsidRPr="00DD5C49" w:rsidRDefault="00DD5C49" w:rsidP="003C7668">
            <w:pPr>
              <w:pStyle w:val="TAL"/>
              <w:rPr>
                <w:rFonts w:cs="Arial"/>
                <w:szCs w:val="18"/>
              </w:rPr>
            </w:pPr>
          </w:p>
        </w:tc>
      </w:tr>
      <w:tr w:rsidR="00DD5C49" w:rsidRPr="00DD5C49" w14:paraId="5ABD8CE7" w14:textId="77777777" w:rsidTr="009131CE">
        <w:trPr>
          <w:jc w:val="center"/>
        </w:trPr>
        <w:tc>
          <w:tcPr>
            <w:tcW w:w="1722" w:type="dxa"/>
            <w:vAlign w:val="center"/>
          </w:tcPr>
          <w:p w14:paraId="3F8FB0C0" w14:textId="77777777" w:rsidR="00DD5C49" w:rsidRPr="00DD5C49" w:rsidRDefault="00DD5C49" w:rsidP="003C7668">
            <w:pPr>
              <w:pStyle w:val="TAL"/>
            </w:pPr>
            <w:r w:rsidRPr="00DD5C49">
              <w:t>UasId</w:t>
            </w:r>
          </w:p>
        </w:tc>
        <w:tc>
          <w:tcPr>
            <w:tcW w:w="1856" w:type="dxa"/>
            <w:vAlign w:val="center"/>
          </w:tcPr>
          <w:p w14:paraId="067C7C1D" w14:textId="77777777" w:rsidR="00DD5C49" w:rsidRPr="00DD5C49" w:rsidRDefault="00DD5C49" w:rsidP="003C7668">
            <w:pPr>
              <w:pStyle w:val="TAC"/>
            </w:pPr>
            <w:r w:rsidRPr="00DD5C49">
              <w:t>Clause 6.1.6.2.6</w:t>
            </w:r>
          </w:p>
        </w:tc>
        <w:tc>
          <w:tcPr>
            <w:tcW w:w="4494" w:type="dxa"/>
            <w:vAlign w:val="center"/>
          </w:tcPr>
          <w:p w14:paraId="70B20726" w14:textId="77777777" w:rsidR="00DD5C49" w:rsidRPr="00DD5C49" w:rsidRDefault="00DD5C49" w:rsidP="003C7668">
            <w:pPr>
              <w:pStyle w:val="TAL"/>
              <w:rPr>
                <w:rFonts w:cs="Arial"/>
                <w:szCs w:val="18"/>
              </w:rPr>
            </w:pPr>
            <w:r w:rsidRPr="00DD5C49">
              <w:rPr>
                <w:rFonts w:cs="Arial"/>
                <w:szCs w:val="18"/>
              </w:rPr>
              <w:t>Represents a UAV identifier.</w:t>
            </w:r>
          </w:p>
        </w:tc>
        <w:tc>
          <w:tcPr>
            <w:tcW w:w="1352" w:type="dxa"/>
            <w:vAlign w:val="center"/>
          </w:tcPr>
          <w:p w14:paraId="78C939DB" w14:textId="77777777" w:rsidR="00DD5C49" w:rsidRPr="00DD5C49" w:rsidRDefault="00DD5C49" w:rsidP="003C7668">
            <w:pPr>
              <w:pStyle w:val="TAL"/>
              <w:rPr>
                <w:rFonts w:cs="Arial"/>
                <w:szCs w:val="18"/>
              </w:rPr>
            </w:pPr>
          </w:p>
        </w:tc>
      </w:tr>
      <w:tr w:rsidR="00DD5C49" w:rsidRPr="00DD5C49" w14:paraId="60B5313A" w14:textId="77777777" w:rsidTr="009131CE">
        <w:trPr>
          <w:jc w:val="center"/>
        </w:trPr>
        <w:tc>
          <w:tcPr>
            <w:tcW w:w="1722" w:type="dxa"/>
            <w:vAlign w:val="center"/>
          </w:tcPr>
          <w:p w14:paraId="34D36DFC" w14:textId="77777777" w:rsidR="00DD5C49" w:rsidRPr="00DD5C49" w:rsidRDefault="00DD5C49" w:rsidP="003C7668">
            <w:pPr>
              <w:pStyle w:val="TAL"/>
            </w:pPr>
            <w:r w:rsidRPr="00DD5C49">
              <w:t>Uri</w:t>
            </w:r>
          </w:p>
        </w:tc>
        <w:tc>
          <w:tcPr>
            <w:tcW w:w="1856" w:type="dxa"/>
            <w:vAlign w:val="center"/>
          </w:tcPr>
          <w:p w14:paraId="2E2F1DE3" w14:textId="77777777" w:rsidR="00DD5C49" w:rsidRPr="00DD5C49" w:rsidRDefault="00DD5C49" w:rsidP="003C7668">
            <w:pPr>
              <w:pStyle w:val="TAC"/>
            </w:pPr>
            <w:r w:rsidRPr="00DD5C49">
              <w:t>3GPP TS 29.122 [2]</w:t>
            </w:r>
          </w:p>
        </w:tc>
        <w:tc>
          <w:tcPr>
            <w:tcW w:w="4494" w:type="dxa"/>
            <w:vAlign w:val="center"/>
          </w:tcPr>
          <w:p w14:paraId="609A4FED" w14:textId="77777777" w:rsidR="00DD5C49" w:rsidRPr="00DD5C49" w:rsidRDefault="00DD5C49" w:rsidP="003C7668">
            <w:pPr>
              <w:pStyle w:val="TAL"/>
              <w:rPr>
                <w:rFonts w:cs="Arial"/>
                <w:szCs w:val="18"/>
              </w:rPr>
            </w:pPr>
            <w:r w:rsidRPr="00DD5C49">
              <w:rPr>
                <w:rFonts w:cs="Arial"/>
                <w:szCs w:val="18"/>
              </w:rPr>
              <w:t>Represents a URI.</w:t>
            </w:r>
          </w:p>
        </w:tc>
        <w:tc>
          <w:tcPr>
            <w:tcW w:w="1352" w:type="dxa"/>
            <w:vAlign w:val="center"/>
          </w:tcPr>
          <w:p w14:paraId="1AF9155C" w14:textId="77777777" w:rsidR="00DD5C49" w:rsidRPr="00DD5C49" w:rsidRDefault="00DD5C49" w:rsidP="003C7668">
            <w:pPr>
              <w:pStyle w:val="TAL"/>
              <w:rPr>
                <w:rFonts w:cs="Arial"/>
                <w:szCs w:val="18"/>
              </w:rPr>
            </w:pPr>
          </w:p>
        </w:tc>
      </w:tr>
    </w:tbl>
    <w:p w14:paraId="222E70DD" w14:textId="77777777" w:rsidR="00DD5C49" w:rsidRPr="00DD5C49" w:rsidRDefault="00DD5C49" w:rsidP="00DD5C49"/>
    <w:p w14:paraId="6AAC8C40" w14:textId="77777777" w:rsidR="00DD5C49" w:rsidRPr="00DD5C49" w:rsidRDefault="00DD5C49" w:rsidP="00DD5C49">
      <w:pPr>
        <w:pStyle w:val="Heading4"/>
        <w:rPr>
          <w:lang w:val="en-US"/>
        </w:rPr>
      </w:pPr>
      <w:bookmarkStart w:id="4166" w:name="_Toc129252562"/>
      <w:bookmarkStart w:id="4167" w:name="_Toc160452813"/>
      <w:bookmarkStart w:id="4168" w:name="_Toc164869741"/>
      <w:bookmarkStart w:id="4169" w:name="_Toc168599568"/>
      <w:r w:rsidRPr="00DD5C49">
        <w:lastRenderedPageBreak/>
        <w:t>6.3</w:t>
      </w:r>
      <w:r w:rsidRPr="00DD5C49">
        <w:rPr>
          <w:lang w:val="en-US"/>
        </w:rPr>
        <w:t>.6.2</w:t>
      </w:r>
      <w:r w:rsidRPr="00DD5C49">
        <w:rPr>
          <w:lang w:val="en-US"/>
        </w:rPr>
        <w:tab/>
        <w:t>Structured data types</w:t>
      </w:r>
      <w:bookmarkEnd w:id="4166"/>
      <w:bookmarkEnd w:id="4167"/>
      <w:bookmarkEnd w:id="4168"/>
      <w:bookmarkEnd w:id="4169"/>
    </w:p>
    <w:p w14:paraId="788D5567" w14:textId="77777777" w:rsidR="00DD5C49" w:rsidRPr="00DD5C49" w:rsidRDefault="00DD5C49" w:rsidP="00DD5C49">
      <w:pPr>
        <w:pStyle w:val="Heading5"/>
      </w:pPr>
      <w:bookmarkStart w:id="4170" w:name="_Toc129252563"/>
      <w:bookmarkStart w:id="4171" w:name="_Toc160452814"/>
      <w:bookmarkStart w:id="4172" w:name="_Toc164869742"/>
      <w:bookmarkStart w:id="4173" w:name="_Toc168599569"/>
      <w:r w:rsidRPr="00DD5C49">
        <w:t>6.3.6.2.1</w:t>
      </w:r>
      <w:r w:rsidRPr="00DD5C49">
        <w:tab/>
        <w:t>Introduction</w:t>
      </w:r>
      <w:bookmarkEnd w:id="4170"/>
      <w:bookmarkEnd w:id="4171"/>
      <w:bookmarkEnd w:id="4172"/>
      <w:bookmarkEnd w:id="4173"/>
    </w:p>
    <w:p w14:paraId="61124EAC" w14:textId="77777777" w:rsidR="00DD5C49" w:rsidRPr="00DD5C49" w:rsidRDefault="00DD5C49" w:rsidP="00DD5C49">
      <w:r w:rsidRPr="00DD5C49">
        <w:t>This clause defines the data structures to be used in resource representations.</w:t>
      </w:r>
    </w:p>
    <w:p w14:paraId="1660F8E0" w14:textId="77777777" w:rsidR="00DD5C49" w:rsidRPr="00DD5C49" w:rsidRDefault="00DD5C49" w:rsidP="00DD5C49">
      <w:pPr>
        <w:pStyle w:val="Heading5"/>
      </w:pPr>
      <w:bookmarkStart w:id="4174" w:name="_Toc129252564"/>
      <w:bookmarkStart w:id="4175" w:name="_Toc160452815"/>
      <w:bookmarkStart w:id="4176" w:name="_Toc164869743"/>
      <w:bookmarkStart w:id="4177" w:name="_Toc168599570"/>
      <w:r w:rsidRPr="00DD5C49">
        <w:t>6.3.6.2.2</w:t>
      </w:r>
      <w:r w:rsidRPr="00DD5C49">
        <w:tab/>
        <w:t xml:space="preserve">Type: </w:t>
      </w:r>
      <w:bookmarkEnd w:id="4174"/>
      <w:r w:rsidRPr="00DD5C49">
        <w:t>USSChangePolReq</w:t>
      </w:r>
      <w:bookmarkEnd w:id="4175"/>
      <w:bookmarkEnd w:id="4176"/>
      <w:bookmarkEnd w:id="4177"/>
    </w:p>
    <w:p w14:paraId="21385B6E" w14:textId="77777777" w:rsidR="00DD5C49" w:rsidRPr="00DD5C49" w:rsidRDefault="00DD5C49" w:rsidP="00DD5C49">
      <w:pPr>
        <w:pStyle w:val="TH"/>
      </w:pPr>
      <w:r w:rsidRPr="00DD5C49">
        <w:rPr>
          <w:noProof/>
        </w:rPr>
        <w:t>Table </w:t>
      </w:r>
      <w:r w:rsidRPr="00DD5C49">
        <w:t xml:space="preserve">6.3.6.2.2-1: </w:t>
      </w:r>
      <w:r w:rsidRPr="00DD5C49">
        <w:rPr>
          <w:noProof/>
        </w:rPr>
        <w:t xml:space="preserve">Definition of type </w:t>
      </w:r>
      <w:r w:rsidRPr="00DD5C49">
        <w:t>USSChangePolReq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D0D3BC0" w14:textId="77777777" w:rsidTr="003C7668">
        <w:trPr>
          <w:jc w:val="center"/>
        </w:trPr>
        <w:tc>
          <w:tcPr>
            <w:tcW w:w="1555" w:type="dxa"/>
            <w:shd w:val="clear" w:color="auto" w:fill="C0C0C0"/>
            <w:vAlign w:val="center"/>
            <w:hideMark/>
          </w:tcPr>
          <w:p w14:paraId="0A184B5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10E8A1D" w14:textId="77777777" w:rsidR="00DD5C49" w:rsidRPr="00DD5C49" w:rsidRDefault="00DD5C49" w:rsidP="003C7668">
            <w:pPr>
              <w:pStyle w:val="TAH"/>
            </w:pPr>
            <w:r w:rsidRPr="00DD5C49">
              <w:t>Data type</w:t>
            </w:r>
          </w:p>
        </w:tc>
        <w:tc>
          <w:tcPr>
            <w:tcW w:w="425" w:type="dxa"/>
            <w:shd w:val="clear" w:color="auto" w:fill="C0C0C0"/>
            <w:vAlign w:val="center"/>
            <w:hideMark/>
          </w:tcPr>
          <w:p w14:paraId="05D56802" w14:textId="77777777" w:rsidR="00DD5C49" w:rsidRPr="00DD5C49" w:rsidRDefault="00DD5C49" w:rsidP="003C7668">
            <w:pPr>
              <w:pStyle w:val="TAH"/>
            </w:pPr>
            <w:r w:rsidRPr="00DD5C49">
              <w:t>P</w:t>
            </w:r>
          </w:p>
        </w:tc>
        <w:tc>
          <w:tcPr>
            <w:tcW w:w="1134" w:type="dxa"/>
            <w:shd w:val="clear" w:color="auto" w:fill="C0C0C0"/>
            <w:vAlign w:val="center"/>
          </w:tcPr>
          <w:p w14:paraId="6703D6A9" w14:textId="77777777" w:rsidR="00DD5C49" w:rsidRPr="00DD5C49" w:rsidRDefault="00DD5C49" w:rsidP="003C7668">
            <w:pPr>
              <w:pStyle w:val="TAH"/>
            </w:pPr>
            <w:r w:rsidRPr="00DD5C49">
              <w:t>Cardinality</w:t>
            </w:r>
          </w:p>
        </w:tc>
        <w:tc>
          <w:tcPr>
            <w:tcW w:w="3686" w:type="dxa"/>
            <w:shd w:val="clear" w:color="auto" w:fill="C0C0C0"/>
            <w:vAlign w:val="center"/>
            <w:hideMark/>
          </w:tcPr>
          <w:p w14:paraId="194F0B9B"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87CF69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CCFDE59" w14:textId="77777777" w:rsidTr="003C7668">
        <w:trPr>
          <w:jc w:val="center"/>
        </w:trPr>
        <w:tc>
          <w:tcPr>
            <w:tcW w:w="1555" w:type="dxa"/>
            <w:vAlign w:val="center"/>
          </w:tcPr>
          <w:p w14:paraId="3FBA0B5E" w14:textId="5DC7C726" w:rsidR="00DD5C49" w:rsidRPr="00DD5C49" w:rsidRDefault="00A63CD2" w:rsidP="003C7668">
            <w:pPr>
              <w:pStyle w:val="TAL"/>
            </w:pPr>
            <w:r>
              <w:t>requestor</w:t>
            </w:r>
            <w:r w:rsidRPr="00DD5C49">
              <w:t>Id</w:t>
            </w:r>
          </w:p>
        </w:tc>
        <w:tc>
          <w:tcPr>
            <w:tcW w:w="1417" w:type="dxa"/>
            <w:vAlign w:val="center"/>
          </w:tcPr>
          <w:p w14:paraId="5F52EE16" w14:textId="77777777" w:rsidR="00DD5C49" w:rsidRPr="00DD5C49" w:rsidRDefault="00DD5C49" w:rsidP="003C7668">
            <w:pPr>
              <w:pStyle w:val="TAL"/>
            </w:pPr>
            <w:r w:rsidRPr="00DD5C49">
              <w:t>Uri</w:t>
            </w:r>
          </w:p>
        </w:tc>
        <w:tc>
          <w:tcPr>
            <w:tcW w:w="425" w:type="dxa"/>
            <w:vAlign w:val="center"/>
          </w:tcPr>
          <w:p w14:paraId="0B84B323" w14:textId="77777777" w:rsidR="00DD5C49" w:rsidRPr="00DD5C49" w:rsidRDefault="00DD5C49" w:rsidP="003C7668">
            <w:pPr>
              <w:pStyle w:val="TAC"/>
            </w:pPr>
            <w:r w:rsidRPr="00DD5C49">
              <w:t>M</w:t>
            </w:r>
          </w:p>
        </w:tc>
        <w:tc>
          <w:tcPr>
            <w:tcW w:w="1134" w:type="dxa"/>
            <w:vAlign w:val="center"/>
          </w:tcPr>
          <w:p w14:paraId="7CD903D4" w14:textId="77777777" w:rsidR="00DD5C49" w:rsidRPr="00DD5C49" w:rsidRDefault="00DD5C49" w:rsidP="003C7668">
            <w:pPr>
              <w:pStyle w:val="TAC"/>
            </w:pPr>
            <w:r w:rsidRPr="00DD5C49">
              <w:t>1</w:t>
            </w:r>
          </w:p>
        </w:tc>
        <w:tc>
          <w:tcPr>
            <w:tcW w:w="3686" w:type="dxa"/>
            <w:vAlign w:val="center"/>
          </w:tcPr>
          <w:p w14:paraId="2C74CC1C" w14:textId="542FE8C7" w:rsidR="00DD5C49" w:rsidRPr="00DD5C49" w:rsidRDefault="00DD5C49" w:rsidP="003C7668">
            <w:pPr>
              <w:pStyle w:val="TAL"/>
              <w:rPr>
                <w:rFonts w:cs="Arial"/>
                <w:szCs w:val="18"/>
              </w:rPr>
            </w:pPr>
            <w:r w:rsidRPr="00DD5C49">
              <w:t xml:space="preserve">Contains the identity of the </w:t>
            </w:r>
            <w:r w:rsidR="00784A20">
              <w:t>service consumer</w:t>
            </w:r>
            <w:r w:rsidRPr="00DD5C49">
              <w:t xml:space="preserve"> that is sending the request.</w:t>
            </w:r>
          </w:p>
        </w:tc>
        <w:tc>
          <w:tcPr>
            <w:tcW w:w="1307" w:type="dxa"/>
            <w:vAlign w:val="center"/>
          </w:tcPr>
          <w:p w14:paraId="17C71DD3" w14:textId="77777777" w:rsidR="00DD5C49" w:rsidRPr="00DD5C49" w:rsidRDefault="00DD5C49" w:rsidP="003C7668">
            <w:pPr>
              <w:pStyle w:val="TAL"/>
              <w:rPr>
                <w:rFonts w:cs="Arial"/>
                <w:szCs w:val="18"/>
              </w:rPr>
            </w:pPr>
          </w:p>
        </w:tc>
      </w:tr>
      <w:tr w:rsidR="00DD5C49" w:rsidRPr="00DD5C49" w14:paraId="1D4B3597" w14:textId="77777777" w:rsidTr="003C7668">
        <w:trPr>
          <w:jc w:val="center"/>
        </w:trPr>
        <w:tc>
          <w:tcPr>
            <w:tcW w:w="1555" w:type="dxa"/>
            <w:vAlign w:val="center"/>
          </w:tcPr>
          <w:p w14:paraId="5D91ED19" w14:textId="77777777" w:rsidR="00DD5C49" w:rsidRPr="00DD5C49" w:rsidRDefault="00DD5C49" w:rsidP="003C7668">
            <w:pPr>
              <w:pStyle w:val="TAL"/>
            </w:pPr>
            <w:r w:rsidRPr="00DD5C49">
              <w:t>ussChangePol</w:t>
            </w:r>
          </w:p>
        </w:tc>
        <w:tc>
          <w:tcPr>
            <w:tcW w:w="1417" w:type="dxa"/>
            <w:vAlign w:val="center"/>
          </w:tcPr>
          <w:p w14:paraId="4241C015" w14:textId="77777777" w:rsidR="00DD5C49" w:rsidRPr="00DD5C49" w:rsidRDefault="00DD5C49" w:rsidP="003C7668">
            <w:pPr>
              <w:pStyle w:val="TAL"/>
            </w:pPr>
            <w:r w:rsidRPr="00DD5C49">
              <w:t>USSChangePoloicy</w:t>
            </w:r>
          </w:p>
        </w:tc>
        <w:tc>
          <w:tcPr>
            <w:tcW w:w="425" w:type="dxa"/>
            <w:vAlign w:val="center"/>
          </w:tcPr>
          <w:p w14:paraId="6F72C3F6" w14:textId="77777777" w:rsidR="00DD5C49" w:rsidRPr="00DD5C49" w:rsidRDefault="00DD5C49" w:rsidP="003C7668">
            <w:pPr>
              <w:pStyle w:val="TAC"/>
            </w:pPr>
            <w:r w:rsidRPr="00DD5C49">
              <w:t>M</w:t>
            </w:r>
          </w:p>
        </w:tc>
        <w:tc>
          <w:tcPr>
            <w:tcW w:w="1134" w:type="dxa"/>
            <w:vAlign w:val="center"/>
          </w:tcPr>
          <w:p w14:paraId="20D4A882" w14:textId="77777777" w:rsidR="00DD5C49" w:rsidRPr="00DD5C49" w:rsidRDefault="00DD5C49" w:rsidP="003C7668">
            <w:pPr>
              <w:pStyle w:val="TAC"/>
            </w:pPr>
            <w:r w:rsidRPr="00DD5C49">
              <w:t>1</w:t>
            </w:r>
          </w:p>
        </w:tc>
        <w:tc>
          <w:tcPr>
            <w:tcW w:w="3686" w:type="dxa"/>
            <w:vAlign w:val="center"/>
          </w:tcPr>
          <w:p w14:paraId="19514BAF" w14:textId="77777777" w:rsidR="00DD5C49" w:rsidRPr="00DD5C49" w:rsidRDefault="00DD5C49" w:rsidP="003C7668">
            <w:pPr>
              <w:pStyle w:val="TAL"/>
              <w:rPr>
                <w:rFonts w:cs="Arial"/>
                <w:szCs w:val="18"/>
              </w:rPr>
            </w:pPr>
            <w:r w:rsidRPr="00DD5C49">
              <w:rPr>
                <w:rFonts w:cs="Arial"/>
                <w:szCs w:val="18"/>
              </w:rPr>
              <w:t>Contains the USS Change Policy that shall be created.</w:t>
            </w:r>
          </w:p>
        </w:tc>
        <w:tc>
          <w:tcPr>
            <w:tcW w:w="1307" w:type="dxa"/>
            <w:vAlign w:val="center"/>
          </w:tcPr>
          <w:p w14:paraId="5ED144DA" w14:textId="77777777" w:rsidR="00DD5C49" w:rsidRPr="00DD5C49" w:rsidRDefault="00DD5C49" w:rsidP="003C7668">
            <w:pPr>
              <w:pStyle w:val="TAL"/>
              <w:rPr>
                <w:rFonts w:cs="Arial"/>
                <w:szCs w:val="18"/>
              </w:rPr>
            </w:pPr>
          </w:p>
        </w:tc>
      </w:tr>
      <w:tr w:rsidR="00DD5C49" w:rsidRPr="00DD5C49" w14:paraId="6F5AC846" w14:textId="77777777" w:rsidTr="003C7668">
        <w:trPr>
          <w:jc w:val="center"/>
        </w:trPr>
        <w:tc>
          <w:tcPr>
            <w:tcW w:w="1555" w:type="dxa"/>
            <w:vAlign w:val="center"/>
          </w:tcPr>
          <w:p w14:paraId="6953A5E3" w14:textId="77777777" w:rsidR="00DD5C49" w:rsidRPr="00DD5C49" w:rsidRDefault="00DD5C49" w:rsidP="003C7668">
            <w:pPr>
              <w:pStyle w:val="TAL"/>
            </w:pPr>
            <w:r w:rsidRPr="00DD5C49">
              <w:t>suppFeat</w:t>
            </w:r>
          </w:p>
        </w:tc>
        <w:tc>
          <w:tcPr>
            <w:tcW w:w="1417" w:type="dxa"/>
            <w:vAlign w:val="center"/>
          </w:tcPr>
          <w:p w14:paraId="490FF2F8" w14:textId="77777777" w:rsidR="00DD5C49" w:rsidRPr="00DD5C49" w:rsidRDefault="00DD5C49" w:rsidP="003C7668">
            <w:pPr>
              <w:pStyle w:val="TAL"/>
            </w:pPr>
            <w:r w:rsidRPr="00DD5C49">
              <w:t>SupportedFeatures</w:t>
            </w:r>
          </w:p>
        </w:tc>
        <w:tc>
          <w:tcPr>
            <w:tcW w:w="425" w:type="dxa"/>
            <w:vAlign w:val="center"/>
          </w:tcPr>
          <w:p w14:paraId="03E8F774" w14:textId="77777777" w:rsidR="00DD5C49" w:rsidRPr="00DD5C49" w:rsidRDefault="00DD5C49" w:rsidP="003C7668">
            <w:pPr>
              <w:pStyle w:val="TAC"/>
            </w:pPr>
            <w:r w:rsidRPr="00DD5C49">
              <w:t>C</w:t>
            </w:r>
          </w:p>
        </w:tc>
        <w:tc>
          <w:tcPr>
            <w:tcW w:w="1134" w:type="dxa"/>
            <w:vAlign w:val="center"/>
          </w:tcPr>
          <w:p w14:paraId="1B69CB13" w14:textId="77777777" w:rsidR="00DD5C49" w:rsidRPr="00DD5C49" w:rsidRDefault="00DD5C49" w:rsidP="003C7668">
            <w:pPr>
              <w:pStyle w:val="TAC"/>
            </w:pPr>
            <w:r w:rsidRPr="00DD5C49">
              <w:t>0..1</w:t>
            </w:r>
          </w:p>
        </w:tc>
        <w:tc>
          <w:tcPr>
            <w:tcW w:w="3686" w:type="dxa"/>
            <w:vAlign w:val="center"/>
          </w:tcPr>
          <w:p w14:paraId="44A058A4" w14:textId="77777777" w:rsidR="00DD5C49" w:rsidRPr="00DD5C49" w:rsidRDefault="00DD5C49" w:rsidP="003C7668">
            <w:pPr>
              <w:pStyle w:val="TAL"/>
            </w:pPr>
            <w:r w:rsidRPr="00DD5C49">
              <w:t>Contains the list of supported features among the ones defined in clause 6.3.8.</w:t>
            </w:r>
          </w:p>
          <w:p w14:paraId="56756305" w14:textId="77777777" w:rsidR="00DD5C49" w:rsidRPr="00DD5C49" w:rsidRDefault="00DD5C49" w:rsidP="003C7668">
            <w:pPr>
              <w:pStyle w:val="TAL"/>
            </w:pPr>
          </w:p>
          <w:p w14:paraId="70648FAE" w14:textId="5D86FEF7" w:rsidR="00DD5C49" w:rsidRPr="00DD5C49" w:rsidRDefault="00DD5C49" w:rsidP="003C7668">
            <w:pPr>
              <w:pStyle w:val="TAL"/>
              <w:rPr>
                <w:rFonts w:cs="Arial"/>
                <w:szCs w:val="18"/>
              </w:rPr>
            </w:pPr>
            <w:r w:rsidRPr="00DD5C49">
              <w:t xml:space="preserve">This attribute shall be </w:t>
            </w:r>
            <w:r w:rsidR="00784A20">
              <w:t>present only</w:t>
            </w:r>
            <w:r w:rsidR="00784A20" w:rsidRPr="00DD5C49">
              <w:t xml:space="preserve"> </w:t>
            </w:r>
            <w:r w:rsidR="00784A20">
              <w:t>when</w:t>
            </w:r>
            <w:r w:rsidRPr="00DD5C49">
              <w:t xml:space="preserve"> feature negotiation </w:t>
            </w:r>
            <w:r w:rsidR="00784A20">
              <w:t>needs to</w:t>
            </w:r>
            <w:r w:rsidRPr="00DD5C49">
              <w:t xml:space="preserve"> take place.</w:t>
            </w:r>
          </w:p>
        </w:tc>
        <w:tc>
          <w:tcPr>
            <w:tcW w:w="1307" w:type="dxa"/>
            <w:vAlign w:val="center"/>
          </w:tcPr>
          <w:p w14:paraId="5CE8F062" w14:textId="77777777" w:rsidR="00DD5C49" w:rsidRPr="00DD5C49" w:rsidRDefault="00DD5C49" w:rsidP="003C7668">
            <w:pPr>
              <w:pStyle w:val="TAL"/>
              <w:rPr>
                <w:rFonts w:cs="Arial"/>
                <w:szCs w:val="18"/>
              </w:rPr>
            </w:pPr>
          </w:p>
        </w:tc>
      </w:tr>
    </w:tbl>
    <w:p w14:paraId="08C21C1F" w14:textId="77777777" w:rsidR="00DD5C49" w:rsidRPr="00DD5C49" w:rsidRDefault="00DD5C49" w:rsidP="00DD5C49">
      <w:pPr>
        <w:rPr>
          <w:lang w:val="en-US"/>
        </w:rPr>
      </w:pPr>
    </w:p>
    <w:p w14:paraId="19BD79F3" w14:textId="77777777" w:rsidR="00DD5C49" w:rsidRPr="00DD5C49" w:rsidRDefault="00DD5C49" w:rsidP="00DD5C49">
      <w:pPr>
        <w:pStyle w:val="Heading5"/>
      </w:pPr>
      <w:bookmarkStart w:id="4178" w:name="_Toc129252565"/>
      <w:bookmarkStart w:id="4179" w:name="_Toc160452816"/>
      <w:bookmarkStart w:id="4180" w:name="_Toc164869744"/>
      <w:bookmarkStart w:id="4181" w:name="_Toc168599571"/>
      <w:r w:rsidRPr="00DD5C49">
        <w:t>6.3.6.2.3</w:t>
      </w:r>
      <w:r w:rsidRPr="00DD5C49">
        <w:tab/>
        <w:t xml:space="preserve">Type: </w:t>
      </w:r>
      <w:bookmarkEnd w:id="4178"/>
      <w:r w:rsidRPr="00DD5C49">
        <w:t>USSChangePolResp</w:t>
      </w:r>
      <w:bookmarkEnd w:id="4179"/>
      <w:bookmarkEnd w:id="4180"/>
      <w:bookmarkEnd w:id="4181"/>
    </w:p>
    <w:p w14:paraId="14FC2AF5" w14:textId="77777777" w:rsidR="00DD5C49" w:rsidRPr="00DD5C49" w:rsidRDefault="00DD5C49" w:rsidP="00DD5C49">
      <w:pPr>
        <w:pStyle w:val="TH"/>
      </w:pPr>
      <w:r w:rsidRPr="00DD5C49">
        <w:rPr>
          <w:noProof/>
        </w:rPr>
        <w:t>Table </w:t>
      </w:r>
      <w:r w:rsidRPr="00DD5C49">
        <w:t xml:space="preserve">6.3.6.2.3-1: </w:t>
      </w:r>
      <w:r w:rsidRPr="00DD5C49">
        <w:rPr>
          <w:noProof/>
        </w:rPr>
        <w:t xml:space="preserve">Definition of type </w:t>
      </w:r>
      <w:r w:rsidRPr="00DD5C49">
        <w:t>USSChangePolResp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DD5C49" w:rsidRPr="00DD5C49" w14:paraId="5AAE7467" w14:textId="77777777" w:rsidTr="003C7668">
        <w:trPr>
          <w:jc w:val="center"/>
        </w:trPr>
        <w:tc>
          <w:tcPr>
            <w:tcW w:w="1413" w:type="dxa"/>
            <w:shd w:val="clear" w:color="auto" w:fill="C0C0C0"/>
            <w:vAlign w:val="center"/>
            <w:hideMark/>
          </w:tcPr>
          <w:p w14:paraId="2908BE0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F6E5E18" w14:textId="77777777" w:rsidR="00DD5C49" w:rsidRPr="00DD5C49" w:rsidRDefault="00DD5C49" w:rsidP="003C7668">
            <w:pPr>
              <w:pStyle w:val="TAH"/>
            </w:pPr>
            <w:r w:rsidRPr="00DD5C49">
              <w:t>Data type</w:t>
            </w:r>
          </w:p>
        </w:tc>
        <w:tc>
          <w:tcPr>
            <w:tcW w:w="426" w:type="dxa"/>
            <w:shd w:val="clear" w:color="auto" w:fill="C0C0C0"/>
            <w:vAlign w:val="center"/>
            <w:hideMark/>
          </w:tcPr>
          <w:p w14:paraId="581C92DD" w14:textId="77777777" w:rsidR="00DD5C49" w:rsidRPr="00DD5C49" w:rsidRDefault="00DD5C49" w:rsidP="003C7668">
            <w:pPr>
              <w:pStyle w:val="TAH"/>
            </w:pPr>
            <w:r w:rsidRPr="00DD5C49">
              <w:t>P</w:t>
            </w:r>
          </w:p>
        </w:tc>
        <w:tc>
          <w:tcPr>
            <w:tcW w:w="1134" w:type="dxa"/>
            <w:shd w:val="clear" w:color="auto" w:fill="C0C0C0"/>
            <w:vAlign w:val="center"/>
          </w:tcPr>
          <w:p w14:paraId="5B3B0173" w14:textId="77777777" w:rsidR="00DD5C49" w:rsidRPr="00DD5C49" w:rsidRDefault="00DD5C49" w:rsidP="003C7668">
            <w:pPr>
              <w:pStyle w:val="TAH"/>
            </w:pPr>
            <w:r w:rsidRPr="00DD5C49">
              <w:t>Cardinality</w:t>
            </w:r>
          </w:p>
        </w:tc>
        <w:tc>
          <w:tcPr>
            <w:tcW w:w="3824" w:type="dxa"/>
            <w:shd w:val="clear" w:color="auto" w:fill="C0C0C0"/>
            <w:vAlign w:val="center"/>
            <w:hideMark/>
          </w:tcPr>
          <w:p w14:paraId="01B37877"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5D211EF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26EFD854" w14:textId="77777777" w:rsidTr="003C7668">
        <w:trPr>
          <w:jc w:val="center"/>
        </w:trPr>
        <w:tc>
          <w:tcPr>
            <w:tcW w:w="1413" w:type="dxa"/>
            <w:vAlign w:val="center"/>
          </w:tcPr>
          <w:p w14:paraId="71B46F81" w14:textId="77777777" w:rsidR="00DD5C49" w:rsidRPr="00DD5C49" w:rsidRDefault="00DD5C49" w:rsidP="003C7668">
            <w:pPr>
              <w:pStyle w:val="TAL"/>
            </w:pPr>
            <w:r w:rsidRPr="00DD5C49">
              <w:t>ussChangePol</w:t>
            </w:r>
          </w:p>
        </w:tc>
        <w:tc>
          <w:tcPr>
            <w:tcW w:w="1417" w:type="dxa"/>
            <w:vAlign w:val="center"/>
          </w:tcPr>
          <w:p w14:paraId="32268AC5" w14:textId="77777777" w:rsidR="00DD5C49" w:rsidRPr="00DD5C49" w:rsidRDefault="00DD5C49" w:rsidP="003C7668">
            <w:pPr>
              <w:pStyle w:val="TAL"/>
            </w:pPr>
            <w:r w:rsidRPr="00DD5C49">
              <w:t>USSChangePoloicy</w:t>
            </w:r>
          </w:p>
        </w:tc>
        <w:tc>
          <w:tcPr>
            <w:tcW w:w="426" w:type="dxa"/>
            <w:vAlign w:val="center"/>
          </w:tcPr>
          <w:p w14:paraId="0BA6786B" w14:textId="77777777" w:rsidR="00DD5C49" w:rsidRPr="00DD5C49" w:rsidRDefault="00DD5C49" w:rsidP="003C7668">
            <w:pPr>
              <w:pStyle w:val="TAC"/>
            </w:pPr>
            <w:r w:rsidRPr="00DD5C49">
              <w:t>M</w:t>
            </w:r>
          </w:p>
        </w:tc>
        <w:tc>
          <w:tcPr>
            <w:tcW w:w="1134" w:type="dxa"/>
            <w:vAlign w:val="center"/>
          </w:tcPr>
          <w:p w14:paraId="0C6653FA" w14:textId="77777777" w:rsidR="00DD5C49" w:rsidRPr="00DD5C49" w:rsidRDefault="00DD5C49" w:rsidP="003C7668">
            <w:pPr>
              <w:pStyle w:val="TAC"/>
            </w:pPr>
            <w:r w:rsidRPr="00DD5C49">
              <w:t>1</w:t>
            </w:r>
          </w:p>
        </w:tc>
        <w:tc>
          <w:tcPr>
            <w:tcW w:w="3824" w:type="dxa"/>
            <w:vAlign w:val="center"/>
          </w:tcPr>
          <w:p w14:paraId="4CB04CA6" w14:textId="77777777" w:rsidR="00DD5C49" w:rsidRPr="00DD5C49" w:rsidRDefault="00DD5C49" w:rsidP="003C7668">
            <w:pPr>
              <w:pStyle w:val="TAL"/>
              <w:rPr>
                <w:rFonts w:cs="Arial"/>
                <w:szCs w:val="18"/>
              </w:rPr>
            </w:pPr>
            <w:r w:rsidRPr="00DD5C49">
              <w:rPr>
                <w:rFonts w:cs="Arial"/>
                <w:szCs w:val="18"/>
              </w:rPr>
              <w:t>Contains the created USS Change Policy.</w:t>
            </w:r>
          </w:p>
        </w:tc>
        <w:tc>
          <w:tcPr>
            <w:tcW w:w="1310" w:type="dxa"/>
            <w:vAlign w:val="center"/>
          </w:tcPr>
          <w:p w14:paraId="22796A4D" w14:textId="77777777" w:rsidR="00DD5C49" w:rsidRPr="00DD5C49" w:rsidRDefault="00DD5C49" w:rsidP="003C7668">
            <w:pPr>
              <w:pStyle w:val="TAL"/>
              <w:rPr>
                <w:rFonts w:cs="Arial"/>
                <w:szCs w:val="18"/>
              </w:rPr>
            </w:pPr>
          </w:p>
        </w:tc>
      </w:tr>
      <w:tr w:rsidR="00DD5C49" w:rsidRPr="00DD5C49" w14:paraId="6D3A0B81" w14:textId="77777777" w:rsidTr="003C7668">
        <w:trPr>
          <w:jc w:val="center"/>
        </w:trPr>
        <w:tc>
          <w:tcPr>
            <w:tcW w:w="1413" w:type="dxa"/>
            <w:vAlign w:val="center"/>
          </w:tcPr>
          <w:p w14:paraId="5A4AC583" w14:textId="77777777" w:rsidR="00DD5C49" w:rsidRPr="00DD5C49" w:rsidRDefault="00DD5C49" w:rsidP="003C7668">
            <w:pPr>
              <w:pStyle w:val="TAL"/>
            </w:pPr>
            <w:r w:rsidRPr="00DD5C49">
              <w:t>suppFeat</w:t>
            </w:r>
          </w:p>
        </w:tc>
        <w:tc>
          <w:tcPr>
            <w:tcW w:w="1417" w:type="dxa"/>
            <w:vAlign w:val="center"/>
          </w:tcPr>
          <w:p w14:paraId="018818DF" w14:textId="77777777" w:rsidR="00DD5C49" w:rsidRPr="00DD5C49" w:rsidRDefault="00DD5C49" w:rsidP="003C7668">
            <w:pPr>
              <w:pStyle w:val="TAL"/>
            </w:pPr>
            <w:r w:rsidRPr="00DD5C49">
              <w:t>SupportedFeatures</w:t>
            </w:r>
          </w:p>
        </w:tc>
        <w:tc>
          <w:tcPr>
            <w:tcW w:w="426" w:type="dxa"/>
            <w:vAlign w:val="center"/>
          </w:tcPr>
          <w:p w14:paraId="5D2ED42A" w14:textId="77777777" w:rsidR="00DD5C49" w:rsidRPr="00DD5C49" w:rsidRDefault="00DD5C49" w:rsidP="003C7668">
            <w:pPr>
              <w:pStyle w:val="TAC"/>
            </w:pPr>
            <w:r w:rsidRPr="00DD5C49">
              <w:t>C</w:t>
            </w:r>
          </w:p>
        </w:tc>
        <w:tc>
          <w:tcPr>
            <w:tcW w:w="1134" w:type="dxa"/>
            <w:vAlign w:val="center"/>
          </w:tcPr>
          <w:p w14:paraId="688E2F17" w14:textId="77777777" w:rsidR="00DD5C49" w:rsidRPr="00DD5C49" w:rsidRDefault="00DD5C49" w:rsidP="003C7668">
            <w:pPr>
              <w:pStyle w:val="TAC"/>
            </w:pPr>
            <w:r w:rsidRPr="00DD5C49">
              <w:t>0..1</w:t>
            </w:r>
          </w:p>
        </w:tc>
        <w:tc>
          <w:tcPr>
            <w:tcW w:w="3824" w:type="dxa"/>
            <w:vAlign w:val="center"/>
          </w:tcPr>
          <w:p w14:paraId="31B176DF" w14:textId="77777777" w:rsidR="00DD5C49" w:rsidRPr="00DD5C49" w:rsidRDefault="00DD5C49" w:rsidP="003C7668">
            <w:pPr>
              <w:pStyle w:val="TAL"/>
            </w:pPr>
            <w:r w:rsidRPr="00DD5C49">
              <w:t>Contains the list of supported features among the ones defined in clause 6.3.8.</w:t>
            </w:r>
          </w:p>
          <w:p w14:paraId="002A29F9" w14:textId="77777777" w:rsidR="00DD5C49" w:rsidRPr="00DD5C49" w:rsidRDefault="00DD5C49" w:rsidP="003C7668">
            <w:pPr>
              <w:pStyle w:val="TAL"/>
            </w:pPr>
          </w:p>
          <w:p w14:paraId="6C98EA94" w14:textId="7DEA85B3" w:rsidR="00DD5C49" w:rsidRPr="00DD5C49" w:rsidRDefault="00DD5C49" w:rsidP="003C7668">
            <w:pPr>
              <w:pStyle w:val="TAL"/>
              <w:rPr>
                <w:rFonts w:cs="Arial"/>
                <w:szCs w:val="18"/>
              </w:rPr>
            </w:pPr>
            <w:r w:rsidRPr="00DD5C49">
              <w:t xml:space="preserve">This attribute shall be </w:t>
            </w:r>
            <w:r w:rsidR="00DE17F2">
              <w:t>present</w:t>
            </w:r>
            <w:r w:rsidR="00DE17F2" w:rsidRPr="00DD5C49">
              <w:t xml:space="preserve"> </w:t>
            </w:r>
            <w:r w:rsidR="00DE17F2">
              <w:t>only when</w:t>
            </w:r>
            <w:r w:rsidRPr="00DD5C49">
              <w:t xml:space="preserve"> feature negotiation </w:t>
            </w:r>
            <w:r w:rsidR="00DE17F2">
              <w:t>needs to</w:t>
            </w:r>
            <w:r w:rsidRPr="00DD5C49">
              <w:t xml:space="preserve"> take place and this attribute was present in the corresponding request.</w:t>
            </w:r>
          </w:p>
        </w:tc>
        <w:tc>
          <w:tcPr>
            <w:tcW w:w="1310" w:type="dxa"/>
            <w:vAlign w:val="center"/>
          </w:tcPr>
          <w:p w14:paraId="416C27A7" w14:textId="77777777" w:rsidR="00DD5C49" w:rsidRPr="00DD5C49" w:rsidRDefault="00DD5C49" w:rsidP="003C7668">
            <w:pPr>
              <w:pStyle w:val="TAL"/>
              <w:rPr>
                <w:rFonts w:cs="Arial"/>
                <w:szCs w:val="18"/>
              </w:rPr>
            </w:pPr>
          </w:p>
        </w:tc>
      </w:tr>
    </w:tbl>
    <w:p w14:paraId="66D84BE5" w14:textId="77777777" w:rsidR="00DD5C49" w:rsidRPr="00DD5C49" w:rsidRDefault="00DD5C49" w:rsidP="00DD5C49">
      <w:pPr>
        <w:rPr>
          <w:lang w:val="en-US"/>
        </w:rPr>
      </w:pPr>
    </w:p>
    <w:p w14:paraId="12E49019" w14:textId="77777777" w:rsidR="00DD5C49" w:rsidRPr="00DD5C49" w:rsidRDefault="00DD5C49" w:rsidP="00DD5C49">
      <w:pPr>
        <w:pStyle w:val="Heading5"/>
      </w:pPr>
      <w:bookmarkStart w:id="4182" w:name="_Toc129252566"/>
      <w:bookmarkStart w:id="4183" w:name="_Toc160452817"/>
      <w:bookmarkStart w:id="4184" w:name="_Toc164869745"/>
      <w:bookmarkStart w:id="4185" w:name="_Toc129252568"/>
      <w:bookmarkStart w:id="4186" w:name="_Toc168599572"/>
      <w:r w:rsidRPr="00DD5C49">
        <w:lastRenderedPageBreak/>
        <w:t>6.3.6.2.4</w:t>
      </w:r>
      <w:r w:rsidRPr="00DD5C49">
        <w:tab/>
        <w:t xml:space="preserve">Type: </w:t>
      </w:r>
      <w:bookmarkEnd w:id="4182"/>
      <w:r w:rsidRPr="00DD5C49">
        <w:t>USSChangePolicy</w:t>
      </w:r>
      <w:bookmarkEnd w:id="4183"/>
      <w:bookmarkEnd w:id="4184"/>
      <w:bookmarkEnd w:id="4186"/>
    </w:p>
    <w:p w14:paraId="6578C4E1" w14:textId="77777777" w:rsidR="00DD5C49" w:rsidRPr="00DD5C49" w:rsidRDefault="00DD5C49" w:rsidP="00DD5C49">
      <w:pPr>
        <w:pStyle w:val="TH"/>
      </w:pPr>
      <w:r w:rsidRPr="00DD5C49">
        <w:rPr>
          <w:noProof/>
        </w:rPr>
        <w:t>Table </w:t>
      </w:r>
      <w:r w:rsidRPr="00DD5C49">
        <w:t xml:space="preserve">6.3.6.2.4-1: </w:t>
      </w:r>
      <w:r w:rsidRPr="00DD5C49">
        <w:rPr>
          <w:noProof/>
        </w:rPr>
        <w:t xml:space="preserve">Definition of type </w:t>
      </w:r>
      <w:r w:rsidRPr="00DD5C49">
        <w:t>USSChangePolicy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4"/>
        <w:gridCol w:w="1310"/>
      </w:tblGrid>
      <w:tr w:rsidR="00DD5C49" w:rsidRPr="00DD5C49" w14:paraId="399484F5" w14:textId="77777777" w:rsidTr="009131CE">
        <w:trPr>
          <w:jc w:val="center"/>
        </w:trPr>
        <w:tc>
          <w:tcPr>
            <w:tcW w:w="1555" w:type="dxa"/>
            <w:shd w:val="clear" w:color="auto" w:fill="C0C0C0"/>
            <w:vAlign w:val="center"/>
            <w:hideMark/>
          </w:tcPr>
          <w:p w14:paraId="6525D59C" w14:textId="77777777" w:rsidR="00DD5C49" w:rsidRPr="00DD5C49" w:rsidRDefault="00DD5C49" w:rsidP="003C7668">
            <w:pPr>
              <w:pStyle w:val="TAH"/>
            </w:pPr>
            <w:r w:rsidRPr="00DD5C49">
              <w:t>Attribute name</w:t>
            </w:r>
          </w:p>
        </w:tc>
        <w:tc>
          <w:tcPr>
            <w:tcW w:w="1556" w:type="dxa"/>
            <w:shd w:val="clear" w:color="auto" w:fill="C0C0C0"/>
            <w:vAlign w:val="center"/>
            <w:hideMark/>
          </w:tcPr>
          <w:p w14:paraId="7780B4C2" w14:textId="77777777" w:rsidR="00DD5C49" w:rsidRPr="00DD5C49" w:rsidRDefault="00DD5C49" w:rsidP="003C7668">
            <w:pPr>
              <w:pStyle w:val="TAH"/>
            </w:pPr>
            <w:r w:rsidRPr="00DD5C49">
              <w:t>Data type</w:t>
            </w:r>
          </w:p>
        </w:tc>
        <w:tc>
          <w:tcPr>
            <w:tcW w:w="425" w:type="dxa"/>
            <w:shd w:val="clear" w:color="auto" w:fill="C0C0C0"/>
            <w:vAlign w:val="center"/>
            <w:hideMark/>
          </w:tcPr>
          <w:p w14:paraId="1FA376AE" w14:textId="77777777" w:rsidR="00DD5C49" w:rsidRPr="00DD5C49" w:rsidRDefault="00DD5C49" w:rsidP="003C7668">
            <w:pPr>
              <w:pStyle w:val="TAH"/>
            </w:pPr>
            <w:r w:rsidRPr="00DD5C49">
              <w:t>P</w:t>
            </w:r>
          </w:p>
        </w:tc>
        <w:tc>
          <w:tcPr>
            <w:tcW w:w="1134" w:type="dxa"/>
            <w:shd w:val="clear" w:color="auto" w:fill="C0C0C0"/>
            <w:vAlign w:val="center"/>
          </w:tcPr>
          <w:p w14:paraId="5D0CC2F5" w14:textId="77777777" w:rsidR="00DD5C49" w:rsidRPr="00DD5C49" w:rsidRDefault="00DD5C49" w:rsidP="003C7668">
            <w:pPr>
              <w:pStyle w:val="TAH"/>
            </w:pPr>
            <w:r w:rsidRPr="00DD5C49">
              <w:t>Cardinality</w:t>
            </w:r>
          </w:p>
        </w:tc>
        <w:tc>
          <w:tcPr>
            <w:tcW w:w="3544" w:type="dxa"/>
            <w:shd w:val="clear" w:color="auto" w:fill="C0C0C0"/>
            <w:vAlign w:val="center"/>
            <w:hideMark/>
          </w:tcPr>
          <w:p w14:paraId="4DA0115C"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10C6E6E4"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13C2F1E" w14:textId="77777777" w:rsidTr="009131CE">
        <w:trPr>
          <w:jc w:val="center"/>
        </w:trPr>
        <w:tc>
          <w:tcPr>
            <w:tcW w:w="1555" w:type="dxa"/>
            <w:vAlign w:val="center"/>
          </w:tcPr>
          <w:p w14:paraId="11BD7376" w14:textId="77777777" w:rsidR="00DD5C49" w:rsidRPr="00DD5C49" w:rsidRDefault="00DD5C49" w:rsidP="003C7668">
            <w:pPr>
              <w:pStyle w:val="TAL"/>
            </w:pPr>
            <w:r w:rsidRPr="00DD5C49">
              <w:t>uasId</w:t>
            </w:r>
          </w:p>
        </w:tc>
        <w:tc>
          <w:tcPr>
            <w:tcW w:w="1556" w:type="dxa"/>
            <w:vAlign w:val="center"/>
          </w:tcPr>
          <w:p w14:paraId="2C034225" w14:textId="77777777" w:rsidR="00DD5C49" w:rsidRPr="00DD5C49" w:rsidRDefault="00DD5C49" w:rsidP="003C7668">
            <w:pPr>
              <w:pStyle w:val="TAL"/>
            </w:pPr>
            <w:r w:rsidRPr="00DD5C49">
              <w:t>UasId</w:t>
            </w:r>
          </w:p>
        </w:tc>
        <w:tc>
          <w:tcPr>
            <w:tcW w:w="425" w:type="dxa"/>
            <w:vAlign w:val="center"/>
          </w:tcPr>
          <w:p w14:paraId="140D5BD6" w14:textId="77777777" w:rsidR="00DD5C49" w:rsidRPr="00DD5C49" w:rsidRDefault="00DD5C49" w:rsidP="003C7668">
            <w:pPr>
              <w:pStyle w:val="TAC"/>
            </w:pPr>
            <w:r w:rsidRPr="00DD5C49">
              <w:t>M</w:t>
            </w:r>
          </w:p>
        </w:tc>
        <w:tc>
          <w:tcPr>
            <w:tcW w:w="1134" w:type="dxa"/>
            <w:vAlign w:val="center"/>
          </w:tcPr>
          <w:p w14:paraId="5F88E4C7" w14:textId="77777777" w:rsidR="00DD5C49" w:rsidRPr="00DD5C49" w:rsidRDefault="00DD5C49" w:rsidP="003C7668">
            <w:pPr>
              <w:pStyle w:val="TAC"/>
            </w:pPr>
            <w:r w:rsidRPr="00DD5C49">
              <w:t>1</w:t>
            </w:r>
          </w:p>
        </w:tc>
        <w:tc>
          <w:tcPr>
            <w:tcW w:w="3544" w:type="dxa"/>
            <w:vAlign w:val="center"/>
          </w:tcPr>
          <w:p w14:paraId="21BD7D70" w14:textId="77777777" w:rsidR="00DD5C49" w:rsidRPr="00DD5C49" w:rsidRDefault="00DD5C49" w:rsidP="003C7668">
            <w:pPr>
              <w:pStyle w:val="TAL"/>
              <w:rPr>
                <w:rFonts w:cs="Arial"/>
                <w:szCs w:val="18"/>
              </w:rPr>
            </w:pPr>
            <w:r w:rsidRPr="00DD5C49">
              <w:rPr>
                <w:rFonts w:cs="Arial"/>
                <w:szCs w:val="18"/>
              </w:rPr>
              <w:t xml:space="preserve">Contains the identifier of the UAS (i.e. pair of UAV and UAV-C) to which the provided </w:t>
            </w:r>
            <w:r w:rsidRPr="00DD5C49">
              <w:t>USS Change Policy</w:t>
            </w:r>
            <w:r w:rsidRPr="00DD5C49">
              <w:rPr>
                <w:rFonts w:cs="Arial"/>
                <w:szCs w:val="18"/>
              </w:rPr>
              <w:t xml:space="preserve"> is related.</w:t>
            </w:r>
          </w:p>
          <w:p w14:paraId="7D81EEAD" w14:textId="77777777" w:rsidR="00DD5C49" w:rsidRPr="00DD5C49" w:rsidRDefault="00DD5C49" w:rsidP="003C7668">
            <w:pPr>
              <w:pStyle w:val="TAL"/>
              <w:rPr>
                <w:rFonts w:cs="Arial"/>
                <w:szCs w:val="18"/>
              </w:rPr>
            </w:pPr>
          </w:p>
          <w:p w14:paraId="7CAE5D80"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10" w:type="dxa"/>
            <w:vAlign w:val="center"/>
          </w:tcPr>
          <w:p w14:paraId="4846050A" w14:textId="77777777" w:rsidR="00DD5C49" w:rsidRPr="00DD5C49" w:rsidRDefault="00DD5C49" w:rsidP="003C7668">
            <w:pPr>
              <w:pStyle w:val="TAL"/>
              <w:rPr>
                <w:rFonts w:cs="Arial"/>
                <w:szCs w:val="18"/>
              </w:rPr>
            </w:pPr>
          </w:p>
        </w:tc>
      </w:tr>
      <w:tr w:rsidR="00DD5C49" w:rsidRPr="00DD5C49" w14:paraId="1046E191" w14:textId="77777777" w:rsidTr="009131CE">
        <w:trPr>
          <w:jc w:val="center"/>
        </w:trPr>
        <w:tc>
          <w:tcPr>
            <w:tcW w:w="1555" w:type="dxa"/>
            <w:vAlign w:val="center"/>
          </w:tcPr>
          <w:p w14:paraId="3CE86D9C" w14:textId="77777777" w:rsidR="00DD5C49" w:rsidRPr="00DD5C49" w:rsidRDefault="00DD5C49" w:rsidP="003C7668">
            <w:pPr>
              <w:pStyle w:val="TAL"/>
            </w:pPr>
            <w:r w:rsidRPr="00DD5C49">
              <w:t>notifUri</w:t>
            </w:r>
          </w:p>
        </w:tc>
        <w:tc>
          <w:tcPr>
            <w:tcW w:w="1556" w:type="dxa"/>
            <w:vAlign w:val="center"/>
          </w:tcPr>
          <w:p w14:paraId="3BC1E019" w14:textId="77777777" w:rsidR="00DD5C49" w:rsidRPr="00DD5C49" w:rsidRDefault="00DD5C49" w:rsidP="003C7668">
            <w:pPr>
              <w:pStyle w:val="TAL"/>
            </w:pPr>
            <w:r w:rsidRPr="00DD5C49">
              <w:t>Uri</w:t>
            </w:r>
          </w:p>
        </w:tc>
        <w:tc>
          <w:tcPr>
            <w:tcW w:w="425" w:type="dxa"/>
            <w:vAlign w:val="center"/>
          </w:tcPr>
          <w:p w14:paraId="17BF048A" w14:textId="77777777" w:rsidR="00DD5C49" w:rsidRPr="00DD5C49" w:rsidRDefault="00DD5C49" w:rsidP="003C7668">
            <w:pPr>
              <w:pStyle w:val="TAC"/>
            </w:pPr>
            <w:r w:rsidRPr="00DD5C49">
              <w:t>M</w:t>
            </w:r>
          </w:p>
        </w:tc>
        <w:tc>
          <w:tcPr>
            <w:tcW w:w="1134" w:type="dxa"/>
            <w:vAlign w:val="center"/>
          </w:tcPr>
          <w:p w14:paraId="161DD35D" w14:textId="77777777" w:rsidR="00DD5C49" w:rsidRPr="00DD5C49" w:rsidRDefault="00DD5C49" w:rsidP="003C7668">
            <w:pPr>
              <w:pStyle w:val="TAC"/>
            </w:pPr>
            <w:r w:rsidRPr="00DD5C49">
              <w:t>1</w:t>
            </w:r>
          </w:p>
        </w:tc>
        <w:tc>
          <w:tcPr>
            <w:tcW w:w="3544" w:type="dxa"/>
            <w:vAlign w:val="center"/>
          </w:tcPr>
          <w:p w14:paraId="1142573A" w14:textId="1C3BB3BD" w:rsidR="00DD5C49" w:rsidRPr="00DD5C49" w:rsidRDefault="00DD5C49" w:rsidP="003C7668">
            <w:pPr>
              <w:pStyle w:val="TAL"/>
              <w:rPr>
                <w:rFonts w:cs="Arial"/>
                <w:szCs w:val="18"/>
              </w:rPr>
            </w:pPr>
            <w:r w:rsidRPr="00DD5C49">
              <w:rPr>
                <w:rFonts w:cs="Arial"/>
                <w:szCs w:val="18"/>
              </w:rPr>
              <w:t xml:space="preserve">Contains the notification URI via which the </w:t>
            </w:r>
            <w:r w:rsidRPr="00DD5C49">
              <w:rPr>
                <w:lang w:val="en-US"/>
              </w:rPr>
              <w:t>USS Change management related</w:t>
            </w:r>
            <w:r w:rsidRPr="00DD5C49">
              <w:rPr>
                <w:rFonts w:cs="Arial"/>
                <w:szCs w:val="18"/>
              </w:rPr>
              <w:t xml:space="preserve"> notifications </w:t>
            </w:r>
            <w:r w:rsidR="00D9654E">
              <w:rPr>
                <w:rFonts w:cs="Arial"/>
                <w:szCs w:val="18"/>
              </w:rPr>
              <w:t>shall be delivered</w:t>
            </w:r>
            <w:r w:rsidRPr="00DD5C49">
              <w:rPr>
                <w:rFonts w:cs="Arial"/>
                <w:szCs w:val="18"/>
              </w:rPr>
              <w:t>.</w:t>
            </w:r>
          </w:p>
        </w:tc>
        <w:tc>
          <w:tcPr>
            <w:tcW w:w="1310" w:type="dxa"/>
            <w:vAlign w:val="center"/>
          </w:tcPr>
          <w:p w14:paraId="391907A4" w14:textId="77777777" w:rsidR="00DD5C49" w:rsidRPr="00DD5C49" w:rsidRDefault="00DD5C49" w:rsidP="003C7668">
            <w:pPr>
              <w:pStyle w:val="TAL"/>
              <w:rPr>
                <w:rFonts w:cs="Arial"/>
                <w:szCs w:val="18"/>
              </w:rPr>
            </w:pPr>
          </w:p>
        </w:tc>
      </w:tr>
      <w:tr w:rsidR="00DD5C49" w:rsidRPr="00DD5C49" w14:paraId="5DCB616B" w14:textId="77777777" w:rsidTr="009131CE">
        <w:trPr>
          <w:jc w:val="center"/>
        </w:trPr>
        <w:tc>
          <w:tcPr>
            <w:tcW w:w="1555" w:type="dxa"/>
            <w:vAlign w:val="center"/>
          </w:tcPr>
          <w:p w14:paraId="0A4839FE" w14:textId="77777777" w:rsidR="00DD5C49" w:rsidRPr="00DD5C49" w:rsidRDefault="00DD5C49" w:rsidP="003C7668">
            <w:pPr>
              <w:pStyle w:val="TAL"/>
            </w:pPr>
            <w:r w:rsidRPr="00DD5C49">
              <w:t>uasRegArea</w:t>
            </w:r>
          </w:p>
        </w:tc>
        <w:tc>
          <w:tcPr>
            <w:tcW w:w="1556" w:type="dxa"/>
            <w:vAlign w:val="center"/>
          </w:tcPr>
          <w:p w14:paraId="0FE56F3D" w14:textId="396B2B55" w:rsidR="00DD5C49" w:rsidRPr="00DD5C49" w:rsidRDefault="00DD5C49" w:rsidP="003C7668">
            <w:pPr>
              <w:pStyle w:val="TAL"/>
            </w:pPr>
            <w:r w:rsidRPr="00DD5C49">
              <w:t>ServArea</w:t>
            </w:r>
          </w:p>
        </w:tc>
        <w:tc>
          <w:tcPr>
            <w:tcW w:w="425" w:type="dxa"/>
            <w:vAlign w:val="center"/>
          </w:tcPr>
          <w:p w14:paraId="6FE91FD8" w14:textId="77777777" w:rsidR="00DD5C49" w:rsidRPr="00DD5C49" w:rsidRDefault="00DD5C49" w:rsidP="003C7668">
            <w:pPr>
              <w:pStyle w:val="TAC"/>
            </w:pPr>
            <w:r w:rsidRPr="00DD5C49">
              <w:t>O</w:t>
            </w:r>
          </w:p>
        </w:tc>
        <w:tc>
          <w:tcPr>
            <w:tcW w:w="1134" w:type="dxa"/>
            <w:vAlign w:val="center"/>
          </w:tcPr>
          <w:p w14:paraId="5D779382" w14:textId="77777777" w:rsidR="00DD5C49" w:rsidRPr="00DD5C49" w:rsidRDefault="00DD5C49" w:rsidP="003C7668">
            <w:pPr>
              <w:pStyle w:val="TAC"/>
            </w:pPr>
            <w:r w:rsidRPr="00DD5C49">
              <w:t>0..1</w:t>
            </w:r>
          </w:p>
        </w:tc>
        <w:tc>
          <w:tcPr>
            <w:tcW w:w="3544" w:type="dxa"/>
            <w:vAlign w:val="center"/>
          </w:tcPr>
          <w:p w14:paraId="4F62CDBF" w14:textId="77777777" w:rsidR="00DD5C49" w:rsidRPr="00DD5C49" w:rsidRDefault="00DD5C49" w:rsidP="003C7668">
            <w:pPr>
              <w:pStyle w:val="TAL"/>
              <w:rPr>
                <w:rFonts w:cs="Arial"/>
                <w:szCs w:val="18"/>
              </w:rPr>
            </w:pPr>
            <w:r w:rsidRPr="00DD5C49">
              <w:rPr>
                <w:rFonts w:cs="Arial"/>
                <w:szCs w:val="18"/>
              </w:rPr>
              <w:t>Contains the registration area within which the UAS is allowed to fly.</w:t>
            </w:r>
          </w:p>
        </w:tc>
        <w:tc>
          <w:tcPr>
            <w:tcW w:w="1310" w:type="dxa"/>
            <w:vAlign w:val="center"/>
          </w:tcPr>
          <w:p w14:paraId="1C7C0B54" w14:textId="77777777" w:rsidR="00DD5C49" w:rsidRPr="00DD5C49" w:rsidRDefault="00DD5C49" w:rsidP="003C7668">
            <w:pPr>
              <w:pStyle w:val="TAL"/>
              <w:rPr>
                <w:rFonts w:cs="Arial"/>
                <w:szCs w:val="18"/>
              </w:rPr>
            </w:pPr>
          </w:p>
        </w:tc>
      </w:tr>
      <w:tr w:rsidR="00DD5C49" w:rsidRPr="00DD5C49" w14:paraId="47082BAF" w14:textId="77777777" w:rsidTr="009131CE">
        <w:trPr>
          <w:jc w:val="center"/>
        </w:trPr>
        <w:tc>
          <w:tcPr>
            <w:tcW w:w="1555" w:type="dxa"/>
            <w:vAlign w:val="center"/>
          </w:tcPr>
          <w:p w14:paraId="5E651FC9" w14:textId="77777777" w:rsidR="00DD5C49" w:rsidRPr="00DD5C49" w:rsidRDefault="00DD5C49" w:rsidP="003C7668">
            <w:pPr>
              <w:pStyle w:val="TAL"/>
            </w:pPr>
            <w:r w:rsidRPr="00DD5C49">
              <w:t>uasAllowedRoute</w:t>
            </w:r>
          </w:p>
        </w:tc>
        <w:tc>
          <w:tcPr>
            <w:tcW w:w="1556" w:type="dxa"/>
            <w:vAlign w:val="center"/>
          </w:tcPr>
          <w:p w14:paraId="68813AA8" w14:textId="3F531FA0" w:rsidR="00DD5C49" w:rsidRPr="00DD5C49" w:rsidRDefault="007E5A4E" w:rsidP="003C7668">
            <w:pPr>
              <w:pStyle w:val="TAL"/>
            </w:pPr>
            <w:r>
              <w:t>array(</w:t>
            </w:r>
            <w:r w:rsidR="00DD5C49" w:rsidRPr="00DD5C49">
              <w:t>UasRoute</w:t>
            </w:r>
            <w:r>
              <w:t>)</w:t>
            </w:r>
          </w:p>
        </w:tc>
        <w:tc>
          <w:tcPr>
            <w:tcW w:w="425" w:type="dxa"/>
            <w:vAlign w:val="center"/>
          </w:tcPr>
          <w:p w14:paraId="40B43AAA" w14:textId="77777777" w:rsidR="00DD5C49" w:rsidRPr="00DD5C49" w:rsidRDefault="00DD5C49" w:rsidP="003C7668">
            <w:pPr>
              <w:pStyle w:val="TAC"/>
            </w:pPr>
            <w:r w:rsidRPr="00DD5C49">
              <w:t>O</w:t>
            </w:r>
          </w:p>
        </w:tc>
        <w:tc>
          <w:tcPr>
            <w:tcW w:w="1134" w:type="dxa"/>
            <w:vAlign w:val="center"/>
          </w:tcPr>
          <w:p w14:paraId="5D3B5A5B" w14:textId="088A664C" w:rsidR="00DD5C49" w:rsidRPr="00DD5C49" w:rsidRDefault="007E5A4E" w:rsidP="003C7668">
            <w:pPr>
              <w:pStyle w:val="TAC"/>
            </w:pPr>
            <w:r>
              <w:t>1</w:t>
            </w:r>
            <w:r w:rsidR="00DD5C49" w:rsidRPr="00DD5C49">
              <w:t>..</w:t>
            </w:r>
            <w:r>
              <w:t>N</w:t>
            </w:r>
          </w:p>
        </w:tc>
        <w:tc>
          <w:tcPr>
            <w:tcW w:w="3544" w:type="dxa"/>
            <w:vAlign w:val="center"/>
          </w:tcPr>
          <w:p w14:paraId="490643A7" w14:textId="0AF8B3F2" w:rsidR="00DD5C49" w:rsidRPr="00DD5C49" w:rsidRDefault="00DD5C49" w:rsidP="003C7668">
            <w:pPr>
              <w:pStyle w:val="TAL"/>
              <w:rPr>
                <w:rFonts w:cs="Arial"/>
                <w:szCs w:val="18"/>
              </w:rPr>
            </w:pPr>
            <w:r w:rsidRPr="00DD5C49">
              <w:rPr>
                <w:rFonts w:cs="Arial"/>
                <w:szCs w:val="18"/>
              </w:rPr>
              <w:t>Contains the allowed route</w:t>
            </w:r>
            <w:r w:rsidR="007E5A4E">
              <w:rPr>
                <w:rFonts w:cs="Arial"/>
                <w:szCs w:val="18"/>
              </w:rPr>
              <w:t>(s)</w:t>
            </w:r>
            <w:r w:rsidRPr="00DD5C49">
              <w:rPr>
                <w:rFonts w:cs="Arial"/>
                <w:szCs w:val="18"/>
              </w:rPr>
              <w:t xml:space="preserve"> for the UAS within the UAS registration area provided by the "uasRegArea" attribute.</w:t>
            </w:r>
          </w:p>
          <w:p w14:paraId="105E3B68" w14:textId="77777777" w:rsidR="00DD5C49" w:rsidRPr="00DD5C49" w:rsidRDefault="00DD5C49" w:rsidP="003C7668">
            <w:pPr>
              <w:pStyle w:val="TAL"/>
              <w:rPr>
                <w:rFonts w:cs="Arial"/>
                <w:szCs w:val="18"/>
              </w:rPr>
            </w:pPr>
          </w:p>
          <w:p w14:paraId="0A19C12D" w14:textId="77777777" w:rsidR="00DD5C49" w:rsidRPr="00DD5C49" w:rsidRDefault="00DD5C49" w:rsidP="003C7668">
            <w:pPr>
              <w:pStyle w:val="TAL"/>
              <w:rPr>
                <w:rFonts w:cs="Arial"/>
                <w:szCs w:val="18"/>
              </w:rPr>
            </w:pPr>
            <w:r w:rsidRPr="00DD5C49">
              <w:rPr>
                <w:rFonts w:cs="Arial"/>
                <w:szCs w:val="18"/>
              </w:rPr>
              <w:t>This attribute shall be present only if the "uasRegArea" attribute is present.</w:t>
            </w:r>
          </w:p>
        </w:tc>
        <w:tc>
          <w:tcPr>
            <w:tcW w:w="1310" w:type="dxa"/>
            <w:vAlign w:val="center"/>
          </w:tcPr>
          <w:p w14:paraId="19149E43" w14:textId="77777777" w:rsidR="00DD5C49" w:rsidRPr="00DD5C49" w:rsidRDefault="00DD5C49" w:rsidP="003C7668">
            <w:pPr>
              <w:pStyle w:val="TAL"/>
              <w:rPr>
                <w:rFonts w:cs="Arial"/>
                <w:szCs w:val="18"/>
              </w:rPr>
            </w:pPr>
          </w:p>
        </w:tc>
      </w:tr>
      <w:tr w:rsidR="00DD5C49" w:rsidRPr="00DD5C49" w14:paraId="5B96897A" w14:textId="77777777" w:rsidTr="009131CE">
        <w:trPr>
          <w:jc w:val="center"/>
        </w:trPr>
        <w:tc>
          <w:tcPr>
            <w:tcW w:w="1555" w:type="dxa"/>
            <w:vAlign w:val="center"/>
          </w:tcPr>
          <w:p w14:paraId="1F80AD05" w14:textId="77777777" w:rsidR="00DD5C49" w:rsidRPr="00DD5C49" w:rsidRDefault="00DD5C49" w:rsidP="003C7668">
            <w:pPr>
              <w:pStyle w:val="TAL"/>
            </w:pPr>
            <w:r w:rsidRPr="00DD5C49">
              <w:t>multiUssPol</w:t>
            </w:r>
          </w:p>
        </w:tc>
        <w:tc>
          <w:tcPr>
            <w:tcW w:w="1556" w:type="dxa"/>
            <w:vAlign w:val="center"/>
          </w:tcPr>
          <w:p w14:paraId="267A677E" w14:textId="77777777" w:rsidR="00DD5C49" w:rsidRPr="00DD5C49" w:rsidRDefault="00DD5C49" w:rsidP="003C7668">
            <w:pPr>
              <w:pStyle w:val="TAL"/>
            </w:pPr>
            <w:r w:rsidRPr="00DD5C49">
              <w:t>MultiUssPol</w:t>
            </w:r>
          </w:p>
        </w:tc>
        <w:tc>
          <w:tcPr>
            <w:tcW w:w="425" w:type="dxa"/>
            <w:vAlign w:val="center"/>
          </w:tcPr>
          <w:p w14:paraId="40E11BF9" w14:textId="77777777" w:rsidR="00DD5C49" w:rsidRPr="00DD5C49" w:rsidRDefault="00DD5C49" w:rsidP="003C7668">
            <w:pPr>
              <w:pStyle w:val="TAC"/>
            </w:pPr>
            <w:r w:rsidRPr="00DD5C49">
              <w:t>O</w:t>
            </w:r>
          </w:p>
        </w:tc>
        <w:tc>
          <w:tcPr>
            <w:tcW w:w="1134" w:type="dxa"/>
            <w:vAlign w:val="center"/>
          </w:tcPr>
          <w:p w14:paraId="16FAF913" w14:textId="77777777" w:rsidR="00DD5C49" w:rsidRPr="00DD5C49" w:rsidRDefault="00DD5C49" w:rsidP="003C7668">
            <w:pPr>
              <w:pStyle w:val="TAC"/>
            </w:pPr>
            <w:r w:rsidRPr="00DD5C49">
              <w:t>0..1</w:t>
            </w:r>
          </w:p>
        </w:tc>
        <w:tc>
          <w:tcPr>
            <w:tcW w:w="3544" w:type="dxa"/>
            <w:vAlign w:val="center"/>
          </w:tcPr>
          <w:p w14:paraId="35320AAC" w14:textId="77777777" w:rsidR="00DD5C49" w:rsidRPr="00DD5C49" w:rsidRDefault="00DD5C49" w:rsidP="003C7668">
            <w:pPr>
              <w:pStyle w:val="TAL"/>
              <w:rPr>
                <w:rFonts w:cs="Arial"/>
                <w:szCs w:val="18"/>
              </w:rPr>
            </w:pPr>
            <w:r w:rsidRPr="00DD5C49">
              <w:rPr>
                <w:rFonts w:cs="Arial"/>
                <w:szCs w:val="18"/>
              </w:rPr>
              <w:t xml:space="preserve">Contains the </w:t>
            </w:r>
            <w:r w:rsidRPr="00DD5C49">
              <w:rPr>
                <w:szCs w:val="18"/>
                <w:lang w:val="en-US"/>
              </w:rPr>
              <w:t>multi-USS policy management container consisting of the requirements and policies for multi-USS management.</w:t>
            </w:r>
          </w:p>
        </w:tc>
        <w:tc>
          <w:tcPr>
            <w:tcW w:w="1310" w:type="dxa"/>
            <w:vAlign w:val="center"/>
          </w:tcPr>
          <w:p w14:paraId="5BD027DF" w14:textId="77777777" w:rsidR="00DD5C49" w:rsidRPr="00DD5C49" w:rsidRDefault="00DD5C49" w:rsidP="003C7668">
            <w:pPr>
              <w:pStyle w:val="TAL"/>
              <w:rPr>
                <w:rFonts w:cs="Arial"/>
                <w:szCs w:val="18"/>
              </w:rPr>
            </w:pPr>
          </w:p>
        </w:tc>
      </w:tr>
    </w:tbl>
    <w:p w14:paraId="3924E3A3" w14:textId="77777777" w:rsidR="00DD5C49" w:rsidRPr="00DD5C49" w:rsidRDefault="00DD5C49" w:rsidP="00DD5C49"/>
    <w:p w14:paraId="7820E033" w14:textId="77777777" w:rsidR="00DD5C49" w:rsidRPr="00DD5C49" w:rsidRDefault="00DD5C49" w:rsidP="00DD5C49">
      <w:pPr>
        <w:pStyle w:val="Heading5"/>
      </w:pPr>
      <w:bookmarkStart w:id="4187" w:name="_Toc160452818"/>
      <w:bookmarkStart w:id="4188" w:name="_Toc164869746"/>
      <w:bookmarkStart w:id="4189" w:name="_Toc168599573"/>
      <w:r w:rsidRPr="00DD5C49">
        <w:t>6.3.6.2.5</w:t>
      </w:r>
      <w:r w:rsidRPr="00DD5C49">
        <w:tab/>
        <w:t>Type: USSChangePolicyPatch</w:t>
      </w:r>
      <w:bookmarkEnd w:id="4187"/>
      <w:bookmarkEnd w:id="4188"/>
      <w:bookmarkEnd w:id="4189"/>
    </w:p>
    <w:p w14:paraId="20460DE0" w14:textId="77777777" w:rsidR="00DD5C49" w:rsidRPr="00DD5C49" w:rsidRDefault="00DD5C49" w:rsidP="00DD5C49">
      <w:pPr>
        <w:pStyle w:val="TH"/>
      </w:pPr>
      <w:r w:rsidRPr="00DD5C49">
        <w:rPr>
          <w:noProof/>
        </w:rPr>
        <w:t>Table </w:t>
      </w:r>
      <w:r w:rsidRPr="00DD5C49">
        <w:t xml:space="preserve">6.3.6.2.5-1: </w:t>
      </w:r>
      <w:r w:rsidRPr="00DD5C49">
        <w:rPr>
          <w:noProof/>
        </w:rPr>
        <w:t xml:space="preserve">Definition of type </w:t>
      </w:r>
      <w:r w:rsidRPr="00DD5C49">
        <w:t>USSChangePolicyPatch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DD5C49" w:rsidRPr="00DD5C49" w14:paraId="2C316E85" w14:textId="77777777" w:rsidTr="009131CE">
        <w:trPr>
          <w:jc w:val="center"/>
        </w:trPr>
        <w:tc>
          <w:tcPr>
            <w:tcW w:w="1555" w:type="dxa"/>
            <w:shd w:val="clear" w:color="auto" w:fill="C0C0C0"/>
            <w:vAlign w:val="center"/>
            <w:hideMark/>
          </w:tcPr>
          <w:p w14:paraId="3A8EFBE7" w14:textId="77777777" w:rsidR="00DD5C49" w:rsidRPr="00DD5C49" w:rsidRDefault="00DD5C49" w:rsidP="003C7668">
            <w:pPr>
              <w:pStyle w:val="TAH"/>
            </w:pPr>
            <w:r w:rsidRPr="00DD5C49">
              <w:t>Attribute name</w:t>
            </w:r>
          </w:p>
        </w:tc>
        <w:tc>
          <w:tcPr>
            <w:tcW w:w="1556" w:type="dxa"/>
            <w:shd w:val="clear" w:color="auto" w:fill="C0C0C0"/>
            <w:vAlign w:val="center"/>
            <w:hideMark/>
          </w:tcPr>
          <w:p w14:paraId="1A62A93B" w14:textId="77777777" w:rsidR="00DD5C49" w:rsidRPr="00DD5C49" w:rsidRDefault="00DD5C49" w:rsidP="003C7668">
            <w:pPr>
              <w:pStyle w:val="TAH"/>
            </w:pPr>
            <w:r w:rsidRPr="00DD5C49">
              <w:t>Data type</w:t>
            </w:r>
          </w:p>
        </w:tc>
        <w:tc>
          <w:tcPr>
            <w:tcW w:w="425" w:type="dxa"/>
            <w:shd w:val="clear" w:color="auto" w:fill="C0C0C0"/>
            <w:vAlign w:val="center"/>
            <w:hideMark/>
          </w:tcPr>
          <w:p w14:paraId="56030DE1" w14:textId="77777777" w:rsidR="00DD5C49" w:rsidRPr="00DD5C49" w:rsidRDefault="00DD5C49" w:rsidP="003C7668">
            <w:pPr>
              <w:pStyle w:val="TAH"/>
            </w:pPr>
            <w:r w:rsidRPr="00DD5C49">
              <w:t>P</w:t>
            </w:r>
          </w:p>
        </w:tc>
        <w:tc>
          <w:tcPr>
            <w:tcW w:w="1134" w:type="dxa"/>
            <w:shd w:val="clear" w:color="auto" w:fill="C0C0C0"/>
            <w:vAlign w:val="center"/>
          </w:tcPr>
          <w:p w14:paraId="4E385B96" w14:textId="77777777" w:rsidR="00DD5C49" w:rsidRPr="00DD5C49" w:rsidRDefault="00DD5C49" w:rsidP="003C7668">
            <w:pPr>
              <w:pStyle w:val="TAH"/>
            </w:pPr>
            <w:r w:rsidRPr="00DD5C49">
              <w:t>Cardinality</w:t>
            </w:r>
          </w:p>
        </w:tc>
        <w:tc>
          <w:tcPr>
            <w:tcW w:w="3547" w:type="dxa"/>
            <w:shd w:val="clear" w:color="auto" w:fill="C0C0C0"/>
            <w:vAlign w:val="center"/>
            <w:hideMark/>
          </w:tcPr>
          <w:p w14:paraId="631E6414"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1FF24443"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D8D214E" w14:textId="77777777" w:rsidTr="009131CE">
        <w:trPr>
          <w:jc w:val="center"/>
        </w:trPr>
        <w:tc>
          <w:tcPr>
            <w:tcW w:w="1555" w:type="dxa"/>
            <w:vAlign w:val="center"/>
          </w:tcPr>
          <w:p w14:paraId="7F69B649" w14:textId="77777777" w:rsidR="00DD5C49" w:rsidRPr="00DD5C49" w:rsidRDefault="00DD5C49" w:rsidP="003C7668">
            <w:pPr>
              <w:pStyle w:val="TAL"/>
            </w:pPr>
            <w:r w:rsidRPr="00DD5C49">
              <w:t>notifUri</w:t>
            </w:r>
          </w:p>
        </w:tc>
        <w:tc>
          <w:tcPr>
            <w:tcW w:w="1556" w:type="dxa"/>
            <w:vAlign w:val="center"/>
          </w:tcPr>
          <w:p w14:paraId="158303C9" w14:textId="77777777" w:rsidR="00DD5C49" w:rsidRPr="00DD5C49" w:rsidRDefault="00DD5C49" w:rsidP="003C7668">
            <w:pPr>
              <w:pStyle w:val="TAL"/>
            </w:pPr>
            <w:r w:rsidRPr="00DD5C49">
              <w:t>Uri</w:t>
            </w:r>
          </w:p>
        </w:tc>
        <w:tc>
          <w:tcPr>
            <w:tcW w:w="425" w:type="dxa"/>
            <w:vAlign w:val="center"/>
          </w:tcPr>
          <w:p w14:paraId="5E34F3D5" w14:textId="77777777" w:rsidR="00DD5C49" w:rsidRPr="00DD5C49" w:rsidRDefault="00DD5C49" w:rsidP="003C7668">
            <w:pPr>
              <w:pStyle w:val="TAC"/>
            </w:pPr>
            <w:r w:rsidRPr="00DD5C49">
              <w:t>O</w:t>
            </w:r>
          </w:p>
        </w:tc>
        <w:tc>
          <w:tcPr>
            <w:tcW w:w="1134" w:type="dxa"/>
            <w:vAlign w:val="center"/>
          </w:tcPr>
          <w:p w14:paraId="307B2CF6" w14:textId="77777777" w:rsidR="00DD5C49" w:rsidRPr="00DD5C49" w:rsidRDefault="00DD5C49" w:rsidP="003C7668">
            <w:pPr>
              <w:pStyle w:val="TAC"/>
            </w:pPr>
            <w:r w:rsidRPr="00DD5C49">
              <w:t>0..1</w:t>
            </w:r>
          </w:p>
        </w:tc>
        <w:tc>
          <w:tcPr>
            <w:tcW w:w="3547" w:type="dxa"/>
            <w:vAlign w:val="center"/>
          </w:tcPr>
          <w:p w14:paraId="0078B981" w14:textId="07ED382B" w:rsidR="00DD5C49" w:rsidRPr="00DD5C49" w:rsidRDefault="00DD5C49" w:rsidP="003C7668">
            <w:pPr>
              <w:pStyle w:val="TAL"/>
              <w:rPr>
                <w:rFonts w:cs="Arial"/>
                <w:szCs w:val="18"/>
              </w:rPr>
            </w:pPr>
            <w:r w:rsidRPr="00DD5C49">
              <w:rPr>
                <w:rFonts w:cs="Arial"/>
                <w:szCs w:val="18"/>
              </w:rPr>
              <w:t xml:space="preserve">Contains the updated notification URI via which the </w:t>
            </w:r>
            <w:r w:rsidRPr="00DD5C49">
              <w:rPr>
                <w:lang w:val="en-US"/>
              </w:rPr>
              <w:t>USS Change management related</w:t>
            </w:r>
            <w:r w:rsidRPr="00DD5C49">
              <w:rPr>
                <w:rFonts w:cs="Arial"/>
                <w:szCs w:val="18"/>
              </w:rPr>
              <w:t xml:space="preserve"> notifications </w:t>
            </w:r>
            <w:r w:rsidR="007E5A4E">
              <w:rPr>
                <w:rFonts w:cs="Arial"/>
                <w:szCs w:val="18"/>
              </w:rPr>
              <w:t>shall be delivered</w:t>
            </w:r>
            <w:r w:rsidRPr="00DD5C49">
              <w:rPr>
                <w:rFonts w:cs="Arial"/>
                <w:szCs w:val="18"/>
              </w:rPr>
              <w:t>.</w:t>
            </w:r>
          </w:p>
        </w:tc>
        <w:tc>
          <w:tcPr>
            <w:tcW w:w="1307" w:type="dxa"/>
            <w:vAlign w:val="center"/>
          </w:tcPr>
          <w:p w14:paraId="32713F10" w14:textId="77777777" w:rsidR="00DD5C49" w:rsidRPr="00DD5C49" w:rsidRDefault="00DD5C49" w:rsidP="003C7668">
            <w:pPr>
              <w:pStyle w:val="TAL"/>
              <w:rPr>
                <w:rFonts w:cs="Arial"/>
                <w:szCs w:val="18"/>
              </w:rPr>
            </w:pPr>
          </w:p>
        </w:tc>
      </w:tr>
      <w:tr w:rsidR="00DD5C49" w:rsidRPr="00DD5C49" w14:paraId="68597BBE" w14:textId="77777777" w:rsidTr="009131CE">
        <w:trPr>
          <w:jc w:val="center"/>
        </w:trPr>
        <w:tc>
          <w:tcPr>
            <w:tcW w:w="1555" w:type="dxa"/>
            <w:vAlign w:val="center"/>
          </w:tcPr>
          <w:p w14:paraId="6A43802B" w14:textId="77777777" w:rsidR="00DD5C49" w:rsidRPr="00DD5C49" w:rsidRDefault="00DD5C49" w:rsidP="003C7668">
            <w:pPr>
              <w:pStyle w:val="TAL"/>
            </w:pPr>
            <w:r w:rsidRPr="00DD5C49">
              <w:t>uasRegArea</w:t>
            </w:r>
          </w:p>
        </w:tc>
        <w:tc>
          <w:tcPr>
            <w:tcW w:w="1556" w:type="dxa"/>
            <w:vAlign w:val="center"/>
          </w:tcPr>
          <w:p w14:paraId="3A98D713" w14:textId="32908664" w:rsidR="00DD5C49" w:rsidRPr="00DD5C49" w:rsidRDefault="00DD5C49" w:rsidP="003C7668">
            <w:pPr>
              <w:pStyle w:val="TAL"/>
            </w:pPr>
            <w:r w:rsidRPr="00DD5C49">
              <w:t>ServArea</w:t>
            </w:r>
          </w:p>
        </w:tc>
        <w:tc>
          <w:tcPr>
            <w:tcW w:w="425" w:type="dxa"/>
            <w:vAlign w:val="center"/>
          </w:tcPr>
          <w:p w14:paraId="147FCB7F" w14:textId="77777777" w:rsidR="00DD5C49" w:rsidRPr="00DD5C49" w:rsidRDefault="00DD5C49" w:rsidP="003C7668">
            <w:pPr>
              <w:pStyle w:val="TAC"/>
            </w:pPr>
            <w:r w:rsidRPr="00DD5C49">
              <w:t>O</w:t>
            </w:r>
          </w:p>
        </w:tc>
        <w:tc>
          <w:tcPr>
            <w:tcW w:w="1134" w:type="dxa"/>
            <w:vAlign w:val="center"/>
          </w:tcPr>
          <w:p w14:paraId="05AE8794" w14:textId="77777777" w:rsidR="00DD5C49" w:rsidRPr="00DD5C49" w:rsidRDefault="00DD5C49" w:rsidP="003C7668">
            <w:pPr>
              <w:pStyle w:val="TAC"/>
            </w:pPr>
            <w:r w:rsidRPr="00DD5C49">
              <w:t>0..1</w:t>
            </w:r>
          </w:p>
        </w:tc>
        <w:tc>
          <w:tcPr>
            <w:tcW w:w="3547" w:type="dxa"/>
            <w:vAlign w:val="center"/>
          </w:tcPr>
          <w:p w14:paraId="1393F456" w14:textId="77777777" w:rsidR="00DD5C49" w:rsidRPr="00DD5C49" w:rsidRDefault="00DD5C49" w:rsidP="003C7668">
            <w:pPr>
              <w:pStyle w:val="TAL"/>
              <w:rPr>
                <w:rFonts w:cs="Arial"/>
                <w:szCs w:val="18"/>
              </w:rPr>
            </w:pPr>
            <w:r w:rsidRPr="00DD5C49">
              <w:rPr>
                <w:rFonts w:cs="Arial"/>
                <w:szCs w:val="18"/>
              </w:rPr>
              <w:t>Contains the updated registration area within which the UAS is allowed to fly.</w:t>
            </w:r>
          </w:p>
        </w:tc>
        <w:tc>
          <w:tcPr>
            <w:tcW w:w="1307" w:type="dxa"/>
            <w:vAlign w:val="center"/>
          </w:tcPr>
          <w:p w14:paraId="2E114A3B" w14:textId="77777777" w:rsidR="00DD5C49" w:rsidRPr="00DD5C49" w:rsidRDefault="00DD5C49" w:rsidP="003C7668">
            <w:pPr>
              <w:pStyle w:val="TAL"/>
              <w:rPr>
                <w:rFonts w:cs="Arial"/>
                <w:szCs w:val="18"/>
              </w:rPr>
            </w:pPr>
          </w:p>
        </w:tc>
      </w:tr>
      <w:tr w:rsidR="00DD5C49" w:rsidRPr="00DD5C49" w14:paraId="3AD9B7D1" w14:textId="77777777" w:rsidTr="009131CE">
        <w:trPr>
          <w:jc w:val="center"/>
        </w:trPr>
        <w:tc>
          <w:tcPr>
            <w:tcW w:w="1555" w:type="dxa"/>
            <w:vAlign w:val="center"/>
          </w:tcPr>
          <w:p w14:paraId="4BED1EB6" w14:textId="77777777" w:rsidR="00DD5C49" w:rsidRPr="00DD5C49" w:rsidRDefault="00DD5C49" w:rsidP="003C7668">
            <w:pPr>
              <w:pStyle w:val="TAL"/>
            </w:pPr>
            <w:r w:rsidRPr="00DD5C49">
              <w:t>uasAllowedRoute</w:t>
            </w:r>
          </w:p>
        </w:tc>
        <w:tc>
          <w:tcPr>
            <w:tcW w:w="1556" w:type="dxa"/>
            <w:vAlign w:val="center"/>
          </w:tcPr>
          <w:p w14:paraId="62BFFB2A" w14:textId="255A595D" w:rsidR="00DD5C49" w:rsidRPr="00DD5C49" w:rsidRDefault="00AA508C" w:rsidP="003C7668">
            <w:pPr>
              <w:pStyle w:val="TAL"/>
            </w:pPr>
            <w:r>
              <w:t>array(</w:t>
            </w:r>
            <w:r w:rsidR="00DD5C49" w:rsidRPr="00DD5C49">
              <w:t>UasRoute</w:t>
            </w:r>
            <w:r>
              <w:t>)</w:t>
            </w:r>
          </w:p>
        </w:tc>
        <w:tc>
          <w:tcPr>
            <w:tcW w:w="425" w:type="dxa"/>
            <w:vAlign w:val="center"/>
          </w:tcPr>
          <w:p w14:paraId="7A136C4C" w14:textId="77777777" w:rsidR="00DD5C49" w:rsidRPr="00DD5C49" w:rsidRDefault="00DD5C49" w:rsidP="003C7668">
            <w:pPr>
              <w:pStyle w:val="TAC"/>
            </w:pPr>
            <w:r w:rsidRPr="00DD5C49">
              <w:t>O</w:t>
            </w:r>
          </w:p>
        </w:tc>
        <w:tc>
          <w:tcPr>
            <w:tcW w:w="1134" w:type="dxa"/>
            <w:vAlign w:val="center"/>
          </w:tcPr>
          <w:p w14:paraId="562E8AFB" w14:textId="726484F1" w:rsidR="00DD5C49" w:rsidRPr="00DD5C49" w:rsidRDefault="00AA508C" w:rsidP="003C7668">
            <w:pPr>
              <w:pStyle w:val="TAC"/>
            </w:pPr>
            <w:r>
              <w:t>1</w:t>
            </w:r>
            <w:r w:rsidR="00DD5C49" w:rsidRPr="00DD5C49">
              <w:t>..</w:t>
            </w:r>
            <w:r>
              <w:t>N</w:t>
            </w:r>
          </w:p>
        </w:tc>
        <w:tc>
          <w:tcPr>
            <w:tcW w:w="3547" w:type="dxa"/>
            <w:vAlign w:val="center"/>
          </w:tcPr>
          <w:p w14:paraId="5296A443" w14:textId="77777777" w:rsidR="00DD5C49" w:rsidRPr="00DD5C49" w:rsidRDefault="00DD5C49" w:rsidP="003C7668">
            <w:pPr>
              <w:pStyle w:val="TAL"/>
              <w:rPr>
                <w:rFonts w:cs="Arial"/>
                <w:szCs w:val="18"/>
              </w:rPr>
            </w:pPr>
            <w:r w:rsidRPr="00DD5C49">
              <w:rPr>
                <w:rFonts w:cs="Arial"/>
                <w:szCs w:val="18"/>
              </w:rPr>
              <w:t>Contains the updated allowed route for the UAS within the UAS registration area provided by the "uasRegArea" attribute.</w:t>
            </w:r>
          </w:p>
          <w:p w14:paraId="78287973" w14:textId="77777777" w:rsidR="00DD5C49" w:rsidRPr="00DD5C49" w:rsidRDefault="00DD5C49" w:rsidP="003C7668">
            <w:pPr>
              <w:pStyle w:val="TAL"/>
              <w:rPr>
                <w:rFonts w:cs="Arial"/>
                <w:szCs w:val="18"/>
              </w:rPr>
            </w:pPr>
          </w:p>
          <w:p w14:paraId="43C82C2F" w14:textId="154D0E4F" w:rsidR="00DD5C49" w:rsidRPr="00DD5C49" w:rsidRDefault="00DD5C49" w:rsidP="003C7668">
            <w:pPr>
              <w:pStyle w:val="TAL"/>
              <w:rPr>
                <w:rFonts w:cs="Arial"/>
                <w:szCs w:val="18"/>
              </w:rPr>
            </w:pPr>
            <w:r w:rsidRPr="00DD5C49">
              <w:rPr>
                <w:rFonts w:cs="Arial"/>
                <w:szCs w:val="18"/>
              </w:rPr>
              <w:t xml:space="preserve">This attribute </w:t>
            </w:r>
            <w:r w:rsidR="00002079">
              <w:rPr>
                <w:rFonts w:cs="Arial"/>
                <w:szCs w:val="18"/>
              </w:rPr>
              <w:t>may</w:t>
            </w:r>
            <w:r w:rsidRPr="00DD5C49">
              <w:rPr>
                <w:rFonts w:cs="Arial"/>
                <w:szCs w:val="18"/>
              </w:rPr>
              <w:t xml:space="preserve"> be present only if the "uasRegArea" attribute is present.</w:t>
            </w:r>
          </w:p>
        </w:tc>
        <w:tc>
          <w:tcPr>
            <w:tcW w:w="1307" w:type="dxa"/>
            <w:vAlign w:val="center"/>
          </w:tcPr>
          <w:p w14:paraId="7153E734" w14:textId="77777777" w:rsidR="00DD5C49" w:rsidRPr="00DD5C49" w:rsidRDefault="00DD5C49" w:rsidP="003C7668">
            <w:pPr>
              <w:pStyle w:val="TAL"/>
              <w:rPr>
                <w:rFonts w:cs="Arial"/>
                <w:szCs w:val="18"/>
              </w:rPr>
            </w:pPr>
          </w:p>
        </w:tc>
      </w:tr>
      <w:tr w:rsidR="00DD5C49" w:rsidRPr="00DD5C49" w14:paraId="2249D51D" w14:textId="77777777" w:rsidTr="009131CE">
        <w:trPr>
          <w:jc w:val="center"/>
        </w:trPr>
        <w:tc>
          <w:tcPr>
            <w:tcW w:w="1555" w:type="dxa"/>
            <w:vAlign w:val="center"/>
          </w:tcPr>
          <w:p w14:paraId="4D6DA591" w14:textId="77777777" w:rsidR="00DD5C49" w:rsidRPr="00DD5C49" w:rsidRDefault="00DD5C49" w:rsidP="003C7668">
            <w:pPr>
              <w:pStyle w:val="TAL"/>
            </w:pPr>
            <w:r w:rsidRPr="00DD5C49">
              <w:t>multiUssPol</w:t>
            </w:r>
          </w:p>
        </w:tc>
        <w:tc>
          <w:tcPr>
            <w:tcW w:w="1556" w:type="dxa"/>
            <w:vAlign w:val="center"/>
          </w:tcPr>
          <w:p w14:paraId="027580F3" w14:textId="77777777" w:rsidR="00DD5C49" w:rsidRPr="00DD5C49" w:rsidRDefault="00DD5C49" w:rsidP="003C7668">
            <w:pPr>
              <w:pStyle w:val="TAL"/>
            </w:pPr>
            <w:r w:rsidRPr="00DD5C49">
              <w:t>MultiUssPol</w:t>
            </w:r>
          </w:p>
        </w:tc>
        <w:tc>
          <w:tcPr>
            <w:tcW w:w="425" w:type="dxa"/>
            <w:vAlign w:val="center"/>
          </w:tcPr>
          <w:p w14:paraId="70E09283" w14:textId="77777777" w:rsidR="00DD5C49" w:rsidRPr="00DD5C49" w:rsidRDefault="00DD5C49" w:rsidP="003C7668">
            <w:pPr>
              <w:pStyle w:val="TAC"/>
            </w:pPr>
            <w:r w:rsidRPr="00DD5C49">
              <w:t>O</w:t>
            </w:r>
          </w:p>
        </w:tc>
        <w:tc>
          <w:tcPr>
            <w:tcW w:w="1134" w:type="dxa"/>
            <w:vAlign w:val="center"/>
          </w:tcPr>
          <w:p w14:paraId="72619A2F" w14:textId="77777777" w:rsidR="00DD5C49" w:rsidRPr="00DD5C49" w:rsidRDefault="00DD5C49" w:rsidP="003C7668">
            <w:pPr>
              <w:pStyle w:val="TAC"/>
            </w:pPr>
            <w:r w:rsidRPr="00DD5C49">
              <w:t>0..1</w:t>
            </w:r>
          </w:p>
        </w:tc>
        <w:tc>
          <w:tcPr>
            <w:tcW w:w="3547" w:type="dxa"/>
            <w:vAlign w:val="center"/>
          </w:tcPr>
          <w:p w14:paraId="2564F1E4" w14:textId="77777777" w:rsidR="00DD5C49" w:rsidRPr="00DD5C49" w:rsidRDefault="00DD5C49" w:rsidP="003C7668">
            <w:pPr>
              <w:pStyle w:val="TAL"/>
              <w:rPr>
                <w:rFonts w:cs="Arial"/>
                <w:szCs w:val="18"/>
              </w:rPr>
            </w:pPr>
            <w:r w:rsidRPr="00DD5C49">
              <w:rPr>
                <w:rFonts w:cs="Arial"/>
                <w:szCs w:val="18"/>
              </w:rPr>
              <w:t xml:space="preserve">Contains the updated </w:t>
            </w:r>
            <w:r w:rsidRPr="00DD5C49">
              <w:rPr>
                <w:szCs w:val="18"/>
                <w:lang w:val="en-US"/>
              </w:rPr>
              <w:t>multi-USS policy management container.</w:t>
            </w:r>
          </w:p>
        </w:tc>
        <w:tc>
          <w:tcPr>
            <w:tcW w:w="1307" w:type="dxa"/>
            <w:vAlign w:val="center"/>
          </w:tcPr>
          <w:p w14:paraId="2CA07233" w14:textId="77777777" w:rsidR="00DD5C49" w:rsidRPr="00DD5C49" w:rsidRDefault="00DD5C49" w:rsidP="003C7668">
            <w:pPr>
              <w:pStyle w:val="TAL"/>
              <w:rPr>
                <w:rFonts w:cs="Arial"/>
                <w:szCs w:val="18"/>
              </w:rPr>
            </w:pPr>
          </w:p>
        </w:tc>
      </w:tr>
    </w:tbl>
    <w:p w14:paraId="05817110" w14:textId="77777777" w:rsidR="00DD5C49" w:rsidRPr="00DD5C49" w:rsidRDefault="00DD5C49" w:rsidP="00DD5C49"/>
    <w:p w14:paraId="5D05B153" w14:textId="77777777" w:rsidR="00DD5C49" w:rsidRPr="00DD5C49" w:rsidRDefault="00DD5C49" w:rsidP="00DD5C49">
      <w:pPr>
        <w:pStyle w:val="Heading5"/>
      </w:pPr>
      <w:bookmarkStart w:id="4190" w:name="_Toc160452819"/>
      <w:bookmarkStart w:id="4191" w:name="_Toc164869747"/>
      <w:bookmarkStart w:id="4192" w:name="_Toc168599574"/>
      <w:r w:rsidRPr="00DD5C49">
        <w:t>6.3.6.2.6</w:t>
      </w:r>
      <w:r w:rsidRPr="00DD5C49">
        <w:tab/>
        <w:t>Type: MultiUssPol</w:t>
      </w:r>
      <w:bookmarkEnd w:id="4190"/>
      <w:bookmarkEnd w:id="4191"/>
      <w:bookmarkEnd w:id="4192"/>
    </w:p>
    <w:p w14:paraId="3E709F9C" w14:textId="77777777" w:rsidR="00DD5C49" w:rsidRPr="00DD5C49" w:rsidRDefault="00DD5C49" w:rsidP="00DD5C49">
      <w:pPr>
        <w:pStyle w:val="TH"/>
      </w:pPr>
      <w:r w:rsidRPr="00DD5C49">
        <w:rPr>
          <w:noProof/>
        </w:rPr>
        <w:t>Table </w:t>
      </w:r>
      <w:r w:rsidRPr="00DD5C49">
        <w:t xml:space="preserve">6.3.6.2.6-1: </w:t>
      </w:r>
      <w:r w:rsidRPr="00DD5C49">
        <w:rPr>
          <w:noProof/>
        </w:rPr>
        <w:t xml:space="preserve">Definition of type </w:t>
      </w:r>
      <w:r w:rsidRPr="00DD5C49">
        <w:t>MultiUssPol</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DD5C49" w:rsidRPr="00DD5C49" w14:paraId="1FEE8295" w14:textId="77777777" w:rsidTr="009131CE">
        <w:trPr>
          <w:jc w:val="center"/>
        </w:trPr>
        <w:tc>
          <w:tcPr>
            <w:tcW w:w="1552" w:type="dxa"/>
            <w:shd w:val="clear" w:color="auto" w:fill="C0C0C0"/>
            <w:vAlign w:val="center"/>
            <w:hideMark/>
          </w:tcPr>
          <w:p w14:paraId="01A7F11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22D831BB" w14:textId="77777777" w:rsidR="00DD5C49" w:rsidRPr="00DD5C49" w:rsidRDefault="00DD5C49" w:rsidP="003C7668">
            <w:pPr>
              <w:pStyle w:val="TAH"/>
            </w:pPr>
            <w:r w:rsidRPr="00DD5C49">
              <w:t>Data type</w:t>
            </w:r>
          </w:p>
        </w:tc>
        <w:tc>
          <w:tcPr>
            <w:tcW w:w="425" w:type="dxa"/>
            <w:shd w:val="clear" w:color="auto" w:fill="C0C0C0"/>
            <w:vAlign w:val="center"/>
            <w:hideMark/>
          </w:tcPr>
          <w:p w14:paraId="5AF8A5E1" w14:textId="77777777" w:rsidR="00DD5C49" w:rsidRPr="00DD5C49" w:rsidRDefault="00DD5C49" w:rsidP="003C7668">
            <w:pPr>
              <w:pStyle w:val="TAH"/>
            </w:pPr>
            <w:r w:rsidRPr="00DD5C49">
              <w:t>P</w:t>
            </w:r>
          </w:p>
        </w:tc>
        <w:tc>
          <w:tcPr>
            <w:tcW w:w="1134" w:type="dxa"/>
            <w:shd w:val="clear" w:color="auto" w:fill="C0C0C0"/>
            <w:vAlign w:val="center"/>
          </w:tcPr>
          <w:p w14:paraId="10009101" w14:textId="77777777" w:rsidR="00DD5C49" w:rsidRPr="00DD5C49" w:rsidRDefault="00DD5C49" w:rsidP="003C7668">
            <w:pPr>
              <w:pStyle w:val="TAH"/>
            </w:pPr>
            <w:r w:rsidRPr="00DD5C49">
              <w:t>Cardinality</w:t>
            </w:r>
          </w:p>
        </w:tc>
        <w:tc>
          <w:tcPr>
            <w:tcW w:w="3686" w:type="dxa"/>
            <w:shd w:val="clear" w:color="auto" w:fill="C0C0C0"/>
            <w:vAlign w:val="center"/>
            <w:hideMark/>
          </w:tcPr>
          <w:p w14:paraId="00C79082"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02FF8719" w14:textId="77777777" w:rsidR="00DD5C49" w:rsidRPr="00DD5C49" w:rsidRDefault="00DD5C49" w:rsidP="003C7668">
            <w:pPr>
              <w:pStyle w:val="TAH"/>
              <w:rPr>
                <w:rFonts w:cs="Arial"/>
                <w:szCs w:val="18"/>
              </w:rPr>
            </w:pPr>
            <w:r w:rsidRPr="00DD5C49">
              <w:rPr>
                <w:rFonts w:cs="Arial"/>
                <w:szCs w:val="18"/>
              </w:rPr>
              <w:t>Applicability</w:t>
            </w:r>
          </w:p>
        </w:tc>
      </w:tr>
      <w:tr w:rsidR="00A314E1" w:rsidRPr="00DD5C49" w14:paraId="7A0F8418" w14:textId="77777777" w:rsidTr="009131CE">
        <w:trPr>
          <w:jc w:val="center"/>
        </w:trPr>
        <w:tc>
          <w:tcPr>
            <w:tcW w:w="1552" w:type="dxa"/>
            <w:vAlign w:val="center"/>
          </w:tcPr>
          <w:p w14:paraId="1C144B75" w14:textId="5616B5C2" w:rsidR="00A314E1" w:rsidRPr="00DD5C49" w:rsidRDefault="00A314E1" w:rsidP="00A314E1">
            <w:pPr>
              <w:pStyle w:val="TAL"/>
            </w:pPr>
            <w:r>
              <w:t>servingUssId</w:t>
            </w:r>
          </w:p>
        </w:tc>
        <w:tc>
          <w:tcPr>
            <w:tcW w:w="1417" w:type="dxa"/>
            <w:vAlign w:val="center"/>
          </w:tcPr>
          <w:p w14:paraId="519F90F8" w14:textId="4047BB8D" w:rsidR="00A314E1" w:rsidRPr="00DD5C49" w:rsidRDefault="00A314E1" w:rsidP="00A314E1">
            <w:pPr>
              <w:pStyle w:val="TAL"/>
            </w:pPr>
            <w:r>
              <w:t>UssId</w:t>
            </w:r>
          </w:p>
        </w:tc>
        <w:tc>
          <w:tcPr>
            <w:tcW w:w="425" w:type="dxa"/>
            <w:vAlign w:val="center"/>
          </w:tcPr>
          <w:p w14:paraId="71896AE5" w14:textId="1AF2F587" w:rsidR="00A314E1" w:rsidRPr="00DD5C49" w:rsidRDefault="00A314E1" w:rsidP="00A314E1">
            <w:pPr>
              <w:pStyle w:val="TAC"/>
            </w:pPr>
            <w:r>
              <w:t>M</w:t>
            </w:r>
          </w:p>
        </w:tc>
        <w:tc>
          <w:tcPr>
            <w:tcW w:w="1134" w:type="dxa"/>
            <w:vAlign w:val="center"/>
          </w:tcPr>
          <w:p w14:paraId="3FD6D1D2" w14:textId="3B000ACE" w:rsidR="00A314E1" w:rsidRPr="00DD5C49" w:rsidRDefault="00A314E1" w:rsidP="00A314E1">
            <w:pPr>
              <w:pStyle w:val="TAC"/>
            </w:pPr>
            <w:r w:rsidRPr="00DD5C49">
              <w:t>1</w:t>
            </w:r>
          </w:p>
        </w:tc>
        <w:tc>
          <w:tcPr>
            <w:tcW w:w="3686" w:type="dxa"/>
            <w:vAlign w:val="center"/>
          </w:tcPr>
          <w:p w14:paraId="2F3C3E3B" w14:textId="47943D16" w:rsidR="00A314E1" w:rsidRPr="00DD5C49" w:rsidRDefault="00A314E1" w:rsidP="00A314E1">
            <w:pPr>
              <w:pStyle w:val="TAL"/>
              <w:rPr>
                <w:rFonts w:cs="Arial"/>
                <w:szCs w:val="18"/>
              </w:rPr>
            </w:pPr>
            <w:r>
              <w:rPr>
                <w:rFonts w:cs="Arial"/>
                <w:szCs w:val="18"/>
              </w:rPr>
              <w:t>Contains the identifier of the serving USS.</w:t>
            </w:r>
          </w:p>
        </w:tc>
        <w:tc>
          <w:tcPr>
            <w:tcW w:w="1310" w:type="dxa"/>
            <w:vAlign w:val="center"/>
          </w:tcPr>
          <w:p w14:paraId="352C2837" w14:textId="77777777" w:rsidR="00A314E1" w:rsidRPr="00DD5C49" w:rsidRDefault="00A314E1" w:rsidP="00A314E1">
            <w:pPr>
              <w:pStyle w:val="TAL"/>
              <w:rPr>
                <w:rFonts w:cs="Arial"/>
                <w:szCs w:val="18"/>
              </w:rPr>
            </w:pPr>
          </w:p>
        </w:tc>
      </w:tr>
      <w:tr w:rsidR="00A314E1" w:rsidRPr="00DD5C49" w14:paraId="71A7EFE3" w14:textId="77777777" w:rsidTr="009131CE">
        <w:trPr>
          <w:jc w:val="center"/>
        </w:trPr>
        <w:tc>
          <w:tcPr>
            <w:tcW w:w="1552" w:type="dxa"/>
            <w:vAlign w:val="center"/>
          </w:tcPr>
          <w:p w14:paraId="6B60F2BC" w14:textId="1CF84CF6" w:rsidR="00A314E1" w:rsidRPr="00DD5C49" w:rsidRDefault="00A314E1" w:rsidP="00A314E1">
            <w:pPr>
              <w:pStyle w:val="TAL"/>
            </w:pPr>
            <w:r>
              <w:t>servingUssInfo</w:t>
            </w:r>
          </w:p>
        </w:tc>
        <w:tc>
          <w:tcPr>
            <w:tcW w:w="1417" w:type="dxa"/>
            <w:vAlign w:val="center"/>
          </w:tcPr>
          <w:p w14:paraId="014D1587" w14:textId="7CAD3648" w:rsidR="00A314E1" w:rsidRPr="00DD5C49" w:rsidRDefault="00A314E1" w:rsidP="00A314E1">
            <w:pPr>
              <w:pStyle w:val="TAL"/>
            </w:pPr>
            <w:r>
              <w:t>string</w:t>
            </w:r>
          </w:p>
        </w:tc>
        <w:tc>
          <w:tcPr>
            <w:tcW w:w="425" w:type="dxa"/>
            <w:vAlign w:val="center"/>
          </w:tcPr>
          <w:p w14:paraId="053FA002" w14:textId="1C085BD9" w:rsidR="00A314E1" w:rsidRPr="00DD5C49" w:rsidRDefault="00A314E1" w:rsidP="00A314E1">
            <w:pPr>
              <w:pStyle w:val="TAC"/>
            </w:pPr>
            <w:r>
              <w:t>M</w:t>
            </w:r>
          </w:p>
        </w:tc>
        <w:tc>
          <w:tcPr>
            <w:tcW w:w="1134" w:type="dxa"/>
            <w:vAlign w:val="center"/>
          </w:tcPr>
          <w:p w14:paraId="74EA1689" w14:textId="07B858B2" w:rsidR="00A314E1" w:rsidRPr="00DD5C49" w:rsidRDefault="00A314E1" w:rsidP="00A314E1">
            <w:pPr>
              <w:pStyle w:val="TAC"/>
            </w:pPr>
            <w:r>
              <w:t>1</w:t>
            </w:r>
          </w:p>
        </w:tc>
        <w:tc>
          <w:tcPr>
            <w:tcW w:w="3686" w:type="dxa"/>
            <w:vAlign w:val="center"/>
          </w:tcPr>
          <w:p w14:paraId="536F78BE" w14:textId="462F555E" w:rsidR="00A314E1" w:rsidRPr="00DD5C49" w:rsidRDefault="00A314E1" w:rsidP="00A314E1">
            <w:pPr>
              <w:pStyle w:val="TAL"/>
              <w:rPr>
                <w:rFonts w:cs="Arial"/>
                <w:szCs w:val="18"/>
              </w:rPr>
            </w:pPr>
            <w:r>
              <w:rPr>
                <w:rFonts w:cs="Arial"/>
                <w:szCs w:val="18"/>
              </w:rPr>
              <w:t>Contains additional serving USS related information (e.g., related to switching to target USSs).</w:t>
            </w:r>
          </w:p>
        </w:tc>
        <w:tc>
          <w:tcPr>
            <w:tcW w:w="1310" w:type="dxa"/>
            <w:vAlign w:val="center"/>
          </w:tcPr>
          <w:p w14:paraId="7677EC0F" w14:textId="77777777" w:rsidR="00A314E1" w:rsidRPr="00DD5C49" w:rsidRDefault="00A314E1" w:rsidP="00A314E1">
            <w:pPr>
              <w:pStyle w:val="TAL"/>
              <w:rPr>
                <w:rFonts w:cs="Arial"/>
                <w:szCs w:val="18"/>
              </w:rPr>
            </w:pPr>
          </w:p>
        </w:tc>
      </w:tr>
      <w:tr w:rsidR="00A314E1" w:rsidRPr="00DD5C49" w14:paraId="569F0FA7" w14:textId="77777777" w:rsidTr="009131CE">
        <w:trPr>
          <w:jc w:val="center"/>
        </w:trPr>
        <w:tc>
          <w:tcPr>
            <w:tcW w:w="1552" w:type="dxa"/>
            <w:vAlign w:val="center"/>
          </w:tcPr>
          <w:p w14:paraId="78661E38" w14:textId="20EAD38A" w:rsidR="00A314E1" w:rsidRPr="00DD5C49" w:rsidRDefault="00A314E1" w:rsidP="00A314E1">
            <w:pPr>
              <w:pStyle w:val="TAL"/>
            </w:pPr>
            <w:r>
              <w:t>ussChangeArea</w:t>
            </w:r>
          </w:p>
        </w:tc>
        <w:tc>
          <w:tcPr>
            <w:tcW w:w="1417" w:type="dxa"/>
            <w:vAlign w:val="center"/>
          </w:tcPr>
          <w:p w14:paraId="00A2357F" w14:textId="6BC2072F" w:rsidR="00A314E1" w:rsidRPr="00DD5C49" w:rsidRDefault="00A314E1" w:rsidP="00A314E1">
            <w:pPr>
              <w:pStyle w:val="TAL"/>
            </w:pPr>
            <w:r w:rsidRPr="00DD5C49">
              <w:t>ServArea</w:t>
            </w:r>
          </w:p>
        </w:tc>
        <w:tc>
          <w:tcPr>
            <w:tcW w:w="425" w:type="dxa"/>
            <w:vAlign w:val="center"/>
          </w:tcPr>
          <w:p w14:paraId="69EAF305" w14:textId="0D9A7CCE" w:rsidR="00A314E1" w:rsidRPr="00DD5C49" w:rsidRDefault="00A314E1" w:rsidP="00A314E1">
            <w:pPr>
              <w:pStyle w:val="TAC"/>
            </w:pPr>
            <w:r>
              <w:t>M</w:t>
            </w:r>
          </w:p>
        </w:tc>
        <w:tc>
          <w:tcPr>
            <w:tcW w:w="1134" w:type="dxa"/>
            <w:vAlign w:val="center"/>
          </w:tcPr>
          <w:p w14:paraId="7579F542" w14:textId="7AB29F82" w:rsidR="00A314E1" w:rsidRPr="00DD5C49" w:rsidRDefault="00A314E1" w:rsidP="00A314E1">
            <w:pPr>
              <w:pStyle w:val="TAC"/>
            </w:pPr>
            <w:r>
              <w:t>1</w:t>
            </w:r>
          </w:p>
        </w:tc>
        <w:tc>
          <w:tcPr>
            <w:tcW w:w="3686" w:type="dxa"/>
            <w:vAlign w:val="center"/>
          </w:tcPr>
          <w:p w14:paraId="62C2E69A" w14:textId="319E32AB" w:rsidR="00A314E1" w:rsidRPr="00DD5C49" w:rsidRDefault="00A314E1" w:rsidP="00A314E1">
            <w:pPr>
              <w:pStyle w:val="TAL"/>
              <w:rPr>
                <w:rFonts w:cs="Arial"/>
                <w:szCs w:val="18"/>
              </w:rPr>
            </w:pPr>
            <w:r>
              <w:rPr>
                <w:rFonts w:cs="Arial"/>
                <w:szCs w:val="18"/>
              </w:rPr>
              <w:t xml:space="preserve">Contains the area within which the </w:t>
            </w:r>
            <w:r w:rsidRPr="00B67CD4">
              <w:rPr>
                <w:rStyle w:val="TALChar"/>
              </w:rPr>
              <w:t xml:space="preserve">where the </w:t>
            </w:r>
            <w:r>
              <w:rPr>
                <w:rStyle w:val="TALChar"/>
              </w:rPr>
              <w:t>Multi-USS</w:t>
            </w:r>
            <w:r w:rsidRPr="00B67CD4">
              <w:rPr>
                <w:rStyle w:val="TALChar"/>
              </w:rPr>
              <w:t xml:space="preserve"> </w:t>
            </w:r>
            <w:r>
              <w:rPr>
                <w:rStyle w:val="TALChar"/>
              </w:rPr>
              <w:t>management policy</w:t>
            </w:r>
            <w:r w:rsidRPr="00B67CD4">
              <w:rPr>
                <w:rStyle w:val="TALChar"/>
              </w:rPr>
              <w:t xml:space="preserve"> applies</w:t>
            </w:r>
          </w:p>
        </w:tc>
        <w:tc>
          <w:tcPr>
            <w:tcW w:w="1310" w:type="dxa"/>
            <w:vAlign w:val="center"/>
          </w:tcPr>
          <w:p w14:paraId="6A158513" w14:textId="77777777" w:rsidR="00A314E1" w:rsidRPr="00DD5C49" w:rsidRDefault="00A314E1" w:rsidP="00A314E1">
            <w:pPr>
              <w:pStyle w:val="TAL"/>
              <w:rPr>
                <w:rFonts w:cs="Arial"/>
                <w:szCs w:val="18"/>
              </w:rPr>
            </w:pPr>
          </w:p>
        </w:tc>
      </w:tr>
      <w:tr w:rsidR="00A314E1" w:rsidRPr="00DD5C49" w14:paraId="0762ADB4" w14:textId="77777777" w:rsidTr="009131CE">
        <w:trPr>
          <w:jc w:val="center"/>
        </w:trPr>
        <w:tc>
          <w:tcPr>
            <w:tcW w:w="1552" w:type="dxa"/>
            <w:vAlign w:val="center"/>
          </w:tcPr>
          <w:p w14:paraId="46F630E3" w14:textId="1D0A8817" w:rsidR="00A314E1" w:rsidRPr="00DD5C49" w:rsidRDefault="00A314E1" w:rsidP="00A314E1">
            <w:pPr>
              <w:pStyle w:val="TAL"/>
            </w:pPr>
            <w:r>
              <w:t>allowedTgtUsss</w:t>
            </w:r>
          </w:p>
        </w:tc>
        <w:tc>
          <w:tcPr>
            <w:tcW w:w="1417" w:type="dxa"/>
            <w:vAlign w:val="center"/>
          </w:tcPr>
          <w:p w14:paraId="6DBE3C9E" w14:textId="38139626" w:rsidR="00A314E1" w:rsidRPr="00DD5C49" w:rsidRDefault="00A314E1" w:rsidP="00A314E1">
            <w:pPr>
              <w:pStyle w:val="TAL"/>
            </w:pPr>
            <w:r>
              <w:t>array(UssInfo)</w:t>
            </w:r>
          </w:p>
        </w:tc>
        <w:tc>
          <w:tcPr>
            <w:tcW w:w="425" w:type="dxa"/>
            <w:vAlign w:val="center"/>
          </w:tcPr>
          <w:p w14:paraId="36287688" w14:textId="627407B2" w:rsidR="00A314E1" w:rsidRPr="00DD5C49" w:rsidRDefault="00A314E1" w:rsidP="00A314E1">
            <w:pPr>
              <w:pStyle w:val="TAC"/>
            </w:pPr>
            <w:r>
              <w:t>O</w:t>
            </w:r>
          </w:p>
        </w:tc>
        <w:tc>
          <w:tcPr>
            <w:tcW w:w="1134" w:type="dxa"/>
            <w:vAlign w:val="center"/>
          </w:tcPr>
          <w:p w14:paraId="49580012" w14:textId="185813FA" w:rsidR="00A314E1" w:rsidRPr="00DD5C49" w:rsidRDefault="00A314E1" w:rsidP="00A314E1">
            <w:pPr>
              <w:pStyle w:val="TAC"/>
            </w:pPr>
            <w:r>
              <w:t>1..N</w:t>
            </w:r>
          </w:p>
        </w:tc>
        <w:tc>
          <w:tcPr>
            <w:tcW w:w="3686" w:type="dxa"/>
            <w:vAlign w:val="center"/>
          </w:tcPr>
          <w:p w14:paraId="50078303" w14:textId="06032F45" w:rsidR="00A314E1" w:rsidRPr="00DD5C49" w:rsidRDefault="00A314E1" w:rsidP="00A314E1">
            <w:pPr>
              <w:pStyle w:val="TAL"/>
              <w:rPr>
                <w:rFonts w:cs="Arial"/>
                <w:szCs w:val="18"/>
              </w:rPr>
            </w:pPr>
            <w:r>
              <w:rPr>
                <w:rFonts w:cs="Arial"/>
                <w:szCs w:val="18"/>
              </w:rPr>
              <w:t>Contains the allowed target USS(s) related information.</w:t>
            </w:r>
          </w:p>
        </w:tc>
        <w:tc>
          <w:tcPr>
            <w:tcW w:w="1310" w:type="dxa"/>
            <w:vAlign w:val="center"/>
          </w:tcPr>
          <w:p w14:paraId="4B39E713" w14:textId="77777777" w:rsidR="00A314E1" w:rsidRPr="00DD5C49" w:rsidRDefault="00A314E1" w:rsidP="00A314E1">
            <w:pPr>
              <w:pStyle w:val="TAL"/>
              <w:rPr>
                <w:rFonts w:cs="Arial"/>
                <w:szCs w:val="18"/>
              </w:rPr>
            </w:pPr>
          </w:p>
        </w:tc>
      </w:tr>
    </w:tbl>
    <w:p w14:paraId="404B7CD0" w14:textId="77777777" w:rsidR="00DD5C49" w:rsidRPr="00DD5C49" w:rsidRDefault="00DD5C49" w:rsidP="00DD5C49">
      <w:pPr>
        <w:rPr>
          <w:lang w:val="en-US"/>
        </w:rPr>
      </w:pPr>
    </w:p>
    <w:p w14:paraId="3B217FAE" w14:textId="060DB2B7" w:rsidR="00DD5C49" w:rsidRPr="00DD5C49" w:rsidRDefault="00DD5C49" w:rsidP="00DD5C49">
      <w:pPr>
        <w:pStyle w:val="Heading5"/>
      </w:pPr>
      <w:bookmarkStart w:id="4193" w:name="_Toc129252512"/>
      <w:bookmarkStart w:id="4194" w:name="_Toc160452820"/>
      <w:bookmarkStart w:id="4195" w:name="_Toc164869748"/>
      <w:bookmarkStart w:id="4196" w:name="_Toc168599575"/>
      <w:r w:rsidRPr="00DD5C49">
        <w:lastRenderedPageBreak/>
        <w:t>6.3.6.2.7</w:t>
      </w:r>
      <w:r w:rsidRPr="00DD5C49">
        <w:tab/>
        <w:t xml:space="preserve">Type: </w:t>
      </w:r>
      <w:bookmarkEnd w:id="4193"/>
      <w:r w:rsidRPr="00DD5C49">
        <w:t>ServArea</w:t>
      </w:r>
      <w:bookmarkEnd w:id="4194"/>
      <w:bookmarkEnd w:id="4195"/>
      <w:bookmarkEnd w:id="4196"/>
    </w:p>
    <w:p w14:paraId="0F2C009E" w14:textId="568DC96E" w:rsidR="00DD5C49" w:rsidRPr="00DD5C49" w:rsidRDefault="00DD5C49" w:rsidP="00DD5C49">
      <w:pPr>
        <w:pStyle w:val="TH"/>
      </w:pPr>
      <w:r w:rsidRPr="00DD5C49">
        <w:rPr>
          <w:noProof/>
        </w:rPr>
        <w:t>Table </w:t>
      </w:r>
      <w:r w:rsidRPr="00DD5C49">
        <w:t xml:space="preserve">6.3.6.2.7-1: </w:t>
      </w:r>
      <w:r w:rsidRPr="00DD5C49">
        <w:rPr>
          <w:noProof/>
        </w:rPr>
        <w:t xml:space="preserve">Definition of type </w:t>
      </w:r>
      <w:r w:rsidRPr="00DD5C49">
        <w:t>ServArea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44"/>
        <w:gridCol w:w="441"/>
        <w:gridCol w:w="1134"/>
        <w:gridCol w:w="3405"/>
        <w:gridCol w:w="1307"/>
      </w:tblGrid>
      <w:tr w:rsidR="00DD5C49" w:rsidRPr="00DD5C49" w14:paraId="66645B50" w14:textId="77777777" w:rsidTr="009131CE">
        <w:trPr>
          <w:jc w:val="center"/>
        </w:trPr>
        <w:tc>
          <w:tcPr>
            <w:tcW w:w="1693" w:type="dxa"/>
            <w:shd w:val="clear" w:color="auto" w:fill="C0C0C0"/>
            <w:vAlign w:val="center"/>
            <w:hideMark/>
          </w:tcPr>
          <w:p w14:paraId="26206F0A" w14:textId="77777777" w:rsidR="00DD5C49" w:rsidRPr="00DD5C49" w:rsidRDefault="00DD5C49" w:rsidP="0051465D">
            <w:pPr>
              <w:pStyle w:val="TAH"/>
            </w:pPr>
            <w:r w:rsidRPr="00DD5C49">
              <w:t>Attribute name</w:t>
            </w:r>
          </w:p>
        </w:tc>
        <w:tc>
          <w:tcPr>
            <w:tcW w:w="1544" w:type="dxa"/>
            <w:shd w:val="clear" w:color="auto" w:fill="C0C0C0"/>
            <w:vAlign w:val="center"/>
            <w:hideMark/>
          </w:tcPr>
          <w:p w14:paraId="45508A9B" w14:textId="77777777" w:rsidR="00DD5C49" w:rsidRPr="00DD5C49" w:rsidRDefault="00DD5C49" w:rsidP="00F07576">
            <w:pPr>
              <w:pStyle w:val="TAH"/>
            </w:pPr>
            <w:r w:rsidRPr="00DD5C49">
              <w:t>Data type</w:t>
            </w:r>
          </w:p>
        </w:tc>
        <w:tc>
          <w:tcPr>
            <w:tcW w:w="441" w:type="dxa"/>
            <w:shd w:val="clear" w:color="auto" w:fill="C0C0C0"/>
            <w:vAlign w:val="center"/>
            <w:hideMark/>
          </w:tcPr>
          <w:p w14:paraId="3DE22A16" w14:textId="77777777" w:rsidR="00DD5C49" w:rsidRPr="00DD5C49" w:rsidRDefault="00DD5C49" w:rsidP="003F19D6">
            <w:pPr>
              <w:pStyle w:val="TAH"/>
            </w:pPr>
            <w:r w:rsidRPr="00DD5C49">
              <w:t>P</w:t>
            </w:r>
          </w:p>
        </w:tc>
        <w:tc>
          <w:tcPr>
            <w:tcW w:w="1134" w:type="dxa"/>
            <w:shd w:val="clear" w:color="auto" w:fill="C0C0C0"/>
            <w:vAlign w:val="center"/>
          </w:tcPr>
          <w:p w14:paraId="2875564D" w14:textId="77777777" w:rsidR="00DD5C49" w:rsidRPr="00DD5C49" w:rsidRDefault="00DD5C49" w:rsidP="009131CE">
            <w:pPr>
              <w:pStyle w:val="TAH"/>
            </w:pPr>
            <w:r w:rsidRPr="00DD5C49">
              <w:t>Cardinality</w:t>
            </w:r>
          </w:p>
        </w:tc>
        <w:tc>
          <w:tcPr>
            <w:tcW w:w="3405" w:type="dxa"/>
            <w:shd w:val="clear" w:color="auto" w:fill="C0C0C0"/>
            <w:vAlign w:val="center"/>
            <w:hideMark/>
          </w:tcPr>
          <w:p w14:paraId="387C8650" w14:textId="77777777" w:rsidR="00DD5C49" w:rsidRPr="00DD5C49" w:rsidRDefault="00DD5C49" w:rsidP="0051465D">
            <w:pPr>
              <w:pStyle w:val="TAH"/>
              <w:rPr>
                <w:rFonts w:cs="Arial"/>
                <w:szCs w:val="18"/>
              </w:rPr>
            </w:pPr>
            <w:r w:rsidRPr="00DD5C49">
              <w:rPr>
                <w:rFonts w:cs="Arial"/>
                <w:szCs w:val="18"/>
              </w:rPr>
              <w:t>Description</w:t>
            </w:r>
          </w:p>
        </w:tc>
        <w:tc>
          <w:tcPr>
            <w:tcW w:w="1307" w:type="dxa"/>
            <w:shd w:val="clear" w:color="auto" w:fill="C0C0C0"/>
            <w:vAlign w:val="center"/>
          </w:tcPr>
          <w:p w14:paraId="1C3989B3" w14:textId="77777777" w:rsidR="00DD5C49" w:rsidRPr="00DD5C49" w:rsidRDefault="00DD5C49" w:rsidP="00F07576">
            <w:pPr>
              <w:pStyle w:val="TAH"/>
              <w:rPr>
                <w:rFonts w:cs="Arial"/>
                <w:szCs w:val="18"/>
              </w:rPr>
            </w:pPr>
            <w:r w:rsidRPr="00DD5C49">
              <w:rPr>
                <w:rFonts w:cs="Arial"/>
                <w:szCs w:val="18"/>
              </w:rPr>
              <w:t>Applicability</w:t>
            </w:r>
          </w:p>
        </w:tc>
      </w:tr>
      <w:tr w:rsidR="00DD5C49" w:rsidRPr="00DD5C49" w14:paraId="7AE2B4C2" w14:textId="77777777" w:rsidTr="009131CE">
        <w:trPr>
          <w:jc w:val="center"/>
        </w:trPr>
        <w:tc>
          <w:tcPr>
            <w:tcW w:w="1693" w:type="dxa"/>
            <w:vAlign w:val="center"/>
          </w:tcPr>
          <w:p w14:paraId="330FEA40" w14:textId="77777777" w:rsidR="00DD5C49" w:rsidRPr="00DD5C49" w:rsidRDefault="00DD5C49" w:rsidP="003C7668">
            <w:pPr>
              <w:pStyle w:val="TAL"/>
            </w:pPr>
            <w:r w:rsidRPr="00DD5C49">
              <w:t>n</w:t>
            </w:r>
            <w:r w:rsidRPr="00DD5C49">
              <w:rPr>
                <w:rFonts w:hint="eastAsia"/>
              </w:rPr>
              <w:t>cgi</w:t>
            </w:r>
            <w:r w:rsidRPr="00DD5C49">
              <w:t>List</w:t>
            </w:r>
          </w:p>
        </w:tc>
        <w:tc>
          <w:tcPr>
            <w:tcW w:w="1544" w:type="dxa"/>
            <w:vAlign w:val="center"/>
          </w:tcPr>
          <w:p w14:paraId="049A5918" w14:textId="77777777" w:rsidR="00DD5C49" w:rsidRPr="00DD5C49" w:rsidRDefault="00DD5C49" w:rsidP="003C7668">
            <w:pPr>
              <w:pStyle w:val="TAL"/>
            </w:pPr>
            <w:r w:rsidRPr="00DD5C49">
              <w:rPr>
                <w:lang w:eastAsia="zh-CN"/>
              </w:rPr>
              <w:t>array(</w:t>
            </w:r>
            <w:r w:rsidRPr="00DD5C49">
              <w:rPr>
                <w:rFonts w:hint="eastAsia"/>
                <w:lang w:eastAsia="zh-CN"/>
              </w:rPr>
              <w:t>Ncgi</w:t>
            </w:r>
            <w:r w:rsidRPr="00DD5C49">
              <w:rPr>
                <w:lang w:eastAsia="zh-CN"/>
              </w:rPr>
              <w:t>)</w:t>
            </w:r>
          </w:p>
        </w:tc>
        <w:tc>
          <w:tcPr>
            <w:tcW w:w="441" w:type="dxa"/>
            <w:vAlign w:val="center"/>
          </w:tcPr>
          <w:p w14:paraId="305897E8" w14:textId="77777777" w:rsidR="00DD5C49" w:rsidRPr="00DD5C49" w:rsidRDefault="00DD5C49" w:rsidP="003C7668">
            <w:pPr>
              <w:pStyle w:val="TAC"/>
            </w:pPr>
            <w:r w:rsidRPr="00DD5C49">
              <w:rPr>
                <w:lang w:eastAsia="zh-CN"/>
              </w:rPr>
              <w:t>C</w:t>
            </w:r>
          </w:p>
        </w:tc>
        <w:tc>
          <w:tcPr>
            <w:tcW w:w="1134" w:type="dxa"/>
            <w:vAlign w:val="center"/>
          </w:tcPr>
          <w:p w14:paraId="51C85CDF" w14:textId="77777777" w:rsidR="00DD5C49" w:rsidRPr="00DD5C49" w:rsidRDefault="00DD5C49" w:rsidP="003C7668">
            <w:pPr>
              <w:pStyle w:val="TAC"/>
            </w:pPr>
            <w:r w:rsidRPr="00DD5C49">
              <w:t>1..N</w:t>
            </w:r>
          </w:p>
        </w:tc>
        <w:tc>
          <w:tcPr>
            <w:tcW w:w="3405" w:type="dxa"/>
            <w:vAlign w:val="center"/>
          </w:tcPr>
          <w:p w14:paraId="0E9FBCB1" w14:textId="77777777" w:rsidR="00DD5C49" w:rsidRPr="00DD5C49" w:rsidRDefault="00DD5C49" w:rsidP="003C7668">
            <w:pPr>
              <w:pStyle w:val="TAL"/>
              <w:rPr>
                <w:rFonts w:cs="Arial"/>
                <w:szCs w:val="18"/>
              </w:rPr>
            </w:pPr>
            <w:r w:rsidRPr="00DD5C49">
              <w:rPr>
                <w:rFonts w:cs="Arial"/>
                <w:szCs w:val="18"/>
              </w:rPr>
              <w:t xml:space="preserve">Contains a list of NR cell identifier(s) </w:t>
            </w:r>
            <w:r w:rsidRPr="00DD5C49">
              <w:rPr>
                <w:rFonts w:cs="Arial"/>
                <w:szCs w:val="18"/>
                <w:lang w:eastAsia="zh-CN"/>
              </w:rPr>
              <w:t>that constitutes the service area</w:t>
            </w:r>
            <w:r w:rsidRPr="00DD5C49">
              <w:t>.</w:t>
            </w:r>
          </w:p>
        </w:tc>
        <w:tc>
          <w:tcPr>
            <w:tcW w:w="1307" w:type="dxa"/>
            <w:vAlign w:val="center"/>
          </w:tcPr>
          <w:p w14:paraId="21169870" w14:textId="77777777" w:rsidR="00DD5C49" w:rsidRPr="00DD5C49" w:rsidRDefault="00DD5C49" w:rsidP="003C7668">
            <w:pPr>
              <w:pStyle w:val="TAL"/>
              <w:rPr>
                <w:rFonts w:cs="Arial"/>
                <w:szCs w:val="18"/>
              </w:rPr>
            </w:pPr>
          </w:p>
        </w:tc>
      </w:tr>
      <w:tr w:rsidR="00DD5C49" w:rsidRPr="00DD5C49" w14:paraId="1C6BD80D" w14:textId="77777777" w:rsidTr="009131CE">
        <w:trPr>
          <w:jc w:val="center"/>
        </w:trPr>
        <w:tc>
          <w:tcPr>
            <w:tcW w:w="1693" w:type="dxa"/>
            <w:vAlign w:val="center"/>
          </w:tcPr>
          <w:p w14:paraId="663D7FE5" w14:textId="77777777" w:rsidR="00DD5C49" w:rsidRPr="00DD5C49" w:rsidRDefault="00DD5C49" w:rsidP="003C7668">
            <w:pPr>
              <w:pStyle w:val="TAL"/>
            </w:pPr>
            <w:r w:rsidRPr="00DD5C49">
              <w:rPr>
                <w:lang w:eastAsia="zh-CN"/>
              </w:rPr>
              <w:t>taiList</w:t>
            </w:r>
          </w:p>
        </w:tc>
        <w:tc>
          <w:tcPr>
            <w:tcW w:w="1544" w:type="dxa"/>
            <w:vAlign w:val="center"/>
          </w:tcPr>
          <w:p w14:paraId="60605320" w14:textId="77777777" w:rsidR="00DD5C49" w:rsidRPr="00DD5C49" w:rsidRDefault="00DD5C49" w:rsidP="003C7668">
            <w:pPr>
              <w:pStyle w:val="TAL"/>
            </w:pPr>
            <w:r w:rsidRPr="00DD5C49">
              <w:t>array(Tai)</w:t>
            </w:r>
          </w:p>
        </w:tc>
        <w:tc>
          <w:tcPr>
            <w:tcW w:w="441" w:type="dxa"/>
            <w:vAlign w:val="center"/>
          </w:tcPr>
          <w:p w14:paraId="6A61D1C8" w14:textId="77777777" w:rsidR="00DD5C49" w:rsidRPr="00DD5C49" w:rsidRDefault="00DD5C49" w:rsidP="003C7668">
            <w:pPr>
              <w:pStyle w:val="TAC"/>
            </w:pPr>
            <w:r w:rsidRPr="00DD5C49">
              <w:rPr>
                <w:lang w:eastAsia="zh-CN"/>
              </w:rPr>
              <w:t>C</w:t>
            </w:r>
          </w:p>
        </w:tc>
        <w:tc>
          <w:tcPr>
            <w:tcW w:w="1134" w:type="dxa"/>
            <w:vAlign w:val="center"/>
          </w:tcPr>
          <w:p w14:paraId="45B9D9B8" w14:textId="77777777" w:rsidR="00DD5C49" w:rsidRPr="00DD5C49" w:rsidRDefault="00DD5C49" w:rsidP="003C7668">
            <w:pPr>
              <w:pStyle w:val="TAC"/>
            </w:pPr>
            <w:r w:rsidRPr="00DD5C49">
              <w:t>1..N</w:t>
            </w:r>
          </w:p>
        </w:tc>
        <w:tc>
          <w:tcPr>
            <w:tcW w:w="3405" w:type="dxa"/>
            <w:vAlign w:val="center"/>
          </w:tcPr>
          <w:p w14:paraId="05E24F8C" w14:textId="77777777" w:rsidR="00DD5C49" w:rsidRPr="00DD5C49" w:rsidRDefault="00DD5C49" w:rsidP="003C7668">
            <w:pPr>
              <w:pStyle w:val="TAL"/>
              <w:rPr>
                <w:rFonts w:cs="Arial"/>
                <w:szCs w:val="18"/>
              </w:rPr>
            </w:pPr>
            <w:r w:rsidRPr="00DD5C49">
              <w:rPr>
                <w:rFonts w:cs="Arial"/>
                <w:szCs w:val="18"/>
              </w:rPr>
              <w:t xml:space="preserve">Contains a list of tracking area identifier(s) </w:t>
            </w:r>
            <w:r w:rsidRPr="00DD5C49">
              <w:rPr>
                <w:rFonts w:cs="Arial"/>
                <w:szCs w:val="18"/>
                <w:lang w:eastAsia="zh-CN"/>
              </w:rPr>
              <w:t>that constitutes the service area</w:t>
            </w:r>
            <w:r w:rsidRPr="00DD5C49">
              <w:rPr>
                <w:rFonts w:cs="Arial"/>
                <w:szCs w:val="18"/>
              </w:rPr>
              <w:t>.</w:t>
            </w:r>
          </w:p>
        </w:tc>
        <w:tc>
          <w:tcPr>
            <w:tcW w:w="1307" w:type="dxa"/>
            <w:vAlign w:val="center"/>
          </w:tcPr>
          <w:p w14:paraId="56127052" w14:textId="77777777" w:rsidR="00DD5C49" w:rsidRPr="00DD5C49" w:rsidRDefault="00DD5C49" w:rsidP="003C7668">
            <w:pPr>
              <w:pStyle w:val="TAL"/>
              <w:rPr>
                <w:rFonts w:cs="Arial"/>
                <w:szCs w:val="18"/>
              </w:rPr>
            </w:pPr>
          </w:p>
        </w:tc>
      </w:tr>
      <w:tr w:rsidR="00DD5C49" w:rsidRPr="00DD5C49" w14:paraId="5B341313" w14:textId="77777777" w:rsidTr="009131CE">
        <w:trPr>
          <w:jc w:val="center"/>
        </w:trPr>
        <w:tc>
          <w:tcPr>
            <w:tcW w:w="1693" w:type="dxa"/>
            <w:vAlign w:val="center"/>
          </w:tcPr>
          <w:p w14:paraId="704C3187" w14:textId="77777777" w:rsidR="00DD5C49" w:rsidRPr="00DD5C49" w:rsidRDefault="00DD5C49" w:rsidP="003C7668">
            <w:pPr>
              <w:pStyle w:val="TAL"/>
            </w:pPr>
            <w:r w:rsidRPr="00DD5C49">
              <w:rPr>
                <w:rFonts w:hint="eastAsia"/>
                <w:lang w:eastAsia="zh-CN"/>
              </w:rPr>
              <w:t>geographicArea</w:t>
            </w:r>
            <w:r w:rsidRPr="00DD5C49">
              <w:rPr>
                <w:lang w:eastAsia="zh-CN"/>
              </w:rPr>
              <w:t>List</w:t>
            </w:r>
          </w:p>
        </w:tc>
        <w:tc>
          <w:tcPr>
            <w:tcW w:w="1544" w:type="dxa"/>
            <w:vAlign w:val="center"/>
          </w:tcPr>
          <w:p w14:paraId="3614FAD6" w14:textId="77777777" w:rsidR="00DD5C49" w:rsidRPr="00DD5C49" w:rsidRDefault="00DD5C49" w:rsidP="003C7668">
            <w:pPr>
              <w:pStyle w:val="TAL"/>
            </w:pPr>
            <w:r w:rsidRPr="00DD5C49">
              <w:rPr>
                <w:lang w:eastAsia="zh-CN"/>
              </w:rPr>
              <w:t>array(</w:t>
            </w:r>
            <w:r w:rsidRPr="00DD5C49">
              <w:rPr>
                <w:rFonts w:hint="eastAsia"/>
                <w:lang w:eastAsia="zh-CN"/>
              </w:rPr>
              <w:t>GeographicArea</w:t>
            </w:r>
            <w:r w:rsidRPr="00DD5C49">
              <w:rPr>
                <w:lang w:eastAsia="zh-CN"/>
              </w:rPr>
              <w:t>)</w:t>
            </w:r>
          </w:p>
        </w:tc>
        <w:tc>
          <w:tcPr>
            <w:tcW w:w="441" w:type="dxa"/>
            <w:vAlign w:val="center"/>
          </w:tcPr>
          <w:p w14:paraId="5DE7A1B5" w14:textId="77777777" w:rsidR="00DD5C49" w:rsidRPr="00DD5C49" w:rsidRDefault="00DD5C49" w:rsidP="003C7668">
            <w:pPr>
              <w:pStyle w:val="TAC"/>
            </w:pPr>
            <w:r w:rsidRPr="00DD5C49">
              <w:rPr>
                <w:lang w:eastAsia="zh-CN"/>
              </w:rPr>
              <w:t>C</w:t>
            </w:r>
          </w:p>
        </w:tc>
        <w:tc>
          <w:tcPr>
            <w:tcW w:w="1134" w:type="dxa"/>
            <w:vAlign w:val="center"/>
          </w:tcPr>
          <w:p w14:paraId="1A337EEA" w14:textId="77777777" w:rsidR="00DD5C49" w:rsidRPr="00DD5C49" w:rsidRDefault="00DD5C49" w:rsidP="003C7668">
            <w:pPr>
              <w:pStyle w:val="TAC"/>
            </w:pPr>
            <w:r w:rsidRPr="00DD5C49">
              <w:rPr>
                <w:lang w:eastAsia="zh-CN"/>
              </w:rPr>
              <w:t>1</w:t>
            </w:r>
            <w:r w:rsidRPr="00DD5C49">
              <w:rPr>
                <w:rFonts w:hint="eastAsia"/>
                <w:lang w:eastAsia="zh-CN"/>
              </w:rPr>
              <w:t>..N</w:t>
            </w:r>
          </w:p>
        </w:tc>
        <w:tc>
          <w:tcPr>
            <w:tcW w:w="3405" w:type="dxa"/>
            <w:vAlign w:val="center"/>
          </w:tcPr>
          <w:p w14:paraId="44988889" w14:textId="18756E95" w:rsidR="00DD5C49" w:rsidRPr="00DD5C49" w:rsidRDefault="00DD5C49" w:rsidP="003C7668">
            <w:pPr>
              <w:pStyle w:val="TAL"/>
              <w:rPr>
                <w:rFonts w:cs="Arial"/>
                <w:szCs w:val="18"/>
              </w:rPr>
            </w:pPr>
            <w:r w:rsidRPr="00DD5C49">
              <w:rPr>
                <w:rFonts w:cs="Arial"/>
                <w:szCs w:val="18"/>
              </w:rPr>
              <w:t xml:space="preserve">Contains a list of geographic area(s) </w:t>
            </w:r>
            <w:r w:rsidRPr="00DD5C49">
              <w:rPr>
                <w:rFonts w:cs="Arial"/>
                <w:szCs w:val="18"/>
                <w:lang w:eastAsia="zh-CN"/>
              </w:rPr>
              <w:t>that constitute the service area</w:t>
            </w:r>
            <w:r w:rsidRPr="00DD5C49">
              <w:rPr>
                <w:rFonts w:cs="Arial"/>
                <w:szCs w:val="18"/>
              </w:rPr>
              <w:t>.</w:t>
            </w:r>
          </w:p>
        </w:tc>
        <w:tc>
          <w:tcPr>
            <w:tcW w:w="1307" w:type="dxa"/>
            <w:vAlign w:val="center"/>
          </w:tcPr>
          <w:p w14:paraId="2ABACC15" w14:textId="77777777" w:rsidR="00DD5C49" w:rsidRPr="00DD5C49" w:rsidRDefault="00DD5C49" w:rsidP="003C7668">
            <w:pPr>
              <w:pStyle w:val="TAL"/>
              <w:rPr>
                <w:rFonts w:cs="Arial"/>
                <w:szCs w:val="18"/>
              </w:rPr>
            </w:pPr>
          </w:p>
        </w:tc>
      </w:tr>
      <w:tr w:rsidR="00DD5C49" w:rsidRPr="00DD5C49" w14:paraId="01BF6258" w14:textId="77777777" w:rsidTr="003C7668">
        <w:trPr>
          <w:jc w:val="center"/>
        </w:trPr>
        <w:tc>
          <w:tcPr>
            <w:tcW w:w="9524" w:type="dxa"/>
            <w:gridSpan w:val="6"/>
            <w:vAlign w:val="center"/>
          </w:tcPr>
          <w:p w14:paraId="77CCAABF" w14:textId="77777777" w:rsidR="00DD5C49" w:rsidRPr="00DD5C49" w:rsidRDefault="00DD5C49" w:rsidP="003C7668">
            <w:pPr>
              <w:pStyle w:val="TAN"/>
              <w:rPr>
                <w:rFonts w:cs="Arial"/>
                <w:szCs w:val="18"/>
              </w:rPr>
            </w:pPr>
            <w:r w:rsidRPr="00DD5C49">
              <w:t>NOTE:</w:t>
            </w:r>
            <w:r w:rsidRPr="00DD5C49">
              <w:rPr>
                <w:lang w:val="en-US" w:eastAsia="zh-CN"/>
              </w:rPr>
              <w:t xml:space="preserve"> </w:t>
            </w:r>
            <w:r w:rsidRPr="00DD5C49">
              <w:rPr>
                <w:lang w:val="en-US" w:eastAsia="zh-CN"/>
              </w:rPr>
              <w:tab/>
              <w:t>Either the "geographicAreaList" attribute, or the "ncgiList" attribute and/or the "taiList" attribute shall be provided.</w:t>
            </w:r>
          </w:p>
        </w:tc>
      </w:tr>
    </w:tbl>
    <w:p w14:paraId="262C6E50" w14:textId="77777777" w:rsidR="00DD5C49" w:rsidRPr="00DD5C49" w:rsidRDefault="00DD5C49" w:rsidP="00DD5C49">
      <w:pPr>
        <w:rPr>
          <w:lang w:val="en-US" w:eastAsia="zh-CN"/>
        </w:rPr>
      </w:pPr>
    </w:p>
    <w:p w14:paraId="75DEBE78" w14:textId="77777777" w:rsidR="00DD5C49" w:rsidRPr="00DD5C49" w:rsidRDefault="00DD5C49" w:rsidP="00DD5C49">
      <w:pPr>
        <w:pStyle w:val="Heading5"/>
      </w:pPr>
      <w:bookmarkStart w:id="4197" w:name="_Toc160452821"/>
      <w:bookmarkStart w:id="4198" w:name="_Toc164869749"/>
      <w:bookmarkStart w:id="4199" w:name="_Toc168599576"/>
      <w:r w:rsidRPr="00DD5C49">
        <w:t>6.3.6.2.8</w:t>
      </w:r>
      <w:r w:rsidRPr="00DD5C49">
        <w:tab/>
        <w:t>Type: UasRoute</w:t>
      </w:r>
      <w:bookmarkEnd w:id="4197"/>
      <w:bookmarkEnd w:id="4198"/>
      <w:bookmarkEnd w:id="4199"/>
    </w:p>
    <w:p w14:paraId="7D3DEE29" w14:textId="77777777" w:rsidR="00DD5C49" w:rsidRPr="00DD5C49" w:rsidRDefault="00DD5C49" w:rsidP="00DD5C49">
      <w:pPr>
        <w:pStyle w:val="TH"/>
      </w:pPr>
      <w:r w:rsidRPr="00DD5C49">
        <w:rPr>
          <w:noProof/>
        </w:rPr>
        <w:t>Table </w:t>
      </w:r>
      <w:r w:rsidRPr="00DD5C49">
        <w:t xml:space="preserve">6.3.6.2.8-1: </w:t>
      </w:r>
      <w:r w:rsidRPr="00DD5C49">
        <w:rPr>
          <w:noProof/>
        </w:rPr>
        <w:t xml:space="preserve">Definition of type </w:t>
      </w:r>
      <w:r w:rsidRPr="00DD5C49">
        <w:t>UasRoute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D5C49" w:rsidRPr="00DD5C49" w14:paraId="46045059" w14:textId="77777777" w:rsidTr="003C7668">
        <w:trPr>
          <w:jc w:val="center"/>
        </w:trPr>
        <w:tc>
          <w:tcPr>
            <w:tcW w:w="1413" w:type="dxa"/>
            <w:shd w:val="clear" w:color="auto" w:fill="C0C0C0"/>
            <w:vAlign w:val="center"/>
            <w:hideMark/>
          </w:tcPr>
          <w:p w14:paraId="4BE6A2BD"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9FE12A3" w14:textId="77777777" w:rsidR="00DD5C49" w:rsidRPr="00DD5C49" w:rsidRDefault="00DD5C49" w:rsidP="003C7668">
            <w:pPr>
              <w:pStyle w:val="TAH"/>
            </w:pPr>
            <w:r w:rsidRPr="00DD5C49">
              <w:t>Data type</w:t>
            </w:r>
          </w:p>
        </w:tc>
        <w:tc>
          <w:tcPr>
            <w:tcW w:w="426" w:type="dxa"/>
            <w:shd w:val="clear" w:color="auto" w:fill="C0C0C0"/>
            <w:vAlign w:val="center"/>
            <w:hideMark/>
          </w:tcPr>
          <w:p w14:paraId="531DD938" w14:textId="77777777" w:rsidR="00DD5C49" w:rsidRPr="00DD5C49" w:rsidRDefault="00DD5C49" w:rsidP="003C7668">
            <w:pPr>
              <w:pStyle w:val="TAH"/>
            </w:pPr>
            <w:r w:rsidRPr="00DD5C49">
              <w:t>P</w:t>
            </w:r>
          </w:p>
        </w:tc>
        <w:tc>
          <w:tcPr>
            <w:tcW w:w="1134" w:type="dxa"/>
            <w:shd w:val="clear" w:color="auto" w:fill="C0C0C0"/>
            <w:vAlign w:val="center"/>
          </w:tcPr>
          <w:p w14:paraId="3B2329A9" w14:textId="77777777" w:rsidR="00DD5C49" w:rsidRPr="00DD5C49" w:rsidRDefault="00DD5C49" w:rsidP="003C7668">
            <w:pPr>
              <w:pStyle w:val="TAH"/>
            </w:pPr>
            <w:r w:rsidRPr="00DD5C49">
              <w:t>Cardinality</w:t>
            </w:r>
          </w:p>
        </w:tc>
        <w:tc>
          <w:tcPr>
            <w:tcW w:w="3685" w:type="dxa"/>
            <w:shd w:val="clear" w:color="auto" w:fill="C0C0C0"/>
            <w:vAlign w:val="center"/>
            <w:hideMark/>
          </w:tcPr>
          <w:p w14:paraId="4F021CF3" w14:textId="77777777" w:rsidR="00DD5C49" w:rsidRPr="00DD5C49" w:rsidRDefault="00DD5C49" w:rsidP="003C7668">
            <w:pPr>
              <w:pStyle w:val="TAH"/>
              <w:rPr>
                <w:rFonts w:cs="Arial"/>
                <w:szCs w:val="18"/>
              </w:rPr>
            </w:pPr>
            <w:r w:rsidRPr="00DD5C49">
              <w:rPr>
                <w:rFonts w:cs="Arial"/>
                <w:szCs w:val="18"/>
              </w:rPr>
              <w:t>Description</w:t>
            </w:r>
          </w:p>
        </w:tc>
        <w:tc>
          <w:tcPr>
            <w:tcW w:w="1449" w:type="dxa"/>
            <w:shd w:val="clear" w:color="auto" w:fill="C0C0C0"/>
            <w:vAlign w:val="center"/>
          </w:tcPr>
          <w:p w14:paraId="1F1D66FA" w14:textId="77777777" w:rsidR="00DD5C49" w:rsidRPr="00DD5C49" w:rsidRDefault="00DD5C49" w:rsidP="003C7668">
            <w:pPr>
              <w:pStyle w:val="TAH"/>
              <w:rPr>
                <w:rFonts w:cs="Arial"/>
                <w:szCs w:val="18"/>
              </w:rPr>
            </w:pPr>
            <w:r w:rsidRPr="00DD5C49">
              <w:rPr>
                <w:rFonts w:cs="Arial"/>
                <w:szCs w:val="18"/>
              </w:rPr>
              <w:t>Applicability</w:t>
            </w:r>
          </w:p>
        </w:tc>
      </w:tr>
      <w:tr w:rsidR="00F07576" w:rsidRPr="00DD5C49" w14:paraId="565013F5" w14:textId="77777777" w:rsidTr="003C7668">
        <w:trPr>
          <w:jc w:val="center"/>
        </w:trPr>
        <w:tc>
          <w:tcPr>
            <w:tcW w:w="1413" w:type="dxa"/>
            <w:vAlign w:val="center"/>
          </w:tcPr>
          <w:p w14:paraId="2E8B43C5" w14:textId="114E06CD" w:rsidR="00F07576" w:rsidRPr="00DD5C49" w:rsidRDefault="00F07576" w:rsidP="00F07576">
            <w:pPr>
              <w:pStyle w:val="TAL"/>
            </w:pPr>
            <w:r>
              <w:t>routeInfo</w:t>
            </w:r>
          </w:p>
        </w:tc>
        <w:tc>
          <w:tcPr>
            <w:tcW w:w="1417" w:type="dxa"/>
            <w:vAlign w:val="center"/>
          </w:tcPr>
          <w:p w14:paraId="2FB3A373" w14:textId="7967B212" w:rsidR="00F07576" w:rsidRPr="00DD5C49" w:rsidRDefault="00F07576" w:rsidP="00F07576">
            <w:pPr>
              <w:pStyle w:val="TAL"/>
            </w:pPr>
            <w:r>
              <w:rPr>
                <w:lang w:eastAsia="zh-CN"/>
              </w:rPr>
              <w:t>map</w:t>
            </w:r>
            <w:r w:rsidRPr="00DD5C49">
              <w:rPr>
                <w:lang w:eastAsia="zh-CN"/>
              </w:rPr>
              <w:t>(</w:t>
            </w:r>
            <w:r>
              <w:t>GeographicArea</w:t>
            </w:r>
            <w:r w:rsidRPr="00DD5C49">
              <w:rPr>
                <w:lang w:eastAsia="zh-CN"/>
              </w:rPr>
              <w:t>)</w:t>
            </w:r>
          </w:p>
        </w:tc>
        <w:tc>
          <w:tcPr>
            <w:tcW w:w="426" w:type="dxa"/>
            <w:vAlign w:val="center"/>
          </w:tcPr>
          <w:p w14:paraId="1992462D" w14:textId="1A27674F" w:rsidR="00F07576" w:rsidRPr="00DD5C49" w:rsidRDefault="00F07576" w:rsidP="00F07576">
            <w:pPr>
              <w:pStyle w:val="TAC"/>
            </w:pPr>
            <w:r>
              <w:rPr>
                <w:lang w:eastAsia="zh-CN"/>
              </w:rPr>
              <w:t>M</w:t>
            </w:r>
          </w:p>
        </w:tc>
        <w:tc>
          <w:tcPr>
            <w:tcW w:w="1134" w:type="dxa"/>
            <w:vAlign w:val="center"/>
          </w:tcPr>
          <w:p w14:paraId="1B9AE632" w14:textId="1DACE459" w:rsidR="00F07576" w:rsidRPr="00DD5C49" w:rsidRDefault="00F07576" w:rsidP="00F07576">
            <w:pPr>
              <w:pStyle w:val="TAC"/>
            </w:pPr>
            <w:r>
              <w:rPr>
                <w:lang w:eastAsia="zh-CN"/>
              </w:rPr>
              <w:t>2</w:t>
            </w:r>
            <w:r w:rsidRPr="00DD5C49">
              <w:rPr>
                <w:rFonts w:hint="eastAsia"/>
                <w:lang w:eastAsia="zh-CN"/>
              </w:rPr>
              <w:t>..N</w:t>
            </w:r>
            <w:del w:id="4200" w:author="CR#0035" w:date="2024-06-06T20:39:00Z">
              <w:r w:rsidRPr="00DD5C49" w:rsidDel="0084650D">
                <w:delText>1</w:delText>
              </w:r>
            </w:del>
          </w:p>
        </w:tc>
        <w:tc>
          <w:tcPr>
            <w:tcW w:w="3685" w:type="dxa"/>
            <w:vAlign w:val="center"/>
          </w:tcPr>
          <w:p w14:paraId="4308A80D" w14:textId="77777777" w:rsidR="00F07576" w:rsidRDefault="00F07576" w:rsidP="00F07576">
            <w:pPr>
              <w:pStyle w:val="TAL"/>
              <w:rPr>
                <w:rFonts w:cs="Arial"/>
                <w:szCs w:val="18"/>
              </w:rPr>
            </w:pPr>
            <w:r w:rsidRPr="00DD5C49">
              <w:rPr>
                <w:rFonts w:cs="Arial"/>
                <w:szCs w:val="18"/>
              </w:rPr>
              <w:t xml:space="preserve">Contains a list </w:t>
            </w:r>
            <w:r>
              <w:rPr>
                <w:rFonts w:cs="Arial"/>
                <w:szCs w:val="18"/>
              </w:rPr>
              <w:t>of two or more</w:t>
            </w:r>
            <w:r w:rsidRPr="00DD5C49">
              <w:rPr>
                <w:rFonts w:cs="Arial"/>
                <w:szCs w:val="18"/>
              </w:rPr>
              <w:t xml:space="preserve"> </w:t>
            </w:r>
            <w:r>
              <w:rPr>
                <w:rFonts w:cs="Arial"/>
                <w:szCs w:val="18"/>
              </w:rPr>
              <w:t xml:space="preserve">ordered </w:t>
            </w:r>
            <w:r w:rsidRPr="00DD5C49">
              <w:rPr>
                <w:rFonts w:cs="Arial"/>
                <w:szCs w:val="18"/>
              </w:rPr>
              <w:t xml:space="preserve">geographic area(s) </w:t>
            </w:r>
            <w:r w:rsidRPr="00DD5C49">
              <w:rPr>
                <w:rFonts w:cs="Arial"/>
                <w:szCs w:val="18"/>
                <w:lang w:eastAsia="zh-CN"/>
              </w:rPr>
              <w:t xml:space="preserve">that constitute the </w:t>
            </w:r>
            <w:r>
              <w:rPr>
                <w:rFonts w:cs="Arial"/>
                <w:szCs w:val="18"/>
                <w:lang w:eastAsia="zh-CN"/>
              </w:rPr>
              <w:t>UAS route</w:t>
            </w:r>
            <w:r w:rsidRPr="00DD5C49">
              <w:rPr>
                <w:rFonts w:cs="Arial"/>
                <w:szCs w:val="18"/>
              </w:rPr>
              <w:t>.</w:t>
            </w:r>
          </w:p>
          <w:p w14:paraId="3E23D696" w14:textId="77777777" w:rsidR="00F07576" w:rsidRDefault="00F07576" w:rsidP="00F07576">
            <w:pPr>
              <w:pStyle w:val="TAL"/>
              <w:rPr>
                <w:rFonts w:cs="Arial"/>
                <w:szCs w:val="18"/>
              </w:rPr>
            </w:pPr>
          </w:p>
          <w:p w14:paraId="207DC855" w14:textId="7FEC067D" w:rsidR="00F07576" w:rsidRPr="00DD5C49" w:rsidRDefault="00F07576" w:rsidP="00F07576">
            <w:pPr>
              <w:pStyle w:val="TAL"/>
              <w:rPr>
                <w:rFonts w:cs="Arial"/>
                <w:szCs w:val="18"/>
              </w:rPr>
            </w:pPr>
            <w:r>
              <w:rPr>
                <w:rFonts w:cs="Arial"/>
                <w:szCs w:val="18"/>
              </w:rPr>
              <w:t xml:space="preserve">The key of the map shall be an unsigned integer (with the minimum value being 1) indicating the order of the </w:t>
            </w:r>
            <w:r w:rsidRPr="00DD5C49">
              <w:rPr>
                <w:rFonts w:cs="Arial"/>
                <w:szCs w:val="18"/>
              </w:rPr>
              <w:t>geographic area</w:t>
            </w:r>
            <w:r>
              <w:rPr>
                <w:rFonts w:cs="Arial"/>
                <w:szCs w:val="18"/>
              </w:rPr>
              <w:t>, provided within the corresponding map entry, in the derivation of the route, with the first map entry being the start of the route and the last entry of the map being the end of the route.</w:t>
            </w:r>
          </w:p>
        </w:tc>
        <w:tc>
          <w:tcPr>
            <w:tcW w:w="1449" w:type="dxa"/>
            <w:vAlign w:val="center"/>
          </w:tcPr>
          <w:p w14:paraId="147B3940" w14:textId="77777777" w:rsidR="00F07576" w:rsidRPr="00DD5C49" w:rsidRDefault="00F07576" w:rsidP="00F07576">
            <w:pPr>
              <w:pStyle w:val="TAL"/>
              <w:rPr>
                <w:rFonts w:cs="Arial"/>
                <w:szCs w:val="18"/>
              </w:rPr>
            </w:pPr>
          </w:p>
        </w:tc>
      </w:tr>
    </w:tbl>
    <w:p w14:paraId="591A7153" w14:textId="77777777" w:rsidR="00DD5C49" w:rsidRPr="00DD5C49" w:rsidRDefault="00DD5C49" w:rsidP="00DD5C49">
      <w:pPr>
        <w:rPr>
          <w:lang w:val="en-US"/>
        </w:rPr>
      </w:pPr>
    </w:p>
    <w:p w14:paraId="579BC555" w14:textId="77777777" w:rsidR="003F19D6" w:rsidRPr="003F19D6" w:rsidRDefault="003F19D6" w:rsidP="003F19D6">
      <w:pPr>
        <w:pStyle w:val="Heading5"/>
      </w:pPr>
      <w:bookmarkStart w:id="4201" w:name="_Toc160452822"/>
      <w:bookmarkStart w:id="4202" w:name="_Toc164869750"/>
      <w:bookmarkStart w:id="4203" w:name="_Toc168599577"/>
      <w:r w:rsidRPr="00DD5C49">
        <w:t>6.3.6.</w:t>
      </w:r>
      <w:r w:rsidRPr="003F19D6">
        <w:t>2.9</w:t>
      </w:r>
      <w:r w:rsidRPr="003F19D6">
        <w:tab/>
        <w:t>Type: UssInfo</w:t>
      </w:r>
      <w:bookmarkEnd w:id="4201"/>
      <w:bookmarkEnd w:id="4202"/>
      <w:bookmarkEnd w:id="4203"/>
    </w:p>
    <w:p w14:paraId="0DEE410C" w14:textId="77777777" w:rsidR="003F19D6" w:rsidRPr="003F19D6" w:rsidRDefault="003F19D6" w:rsidP="003F19D6">
      <w:pPr>
        <w:pStyle w:val="TH"/>
      </w:pPr>
      <w:r w:rsidRPr="003F19D6">
        <w:rPr>
          <w:noProof/>
        </w:rPr>
        <w:t>Table </w:t>
      </w:r>
      <w:r w:rsidRPr="003F19D6">
        <w:t xml:space="preserve">6.3.6.2.9-1: </w:t>
      </w:r>
      <w:r w:rsidRPr="003F19D6">
        <w:rPr>
          <w:noProof/>
        </w:rPr>
        <w:t xml:space="preserve">Definition of type </w:t>
      </w:r>
      <w:r w:rsidRPr="003F19D6">
        <w: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F19D6" w:rsidRPr="003F19D6" w14:paraId="720627FC" w14:textId="77777777" w:rsidTr="007963B0">
        <w:trPr>
          <w:jc w:val="center"/>
        </w:trPr>
        <w:tc>
          <w:tcPr>
            <w:tcW w:w="1552" w:type="dxa"/>
            <w:shd w:val="clear" w:color="auto" w:fill="C0C0C0"/>
            <w:vAlign w:val="center"/>
            <w:hideMark/>
          </w:tcPr>
          <w:p w14:paraId="084223CF" w14:textId="77777777" w:rsidR="003F19D6" w:rsidRPr="003F19D6" w:rsidRDefault="003F19D6" w:rsidP="00CB369C">
            <w:pPr>
              <w:pStyle w:val="TAH"/>
            </w:pPr>
            <w:r w:rsidRPr="003F19D6">
              <w:t>Attribute name</w:t>
            </w:r>
          </w:p>
        </w:tc>
        <w:tc>
          <w:tcPr>
            <w:tcW w:w="1417" w:type="dxa"/>
            <w:shd w:val="clear" w:color="auto" w:fill="C0C0C0"/>
            <w:vAlign w:val="center"/>
            <w:hideMark/>
          </w:tcPr>
          <w:p w14:paraId="6C646362" w14:textId="77777777" w:rsidR="003F19D6" w:rsidRPr="003F19D6" w:rsidRDefault="003F19D6" w:rsidP="00CB369C">
            <w:pPr>
              <w:pStyle w:val="TAH"/>
            </w:pPr>
            <w:r w:rsidRPr="003F19D6">
              <w:t>Data type</w:t>
            </w:r>
          </w:p>
        </w:tc>
        <w:tc>
          <w:tcPr>
            <w:tcW w:w="425" w:type="dxa"/>
            <w:shd w:val="clear" w:color="auto" w:fill="C0C0C0"/>
            <w:vAlign w:val="center"/>
            <w:hideMark/>
          </w:tcPr>
          <w:p w14:paraId="6245A6BA" w14:textId="77777777" w:rsidR="003F19D6" w:rsidRPr="003F19D6" w:rsidRDefault="003F19D6" w:rsidP="00CB369C">
            <w:pPr>
              <w:pStyle w:val="TAH"/>
            </w:pPr>
            <w:r w:rsidRPr="003F19D6">
              <w:t>P</w:t>
            </w:r>
          </w:p>
        </w:tc>
        <w:tc>
          <w:tcPr>
            <w:tcW w:w="1134" w:type="dxa"/>
            <w:shd w:val="clear" w:color="auto" w:fill="C0C0C0"/>
            <w:vAlign w:val="center"/>
          </w:tcPr>
          <w:p w14:paraId="251A1ECA" w14:textId="77777777" w:rsidR="003F19D6" w:rsidRPr="003F19D6" w:rsidRDefault="003F19D6" w:rsidP="00CB369C">
            <w:pPr>
              <w:pStyle w:val="TAH"/>
            </w:pPr>
            <w:r w:rsidRPr="003F19D6">
              <w:t>Cardinality</w:t>
            </w:r>
          </w:p>
        </w:tc>
        <w:tc>
          <w:tcPr>
            <w:tcW w:w="3686" w:type="dxa"/>
            <w:shd w:val="clear" w:color="auto" w:fill="C0C0C0"/>
            <w:vAlign w:val="center"/>
            <w:hideMark/>
          </w:tcPr>
          <w:p w14:paraId="761BF077" w14:textId="77777777" w:rsidR="003F19D6" w:rsidRPr="003F19D6" w:rsidRDefault="003F19D6" w:rsidP="00CB369C">
            <w:pPr>
              <w:pStyle w:val="TAH"/>
              <w:rPr>
                <w:rFonts w:cs="Arial"/>
                <w:szCs w:val="18"/>
              </w:rPr>
            </w:pPr>
            <w:r w:rsidRPr="003F19D6">
              <w:rPr>
                <w:rFonts w:cs="Arial"/>
                <w:szCs w:val="18"/>
              </w:rPr>
              <w:t>Description</w:t>
            </w:r>
          </w:p>
        </w:tc>
        <w:tc>
          <w:tcPr>
            <w:tcW w:w="1310" w:type="dxa"/>
            <w:shd w:val="clear" w:color="auto" w:fill="C0C0C0"/>
            <w:vAlign w:val="center"/>
          </w:tcPr>
          <w:p w14:paraId="28E4F134" w14:textId="77777777" w:rsidR="003F19D6" w:rsidRPr="003F19D6" w:rsidRDefault="003F19D6" w:rsidP="00CB369C">
            <w:pPr>
              <w:pStyle w:val="TAH"/>
              <w:rPr>
                <w:rFonts w:cs="Arial"/>
                <w:szCs w:val="18"/>
              </w:rPr>
            </w:pPr>
            <w:r w:rsidRPr="003F19D6">
              <w:rPr>
                <w:rFonts w:cs="Arial"/>
                <w:szCs w:val="18"/>
              </w:rPr>
              <w:t>Applicability</w:t>
            </w:r>
          </w:p>
        </w:tc>
      </w:tr>
      <w:tr w:rsidR="003F19D6" w:rsidRPr="003F19D6" w14:paraId="3385B1D7" w14:textId="77777777" w:rsidTr="007963B0">
        <w:trPr>
          <w:jc w:val="center"/>
        </w:trPr>
        <w:tc>
          <w:tcPr>
            <w:tcW w:w="1552" w:type="dxa"/>
            <w:vAlign w:val="center"/>
          </w:tcPr>
          <w:p w14:paraId="7138F56A" w14:textId="77777777" w:rsidR="003F19D6" w:rsidRPr="003F19D6" w:rsidRDefault="003F19D6" w:rsidP="00CB369C">
            <w:pPr>
              <w:pStyle w:val="TAL"/>
            </w:pPr>
            <w:r w:rsidRPr="003F19D6">
              <w:t>ussId</w:t>
            </w:r>
          </w:p>
        </w:tc>
        <w:tc>
          <w:tcPr>
            <w:tcW w:w="1417" w:type="dxa"/>
            <w:vAlign w:val="center"/>
          </w:tcPr>
          <w:p w14:paraId="312BE1EA" w14:textId="77777777" w:rsidR="003F19D6" w:rsidRPr="003F19D6" w:rsidRDefault="003F19D6" w:rsidP="00CB369C">
            <w:pPr>
              <w:pStyle w:val="TAL"/>
            </w:pPr>
            <w:r w:rsidRPr="003F19D6">
              <w:t>UssId</w:t>
            </w:r>
          </w:p>
        </w:tc>
        <w:tc>
          <w:tcPr>
            <w:tcW w:w="425" w:type="dxa"/>
            <w:vAlign w:val="center"/>
          </w:tcPr>
          <w:p w14:paraId="7B8691F7" w14:textId="77777777" w:rsidR="003F19D6" w:rsidRPr="003F19D6" w:rsidRDefault="003F19D6" w:rsidP="00CB369C">
            <w:pPr>
              <w:pStyle w:val="TAC"/>
            </w:pPr>
            <w:r w:rsidRPr="003F19D6">
              <w:t>M</w:t>
            </w:r>
          </w:p>
        </w:tc>
        <w:tc>
          <w:tcPr>
            <w:tcW w:w="1134" w:type="dxa"/>
            <w:vAlign w:val="center"/>
          </w:tcPr>
          <w:p w14:paraId="749AA744" w14:textId="77777777" w:rsidR="003F19D6" w:rsidRPr="003F19D6" w:rsidRDefault="003F19D6" w:rsidP="00CB369C">
            <w:pPr>
              <w:pStyle w:val="TAC"/>
            </w:pPr>
            <w:r w:rsidRPr="003F19D6">
              <w:t>1</w:t>
            </w:r>
          </w:p>
        </w:tc>
        <w:tc>
          <w:tcPr>
            <w:tcW w:w="3686" w:type="dxa"/>
            <w:vAlign w:val="center"/>
          </w:tcPr>
          <w:p w14:paraId="6C0FC354" w14:textId="77777777" w:rsidR="003F19D6" w:rsidRPr="003F19D6" w:rsidRDefault="003F19D6" w:rsidP="00CB369C">
            <w:pPr>
              <w:pStyle w:val="TAL"/>
              <w:rPr>
                <w:rFonts w:cs="Arial"/>
                <w:szCs w:val="18"/>
              </w:rPr>
            </w:pPr>
            <w:r w:rsidRPr="003F19D6">
              <w:rPr>
                <w:rFonts w:cs="Arial"/>
                <w:szCs w:val="18"/>
              </w:rPr>
              <w:t>Contains the identifier of the USS.</w:t>
            </w:r>
          </w:p>
        </w:tc>
        <w:tc>
          <w:tcPr>
            <w:tcW w:w="1310" w:type="dxa"/>
            <w:vAlign w:val="center"/>
          </w:tcPr>
          <w:p w14:paraId="33C54F73" w14:textId="77777777" w:rsidR="003F19D6" w:rsidRPr="003F19D6" w:rsidRDefault="003F19D6" w:rsidP="00CB369C">
            <w:pPr>
              <w:pStyle w:val="TAL"/>
              <w:rPr>
                <w:rFonts w:cs="Arial"/>
                <w:szCs w:val="18"/>
              </w:rPr>
            </w:pPr>
          </w:p>
        </w:tc>
      </w:tr>
      <w:tr w:rsidR="003F19D6" w:rsidRPr="003F19D6" w14:paraId="57350BBE" w14:textId="77777777" w:rsidTr="007963B0">
        <w:trPr>
          <w:jc w:val="center"/>
        </w:trPr>
        <w:tc>
          <w:tcPr>
            <w:tcW w:w="1552" w:type="dxa"/>
            <w:vAlign w:val="center"/>
          </w:tcPr>
          <w:p w14:paraId="2B044E63" w14:textId="77777777" w:rsidR="003F19D6" w:rsidRPr="003F19D6" w:rsidRDefault="003F19D6" w:rsidP="00CB369C">
            <w:pPr>
              <w:pStyle w:val="TAL"/>
            </w:pPr>
            <w:r w:rsidRPr="003F19D6">
              <w:t>ussServArea</w:t>
            </w:r>
          </w:p>
        </w:tc>
        <w:tc>
          <w:tcPr>
            <w:tcW w:w="1417" w:type="dxa"/>
            <w:vAlign w:val="center"/>
          </w:tcPr>
          <w:p w14:paraId="5F3FF82A" w14:textId="77777777" w:rsidR="003F19D6" w:rsidRPr="003F19D6" w:rsidRDefault="003F19D6" w:rsidP="00CB369C">
            <w:pPr>
              <w:pStyle w:val="TAL"/>
            </w:pPr>
            <w:r w:rsidRPr="003F19D6">
              <w:t>ServArea</w:t>
            </w:r>
          </w:p>
        </w:tc>
        <w:tc>
          <w:tcPr>
            <w:tcW w:w="425" w:type="dxa"/>
            <w:vAlign w:val="center"/>
          </w:tcPr>
          <w:p w14:paraId="3420590C" w14:textId="77777777" w:rsidR="003F19D6" w:rsidRPr="003F19D6" w:rsidRDefault="003F19D6" w:rsidP="00CB369C">
            <w:pPr>
              <w:pStyle w:val="TAC"/>
            </w:pPr>
            <w:r w:rsidRPr="003F19D6">
              <w:t>M</w:t>
            </w:r>
          </w:p>
        </w:tc>
        <w:tc>
          <w:tcPr>
            <w:tcW w:w="1134" w:type="dxa"/>
            <w:vAlign w:val="center"/>
          </w:tcPr>
          <w:p w14:paraId="5804E984" w14:textId="77777777" w:rsidR="003F19D6" w:rsidRPr="003F19D6" w:rsidRDefault="003F19D6" w:rsidP="00CB369C">
            <w:pPr>
              <w:pStyle w:val="TAC"/>
            </w:pPr>
            <w:r w:rsidRPr="003F19D6">
              <w:t>1</w:t>
            </w:r>
          </w:p>
        </w:tc>
        <w:tc>
          <w:tcPr>
            <w:tcW w:w="3686" w:type="dxa"/>
            <w:vAlign w:val="center"/>
          </w:tcPr>
          <w:p w14:paraId="4F7F43B8" w14:textId="77777777" w:rsidR="003F19D6" w:rsidRPr="003F19D6" w:rsidRDefault="003F19D6" w:rsidP="00CB369C">
            <w:pPr>
              <w:pStyle w:val="TAL"/>
              <w:rPr>
                <w:rFonts w:cs="Arial"/>
                <w:szCs w:val="18"/>
              </w:rPr>
            </w:pPr>
            <w:r w:rsidRPr="003F19D6">
              <w:rPr>
                <w:rFonts w:cs="Arial"/>
                <w:szCs w:val="18"/>
              </w:rPr>
              <w:t>Contains service area of the USS.</w:t>
            </w:r>
          </w:p>
        </w:tc>
        <w:tc>
          <w:tcPr>
            <w:tcW w:w="1310" w:type="dxa"/>
            <w:vAlign w:val="center"/>
          </w:tcPr>
          <w:p w14:paraId="6055D0B8" w14:textId="77777777" w:rsidR="003F19D6" w:rsidRPr="003F19D6" w:rsidRDefault="003F19D6" w:rsidP="00CB369C">
            <w:pPr>
              <w:pStyle w:val="TAL"/>
              <w:rPr>
                <w:rFonts w:cs="Arial"/>
                <w:szCs w:val="18"/>
              </w:rPr>
            </w:pPr>
          </w:p>
        </w:tc>
      </w:tr>
      <w:tr w:rsidR="003F19D6" w:rsidRPr="003F19D6" w14:paraId="1AA46867" w14:textId="77777777" w:rsidTr="007963B0">
        <w:trPr>
          <w:jc w:val="center"/>
        </w:trPr>
        <w:tc>
          <w:tcPr>
            <w:tcW w:w="1552" w:type="dxa"/>
            <w:vAlign w:val="center"/>
          </w:tcPr>
          <w:p w14:paraId="29105D41" w14:textId="77777777" w:rsidR="003F19D6" w:rsidRPr="003F19D6" w:rsidRDefault="003F19D6" w:rsidP="00CB369C">
            <w:pPr>
              <w:pStyle w:val="TAL"/>
            </w:pPr>
            <w:r w:rsidRPr="003F19D6">
              <w:t>ussServReqs</w:t>
            </w:r>
          </w:p>
        </w:tc>
        <w:tc>
          <w:tcPr>
            <w:tcW w:w="1417" w:type="dxa"/>
            <w:vAlign w:val="center"/>
          </w:tcPr>
          <w:p w14:paraId="73D6494C" w14:textId="77777777" w:rsidR="003F19D6" w:rsidRPr="003F19D6" w:rsidRDefault="003F19D6" w:rsidP="00CB369C">
            <w:pPr>
              <w:pStyle w:val="TAL"/>
            </w:pPr>
            <w:r w:rsidRPr="003F19D6">
              <w:t>array(ServReq)</w:t>
            </w:r>
          </w:p>
        </w:tc>
        <w:tc>
          <w:tcPr>
            <w:tcW w:w="425" w:type="dxa"/>
            <w:vAlign w:val="center"/>
          </w:tcPr>
          <w:p w14:paraId="7EC6DBC5" w14:textId="77777777" w:rsidR="003F19D6" w:rsidRPr="003F19D6" w:rsidRDefault="003F19D6" w:rsidP="00CB369C">
            <w:pPr>
              <w:pStyle w:val="TAC"/>
            </w:pPr>
            <w:r w:rsidRPr="003F19D6">
              <w:t>M</w:t>
            </w:r>
          </w:p>
        </w:tc>
        <w:tc>
          <w:tcPr>
            <w:tcW w:w="1134" w:type="dxa"/>
            <w:vAlign w:val="center"/>
          </w:tcPr>
          <w:p w14:paraId="2DEA1BD0" w14:textId="77777777" w:rsidR="003F19D6" w:rsidRPr="003F19D6" w:rsidRDefault="003F19D6" w:rsidP="00CB369C">
            <w:pPr>
              <w:pStyle w:val="TAC"/>
            </w:pPr>
            <w:r w:rsidRPr="003F19D6">
              <w:t>1..N</w:t>
            </w:r>
          </w:p>
        </w:tc>
        <w:tc>
          <w:tcPr>
            <w:tcW w:w="3686" w:type="dxa"/>
            <w:vAlign w:val="center"/>
          </w:tcPr>
          <w:p w14:paraId="0939CF29" w14:textId="77777777" w:rsidR="003F19D6" w:rsidRPr="003F19D6" w:rsidRDefault="003F19D6" w:rsidP="00CB369C">
            <w:pPr>
              <w:pStyle w:val="TAL"/>
              <w:rPr>
                <w:rFonts w:cs="Arial"/>
                <w:szCs w:val="18"/>
              </w:rPr>
            </w:pPr>
            <w:r w:rsidRPr="003F19D6">
              <w:rPr>
                <w:rFonts w:cs="Arial"/>
                <w:szCs w:val="18"/>
              </w:rPr>
              <w:t>Contains the USS related service requirements.</w:t>
            </w:r>
          </w:p>
        </w:tc>
        <w:tc>
          <w:tcPr>
            <w:tcW w:w="1310" w:type="dxa"/>
            <w:vAlign w:val="center"/>
          </w:tcPr>
          <w:p w14:paraId="09CD0E25" w14:textId="77777777" w:rsidR="003F19D6" w:rsidRPr="003F19D6" w:rsidRDefault="003F19D6" w:rsidP="00CB369C">
            <w:pPr>
              <w:pStyle w:val="TAL"/>
              <w:rPr>
                <w:rFonts w:cs="Arial"/>
                <w:szCs w:val="18"/>
              </w:rPr>
            </w:pPr>
          </w:p>
        </w:tc>
      </w:tr>
      <w:tr w:rsidR="003F19D6" w:rsidRPr="003F19D6" w14:paraId="140B49B1" w14:textId="77777777" w:rsidTr="007963B0">
        <w:trPr>
          <w:jc w:val="center"/>
        </w:trPr>
        <w:tc>
          <w:tcPr>
            <w:tcW w:w="1552" w:type="dxa"/>
            <w:vAlign w:val="center"/>
          </w:tcPr>
          <w:p w14:paraId="3045EB6B" w14:textId="77777777" w:rsidR="003F19D6" w:rsidRPr="003F19D6" w:rsidRDefault="003F19D6" w:rsidP="00CB369C">
            <w:pPr>
              <w:pStyle w:val="TAL"/>
            </w:pPr>
            <w:r w:rsidRPr="003F19D6">
              <w:t>dnais</w:t>
            </w:r>
          </w:p>
        </w:tc>
        <w:tc>
          <w:tcPr>
            <w:tcW w:w="1417" w:type="dxa"/>
            <w:vAlign w:val="center"/>
          </w:tcPr>
          <w:p w14:paraId="056543F6" w14:textId="77777777" w:rsidR="003F19D6" w:rsidRPr="003F19D6" w:rsidRDefault="003F19D6" w:rsidP="00CB369C">
            <w:pPr>
              <w:pStyle w:val="TAL"/>
            </w:pPr>
            <w:r w:rsidRPr="003F19D6">
              <w:t>array(Dnai)</w:t>
            </w:r>
          </w:p>
        </w:tc>
        <w:tc>
          <w:tcPr>
            <w:tcW w:w="425" w:type="dxa"/>
            <w:vAlign w:val="center"/>
          </w:tcPr>
          <w:p w14:paraId="18ECF0E9" w14:textId="77777777" w:rsidR="003F19D6" w:rsidRPr="003F19D6" w:rsidRDefault="003F19D6" w:rsidP="00CB369C">
            <w:pPr>
              <w:pStyle w:val="TAC"/>
            </w:pPr>
            <w:r w:rsidRPr="003F19D6">
              <w:t>M</w:t>
            </w:r>
          </w:p>
        </w:tc>
        <w:tc>
          <w:tcPr>
            <w:tcW w:w="1134" w:type="dxa"/>
            <w:vAlign w:val="center"/>
          </w:tcPr>
          <w:p w14:paraId="54E2EB7E" w14:textId="77777777" w:rsidR="003F19D6" w:rsidRPr="003F19D6" w:rsidRDefault="003F19D6" w:rsidP="00CB369C">
            <w:pPr>
              <w:pStyle w:val="TAC"/>
            </w:pPr>
            <w:r w:rsidRPr="003F19D6">
              <w:t>1..N</w:t>
            </w:r>
          </w:p>
        </w:tc>
        <w:tc>
          <w:tcPr>
            <w:tcW w:w="3686" w:type="dxa"/>
            <w:vAlign w:val="center"/>
          </w:tcPr>
          <w:p w14:paraId="20711A3D" w14:textId="77777777" w:rsidR="003F19D6" w:rsidRPr="003F19D6" w:rsidRDefault="003F19D6" w:rsidP="00CB369C">
            <w:pPr>
              <w:pStyle w:val="TAL"/>
              <w:rPr>
                <w:rFonts w:cs="Arial"/>
                <w:szCs w:val="18"/>
              </w:rPr>
            </w:pPr>
            <w:r w:rsidRPr="003F19D6">
              <w:rPr>
                <w:rFonts w:cs="Arial"/>
                <w:szCs w:val="18"/>
              </w:rPr>
              <w:t>Contains the list of DNAI(s) associated with the USS.</w:t>
            </w:r>
          </w:p>
        </w:tc>
        <w:tc>
          <w:tcPr>
            <w:tcW w:w="1310" w:type="dxa"/>
            <w:vAlign w:val="center"/>
          </w:tcPr>
          <w:p w14:paraId="2E086B5B" w14:textId="77777777" w:rsidR="003F19D6" w:rsidRPr="003F19D6" w:rsidRDefault="003F19D6" w:rsidP="00CB369C">
            <w:pPr>
              <w:pStyle w:val="TAL"/>
              <w:rPr>
                <w:rFonts w:cs="Arial"/>
                <w:szCs w:val="18"/>
              </w:rPr>
            </w:pPr>
          </w:p>
        </w:tc>
      </w:tr>
      <w:tr w:rsidR="003F19D6" w:rsidRPr="003F19D6" w14:paraId="09598CF6" w14:textId="77777777" w:rsidTr="007963B0">
        <w:trPr>
          <w:jc w:val="center"/>
        </w:trPr>
        <w:tc>
          <w:tcPr>
            <w:tcW w:w="1552" w:type="dxa"/>
            <w:vAlign w:val="center"/>
          </w:tcPr>
          <w:p w14:paraId="1016D7A8" w14:textId="77777777" w:rsidR="003F19D6" w:rsidRPr="003F19D6" w:rsidRDefault="003F19D6" w:rsidP="00CB369C">
            <w:pPr>
              <w:pStyle w:val="TAL"/>
            </w:pPr>
            <w:r w:rsidRPr="003F19D6">
              <w:t>lunId</w:t>
            </w:r>
          </w:p>
        </w:tc>
        <w:tc>
          <w:tcPr>
            <w:tcW w:w="1417" w:type="dxa"/>
            <w:vAlign w:val="center"/>
          </w:tcPr>
          <w:p w14:paraId="575BFF07" w14:textId="77777777" w:rsidR="003F19D6" w:rsidRPr="003F19D6" w:rsidRDefault="003F19D6" w:rsidP="00CB369C">
            <w:pPr>
              <w:pStyle w:val="TAL"/>
            </w:pPr>
            <w:r w:rsidRPr="003F19D6">
              <w:t>string</w:t>
            </w:r>
          </w:p>
        </w:tc>
        <w:tc>
          <w:tcPr>
            <w:tcW w:w="425" w:type="dxa"/>
            <w:vAlign w:val="center"/>
          </w:tcPr>
          <w:p w14:paraId="7F5395D1" w14:textId="77777777" w:rsidR="003F19D6" w:rsidRPr="003F19D6" w:rsidRDefault="003F19D6" w:rsidP="00CB369C">
            <w:pPr>
              <w:pStyle w:val="TAC"/>
            </w:pPr>
            <w:r w:rsidRPr="003F19D6">
              <w:t>M</w:t>
            </w:r>
          </w:p>
        </w:tc>
        <w:tc>
          <w:tcPr>
            <w:tcW w:w="1134" w:type="dxa"/>
            <w:vAlign w:val="center"/>
          </w:tcPr>
          <w:p w14:paraId="44A770CE" w14:textId="77777777" w:rsidR="003F19D6" w:rsidRPr="003F19D6" w:rsidRDefault="003F19D6" w:rsidP="00CB369C">
            <w:pPr>
              <w:pStyle w:val="TAC"/>
            </w:pPr>
            <w:r w:rsidRPr="003F19D6">
              <w:t>1</w:t>
            </w:r>
          </w:p>
        </w:tc>
        <w:tc>
          <w:tcPr>
            <w:tcW w:w="3686" w:type="dxa"/>
            <w:vAlign w:val="center"/>
          </w:tcPr>
          <w:p w14:paraId="669F6EAB" w14:textId="77777777" w:rsidR="003F19D6" w:rsidRPr="003F19D6" w:rsidRDefault="003F19D6" w:rsidP="00CB369C">
            <w:pPr>
              <w:pStyle w:val="TAL"/>
              <w:rPr>
                <w:rFonts w:cs="Arial"/>
                <w:szCs w:val="18"/>
              </w:rPr>
            </w:pPr>
            <w:r w:rsidRPr="003F19D6">
              <w:rPr>
                <w:rFonts w:cs="Arial"/>
                <w:szCs w:val="18"/>
              </w:rPr>
              <w:t>Contains the identifier of the LUN to which the USS belongs.</w:t>
            </w:r>
          </w:p>
        </w:tc>
        <w:tc>
          <w:tcPr>
            <w:tcW w:w="1310" w:type="dxa"/>
            <w:vAlign w:val="center"/>
          </w:tcPr>
          <w:p w14:paraId="0D657C2D" w14:textId="77777777" w:rsidR="003F19D6" w:rsidRPr="003F19D6" w:rsidRDefault="003F19D6" w:rsidP="00CB369C">
            <w:pPr>
              <w:pStyle w:val="TAL"/>
              <w:rPr>
                <w:rFonts w:cs="Arial"/>
                <w:szCs w:val="18"/>
              </w:rPr>
            </w:pPr>
          </w:p>
        </w:tc>
      </w:tr>
    </w:tbl>
    <w:p w14:paraId="4B817F33" w14:textId="77777777" w:rsidR="003F19D6" w:rsidRPr="003F19D6" w:rsidRDefault="003F19D6" w:rsidP="003F19D6">
      <w:pPr>
        <w:rPr>
          <w:lang w:val="en-US"/>
        </w:rPr>
      </w:pPr>
    </w:p>
    <w:p w14:paraId="2259D1AF" w14:textId="77777777" w:rsidR="003F19D6" w:rsidRPr="003F19D6" w:rsidRDefault="003F19D6" w:rsidP="003F19D6">
      <w:pPr>
        <w:pStyle w:val="Heading5"/>
      </w:pPr>
      <w:bookmarkStart w:id="4204" w:name="_Toc160452823"/>
      <w:bookmarkStart w:id="4205" w:name="_Toc164869751"/>
      <w:bookmarkStart w:id="4206" w:name="_Toc168599578"/>
      <w:r w:rsidRPr="003F19D6">
        <w:t>6.3.6.2.10</w:t>
      </w:r>
      <w:r w:rsidRPr="003F19D6">
        <w:tab/>
        <w:t>Type: ServReq</w:t>
      </w:r>
      <w:bookmarkEnd w:id="4204"/>
      <w:bookmarkEnd w:id="4205"/>
      <w:bookmarkEnd w:id="4206"/>
    </w:p>
    <w:p w14:paraId="6ACDDD7F" w14:textId="77777777" w:rsidR="003F19D6" w:rsidRPr="00DD5C49" w:rsidRDefault="003F19D6" w:rsidP="003F19D6">
      <w:pPr>
        <w:pStyle w:val="TH"/>
      </w:pPr>
      <w:r w:rsidRPr="003F19D6">
        <w:rPr>
          <w:noProof/>
        </w:rPr>
        <w:t>Table </w:t>
      </w:r>
      <w:r w:rsidRPr="003F19D6">
        <w:t xml:space="preserve">6.3.6.2.10-1: </w:t>
      </w:r>
      <w:r w:rsidRPr="003F19D6">
        <w:rPr>
          <w:noProof/>
        </w:rPr>
        <w:t>Definition</w:t>
      </w:r>
      <w:r w:rsidRPr="00DD5C49">
        <w:rPr>
          <w:noProof/>
        </w:rPr>
        <w:t xml:space="preserve"> of type </w:t>
      </w:r>
      <w:r w:rsidRPr="00267834">
        <w:t>ServReq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8"/>
        <w:gridCol w:w="426"/>
        <w:gridCol w:w="1134"/>
        <w:gridCol w:w="3824"/>
        <w:gridCol w:w="1310"/>
      </w:tblGrid>
      <w:tr w:rsidR="003F19D6" w:rsidRPr="00DD5C49" w14:paraId="455B4D82" w14:textId="77777777" w:rsidTr="00CB369C">
        <w:trPr>
          <w:jc w:val="center"/>
        </w:trPr>
        <w:tc>
          <w:tcPr>
            <w:tcW w:w="1552" w:type="dxa"/>
            <w:shd w:val="clear" w:color="auto" w:fill="C0C0C0"/>
            <w:vAlign w:val="center"/>
            <w:hideMark/>
          </w:tcPr>
          <w:p w14:paraId="76B73071" w14:textId="77777777" w:rsidR="003F19D6" w:rsidRPr="00DD5C49" w:rsidRDefault="003F19D6" w:rsidP="00CB369C">
            <w:pPr>
              <w:pStyle w:val="TAH"/>
            </w:pPr>
            <w:r w:rsidRPr="00DD5C49">
              <w:t>Attribute name</w:t>
            </w:r>
          </w:p>
        </w:tc>
        <w:tc>
          <w:tcPr>
            <w:tcW w:w="1278" w:type="dxa"/>
            <w:shd w:val="clear" w:color="auto" w:fill="C0C0C0"/>
            <w:vAlign w:val="center"/>
            <w:hideMark/>
          </w:tcPr>
          <w:p w14:paraId="6CCA610D" w14:textId="77777777" w:rsidR="003F19D6" w:rsidRPr="00DD5C49" w:rsidRDefault="003F19D6" w:rsidP="00CB369C">
            <w:pPr>
              <w:pStyle w:val="TAH"/>
            </w:pPr>
            <w:r w:rsidRPr="00DD5C49">
              <w:t>Data type</w:t>
            </w:r>
          </w:p>
        </w:tc>
        <w:tc>
          <w:tcPr>
            <w:tcW w:w="426" w:type="dxa"/>
            <w:shd w:val="clear" w:color="auto" w:fill="C0C0C0"/>
            <w:vAlign w:val="center"/>
            <w:hideMark/>
          </w:tcPr>
          <w:p w14:paraId="2AFA0F42" w14:textId="77777777" w:rsidR="003F19D6" w:rsidRPr="00DD5C49" w:rsidRDefault="003F19D6" w:rsidP="00CB369C">
            <w:pPr>
              <w:pStyle w:val="TAH"/>
            </w:pPr>
            <w:r w:rsidRPr="00DD5C49">
              <w:t>P</w:t>
            </w:r>
          </w:p>
        </w:tc>
        <w:tc>
          <w:tcPr>
            <w:tcW w:w="1134" w:type="dxa"/>
            <w:shd w:val="clear" w:color="auto" w:fill="C0C0C0"/>
            <w:vAlign w:val="center"/>
          </w:tcPr>
          <w:p w14:paraId="5628213B" w14:textId="77777777" w:rsidR="003F19D6" w:rsidRPr="00DD5C49" w:rsidRDefault="003F19D6" w:rsidP="00CB369C">
            <w:pPr>
              <w:pStyle w:val="TAH"/>
            </w:pPr>
            <w:r w:rsidRPr="00DD5C49">
              <w:t>Cardinality</w:t>
            </w:r>
          </w:p>
        </w:tc>
        <w:tc>
          <w:tcPr>
            <w:tcW w:w="3824" w:type="dxa"/>
            <w:shd w:val="clear" w:color="auto" w:fill="C0C0C0"/>
            <w:vAlign w:val="center"/>
            <w:hideMark/>
          </w:tcPr>
          <w:p w14:paraId="5C8FAE7F" w14:textId="77777777" w:rsidR="003F19D6" w:rsidRPr="00DD5C49" w:rsidRDefault="003F19D6" w:rsidP="00CB369C">
            <w:pPr>
              <w:pStyle w:val="TAH"/>
              <w:rPr>
                <w:rFonts w:cs="Arial"/>
                <w:szCs w:val="18"/>
              </w:rPr>
            </w:pPr>
            <w:r w:rsidRPr="00DD5C49">
              <w:rPr>
                <w:rFonts w:cs="Arial"/>
                <w:szCs w:val="18"/>
              </w:rPr>
              <w:t>Description</w:t>
            </w:r>
          </w:p>
        </w:tc>
        <w:tc>
          <w:tcPr>
            <w:tcW w:w="1310" w:type="dxa"/>
            <w:shd w:val="clear" w:color="auto" w:fill="C0C0C0"/>
            <w:vAlign w:val="center"/>
          </w:tcPr>
          <w:p w14:paraId="0F2624B8" w14:textId="77777777" w:rsidR="003F19D6" w:rsidRPr="00DD5C49" w:rsidRDefault="003F19D6" w:rsidP="00CB369C">
            <w:pPr>
              <w:pStyle w:val="TAH"/>
              <w:rPr>
                <w:rFonts w:cs="Arial"/>
                <w:szCs w:val="18"/>
              </w:rPr>
            </w:pPr>
            <w:r w:rsidRPr="00DD5C49">
              <w:rPr>
                <w:rFonts w:cs="Arial"/>
                <w:szCs w:val="18"/>
              </w:rPr>
              <w:t>Applicability</w:t>
            </w:r>
          </w:p>
        </w:tc>
      </w:tr>
      <w:tr w:rsidR="003F19D6" w:rsidRPr="00DD5C49" w14:paraId="62D56248" w14:textId="77777777" w:rsidTr="00CB369C">
        <w:trPr>
          <w:jc w:val="center"/>
        </w:trPr>
        <w:tc>
          <w:tcPr>
            <w:tcW w:w="1552" w:type="dxa"/>
            <w:vAlign w:val="center"/>
          </w:tcPr>
          <w:p w14:paraId="5AB94393" w14:textId="77777777" w:rsidR="003F19D6" w:rsidRPr="00DD5C49" w:rsidRDefault="003F19D6" w:rsidP="00CB369C">
            <w:pPr>
              <w:pStyle w:val="TAL"/>
            </w:pPr>
            <w:r>
              <w:t>reqName</w:t>
            </w:r>
          </w:p>
        </w:tc>
        <w:tc>
          <w:tcPr>
            <w:tcW w:w="1278" w:type="dxa"/>
            <w:vAlign w:val="center"/>
          </w:tcPr>
          <w:p w14:paraId="106245F5" w14:textId="77777777" w:rsidR="003F19D6" w:rsidRPr="00DD5C49" w:rsidRDefault="003F19D6" w:rsidP="00CB369C">
            <w:pPr>
              <w:pStyle w:val="TAL"/>
            </w:pPr>
            <w:r>
              <w:t>string</w:t>
            </w:r>
          </w:p>
        </w:tc>
        <w:tc>
          <w:tcPr>
            <w:tcW w:w="426" w:type="dxa"/>
            <w:vAlign w:val="center"/>
          </w:tcPr>
          <w:p w14:paraId="25227C88" w14:textId="77777777" w:rsidR="003F19D6" w:rsidRPr="00DD5C49" w:rsidRDefault="003F19D6" w:rsidP="00CB369C">
            <w:pPr>
              <w:pStyle w:val="TAC"/>
            </w:pPr>
            <w:r>
              <w:t>M</w:t>
            </w:r>
          </w:p>
        </w:tc>
        <w:tc>
          <w:tcPr>
            <w:tcW w:w="1134" w:type="dxa"/>
            <w:vAlign w:val="center"/>
          </w:tcPr>
          <w:p w14:paraId="37102D8C" w14:textId="77777777" w:rsidR="003F19D6" w:rsidRPr="00DD5C49" w:rsidRDefault="003F19D6" w:rsidP="00CB369C">
            <w:pPr>
              <w:pStyle w:val="TAC"/>
            </w:pPr>
            <w:r w:rsidRPr="00DD5C49">
              <w:t>1</w:t>
            </w:r>
          </w:p>
        </w:tc>
        <w:tc>
          <w:tcPr>
            <w:tcW w:w="3824" w:type="dxa"/>
            <w:vAlign w:val="center"/>
          </w:tcPr>
          <w:p w14:paraId="02B019EC" w14:textId="77777777" w:rsidR="003F19D6" w:rsidRPr="00DD5C49" w:rsidRDefault="003F19D6" w:rsidP="00CB369C">
            <w:pPr>
              <w:pStyle w:val="TAL"/>
              <w:rPr>
                <w:rFonts w:cs="Arial"/>
                <w:szCs w:val="18"/>
              </w:rPr>
            </w:pPr>
            <w:r>
              <w:rPr>
                <w:rFonts w:cs="Arial"/>
                <w:szCs w:val="18"/>
              </w:rPr>
              <w:t>Contains the USS service requirement name.</w:t>
            </w:r>
          </w:p>
        </w:tc>
        <w:tc>
          <w:tcPr>
            <w:tcW w:w="1310" w:type="dxa"/>
            <w:vAlign w:val="center"/>
          </w:tcPr>
          <w:p w14:paraId="38DF1FD8" w14:textId="77777777" w:rsidR="003F19D6" w:rsidRPr="00DD5C49" w:rsidRDefault="003F19D6" w:rsidP="00CB369C">
            <w:pPr>
              <w:pStyle w:val="TAL"/>
              <w:rPr>
                <w:rFonts w:cs="Arial"/>
                <w:szCs w:val="18"/>
              </w:rPr>
            </w:pPr>
          </w:p>
        </w:tc>
      </w:tr>
      <w:tr w:rsidR="003F19D6" w:rsidRPr="00DD5C49" w14:paraId="50725EEF" w14:textId="77777777" w:rsidTr="00CB369C">
        <w:trPr>
          <w:jc w:val="center"/>
        </w:trPr>
        <w:tc>
          <w:tcPr>
            <w:tcW w:w="1552" w:type="dxa"/>
            <w:vAlign w:val="center"/>
          </w:tcPr>
          <w:p w14:paraId="2F285992" w14:textId="77777777" w:rsidR="003F19D6" w:rsidRDefault="003F19D6" w:rsidP="00CB369C">
            <w:pPr>
              <w:pStyle w:val="TAL"/>
            </w:pPr>
            <w:r>
              <w:t>reqValue</w:t>
            </w:r>
          </w:p>
        </w:tc>
        <w:tc>
          <w:tcPr>
            <w:tcW w:w="1278" w:type="dxa"/>
            <w:vAlign w:val="center"/>
          </w:tcPr>
          <w:p w14:paraId="3A0101B8" w14:textId="77777777" w:rsidR="003F19D6" w:rsidRDefault="003F19D6" w:rsidP="00CB369C">
            <w:pPr>
              <w:pStyle w:val="TAL"/>
            </w:pPr>
            <w:r>
              <w:t>Bytes</w:t>
            </w:r>
          </w:p>
        </w:tc>
        <w:tc>
          <w:tcPr>
            <w:tcW w:w="426" w:type="dxa"/>
            <w:vAlign w:val="center"/>
          </w:tcPr>
          <w:p w14:paraId="53ABB4DA" w14:textId="77777777" w:rsidR="003F19D6" w:rsidRDefault="003F19D6" w:rsidP="00CB369C">
            <w:pPr>
              <w:pStyle w:val="TAC"/>
            </w:pPr>
            <w:r>
              <w:t>M</w:t>
            </w:r>
          </w:p>
        </w:tc>
        <w:tc>
          <w:tcPr>
            <w:tcW w:w="1134" w:type="dxa"/>
            <w:vAlign w:val="center"/>
          </w:tcPr>
          <w:p w14:paraId="7D45F432" w14:textId="77777777" w:rsidR="003F19D6" w:rsidRPr="00DD5C49" w:rsidRDefault="003F19D6" w:rsidP="00CB369C">
            <w:pPr>
              <w:pStyle w:val="TAC"/>
            </w:pPr>
            <w:r>
              <w:t>1</w:t>
            </w:r>
          </w:p>
        </w:tc>
        <w:tc>
          <w:tcPr>
            <w:tcW w:w="3824" w:type="dxa"/>
            <w:vAlign w:val="center"/>
          </w:tcPr>
          <w:p w14:paraId="7FB61CAB" w14:textId="77777777" w:rsidR="003F19D6" w:rsidRDefault="003F19D6" w:rsidP="00CB369C">
            <w:pPr>
              <w:pStyle w:val="TAL"/>
              <w:rPr>
                <w:rFonts w:cs="Arial"/>
                <w:szCs w:val="18"/>
              </w:rPr>
            </w:pPr>
            <w:r>
              <w:rPr>
                <w:rFonts w:cs="Arial"/>
                <w:szCs w:val="18"/>
              </w:rPr>
              <w:t>Contains the USS service requirement value.</w:t>
            </w:r>
          </w:p>
        </w:tc>
        <w:tc>
          <w:tcPr>
            <w:tcW w:w="1310" w:type="dxa"/>
            <w:vAlign w:val="center"/>
          </w:tcPr>
          <w:p w14:paraId="0876CBBA" w14:textId="77777777" w:rsidR="003F19D6" w:rsidRPr="00DD5C49" w:rsidRDefault="003F19D6" w:rsidP="00CB369C">
            <w:pPr>
              <w:pStyle w:val="TAL"/>
              <w:rPr>
                <w:rFonts w:cs="Arial"/>
                <w:szCs w:val="18"/>
              </w:rPr>
            </w:pPr>
          </w:p>
        </w:tc>
      </w:tr>
    </w:tbl>
    <w:p w14:paraId="4EB0D1C9" w14:textId="77777777" w:rsidR="003F19D6" w:rsidRPr="00DD5C49" w:rsidRDefault="003F19D6" w:rsidP="003F19D6">
      <w:pPr>
        <w:rPr>
          <w:lang w:val="en-US"/>
        </w:rPr>
      </w:pPr>
    </w:p>
    <w:p w14:paraId="7E5120FA" w14:textId="20EE14E3" w:rsidR="00DD5C49" w:rsidRPr="00DD5C49" w:rsidRDefault="00DD5C49" w:rsidP="00DD5C49">
      <w:pPr>
        <w:pStyle w:val="Heading5"/>
      </w:pPr>
      <w:bookmarkStart w:id="4207" w:name="_Toc160452824"/>
      <w:bookmarkStart w:id="4208" w:name="_Toc164869752"/>
      <w:bookmarkStart w:id="4209" w:name="_Toc168599579"/>
      <w:r w:rsidRPr="00DD5C49">
        <w:lastRenderedPageBreak/>
        <w:t>6.3.6.2.</w:t>
      </w:r>
      <w:r w:rsidR="007963B0">
        <w:t>11</w:t>
      </w:r>
      <w:r w:rsidRPr="00DD5C49">
        <w:tab/>
        <w:t>Type: USSChangeReq</w:t>
      </w:r>
      <w:bookmarkEnd w:id="4207"/>
      <w:bookmarkEnd w:id="4208"/>
      <w:bookmarkEnd w:id="4209"/>
    </w:p>
    <w:p w14:paraId="096B112F" w14:textId="68A4006F" w:rsidR="00DD5C49" w:rsidRPr="00DD5C49" w:rsidRDefault="00DD5C49" w:rsidP="00DD5C49">
      <w:pPr>
        <w:pStyle w:val="TH"/>
      </w:pPr>
      <w:r w:rsidRPr="00DD5C49">
        <w:rPr>
          <w:noProof/>
        </w:rPr>
        <w:t>Table </w:t>
      </w:r>
      <w:r w:rsidRPr="00DD5C49">
        <w:t>6.3.6.2.</w:t>
      </w:r>
      <w:r w:rsidR="007963B0">
        <w:t>11</w:t>
      </w:r>
      <w:r w:rsidRPr="00DD5C49">
        <w:t xml:space="preserve">-1: </w:t>
      </w:r>
      <w:r w:rsidRPr="00DD5C49">
        <w:rPr>
          <w:noProof/>
        </w:rPr>
        <w:t xml:space="preserve">Definition of type </w:t>
      </w:r>
      <w:r w:rsidRPr="00DD5C49">
        <w:t>USSChangeReq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446E4B41" w14:textId="77777777" w:rsidTr="003C7668">
        <w:trPr>
          <w:jc w:val="center"/>
        </w:trPr>
        <w:tc>
          <w:tcPr>
            <w:tcW w:w="1555" w:type="dxa"/>
            <w:shd w:val="clear" w:color="auto" w:fill="C0C0C0"/>
            <w:vAlign w:val="center"/>
            <w:hideMark/>
          </w:tcPr>
          <w:p w14:paraId="6B7EDD03" w14:textId="77777777" w:rsidR="00DD5C49" w:rsidRPr="00DD5C49" w:rsidRDefault="00DD5C49" w:rsidP="003C7668">
            <w:pPr>
              <w:pStyle w:val="TAH"/>
            </w:pPr>
            <w:r w:rsidRPr="00DD5C49">
              <w:t>Attribute name</w:t>
            </w:r>
          </w:p>
        </w:tc>
        <w:tc>
          <w:tcPr>
            <w:tcW w:w="1417" w:type="dxa"/>
            <w:shd w:val="clear" w:color="auto" w:fill="C0C0C0"/>
            <w:vAlign w:val="center"/>
            <w:hideMark/>
          </w:tcPr>
          <w:p w14:paraId="7CF1AAFB" w14:textId="77777777" w:rsidR="00DD5C49" w:rsidRPr="00DD5C49" w:rsidRDefault="00DD5C49" w:rsidP="003C7668">
            <w:pPr>
              <w:pStyle w:val="TAH"/>
            </w:pPr>
            <w:r w:rsidRPr="00DD5C49">
              <w:t>Data type</w:t>
            </w:r>
          </w:p>
        </w:tc>
        <w:tc>
          <w:tcPr>
            <w:tcW w:w="425" w:type="dxa"/>
            <w:shd w:val="clear" w:color="auto" w:fill="C0C0C0"/>
            <w:vAlign w:val="center"/>
            <w:hideMark/>
          </w:tcPr>
          <w:p w14:paraId="5E3958CA" w14:textId="77777777" w:rsidR="00DD5C49" w:rsidRPr="00DD5C49" w:rsidRDefault="00DD5C49" w:rsidP="003C7668">
            <w:pPr>
              <w:pStyle w:val="TAH"/>
            </w:pPr>
            <w:r w:rsidRPr="00DD5C49">
              <w:t>P</w:t>
            </w:r>
          </w:p>
        </w:tc>
        <w:tc>
          <w:tcPr>
            <w:tcW w:w="1134" w:type="dxa"/>
            <w:shd w:val="clear" w:color="auto" w:fill="C0C0C0"/>
            <w:vAlign w:val="center"/>
          </w:tcPr>
          <w:p w14:paraId="59103617" w14:textId="77777777" w:rsidR="00DD5C49" w:rsidRPr="00DD5C49" w:rsidRDefault="00DD5C49" w:rsidP="003C7668">
            <w:pPr>
              <w:pStyle w:val="TAH"/>
            </w:pPr>
            <w:r w:rsidRPr="00DD5C49">
              <w:t>Cardinality</w:t>
            </w:r>
          </w:p>
        </w:tc>
        <w:tc>
          <w:tcPr>
            <w:tcW w:w="3686" w:type="dxa"/>
            <w:shd w:val="clear" w:color="auto" w:fill="C0C0C0"/>
            <w:vAlign w:val="center"/>
            <w:hideMark/>
          </w:tcPr>
          <w:p w14:paraId="5DF80218"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E754896"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D35A30B" w14:textId="77777777" w:rsidTr="003C7668">
        <w:trPr>
          <w:jc w:val="center"/>
        </w:trPr>
        <w:tc>
          <w:tcPr>
            <w:tcW w:w="1555" w:type="dxa"/>
            <w:vAlign w:val="center"/>
          </w:tcPr>
          <w:p w14:paraId="5649CF42" w14:textId="76B19676" w:rsidR="00DD5C49" w:rsidRPr="00DD5C49" w:rsidRDefault="007963B0" w:rsidP="003C7668">
            <w:pPr>
              <w:pStyle w:val="TAL"/>
            </w:pPr>
            <w:r>
              <w:t>requestor</w:t>
            </w:r>
            <w:r w:rsidRPr="00DD5C49">
              <w:t>Id</w:t>
            </w:r>
          </w:p>
        </w:tc>
        <w:tc>
          <w:tcPr>
            <w:tcW w:w="1417" w:type="dxa"/>
            <w:vAlign w:val="center"/>
          </w:tcPr>
          <w:p w14:paraId="68A0FE3A" w14:textId="77777777" w:rsidR="00DD5C49" w:rsidRPr="00DD5C49" w:rsidRDefault="00DD5C49" w:rsidP="003C7668">
            <w:pPr>
              <w:pStyle w:val="TAL"/>
            </w:pPr>
            <w:r w:rsidRPr="00DD5C49">
              <w:t>Uri</w:t>
            </w:r>
          </w:p>
        </w:tc>
        <w:tc>
          <w:tcPr>
            <w:tcW w:w="425" w:type="dxa"/>
            <w:vAlign w:val="center"/>
          </w:tcPr>
          <w:p w14:paraId="0345DC74" w14:textId="77777777" w:rsidR="00DD5C49" w:rsidRPr="00DD5C49" w:rsidRDefault="00DD5C49" w:rsidP="003C7668">
            <w:pPr>
              <w:pStyle w:val="TAC"/>
            </w:pPr>
            <w:r w:rsidRPr="00DD5C49">
              <w:t>M</w:t>
            </w:r>
          </w:p>
        </w:tc>
        <w:tc>
          <w:tcPr>
            <w:tcW w:w="1134" w:type="dxa"/>
            <w:vAlign w:val="center"/>
          </w:tcPr>
          <w:p w14:paraId="2A26F867" w14:textId="77777777" w:rsidR="00DD5C49" w:rsidRPr="00DD5C49" w:rsidRDefault="00DD5C49" w:rsidP="003C7668">
            <w:pPr>
              <w:pStyle w:val="TAC"/>
            </w:pPr>
            <w:r w:rsidRPr="00DD5C49">
              <w:t>1</w:t>
            </w:r>
          </w:p>
        </w:tc>
        <w:tc>
          <w:tcPr>
            <w:tcW w:w="3686" w:type="dxa"/>
            <w:vAlign w:val="center"/>
          </w:tcPr>
          <w:p w14:paraId="34144BFB" w14:textId="15E61B8A" w:rsidR="00DD5C49" w:rsidRPr="00DD5C49" w:rsidRDefault="00DD5C49" w:rsidP="003C7668">
            <w:pPr>
              <w:pStyle w:val="TAL"/>
              <w:rPr>
                <w:rFonts w:cs="Arial"/>
                <w:szCs w:val="18"/>
              </w:rPr>
            </w:pPr>
            <w:r w:rsidRPr="00DD5C49">
              <w:t xml:space="preserve">Contains the identity of the </w:t>
            </w:r>
            <w:r w:rsidR="007963B0">
              <w:t>service consumer</w:t>
            </w:r>
            <w:r w:rsidRPr="00DD5C49">
              <w:t xml:space="preserve"> that is sending the request.</w:t>
            </w:r>
          </w:p>
        </w:tc>
        <w:tc>
          <w:tcPr>
            <w:tcW w:w="1307" w:type="dxa"/>
            <w:vAlign w:val="center"/>
          </w:tcPr>
          <w:p w14:paraId="09B3AE62" w14:textId="77777777" w:rsidR="00DD5C49" w:rsidRPr="00DD5C49" w:rsidRDefault="00DD5C49" w:rsidP="003C7668">
            <w:pPr>
              <w:pStyle w:val="TAL"/>
              <w:rPr>
                <w:rFonts w:cs="Arial"/>
                <w:szCs w:val="18"/>
              </w:rPr>
            </w:pPr>
          </w:p>
        </w:tc>
      </w:tr>
      <w:tr w:rsidR="00DD5C49" w:rsidRPr="00DD5C49" w14:paraId="62E7DB9E" w14:textId="77777777" w:rsidTr="003C7668">
        <w:trPr>
          <w:jc w:val="center"/>
        </w:trPr>
        <w:tc>
          <w:tcPr>
            <w:tcW w:w="1555" w:type="dxa"/>
            <w:vAlign w:val="center"/>
          </w:tcPr>
          <w:p w14:paraId="1DBCB4BD" w14:textId="77777777" w:rsidR="00DD5C49" w:rsidRPr="00DD5C49" w:rsidRDefault="00DD5C49" w:rsidP="003C7668">
            <w:pPr>
              <w:pStyle w:val="TAL"/>
            </w:pPr>
            <w:r w:rsidRPr="00DD5C49">
              <w:t>uasId</w:t>
            </w:r>
          </w:p>
        </w:tc>
        <w:tc>
          <w:tcPr>
            <w:tcW w:w="1417" w:type="dxa"/>
            <w:vAlign w:val="center"/>
          </w:tcPr>
          <w:p w14:paraId="6B6E8508" w14:textId="77777777" w:rsidR="00DD5C49" w:rsidRPr="00DD5C49" w:rsidRDefault="00DD5C49" w:rsidP="003C7668">
            <w:pPr>
              <w:pStyle w:val="TAL"/>
            </w:pPr>
            <w:r w:rsidRPr="00DD5C49">
              <w:t>UasId</w:t>
            </w:r>
          </w:p>
        </w:tc>
        <w:tc>
          <w:tcPr>
            <w:tcW w:w="425" w:type="dxa"/>
            <w:vAlign w:val="center"/>
          </w:tcPr>
          <w:p w14:paraId="09F283F6" w14:textId="77777777" w:rsidR="00DD5C49" w:rsidRPr="00DD5C49" w:rsidRDefault="00DD5C49" w:rsidP="003C7668">
            <w:pPr>
              <w:pStyle w:val="TAC"/>
            </w:pPr>
            <w:r w:rsidRPr="00DD5C49">
              <w:t>M</w:t>
            </w:r>
          </w:p>
        </w:tc>
        <w:tc>
          <w:tcPr>
            <w:tcW w:w="1134" w:type="dxa"/>
            <w:vAlign w:val="center"/>
          </w:tcPr>
          <w:p w14:paraId="37BD382E" w14:textId="77777777" w:rsidR="00DD5C49" w:rsidRPr="00DD5C49" w:rsidRDefault="00DD5C49" w:rsidP="003C7668">
            <w:pPr>
              <w:pStyle w:val="TAC"/>
            </w:pPr>
            <w:r w:rsidRPr="00DD5C49">
              <w:t>1</w:t>
            </w:r>
          </w:p>
        </w:tc>
        <w:tc>
          <w:tcPr>
            <w:tcW w:w="3686" w:type="dxa"/>
            <w:vAlign w:val="center"/>
          </w:tcPr>
          <w:p w14:paraId="7120FEF2" w14:textId="77777777" w:rsidR="00DD5C49" w:rsidRPr="00DD5C49" w:rsidRDefault="00DD5C49" w:rsidP="003C7668">
            <w:pPr>
              <w:pStyle w:val="TAL"/>
              <w:rPr>
                <w:rFonts w:cs="Arial"/>
                <w:szCs w:val="18"/>
              </w:rPr>
            </w:pPr>
            <w:r w:rsidRPr="00DD5C49">
              <w:rPr>
                <w:rFonts w:cs="Arial"/>
                <w:szCs w:val="18"/>
              </w:rPr>
              <w:t>Contains the identifier of the UAS (i.e. pair of UAV and UAV-C) to which the USS change request is related.</w:t>
            </w:r>
          </w:p>
          <w:p w14:paraId="19E179A3" w14:textId="77777777" w:rsidR="00DD5C49" w:rsidRPr="00DD5C49" w:rsidRDefault="00DD5C49" w:rsidP="003C7668">
            <w:pPr>
              <w:pStyle w:val="TAL"/>
              <w:rPr>
                <w:rFonts w:cs="Arial"/>
                <w:szCs w:val="18"/>
              </w:rPr>
            </w:pPr>
          </w:p>
          <w:p w14:paraId="7A040F18"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08C4045B" w14:textId="77777777" w:rsidR="00DD5C49" w:rsidRPr="00DD5C49" w:rsidRDefault="00DD5C49" w:rsidP="003C7668">
            <w:pPr>
              <w:pStyle w:val="TAL"/>
              <w:rPr>
                <w:rFonts w:cs="Arial"/>
                <w:szCs w:val="18"/>
              </w:rPr>
            </w:pPr>
          </w:p>
        </w:tc>
      </w:tr>
      <w:tr w:rsidR="00544738" w:rsidRPr="00DD5C49" w14:paraId="0CE5D7B6" w14:textId="77777777" w:rsidTr="00CB369C">
        <w:trPr>
          <w:jc w:val="center"/>
        </w:trPr>
        <w:tc>
          <w:tcPr>
            <w:tcW w:w="1555" w:type="dxa"/>
            <w:vAlign w:val="center"/>
          </w:tcPr>
          <w:p w14:paraId="206E3FED" w14:textId="77777777" w:rsidR="00544738" w:rsidRPr="00DD5C49" w:rsidRDefault="00544738" w:rsidP="00CB369C">
            <w:pPr>
              <w:pStyle w:val="TAL"/>
            </w:pPr>
            <w:r>
              <w:t>targetUssId</w:t>
            </w:r>
          </w:p>
        </w:tc>
        <w:tc>
          <w:tcPr>
            <w:tcW w:w="1417" w:type="dxa"/>
            <w:vAlign w:val="center"/>
          </w:tcPr>
          <w:p w14:paraId="409717CD" w14:textId="77777777" w:rsidR="00544738" w:rsidRPr="00DD5C49" w:rsidRDefault="00544738" w:rsidP="00CB369C">
            <w:pPr>
              <w:pStyle w:val="TAL"/>
            </w:pPr>
            <w:r>
              <w:t>UssId</w:t>
            </w:r>
          </w:p>
        </w:tc>
        <w:tc>
          <w:tcPr>
            <w:tcW w:w="425" w:type="dxa"/>
            <w:vAlign w:val="center"/>
          </w:tcPr>
          <w:p w14:paraId="7F78EFDB" w14:textId="77777777" w:rsidR="00544738" w:rsidRPr="00DD5C49" w:rsidRDefault="00544738" w:rsidP="00CB369C">
            <w:pPr>
              <w:pStyle w:val="TAC"/>
            </w:pPr>
            <w:r>
              <w:t>M</w:t>
            </w:r>
          </w:p>
        </w:tc>
        <w:tc>
          <w:tcPr>
            <w:tcW w:w="1134" w:type="dxa"/>
            <w:vAlign w:val="center"/>
          </w:tcPr>
          <w:p w14:paraId="5D96A356" w14:textId="77777777" w:rsidR="00544738" w:rsidRPr="00DD5C49" w:rsidRDefault="00544738" w:rsidP="00CB369C">
            <w:pPr>
              <w:pStyle w:val="TAC"/>
            </w:pPr>
            <w:r w:rsidRPr="00DD5C49">
              <w:t>1</w:t>
            </w:r>
          </w:p>
        </w:tc>
        <w:tc>
          <w:tcPr>
            <w:tcW w:w="3686" w:type="dxa"/>
            <w:vAlign w:val="center"/>
          </w:tcPr>
          <w:p w14:paraId="770500F7" w14:textId="77777777" w:rsidR="00544738" w:rsidRPr="00DD5C49" w:rsidRDefault="00544738" w:rsidP="00CB369C">
            <w:pPr>
              <w:pStyle w:val="TAL"/>
              <w:rPr>
                <w:rFonts w:cs="Arial"/>
                <w:szCs w:val="18"/>
              </w:rPr>
            </w:pPr>
            <w:r>
              <w:rPr>
                <w:rFonts w:cs="Arial"/>
                <w:szCs w:val="18"/>
              </w:rPr>
              <w:t>Contains the identifier of the target USS.</w:t>
            </w:r>
          </w:p>
        </w:tc>
        <w:tc>
          <w:tcPr>
            <w:tcW w:w="1307" w:type="dxa"/>
            <w:vAlign w:val="center"/>
          </w:tcPr>
          <w:p w14:paraId="1603050F" w14:textId="77777777" w:rsidR="00544738" w:rsidRPr="00DD5C49" w:rsidRDefault="00544738" w:rsidP="00CB369C">
            <w:pPr>
              <w:pStyle w:val="TAL"/>
              <w:rPr>
                <w:rFonts w:cs="Arial"/>
                <w:szCs w:val="18"/>
              </w:rPr>
            </w:pPr>
          </w:p>
        </w:tc>
      </w:tr>
      <w:tr w:rsidR="00544738" w:rsidRPr="00DD5C49" w14:paraId="23E9B68C" w14:textId="77777777" w:rsidTr="00CB369C">
        <w:trPr>
          <w:jc w:val="center"/>
        </w:trPr>
        <w:tc>
          <w:tcPr>
            <w:tcW w:w="1555" w:type="dxa"/>
            <w:vAlign w:val="center"/>
          </w:tcPr>
          <w:p w14:paraId="68910AA0" w14:textId="77777777" w:rsidR="00544738" w:rsidRDefault="00544738" w:rsidP="00CB369C">
            <w:pPr>
              <w:pStyle w:val="TAL"/>
            </w:pPr>
            <w:r>
              <w:t>targetUssInfo</w:t>
            </w:r>
          </w:p>
        </w:tc>
        <w:tc>
          <w:tcPr>
            <w:tcW w:w="1417" w:type="dxa"/>
            <w:vAlign w:val="center"/>
          </w:tcPr>
          <w:p w14:paraId="1F518E18" w14:textId="77777777" w:rsidR="00544738" w:rsidRDefault="00544738" w:rsidP="00CB369C">
            <w:pPr>
              <w:pStyle w:val="TAL"/>
            </w:pPr>
            <w:r>
              <w:t>TgtUssInfo</w:t>
            </w:r>
          </w:p>
        </w:tc>
        <w:tc>
          <w:tcPr>
            <w:tcW w:w="425" w:type="dxa"/>
            <w:vAlign w:val="center"/>
          </w:tcPr>
          <w:p w14:paraId="16C4ECC3" w14:textId="77777777" w:rsidR="00544738" w:rsidRDefault="00544738" w:rsidP="00CB369C">
            <w:pPr>
              <w:pStyle w:val="TAC"/>
            </w:pPr>
            <w:r>
              <w:t>O</w:t>
            </w:r>
          </w:p>
        </w:tc>
        <w:tc>
          <w:tcPr>
            <w:tcW w:w="1134" w:type="dxa"/>
            <w:vAlign w:val="center"/>
          </w:tcPr>
          <w:p w14:paraId="1BBBB79A" w14:textId="77777777" w:rsidR="00544738" w:rsidRPr="00DD5C49" w:rsidRDefault="00544738" w:rsidP="00CB369C">
            <w:pPr>
              <w:pStyle w:val="TAC"/>
            </w:pPr>
            <w:r>
              <w:t>0..</w:t>
            </w:r>
            <w:r w:rsidRPr="00DD5C49">
              <w:t>1</w:t>
            </w:r>
          </w:p>
        </w:tc>
        <w:tc>
          <w:tcPr>
            <w:tcW w:w="3686" w:type="dxa"/>
            <w:vAlign w:val="center"/>
          </w:tcPr>
          <w:p w14:paraId="0B7F62B8" w14:textId="77777777" w:rsidR="00544738" w:rsidRDefault="00544738" w:rsidP="00CB369C">
            <w:pPr>
              <w:pStyle w:val="TAL"/>
              <w:rPr>
                <w:rFonts w:cs="Arial"/>
                <w:szCs w:val="18"/>
              </w:rPr>
            </w:pPr>
            <w:r>
              <w:rPr>
                <w:rFonts w:cs="Arial"/>
                <w:szCs w:val="18"/>
              </w:rPr>
              <w:t>Contains the the target USS related information.</w:t>
            </w:r>
          </w:p>
        </w:tc>
        <w:tc>
          <w:tcPr>
            <w:tcW w:w="1307" w:type="dxa"/>
            <w:vAlign w:val="center"/>
          </w:tcPr>
          <w:p w14:paraId="30FAE32B" w14:textId="77777777" w:rsidR="00544738" w:rsidRPr="00DD5C49" w:rsidRDefault="00544738" w:rsidP="00CB369C">
            <w:pPr>
              <w:pStyle w:val="TAL"/>
              <w:rPr>
                <w:rFonts w:cs="Arial"/>
                <w:szCs w:val="18"/>
              </w:rPr>
            </w:pPr>
          </w:p>
        </w:tc>
      </w:tr>
      <w:tr w:rsidR="00DD5C49" w:rsidRPr="00DD5C49" w14:paraId="26C6369F" w14:textId="77777777" w:rsidTr="003C7668">
        <w:trPr>
          <w:jc w:val="center"/>
        </w:trPr>
        <w:tc>
          <w:tcPr>
            <w:tcW w:w="1555" w:type="dxa"/>
            <w:vAlign w:val="center"/>
          </w:tcPr>
          <w:p w14:paraId="73E11DF4" w14:textId="77777777" w:rsidR="00DD5C49" w:rsidRPr="00DD5C49" w:rsidRDefault="00DD5C49" w:rsidP="003C7668">
            <w:pPr>
              <w:pStyle w:val="TAL"/>
            </w:pPr>
            <w:r w:rsidRPr="00DD5C49">
              <w:t>suppFeat</w:t>
            </w:r>
          </w:p>
        </w:tc>
        <w:tc>
          <w:tcPr>
            <w:tcW w:w="1417" w:type="dxa"/>
            <w:vAlign w:val="center"/>
          </w:tcPr>
          <w:p w14:paraId="1E470684" w14:textId="77777777" w:rsidR="00DD5C49" w:rsidRPr="00DD5C49" w:rsidRDefault="00DD5C49" w:rsidP="003C7668">
            <w:pPr>
              <w:pStyle w:val="TAL"/>
            </w:pPr>
            <w:r w:rsidRPr="00DD5C49">
              <w:t>SupportedFeatures</w:t>
            </w:r>
          </w:p>
        </w:tc>
        <w:tc>
          <w:tcPr>
            <w:tcW w:w="425" w:type="dxa"/>
            <w:vAlign w:val="center"/>
          </w:tcPr>
          <w:p w14:paraId="25D1A695" w14:textId="77777777" w:rsidR="00DD5C49" w:rsidRPr="00DD5C49" w:rsidRDefault="00DD5C49" w:rsidP="003C7668">
            <w:pPr>
              <w:pStyle w:val="TAC"/>
            </w:pPr>
            <w:r w:rsidRPr="00DD5C49">
              <w:t>C</w:t>
            </w:r>
          </w:p>
        </w:tc>
        <w:tc>
          <w:tcPr>
            <w:tcW w:w="1134" w:type="dxa"/>
            <w:vAlign w:val="center"/>
          </w:tcPr>
          <w:p w14:paraId="76F0778B" w14:textId="77777777" w:rsidR="00DD5C49" w:rsidRPr="00DD5C49" w:rsidRDefault="00DD5C49" w:rsidP="003C7668">
            <w:pPr>
              <w:pStyle w:val="TAC"/>
            </w:pPr>
            <w:r w:rsidRPr="00DD5C49">
              <w:t>0..1</w:t>
            </w:r>
          </w:p>
        </w:tc>
        <w:tc>
          <w:tcPr>
            <w:tcW w:w="3686" w:type="dxa"/>
            <w:vAlign w:val="center"/>
          </w:tcPr>
          <w:p w14:paraId="02271266" w14:textId="77777777" w:rsidR="00DD5C49" w:rsidRPr="00DD5C49" w:rsidRDefault="00DD5C49" w:rsidP="003C7668">
            <w:pPr>
              <w:pStyle w:val="TAL"/>
            </w:pPr>
            <w:r w:rsidRPr="00DD5C49">
              <w:t>Contains the list of supported features among the ones defined in clause 6.3.8.</w:t>
            </w:r>
          </w:p>
          <w:p w14:paraId="2FF9931F" w14:textId="77777777" w:rsidR="00DD5C49" w:rsidRPr="00DD5C49" w:rsidRDefault="00DD5C49" w:rsidP="003C7668">
            <w:pPr>
              <w:pStyle w:val="TAL"/>
            </w:pPr>
          </w:p>
          <w:p w14:paraId="148DCB5B" w14:textId="24E84F77" w:rsidR="00DD5C49" w:rsidRPr="00DD5C49" w:rsidRDefault="00DD5C49" w:rsidP="003C7668">
            <w:pPr>
              <w:pStyle w:val="TAL"/>
              <w:rPr>
                <w:rFonts w:cs="Arial"/>
                <w:szCs w:val="18"/>
              </w:rPr>
            </w:pPr>
            <w:r w:rsidRPr="00DD5C49">
              <w:t xml:space="preserve">This attribute shall be </w:t>
            </w:r>
            <w:r w:rsidR="001D17D1">
              <w:t>present only when</w:t>
            </w:r>
            <w:r w:rsidRPr="00DD5C49">
              <w:t xml:space="preserve"> feature negotiation </w:t>
            </w:r>
            <w:r w:rsidR="001D17D1">
              <w:t>needs to</w:t>
            </w:r>
            <w:r w:rsidR="001D17D1" w:rsidRPr="00DD5C49">
              <w:t xml:space="preserve"> </w:t>
            </w:r>
            <w:r w:rsidRPr="00DD5C49">
              <w:t>take place.</w:t>
            </w:r>
          </w:p>
        </w:tc>
        <w:tc>
          <w:tcPr>
            <w:tcW w:w="1307" w:type="dxa"/>
            <w:vAlign w:val="center"/>
          </w:tcPr>
          <w:p w14:paraId="1EBF2A4B" w14:textId="77777777" w:rsidR="00DD5C49" w:rsidRPr="00DD5C49" w:rsidRDefault="00DD5C49" w:rsidP="003C7668">
            <w:pPr>
              <w:pStyle w:val="TAL"/>
              <w:rPr>
                <w:rFonts w:cs="Arial"/>
                <w:szCs w:val="18"/>
              </w:rPr>
            </w:pPr>
          </w:p>
        </w:tc>
      </w:tr>
    </w:tbl>
    <w:p w14:paraId="1D2A2E28" w14:textId="77777777" w:rsidR="00DD5C49" w:rsidRPr="00DD5C49" w:rsidRDefault="00DD5C49" w:rsidP="00DD5C49">
      <w:pPr>
        <w:rPr>
          <w:lang w:val="en-US"/>
        </w:rPr>
      </w:pPr>
    </w:p>
    <w:p w14:paraId="3BF18433" w14:textId="77777777" w:rsidR="000902C0" w:rsidRPr="00ED3E4D" w:rsidRDefault="000902C0" w:rsidP="000902C0">
      <w:pPr>
        <w:pStyle w:val="Heading5"/>
      </w:pPr>
      <w:bookmarkStart w:id="4210" w:name="_Toc160452825"/>
      <w:bookmarkStart w:id="4211" w:name="_Toc164869753"/>
      <w:bookmarkStart w:id="4212" w:name="_Toc168599580"/>
      <w:r w:rsidRPr="00DD5C49">
        <w:t>6.3</w:t>
      </w:r>
      <w:r w:rsidRPr="00ED3E4D">
        <w:t>.6.2.12</w:t>
      </w:r>
      <w:r w:rsidRPr="00ED3E4D">
        <w:tab/>
        <w:t>Type: TgtUssInfo</w:t>
      </w:r>
      <w:bookmarkEnd w:id="4210"/>
      <w:bookmarkEnd w:id="4211"/>
      <w:bookmarkEnd w:id="4212"/>
    </w:p>
    <w:p w14:paraId="3B6968ED" w14:textId="77777777" w:rsidR="000902C0" w:rsidRPr="00DD5C49" w:rsidRDefault="000902C0" w:rsidP="000902C0">
      <w:pPr>
        <w:pStyle w:val="TH"/>
      </w:pPr>
      <w:r w:rsidRPr="00ED3E4D">
        <w:rPr>
          <w:noProof/>
        </w:rPr>
        <w:t>Table </w:t>
      </w:r>
      <w:r w:rsidRPr="00ED3E4D">
        <w:t>6.3.6.2.12-1</w:t>
      </w:r>
      <w:r w:rsidRPr="00DD5C49">
        <w:t xml:space="preserve">: </w:t>
      </w:r>
      <w:r w:rsidRPr="00DD5C49">
        <w:rPr>
          <w:noProof/>
        </w:rPr>
        <w:t xml:space="preserve">Definition of type </w:t>
      </w:r>
      <w:r>
        <w:t>TgtUssInfo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0902C0" w:rsidRPr="00DD5C49" w14:paraId="7D70DEB1" w14:textId="77777777" w:rsidTr="00CB369C">
        <w:trPr>
          <w:jc w:val="center"/>
        </w:trPr>
        <w:tc>
          <w:tcPr>
            <w:tcW w:w="1552" w:type="dxa"/>
            <w:shd w:val="clear" w:color="auto" w:fill="C0C0C0"/>
            <w:vAlign w:val="center"/>
            <w:hideMark/>
          </w:tcPr>
          <w:p w14:paraId="55EB221D" w14:textId="77777777" w:rsidR="000902C0" w:rsidRPr="00DD5C49" w:rsidRDefault="000902C0" w:rsidP="00CB369C">
            <w:pPr>
              <w:pStyle w:val="TAH"/>
            </w:pPr>
            <w:r w:rsidRPr="00DD5C49">
              <w:t>Attribute name</w:t>
            </w:r>
          </w:p>
        </w:tc>
        <w:tc>
          <w:tcPr>
            <w:tcW w:w="1417" w:type="dxa"/>
            <w:shd w:val="clear" w:color="auto" w:fill="C0C0C0"/>
            <w:vAlign w:val="center"/>
            <w:hideMark/>
          </w:tcPr>
          <w:p w14:paraId="3888A075" w14:textId="77777777" w:rsidR="000902C0" w:rsidRPr="00DD5C49" w:rsidRDefault="000902C0" w:rsidP="00CB369C">
            <w:pPr>
              <w:pStyle w:val="TAH"/>
            </w:pPr>
            <w:r w:rsidRPr="00DD5C49">
              <w:t>Data type</w:t>
            </w:r>
          </w:p>
        </w:tc>
        <w:tc>
          <w:tcPr>
            <w:tcW w:w="425" w:type="dxa"/>
            <w:shd w:val="clear" w:color="auto" w:fill="C0C0C0"/>
            <w:vAlign w:val="center"/>
            <w:hideMark/>
          </w:tcPr>
          <w:p w14:paraId="6C806DE3" w14:textId="77777777" w:rsidR="000902C0" w:rsidRPr="00DD5C49" w:rsidRDefault="000902C0" w:rsidP="00CB369C">
            <w:pPr>
              <w:pStyle w:val="TAH"/>
            </w:pPr>
            <w:r w:rsidRPr="00DD5C49">
              <w:t>P</w:t>
            </w:r>
          </w:p>
        </w:tc>
        <w:tc>
          <w:tcPr>
            <w:tcW w:w="1134" w:type="dxa"/>
            <w:shd w:val="clear" w:color="auto" w:fill="C0C0C0"/>
            <w:vAlign w:val="center"/>
          </w:tcPr>
          <w:p w14:paraId="16047EF3" w14:textId="77777777" w:rsidR="000902C0" w:rsidRPr="00DD5C49" w:rsidRDefault="000902C0" w:rsidP="00CB369C">
            <w:pPr>
              <w:pStyle w:val="TAH"/>
            </w:pPr>
            <w:r w:rsidRPr="00DD5C49">
              <w:t>Cardinality</w:t>
            </w:r>
          </w:p>
        </w:tc>
        <w:tc>
          <w:tcPr>
            <w:tcW w:w="3686" w:type="dxa"/>
            <w:shd w:val="clear" w:color="auto" w:fill="C0C0C0"/>
            <w:vAlign w:val="center"/>
            <w:hideMark/>
          </w:tcPr>
          <w:p w14:paraId="4586EFE4" w14:textId="77777777" w:rsidR="000902C0" w:rsidRPr="00DD5C49" w:rsidRDefault="000902C0" w:rsidP="00CB369C">
            <w:pPr>
              <w:pStyle w:val="TAH"/>
              <w:rPr>
                <w:rFonts w:cs="Arial"/>
                <w:szCs w:val="18"/>
              </w:rPr>
            </w:pPr>
            <w:r w:rsidRPr="00DD5C49">
              <w:rPr>
                <w:rFonts w:cs="Arial"/>
                <w:szCs w:val="18"/>
              </w:rPr>
              <w:t>Description</w:t>
            </w:r>
          </w:p>
        </w:tc>
        <w:tc>
          <w:tcPr>
            <w:tcW w:w="1310" w:type="dxa"/>
            <w:shd w:val="clear" w:color="auto" w:fill="C0C0C0"/>
            <w:vAlign w:val="center"/>
          </w:tcPr>
          <w:p w14:paraId="64ADDFD5" w14:textId="77777777" w:rsidR="000902C0" w:rsidRPr="00DD5C49" w:rsidRDefault="000902C0" w:rsidP="00CB369C">
            <w:pPr>
              <w:pStyle w:val="TAH"/>
              <w:rPr>
                <w:rFonts w:cs="Arial"/>
                <w:szCs w:val="18"/>
              </w:rPr>
            </w:pPr>
            <w:r w:rsidRPr="00DD5C49">
              <w:rPr>
                <w:rFonts w:cs="Arial"/>
                <w:szCs w:val="18"/>
              </w:rPr>
              <w:t>Applicability</w:t>
            </w:r>
          </w:p>
        </w:tc>
      </w:tr>
      <w:tr w:rsidR="000902C0" w:rsidRPr="00DD5C49" w14:paraId="13C8C410" w14:textId="77777777" w:rsidTr="00CB369C">
        <w:trPr>
          <w:jc w:val="center"/>
        </w:trPr>
        <w:tc>
          <w:tcPr>
            <w:tcW w:w="1552" w:type="dxa"/>
            <w:vAlign w:val="center"/>
          </w:tcPr>
          <w:p w14:paraId="6E1C3737" w14:textId="77777777" w:rsidR="000902C0" w:rsidRPr="00DD5C49" w:rsidRDefault="000902C0" w:rsidP="00CB369C">
            <w:pPr>
              <w:pStyle w:val="TAL"/>
            </w:pPr>
            <w:r>
              <w:t>ussEdpt</w:t>
            </w:r>
          </w:p>
        </w:tc>
        <w:tc>
          <w:tcPr>
            <w:tcW w:w="1417" w:type="dxa"/>
            <w:vAlign w:val="center"/>
          </w:tcPr>
          <w:p w14:paraId="4B7F3031" w14:textId="77777777" w:rsidR="000902C0" w:rsidRPr="00DD5C49" w:rsidRDefault="000902C0" w:rsidP="00CB369C">
            <w:pPr>
              <w:pStyle w:val="TAL"/>
            </w:pPr>
            <w:r>
              <w:rPr>
                <w:lang w:eastAsia="ja-JP"/>
              </w:rPr>
              <w:t>EndPoint</w:t>
            </w:r>
          </w:p>
        </w:tc>
        <w:tc>
          <w:tcPr>
            <w:tcW w:w="425" w:type="dxa"/>
            <w:vAlign w:val="center"/>
          </w:tcPr>
          <w:p w14:paraId="6968A156" w14:textId="77777777" w:rsidR="000902C0" w:rsidRPr="00DD5C49" w:rsidRDefault="000902C0" w:rsidP="00CB369C">
            <w:pPr>
              <w:pStyle w:val="TAC"/>
            </w:pPr>
            <w:r>
              <w:t>M</w:t>
            </w:r>
          </w:p>
        </w:tc>
        <w:tc>
          <w:tcPr>
            <w:tcW w:w="1134" w:type="dxa"/>
            <w:vAlign w:val="center"/>
          </w:tcPr>
          <w:p w14:paraId="6E0262C4" w14:textId="77777777" w:rsidR="000902C0" w:rsidRPr="00DD5C49" w:rsidRDefault="000902C0" w:rsidP="00CB369C">
            <w:pPr>
              <w:pStyle w:val="TAC"/>
            </w:pPr>
            <w:r w:rsidRPr="00DD5C49">
              <w:t>1</w:t>
            </w:r>
          </w:p>
        </w:tc>
        <w:tc>
          <w:tcPr>
            <w:tcW w:w="3686" w:type="dxa"/>
            <w:vAlign w:val="center"/>
          </w:tcPr>
          <w:p w14:paraId="6C93E313" w14:textId="77777777" w:rsidR="000902C0" w:rsidRPr="00DD5C49" w:rsidRDefault="000902C0" w:rsidP="00CB369C">
            <w:pPr>
              <w:pStyle w:val="TAL"/>
              <w:rPr>
                <w:rFonts w:cs="Arial"/>
                <w:szCs w:val="18"/>
              </w:rPr>
            </w:pPr>
            <w:r>
              <w:rPr>
                <w:rFonts w:cs="Arial"/>
                <w:szCs w:val="18"/>
              </w:rPr>
              <w:t>Contains the target USS endpoint information.</w:t>
            </w:r>
          </w:p>
        </w:tc>
        <w:tc>
          <w:tcPr>
            <w:tcW w:w="1310" w:type="dxa"/>
            <w:vAlign w:val="center"/>
          </w:tcPr>
          <w:p w14:paraId="007B4312" w14:textId="77777777" w:rsidR="000902C0" w:rsidRPr="00DD5C49" w:rsidRDefault="000902C0" w:rsidP="00CB369C">
            <w:pPr>
              <w:pStyle w:val="TAL"/>
              <w:rPr>
                <w:rFonts w:cs="Arial"/>
                <w:szCs w:val="18"/>
              </w:rPr>
            </w:pPr>
          </w:p>
        </w:tc>
      </w:tr>
      <w:tr w:rsidR="000902C0" w:rsidRPr="00DD5C49" w14:paraId="41F1BC97" w14:textId="77777777" w:rsidTr="00CB369C">
        <w:trPr>
          <w:jc w:val="center"/>
        </w:trPr>
        <w:tc>
          <w:tcPr>
            <w:tcW w:w="1552" w:type="dxa"/>
            <w:vAlign w:val="center"/>
          </w:tcPr>
          <w:p w14:paraId="181647F9" w14:textId="77777777" w:rsidR="000902C0" w:rsidRDefault="000902C0" w:rsidP="00CB369C">
            <w:pPr>
              <w:pStyle w:val="TAL"/>
            </w:pPr>
            <w:r>
              <w:t>ussServReqs</w:t>
            </w:r>
          </w:p>
        </w:tc>
        <w:tc>
          <w:tcPr>
            <w:tcW w:w="1417" w:type="dxa"/>
            <w:vAlign w:val="center"/>
          </w:tcPr>
          <w:p w14:paraId="29D3D63D" w14:textId="77777777" w:rsidR="000902C0" w:rsidRDefault="000902C0" w:rsidP="00CB369C">
            <w:pPr>
              <w:pStyle w:val="TAL"/>
            </w:pPr>
            <w:r>
              <w:t>array(</w:t>
            </w:r>
            <w:r w:rsidRPr="00F65275">
              <w:t>ServReq</w:t>
            </w:r>
            <w:r>
              <w:t>)</w:t>
            </w:r>
          </w:p>
        </w:tc>
        <w:tc>
          <w:tcPr>
            <w:tcW w:w="425" w:type="dxa"/>
            <w:vAlign w:val="center"/>
          </w:tcPr>
          <w:p w14:paraId="3ECEBBE3" w14:textId="77777777" w:rsidR="000902C0" w:rsidRDefault="000902C0" w:rsidP="00CB369C">
            <w:pPr>
              <w:pStyle w:val="TAC"/>
            </w:pPr>
            <w:r>
              <w:t>O</w:t>
            </w:r>
          </w:p>
        </w:tc>
        <w:tc>
          <w:tcPr>
            <w:tcW w:w="1134" w:type="dxa"/>
            <w:vAlign w:val="center"/>
          </w:tcPr>
          <w:p w14:paraId="1C0ACDDE" w14:textId="77777777" w:rsidR="000902C0" w:rsidRPr="00DD5C49" w:rsidRDefault="000902C0" w:rsidP="00CB369C">
            <w:pPr>
              <w:pStyle w:val="TAC"/>
            </w:pPr>
            <w:r>
              <w:t>1..N</w:t>
            </w:r>
          </w:p>
        </w:tc>
        <w:tc>
          <w:tcPr>
            <w:tcW w:w="3686" w:type="dxa"/>
            <w:vAlign w:val="center"/>
          </w:tcPr>
          <w:p w14:paraId="65888A13" w14:textId="77777777" w:rsidR="000902C0" w:rsidRDefault="000902C0" w:rsidP="00CB369C">
            <w:pPr>
              <w:pStyle w:val="TAL"/>
              <w:rPr>
                <w:rFonts w:cs="Arial"/>
                <w:szCs w:val="18"/>
              </w:rPr>
            </w:pPr>
            <w:r>
              <w:rPr>
                <w:rFonts w:cs="Arial"/>
                <w:szCs w:val="18"/>
              </w:rPr>
              <w:t>Contains the target USS related service requirements.</w:t>
            </w:r>
          </w:p>
        </w:tc>
        <w:tc>
          <w:tcPr>
            <w:tcW w:w="1310" w:type="dxa"/>
            <w:vAlign w:val="center"/>
          </w:tcPr>
          <w:p w14:paraId="4225DF3B" w14:textId="77777777" w:rsidR="000902C0" w:rsidRPr="00DD5C49" w:rsidRDefault="000902C0" w:rsidP="00CB369C">
            <w:pPr>
              <w:pStyle w:val="TAL"/>
              <w:rPr>
                <w:rFonts w:cs="Arial"/>
                <w:szCs w:val="18"/>
              </w:rPr>
            </w:pPr>
          </w:p>
        </w:tc>
      </w:tr>
      <w:tr w:rsidR="000902C0" w:rsidRPr="00DD5C49" w14:paraId="3E318B9D" w14:textId="77777777" w:rsidTr="00CB369C">
        <w:trPr>
          <w:jc w:val="center"/>
        </w:trPr>
        <w:tc>
          <w:tcPr>
            <w:tcW w:w="1552" w:type="dxa"/>
            <w:vAlign w:val="center"/>
          </w:tcPr>
          <w:p w14:paraId="71DCC4BE" w14:textId="77777777" w:rsidR="000902C0" w:rsidRDefault="000902C0" w:rsidP="00CB369C">
            <w:pPr>
              <w:pStyle w:val="TAL"/>
            </w:pPr>
            <w:r>
              <w:t>lunId</w:t>
            </w:r>
          </w:p>
        </w:tc>
        <w:tc>
          <w:tcPr>
            <w:tcW w:w="1417" w:type="dxa"/>
            <w:vAlign w:val="center"/>
          </w:tcPr>
          <w:p w14:paraId="3D74AFB3" w14:textId="77777777" w:rsidR="000902C0" w:rsidRDefault="000902C0" w:rsidP="00CB369C">
            <w:pPr>
              <w:pStyle w:val="TAL"/>
            </w:pPr>
            <w:r>
              <w:t>string</w:t>
            </w:r>
          </w:p>
        </w:tc>
        <w:tc>
          <w:tcPr>
            <w:tcW w:w="425" w:type="dxa"/>
            <w:vAlign w:val="center"/>
          </w:tcPr>
          <w:p w14:paraId="4085377A" w14:textId="77777777" w:rsidR="000902C0" w:rsidRDefault="000902C0" w:rsidP="00CB369C">
            <w:pPr>
              <w:pStyle w:val="TAC"/>
            </w:pPr>
            <w:r>
              <w:t>O</w:t>
            </w:r>
          </w:p>
        </w:tc>
        <w:tc>
          <w:tcPr>
            <w:tcW w:w="1134" w:type="dxa"/>
            <w:vAlign w:val="center"/>
          </w:tcPr>
          <w:p w14:paraId="51AE07CE" w14:textId="77777777" w:rsidR="000902C0" w:rsidRDefault="000902C0" w:rsidP="00CB369C">
            <w:pPr>
              <w:pStyle w:val="TAC"/>
            </w:pPr>
            <w:r>
              <w:t>0..1</w:t>
            </w:r>
          </w:p>
        </w:tc>
        <w:tc>
          <w:tcPr>
            <w:tcW w:w="3686" w:type="dxa"/>
            <w:vAlign w:val="center"/>
          </w:tcPr>
          <w:p w14:paraId="1C6E446D" w14:textId="77777777" w:rsidR="000902C0" w:rsidRDefault="000902C0" w:rsidP="00CB369C">
            <w:pPr>
              <w:pStyle w:val="TAL"/>
              <w:rPr>
                <w:rFonts w:cs="Arial"/>
                <w:szCs w:val="18"/>
              </w:rPr>
            </w:pPr>
            <w:r>
              <w:rPr>
                <w:rFonts w:cs="Arial"/>
                <w:szCs w:val="18"/>
              </w:rPr>
              <w:t xml:space="preserve">Contains the identifier of the </w:t>
            </w:r>
            <w:r w:rsidRPr="00407CA2">
              <w:rPr>
                <w:rFonts w:cs="Arial"/>
                <w:szCs w:val="18"/>
              </w:rPr>
              <w:t>LUN</w:t>
            </w:r>
            <w:r>
              <w:rPr>
                <w:rFonts w:cs="Arial"/>
                <w:szCs w:val="18"/>
              </w:rPr>
              <w:t>.</w:t>
            </w:r>
          </w:p>
        </w:tc>
        <w:tc>
          <w:tcPr>
            <w:tcW w:w="1310" w:type="dxa"/>
            <w:vAlign w:val="center"/>
          </w:tcPr>
          <w:p w14:paraId="4D43D43A" w14:textId="77777777" w:rsidR="000902C0" w:rsidRPr="00DD5C49" w:rsidRDefault="000902C0" w:rsidP="00CB369C">
            <w:pPr>
              <w:pStyle w:val="TAL"/>
              <w:rPr>
                <w:rFonts w:cs="Arial"/>
                <w:szCs w:val="18"/>
              </w:rPr>
            </w:pPr>
          </w:p>
        </w:tc>
      </w:tr>
      <w:tr w:rsidR="000902C0" w:rsidRPr="00DD5C49" w14:paraId="1DE914E8" w14:textId="77777777" w:rsidTr="00CB369C">
        <w:trPr>
          <w:jc w:val="center"/>
        </w:trPr>
        <w:tc>
          <w:tcPr>
            <w:tcW w:w="1552" w:type="dxa"/>
            <w:vAlign w:val="center"/>
          </w:tcPr>
          <w:p w14:paraId="0DC5D803" w14:textId="77777777" w:rsidR="000902C0" w:rsidRDefault="000902C0" w:rsidP="00CB369C">
            <w:pPr>
              <w:pStyle w:val="TAL"/>
            </w:pPr>
            <w:r>
              <w:t>dnais</w:t>
            </w:r>
          </w:p>
        </w:tc>
        <w:tc>
          <w:tcPr>
            <w:tcW w:w="1417" w:type="dxa"/>
            <w:vAlign w:val="center"/>
          </w:tcPr>
          <w:p w14:paraId="79FC939F" w14:textId="77777777" w:rsidR="000902C0" w:rsidRDefault="000902C0" w:rsidP="00CB369C">
            <w:pPr>
              <w:pStyle w:val="TAL"/>
            </w:pPr>
            <w:r>
              <w:t>array(Dnai)</w:t>
            </w:r>
          </w:p>
        </w:tc>
        <w:tc>
          <w:tcPr>
            <w:tcW w:w="425" w:type="dxa"/>
            <w:vAlign w:val="center"/>
          </w:tcPr>
          <w:p w14:paraId="69B8453A" w14:textId="77777777" w:rsidR="000902C0" w:rsidRDefault="000902C0" w:rsidP="00CB369C">
            <w:pPr>
              <w:pStyle w:val="TAC"/>
            </w:pPr>
            <w:r>
              <w:t>O</w:t>
            </w:r>
          </w:p>
        </w:tc>
        <w:tc>
          <w:tcPr>
            <w:tcW w:w="1134" w:type="dxa"/>
            <w:vAlign w:val="center"/>
          </w:tcPr>
          <w:p w14:paraId="5D44B5AF" w14:textId="77777777" w:rsidR="000902C0" w:rsidRPr="00DD5C49" w:rsidRDefault="000902C0" w:rsidP="00CB369C">
            <w:pPr>
              <w:pStyle w:val="TAC"/>
            </w:pPr>
            <w:r>
              <w:t>1..N</w:t>
            </w:r>
          </w:p>
        </w:tc>
        <w:tc>
          <w:tcPr>
            <w:tcW w:w="3686" w:type="dxa"/>
            <w:vAlign w:val="center"/>
          </w:tcPr>
          <w:p w14:paraId="2FFADED4" w14:textId="77777777" w:rsidR="000902C0" w:rsidRDefault="000902C0" w:rsidP="00CB369C">
            <w:pPr>
              <w:pStyle w:val="TAL"/>
              <w:rPr>
                <w:rFonts w:cs="Arial"/>
                <w:szCs w:val="18"/>
              </w:rPr>
            </w:pPr>
            <w:r>
              <w:rPr>
                <w:rFonts w:cs="Arial"/>
                <w:szCs w:val="18"/>
              </w:rPr>
              <w:t>Contains the allowed target USS(s) related information.</w:t>
            </w:r>
          </w:p>
        </w:tc>
        <w:tc>
          <w:tcPr>
            <w:tcW w:w="1310" w:type="dxa"/>
            <w:vAlign w:val="center"/>
          </w:tcPr>
          <w:p w14:paraId="46434634" w14:textId="77777777" w:rsidR="000902C0" w:rsidRPr="00DD5C49" w:rsidRDefault="000902C0" w:rsidP="00CB369C">
            <w:pPr>
              <w:pStyle w:val="TAL"/>
              <w:rPr>
                <w:rFonts w:cs="Arial"/>
                <w:szCs w:val="18"/>
              </w:rPr>
            </w:pPr>
          </w:p>
        </w:tc>
      </w:tr>
    </w:tbl>
    <w:p w14:paraId="11D3BDDC" w14:textId="77777777" w:rsidR="000902C0" w:rsidRPr="00DD5C49" w:rsidRDefault="000902C0" w:rsidP="000902C0">
      <w:pPr>
        <w:rPr>
          <w:lang w:val="en-US"/>
        </w:rPr>
      </w:pPr>
    </w:p>
    <w:p w14:paraId="15A80BC3" w14:textId="2B8D03F5" w:rsidR="00DD5C49" w:rsidRPr="00DD5C49" w:rsidRDefault="00DD5C49" w:rsidP="00DD5C49">
      <w:pPr>
        <w:pStyle w:val="Heading5"/>
      </w:pPr>
      <w:bookmarkStart w:id="4213" w:name="_Toc160452826"/>
      <w:bookmarkStart w:id="4214" w:name="_Toc164869754"/>
      <w:bookmarkStart w:id="4215" w:name="_Toc168599581"/>
      <w:r w:rsidRPr="00DD5C49">
        <w:lastRenderedPageBreak/>
        <w:t>6.3.6.2.</w:t>
      </w:r>
      <w:r w:rsidR="008C2B0D" w:rsidRPr="00DD5C49">
        <w:t>1</w:t>
      </w:r>
      <w:r w:rsidR="008C2B0D">
        <w:t>3</w:t>
      </w:r>
      <w:r w:rsidRPr="00DD5C49">
        <w:tab/>
        <w:t>Type: USSChangeNotif</w:t>
      </w:r>
      <w:bookmarkEnd w:id="4213"/>
      <w:bookmarkEnd w:id="4214"/>
      <w:bookmarkEnd w:id="4215"/>
    </w:p>
    <w:p w14:paraId="6AD7E5EB" w14:textId="7CEAF8CA" w:rsidR="00DD5C49" w:rsidRPr="00DD5C49" w:rsidRDefault="00DD5C49" w:rsidP="00DD5C49">
      <w:pPr>
        <w:pStyle w:val="TH"/>
      </w:pPr>
      <w:r w:rsidRPr="00DD5C49">
        <w:rPr>
          <w:noProof/>
        </w:rPr>
        <w:t>Table </w:t>
      </w:r>
      <w:r w:rsidRPr="00DD5C49">
        <w:t>6.3.6.2.</w:t>
      </w:r>
      <w:r w:rsidR="008C2B0D" w:rsidRPr="00DD5C49">
        <w:t>1</w:t>
      </w:r>
      <w:r w:rsidR="008C2B0D">
        <w:t>3</w:t>
      </w:r>
      <w:r w:rsidRPr="00DD5C49">
        <w:t xml:space="preserve">-1: </w:t>
      </w:r>
      <w:r w:rsidRPr="00DD5C49">
        <w:rPr>
          <w:noProof/>
        </w:rPr>
        <w:t xml:space="preserve">Definition of type </w:t>
      </w:r>
      <w:r w:rsidRPr="00DD5C49">
        <w:t>USSChange</w:t>
      </w:r>
      <w:del w:id="4216" w:author="CR#0033" w:date="2024-06-06T20:36:00Z">
        <w:r w:rsidRPr="00DD5C49" w:rsidDel="00573D03">
          <w:delText>PolConfig</w:delText>
        </w:r>
      </w:del>
      <w:r w:rsidRPr="00DD5C49">
        <w: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85608B3" w14:textId="77777777" w:rsidTr="003C7668">
        <w:trPr>
          <w:jc w:val="center"/>
        </w:trPr>
        <w:tc>
          <w:tcPr>
            <w:tcW w:w="1555" w:type="dxa"/>
            <w:shd w:val="clear" w:color="auto" w:fill="C0C0C0"/>
            <w:vAlign w:val="center"/>
            <w:hideMark/>
          </w:tcPr>
          <w:p w14:paraId="779C5D68"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4B8547E" w14:textId="77777777" w:rsidR="00DD5C49" w:rsidRPr="00DD5C49" w:rsidRDefault="00DD5C49" w:rsidP="003C7668">
            <w:pPr>
              <w:pStyle w:val="TAH"/>
            </w:pPr>
            <w:r w:rsidRPr="00DD5C49">
              <w:t>Data type</w:t>
            </w:r>
          </w:p>
        </w:tc>
        <w:tc>
          <w:tcPr>
            <w:tcW w:w="425" w:type="dxa"/>
            <w:shd w:val="clear" w:color="auto" w:fill="C0C0C0"/>
            <w:vAlign w:val="center"/>
            <w:hideMark/>
          </w:tcPr>
          <w:p w14:paraId="6E8E4D66" w14:textId="77777777" w:rsidR="00DD5C49" w:rsidRPr="00DD5C49" w:rsidRDefault="00DD5C49" w:rsidP="003C7668">
            <w:pPr>
              <w:pStyle w:val="TAH"/>
            </w:pPr>
            <w:r w:rsidRPr="00DD5C49">
              <w:t>P</w:t>
            </w:r>
          </w:p>
        </w:tc>
        <w:tc>
          <w:tcPr>
            <w:tcW w:w="1134" w:type="dxa"/>
            <w:shd w:val="clear" w:color="auto" w:fill="C0C0C0"/>
            <w:vAlign w:val="center"/>
          </w:tcPr>
          <w:p w14:paraId="643C23E9" w14:textId="77777777" w:rsidR="00DD5C49" w:rsidRPr="00DD5C49" w:rsidRDefault="00DD5C49" w:rsidP="003C7668">
            <w:pPr>
              <w:pStyle w:val="TAH"/>
            </w:pPr>
            <w:r w:rsidRPr="00DD5C49">
              <w:t>Cardinality</w:t>
            </w:r>
          </w:p>
        </w:tc>
        <w:tc>
          <w:tcPr>
            <w:tcW w:w="3686" w:type="dxa"/>
            <w:shd w:val="clear" w:color="auto" w:fill="C0C0C0"/>
            <w:vAlign w:val="center"/>
            <w:hideMark/>
          </w:tcPr>
          <w:p w14:paraId="723A842C"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49ED86B7"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FFCFBEB" w14:textId="77777777" w:rsidTr="003C7668">
        <w:trPr>
          <w:jc w:val="center"/>
        </w:trPr>
        <w:tc>
          <w:tcPr>
            <w:tcW w:w="1555" w:type="dxa"/>
            <w:vAlign w:val="center"/>
          </w:tcPr>
          <w:p w14:paraId="57989C48" w14:textId="6206D4EE" w:rsidR="00DD5C49" w:rsidRPr="00DD5C49" w:rsidRDefault="008C2B0D" w:rsidP="003C7668">
            <w:pPr>
              <w:pStyle w:val="TAL"/>
            </w:pPr>
            <w:r>
              <w:t>event</w:t>
            </w:r>
          </w:p>
        </w:tc>
        <w:tc>
          <w:tcPr>
            <w:tcW w:w="1417" w:type="dxa"/>
            <w:vAlign w:val="center"/>
          </w:tcPr>
          <w:p w14:paraId="14B06D85" w14:textId="3B23A838" w:rsidR="00DD5C49" w:rsidRPr="00DD5C49" w:rsidRDefault="008C2B0D" w:rsidP="003C7668">
            <w:pPr>
              <w:pStyle w:val="TAL"/>
            </w:pPr>
            <w:r w:rsidRPr="007651D8">
              <w:t>UssChangeEvent</w:t>
            </w:r>
          </w:p>
        </w:tc>
        <w:tc>
          <w:tcPr>
            <w:tcW w:w="425" w:type="dxa"/>
            <w:vAlign w:val="center"/>
          </w:tcPr>
          <w:p w14:paraId="4F66485B" w14:textId="77777777" w:rsidR="00DD5C49" w:rsidRPr="00DD5C49" w:rsidRDefault="00DD5C49" w:rsidP="003C7668">
            <w:pPr>
              <w:pStyle w:val="TAC"/>
            </w:pPr>
            <w:r w:rsidRPr="00DD5C49">
              <w:t>M</w:t>
            </w:r>
          </w:p>
        </w:tc>
        <w:tc>
          <w:tcPr>
            <w:tcW w:w="1134" w:type="dxa"/>
            <w:vAlign w:val="center"/>
          </w:tcPr>
          <w:p w14:paraId="21F29803" w14:textId="77777777" w:rsidR="00DD5C49" w:rsidRPr="00DD5C49" w:rsidRDefault="00DD5C49" w:rsidP="003C7668">
            <w:pPr>
              <w:pStyle w:val="TAC"/>
            </w:pPr>
            <w:r w:rsidRPr="00DD5C49">
              <w:t>1</w:t>
            </w:r>
          </w:p>
        </w:tc>
        <w:tc>
          <w:tcPr>
            <w:tcW w:w="3686" w:type="dxa"/>
            <w:vAlign w:val="center"/>
          </w:tcPr>
          <w:p w14:paraId="0B0A414C" w14:textId="4D92A990" w:rsidR="00DD5C49" w:rsidRPr="00DD5C49" w:rsidRDefault="00DD5C49" w:rsidP="003C7668">
            <w:pPr>
              <w:pStyle w:val="TAL"/>
              <w:rPr>
                <w:rFonts w:cs="Arial"/>
                <w:szCs w:val="18"/>
              </w:rPr>
            </w:pPr>
            <w:r w:rsidRPr="00DD5C49">
              <w:rPr>
                <w:rFonts w:cs="Arial"/>
                <w:szCs w:val="18"/>
              </w:rPr>
              <w:t xml:space="preserve">Contains the </w:t>
            </w:r>
            <w:r w:rsidR="00F758B3">
              <w:rPr>
                <w:rFonts w:cs="Arial"/>
                <w:szCs w:val="18"/>
              </w:rPr>
              <w:t>reported USS change event</w:t>
            </w:r>
            <w:r w:rsidRPr="00DD5C49">
              <w:rPr>
                <w:rFonts w:cs="Arial"/>
                <w:szCs w:val="18"/>
              </w:rPr>
              <w:t>.</w:t>
            </w:r>
          </w:p>
        </w:tc>
        <w:tc>
          <w:tcPr>
            <w:tcW w:w="1307" w:type="dxa"/>
            <w:vAlign w:val="center"/>
          </w:tcPr>
          <w:p w14:paraId="2377A4E0" w14:textId="77777777" w:rsidR="00DD5C49" w:rsidRPr="00DD5C49" w:rsidRDefault="00DD5C49" w:rsidP="003C7668">
            <w:pPr>
              <w:pStyle w:val="TAL"/>
              <w:rPr>
                <w:rFonts w:cs="Arial"/>
                <w:szCs w:val="18"/>
              </w:rPr>
            </w:pPr>
          </w:p>
        </w:tc>
      </w:tr>
      <w:tr w:rsidR="00432A95" w:rsidRPr="00DD5C49" w14:paraId="0E79FF74" w14:textId="77777777" w:rsidTr="00CB369C">
        <w:trPr>
          <w:jc w:val="center"/>
        </w:trPr>
        <w:tc>
          <w:tcPr>
            <w:tcW w:w="1555" w:type="dxa"/>
            <w:vAlign w:val="center"/>
          </w:tcPr>
          <w:p w14:paraId="766F1C45" w14:textId="77777777" w:rsidR="00432A95" w:rsidRPr="00DD5C49" w:rsidDel="009E39F8" w:rsidRDefault="00432A95" w:rsidP="00CB369C">
            <w:pPr>
              <w:pStyle w:val="TAL"/>
            </w:pPr>
            <w:r>
              <w:t>polConfigStatus</w:t>
            </w:r>
          </w:p>
        </w:tc>
        <w:tc>
          <w:tcPr>
            <w:tcW w:w="1417" w:type="dxa"/>
            <w:vAlign w:val="center"/>
          </w:tcPr>
          <w:p w14:paraId="1F9C6B25" w14:textId="77777777" w:rsidR="00432A95" w:rsidRPr="00DD5C49" w:rsidDel="009E39F8" w:rsidRDefault="00432A95" w:rsidP="00CB369C">
            <w:pPr>
              <w:pStyle w:val="TAL"/>
            </w:pPr>
            <w:r>
              <w:t>boolean</w:t>
            </w:r>
          </w:p>
        </w:tc>
        <w:tc>
          <w:tcPr>
            <w:tcW w:w="425" w:type="dxa"/>
            <w:vAlign w:val="center"/>
          </w:tcPr>
          <w:p w14:paraId="4EC72975" w14:textId="77777777" w:rsidR="00432A95" w:rsidRPr="00DD5C49" w:rsidRDefault="00432A95" w:rsidP="00CB369C">
            <w:pPr>
              <w:pStyle w:val="TAC"/>
            </w:pPr>
            <w:r>
              <w:t>C</w:t>
            </w:r>
          </w:p>
        </w:tc>
        <w:tc>
          <w:tcPr>
            <w:tcW w:w="1134" w:type="dxa"/>
            <w:vAlign w:val="center"/>
          </w:tcPr>
          <w:p w14:paraId="498E3E20" w14:textId="77777777" w:rsidR="00432A95" w:rsidRPr="00DD5C49" w:rsidRDefault="00432A95" w:rsidP="00CB369C">
            <w:pPr>
              <w:pStyle w:val="TAC"/>
            </w:pPr>
            <w:r>
              <w:t>0..1</w:t>
            </w:r>
          </w:p>
        </w:tc>
        <w:tc>
          <w:tcPr>
            <w:tcW w:w="3686" w:type="dxa"/>
            <w:vAlign w:val="center"/>
          </w:tcPr>
          <w:p w14:paraId="70F23C8C" w14:textId="77777777" w:rsidR="00432A95" w:rsidRDefault="00432A95" w:rsidP="00CB369C">
            <w:pPr>
              <w:pStyle w:val="TAL"/>
            </w:pPr>
            <w:r w:rsidRPr="00810ECB">
              <w:t xml:space="preserve">Indicates </w:t>
            </w:r>
            <w:r>
              <w:t>the status of the USS change policy configuration</w:t>
            </w:r>
            <w:r w:rsidRPr="00810ECB">
              <w:t>.</w:t>
            </w:r>
          </w:p>
          <w:p w14:paraId="1809A86B" w14:textId="77777777" w:rsidR="00432A95" w:rsidRDefault="00432A95" w:rsidP="00CB369C">
            <w:pPr>
              <w:pStyle w:val="TAL"/>
            </w:pPr>
          </w:p>
          <w:p w14:paraId="458ED787" w14:textId="77777777" w:rsidR="00432A95" w:rsidRPr="00810ECB" w:rsidRDefault="00432A95" w:rsidP="00CB369C">
            <w:pPr>
              <w:pStyle w:val="TAL"/>
              <w:ind w:left="284" w:hanging="284"/>
            </w:pPr>
            <w:r w:rsidRPr="000E1C55">
              <w:t>-</w:t>
            </w:r>
            <w:r>
              <w:tab/>
              <w:t>"true" indicates that the USS change policy configuration was successful.</w:t>
            </w:r>
          </w:p>
          <w:p w14:paraId="13EF3AE6" w14:textId="77777777" w:rsidR="00432A95" w:rsidRPr="00810ECB" w:rsidRDefault="00432A95" w:rsidP="00CB369C">
            <w:pPr>
              <w:pStyle w:val="TAL"/>
              <w:ind w:left="284" w:hanging="284"/>
            </w:pPr>
            <w:r w:rsidRPr="000E1C55">
              <w:t>-</w:t>
            </w:r>
            <w:r>
              <w:tab/>
              <w:t>"false" indicates that the USS change policy configuration failed.</w:t>
            </w:r>
          </w:p>
          <w:p w14:paraId="5BB34FC3" w14:textId="77777777" w:rsidR="00432A95" w:rsidRDefault="00432A95" w:rsidP="00CB369C">
            <w:pPr>
              <w:pStyle w:val="TAL"/>
              <w:ind w:left="284" w:hanging="284"/>
            </w:pPr>
          </w:p>
          <w:p w14:paraId="0907CD40" w14:textId="77777777" w:rsidR="00432A95" w:rsidRPr="008142C1" w:rsidRDefault="00432A95" w:rsidP="00CB369C">
            <w:pPr>
              <w:pStyle w:val="TAL"/>
            </w:pPr>
            <w:r>
              <w:t>This attribute shall be present only when the reported event within the "event" attribute is "USS_CHG_POL_CONFIG_STATUS".</w:t>
            </w:r>
          </w:p>
        </w:tc>
        <w:tc>
          <w:tcPr>
            <w:tcW w:w="1307" w:type="dxa"/>
            <w:vAlign w:val="center"/>
          </w:tcPr>
          <w:p w14:paraId="0B59C8D3" w14:textId="77777777" w:rsidR="00432A95" w:rsidRPr="00DD5C49" w:rsidRDefault="00432A95" w:rsidP="00CB369C">
            <w:pPr>
              <w:pStyle w:val="TAL"/>
              <w:rPr>
                <w:rFonts w:cs="Arial"/>
                <w:szCs w:val="18"/>
              </w:rPr>
            </w:pPr>
          </w:p>
        </w:tc>
      </w:tr>
      <w:tr w:rsidR="00432A95" w:rsidRPr="00DD5C49" w14:paraId="4F51C48B" w14:textId="77777777" w:rsidTr="00CB369C">
        <w:trPr>
          <w:jc w:val="center"/>
        </w:trPr>
        <w:tc>
          <w:tcPr>
            <w:tcW w:w="1555" w:type="dxa"/>
            <w:vAlign w:val="center"/>
          </w:tcPr>
          <w:p w14:paraId="7949AC7A" w14:textId="77777777" w:rsidR="00432A95" w:rsidRDefault="00432A95" w:rsidP="00CB369C">
            <w:pPr>
              <w:pStyle w:val="TAL"/>
            </w:pPr>
            <w:r>
              <w:t>tgtUssId</w:t>
            </w:r>
          </w:p>
        </w:tc>
        <w:tc>
          <w:tcPr>
            <w:tcW w:w="1417" w:type="dxa"/>
            <w:vAlign w:val="center"/>
          </w:tcPr>
          <w:p w14:paraId="1A6AAC06" w14:textId="77777777" w:rsidR="00432A95" w:rsidRDefault="00432A95" w:rsidP="00CB369C">
            <w:pPr>
              <w:pStyle w:val="TAL"/>
            </w:pPr>
            <w:r>
              <w:t>UssId</w:t>
            </w:r>
          </w:p>
        </w:tc>
        <w:tc>
          <w:tcPr>
            <w:tcW w:w="425" w:type="dxa"/>
            <w:vAlign w:val="center"/>
          </w:tcPr>
          <w:p w14:paraId="095624A5" w14:textId="77777777" w:rsidR="00432A95" w:rsidRDefault="00432A95" w:rsidP="00CB369C">
            <w:pPr>
              <w:pStyle w:val="TAC"/>
            </w:pPr>
            <w:r>
              <w:t>C</w:t>
            </w:r>
          </w:p>
        </w:tc>
        <w:tc>
          <w:tcPr>
            <w:tcW w:w="1134" w:type="dxa"/>
            <w:vAlign w:val="center"/>
          </w:tcPr>
          <w:p w14:paraId="48C885D6" w14:textId="77777777" w:rsidR="00432A95" w:rsidRDefault="00432A95" w:rsidP="00CB369C">
            <w:pPr>
              <w:pStyle w:val="TAC"/>
            </w:pPr>
            <w:r>
              <w:t>0..1</w:t>
            </w:r>
          </w:p>
        </w:tc>
        <w:tc>
          <w:tcPr>
            <w:tcW w:w="3686" w:type="dxa"/>
            <w:vAlign w:val="center"/>
          </w:tcPr>
          <w:p w14:paraId="4FC34FE9" w14:textId="77777777" w:rsidR="00432A95" w:rsidRDefault="00432A95" w:rsidP="00CB369C">
            <w:pPr>
              <w:pStyle w:val="TAL"/>
            </w:pPr>
            <w:r>
              <w:t>Contains the identifier of the target USS towards which the UAE Client assisted USS change was performed.</w:t>
            </w:r>
          </w:p>
          <w:p w14:paraId="12DD9070" w14:textId="77777777" w:rsidR="00432A95" w:rsidRDefault="00432A95" w:rsidP="00CB369C">
            <w:pPr>
              <w:pStyle w:val="TAL"/>
            </w:pPr>
          </w:p>
          <w:p w14:paraId="58FAD6A7" w14:textId="77777777" w:rsidR="00432A95" w:rsidRPr="00810ECB" w:rsidRDefault="00432A95" w:rsidP="00CB369C">
            <w:pPr>
              <w:pStyle w:val="TAL"/>
            </w:pPr>
            <w:r>
              <w:t>This attribute shall be present only when the reported event within the "event" attribute is "UAE_CLIENT_ASSIST_USS_CHG".</w:t>
            </w:r>
          </w:p>
        </w:tc>
        <w:tc>
          <w:tcPr>
            <w:tcW w:w="1307" w:type="dxa"/>
            <w:vAlign w:val="center"/>
          </w:tcPr>
          <w:p w14:paraId="2A09A6D3" w14:textId="77777777" w:rsidR="00432A95" w:rsidRPr="00DD5C49" w:rsidRDefault="00432A95" w:rsidP="00CB369C">
            <w:pPr>
              <w:pStyle w:val="TAL"/>
              <w:rPr>
                <w:rFonts w:cs="Arial"/>
                <w:szCs w:val="18"/>
              </w:rPr>
            </w:pPr>
          </w:p>
        </w:tc>
      </w:tr>
      <w:tr w:rsidR="00432A95" w:rsidRPr="00DD5C49" w14:paraId="506B7369" w14:textId="77777777" w:rsidTr="00CB369C">
        <w:trPr>
          <w:jc w:val="center"/>
        </w:trPr>
        <w:tc>
          <w:tcPr>
            <w:tcW w:w="1555" w:type="dxa"/>
            <w:vAlign w:val="center"/>
          </w:tcPr>
          <w:p w14:paraId="0EEDE4D0" w14:textId="77777777" w:rsidR="00432A95" w:rsidRDefault="00432A95" w:rsidP="00CB369C">
            <w:pPr>
              <w:pStyle w:val="TAL"/>
            </w:pPr>
            <w:r>
              <w:t>ussChgInfo</w:t>
            </w:r>
          </w:p>
        </w:tc>
        <w:tc>
          <w:tcPr>
            <w:tcW w:w="1417" w:type="dxa"/>
            <w:vAlign w:val="center"/>
          </w:tcPr>
          <w:p w14:paraId="576FAAA5" w14:textId="77777777" w:rsidR="00432A95" w:rsidRDefault="00432A95" w:rsidP="00CB369C">
            <w:pPr>
              <w:pStyle w:val="TAL"/>
            </w:pPr>
            <w:r>
              <w:t>UssChgInfo</w:t>
            </w:r>
          </w:p>
        </w:tc>
        <w:tc>
          <w:tcPr>
            <w:tcW w:w="425" w:type="dxa"/>
            <w:vAlign w:val="center"/>
          </w:tcPr>
          <w:p w14:paraId="71F266C9" w14:textId="77777777" w:rsidR="00432A95" w:rsidRDefault="00432A95" w:rsidP="00CB369C">
            <w:pPr>
              <w:pStyle w:val="TAC"/>
            </w:pPr>
            <w:r>
              <w:t>C</w:t>
            </w:r>
          </w:p>
        </w:tc>
        <w:tc>
          <w:tcPr>
            <w:tcW w:w="1134" w:type="dxa"/>
            <w:vAlign w:val="center"/>
          </w:tcPr>
          <w:p w14:paraId="7B5E2DF8" w14:textId="77777777" w:rsidR="00432A95" w:rsidRDefault="00432A95" w:rsidP="00CB369C">
            <w:pPr>
              <w:pStyle w:val="TAC"/>
            </w:pPr>
            <w:r>
              <w:t>0..1</w:t>
            </w:r>
          </w:p>
        </w:tc>
        <w:tc>
          <w:tcPr>
            <w:tcW w:w="3686" w:type="dxa"/>
            <w:vAlign w:val="center"/>
          </w:tcPr>
          <w:p w14:paraId="67167429" w14:textId="77777777" w:rsidR="00432A95" w:rsidRDefault="00432A95" w:rsidP="00CB369C">
            <w:pPr>
              <w:pStyle w:val="TAL"/>
            </w:pPr>
            <w:r>
              <w:t>Contains the identifier target USS towards which the UAE Client assisted USS change was performed.</w:t>
            </w:r>
          </w:p>
          <w:p w14:paraId="6373267A" w14:textId="77777777" w:rsidR="00432A95" w:rsidRDefault="00432A95" w:rsidP="00CB369C">
            <w:pPr>
              <w:pStyle w:val="TAL"/>
            </w:pPr>
          </w:p>
          <w:p w14:paraId="53981180" w14:textId="77777777" w:rsidR="00432A95" w:rsidRDefault="00432A95" w:rsidP="00CB369C">
            <w:pPr>
              <w:pStyle w:val="TAL"/>
            </w:pPr>
            <w:r>
              <w:t>This attribute shall be present only when the reported event within the "event" attribute is "UAE_SERVER_TRIGG_USS_CHG".</w:t>
            </w:r>
          </w:p>
        </w:tc>
        <w:tc>
          <w:tcPr>
            <w:tcW w:w="1307" w:type="dxa"/>
            <w:vAlign w:val="center"/>
          </w:tcPr>
          <w:p w14:paraId="0BE44D05" w14:textId="77777777" w:rsidR="00432A95" w:rsidRPr="00DD5C49" w:rsidRDefault="00432A95" w:rsidP="00CB369C">
            <w:pPr>
              <w:pStyle w:val="TAL"/>
              <w:rPr>
                <w:rFonts w:cs="Arial"/>
                <w:szCs w:val="18"/>
              </w:rPr>
            </w:pPr>
          </w:p>
        </w:tc>
      </w:tr>
    </w:tbl>
    <w:p w14:paraId="56A52EE9" w14:textId="77777777" w:rsidR="00DD5C49" w:rsidRPr="00DD5C49" w:rsidRDefault="00DD5C49" w:rsidP="00DD5C49">
      <w:pPr>
        <w:rPr>
          <w:lang w:val="en-US"/>
        </w:rPr>
      </w:pPr>
    </w:p>
    <w:p w14:paraId="66E6750C" w14:textId="77777777" w:rsidR="00432A95" w:rsidRPr="00DD5C49" w:rsidRDefault="00432A95" w:rsidP="00432A95">
      <w:pPr>
        <w:pStyle w:val="Heading5"/>
      </w:pPr>
      <w:bookmarkStart w:id="4217" w:name="_Toc160452827"/>
      <w:bookmarkStart w:id="4218" w:name="_Toc164869755"/>
      <w:bookmarkStart w:id="4219" w:name="_Toc168599582"/>
      <w:r w:rsidRPr="00DD5C49">
        <w:t>6.3.6.2.</w:t>
      </w:r>
      <w:r>
        <w:t>14</w:t>
      </w:r>
      <w:r w:rsidRPr="00DD5C49">
        <w:tab/>
        <w:t xml:space="preserve">Type: </w:t>
      </w:r>
      <w:r>
        <w:t>UssChgInfo</w:t>
      </w:r>
      <w:bookmarkEnd w:id="4217"/>
      <w:bookmarkEnd w:id="4218"/>
      <w:bookmarkEnd w:id="4219"/>
    </w:p>
    <w:p w14:paraId="32254B8A" w14:textId="77777777" w:rsidR="00432A95" w:rsidRPr="00DD5C49" w:rsidRDefault="00432A95" w:rsidP="00432A95">
      <w:pPr>
        <w:pStyle w:val="TH"/>
      </w:pPr>
      <w:r w:rsidRPr="00DD5C49">
        <w:rPr>
          <w:noProof/>
        </w:rPr>
        <w:t>Table </w:t>
      </w:r>
      <w:r w:rsidRPr="00DD5C49">
        <w:t>6.3.6.2.</w:t>
      </w:r>
      <w:r>
        <w:t>14</w:t>
      </w:r>
      <w:r w:rsidRPr="00DD5C49">
        <w:t xml:space="preserve">-1: </w:t>
      </w:r>
      <w:r w:rsidRPr="00DD5C49">
        <w:rPr>
          <w:noProof/>
        </w:rPr>
        <w:t xml:space="preserve">Definition of type </w:t>
      </w:r>
      <w:r>
        <w:t>UssChgInfo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8"/>
        <w:gridCol w:w="426"/>
        <w:gridCol w:w="1134"/>
        <w:gridCol w:w="3824"/>
        <w:gridCol w:w="1310"/>
      </w:tblGrid>
      <w:tr w:rsidR="00432A95" w:rsidRPr="00DD5C49" w14:paraId="6747BD4B" w14:textId="77777777" w:rsidTr="00CB369C">
        <w:trPr>
          <w:jc w:val="center"/>
        </w:trPr>
        <w:tc>
          <w:tcPr>
            <w:tcW w:w="1552" w:type="dxa"/>
            <w:shd w:val="clear" w:color="auto" w:fill="C0C0C0"/>
            <w:vAlign w:val="center"/>
            <w:hideMark/>
          </w:tcPr>
          <w:p w14:paraId="5BCFC27A" w14:textId="77777777" w:rsidR="00432A95" w:rsidRPr="00DD5C49" w:rsidRDefault="00432A95" w:rsidP="00CB369C">
            <w:pPr>
              <w:pStyle w:val="TAH"/>
            </w:pPr>
            <w:r w:rsidRPr="00DD5C49">
              <w:t>Attribute name</w:t>
            </w:r>
          </w:p>
        </w:tc>
        <w:tc>
          <w:tcPr>
            <w:tcW w:w="1278" w:type="dxa"/>
            <w:shd w:val="clear" w:color="auto" w:fill="C0C0C0"/>
            <w:vAlign w:val="center"/>
            <w:hideMark/>
          </w:tcPr>
          <w:p w14:paraId="4C6497E3" w14:textId="77777777" w:rsidR="00432A95" w:rsidRPr="00DD5C49" w:rsidRDefault="00432A95" w:rsidP="00CB369C">
            <w:pPr>
              <w:pStyle w:val="TAH"/>
            </w:pPr>
            <w:r w:rsidRPr="00DD5C49">
              <w:t>Data type</w:t>
            </w:r>
          </w:p>
        </w:tc>
        <w:tc>
          <w:tcPr>
            <w:tcW w:w="426" w:type="dxa"/>
            <w:shd w:val="clear" w:color="auto" w:fill="C0C0C0"/>
            <w:vAlign w:val="center"/>
            <w:hideMark/>
          </w:tcPr>
          <w:p w14:paraId="4A23C9F0" w14:textId="77777777" w:rsidR="00432A95" w:rsidRPr="00DD5C49" w:rsidRDefault="00432A95" w:rsidP="00CB369C">
            <w:pPr>
              <w:pStyle w:val="TAH"/>
            </w:pPr>
            <w:r w:rsidRPr="00DD5C49">
              <w:t>P</w:t>
            </w:r>
          </w:p>
        </w:tc>
        <w:tc>
          <w:tcPr>
            <w:tcW w:w="1134" w:type="dxa"/>
            <w:shd w:val="clear" w:color="auto" w:fill="C0C0C0"/>
            <w:vAlign w:val="center"/>
          </w:tcPr>
          <w:p w14:paraId="5A06DA4C" w14:textId="77777777" w:rsidR="00432A95" w:rsidRPr="00DD5C49" w:rsidRDefault="00432A95" w:rsidP="00CB369C">
            <w:pPr>
              <w:pStyle w:val="TAH"/>
            </w:pPr>
            <w:r w:rsidRPr="00DD5C49">
              <w:t>Cardinality</w:t>
            </w:r>
          </w:p>
        </w:tc>
        <w:tc>
          <w:tcPr>
            <w:tcW w:w="3824" w:type="dxa"/>
            <w:shd w:val="clear" w:color="auto" w:fill="C0C0C0"/>
            <w:vAlign w:val="center"/>
            <w:hideMark/>
          </w:tcPr>
          <w:p w14:paraId="53F174D8" w14:textId="77777777" w:rsidR="00432A95" w:rsidRPr="00DD5C49" w:rsidRDefault="00432A95" w:rsidP="00CB369C">
            <w:pPr>
              <w:pStyle w:val="TAH"/>
              <w:rPr>
                <w:rFonts w:cs="Arial"/>
                <w:szCs w:val="18"/>
              </w:rPr>
            </w:pPr>
            <w:r w:rsidRPr="00DD5C49">
              <w:rPr>
                <w:rFonts w:cs="Arial"/>
                <w:szCs w:val="18"/>
              </w:rPr>
              <w:t>Description</w:t>
            </w:r>
          </w:p>
        </w:tc>
        <w:tc>
          <w:tcPr>
            <w:tcW w:w="1310" w:type="dxa"/>
            <w:shd w:val="clear" w:color="auto" w:fill="C0C0C0"/>
            <w:vAlign w:val="center"/>
          </w:tcPr>
          <w:p w14:paraId="711C5723" w14:textId="77777777" w:rsidR="00432A95" w:rsidRPr="00DD5C49" w:rsidRDefault="00432A95" w:rsidP="00CB369C">
            <w:pPr>
              <w:pStyle w:val="TAH"/>
              <w:rPr>
                <w:rFonts w:cs="Arial"/>
                <w:szCs w:val="18"/>
              </w:rPr>
            </w:pPr>
            <w:r w:rsidRPr="00DD5C49">
              <w:rPr>
                <w:rFonts w:cs="Arial"/>
                <w:szCs w:val="18"/>
              </w:rPr>
              <w:t>Applicability</w:t>
            </w:r>
          </w:p>
        </w:tc>
      </w:tr>
      <w:tr w:rsidR="00432A95" w:rsidRPr="00DD5C49" w14:paraId="11454A37" w14:textId="77777777" w:rsidTr="00CB369C">
        <w:trPr>
          <w:jc w:val="center"/>
        </w:trPr>
        <w:tc>
          <w:tcPr>
            <w:tcW w:w="1552" w:type="dxa"/>
            <w:vAlign w:val="center"/>
          </w:tcPr>
          <w:p w14:paraId="4635CF85" w14:textId="77777777" w:rsidR="00432A95" w:rsidRPr="00DD5C49" w:rsidRDefault="00432A95" w:rsidP="00CB369C">
            <w:pPr>
              <w:pStyle w:val="TAL"/>
            </w:pPr>
            <w:r>
              <w:t>servingUssId</w:t>
            </w:r>
          </w:p>
        </w:tc>
        <w:tc>
          <w:tcPr>
            <w:tcW w:w="1278" w:type="dxa"/>
            <w:vAlign w:val="center"/>
          </w:tcPr>
          <w:p w14:paraId="19670307" w14:textId="77777777" w:rsidR="00432A95" w:rsidRPr="00DD5C49" w:rsidRDefault="00432A95" w:rsidP="00CB369C">
            <w:pPr>
              <w:pStyle w:val="TAL"/>
            </w:pPr>
            <w:r>
              <w:t>UssId</w:t>
            </w:r>
          </w:p>
        </w:tc>
        <w:tc>
          <w:tcPr>
            <w:tcW w:w="426" w:type="dxa"/>
            <w:vAlign w:val="center"/>
          </w:tcPr>
          <w:p w14:paraId="1FEBD1A0" w14:textId="77777777" w:rsidR="00432A95" w:rsidRPr="00DD5C49" w:rsidRDefault="00432A95" w:rsidP="00CB369C">
            <w:pPr>
              <w:pStyle w:val="TAC"/>
            </w:pPr>
            <w:r>
              <w:t>M</w:t>
            </w:r>
          </w:p>
        </w:tc>
        <w:tc>
          <w:tcPr>
            <w:tcW w:w="1134" w:type="dxa"/>
            <w:vAlign w:val="center"/>
          </w:tcPr>
          <w:p w14:paraId="34D5B5CD" w14:textId="77777777" w:rsidR="00432A95" w:rsidRPr="00DD5C49" w:rsidRDefault="00432A95" w:rsidP="00CB369C">
            <w:pPr>
              <w:pStyle w:val="TAC"/>
            </w:pPr>
            <w:r w:rsidRPr="00DD5C49">
              <w:t>1</w:t>
            </w:r>
          </w:p>
        </w:tc>
        <w:tc>
          <w:tcPr>
            <w:tcW w:w="3824" w:type="dxa"/>
            <w:vAlign w:val="center"/>
          </w:tcPr>
          <w:p w14:paraId="05AC48AD" w14:textId="77777777" w:rsidR="00432A95" w:rsidRPr="00DD5C49" w:rsidRDefault="00432A95" w:rsidP="00CB369C">
            <w:pPr>
              <w:pStyle w:val="TAL"/>
              <w:rPr>
                <w:rFonts w:cs="Arial"/>
                <w:szCs w:val="18"/>
              </w:rPr>
            </w:pPr>
            <w:r>
              <w:rPr>
                <w:rFonts w:cs="Arial"/>
                <w:szCs w:val="18"/>
              </w:rPr>
              <w:t>Contains the identifier of the serving USS.</w:t>
            </w:r>
          </w:p>
        </w:tc>
        <w:tc>
          <w:tcPr>
            <w:tcW w:w="1310" w:type="dxa"/>
            <w:vAlign w:val="center"/>
          </w:tcPr>
          <w:p w14:paraId="3D6CC819" w14:textId="77777777" w:rsidR="00432A95" w:rsidRPr="00DD5C49" w:rsidRDefault="00432A95" w:rsidP="00CB369C">
            <w:pPr>
              <w:pStyle w:val="TAL"/>
              <w:rPr>
                <w:rFonts w:cs="Arial"/>
                <w:szCs w:val="18"/>
              </w:rPr>
            </w:pPr>
          </w:p>
        </w:tc>
      </w:tr>
      <w:tr w:rsidR="00432A95" w:rsidRPr="00DD5C49" w14:paraId="2F858F82" w14:textId="77777777" w:rsidTr="00CB369C">
        <w:trPr>
          <w:jc w:val="center"/>
        </w:trPr>
        <w:tc>
          <w:tcPr>
            <w:tcW w:w="1552" w:type="dxa"/>
            <w:vAlign w:val="center"/>
          </w:tcPr>
          <w:p w14:paraId="2A3CDF5F" w14:textId="77777777" w:rsidR="00432A95" w:rsidRPr="00DD5C49" w:rsidRDefault="00432A95" w:rsidP="00CB369C">
            <w:pPr>
              <w:pStyle w:val="TAL"/>
            </w:pPr>
            <w:r>
              <w:t>targetUssId</w:t>
            </w:r>
          </w:p>
        </w:tc>
        <w:tc>
          <w:tcPr>
            <w:tcW w:w="1278" w:type="dxa"/>
            <w:vAlign w:val="center"/>
          </w:tcPr>
          <w:p w14:paraId="7C520C9C" w14:textId="77777777" w:rsidR="00432A95" w:rsidRPr="00DD5C49" w:rsidRDefault="00432A95" w:rsidP="00CB369C">
            <w:pPr>
              <w:pStyle w:val="TAL"/>
            </w:pPr>
            <w:r>
              <w:t>UssId</w:t>
            </w:r>
          </w:p>
        </w:tc>
        <w:tc>
          <w:tcPr>
            <w:tcW w:w="426" w:type="dxa"/>
            <w:vAlign w:val="center"/>
          </w:tcPr>
          <w:p w14:paraId="72BAB95A" w14:textId="77777777" w:rsidR="00432A95" w:rsidRPr="00DD5C49" w:rsidRDefault="00432A95" w:rsidP="00CB369C">
            <w:pPr>
              <w:pStyle w:val="TAC"/>
            </w:pPr>
            <w:r>
              <w:t>O</w:t>
            </w:r>
          </w:p>
        </w:tc>
        <w:tc>
          <w:tcPr>
            <w:tcW w:w="1134" w:type="dxa"/>
            <w:vAlign w:val="center"/>
          </w:tcPr>
          <w:p w14:paraId="00659521" w14:textId="77777777" w:rsidR="00432A95" w:rsidRPr="00DD5C49" w:rsidRDefault="00432A95" w:rsidP="00CB369C">
            <w:pPr>
              <w:pStyle w:val="TAC"/>
            </w:pPr>
            <w:r>
              <w:t>0..</w:t>
            </w:r>
            <w:r w:rsidRPr="00DD5C49">
              <w:t>1</w:t>
            </w:r>
          </w:p>
        </w:tc>
        <w:tc>
          <w:tcPr>
            <w:tcW w:w="3824" w:type="dxa"/>
            <w:vAlign w:val="center"/>
          </w:tcPr>
          <w:p w14:paraId="5416C7F6" w14:textId="77777777" w:rsidR="00432A95" w:rsidRPr="00DD5C49" w:rsidRDefault="00432A95" w:rsidP="00CB369C">
            <w:pPr>
              <w:pStyle w:val="TAL"/>
              <w:rPr>
                <w:rFonts w:cs="Arial"/>
                <w:szCs w:val="18"/>
              </w:rPr>
            </w:pPr>
            <w:r>
              <w:rPr>
                <w:rFonts w:cs="Arial"/>
                <w:szCs w:val="18"/>
              </w:rPr>
              <w:t>Contains the identifier of the target USS.</w:t>
            </w:r>
          </w:p>
        </w:tc>
        <w:tc>
          <w:tcPr>
            <w:tcW w:w="1310" w:type="dxa"/>
            <w:vAlign w:val="center"/>
          </w:tcPr>
          <w:p w14:paraId="09021252" w14:textId="77777777" w:rsidR="00432A95" w:rsidRPr="00DD5C49" w:rsidRDefault="00432A95" w:rsidP="00CB369C">
            <w:pPr>
              <w:pStyle w:val="TAL"/>
              <w:rPr>
                <w:rFonts w:cs="Arial"/>
                <w:szCs w:val="18"/>
              </w:rPr>
            </w:pPr>
          </w:p>
        </w:tc>
      </w:tr>
      <w:tr w:rsidR="00432A95" w:rsidRPr="00DD5C49" w14:paraId="3B5E8F87" w14:textId="77777777" w:rsidTr="00CB369C">
        <w:trPr>
          <w:jc w:val="center"/>
        </w:trPr>
        <w:tc>
          <w:tcPr>
            <w:tcW w:w="1552" w:type="dxa"/>
            <w:vAlign w:val="center"/>
          </w:tcPr>
          <w:p w14:paraId="31DF3F26" w14:textId="77777777" w:rsidR="00432A95" w:rsidRDefault="00432A95" w:rsidP="00CB369C">
            <w:pPr>
              <w:pStyle w:val="TAL"/>
            </w:pPr>
            <w:r>
              <w:t>lunId</w:t>
            </w:r>
          </w:p>
        </w:tc>
        <w:tc>
          <w:tcPr>
            <w:tcW w:w="1278" w:type="dxa"/>
            <w:vAlign w:val="center"/>
          </w:tcPr>
          <w:p w14:paraId="5C86753C" w14:textId="77777777" w:rsidR="00432A95" w:rsidRDefault="00432A95" w:rsidP="00CB369C">
            <w:pPr>
              <w:pStyle w:val="TAL"/>
            </w:pPr>
            <w:r>
              <w:t>string</w:t>
            </w:r>
          </w:p>
        </w:tc>
        <w:tc>
          <w:tcPr>
            <w:tcW w:w="426" w:type="dxa"/>
            <w:vAlign w:val="center"/>
          </w:tcPr>
          <w:p w14:paraId="2D4C763C" w14:textId="77777777" w:rsidR="00432A95" w:rsidRDefault="00432A95" w:rsidP="00CB369C">
            <w:pPr>
              <w:pStyle w:val="TAC"/>
            </w:pPr>
            <w:r>
              <w:t>O</w:t>
            </w:r>
          </w:p>
        </w:tc>
        <w:tc>
          <w:tcPr>
            <w:tcW w:w="1134" w:type="dxa"/>
            <w:vAlign w:val="center"/>
          </w:tcPr>
          <w:p w14:paraId="6960A3CD" w14:textId="77777777" w:rsidR="00432A95" w:rsidRDefault="00432A95" w:rsidP="00CB369C">
            <w:pPr>
              <w:pStyle w:val="TAC"/>
            </w:pPr>
            <w:r>
              <w:t>0..</w:t>
            </w:r>
            <w:r w:rsidRPr="00DD5C49">
              <w:t>1</w:t>
            </w:r>
          </w:p>
        </w:tc>
        <w:tc>
          <w:tcPr>
            <w:tcW w:w="3824" w:type="dxa"/>
            <w:vAlign w:val="center"/>
          </w:tcPr>
          <w:p w14:paraId="3B78DEAB" w14:textId="77777777" w:rsidR="00432A95" w:rsidRDefault="00432A95" w:rsidP="00CB369C">
            <w:pPr>
              <w:pStyle w:val="TAL"/>
              <w:rPr>
                <w:rFonts w:cs="Arial"/>
                <w:szCs w:val="18"/>
              </w:rPr>
            </w:pPr>
            <w:r>
              <w:rPr>
                <w:rFonts w:cs="Arial"/>
                <w:szCs w:val="18"/>
              </w:rPr>
              <w:t xml:space="preserve">Contains the identifier of the </w:t>
            </w:r>
            <w:r w:rsidRPr="00407CA2">
              <w:rPr>
                <w:rFonts w:cs="Arial"/>
                <w:szCs w:val="18"/>
              </w:rPr>
              <w:t>LUN</w:t>
            </w:r>
            <w:r>
              <w:rPr>
                <w:rFonts w:cs="Arial"/>
                <w:szCs w:val="18"/>
              </w:rPr>
              <w:t>.</w:t>
            </w:r>
          </w:p>
        </w:tc>
        <w:tc>
          <w:tcPr>
            <w:tcW w:w="1310" w:type="dxa"/>
            <w:vAlign w:val="center"/>
          </w:tcPr>
          <w:p w14:paraId="27030EE1" w14:textId="77777777" w:rsidR="00432A95" w:rsidRPr="00DD5C49" w:rsidRDefault="00432A95" w:rsidP="00CB369C">
            <w:pPr>
              <w:pStyle w:val="TAL"/>
              <w:rPr>
                <w:rFonts w:cs="Arial"/>
                <w:szCs w:val="18"/>
              </w:rPr>
            </w:pPr>
          </w:p>
        </w:tc>
      </w:tr>
      <w:tr w:rsidR="00432A95" w:rsidRPr="00DD5C49" w14:paraId="5114D42C" w14:textId="77777777" w:rsidTr="00CB369C">
        <w:trPr>
          <w:jc w:val="center"/>
        </w:trPr>
        <w:tc>
          <w:tcPr>
            <w:tcW w:w="1552" w:type="dxa"/>
            <w:vAlign w:val="center"/>
          </w:tcPr>
          <w:p w14:paraId="35B4F3F4" w14:textId="77777777" w:rsidR="00432A95" w:rsidRDefault="00432A95" w:rsidP="00CB369C">
            <w:pPr>
              <w:pStyle w:val="TAL"/>
            </w:pPr>
            <w:r>
              <w:t>mobilityEvent</w:t>
            </w:r>
          </w:p>
        </w:tc>
        <w:tc>
          <w:tcPr>
            <w:tcW w:w="1278" w:type="dxa"/>
            <w:shd w:val="clear" w:color="auto" w:fill="auto"/>
            <w:vAlign w:val="center"/>
          </w:tcPr>
          <w:p w14:paraId="79FF9D2C" w14:textId="77777777" w:rsidR="00432A95" w:rsidRDefault="00432A95" w:rsidP="00CB369C">
            <w:pPr>
              <w:pStyle w:val="TAL"/>
            </w:pPr>
            <w:r w:rsidRPr="00381C2D">
              <w:t>MobilityEvent</w:t>
            </w:r>
          </w:p>
        </w:tc>
        <w:tc>
          <w:tcPr>
            <w:tcW w:w="426" w:type="dxa"/>
            <w:vAlign w:val="center"/>
          </w:tcPr>
          <w:p w14:paraId="5E3D9067" w14:textId="77777777" w:rsidR="00432A95" w:rsidRDefault="00432A95" w:rsidP="00CB369C">
            <w:pPr>
              <w:pStyle w:val="TAC"/>
            </w:pPr>
            <w:r>
              <w:t>O</w:t>
            </w:r>
          </w:p>
        </w:tc>
        <w:tc>
          <w:tcPr>
            <w:tcW w:w="1134" w:type="dxa"/>
            <w:vAlign w:val="center"/>
          </w:tcPr>
          <w:p w14:paraId="7AD99D26" w14:textId="77777777" w:rsidR="00432A95" w:rsidRPr="00DD5C49" w:rsidRDefault="00432A95" w:rsidP="00CB369C">
            <w:pPr>
              <w:pStyle w:val="TAC"/>
            </w:pPr>
            <w:r>
              <w:t>0..</w:t>
            </w:r>
            <w:r w:rsidRPr="00DD5C49">
              <w:t>1</w:t>
            </w:r>
          </w:p>
        </w:tc>
        <w:tc>
          <w:tcPr>
            <w:tcW w:w="3824" w:type="dxa"/>
            <w:vAlign w:val="center"/>
          </w:tcPr>
          <w:p w14:paraId="096EC3ED" w14:textId="77777777" w:rsidR="00432A95" w:rsidRDefault="00432A95" w:rsidP="00CB369C">
            <w:pPr>
              <w:pStyle w:val="TAL"/>
              <w:rPr>
                <w:rFonts w:cs="Arial"/>
                <w:szCs w:val="18"/>
              </w:rPr>
            </w:pPr>
            <w:r>
              <w:rPr>
                <w:rFonts w:cs="Arial"/>
                <w:szCs w:val="18"/>
              </w:rPr>
              <w:t>Contains the reported mobility event.</w:t>
            </w:r>
          </w:p>
        </w:tc>
        <w:tc>
          <w:tcPr>
            <w:tcW w:w="1310" w:type="dxa"/>
            <w:vAlign w:val="center"/>
          </w:tcPr>
          <w:p w14:paraId="795F1E28" w14:textId="77777777" w:rsidR="00432A95" w:rsidRPr="00DD5C49" w:rsidRDefault="00432A95" w:rsidP="00CB369C">
            <w:pPr>
              <w:pStyle w:val="TAL"/>
              <w:rPr>
                <w:rFonts w:cs="Arial"/>
                <w:szCs w:val="18"/>
              </w:rPr>
            </w:pPr>
          </w:p>
        </w:tc>
      </w:tr>
    </w:tbl>
    <w:p w14:paraId="271C8EB4" w14:textId="77777777" w:rsidR="00432A95" w:rsidRPr="00DD5C49" w:rsidRDefault="00432A95" w:rsidP="00432A95">
      <w:pPr>
        <w:rPr>
          <w:lang w:val="en-US"/>
        </w:rPr>
      </w:pPr>
    </w:p>
    <w:p w14:paraId="15A372D5" w14:textId="77777777" w:rsidR="00DD5C49" w:rsidRPr="00DD5C49" w:rsidRDefault="00DD5C49" w:rsidP="00DD5C49">
      <w:pPr>
        <w:pStyle w:val="Heading4"/>
        <w:rPr>
          <w:lang w:val="en-US"/>
        </w:rPr>
      </w:pPr>
      <w:bookmarkStart w:id="4220" w:name="_Toc160452828"/>
      <w:bookmarkStart w:id="4221" w:name="_Toc164869756"/>
      <w:bookmarkStart w:id="4222" w:name="_Toc168599583"/>
      <w:r w:rsidRPr="00DD5C49">
        <w:t>6.3</w:t>
      </w:r>
      <w:r w:rsidRPr="00DD5C49">
        <w:rPr>
          <w:lang w:val="en-US"/>
        </w:rPr>
        <w:t>.6.3</w:t>
      </w:r>
      <w:r w:rsidRPr="00DD5C49">
        <w:rPr>
          <w:lang w:val="en-US"/>
        </w:rPr>
        <w:tab/>
        <w:t>Simple data types and enumerations</w:t>
      </w:r>
      <w:bookmarkEnd w:id="4185"/>
      <w:bookmarkEnd w:id="4220"/>
      <w:bookmarkEnd w:id="4221"/>
      <w:bookmarkEnd w:id="4222"/>
    </w:p>
    <w:p w14:paraId="3A790D20" w14:textId="77777777" w:rsidR="00DD5C49" w:rsidRPr="00DD5C49" w:rsidRDefault="00DD5C49" w:rsidP="00DD5C49">
      <w:pPr>
        <w:pStyle w:val="Heading5"/>
      </w:pPr>
      <w:bookmarkStart w:id="4223" w:name="_Toc129252569"/>
      <w:bookmarkStart w:id="4224" w:name="_Toc160452829"/>
      <w:bookmarkStart w:id="4225" w:name="_Toc164869757"/>
      <w:bookmarkStart w:id="4226" w:name="_Toc168599584"/>
      <w:r w:rsidRPr="00DD5C49">
        <w:t>6.3.6.3.1</w:t>
      </w:r>
      <w:r w:rsidRPr="00DD5C49">
        <w:tab/>
        <w:t>Introduction</w:t>
      </w:r>
      <w:bookmarkEnd w:id="4223"/>
      <w:bookmarkEnd w:id="4224"/>
      <w:bookmarkEnd w:id="4225"/>
      <w:bookmarkEnd w:id="4226"/>
    </w:p>
    <w:p w14:paraId="50F963DC" w14:textId="77777777" w:rsidR="00DD5C49" w:rsidRPr="00DD5C49" w:rsidRDefault="00DD5C49" w:rsidP="00DD5C49">
      <w:r w:rsidRPr="00DD5C49">
        <w:t>This clause defines simple data types and enumerations that can be referenced from data structures defined in the previous clauses.</w:t>
      </w:r>
    </w:p>
    <w:p w14:paraId="0A78C398" w14:textId="77777777" w:rsidR="00DD5C49" w:rsidRPr="00DD5C49" w:rsidRDefault="00DD5C49" w:rsidP="00DD5C49">
      <w:pPr>
        <w:pStyle w:val="Heading5"/>
      </w:pPr>
      <w:bookmarkStart w:id="4227" w:name="_Toc129252570"/>
      <w:bookmarkStart w:id="4228" w:name="_Toc160452830"/>
      <w:bookmarkStart w:id="4229" w:name="_Toc164869758"/>
      <w:bookmarkStart w:id="4230" w:name="_Toc168599585"/>
      <w:r w:rsidRPr="00DD5C49">
        <w:t>6.3.6.3.2</w:t>
      </w:r>
      <w:r w:rsidRPr="00DD5C49">
        <w:tab/>
        <w:t>Simple data types</w:t>
      </w:r>
      <w:bookmarkEnd w:id="4227"/>
      <w:bookmarkEnd w:id="4228"/>
      <w:bookmarkEnd w:id="4229"/>
      <w:bookmarkEnd w:id="4230"/>
    </w:p>
    <w:p w14:paraId="55F45B6F" w14:textId="77777777" w:rsidR="00DD5C49" w:rsidRPr="00DD5C49" w:rsidRDefault="00DD5C49" w:rsidP="00DD5C49">
      <w:r w:rsidRPr="00DD5C49">
        <w:t>The simple data types defined in table 6.3.6.3.2-1 shall be supported.</w:t>
      </w:r>
    </w:p>
    <w:p w14:paraId="1A649A87" w14:textId="77777777" w:rsidR="00DD5C49" w:rsidRPr="00DD5C49" w:rsidRDefault="00DD5C49" w:rsidP="00DD5C49">
      <w:pPr>
        <w:pStyle w:val="TH"/>
      </w:pPr>
      <w:r w:rsidRPr="00DD5C49">
        <w:t>Table 6.3.6.3.2-1: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DD5C49" w:rsidRPr="00DD5C49" w14:paraId="5D1336B5" w14:textId="77777777" w:rsidTr="009131CE">
        <w:trPr>
          <w:jc w:val="center"/>
        </w:trPr>
        <w:tc>
          <w:tcPr>
            <w:tcW w:w="847" w:type="pct"/>
            <w:shd w:val="clear" w:color="auto" w:fill="C0C0C0"/>
            <w:tcMar>
              <w:top w:w="0" w:type="dxa"/>
              <w:left w:w="108" w:type="dxa"/>
              <w:bottom w:w="0" w:type="dxa"/>
              <w:right w:w="108" w:type="dxa"/>
            </w:tcMar>
            <w:vAlign w:val="center"/>
          </w:tcPr>
          <w:p w14:paraId="2088E16C" w14:textId="77777777" w:rsidR="00DD5C49" w:rsidRPr="00DD5C49" w:rsidRDefault="00DD5C49" w:rsidP="003C7668">
            <w:pPr>
              <w:pStyle w:val="TAH"/>
            </w:pPr>
            <w:r w:rsidRPr="00DD5C49">
              <w:t>Type Name</w:t>
            </w:r>
          </w:p>
        </w:tc>
        <w:tc>
          <w:tcPr>
            <w:tcW w:w="837" w:type="pct"/>
            <w:shd w:val="clear" w:color="auto" w:fill="C0C0C0"/>
            <w:tcMar>
              <w:top w:w="0" w:type="dxa"/>
              <w:left w:w="108" w:type="dxa"/>
              <w:bottom w:w="0" w:type="dxa"/>
              <w:right w:w="108" w:type="dxa"/>
            </w:tcMar>
            <w:vAlign w:val="center"/>
          </w:tcPr>
          <w:p w14:paraId="3E3C9E70" w14:textId="77777777" w:rsidR="00DD5C49" w:rsidRPr="00DD5C49" w:rsidRDefault="00DD5C49" w:rsidP="003C7668">
            <w:pPr>
              <w:pStyle w:val="TAH"/>
            </w:pPr>
            <w:r w:rsidRPr="00DD5C49">
              <w:t>Type Definition</w:t>
            </w:r>
          </w:p>
        </w:tc>
        <w:tc>
          <w:tcPr>
            <w:tcW w:w="2583" w:type="pct"/>
            <w:shd w:val="clear" w:color="auto" w:fill="C0C0C0"/>
            <w:vAlign w:val="center"/>
          </w:tcPr>
          <w:p w14:paraId="3696FCFD" w14:textId="77777777" w:rsidR="00DD5C49" w:rsidRPr="00DD5C49" w:rsidRDefault="00DD5C49" w:rsidP="003C7668">
            <w:pPr>
              <w:pStyle w:val="TAH"/>
            </w:pPr>
            <w:r w:rsidRPr="00DD5C49">
              <w:t>Description</w:t>
            </w:r>
          </w:p>
        </w:tc>
        <w:tc>
          <w:tcPr>
            <w:tcW w:w="733" w:type="pct"/>
            <w:shd w:val="clear" w:color="auto" w:fill="C0C0C0"/>
            <w:vAlign w:val="center"/>
          </w:tcPr>
          <w:p w14:paraId="597448A1" w14:textId="77777777" w:rsidR="00DD5C49" w:rsidRPr="00DD5C49" w:rsidRDefault="00DD5C49" w:rsidP="003C7668">
            <w:pPr>
              <w:pStyle w:val="TAH"/>
            </w:pPr>
            <w:r w:rsidRPr="00DD5C49">
              <w:t>Applicability</w:t>
            </w:r>
          </w:p>
        </w:tc>
      </w:tr>
      <w:tr w:rsidR="00432A95" w:rsidRPr="00DD5C49" w14:paraId="2B078353" w14:textId="77777777" w:rsidTr="009131CE">
        <w:trPr>
          <w:jc w:val="center"/>
        </w:trPr>
        <w:tc>
          <w:tcPr>
            <w:tcW w:w="847" w:type="pct"/>
            <w:tcMar>
              <w:top w:w="0" w:type="dxa"/>
              <w:left w:w="108" w:type="dxa"/>
              <w:bottom w:w="0" w:type="dxa"/>
              <w:right w:w="108" w:type="dxa"/>
            </w:tcMar>
            <w:vAlign w:val="center"/>
          </w:tcPr>
          <w:p w14:paraId="45269F03" w14:textId="0F03C020" w:rsidR="00432A95" w:rsidRPr="00DD5C49" w:rsidRDefault="00432A95" w:rsidP="00432A95">
            <w:pPr>
              <w:pStyle w:val="TAL"/>
            </w:pPr>
            <w:r>
              <w:t>UssId</w:t>
            </w:r>
          </w:p>
        </w:tc>
        <w:tc>
          <w:tcPr>
            <w:tcW w:w="837" w:type="pct"/>
            <w:tcMar>
              <w:top w:w="0" w:type="dxa"/>
              <w:left w:w="108" w:type="dxa"/>
              <w:bottom w:w="0" w:type="dxa"/>
              <w:right w:w="108" w:type="dxa"/>
            </w:tcMar>
            <w:vAlign w:val="center"/>
          </w:tcPr>
          <w:p w14:paraId="75AF0716" w14:textId="1DEE440C" w:rsidR="00432A95" w:rsidRPr="00DD5C49" w:rsidRDefault="00432A95" w:rsidP="00432A95">
            <w:pPr>
              <w:pStyle w:val="TAL"/>
            </w:pPr>
            <w:r>
              <w:t>string</w:t>
            </w:r>
          </w:p>
        </w:tc>
        <w:tc>
          <w:tcPr>
            <w:tcW w:w="2583" w:type="pct"/>
            <w:vAlign w:val="center"/>
          </w:tcPr>
          <w:p w14:paraId="56AFBE64" w14:textId="58B55195" w:rsidR="00432A95" w:rsidRPr="00DD5C49" w:rsidRDefault="00432A95" w:rsidP="00432A95">
            <w:pPr>
              <w:pStyle w:val="TAL"/>
            </w:pPr>
            <w:r>
              <w:t>Represents the identifier of a USS, encoded in the form of e.g., an FQDN, a URI, etc.</w:t>
            </w:r>
          </w:p>
        </w:tc>
        <w:tc>
          <w:tcPr>
            <w:tcW w:w="733" w:type="pct"/>
            <w:vAlign w:val="center"/>
          </w:tcPr>
          <w:p w14:paraId="2F27F5A5" w14:textId="77777777" w:rsidR="00432A95" w:rsidRPr="00DD5C49" w:rsidRDefault="00432A95" w:rsidP="00432A95">
            <w:pPr>
              <w:pStyle w:val="TAL"/>
            </w:pPr>
          </w:p>
        </w:tc>
      </w:tr>
    </w:tbl>
    <w:p w14:paraId="5A45CC76" w14:textId="77777777" w:rsidR="00DD5C49" w:rsidRPr="00DD5C49" w:rsidRDefault="00DD5C49" w:rsidP="00DD5C49"/>
    <w:p w14:paraId="3F53F43B" w14:textId="77777777" w:rsidR="00822367" w:rsidRPr="00257EAB" w:rsidRDefault="00822367" w:rsidP="00822367">
      <w:pPr>
        <w:pStyle w:val="Heading5"/>
      </w:pPr>
      <w:bookmarkStart w:id="4231" w:name="_Toc144024185"/>
      <w:bookmarkStart w:id="4232" w:name="_Toc148176898"/>
      <w:bookmarkStart w:id="4233" w:name="_Toc151379277"/>
      <w:bookmarkStart w:id="4234" w:name="_Toc151445458"/>
      <w:bookmarkStart w:id="4235" w:name="_Toc151536616"/>
      <w:bookmarkStart w:id="4236" w:name="_Toc160452831"/>
      <w:bookmarkStart w:id="4237" w:name="_Toc164869759"/>
      <w:bookmarkStart w:id="4238" w:name="_Toc129252571"/>
      <w:bookmarkStart w:id="4239" w:name="_Toc168599586"/>
      <w:r w:rsidRPr="00DD5C49">
        <w:lastRenderedPageBreak/>
        <w:t>6.3.</w:t>
      </w:r>
      <w:r w:rsidRPr="00257EAB">
        <w:t>6.3.3</w:t>
      </w:r>
      <w:r w:rsidRPr="00257EAB">
        <w:tab/>
        <w:t xml:space="preserve">Enumeration: </w:t>
      </w:r>
      <w:bookmarkEnd w:id="4231"/>
      <w:bookmarkEnd w:id="4232"/>
      <w:bookmarkEnd w:id="4233"/>
      <w:bookmarkEnd w:id="4234"/>
      <w:bookmarkEnd w:id="4235"/>
      <w:r w:rsidRPr="00257EAB">
        <w:t>UssChangeEvent</w:t>
      </w:r>
      <w:bookmarkEnd w:id="4236"/>
      <w:bookmarkEnd w:id="4237"/>
      <w:bookmarkEnd w:id="4239"/>
    </w:p>
    <w:p w14:paraId="12CD5DBE" w14:textId="77777777" w:rsidR="00822367" w:rsidRPr="00257EAB" w:rsidRDefault="00822367" w:rsidP="00822367">
      <w:r w:rsidRPr="00257EAB">
        <w:t>The enumeration UssChangeEvent represents a USS Change Event. It shall comply with the provisions defined in table 6.3.6.3.3-1.</w:t>
      </w:r>
    </w:p>
    <w:p w14:paraId="6B92017C" w14:textId="77777777" w:rsidR="00822367" w:rsidRDefault="00822367" w:rsidP="00822367">
      <w:pPr>
        <w:pStyle w:val="TH"/>
      </w:pPr>
      <w:r w:rsidRPr="00257EAB">
        <w:t>Table 6.3.6.3.3-1: Enumeration</w:t>
      </w:r>
      <w:r>
        <w:t xml:space="preserve"> </w:t>
      </w:r>
      <w:r w:rsidRPr="007651D8">
        <w:t>UssChangeEvent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7"/>
        <w:gridCol w:w="5181"/>
        <w:gridCol w:w="1223"/>
      </w:tblGrid>
      <w:tr w:rsidR="00822367" w:rsidRPr="00B54FF5" w14:paraId="1D57AB05" w14:textId="77777777" w:rsidTr="00CB369C">
        <w:tc>
          <w:tcPr>
            <w:tcW w:w="1706" w:type="pct"/>
            <w:shd w:val="clear" w:color="auto" w:fill="C0C0C0"/>
            <w:tcMar>
              <w:top w:w="0" w:type="dxa"/>
              <w:left w:w="108" w:type="dxa"/>
              <w:bottom w:w="0" w:type="dxa"/>
              <w:right w:w="108" w:type="dxa"/>
            </w:tcMar>
            <w:vAlign w:val="center"/>
            <w:hideMark/>
          </w:tcPr>
          <w:p w14:paraId="5B4FEC7A" w14:textId="77777777" w:rsidR="00822367" w:rsidRPr="0016361A" w:rsidRDefault="00822367" w:rsidP="00CB369C">
            <w:pPr>
              <w:pStyle w:val="TAH"/>
            </w:pPr>
            <w:r w:rsidRPr="0016361A">
              <w:t>Enumeration value</w:t>
            </w:r>
          </w:p>
        </w:tc>
        <w:tc>
          <w:tcPr>
            <w:tcW w:w="2665" w:type="pct"/>
            <w:shd w:val="clear" w:color="auto" w:fill="C0C0C0"/>
            <w:tcMar>
              <w:top w:w="0" w:type="dxa"/>
              <w:left w:w="108" w:type="dxa"/>
              <w:bottom w:w="0" w:type="dxa"/>
              <w:right w:w="108" w:type="dxa"/>
            </w:tcMar>
            <w:vAlign w:val="center"/>
            <w:hideMark/>
          </w:tcPr>
          <w:p w14:paraId="242FFD08" w14:textId="77777777" w:rsidR="00822367" w:rsidRPr="0016361A" w:rsidRDefault="00822367" w:rsidP="00CB369C">
            <w:pPr>
              <w:pStyle w:val="TAH"/>
            </w:pPr>
            <w:r w:rsidRPr="0016361A">
              <w:t>Description</w:t>
            </w:r>
          </w:p>
        </w:tc>
        <w:tc>
          <w:tcPr>
            <w:tcW w:w="629" w:type="pct"/>
            <w:shd w:val="clear" w:color="auto" w:fill="C0C0C0"/>
            <w:vAlign w:val="center"/>
          </w:tcPr>
          <w:p w14:paraId="600AE748" w14:textId="77777777" w:rsidR="00822367" w:rsidRPr="0016361A" w:rsidRDefault="00822367" w:rsidP="00CB369C">
            <w:pPr>
              <w:pStyle w:val="TAH"/>
            </w:pPr>
            <w:r w:rsidRPr="0016361A">
              <w:t>Applicability</w:t>
            </w:r>
          </w:p>
        </w:tc>
      </w:tr>
      <w:tr w:rsidR="00822367" w:rsidRPr="00B54FF5" w14:paraId="7C5DC8C8" w14:textId="77777777" w:rsidTr="00CB369C">
        <w:tc>
          <w:tcPr>
            <w:tcW w:w="1706" w:type="pct"/>
            <w:tcMar>
              <w:top w:w="0" w:type="dxa"/>
              <w:left w:w="108" w:type="dxa"/>
              <w:bottom w:w="0" w:type="dxa"/>
              <w:right w:w="108" w:type="dxa"/>
            </w:tcMar>
            <w:vAlign w:val="center"/>
          </w:tcPr>
          <w:p w14:paraId="4748ADF1" w14:textId="77777777" w:rsidR="00822367" w:rsidRPr="0016361A" w:rsidRDefault="00822367" w:rsidP="00CB369C">
            <w:pPr>
              <w:pStyle w:val="TAL"/>
            </w:pPr>
            <w:r>
              <w:t>USS_CHG_POL_CONFIG_STATUS</w:t>
            </w:r>
          </w:p>
        </w:tc>
        <w:tc>
          <w:tcPr>
            <w:tcW w:w="2665" w:type="pct"/>
            <w:tcMar>
              <w:top w:w="0" w:type="dxa"/>
              <w:left w:w="108" w:type="dxa"/>
              <w:bottom w:w="0" w:type="dxa"/>
              <w:right w:w="108" w:type="dxa"/>
            </w:tcMar>
            <w:vAlign w:val="center"/>
          </w:tcPr>
          <w:p w14:paraId="4A45C932" w14:textId="77777777" w:rsidR="00822367" w:rsidRDefault="00822367" w:rsidP="00CB369C">
            <w:pPr>
              <w:pStyle w:val="TAL"/>
              <w:rPr>
                <w:lang w:eastAsia="zh-CN"/>
              </w:rPr>
            </w:pPr>
            <w:r>
              <w:rPr>
                <w:lang w:eastAsia="zh-CN"/>
              </w:rPr>
              <w:t>Indicates that the USS Change Event is USS Change Policy Configuration Status.</w:t>
            </w:r>
          </w:p>
          <w:p w14:paraId="72446A6A" w14:textId="77777777" w:rsidR="00822367" w:rsidRDefault="00822367" w:rsidP="00CB369C">
            <w:pPr>
              <w:pStyle w:val="TAL"/>
            </w:pPr>
          </w:p>
          <w:p w14:paraId="45B349E3" w14:textId="77777777" w:rsidR="00822367" w:rsidRPr="0016361A" w:rsidRDefault="00822367" w:rsidP="00CB369C">
            <w:pPr>
              <w:pStyle w:val="TAL"/>
            </w:pPr>
            <w:r>
              <w:t>This event is implicitly subscribed by the service consumer.</w:t>
            </w:r>
          </w:p>
        </w:tc>
        <w:tc>
          <w:tcPr>
            <w:tcW w:w="629" w:type="pct"/>
            <w:vAlign w:val="center"/>
          </w:tcPr>
          <w:p w14:paraId="0A265A2B" w14:textId="77777777" w:rsidR="00822367" w:rsidRPr="0016361A" w:rsidRDefault="00822367" w:rsidP="00CB369C">
            <w:pPr>
              <w:pStyle w:val="TAL"/>
            </w:pPr>
          </w:p>
        </w:tc>
      </w:tr>
      <w:tr w:rsidR="00822367" w:rsidRPr="00B54FF5" w14:paraId="4A70A756" w14:textId="77777777" w:rsidTr="00CB369C">
        <w:tc>
          <w:tcPr>
            <w:tcW w:w="1706" w:type="pct"/>
            <w:tcMar>
              <w:top w:w="0" w:type="dxa"/>
              <w:left w:w="108" w:type="dxa"/>
              <w:bottom w:w="0" w:type="dxa"/>
              <w:right w:w="108" w:type="dxa"/>
            </w:tcMar>
            <w:vAlign w:val="center"/>
          </w:tcPr>
          <w:p w14:paraId="34ECA475" w14:textId="77777777" w:rsidR="00822367" w:rsidRPr="0016361A" w:rsidRDefault="00822367" w:rsidP="00CB369C">
            <w:pPr>
              <w:pStyle w:val="TAL"/>
            </w:pPr>
            <w:r>
              <w:t>UAE_CLIENT_ASSIST_USS_CHG</w:t>
            </w:r>
          </w:p>
        </w:tc>
        <w:tc>
          <w:tcPr>
            <w:tcW w:w="2665" w:type="pct"/>
            <w:tcMar>
              <w:top w:w="0" w:type="dxa"/>
              <w:left w:w="108" w:type="dxa"/>
              <w:bottom w:w="0" w:type="dxa"/>
              <w:right w:w="108" w:type="dxa"/>
            </w:tcMar>
            <w:vAlign w:val="center"/>
          </w:tcPr>
          <w:p w14:paraId="756DE375" w14:textId="77777777" w:rsidR="00822367" w:rsidRDefault="00822367" w:rsidP="00CB369C">
            <w:pPr>
              <w:pStyle w:val="TAL"/>
              <w:rPr>
                <w:lang w:eastAsia="zh-CN"/>
              </w:rPr>
            </w:pPr>
            <w:r>
              <w:rPr>
                <w:lang w:eastAsia="zh-CN"/>
              </w:rPr>
              <w:t>Indicates that the USS Change Event is UAE Client Assisted USS Change.</w:t>
            </w:r>
          </w:p>
          <w:p w14:paraId="13BC003C" w14:textId="77777777" w:rsidR="00822367" w:rsidRDefault="00822367" w:rsidP="00CB369C">
            <w:pPr>
              <w:pStyle w:val="TAL"/>
            </w:pPr>
          </w:p>
          <w:p w14:paraId="2E61B3AC" w14:textId="77777777" w:rsidR="00822367" w:rsidRPr="0016361A" w:rsidRDefault="00822367" w:rsidP="00CB369C">
            <w:pPr>
              <w:pStyle w:val="TAL"/>
            </w:pPr>
            <w:r>
              <w:t>This event is implicitly subscribed by the service consumer.</w:t>
            </w:r>
          </w:p>
        </w:tc>
        <w:tc>
          <w:tcPr>
            <w:tcW w:w="629" w:type="pct"/>
            <w:vAlign w:val="center"/>
          </w:tcPr>
          <w:p w14:paraId="753697F6" w14:textId="77777777" w:rsidR="00822367" w:rsidRPr="0016361A" w:rsidRDefault="00822367" w:rsidP="00CB369C">
            <w:pPr>
              <w:pStyle w:val="TAL"/>
            </w:pPr>
          </w:p>
        </w:tc>
      </w:tr>
      <w:tr w:rsidR="00822367" w:rsidRPr="00B54FF5" w14:paraId="64ADB7C6" w14:textId="77777777" w:rsidTr="00CB369C">
        <w:tc>
          <w:tcPr>
            <w:tcW w:w="1706" w:type="pct"/>
            <w:tcMar>
              <w:top w:w="0" w:type="dxa"/>
              <w:left w:w="108" w:type="dxa"/>
              <w:bottom w:w="0" w:type="dxa"/>
              <w:right w:w="108" w:type="dxa"/>
            </w:tcMar>
            <w:vAlign w:val="center"/>
          </w:tcPr>
          <w:p w14:paraId="5ED06887" w14:textId="77777777" w:rsidR="00822367" w:rsidRDefault="00822367" w:rsidP="00CB369C">
            <w:pPr>
              <w:pStyle w:val="TAL"/>
            </w:pPr>
            <w:r>
              <w:t>UAE_SERVER_TRIGG_USS_CHG</w:t>
            </w:r>
          </w:p>
        </w:tc>
        <w:tc>
          <w:tcPr>
            <w:tcW w:w="2665" w:type="pct"/>
            <w:tcMar>
              <w:top w:w="0" w:type="dxa"/>
              <w:left w:w="108" w:type="dxa"/>
              <w:bottom w:w="0" w:type="dxa"/>
              <w:right w:w="108" w:type="dxa"/>
            </w:tcMar>
            <w:vAlign w:val="center"/>
          </w:tcPr>
          <w:p w14:paraId="7C46FE85" w14:textId="77777777" w:rsidR="00822367" w:rsidRDefault="00822367" w:rsidP="00CB369C">
            <w:pPr>
              <w:pStyle w:val="TAL"/>
              <w:rPr>
                <w:lang w:eastAsia="zh-CN"/>
              </w:rPr>
            </w:pPr>
            <w:r>
              <w:rPr>
                <w:lang w:eastAsia="zh-CN"/>
              </w:rPr>
              <w:t>Indicates that the USS Change Event is UAE Server initiated USS Change Trigger.</w:t>
            </w:r>
          </w:p>
          <w:p w14:paraId="4A9F41B5" w14:textId="77777777" w:rsidR="00822367" w:rsidRDefault="00822367" w:rsidP="00CB369C">
            <w:pPr>
              <w:pStyle w:val="TAL"/>
            </w:pPr>
          </w:p>
          <w:p w14:paraId="5AA88D4D" w14:textId="77777777" w:rsidR="00822367" w:rsidRDefault="00822367" w:rsidP="00CB369C">
            <w:pPr>
              <w:pStyle w:val="TAL"/>
              <w:rPr>
                <w:lang w:eastAsia="zh-CN"/>
              </w:rPr>
            </w:pPr>
            <w:r>
              <w:t>This event is implicitly subscribed by the service consumer.</w:t>
            </w:r>
          </w:p>
        </w:tc>
        <w:tc>
          <w:tcPr>
            <w:tcW w:w="629" w:type="pct"/>
            <w:vAlign w:val="center"/>
          </w:tcPr>
          <w:p w14:paraId="0F41A6EE" w14:textId="77777777" w:rsidR="00822367" w:rsidRPr="0016361A" w:rsidRDefault="00822367" w:rsidP="00CB369C">
            <w:pPr>
              <w:pStyle w:val="TAL"/>
            </w:pPr>
          </w:p>
        </w:tc>
      </w:tr>
    </w:tbl>
    <w:p w14:paraId="7770136C" w14:textId="77777777" w:rsidR="00822367" w:rsidRDefault="00822367" w:rsidP="00822367">
      <w:pPr>
        <w:rPr>
          <w:lang w:val="en-US"/>
        </w:rPr>
      </w:pPr>
    </w:p>
    <w:p w14:paraId="614BBCED" w14:textId="77777777" w:rsidR="00693DD2" w:rsidRPr="00693DD2" w:rsidRDefault="00693DD2" w:rsidP="00693DD2">
      <w:pPr>
        <w:pStyle w:val="Heading5"/>
      </w:pPr>
      <w:bookmarkStart w:id="4240" w:name="_Toc160452832"/>
      <w:bookmarkStart w:id="4241" w:name="_Toc164869760"/>
      <w:bookmarkStart w:id="4242" w:name="_Toc168599587"/>
      <w:r w:rsidRPr="00DD5C49">
        <w:t>6</w:t>
      </w:r>
      <w:r w:rsidRPr="00693DD2">
        <w:t>.3.6.3.4</w:t>
      </w:r>
      <w:r w:rsidRPr="00693DD2">
        <w:tab/>
        <w:t>Enumeration: MobilityEvent</w:t>
      </w:r>
      <w:bookmarkEnd w:id="4240"/>
      <w:bookmarkEnd w:id="4241"/>
      <w:bookmarkEnd w:id="4242"/>
    </w:p>
    <w:p w14:paraId="319BC297" w14:textId="77777777" w:rsidR="00693DD2" w:rsidRPr="00693DD2" w:rsidRDefault="00693DD2" w:rsidP="00693DD2">
      <w:r w:rsidRPr="00693DD2">
        <w:t>The enumeration MobilityEvent represents a mobility event. It shall comply with the provisions defined in table 6.3.6.3.4-1.</w:t>
      </w:r>
    </w:p>
    <w:p w14:paraId="3F84E350" w14:textId="77777777" w:rsidR="00693DD2" w:rsidRDefault="00693DD2" w:rsidP="00693DD2">
      <w:pPr>
        <w:pStyle w:val="TH"/>
      </w:pPr>
      <w:r w:rsidRPr="00693DD2">
        <w:t>Table 6.3.6.3.4-1: Enumeration</w:t>
      </w:r>
      <w:r>
        <w:t xml:space="preserve"> </w:t>
      </w:r>
      <w:r w:rsidRPr="00381C2D">
        <w:t>MobilityEvent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7"/>
        <w:gridCol w:w="5181"/>
        <w:gridCol w:w="1223"/>
      </w:tblGrid>
      <w:tr w:rsidR="00693DD2" w:rsidRPr="00B54FF5" w14:paraId="17D0846A" w14:textId="77777777" w:rsidTr="00CB369C">
        <w:tc>
          <w:tcPr>
            <w:tcW w:w="1706" w:type="pct"/>
            <w:shd w:val="clear" w:color="auto" w:fill="C0C0C0"/>
            <w:tcMar>
              <w:top w:w="0" w:type="dxa"/>
              <w:left w:w="108" w:type="dxa"/>
              <w:bottom w:w="0" w:type="dxa"/>
              <w:right w:w="108" w:type="dxa"/>
            </w:tcMar>
            <w:vAlign w:val="center"/>
            <w:hideMark/>
          </w:tcPr>
          <w:p w14:paraId="68114056" w14:textId="77777777" w:rsidR="00693DD2" w:rsidRPr="0016361A" w:rsidRDefault="00693DD2" w:rsidP="00CB369C">
            <w:pPr>
              <w:pStyle w:val="TAH"/>
            </w:pPr>
            <w:r w:rsidRPr="0016361A">
              <w:t>Enumeration value</w:t>
            </w:r>
          </w:p>
        </w:tc>
        <w:tc>
          <w:tcPr>
            <w:tcW w:w="2664" w:type="pct"/>
            <w:shd w:val="clear" w:color="auto" w:fill="C0C0C0"/>
            <w:tcMar>
              <w:top w:w="0" w:type="dxa"/>
              <w:left w:w="108" w:type="dxa"/>
              <w:bottom w:w="0" w:type="dxa"/>
              <w:right w:w="108" w:type="dxa"/>
            </w:tcMar>
            <w:vAlign w:val="center"/>
            <w:hideMark/>
          </w:tcPr>
          <w:p w14:paraId="78DE1FFF" w14:textId="77777777" w:rsidR="00693DD2" w:rsidRPr="0016361A" w:rsidRDefault="00693DD2" w:rsidP="00CB369C">
            <w:pPr>
              <w:pStyle w:val="TAH"/>
            </w:pPr>
            <w:r w:rsidRPr="0016361A">
              <w:t>Description</w:t>
            </w:r>
          </w:p>
        </w:tc>
        <w:tc>
          <w:tcPr>
            <w:tcW w:w="629" w:type="pct"/>
            <w:shd w:val="clear" w:color="auto" w:fill="C0C0C0"/>
            <w:vAlign w:val="center"/>
          </w:tcPr>
          <w:p w14:paraId="7C7E6408" w14:textId="77777777" w:rsidR="00693DD2" w:rsidRPr="0016361A" w:rsidRDefault="00693DD2" w:rsidP="00CB369C">
            <w:pPr>
              <w:pStyle w:val="TAH"/>
            </w:pPr>
            <w:r w:rsidRPr="0016361A">
              <w:t>Applicability</w:t>
            </w:r>
          </w:p>
        </w:tc>
      </w:tr>
      <w:tr w:rsidR="00693DD2" w:rsidRPr="00B54FF5" w14:paraId="1E1CE77A" w14:textId="77777777" w:rsidTr="00CB369C">
        <w:tc>
          <w:tcPr>
            <w:tcW w:w="1706" w:type="pct"/>
            <w:tcMar>
              <w:top w:w="0" w:type="dxa"/>
              <w:left w:w="108" w:type="dxa"/>
              <w:bottom w:w="0" w:type="dxa"/>
              <w:right w:w="108" w:type="dxa"/>
            </w:tcMar>
            <w:vAlign w:val="center"/>
          </w:tcPr>
          <w:p w14:paraId="35749393" w14:textId="77777777" w:rsidR="00693DD2" w:rsidRPr="0016361A" w:rsidRDefault="00693DD2" w:rsidP="00CB369C">
            <w:pPr>
              <w:pStyle w:val="TAL"/>
            </w:pPr>
            <w:r>
              <w:t>OUT_OF_USS_SERV_AREA</w:t>
            </w:r>
          </w:p>
        </w:tc>
        <w:tc>
          <w:tcPr>
            <w:tcW w:w="2664" w:type="pct"/>
            <w:tcMar>
              <w:top w:w="0" w:type="dxa"/>
              <w:left w:w="108" w:type="dxa"/>
              <w:bottom w:w="0" w:type="dxa"/>
              <w:right w:w="108" w:type="dxa"/>
            </w:tcMar>
            <w:vAlign w:val="center"/>
          </w:tcPr>
          <w:p w14:paraId="544E49AA" w14:textId="77777777" w:rsidR="00693DD2" w:rsidRPr="0016361A" w:rsidRDefault="00693DD2" w:rsidP="00CB369C">
            <w:pPr>
              <w:pStyle w:val="TAL"/>
              <w:rPr>
                <w:lang w:eastAsia="zh-CN"/>
              </w:rPr>
            </w:pPr>
            <w:r>
              <w:rPr>
                <w:lang w:eastAsia="zh-CN"/>
              </w:rPr>
              <w:t xml:space="preserve">Indicates that the mobility event is the </w:t>
            </w:r>
            <w:r>
              <w:rPr>
                <w:szCs w:val="18"/>
                <w:lang w:val="en-US"/>
              </w:rPr>
              <w:t>expected UAV mobility to a service area that is outside the current serving USS's service area</w:t>
            </w:r>
            <w:r>
              <w:rPr>
                <w:lang w:eastAsia="zh-CN"/>
              </w:rPr>
              <w:t>.</w:t>
            </w:r>
          </w:p>
        </w:tc>
        <w:tc>
          <w:tcPr>
            <w:tcW w:w="629" w:type="pct"/>
            <w:vAlign w:val="center"/>
          </w:tcPr>
          <w:p w14:paraId="5A6CE1BD" w14:textId="77777777" w:rsidR="00693DD2" w:rsidRPr="0016361A" w:rsidRDefault="00693DD2" w:rsidP="00CB369C">
            <w:pPr>
              <w:pStyle w:val="TAL"/>
            </w:pPr>
          </w:p>
        </w:tc>
      </w:tr>
    </w:tbl>
    <w:p w14:paraId="55E908AA" w14:textId="77777777" w:rsidR="00693DD2" w:rsidRDefault="00693DD2" w:rsidP="00693DD2">
      <w:pPr>
        <w:rPr>
          <w:lang w:val="en-US"/>
        </w:rPr>
      </w:pPr>
    </w:p>
    <w:p w14:paraId="42C1A561" w14:textId="77777777" w:rsidR="00DD5C49" w:rsidRPr="00DD5C49" w:rsidRDefault="00DD5C49" w:rsidP="00DD5C49">
      <w:pPr>
        <w:pStyle w:val="Heading4"/>
        <w:rPr>
          <w:lang w:val="en-US"/>
        </w:rPr>
      </w:pPr>
      <w:bookmarkStart w:id="4243" w:name="_Toc160452833"/>
      <w:bookmarkStart w:id="4244" w:name="_Toc164869761"/>
      <w:bookmarkStart w:id="4245" w:name="_Toc168599588"/>
      <w:r w:rsidRPr="00DD5C49">
        <w:t>6.3</w:t>
      </w:r>
      <w:r w:rsidRPr="00DD5C49">
        <w:rPr>
          <w:lang w:val="en-US"/>
        </w:rPr>
        <w:t>.6.4</w:t>
      </w:r>
      <w:r w:rsidRPr="00DD5C49">
        <w:rPr>
          <w:lang w:val="en-US"/>
        </w:rPr>
        <w:tab/>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bookmarkEnd w:id="4238"/>
      <w:bookmarkEnd w:id="4243"/>
      <w:bookmarkEnd w:id="4244"/>
      <w:bookmarkEnd w:id="4245"/>
    </w:p>
    <w:p w14:paraId="19F26444" w14:textId="77777777" w:rsidR="00DD5C49" w:rsidRPr="00DD5C49" w:rsidRDefault="00DD5C49" w:rsidP="00DD5C49">
      <w:r w:rsidRPr="00DD5C49">
        <w:t>There are no data types describing alternative data types or combinations of data types defined for this API in this release of the specification.</w:t>
      </w:r>
    </w:p>
    <w:p w14:paraId="02FD3902" w14:textId="77777777" w:rsidR="00DD5C49" w:rsidRPr="00DD5C49" w:rsidRDefault="00DD5C49" w:rsidP="00DD5C49">
      <w:pPr>
        <w:pStyle w:val="Heading4"/>
      </w:pPr>
      <w:bookmarkStart w:id="4246" w:name="_Toc129252572"/>
      <w:bookmarkStart w:id="4247" w:name="_Toc160452834"/>
      <w:bookmarkStart w:id="4248" w:name="_Toc164869762"/>
      <w:bookmarkStart w:id="4249" w:name="_Toc168599589"/>
      <w:r w:rsidRPr="00DD5C49">
        <w:t>6.3.6.5</w:t>
      </w:r>
      <w:r w:rsidRPr="00DD5C49">
        <w:tab/>
        <w:t>Binary data</w:t>
      </w:r>
      <w:bookmarkEnd w:id="4246"/>
      <w:bookmarkEnd w:id="4247"/>
      <w:bookmarkEnd w:id="4248"/>
      <w:bookmarkEnd w:id="4249"/>
    </w:p>
    <w:p w14:paraId="4780ACF6" w14:textId="77777777" w:rsidR="00DD5C49" w:rsidRPr="00DD5C49" w:rsidRDefault="00DD5C49" w:rsidP="00DD5C49">
      <w:pPr>
        <w:pStyle w:val="Heading5"/>
      </w:pPr>
      <w:bookmarkStart w:id="4250" w:name="_Toc129252573"/>
      <w:bookmarkStart w:id="4251" w:name="_Toc160452835"/>
      <w:bookmarkStart w:id="4252" w:name="_Toc164869763"/>
      <w:bookmarkStart w:id="4253" w:name="_Toc168599590"/>
      <w:r w:rsidRPr="00DD5C49">
        <w:t>6.3.6.5.1</w:t>
      </w:r>
      <w:r w:rsidRPr="00DD5C49">
        <w:tab/>
        <w:t>Binary Data Types</w:t>
      </w:r>
      <w:bookmarkEnd w:id="4250"/>
      <w:bookmarkEnd w:id="4251"/>
      <w:bookmarkEnd w:id="4252"/>
      <w:bookmarkEnd w:id="4253"/>
    </w:p>
    <w:p w14:paraId="2E782BCB" w14:textId="77777777" w:rsidR="00DD5C49" w:rsidRPr="00DD5C49" w:rsidRDefault="00DD5C49" w:rsidP="00DD5C49">
      <w:pPr>
        <w:pStyle w:val="TH"/>
      </w:pPr>
      <w:r w:rsidRPr="00DD5C49">
        <w:t>Table 6.3.6.5.1-1: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DD5C49" w14:paraId="4A8154B0" w14:textId="77777777" w:rsidTr="009131CE">
        <w:trPr>
          <w:jc w:val="center"/>
        </w:trPr>
        <w:tc>
          <w:tcPr>
            <w:tcW w:w="2544" w:type="dxa"/>
            <w:shd w:val="clear" w:color="000000" w:fill="C0C0C0"/>
            <w:vAlign w:val="center"/>
          </w:tcPr>
          <w:p w14:paraId="5334CDBB" w14:textId="77777777" w:rsidR="00DD5C49" w:rsidRPr="00DD5C49" w:rsidRDefault="00DD5C49" w:rsidP="003C7668">
            <w:pPr>
              <w:pStyle w:val="TAH"/>
            </w:pPr>
            <w:r w:rsidRPr="00DD5C49">
              <w:t>Name</w:t>
            </w:r>
          </w:p>
        </w:tc>
        <w:tc>
          <w:tcPr>
            <w:tcW w:w="1552" w:type="dxa"/>
            <w:shd w:val="clear" w:color="000000" w:fill="C0C0C0"/>
            <w:vAlign w:val="center"/>
          </w:tcPr>
          <w:p w14:paraId="2BC5679C" w14:textId="77777777" w:rsidR="00DD5C49" w:rsidRPr="00DD5C49" w:rsidRDefault="00DD5C49" w:rsidP="003C7668">
            <w:pPr>
              <w:pStyle w:val="TAH"/>
            </w:pPr>
            <w:r w:rsidRPr="00DD5C49">
              <w:t>Clause defined</w:t>
            </w:r>
          </w:p>
        </w:tc>
        <w:tc>
          <w:tcPr>
            <w:tcW w:w="4381" w:type="dxa"/>
            <w:shd w:val="clear" w:color="000000" w:fill="C0C0C0"/>
            <w:vAlign w:val="center"/>
          </w:tcPr>
          <w:p w14:paraId="4F249BFF" w14:textId="77777777" w:rsidR="00DD5C49" w:rsidRDefault="00DD5C49" w:rsidP="003C7668">
            <w:pPr>
              <w:pStyle w:val="TAH"/>
            </w:pPr>
            <w:r w:rsidRPr="00DD5C49">
              <w:t>Content type</w:t>
            </w:r>
          </w:p>
        </w:tc>
      </w:tr>
      <w:tr w:rsidR="00DD5C49" w14:paraId="6324322A" w14:textId="77777777" w:rsidTr="009131CE">
        <w:trPr>
          <w:jc w:val="center"/>
        </w:trPr>
        <w:tc>
          <w:tcPr>
            <w:tcW w:w="2544" w:type="dxa"/>
            <w:vAlign w:val="center"/>
          </w:tcPr>
          <w:p w14:paraId="5E9AAF9D" w14:textId="77777777" w:rsidR="00DD5C49" w:rsidRDefault="00DD5C49" w:rsidP="003C7668">
            <w:pPr>
              <w:pStyle w:val="TAL"/>
            </w:pPr>
          </w:p>
        </w:tc>
        <w:tc>
          <w:tcPr>
            <w:tcW w:w="1552" w:type="dxa"/>
            <w:vAlign w:val="center"/>
          </w:tcPr>
          <w:p w14:paraId="6F500568" w14:textId="77777777" w:rsidR="00DD5C49" w:rsidRDefault="00DD5C49" w:rsidP="003C7668">
            <w:pPr>
              <w:pStyle w:val="TAC"/>
            </w:pPr>
          </w:p>
        </w:tc>
        <w:tc>
          <w:tcPr>
            <w:tcW w:w="4381" w:type="dxa"/>
            <w:vAlign w:val="center"/>
          </w:tcPr>
          <w:p w14:paraId="6BEC4BC8" w14:textId="77777777" w:rsidR="00DD5C49" w:rsidRDefault="00DD5C49" w:rsidP="003C7668">
            <w:pPr>
              <w:pStyle w:val="TAL"/>
              <w:rPr>
                <w:rFonts w:cs="Arial"/>
                <w:szCs w:val="18"/>
              </w:rPr>
            </w:pPr>
          </w:p>
        </w:tc>
      </w:tr>
    </w:tbl>
    <w:p w14:paraId="7EA54E7E" w14:textId="77777777" w:rsidR="00DD5C49" w:rsidRDefault="00DD5C49" w:rsidP="00DD5C49"/>
    <w:p w14:paraId="60B7973F" w14:textId="77777777" w:rsidR="00332316" w:rsidRPr="00332316" w:rsidRDefault="00332316" w:rsidP="00332316">
      <w:pPr>
        <w:pStyle w:val="Heading3"/>
      </w:pPr>
      <w:bookmarkStart w:id="4254" w:name="_Toc160452836"/>
      <w:bookmarkStart w:id="4255" w:name="_Toc164869764"/>
      <w:bookmarkStart w:id="4256" w:name="_Toc168599591"/>
      <w:r w:rsidRPr="00332316">
        <w:t>6.3.7</w:t>
      </w:r>
      <w:r w:rsidRPr="00332316">
        <w:tab/>
        <w:t>Error Handling</w:t>
      </w:r>
      <w:bookmarkEnd w:id="4156"/>
      <w:bookmarkEnd w:id="4254"/>
      <w:bookmarkEnd w:id="4255"/>
      <w:bookmarkEnd w:id="4256"/>
    </w:p>
    <w:p w14:paraId="7E323D1A" w14:textId="77777777" w:rsidR="00332316" w:rsidRPr="00332316" w:rsidRDefault="00332316" w:rsidP="00332316">
      <w:pPr>
        <w:pStyle w:val="Heading4"/>
      </w:pPr>
      <w:bookmarkStart w:id="4257" w:name="_Toc129252575"/>
      <w:bookmarkStart w:id="4258" w:name="_Toc160452837"/>
      <w:bookmarkStart w:id="4259" w:name="_Toc164869765"/>
      <w:bookmarkStart w:id="4260" w:name="_Toc168599592"/>
      <w:r w:rsidRPr="00332316">
        <w:t>6.3.7.1</w:t>
      </w:r>
      <w:r w:rsidRPr="00332316">
        <w:tab/>
        <w:t>General</w:t>
      </w:r>
      <w:bookmarkEnd w:id="4257"/>
      <w:bookmarkEnd w:id="4258"/>
      <w:bookmarkEnd w:id="4259"/>
      <w:bookmarkEnd w:id="4260"/>
    </w:p>
    <w:p w14:paraId="685EF9E4" w14:textId="77777777" w:rsidR="00332316" w:rsidRPr="00332316" w:rsidRDefault="00332316" w:rsidP="00332316">
      <w:r w:rsidRPr="00332316">
        <w:t>For the UAE_ChangeUSSManagement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EA58BF4" w14:textId="77777777" w:rsidR="00332316" w:rsidRPr="00332316" w:rsidRDefault="00332316" w:rsidP="00332316">
      <w:pPr>
        <w:rPr>
          <w:rFonts w:eastAsia="Calibri"/>
        </w:rPr>
      </w:pPr>
      <w:r w:rsidRPr="00332316">
        <w:t>In addition, the requirements in the following clauses are applicable for the UAE_ChangeUSSManagement API.</w:t>
      </w:r>
    </w:p>
    <w:p w14:paraId="4FF6C73D" w14:textId="77777777" w:rsidR="00332316" w:rsidRPr="00332316" w:rsidRDefault="00332316" w:rsidP="00332316">
      <w:pPr>
        <w:pStyle w:val="Heading4"/>
      </w:pPr>
      <w:bookmarkStart w:id="4261" w:name="_Toc129252576"/>
      <w:bookmarkStart w:id="4262" w:name="_Toc160452838"/>
      <w:bookmarkStart w:id="4263" w:name="_Toc164869766"/>
      <w:bookmarkStart w:id="4264" w:name="_Toc168599593"/>
      <w:r w:rsidRPr="00332316">
        <w:lastRenderedPageBreak/>
        <w:t>6.3.7.2</w:t>
      </w:r>
      <w:r w:rsidRPr="00332316">
        <w:tab/>
        <w:t>Protocol Errors</w:t>
      </w:r>
      <w:bookmarkEnd w:id="4261"/>
      <w:bookmarkEnd w:id="4262"/>
      <w:bookmarkEnd w:id="4263"/>
      <w:bookmarkEnd w:id="4264"/>
    </w:p>
    <w:p w14:paraId="49464075" w14:textId="77777777" w:rsidR="00332316" w:rsidRPr="00332316" w:rsidRDefault="00332316" w:rsidP="00332316">
      <w:r w:rsidRPr="00332316">
        <w:t>No specific protocol errors for the UAE_ChangeUSSManagement API are specified.</w:t>
      </w:r>
    </w:p>
    <w:p w14:paraId="2723A56B" w14:textId="77777777" w:rsidR="00332316" w:rsidRPr="00332316" w:rsidRDefault="00332316" w:rsidP="00332316">
      <w:pPr>
        <w:pStyle w:val="Heading4"/>
      </w:pPr>
      <w:bookmarkStart w:id="4265" w:name="_Toc129252577"/>
      <w:bookmarkStart w:id="4266" w:name="_Toc160452839"/>
      <w:bookmarkStart w:id="4267" w:name="_Toc164869767"/>
      <w:bookmarkStart w:id="4268" w:name="_Toc168599594"/>
      <w:r w:rsidRPr="00332316">
        <w:t>6.3.7.3</w:t>
      </w:r>
      <w:r w:rsidRPr="00332316">
        <w:tab/>
        <w:t>Application Errors</w:t>
      </w:r>
      <w:bookmarkEnd w:id="4265"/>
      <w:bookmarkEnd w:id="4266"/>
      <w:bookmarkEnd w:id="4267"/>
      <w:bookmarkEnd w:id="4268"/>
    </w:p>
    <w:p w14:paraId="1D8DB657" w14:textId="77777777" w:rsidR="00332316" w:rsidRPr="00332316" w:rsidRDefault="00332316" w:rsidP="00332316">
      <w:r w:rsidRPr="00332316">
        <w:t>The application errors defined for the UAE_ChangeUSSManagement API are listed in Table 6.3.7.3-1.</w:t>
      </w:r>
    </w:p>
    <w:p w14:paraId="6098F17C" w14:textId="77777777" w:rsidR="00332316" w:rsidRPr="00332316" w:rsidRDefault="00332316" w:rsidP="00332316">
      <w:pPr>
        <w:pStyle w:val="TH"/>
      </w:pPr>
      <w:r w:rsidRPr="00332316">
        <w:t>Table 6.3.7.3-1: Application errors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701"/>
        <w:gridCol w:w="4536"/>
        <w:gridCol w:w="1276"/>
      </w:tblGrid>
      <w:tr w:rsidR="003E600D" w:rsidRPr="00332316" w14:paraId="2040292D" w14:textId="55E23EAF" w:rsidTr="009131CE">
        <w:trPr>
          <w:jc w:val="center"/>
        </w:trPr>
        <w:tc>
          <w:tcPr>
            <w:tcW w:w="1977" w:type="dxa"/>
            <w:shd w:val="clear" w:color="auto" w:fill="C0C0C0"/>
            <w:vAlign w:val="center"/>
            <w:hideMark/>
          </w:tcPr>
          <w:p w14:paraId="6674FFA1" w14:textId="77777777" w:rsidR="003E600D" w:rsidRPr="00332316" w:rsidRDefault="003E600D" w:rsidP="003E600D">
            <w:pPr>
              <w:pStyle w:val="TAH"/>
            </w:pPr>
            <w:r w:rsidRPr="00332316">
              <w:t>Application Error</w:t>
            </w:r>
          </w:p>
        </w:tc>
        <w:tc>
          <w:tcPr>
            <w:tcW w:w="1701" w:type="dxa"/>
            <w:shd w:val="clear" w:color="auto" w:fill="C0C0C0"/>
            <w:vAlign w:val="center"/>
            <w:hideMark/>
          </w:tcPr>
          <w:p w14:paraId="317FBEAC" w14:textId="77777777" w:rsidR="003E600D" w:rsidRPr="00332316" w:rsidRDefault="003E600D" w:rsidP="00D560FE">
            <w:pPr>
              <w:pStyle w:val="TAH"/>
            </w:pPr>
            <w:r w:rsidRPr="00332316">
              <w:t>HTTP status code</w:t>
            </w:r>
          </w:p>
        </w:tc>
        <w:tc>
          <w:tcPr>
            <w:tcW w:w="4536" w:type="dxa"/>
            <w:shd w:val="clear" w:color="auto" w:fill="C0C0C0"/>
            <w:vAlign w:val="center"/>
            <w:hideMark/>
          </w:tcPr>
          <w:p w14:paraId="0CC297A4" w14:textId="77777777" w:rsidR="003E600D" w:rsidRPr="00332316" w:rsidRDefault="003E600D" w:rsidP="00EB298E">
            <w:pPr>
              <w:pStyle w:val="TAH"/>
            </w:pPr>
            <w:r w:rsidRPr="00332316">
              <w:t>Description</w:t>
            </w:r>
          </w:p>
        </w:tc>
        <w:tc>
          <w:tcPr>
            <w:tcW w:w="1276" w:type="dxa"/>
            <w:shd w:val="clear" w:color="auto" w:fill="C0C0C0"/>
            <w:vAlign w:val="center"/>
          </w:tcPr>
          <w:p w14:paraId="638B9A29" w14:textId="3CF911B4" w:rsidR="003E600D" w:rsidRPr="00332316" w:rsidRDefault="003E600D" w:rsidP="00153201">
            <w:pPr>
              <w:pStyle w:val="TAH"/>
            </w:pPr>
            <w:r>
              <w:t>Applicability</w:t>
            </w:r>
          </w:p>
        </w:tc>
      </w:tr>
      <w:tr w:rsidR="003E600D" w:rsidRPr="00332316" w14:paraId="50D3AA2E" w14:textId="7DA607E2" w:rsidTr="009131CE">
        <w:trPr>
          <w:jc w:val="center"/>
        </w:trPr>
        <w:tc>
          <w:tcPr>
            <w:tcW w:w="1977" w:type="dxa"/>
            <w:vAlign w:val="center"/>
          </w:tcPr>
          <w:p w14:paraId="58785878" w14:textId="77777777" w:rsidR="003E600D" w:rsidRPr="00332316" w:rsidRDefault="003E600D" w:rsidP="003E600D">
            <w:pPr>
              <w:pStyle w:val="TAL"/>
            </w:pPr>
          </w:p>
        </w:tc>
        <w:tc>
          <w:tcPr>
            <w:tcW w:w="1701" w:type="dxa"/>
            <w:vAlign w:val="center"/>
          </w:tcPr>
          <w:p w14:paraId="1BE6EB7B" w14:textId="77777777" w:rsidR="003E600D" w:rsidRPr="00332316" w:rsidRDefault="003E600D" w:rsidP="00D560FE">
            <w:pPr>
              <w:pStyle w:val="TAL"/>
            </w:pPr>
          </w:p>
        </w:tc>
        <w:tc>
          <w:tcPr>
            <w:tcW w:w="4536" w:type="dxa"/>
            <w:vAlign w:val="center"/>
          </w:tcPr>
          <w:p w14:paraId="04E49924" w14:textId="77777777" w:rsidR="003E600D" w:rsidRPr="00332316" w:rsidRDefault="003E600D" w:rsidP="00EB298E">
            <w:pPr>
              <w:pStyle w:val="TAL"/>
              <w:rPr>
                <w:rFonts w:cs="Arial"/>
                <w:szCs w:val="18"/>
              </w:rPr>
            </w:pPr>
          </w:p>
        </w:tc>
        <w:tc>
          <w:tcPr>
            <w:tcW w:w="1276" w:type="dxa"/>
            <w:vAlign w:val="center"/>
          </w:tcPr>
          <w:p w14:paraId="65896601" w14:textId="77777777" w:rsidR="003E600D" w:rsidRPr="00332316" w:rsidRDefault="003E600D" w:rsidP="00153201">
            <w:pPr>
              <w:pStyle w:val="TAL"/>
              <w:rPr>
                <w:rFonts w:cs="Arial"/>
                <w:szCs w:val="18"/>
              </w:rPr>
            </w:pPr>
          </w:p>
        </w:tc>
      </w:tr>
    </w:tbl>
    <w:p w14:paraId="63349813" w14:textId="77777777" w:rsidR="00332316" w:rsidRPr="00332316" w:rsidRDefault="00332316" w:rsidP="00332316"/>
    <w:p w14:paraId="6986763F" w14:textId="77777777" w:rsidR="00332316" w:rsidRPr="00332316" w:rsidRDefault="00332316" w:rsidP="00332316">
      <w:pPr>
        <w:pStyle w:val="Heading3"/>
        <w:rPr>
          <w:lang w:eastAsia="zh-CN"/>
        </w:rPr>
      </w:pPr>
      <w:bookmarkStart w:id="4269" w:name="_Toc129252578"/>
      <w:bookmarkStart w:id="4270" w:name="_Toc160452840"/>
      <w:bookmarkStart w:id="4271" w:name="_Toc164869768"/>
      <w:bookmarkStart w:id="4272" w:name="_Toc168599595"/>
      <w:r w:rsidRPr="00332316">
        <w:t>6.3.8</w:t>
      </w:r>
      <w:r w:rsidRPr="00332316">
        <w:rPr>
          <w:lang w:eastAsia="zh-CN"/>
        </w:rPr>
        <w:tab/>
        <w:t>Feature negotiation</w:t>
      </w:r>
      <w:bookmarkEnd w:id="4269"/>
      <w:bookmarkEnd w:id="4270"/>
      <w:bookmarkEnd w:id="4271"/>
      <w:bookmarkEnd w:id="4272"/>
    </w:p>
    <w:p w14:paraId="66734618" w14:textId="77777777" w:rsidR="00332316" w:rsidRPr="00332316" w:rsidRDefault="00332316" w:rsidP="00332316">
      <w:r w:rsidRPr="00332316">
        <w:t xml:space="preserve">The optional features listed in table 6.3.8-1 are defined for the UAE_ChangeUSSManagement </w:t>
      </w:r>
      <w:r w:rsidRPr="00332316">
        <w:rPr>
          <w:lang w:eastAsia="zh-CN"/>
        </w:rPr>
        <w:t xml:space="preserve">API. They shall be negotiated using the </w:t>
      </w:r>
      <w:r w:rsidRPr="00332316">
        <w:t>extensibility mechanism defined in clause 5.2.7 of 3GPP TS 29.122 [2].</w:t>
      </w:r>
    </w:p>
    <w:p w14:paraId="6F55068B" w14:textId="77777777" w:rsidR="00332316" w:rsidRPr="00332316" w:rsidRDefault="00332316" w:rsidP="00332316">
      <w:pPr>
        <w:pStyle w:val="TH"/>
      </w:pPr>
      <w:r w:rsidRPr="00332316">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32316" w:rsidRPr="00332316" w14:paraId="7B2A1E69" w14:textId="77777777" w:rsidTr="003C7668">
        <w:trPr>
          <w:jc w:val="center"/>
        </w:trPr>
        <w:tc>
          <w:tcPr>
            <w:tcW w:w="1529" w:type="dxa"/>
            <w:shd w:val="clear" w:color="auto" w:fill="C0C0C0"/>
            <w:hideMark/>
          </w:tcPr>
          <w:p w14:paraId="2BE8FE0E" w14:textId="77777777" w:rsidR="00332316" w:rsidRPr="00332316" w:rsidRDefault="00332316" w:rsidP="003C7668">
            <w:pPr>
              <w:pStyle w:val="TAH"/>
            </w:pPr>
            <w:r w:rsidRPr="00332316">
              <w:t>Feature number</w:t>
            </w:r>
          </w:p>
        </w:tc>
        <w:tc>
          <w:tcPr>
            <w:tcW w:w="2207" w:type="dxa"/>
            <w:shd w:val="clear" w:color="auto" w:fill="C0C0C0"/>
            <w:hideMark/>
          </w:tcPr>
          <w:p w14:paraId="246726CB" w14:textId="77777777" w:rsidR="00332316" w:rsidRPr="00332316" w:rsidRDefault="00332316" w:rsidP="003C7668">
            <w:pPr>
              <w:pStyle w:val="TAH"/>
            </w:pPr>
            <w:r w:rsidRPr="00332316">
              <w:t>Feature Name</w:t>
            </w:r>
          </w:p>
        </w:tc>
        <w:tc>
          <w:tcPr>
            <w:tcW w:w="5758" w:type="dxa"/>
            <w:shd w:val="clear" w:color="auto" w:fill="C0C0C0"/>
            <w:hideMark/>
          </w:tcPr>
          <w:p w14:paraId="24480D12" w14:textId="77777777" w:rsidR="00332316" w:rsidRPr="00332316" w:rsidRDefault="00332316" w:rsidP="003C7668">
            <w:pPr>
              <w:pStyle w:val="TAH"/>
            </w:pPr>
            <w:r w:rsidRPr="00332316">
              <w:t>Description</w:t>
            </w:r>
          </w:p>
        </w:tc>
      </w:tr>
      <w:tr w:rsidR="00332316" w:rsidRPr="00332316" w14:paraId="0A3855CC" w14:textId="77777777" w:rsidTr="003C7668">
        <w:trPr>
          <w:jc w:val="center"/>
        </w:trPr>
        <w:tc>
          <w:tcPr>
            <w:tcW w:w="1529" w:type="dxa"/>
          </w:tcPr>
          <w:p w14:paraId="19DDAF2A" w14:textId="77777777" w:rsidR="00332316" w:rsidRPr="00332316" w:rsidRDefault="00332316" w:rsidP="003C7668">
            <w:pPr>
              <w:pStyle w:val="TAL"/>
            </w:pPr>
          </w:p>
        </w:tc>
        <w:tc>
          <w:tcPr>
            <w:tcW w:w="2207" w:type="dxa"/>
          </w:tcPr>
          <w:p w14:paraId="68958C09" w14:textId="77777777" w:rsidR="00332316" w:rsidRPr="00332316" w:rsidRDefault="00332316" w:rsidP="003C7668">
            <w:pPr>
              <w:pStyle w:val="TAL"/>
            </w:pPr>
          </w:p>
        </w:tc>
        <w:tc>
          <w:tcPr>
            <w:tcW w:w="5758" w:type="dxa"/>
          </w:tcPr>
          <w:p w14:paraId="4C2A34CC" w14:textId="77777777" w:rsidR="00332316" w:rsidRPr="00332316" w:rsidRDefault="00332316" w:rsidP="003C7668">
            <w:pPr>
              <w:pStyle w:val="TAL"/>
              <w:rPr>
                <w:rFonts w:cs="Arial"/>
                <w:szCs w:val="18"/>
              </w:rPr>
            </w:pPr>
          </w:p>
        </w:tc>
      </w:tr>
    </w:tbl>
    <w:p w14:paraId="2E4024DD" w14:textId="77777777" w:rsidR="00332316" w:rsidRPr="00332316" w:rsidRDefault="00332316" w:rsidP="00332316"/>
    <w:p w14:paraId="52461329" w14:textId="77777777" w:rsidR="00332316" w:rsidRPr="00332316" w:rsidRDefault="00332316" w:rsidP="00332316">
      <w:pPr>
        <w:pStyle w:val="Heading3"/>
      </w:pPr>
      <w:bookmarkStart w:id="4273" w:name="_Toc129252579"/>
      <w:bookmarkStart w:id="4274" w:name="_Toc160452841"/>
      <w:bookmarkStart w:id="4275" w:name="_Toc164869769"/>
      <w:bookmarkStart w:id="4276" w:name="_Toc168599596"/>
      <w:r w:rsidRPr="00332316">
        <w:t>6.3.9</w:t>
      </w:r>
      <w:r w:rsidRPr="00332316">
        <w:tab/>
        <w:t>Security</w:t>
      </w:r>
      <w:bookmarkEnd w:id="4273"/>
      <w:bookmarkEnd w:id="4274"/>
      <w:bookmarkEnd w:id="4275"/>
      <w:bookmarkEnd w:id="4276"/>
    </w:p>
    <w:p w14:paraId="6559F804" w14:textId="77777777" w:rsidR="00332316" w:rsidRDefault="00332316" w:rsidP="00332316">
      <w:pPr>
        <w:rPr>
          <w:noProof/>
          <w:lang w:eastAsia="zh-CN"/>
        </w:rPr>
      </w:pPr>
      <w:r w:rsidRPr="00332316">
        <w:t xml:space="preserve">The provisions of clause 6 of 3GPP TS 29.122 [2] shall apply for the UAE_ChangeUSSManagement </w:t>
      </w:r>
      <w:r w:rsidRPr="00332316">
        <w:rPr>
          <w:noProof/>
          <w:lang w:eastAsia="zh-CN"/>
        </w:rPr>
        <w:t>API.</w:t>
      </w:r>
    </w:p>
    <w:p w14:paraId="50B9D3C5" w14:textId="77777777" w:rsidR="00FD7038" w:rsidRPr="00FD7038" w:rsidRDefault="00332316" w:rsidP="00FD7038">
      <w:pPr>
        <w:pStyle w:val="Heading2"/>
      </w:pPr>
      <w:r>
        <w:br w:type="page"/>
      </w:r>
      <w:bookmarkStart w:id="4277" w:name="_Toc160452842"/>
      <w:bookmarkStart w:id="4278" w:name="_Toc164869770"/>
      <w:bookmarkStart w:id="4279" w:name="_Toc168599597"/>
      <w:r w:rsidR="00FD7038" w:rsidRPr="00FD7038">
        <w:lastRenderedPageBreak/>
        <w:t>6.4</w:t>
      </w:r>
      <w:r w:rsidR="00FD7038" w:rsidRPr="00FD7038">
        <w:tab/>
        <w:t>UAE_DAASupport Service API</w:t>
      </w:r>
      <w:bookmarkEnd w:id="4277"/>
      <w:bookmarkEnd w:id="4278"/>
      <w:bookmarkEnd w:id="4279"/>
    </w:p>
    <w:p w14:paraId="03FE0A75" w14:textId="77777777" w:rsidR="00FD7038" w:rsidRPr="00FD7038" w:rsidRDefault="00FD7038" w:rsidP="00FD7038">
      <w:pPr>
        <w:pStyle w:val="Heading3"/>
      </w:pPr>
      <w:bookmarkStart w:id="4280" w:name="_Toc160452843"/>
      <w:bookmarkStart w:id="4281" w:name="_Toc164869771"/>
      <w:bookmarkStart w:id="4282" w:name="_Toc168599598"/>
      <w:r w:rsidRPr="00FD7038">
        <w:t>6.4.1</w:t>
      </w:r>
      <w:r w:rsidRPr="00FD7038">
        <w:tab/>
        <w:t>Introduction</w:t>
      </w:r>
      <w:bookmarkEnd w:id="4280"/>
      <w:bookmarkEnd w:id="4281"/>
      <w:bookmarkEnd w:id="4282"/>
    </w:p>
    <w:p w14:paraId="43E3CE78" w14:textId="77777777" w:rsidR="00FD7038" w:rsidRPr="00FD7038" w:rsidRDefault="00FD7038" w:rsidP="00FD7038">
      <w:pPr>
        <w:rPr>
          <w:noProof/>
          <w:lang w:eastAsia="zh-CN"/>
        </w:rPr>
      </w:pPr>
      <w:r w:rsidRPr="00FD7038">
        <w:rPr>
          <w:noProof/>
        </w:rPr>
        <w:t xml:space="preserve">The </w:t>
      </w:r>
      <w:r w:rsidRPr="00FD7038">
        <w:t xml:space="preserve">UAE_DAASupport </w:t>
      </w:r>
      <w:r w:rsidRPr="00FD7038">
        <w:rPr>
          <w:noProof/>
        </w:rPr>
        <w:t xml:space="preserve">service shall use the </w:t>
      </w:r>
      <w:r w:rsidRPr="00FD7038">
        <w:t xml:space="preserve">UAE_DAASupport </w:t>
      </w:r>
      <w:r w:rsidRPr="00FD7038">
        <w:rPr>
          <w:noProof/>
          <w:lang w:eastAsia="zh-CN"/>
        </w:rPr>
        <w:t>API.</w:t>
      </w:r>
    </w:p>
    <w:p w14:paraId="1574B2A1" w14:textId="77777777" w:rsidR="00FD7038" w:rsidRPr="00FD7038" w:rsidRDefault="00FD7038" w:rsidP="00FD7038">
      <w:pPr>
        <w:rPr>
          <w:noProof/>
          <w:lang w:eastAsia="zh-CN"/>
        </w:rPr>
      </w:pPr>
      <w:r w:rsidRPr="00FD7038">
        <w:rPr>
          <w:rFonts w:hint="eastAsia"/>
          <w:noProof/>
          <w:lang w:eastAsia="zh-CN"/>
        </w:rPr>
        <w:t xml:space="preserve">The API URI of the </w:t>
      </w:r>
      <w:r w:rsidRPr="00FD7038">
        <w:t xml:space="preserve">UAE_DAASupport Service </w:t>
      </w:r>
      <w:r w:rsidRPr="00FD7038">
        <w:rPr>
          <w:noProof/>
          <w:lang w:eastAsia="zh-CN"/>
        </w:rPr>
        <w:t>API</w:t>
      </w:r>
      <w:r w:rsidRPr="00FD7038">
        <w:rPr>
          <w:rFonts w:hint="eastAsia"/>
          <w:noProof/>
          <w:lang w:eastAsia="zh-CN"/>
        </w:rPr>
        <w:t xml:space="preserve"> shall be:</w:t>
      </w:r>
    </w:p>
    <w:p w14:paraId="38F58695" w14:textId="77777777" w:rsidR="00FD7038" w:rsidRPr="00FD7038" w:rsidRDefault="00FD7038" w:rsidP="00FD7038">
      <w:pPr>
        <w:rPr>
          <w:noProof/>
          <w:lang w:eastAsia="zh-CN"/>
        </w:rPr>
      </w:pPr>
      <w:r w:rsidRPr="00FD7038">
        <w:rPr>
          <w:b/>
          <w:noProof/>
        </w:rPr>
        <w:t>{apiRoot}/&lt;apiName&gt;/&lt;apiVersion&gt;</w:t>
      </w:r>
    </w:p>
    <w:p w14:paraId="3E38CF88" w14:textId="77777777" w:rsidR="00FD7038" w:rsidRPr="00FD7038" w:rsidRDefault="00FD7038" w:rsidP="00FD7038">
      <w:pPr>
        <w:rPr>
          <w:noProof/>
          <w:lang w:eastAsia="zh-CN"/>
        </w:rPr>
      </w:pPr>
      <w:r w:rsidRPr="00FD7038">
        <w:rPr>
          <w:noProof/>
          <w:lang w:eastAsia="zh-CN"/>
        </w:rPr>
        <w:t>The request URI</w:t>
      </w:r>
      <w:r w:rsidRPr="00FD7038">
        <w:rPr>
          <w:rFonts w:hint="eastAsia"/>
          <w:noProof/>
          <w:lang w:eastAsia="zh-CN"/>
        </w:rPr>
        <w:t>s</w:t>
      </w:r>
      <w:r w:rsidRPr="00FD7038">
        <w:rPr>
          <w:noProof/>
          <w:lang w:eastAsia="zh-CN"/>
        </w:rPr>
        <w:t xml:space="preserve"> used in HTTP request</w:t>
      </w:r>
      <w:r w:rsidRPr="00FD7038">
        <w:rPr>
          <w:rFonts w:hint="eastAsia"/>
          <w:noProof/>
          <w:lang w:eastAsia="zh-CN"/>
        </w:rPr>
        <w:t>s</w:t>
      </w:r>
      <w:r w:rsidRPr="00FD7038">
        <w:rPr>
          <w:noProof/>
          <w:lang w:eastAsia="zh-CN"/>
        </w:rPr>
        <w:t xml:space="preserve"> shall have the </w:t>
      </w:r>
      <w:r w:rsidRPr="00FD7038">
        <w:rPr>
          <w:rFonts w:hint="eastAsia"/>
          <w:noProof/>
          <w:lang w:eastAsia="zh-CN"/>
        </w:rPr>
        <w:t xml:space="preserve">Resource URI </w:t>
      </w:r>
      <w:r w:rsidRPr="00FD7038">
        <w:rPr>
          <w:noProof/>
          <w:lang w:eastAsia="zh-CN"/>
        </w:rPr>
        <w:t>structure defined in clause 5.2.4 of 3GPP TS 29.122 [2], i.e.:</w:t>
      </w:r>
    </w:p>
    <w:p w14:paraId="247E603C" w14:textId="77777777" w:rsidR="00FD7038" w:rsidRPr="00FD7038" w:rsidRDefault="00FD7038" w:rsidP="00FD7038">
      <w:pPr>
        <w:rPr>
          <w:b/>
          <w:noProof/>
        </w:rPr>
      </w:pPr>
      <w:r w:rsidRPr="00FD7038">
        <w:rPr>
          <w:b/>
          <w:noProof/>
        </w:rPr>
        <w:t>{apiRoot}/&lt;apiName&gt;/&lt;apiVersion&gt;/&lt;apiSpecificSuffixes&gt;</w:t>
      </w:r>
    </w:p>
    <w:p w14:paraId="1F3EB0BF" w14:textId="77777777" w:rsidR="00FD7038" w:rsidRPr="00FD7038" w:rsidRDefault="00FD7038" w:rsidP="00FD7038">
      <w:pPr>
        <w:rPr>
          <w:noProof/>
          <w:lang w:eastAsia="zh-CN"/>
        </w:rPr>
      </w:pPr>
      <w:r w:rsidRPr="00FD7038">
        <w:rPr>
          <w:noProof/>
          <w:lang w:eastAsia="zh-CN"/>
        </w:rPr>
        <w:t>with the following components:</w:t>
      </w:r>
    </w:p>
    <w:p w14:paraId="430F45C9" w14:textId="77777777" w:rsidR="00FD7038" w:rsidRPr="00FD7038" w:rsidRDefault="00FD7038" w:rsidP="00FD7038">
      <w:pPr>
        <w:pStyle w:val="B10"/>
        <w:rPr>
          <w:noProof/>
          <w:lang w:eastAsia="zh-CN"/>
        </w:rPr>
      </w:pPr>
      <w:r w:rsidRPr="00FD7038">
        <w:rPr>
          <w:noProof/>
          <w:lang w:eastAsia="zh-CN"/>
        </w:rPr>
        <w:t>-</w:t>
      </w:r>
      <w:r w:rsidRPr="00FD7038">
        <w:rPr>
          <w:noProof/>
          <w:lang w:eastAsia="zh-CN"/>
        </w:rPr>
        <w:tab/>
        <w:t xml:space="preserve">The </w:t>
      </w:r>
      <w:r w:rsidRPr="00FD7038">
        <w:rPr>
          <w:noProof/>
        </w:rPr>
        <w:t xml:space="preserve">{apiRoot} shall be set as described in </w:t>
      </w:r>
      <w:r w:rsidRPr="00FD7038">
        <w:rPr>
          <w:noProof/>
          <w:lang w:eastAsia="zh-CN"/>
        </w:rPr>
        <w:t>clause 5.2.4 of 3GPP TS 29.122 [2].</w:t>
      </w:r>
    </w:p>
    <w:p w14:paraId="3BF504EA" w14:textId="77777777" w:rsidR="00FD7038" w:rsidRPr="00FD7038" w:rsidRDefault="00FD7038" w:rsidP="00FD7038">
      <w:pPr>
        <w:pStyle w:val="B10"/>
        <w:rPr>
          <w:noProof/>
        </w:rPr>
      </w:pPr>
      <w:r w:rsidRPr="00FD7038">
        <w:rPr>
          <w:noProof/>
          <w:lang w:eastAsia="zh-CN"/>
        </w:rPr>
        <w:t>-</w:t>
      </w:r>
      <w:r w:rsidRPr="00FD7038">
        <w:rPr>
          <w:noProof/>
          <w:lang w:eastAsia="zh-CN"/>
        </w:rPr>
        <w:tab/>
        <w:t xml:space="preserve">The </w:t>
      </w:r>
      <w:r w:rsidRPr="00FD7038">
        <w:rPr>
          <w:noProof/>
        </w:rPr>
        <w:t>&lt;apiName&gt;</w:t>
      </w:r>
      <w:r w:rsidRPr="00FD7038">
        <w:rPr>
          <w:b/>
          <w:noProof/>
        </w:rPr>
        <w:t xml:space="preserve"> </w:t>
      </w:r>
      <w:r w:rsidRPr="00FD7038">
        <w:rPr>
          <w:noProof/>
        </w:rPr>
        <w:t>shall be "uae-daa".</w:t>
      </w:r>
    </w:p>
    <w:p w14:paraId="41CA5721" w14:textId="77777777" w:rsidR="00FD7038" w:rsidRPr="00FD7038" w:rsidRDefault="00FD7038" w:rsidP="00FD7038">
      <w:pPr>
        <w:pStyle w:val="B10"/>
        <w:rPr>
          <w:noProof/>
        </w:rPr>
      </w:pPr>
      <w:r w:rsidRPr="00FD7038">
        <w:rPr>
          <w:noProof/>
        </w:rPr>
        <w:t>-</w:t>
      </w:r>
      <w:r w:rsidRPr="00FD7038">
        <w:rPr>
          <w:noProof/>
        </w:rPr>
        <w:tab/>
        <w:t>The &lt;apiVersion&gt; shall be "v1".</w:t>
      </w:r>
    </w:p>
    <w:p w14:paraId="0A7D69D4" w14:textId="77777777" w:rsidR="00FD7038" w:rsidRPr="00FD7038" w:rsidRDefault="00FD7038" w:rsidP="00FD7038">
      <w:pPr>
        <w:pStyle w:val="B10"/>
        <w:rPr>
          <w:noProof/>
          <w:lang w:eastAsia="zh-CN"/>
        </w:rPr>
      </w:pPr>
      <w:r w:rsidRPr="00FD7038">
        <w:rPr>
          <w:noProof/>
        </w:rPr>
        <w:t>-</w:t>
      </w:r>
      <w:r w:rsidRPr="00FD7038">
        <w:rPr>
          <w:noProof/>
        </w:rPr>
        <w:tab/>
        <w:t xml:space="preserve">The &lt;apiSpecificSuffixes&gt; shall be set as described in </w:t>
      </w:r>
      <w:r w:rsidRPr="00FD7038">
        <w:rPr>
          <w:noProof/>
          <w:lang w:eastAsia="zh-CN"/>
        </w:rPr>
        <w:t>clause 5.2.4 of 3GPP TS 29.122 [2]</w:t>
      </w:r>
      <w:r w:rsidRPr="00FD7038">
        <w:rPr>
          <w:noProof/>
        </w:rPr>
        <w:t>.</w:t>
      </w:r>
    </w:p>
    <w:p w14:paraId="08519F85" w14:textId="161C522D" w:rsidR="00FD7038" w:rsidRPr="00FD7038" w:rsidRDefault="00FD7038" w:rsidP="00FD7038">
      <w:pPr>
        <w:pStyle w:val="NO"/>
      </w:pPr>
      <w:r w:rsidRPr="00FD7038">
        <w:t>NOTE:</w:t>
      </w:r>
      <w:r w:rsidRPr="00FD7038">
        <w:tab/>
        <w:t xml:space="preserve">When 3GPP TS 29.122 [2] is referenced for the common protocol and interface aspects for API definition in the clauses under clause 6.4, the UAE Server takes the role of the SCEF and the </w:t>
      </w:r>
      <w:r w:rsidR="00D025CF">
        <w:t>service consumer</w:t>
      </w:r>
      <w:r w:rsidRPr="00FD7038">
        <w:t xml:space="preserve"> takes the role of the SCS/AS.</w:t>
      </w:r>
    </w:p>
    <w:p w14:paraId="3E6158F4" w14:textId="77777777" w:rsidR="00FD7038" w:rsidRPr="00FD7038" w:rsidRDefault="00FD7038" w:rsidP="00FD7038">
      <w:pPr>
        <w:pStyle w:val="Heading3"/>
      </w:pPr>
      <w:bookmarkStart w:id="4283" w:name="_Toc160452844"/>
      <w:bookmarkStart w:id="4284" w:name="_Toc164869772"/>
      <w:bookmarkStart w:id="4285" w:name="_Toc168599599"/>
      <w:r w:rsidRPr="00FD7038">
        <w:t>6.4.2</w:t>
      </w:r>
      <w:r w:rsidRPr="00FD7038">
        <w:tab/>
        <w:t>Usage of HTTP</w:t>
      </w:r>
      <w:bookmarkEnd w:id="4283"/>
      <w:bookmarkEnd w:id="4284"/>
      <w:bookmarkEnd w:id="4285"/>
    </w:p>
    <w:p w14:paraId="379E65DA" w14:textId="77777777" w:rsidR="00FD7038" w:rsidRPr="00FD7038" w:rsidRDefault="00FD7038" w:rsidP="00FD7038">
      <w:r w:rsidRPr="00FD7038">
        <w:t xml:space="preserve">The provisions of clause 5.2.2 of 3GPP TS 29.122 [2] shall apply for the UAE_DAASupport </w:t>
      </w:r>
      <w:r w:rsidRPr="00FD7038">
        <w:rPr>
          <w:noProof/>
          <w:lang w:eastAsia="zh-CN"/>
        </w:rPr>
        <w:t>API.</w:t>
      </w:r>
    </w:p>
    <w:p w14:paraId="52B63489" w14:textId="77777777" w:rsidR="00FD7038" w:rsidRPr="00FD7038" w:rsidRDefault="00FD7038" w:rsidP="00FD7038">
      <w:pPr>
        <w:pStyle w:val="Heading3"/>
      </w:pPr>
      <w:bookmarkStart w:id="4286" w:name="_Toc160452845"/>
      <w:bookmarkStart w:id="4287" w:name="_Toc164869773"/>
      <w:bookmarkStart w:id="4288" w:name="_Toc168599600"/>
      <w:r w:rsidRPr="00FD7038">
        <w:t>6.4.3</w:t>
      </w:r>
      <w:r w:rsidRPr="00FD7038">
        <w:tab/>
        <w:t>Resources</w:t>
      </w:r>
      <w:bookmarkEnd w:id="4286"/>
      <w:bookmarkEnd w:id="4287"/>
      <w:bookmarkEnd w:id="4288"/>
    </w:p>
    <w:p w14:paraId="330A4B87" w14:textId="77777777" w:rsidR="00FD7038" w:rsidRPr="00FD7038" w:rsidRDefault="00FD7038" w:rsidP="00FD7038">
      <w:pPr>
        <w:pStyle w:val="Heading4"/>
      </w:pPr>
      <w:bookmarkStart w:id="4289" w:name="_Toc160452846"/>
      <w:bookmarkStart w:id="4290" w:name="_Toc164869774"/>
      <w:bookmarkStart w:id="4291" w:name="_Toc168599601"/>
      <w:r w:rsidRPr="00FD7038">
        <w:t>6.4.3.1</w:t>
      </w:r>
      <w:r w:rsidRPr="00FD7038">
        <w:tab/>
        <w:t>Overview</w:t>
      </w:r>
      <w:bookmarkEnd w:id="4289"/>
      <w:bookmarkEnd w:id="4290"/>
      <w:bookmarkEnd w:id="4291"/>
    </w:p>
    <w:p w14:paraId="2D005921" w14:textId="77777777" w:rsidR="00FD7038" w:rsidRPr="00FD7038" w:rsidRDefault="00FD7038" w:rsidP="00FD7038">
      <w:r w:rsidRPr="00FD7038">
        <w:t>This clause describes the structure for the Resource URIs and the resources and methods used for the service.</w:t>
      </w:r>
    </w:p>
    <w:p w14:paraId="01680DBA" w14:textId="77777777" w:rsidR="00FD7038" w:rsidRPr="00FD7038" w:rsidRDefault="00FD7038" w:rsidP="00FD7038">
      <w:r w:rsidRPr="00FD7038">
        <w:t>Figure 6.4.3.1-1 depicts the resource URIs structure for the UAE_DAASupport API.</w:t>
      </w:r>
    </w:p>
    <w:p w14:paraId="0FE337AB" w14:textId="77777777" w:rsidR="00FD7038" w:rsidRPr="00FD7038" w:rsidRDefault="00FD7038" w:rsidP="00FD7038">
      <w:pPr>
        <w:pStyle w:val="TH"/>
        <w:rPr>
          <w:lang w:val="en-US"/>
        </w:rPr>
      </w:pPr>
      <w:r w:rsidRPr="00FD7038">
        <w:object w:dxaOrig="9633" w:dyaOrig="3120" w14:anchorId="13421BC5">
          <v:shape id="_x0000_i1054" type="#_x0000_t75" style="width:481.5pt;height:156pt" o:ole="">
            <v:imagedata r:id="rId69" o:title=""/>
          </v:shape>
          <o:OLEObject Type="Embed" ProgID="Word.Document.8" ShapeID="_x0000_i1054" DrawAspect="Content" ObjectID="_1779214209" r:id="rId70">
            <o:FieldCodes>\s</o:FieldCodes>
          </o:OLEObject>
        </w:object>
      </w:r>
    </w:p>
    <w:p w14:paraId="1ADB5D36" w14:textId="77777777" w:rsidR="00FD7038" w:rsidRPr="00FD7038" w:rsidRDefault="00FD7038" w:rsidP="00FD7038">
      <w:pPr>
        <w:pStyle w:val="TF"/>
      </w:pPr>
      <w:r w:rsidRPr="00FD7038">
        <w:t>Figure 6.4.3.1-1: Resource URIs structure of the UAE_DAASupport API</w:t>
      </w:r>
    </w:p>
    <w:p w14:paraId="6C93A789" w14:textId="77777777" w:rsidR="00FD7038" w:rsidRPr="00FD7038" w:rsidRDefault="00FD7038" w:rsidP="00FD7038">
      <w:r w:rsidRPr="00FD7038">
        <w:t xml:space="preserve">Table 6.4.3.1-1 provides an overview of the resources and applicable HTTP methods for the UAE_DAASupport </w:t>
      </w:r>
      <w:r w:rsidRPr="00FD7038">
        <w:rPr>
          <w:lang w:val="en-US"/>
        </w:rPr>
        <w:t>API</w:t>
      </w:r>
      <w:r w:rsidRPr="00FD7038">
        <w:t>.</w:t>
      </w:r>
    </w:p>
    <w:p w14:paraId="778F1CD4" w14:textId="77777777" w:rsidR="00FD7038" w:rsidRPr="00FD7038" w:rsidRDefault="00FD7038" w:rsidP="00FD7038">
      <w:pPr>
        <w:pStyle w:val="TH"/>
      </w:pPr>
      <w:r w:rsidRPr="00FD7038">
        <w:lastRenderedPageBreak/>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FD7038" w:rsidRPr="00FD7038" w14:paraId="092D8290" w14:textId="77777777" w:rsidTr="00703671">
        <w:trPr>
          <w:jc w:val="center"/>
        </w:trPr>
        <w:tc>
          <w:tcPr>
            <w:tcW w:w="1338" w:type="pct"/>
            <w:shd w:val="clear" w:color="auto" w:fill="C0C0C0"/>
            <w:vAlign w:val="center"/>
            <w:hideMark/>
          </w:tcPr>
          <w:p w14:paraId="4851E262" w14:textId="77777777" w:rsidR="00FD7038" w:rsidRPr="00FD7038" w:rsidRDefault="00FD7038" w:rsidP="00703671">
            <w:pPr>
              <w:pStyle w:val="TAH"/>
            </w:pPr>
            <w:r w:rsidRPr="00FD7038">
              <w:t>Resource name</w:t>
            </w:r>
          </w:p>
        </w:tc>
        <w:tc>
          <w:tcPr>
            <w:tcW w:w="1501" w:type="pct"/>
            <w:shd w:val="clear" w:color="auto" w:fill="C0C0C0"/>
            <w:vAlign w:val="center"/>
            <w:hideMark/>
          </w:tcPr>
          <w:p w14:paraId="08669CB3" w14:textId="77777777" w:rsidR="00FD7038" w:rsidRPr="00FD7038" w:rsidRDefault="00FD7038" w:rsidP="00703671">
            <w:pPr>
              <w:pStyle w:val="TAH"/>
            </w:pPr>
            <w:r w:rsidRPr="00FD7038">
              <w:t>Resource URI</w:t>
            </w:r>
          </w:p>
        </w:tc>
        <w:tc>
          <w:tcPr>
            <w:tcW w:w="505" w:type="pct"/>
            <w:shd w:val="clear" w:color="auto" w:fill="C0C0C0"/>
            <w:vAlign w:val="center"/>
            <w:hideMark/>
          </w:tcPr>
          <w:p w14:paraId="6396435C" w14:textId="77777777" w:rsidR="00FD7038" w:rsidRPr="00FD7038" w:rsidRDefault="00FD7038" w:rsidP="00703671">
            <w:pPr>
              <w:pStyle w:val="TAH"/>
            </w:pPr>
            <w:r w:rsidRPr="00FD7038">
              <w:t>HTTP method or custom operation</w:t>
            </w:r>
          </w:p>
        </w:tc>
        <w:tc>
          <w:tcPr>
            <w:tcW w:w="1656" w:type="pct"/>
            <w:shd w:val="clear" w:color="auto" w:fill="C0C0C0"/>
            <w:vAlign w:val="center"/>
            <w:hideMark/>
          </w:tcPr>
          <w:p w14:paraId="16A31371" w14:textId="77777777" w:rsidR="00FD7038" w:rsidRPr="00FD7038" w:rsidRDefault="00FD7038" w:rsidP="00703671">
            <w:pPr>
              <w:pStyle w:val="TAH"/>
            </w:pPr>
            <w:r w:rsidRPr="00FD7038">
              <w:t>Description</w:t>
            </w:r>
          </w:p>
        </w:tc>
      </w:tr>
      <w:tr w:rsidR="00FD7038" w:rsidRPr="00FD7038" w14:paraId="411F1CB0" w14:textId="77777777" w:rsidTr="00703671">
        <w:trPr>
          <w:jc w:val="center"/>
        </w:trPr>
        <w:tc>
          <w:tcPr>
            <w:tcW w:w="1338" w:type="pct"/>
            <w:vMerge w:val="restart"/>
            <w:vAlign w:val="center"/>
            <w:hideMark/>
          </w:tcPr>
          <w:p w14:paraId="31F67DBE" w14:textId="77777777" w:rsidR="00FD7038" w:rsidRPr="00FD7038" w:rsidRDefault="00FD7038" w:rsidP="00703671">
            <w:pPr>
              <w:pStyle w:val="TAL"/>
            </w:pPr>
            <w:r w:rsidRPr="00FD7038">
              <w:t>DAA Policies</w:t>
            </w:r>
          </w:p>
        </w:tc>
        <w:tc>
          <w:tcPr>
            <w:tcW w:w="1501" w:type="pct"/>
            <w:vMerge w:val="restart"/>
            <w:vAlign w:val="center"/>
            <w:hideMark/>
          </w:tcPr>
          <w:p w14:paraId="5842BB09" w14:textId="77777777" w:rsidR="00FD7038" w:rsidRPr="00FD7038" w:rsidRDefault="00FD7038" w:rsidP="00703671">
            <w:pPr>
              <w:pStyle w:val="TAL"/>
              <w:rPr>
                <w:lang w:val="en-US"/>
              </w:rPr>
            </w:pPr>
            <w:r w:rsidRPr="00FD7038">
              <w:t>/policies</w:t>
            </w:r>
          </w:p>
        </w:tc>
        <w:tc>
          <w:tcPr>
            <w:tcW w:w="505" w:type="pct"/>
            <w:vAlign w:val="center"/>
            <w:hideMark/>
          </w:tcPr>
          <w:p w14:paraId="130E4062" w14:textId="77777777" w:rsidR="00FD7038" w:rsidRPr="00FD7038" w:rsidRDefault="00FD7038" w:rsidP="00703671">
            <w:pPr>
              <w:pStyle w:val="TAC"/>
            </w:pPr>
            <w:r w:rsidRPr="00FD7038">
              <w:t>GET</w:t>
            </w:r>
          </w:p>
        </w:tc>
        <w:tc>
          <w:tcPr>
            <w:tcW w:w="1656" w:type="pct"/>
            <w:vAlign w:val="center"/>
            <w:hideMark/>
          </w:tcPr>
          <w:p w14:paraId="24C8A999" w14:textId="77777777" w:rsidR="00FD7038" w:rsidRPr="00FD7038" w:rsidRDefault="00FD7038" w:rsidP="00703671">
            <w:pPr>
              <w:pStyle w:val="TAL"/>
            </w:pPr>
            <w:r w:rsidRPr="00FD7038">
              <w:rPr>
                <w:noProof/>
                <w:lang w:eastAsia="zh-CN"/>
              </w:rPr>
              <w:t xml:space="preserve">Retrieve all the active </w:t>
            </w:r>
            <w:r w:rsidRPr="00FD7038">
              <w:t>DAA Policies</w:t>
            </w:r>
            <w:r w:rsidRPr="00FD7038">
              <w:rPr>
                <w:noProof/>
                <w:lang w:eastAsia="zh-CN"/>
              </w:rPr>
              <w:t xml:space="preserve"> managed by the UAE Server.</w:t>
            </w:r>
          </w:p>
        </w:tc>
      </w:tr>
      <w:tr w:rsidR="00FD7038" w:rsidRPr="00FD7038" w14:paraId="455C82B6" w14:textId="77777777" w:rsidTr="00703671">
        <w:trPr>
          <w:jc w:val="center"/>
        </w:trPr>
        <w:tc>
          <w:tcPr>
            <w:tcW w:w="0" w:type="auto"/>
            <w:vMerge/>
            <w:vAlign w:val="center"/>
            <w:hideMark/>
          </w:tcPr>
          <w:p w14:paraId="619C5810" w14:textId="77777777" w:rsidR="00FD7038" w:rsidRPr="00FD7038" w:rsidRDefault="00FD7038" w:rsidP="00703671">
            <w:pPr>
              <w:pStyle w:val="TAL"/>
            </w:pPr>
          </w:p>
        </w:tc>
        <w:tc>
          <w:tcPr>
            <w:tcW w:w="0" w:type="auto"/>
            <w:vMerge/>
            <w:vAlign w:val="center"/>
            <w:hideMark/>
          </w:tcPr>
          <w:p w14:paraId="45EB4CA2" w14:textId="77777777" w:rsidR="00FD7038" w:rsidRPr="00FD7038" w:rsidRDefault="00FD7038" w:rsidP="00703671">
            <w:pPr>
              <w:pStyle w:val="TAL"/>
            </w:pPr>
          </w:p>
        </w:tc>
        <w:tc>
          <w:tcPr>
            <w:tcW w:w="505" w:type="pct"/>
            <w:vAlign w:val="center"/>
            <w:hideMark/>
          </w:tcPr>
          <w:p w14:paraId="6EE7AF20" w14:textId="77777777" w:rsidR="00FD7038" w:rsidRPr="00FD7038" w:rsidRDefault="00FD7038" w:rsidP="00703671">
            <w:pPr>
              <w:pStyle w:val="TAC"/>
            </w:pPr>
            <w:r w:rsidRPr="00FD7038">
              <w:t>POST</w:t>
            </w:r>
          </w:p>
        </w:tc>
        <w:tc>
          <w:tcPr>
            <w:tcW w:w="1656" w:type="pct"/>
            <w:vAlign w:val="center"/>
            <w:hideMark/>
          </w:tcPr>
          <w:p w14:paraId="49365B61" w14:textId="77777777" w:rsidR="00FD7038" w:rsidRPr="00FD7038" w:rsidRDefault="00FD7038" w:rsidP="00703671">
            <w:pPr>
              <w:pStyle w:val="TAL"/>
            </w:pPr>
            <w:r w:rsidRPr="00FD7038">
              <w:rPr>
                <w:noProof/>
                <w:lang w:eastAsia="zh-CN"/>
              </w:rPr>
              <w:t xml:space="preserve">Request the creation of a </w:t>
            </w:r>
            <w:r w:rsidRPr="00FD7038">
              <w:t>DAA Policy</w:t>
            </w:r>
            <w:r w:rsidRPr="00FD7038">
              <w:rPr>
                <w:noProof/>
                <w:lang w:eastAsia="zh-CN"/>
              </w:rPr>
              <w:t>.</w:t>
            </w:r>
          </w:p>
        </w:tc>
      </w:tr>
      <w:tr w:rsidR="00FD7038" w:rsidRPr="00FD7038" w14:paraId="5DFE46C0" w14:textId="77777777" w:rsidTr="00703671">
        <w:trPr>
          <w:jc w:val="center"/>
        </w:trPr>
        <w:tc>
          <w:tcPr>
            <w:tcW w:w="0" w:type="auto"/>
            <w:vMerge w:val="restart"/>
            <w:vAlign w:val="center"/>
          </w:tcPr>
          <w:p w14:paraId="090F5E3B" w14:textId="77777777" w:rsidR="00FD7038" w:rsidRPr="00FD7038" w:rsidRDefault="00FD7038" w:rsidP="00703671">
            <w:pPr>
              <w:pStyle w:val="TAL"/>
            </w:pPr>
            <w:r w:rsidRPr="00FD7038">
              <w:t>Individual DAA Policy</w:t>
            </w:r>
          </w:p>
        </w:tc>
        <w:tc>
          <w:tcPr>
            <w:tcW w:w="0" w:type="auto"/>
            <w:vMerge w:val="restart"/>
            <w:vAlign w:val="center"/>
          </w:tcPr>
          <w:p w14:paraId="2D9EB64E" w14:textId="77777777" w:rsidR="00FD7038" w:rsidRPr="00FD7038" w:rsidRDefault="00FD7038" w:rsidP="00703671">
            <w:pPr>
              <w:pStyle w:val="TAL"/>
            </w:pPr>
            <w:r w:rsidRPr="00FD7038">
              <w:t>/policies/{policyId}</w:t>
            </w:r>
          </w:p>
        </w:tc>
        <w:tc>
          <w:tcPr>
            <w:tcW w:w="505" w:type="pct"/>
            <w:vAlign w:val="center"/>
          </w:tcPr>
          <w:p w14:paraId="3CC4A301" w14:textId="77777777" w:rsidR="00FD7038" w:rsidRPr="00FD7038" w:rsidRDefault="00FD7038" w:rsidP="00703671">
            <w:pPr>
              <w:pStyle w:val="TAC"/>
            </w:pPr>
            <w:r w:rsidRPr="00FD7038">
              <w:t>GET</w:t>
            </w:r>
          </w:p>
        </w:tc>
        <w:tc>
          <w:tcPr>
            <w:tcW w:w="1656" w:type="pct"/>
            <w:vAlign w:val="center"/>
          </w:tcPr>
          <w:p w14:paraId="5EAE40F1" w14:textId="2D4CB09C" w:rsidR="00FD7038" w:rsidRPr="00FD7038" w:rsidRDefault="00FD7038" w:rsidP="00703671">
            <w:pPr>
              <w:pStyle w:val="TAL"/>
            </w:pPr>
            <w:r w:rsidRPr="00FD7038">
              <w:rPr>
                <w:noProof/>
                <w:lang w:eastAsia="zh-CN"/>
              </w:rPr>
              <w:t>Retrieve an existing "</w:t>
            </w:r>
            <w:r w:rsidRPr="00FD7038">
              <w:t>Individual DAA Policy"</w:t>
            </w:r>
            <w:r w:rsidR="00A51841">
              <w:t xml:space="preserve"> resource</w:t>
            </w:r>
            <w:r w:rsidRPr="00FD7038">
              <w:t>.</w:t>
            </w:r>
          </w:p>
        </w:tc>
      </w:tr>
      <w:tr w:rsidR="00FD7038" w:rsidRPr="00FD7038" w14:paraId="72CB142F" w14:textId="77777777" w:rsidTr="00703671">
        <w:trPr>
          <w:jc w:val="center"/>
        </w:trPr>
        <w:tc>
          <w:tcPr>
            <w:tcW w:w="0" w:type="auto"/>
            <w:vMerge/>
            <w:vAlign w:val="center"/>
          </w:tcPr>
          <w:p w14:paraId="7EED0E7C" w14:textId="77777777" w:rsidR="00FD7038" w:rsidRPr="00FD7038" w:rsidRDefault="00FD7038" w:rsidP="00703671">
            <w:pPr>
              <w:pStyle w:val="TAL"/>
            </w:pPr>
          </w:p>
        </w:tc>
        <w:tc>
          <w:tcPr>
            <w:tcW w:w="0" w:type="auto"/>
            <w:vMerge/>
            <w:vAlign w:val="center"/>
          </w:tcPr>
          <w:p w14:paraId="6751A9F9" w14:textId="77777777" w:rsidR="00FD7038" w:rsidRPr="00FD7038" w:rsidRDefault="00FD7038" w:rsidP="00703671">
            <w:pPr>
              <w:pStyle w:val="TAL"/>
            </w:pPr>
          </w:p>
        </w:tc>
        <w:tc>
          <w:tcPr>
            <w:tcW w:w="505" w:type="pct"/>
            <w:vAlign w:val="center"/>
          </w:tcPr>
          <w:p w14:paraId="42F2AA45" w14:textId="77777777" w:rsidR="00FD7038" w:rsidRPr="00FD7038" w:rsidRDefault="00FD7038" w:rsidP="00703671">
            <w:pPr>
              <w:pStyle w:val="TAC"/>
            </w:pPr>
            <w:r w:rsidRPr="00FD7038">
              <w:t>PUT</w:t>
            </w:r>
          </w:p>
        </w:tc>
        <w:tc>
          <w:tcPr>
            <w:tcW w:w="1656" w:type="pct"/>
            <w:vAlign w:val="center"/>
          </w:tcPr>
          <w:p w14:paraId="727AF9B9" w14:textId="4F34789F" w:rsidR="00FD7038" w:rsidRPr="00FD7038" w:rsidRDefault="00FD7038" w:rsidP="00703671">
            <w:pPr>
              <w:pStyle w:val="TAL"/>
              <w:rPr>
                <w:noProof/>
                <w:lang w:eastAsia="zh-CN"/>
              </w:rPr>
            </w:pPr>
            <w:r w:rsidRPr="00FD7038">
              <w:rPr>
                <w:noProof/>
                <w:lang w:eastAsia="zh-CN"/>
              </w:rPr>
              <w:t>Request the update of an existing "</w:t>
            </w:r>
            <w:r w:rsidRPr="00FD7038">
              <w:t>Individual DAA Policy"</w:t>
            </w:r>
            <w:r w:rsidR="00A51841">
              <w:t xml:space="preserve"> resource</w:t>
            </w:r>
            <w:r w:rsidRPr="00FD7038">
              <w:t>.</w:t>
            </w:r>
          </w:p>
        </w:tc>
      </w:tr>
      <w:tr w:rsidR="00FD7038" w:rsidRPr="00FD7038" w14:paraId="0A4D206C" w14:textId="77777777" w:rsidTr="00703671">
        <w:trPr>
          <w:jc w:val="center"/>
        </w:trPr>
        <w:tc>
          <w:tcPr>
            <w:tcW w:w="0" w:type="auto"/>
            <w:vMerge/>
            <w:vAlign w:val="center"/>
          </w:tcPr>
          <w:p w14:paraId="73D23127" w14:textId="77777777" w:rsidR="00FD7038" w:rsidRPr="00FD7038" w:rsidRDefault="00FD7038" w:rsidP="00703671">
            <w:pPr>
              <w:pStyle w:val="TAL"/>
            </w:pPr>
          </w:p>
        </w:tc>
        <w:tc>
          <w:tcPr>
            <w:tcW w:w="0" w:type="auto"/>
            <w:vMerge/>
            <w:vAlign w:val="center"/>
          </w:tcPr>
          <w:p w14:paraId="61B49C87" w14:textId="77777777" w:rsidR="00FD7038" w:rsidRPr="00FD7038" w:rsidRDefault="00FD7038" w:rsidP="00703671">
            <w:pPr>
              <w:pStyle w:val="TAL"/>
            </w:pPr>
          </w:p>
        </w:tc>
        <w:tc>
          <w:tcPr>
            <w:tcW w:w="505" w:type="pct"/>
            <w:vAlign w:val="center"/>
          </w:tcPr>
          <w:p w14:paraId="68E5CE84" w14:textId="77777777" w:rsidR="00FD7038" w:rsidRPr="00FD7038" w:rsidRDefault="00FD7038" w:rsidP="00703671">
            <w:pPr>
              <w:pStyle w:val="TAC"/>
            </w:pPr>
            <w:r w:rsidRPr="00FD7038">
              <w:t>PATCH</w:t>
            </w:r>
          </w:p>
        </w:tc>
        <w:tc>
          <w:tcPr>
            <w:tcW w:w="1656" w:type="pct"/>
            <w:vAlign w:val="center"/>
          </w:tcPr>
          <w:p w14:paraId="5330983C" w14:textId="05341651" w:rsidR="00FD7038" w:rsidRPr="00FD7038" w:rsidRDefault="00FD7038" w:rsidP="00703671">
            <w:pPr>
              <w:pStyle w:val="TAL"/>
              <w:rPr>
                <w:noProof/>
                <w:lang w:eastAsia="zh-CN"/>
              </w:rPr>
            </w:pPr>
            <w:r w:rsidRPr="00FD7038">
              <w:rPr>
                <w:noProof/>
                <w:lang w:eastAsia="zh-CN"/>
              </w:rPr>
              <w:t>Request the modification of an existing "</w:t>
            </w:r>
            <w:r w:rsidRPr="00FD7038">
              <w:t>Individual DAA Policy"</w:t>
            </w:r>
            <w:r w:rsidR="00A51841">
              <w:t xml:space="preserve"> resource</w:t>
            </w:r>
            <w:r w:rsidRPr="00FD7038">
              <w:t>.</w:t>
            </w:r>
          </w:p>
        </w:tc>
      </w:tr>
      <w:tr w:rsidR="00FD7038" w:rsidRPr="00FD7038" w14:paraId="5B73ADF3" w14:textId="77777777" w:rsidTr="00703671">
        <w:trPr>
          <w:jc w:val="center"/>
        </w:trPr>
        <w:tc>
          <w:tcPr>
            <w:tcW w:w="0" w:type="auto"/>
            <w:vMerge/>
            <w:vAlign w:val="center"/>
          </w:tcPr>
          <w:p w14:paraId="4BE194EB" w14:textId="77777777" w:rsidR="00FD7038" w:rsidRPr="00FD7038" w:rsidRDefault="00FD7038" w:rsidP="00703671">
            <w:pPr>
              <w:pStyle w:val="TAL"/>
            </w:pPr>
          </w:p>
        </w:tc>
        <w:tc>
          <w:tcPr>
            <w:tcW w:w="0" w:type="auto"/>
            <w:vMerge/>
            <w:vAlign w:val="center"/>
          </w:tcPr>
          <w:p w14:paraId="281AD25D" w14:textId="77777777" w:rsidR="00FD7038" w:rsidRPr="00FD7038" w:rsidRDefault="00FD7038" w:rsidP="00703671">
            <w:pPr>
              <w:pStyle w:val="TAL"/>
            </w:pPr>
          </w:p>
        </w:tc>
        <w:tc>
          <w:tcPr>
            <w:tcW w:w="505" w:type="pct"/>
            <w:vAlign w:val="center"/>
          </w:tcPr>
          <w:p w14:paraId="28050F35" w14:textId="77777777" w:rsidR="00FD7038" w:rsidRPr="00FD7038" w:rsidRDefault="00FD7038" w:rsidP="00703671">
            <w:pPr>
              <w:pStyle w:val="TAC"/>
            </w:pPr>
            <w:r w:rsidRPr="00FD7038">
              <w:t>DELETE</w:t>
            </w:r>
          </w:p>
        </w:tc>
        <w:tc>
          <w:tcPr>
            <w:tcW w:w="1656" w:type="pct"/>
            <w:vAlign w:val="center"/>
          </w:tcPr>
          <w:p w14:paraId="65251A6D" w14:textId="77777777" w:rsidR="00FD7038" w:rsidRPr="00FD7038" w:rsidRDefault="00FD7038" w:rsidP="00703671">
            <w:pPr>
              <w:pStyle w:val="TAL"/>
            </w:pPr>
            <w:r w:rsidRPr="00FD7038">
              <w:rPr>
                <w:noProof/>
                <w:lang w:eastAsia="zh-CN"/>
              </w:rPr>
              <w:t>Request the deletion of an existing "</w:t>
            </w:r>
            <w:r w:rsidRPr="00FD7038">
              <w:t>Individual DAA Policy".</w:t>
            </w:r>
          </w:p>
        </w:tc>
      </w:tr>
    </w:tbl>
    <w:p w14:paraId="7FE521C2" w14:textId="77777777" w:rsidR="00FD7038" w:rsidRPr="00FD7038" w:rsidRDefault="00FD7038" w:rsidP="00FD7038"/>
    <w:p w14:paraId="144D118E" w14:textId="77777777" w:rsidR="00FD7038" w:rsidRPr="00FD7038" w:rsidRDefault="00FD7038" w:rsidP="00FD7038">
      <w:pPr>
        <w:pStyle w:val="Heading4"/>
      </w:pPr>
      <w:bookmarkStart w:id="4292" w:name="_Toc160452847"/>
      <w:bookmarkStart w:id="4293" w:name="_Toc164869775"/>
      <w:bookmarkStart w:id="4294" w:name="_Toc168599602"/>
      <w:r w:rsidRPr="00FD7038">
        <w:t>6.4.3.2</w:t>
      </w:r>
      <w:r w:rsidRPr="00FD7038">
        <w:tab/>
        <w:t>Resource: DAA Policies</w:t>
      </w:r>
      <w:bookmarkEnd w:id="4292"/>
      <w:bookmarkEnd w:id="4293"/>
      <w:bookmarkEnd w:id="4294"/>
    </w:p>
    <w:p w14:paraId="6BA734A6" w14:textId="77777777" w:rsidR="00FD7038" w:rsidRPr="00FD7038" w:rsidRDefault="00FD7038" w:rsidP="00FD7038">
      <w:pPr>
        <w:pStyle w:val="Heading5"/>
      </w:pPr>
      <w:bookmarkStart w:id="4295" w:name="_Toc160452848"/>
      <w:bookmarkStart w:id="4296" w:name="_Toc164869776"/>
      <w:bookmarkStart w:id="4297" w:name="_Toc168599603"/>
      <w:r w:rsidRPr="00FD7038">
        <w:t>6.4.3.2.1</w:t>
      </w:r>
      <w:r w:rsidRPr="00FD7038">
        <w:tab/>
        <w:t>Description</w:t>
      </w:r>
      <w:bookmarkEnd w:id="4295"/>
      <w:bookmarkEnd w:id="4296"/>
      <w:bookmarkEnd w:id="4297"/>
    </w:p>
    <w:p w14:paraId="089BA9C3" w14:textId="77777777" w:rsidR="00FD7038" w:rsidRPr="00FD7038" w:rsidRDefault="00FD7038" w:rsidP="00FD7038">
      <w:r w:rsidRPr="00FD7038">
        <w:t>This resource represents the collection of DAA Policies managed by the UAE Server.</w:t>
      </w:r>
    </w:p>
    <w:p w14:paraId="56CC4F37" w14:textId="77777777" w:rsidR="00FD7038" w:rsidRPr="00FD7038" w:rsidRDefault="00FD7038" w:rsidP="00FD7038">
      <w:pPr>
        <w:pStyle w:val="Heading5"/>
      </w:pPr>
      <w:bookmarkStart w:id="4298" w:name="_Toc160452849"/>
      <w:bookmarkStart w:id="4299" w:name="_Toc164869777"/>
      <w:bookmarkStart w:id="4300" w:name="_Toc168599604"/>
      <w:r w:rsidRPr="00FD7038">
        <w:t>6.4.3.2.2</w:t>
      </w:r>
      <w:r w:rsidRPr="00FD7038">
        <w:tab/>
        <w:t>Resource Definition</w:t>
      </w:r>
      <w:bookmarkEnd w:id="4298"/>
      <w:bookmarkEnd w:id="4299"/>
      <w:bookmarkEnd w:id="4300"/>
    </w:p>
    <w:p w14:paraId="7707E5B7" w14:textId="77777777" w:rsidR="00FD7038" w:rsidRPr="00FD7038" w:rsidRDefault="00FD7038" w:rsidP="00FD7038">
      <w:r w:rsidRPr="00FD7038">
        <w:t xml:space="preserve">Resource URI: </w:t>
      </w:r>
      <w:r w:rsidRPr="00FD7038">
        <w:rPr>
          <w:b/>
          <w:noProof/>
        </w:rPr>
        <w:t>{apiRoot}/uae-daa/&lt;apiVersion&gt;/policies</w:t>
      </w:r>
    </w:p>
    <w:p w14:paraId="05049D89" w14:textId="77777777" w:rsidR="00FD7038" w:rsidRPr="00FD7038" w:rsidRDefault="00FD7038" w:rsidP="00FD7038">
      <w:pPr>
        <w:rPr>
          <w:rFonts w:ascii="Arial" w:hAnsi="Arial" w:cs="Arial"/>
        </w:rPr>
      </w:pPr>
      <w:r w:rsidRPr="00FD7038">
        <w:t>This resource shall support the resource URI variables defined in table 6.4.3.2.2-1</w:t>
      </w:r>
      <w:r w:rsidRPr="00FD7038">
        <w:rPr>
          <w:rFonts w:ascii="Arial" w:hAnsi="Arial" w:cs="Arial"/>
        </w:rPr>
        <w:t>.</w:t>
      </w:r>
    </w:p>
    <w:p w14:paraId="1D1C5495" w14:textId="77777777" w:rsidR="00FD7038" w:rsidRPr="00FD7038" w:rsidRDefault="00FD7038" w:rsidP="00FD7038">
      <w:pPr>
        <w:pStyle w:val="TH"/>
        <w:rPr>
          <w:rFonts w:cs="Arial"/>
        </w:rPr>
      </w:pPr>
      <w:r w:rsidRPr="00FD7038">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834C592" w14:textId="77777777" w:rsidTr="00703671">
        <w:trPr>
          <w:jc w:val="center"/>
        </w:trPr>
        <w:tc>
          <w:tcPr>
            <w:tcW w:w="687" w:type="pct"/>
            <w:shd w:val="clear" w:color="000000" w:fill="C0C0C0"/>
            <w:vAlign w:val="center"/>
            <w:hideMark/>
          </w:tcPr>
          <w:p w14:paraId="62E59A5D" w14:textId="77777777" w:rsidR="00FD7038" w:rsidRPr="00FD7038" w:rsidRDefault="00FD7038" w:rsidP="00703671">
            <w:pPr>
              <w:pStyle w:val="TAH"/>
            </w:pPr>
            <w:r w:rsidRPr="00FD7038">
              <w:t>Name</w:t>
            </w:r>
          </w:p>
        </w:tc>
        <w:tc>
          <w:tcPr>
            <w:tcW w:w="1039" w:type="pct"/>
            <w:shd w:val="clear" w:color="000000" w:fill="C0C0C0"/>
            <w:vAlign w:val="center"/>
          </w:tcPr>
          <w:p w14:paraId="1D5FD181" w14:textId="77777777" w:rsidR="00FD7038" w:rsidRPr="00FD7038" w:rsidRDefault="00FD7038" w:rsidP="00703671">
            <w:pPr>
              <w:pStyle w:val="TAH"/>
            </w:pPr>
            <w:r w:rsidRPr="00FD7038">
              <w:t>Data type</w:t>
            </w:r>
          </w:p>
        </w:tc>
        <w:tc>
          <w:tcPr>
            <w:tcW w:w="3274" w:type="pct"/>
            <w:shd w:val="clear" w:color="000000" w:fill="C0C0C0"/>
            <w:vAlign w:val="center"/>
            <w:hideMark/>
          </w:tcPr>
          <w:p w14:paraId="7FF51508" w14:textId="77777777" w:rsidR="00FD7038" w:rsidRPr="00FD7038" w:rsidRDefault="00FD7038" w:rsidP="00703671">
            <w:pPr>
              <w:pStyle w:val="TAH"/>
            </w:pPr>
            <w:r w:rsidRPr="00FD7038">
              <w:t>Definition</w:t>
            </w:r>
          </w:p>
        </w:tc>
      </w:tr>
      <w:tr w:rsidR="00FD7038" w:rsidRPr="00FD7038" w14:paraId="21FC4211" w14:textId="77777777" w:rsidTr="00703671">
        <w:trPr>
          <w:jc w:val="center"/>
        </w:trPr>
        <w:tc>
          <w:tcPr>
            <w:tcW w:w="687" w:type="pct"/>
            <w:vAlign w:val="center"/>
            <w:hideMark/>
          </w:tcPr>
          <w:p w14:paraId="1B8C6103" w14:textId="77777777" w:rsidR="00FD7038" w:rsidRPr="00FD7038" w:rsidRDefault="00FD7038" w:rsidP="00703671">
            <w:pPr>
              <w:pStyle w:val="TAL"/>
            </w:pPr>
            <w:r w:rsidRPr="00FD7038">
              <w:t>apiRoot</w:t>
            </w:r>
          </w:p>
        </w:tc>
        <w:tc>
          <w:tcPr>
            <w:tcW w:w="1039" w:type="pct"/>
            <w:vAlign w:val="center"/>
          </w:tcPr>
          <w:p w14:paraId="73726403" w14:textId="77777777" w:rsidR="00FD7038" w:rsidRPr="00FD7038" w:rsidRDefault="00FD7038" w:rsidP="00703671">
            <w:pPr>
              <w:pStyle w:val="TAL"/>
            </w:pPr>
            <w:r w:rsidRPr="00FD7038">
              <w:t>string</w:t>
            </w:r>
          </w:p>
        </w:tc>
        <w:tc>
          <w:tcPr>
            <w:tcW w:w="3274" w:type="pct"/>
            <w:vAlign w:val="center"/>
            <w:hideMark/>
          </w:tcPr>
          <w:p w14:paraId="0673C293" w14:textId="5789548C" w:rsidR="00FD7038" w:rsidRPr="00FD7038" w:rsidRDefault="00FD7038" w:rsidP="00703671">
            <w:pPr>
              <w:pStyle w:val="TAL"/>
            </w:pPr>
            <w:r w:rsidRPr="00FD7038">
              <w:t>See clause </w:t>
            </w:r>
            <w:r w:rsidR="00AE6045">
              <w:t>6.4.1</w:t>
            </w:r>
            <w:r w:rsidRPr="00FD7038">
              <w:t>.</w:t>
            </w:r>
          </w:p>
        </w:tc>
      </w:tr>
    </w:tbl>
    <w:p w14:paraId="657F56A6" w14:textId="77777777" w:rsidR="00FD7038" w:rsidRPr="00FD7038" w:rsidRDefault="00FD7038" w:rsidP="00FD7038"/>
    <w:p w14:paraId="612BFB4A" w14:textId="77777777" w:rsidR="00FD7038" w:rsidRPr="00FD7038" w:rsidRDefault="00FD7038" w:rsidP="00FD7038">
      <w:pPr>
        <w:pStyle w:val="Heading5"/>
      </w:pPr>
      <w:bookmarkStart w:id="4301" w:name="_Toc160452850"/>
      <w:bookmarkStart w:id="4302" w:name="_Toc164869778"/>
      <w:bookmarkStart w:id="4303" w:name="_Toc168599605"/>
      <w:r w:rsidRPr="00FD7038">
        <w:t>6.4.3.2.3</w:t>
      </w:r>
      <w:r w:rsidRPr="00FD7038">
        <w:tab/>
        <w:t>Resource Standard Methods</w:t>
      </w:r>
      <w:bookmarkEnd w:id="4301"/>
      <w:bookmarkEnd w:id="4302"/>
      <w:bookmarkEnd w:id="4303"/>
    </w:p>
    <w:p w14:paraId="6F542FAE" w14:textId="77777777" w:rsidR="00FD7038" w:rsidRPr="00FD7038" w:rsidRDefault="00FD7038" w:rsidP="00FD7038">
      <w:pPr>
        <w:pStyle w:val="Heading6"/>
      </w:pPr>
      <w:bookmarkStart w:id="4304" w:name="_Toc160452851"/>
      <w:bookmarkStart w:id="4305" w:name="_Toc164869779"/>
      <w:bookmarkStart w:id="4306" w:name="_Toc168599606"/>
      <w:r w:rsidRPr="00FD7038">
        <w:t>6.4.3.2.3.1</w:t>
      </w:r>
      <w:r w:rsidRPr="00FD7038">
        <w:tab/>
        <w:t>GET</w:t>
      </w:r>
      <w:bookmarkEnd w:id="4304"/>
      <w:bookmarkEnd w:id="4305"/>
      <w:bookmarkEnd w:id="4306"/>
    </w:p>
    <w:p w14:paraId="0BB61256" w14:textId="4A7D74A5" w:rsidR="00FD7038" w:rsidRPr="00FD7038" w:rsidRDefault="00FD7038" w:rsidP="00FD7038">
      <w:pPr>
        <w:rPr>
          <w:noProof/>
          <w:lang w:eastAsia="zh-CN"/>
        </w:rPr>
      </w:pPr>
      <w:r w:rsidRPr="00FD7038">
        <w:rPr>
          <w:noProof/>
          <w:lang w:eastAsia="zh-CN"/>
        </w:rPr>
        <w:t xml:space="preserve">The HTTP GET method allows a </w:t>
      </w:r>
      <w:r w:rsidR="00D025CF">
        <w:t>service consumer</w:t>
      </w:r>
      <w:r w:rsidRPr="00FD7038">
        <w:rPr>
          <w:noProof/>
          <w:lang w:eastAsia="zh-CN"/>
        </w:rPr>
        <w:t xml:space="preserve"> to retrieve all the active </w:t>
      </w:r>
      <w:r w:rsidRPr="00FD7038">
        <w:t>DAA Policies</w:t>
      </w:r>
      <w:r w:rsidRPr="00FD7038">
        <w:rPr>
          <w:noProof/>
          <w:lang w:eastAsia="zh-CN"/>
        </w:rPr>
        <w:t xml:space="preserve"> managed by the UAE Server.</w:t>
      </w:r>
    </w:p>
    <w:p w14:paraId="62EA24E9" w14:textId="77777777" w:rsidR="00FD7038" w:rsidRPr="00FD7038" w:rsidRDefault="00FD7038" w:rsidP="00FD7038">
      <w:r w:rsidRPr="00FD7038">
        <w:t>This method shall support the URI query parameters specified in table 6.4.3.2.3.1-1.</w:t>
      </w:r>
    </w:p>
    <w:p w14:paraId="4B96FD46" w14:textId="77777777" w:rsidR="00FD7038" w:rsidRPr="00FD7038" w:rsidRDefault="00FD7038" w:rsidP="00FD7038">
      <w:pPr>
        <w:pStyle w:val="TH"/>
        <w:rPr>
          <w:rFonts w:cs="Arial"/>
        </w:rPr>
      </w:pPr>
      <w:r w:rsidRPr="00FD7038">
        <w:t>Table 6.4.3.2.3.1-1: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E7B2D07" w14:textId="77777777" w:rsidTr="00703671">
        <w:trPr>
          <w:jc w:val="center"/>
        </w:trPr>
        <w:tc>
          <w:tcPr>
            <w:tcW w:w="825" w:type="pct"/>
            <w:tcBorders>
              <w:bottom w:val="single" w:sz="6" w:space="0" w:color="auto"/>
            </w:tcBorders>
            <w:shd w:val="clear" w:color="auto" w:fill="C0C0C0"/>
            <w:vAlign w:val="center"/>
          </w:tcPr>
          <w:p w14:paraId="7A7F3F37"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7EA92A8C"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3AD22995"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2B92023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1B6AA2BD"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64F1E215" w14:textId="77777777" w:rsidR="00FD7038" w:rsidRPr="00FD7038" w:rsidRDefault="00FD7038" w:rsidP="00703671">
            <w:pPr>
              <w:pStyle w:val="TAH"/>
            </w:pPr>
            <w:r w:rsidRPr="00FD7038">
              <w:t>Applicability</w:t>
            </w:r>
          </w:p>
        </w:tc>
      </w:tr>
      <w:tr w:rsidR="00FD7038" w:rsidRPr="00FD7038" w14:paraId="252CE962" w14:textId="77777777" w:rsidTr="00703671">
        <w:trPr>
          <w:jc w:val="center"/>
        </w:trPr>
        <w:tc>
          <w:tcPr>
            <w:tcW w:w="825" w:type="pct"/>
            <w:tcBorders>
              <w:top w:val="single" w:sz="6" w:space="0" w:color="auto"/>
            </w:tcBorders>
            <w:shd w:val="clear" w:color="auto" w:fill="auto"/>
            <w:vAlign w:val="center"/>
          </w:tcPr>
          <w:p w14:paraId="467B2083"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C9B198D" w14:textId="77777777" w:rsidR="00FD7038" w:rsidRPr="00FD7038" w:rsidRDefault="00FD7038" w:rsidP="00703671">
            <w:pPr>
              <w:pStyle w:val="TAL"/>
            </w:pPr>
          </w:p>
        </w:tc>
        <w:tc>
          <w:tcPr>
            <w:tcW w:w="215" w:type="pct"/>
            <w:tcBorders>
              <w:top w:val="single" w:sz="6" w:space="0" w:color="auto"/>
            </w:tcBorders>
            <w:vAlign w:val="center"/>
          </w:tcPr>
          <w:p w14:paraId="65303FDD" w14:textId="77777777" w:rsidR="00FD7038" w:rsidRPr="00FD7038" w:rsidRDefault="00FD7038" w:rsidP="00703671">
            <w:pPr>
              <w:pStyle w:val="TAC"/>
            </w:pPr>
          </w:p>
        </w:tc>
        <w:tc>
          <w:tcPr>
            <w:tcW w:w="580" w:type="pct"/>
            <w:tcBorders>
              <w:top w:val="single" w:sz="6" w:space="0" w:color="auto"/>
            </w:tcBorders>
            <w:vAlign w:val="center"/>
          </w:tcPr>
          <w:p w14:paraId="070EF50E"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63DBBF8C" w14:textId="77777777" w:rsidR="00FD7038" w:rsidRPr="00FD7038" w:rsidRDefault="00FD7038" w:rsidP="00703671">
            <w:pPr>
              <w:pStyle w:val="TAL"/>
            </w:pPr>
          </w:p>
        </w:tc>
        <w:tc>
          <w:tcPr>
            <w:tcW w:w="796" w:type="pct"/>
            <w:tcBorders>
              <w:top w:val="single" w:sz="6" w:space="0" w:color="auto"/>
            </w:tcBorders>
            <w:vAlign w:val="center"/>
          </w:tcPr>
          <w:p w14:paraId="0050572C" w14:textId="77777777" w:rsidR="00FD7038" w:rsidRPr="00FD7038" w:rsidRDefault="00FD7038" w:rsidP="00703671">
            <w:pPr>
              <w:pStyle w:val="TAL"/>
            </w:pPr>
          </w:p>
        </w:tc>
      </w:tr>
    </w:tbl>
    <w:p w14:paraId="4702297F" w14:textId="77777777" w:rsidR="00FD7038" w:rsidRPr="00FD7038" w:rsidRDefault="00FD7038" w:rsidP="00FD7038"/>
    <w:p w14:paraId="38FECDA5" w14:textId="77777777" w:rsidR="00FD7038" w:rsidRPr="00FD7038" w:rsidRDefault="00FD7038" w:rsidP="00FD7038">
      <w:r w:rsidRPr="00FD7038">
        <w:t>This method shall support the request data structures specified in table 6.4.3.2.3.1-2 and the response data structures and response codes specified in table 6.4.3.2.3.1-3.</w:t>
      </w:r>
    </w:p>
    <w:p w14:paraId="22240AFC" w14:textId="77777777" w:rsidR="00FD7038" w:rsidRPr="00FD7038" w:rsidRDefault="00FD7038" w:rsidP="00FD7038">
      <w:pPr>
        <w:pStyle w:val="TH"/>
      </w:pPr>
      <w:r w:rsidRPr="00FD7038">
        <w:t>Table 6.4.3.2.3.1-2: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20786469" w14:textId="77777777" w:rsidTr="00703671">
        <w:trPr>
          <w:jc w:val="center"/>
        </w:trPr>
        <w:tc>
          <w:tcPr>
            <w:tcW w:w="1627" w:type="dxa"/>
            <w:tcBorders>
              <w:bottom w:val="single" w:sz="6" w:space="0" w:color="auto"/>
            </w:tcBorders>
            <w:shd w:val="clear" w:color="auto" w:fill="C0C0C0"/>
            <w:vAlign w:val="center"/>
          </w:tcPr>
          <w:p w14:paraId="5BC6296E"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5C305087"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448E36A4"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1ED30520" w14:textId="77777777" w:rsidR="00FD7038" w:rsidRPr="00FD7038" w:rsidRDefault="00FD7038" w:rsidP="00703671">
            <w:pPr>
              <w:pStyle w:val="TAH"/>
            </w:pPr>
            <w:r w:rsidRPr="00FD7038">
              <w:t>Description</w:t>
            </w:r>
          </w:p>
        </w:tc>
      </w:tr>
      <w:tr w:rsidR="00FD7038" w:rsidRPr="00FD7038" w14:paraId="777E08B8" w14:textId="77777777" w:rsidTr="00703671">
        <w:trPr>
          <w:jc w:val="center"/>
        </w:trPr>
        <w:tc>
          <w:tcPr>
            <w:tcW w:w="1627" w:type="dxa"/>
            <w:tcBorders>
              <w:top w:val="single" w:sz="6" w:space="0" w:color="auto"/>
            </w:tcBorders>
            <w:shd w:val="clear" w:color="auto" w:fill="auto"/>
            <w:vAlign w:val="center"/>
          </w:tcPr>
          <w:p w14:paraId="45B0C412" w14:textId="77777777" w:rsidR="00FD7038" w:rsidRPr="00FD7038" w:rsidRDefault="00FD7038" w:rsidP="00703671">
            <w:pPr>
              <w:pStyle w:val="TAL"/>
            </w:pPr>
            <w:r w:rsidRPr="00FD7038">
              <w:t>n/a</w:t>
            </w:r>
          </w:p>
        </w:tc>
        <w:tc>
          <w:tcPr>
            <w:tcW w:w="425" w:type="dxa"/>
            <w:tcBorders>
              <w:top w:val="single" w:sz="6" w:space="0" w:color="auto"/>
            </w:tcBorders>
            <w:vAlign w:val="center"/>
          </w:tcPr>
          <w:p w14:paraId="295EBBA9" w14:textId="77777777" w:rsidR="00FD7038" w:rsidRPr="00FD7038" w:rsidRDefault="00FD7038" w:rsidP="00703671">
            <w:pPr>
              <w:pStyle w:val="TAC"/>
            </w:pPr>
          </w:p>
        </w:tc>
        <w:tc>
          <w:tcPr>
            <w:tcW w:w="1276" w:type="dxa"/>
            <w:tcBorders>
              <w:top w:val="single" w:sz="6" w:space="0" w:color="auto"/>
            </w:tcBorders>
            <w:vAlign w:val="center"/>
          </w:tcPr>
          <w:p w14:paraId="3252030F" w14:textId="77777777" w:rsidR="00FD7038" w:rsidRPr="00FD7038" w:rsidRDefault="00FD7038" w:rsidP="00703671">
            <w:pPr>
              <w:pStyle w:val="TAC"/>
            </w:pPr>
          </w:p>
        </w:tc>
        <w:tc>
          <w:tcPr>
            <w:tcW w:w="6447" w:type="dxa"/>
            <w:tcBorders>
              <w:top w:val="single" w:sz="6" w:space="0" w:color="auto"/>
            </w:tcBorders>
            <w:shd w:val="clear" w:color="auto" w:fill="auto"/>
            <w:vAlign w:val="center"/>
          </w:tcPr>
          <w:p w14:paraId="0F4C26ED" w14:textId="77777777" w:rsidR="00FD7038" w:rsidRPr="00FD7038" w:rsidRDefault="00FD7038" w:rsidP="00703671">
            <w:pPr>
              <w:pStyle w:val="TAL"/>
            </w:pPr>
          </w:p>
        </w:tc>
      </w:tr>
    </w:tbl>
    <w:p w14:paraId="392164A5" w14:textId="77777777" w:rsidR="00FD7038" w:rsidRPr="00FD7038" w:rsidRDefault="00FD7038" w:rsidP="00FD7038"/>
    <w:p w14:paraId="511ED3B3" w14:textId="77777777" w:rsidR="00FD7038" w:rsidRPr="00FD7038" w:rsidRDefault="00FD7038" w:rsidP="00FD7038">
      <w:pPr>
        <w:pStyle w:val="TH"/>
      </w:pPr>
      <w:r w:rsidRPr="00FD7038">
        <w:lastRenderedPageBreak/>
        <w:t>Table 6.4.3.2.3.1-3: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FD7038" w:rsidRPr="00FD7038" w14:paraId="629CA129" w14:textId="77777777" w:rsidTr="00703671">
        <w:trPr>
          <w:jc w:val="center"/>
        </w:trPr>
        <w:tc>
          <w:tcPr>
            <w:tcW w:w="1166" w:type="pct"/>
            <w:tcBorders>
              <w:bottom w:val="single" w:sz="6" w:space="0" w:color="auto"/>
            </w:tcBorders>
            <w:shd w:val="clear" w:color="auto" w:fill="C0C0C0"/>
            <w:vAlign w:val="center"/>
          </w:tcPr>
          <w:p w14:paraId="26AC57FD" w14:textId="77777777" w:rsidR="00FD7038" w:rsidRPr="00FD7038" w:rsidRDefault="00FD7038" w:rsidP="00703671">
            <w:pPr>
              <w:pStyle w:val="TAH"/>
            </w:pPr>
            <w:r w:rsidRPr="00FD7038">
              <w:t>Data type</w:t>
            </w:r>
          </w:p>
        </w:tc>
        <w:tc>
          <w:tcPr>
            <w:tcW w:w="232" w:type="pct"/>
            <w:tcBorders>
              <w:bottom w:val="single" w:sz="6" w:space="0" w:color="auto"/>
            </w:tcBorders>
            <w:shd w:val="clear" w:color="auto" w:fill="C0C0C0"/>
            <w:vAlign w:val="center"/>
          </w:tcPr>
          <w:p w14:paraId="3CB85635"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06D00C2B" w14:textId="77777777" w:rsidR="00FD7038" w:rsidRPr="00FD7038" w:rsidRDefault="00FD7038" w:rsidP="00703671">
            <w:pPr>
              <w:pStyle w:val="TAH"/>
            </w:pPr>
            <w:r w:rsidRPr="00FD7038">
              <w:t>Cardinality</w:t>
            </w:r>
          </w:p>
        </w:tc>
        <w:tc>
          <w:tcPr>
            <w:tcW w:w="735" w:type="pct"/>
            <w:tcBorders>
              <w:bottom w:val="single" w:sz="6" w:space="0" w:color="auto"/>
            </w:tcBorders>
            <w:shd w:val="clear" w:color="auto" w:fill="C0C0C0"/>
            <w:vAlign w:val="center"/>
          </w:tcPr>
          <w:p w14:paraId="766F8A16" w14:textId="77777777" w:rsidR="00FD7038" w:rsidRPr="00FD7038" w:rsidRDefault="00FD7038" w:rsidP="00703671">
            <w:pPr>
              <w:pStyle w:val="TAH"/>
            </w:pPr>
            <w:r w:rsidRPr="00FD7038">
              <w:t>Response</w:t>
            </w:r>
          </w:p>
          <w:p w14:paraId="30115E3C" w14:textId="77777777" w:rsidR="00FD7038" w:rsidRPr="00FD7038" w:rsidRDefault="00FD7038" w:rsidP="00703671">
            <w:pPr>
              <w:pStyle w:val="TAH"/>
            </w:pPr>
            <w:r w:rsidRPr="00FD7038">
              <w:t>codes</w:t>
            </w:r>
          </w:p>
        </w:tc>
        <w:tc>
          <w:tcPr>
            <w:tcW w:w="2278" w:type="pct"/>
            <w:tcBorders>
              <w:bottom w:val="single" w:sz="6" w:space="0" w:color="auto"/>
            </w:tcBorders>
            <w:shd w:val="clear" w:color="auto" w:fill="C0C0C0"/>
            <w:vAlign w:val="center"/>
          </w:tcPr>
          <w:p w14:paraId="25590189" w14:textId="77777777" w:rsidR="00FD7038" w:rsidRPr="00FD7038" w:rsidRDefault="00FD7038" w:rsidP="00703671">
            <w:pPr>
              <w:pStyle w:val="TAH"/>
            </w:pPr>
            <w:r w:rsidRPr="00FD7038">
              <w:t>Description</w:t>
            </w:r>
          </w:p>
        </w:tc>
      </w:tr>
      <w:tr w:rsidR="00FD7038" w:rsidRPr="00FD7038" w14:paraId="7A77D2AA" w14:textId="77777777" w:rsidTr="00703671">
        <w:trPr>
          <w:jc w:val="center"/>
        </w:trPr>
        <w:tc>
          <w:tcPr>
            <w:tcW w:w="1166" w:type="pct"/>
            <w:tcBorders>
              <w:top w:val="single" w:sz="6" w:space="0" w:color="auto"/>
            </w:tcBorders>
            <w:shd w:val="clear" w:color="auto" w:fill="auto"/>
            <w:vAlign w:val="center"/>
          </w:tcPr>
          <w:p w14:paraId="2DDF8B2C" w14:textId="77777777" w:rsidR="00FD7038" w:rsidRPr="00FD7038" w:rsidRDefault="00FD7038" w:rsidP="00703671">
            <w:pPr>
              <w:pStyle w:val="TAL"/>
            </w:pPr>
            <w:r w:rsidRPr="00FD7038">
              <w:t>array(DAAPolicy)</w:t>
            </w:r>
          </w:p>
        </w:tc>
        <w:tc>
          <w:tcPr>
            <w:tcW w:w="232" w:type="pct"/>
            <w:tcBorders>
              <w:top w:val="single" w:sz="6" w:space="0" w:color="auto"/>
            </w:tcBorders>
            <w:vAlign w:val="center"/>
          </w:tcPr>
          <w:p w14:paraId="73EAD253" w14:textId="77777777" w:rsidR="00FD7038" w:rsidRPr="00FD7038" w:rsidRDefault="00FD7038" w:rsidP="00703671">
            <w:pPr>
              <w:pStyle w:val="TAC"/>
            </w:pPr>
            <w:r w:rsidRPr="00FD7038">
              <w:t>M</w:t>
            </w:r>
          </w:p>
        </w:tc>
        <w:tc>
          <w:tcPr>
            <w:tcW w:w="589" w:type="pct"/>
            <w:tcBorders>
              <w:top w:val="single" w:sz="6" w:space="0" w:color="auto"/>
            </w:tcBorders>
            <w:vAlign w:val="center"/>
          </w:tcPr>
          <w:p w14:paraId="1293B4F7" w14:textId="4B75D31A" w:rsidR="00FD7038" w:rsidRPr="00FD7038" w:rsidRDefault="00E20F21" w:rsidP="00703671">
            <w:pPr>
              <w:pStyle w:val="TAC"/>
            </w:pPr>
            <w:ins w:id="4307" w:author="CR#0036" w:date="2024-06-06T20:40:00Z">
              <w:r>
                <w:t>0</w:t>
              </w:r>
            </w:ins>
            <w:del w:id="4308" w:author="CR#0036" w:date="2024-06-06T20:40:00Z">
              <w:r w:rsidR="00FD7038" w:rsidRPr="00FD7038" w:rsidDel="00E20F21">
                <w:delText>1</w:delText>
              </w:r>
            </w:del>
            <w:r w:rsidR="00FD7038" w:rsidRPr="00FD7038">
              <w:t>..N</w:t>
            </w:r>
          </w:p>
        </w:tc>
        <w:tc>
          <w:tcPr>
            <w:tcW w:w="735" w:type="pct"/>
            <w:tcBorders>
              <w:top w:val="single" w:sz="6" w:space="0" w:color="auto"/>
            </w:tcBorders>
            <w:vAlign w:val="center"/>
          </w:tcPr>
          <w:p w14:paraId="4792101E" w14:textId="77777777" w:rsidR="00FD7038" w:rsidRPr="00FD7038" w:rsidRDefault="00FD7038" w:rsidP="00703671">
            <w:pPr>
              <w:pStyle w:val="TAL"/>
            </w:pPr>
            <w:r w:rsidRPr="00FD7038">
              <w:t>200 OK</w:t>
            </w:r>
          </w:p>
        </w:tc>
        <w:tc>
          <w:tcPr>
            <w:tcW w:w="2278" w:type="pct"/>
            <w:tcBorders>
              <w:top w:val="single" w:sz="6" w:space="0" w:color="auto"/>
            </w:tcBorders>
            <w:shd w:val="clear" w:color="auto" w:fill="auto"/>
            <w:vAlign w:val="center"/>
          </w:tcPr>
          <w:p w14:paraId="0D0BCDBC" w14:textId="58B96170" w:rsidR="00E20F21" w:rsidRDefault="00FD7038" w:rsidP="00E20F21">
            <w:pPr>
              <w:pStyle w:val="TAL"/>
              <w:rPr>
                <w:ins w:id="4309" w:author="CR#0036" w:date="2024-06-06T20:40:00Z"/>
              </w:rPr>
            </w:pPr>
            <w:r w:rsidRPr="00FD7038">
              <w:t xml:space="preserve">Successful case. All the </w:t>
            </w:r>
            <w:r w:rsidRPr="00FD7038">
              <w:rPr>
                <w:noProof/>
                <w:lang w:eastAsia="zh-CN"/>
              </w:rPr>
              <w:t xml:space="preserve">active </w:t>
            </w:r>
            <w:r w:rsidRPr="00FD7038">
              <w:t>DAA Policies</w:t>
            </w:r>
            <w:r w:rsidRPr="00FD7038">
              <w:rPr>
                <w:noProof/>
                <w:lang w:eastAsia="zh-CN"/>
              </w:rPr>
              <w:t xml:space="preserve"> </w:t>
            </w:r>
            <w:r w:rsidRPr="00FD7038">
              <w:t>managed by the UAE Server shall be returned.</w:t>
            </w:r>
          </w:p>
          <w:p w14:paraId="18E059E7" w14:textId="77777777" w:rsidR="00E20F21" w:rsidRDefault="00E20F21" w:rsidP="00E20F21">
            <w:pPr>
              <w:pStyle w:val="TAL"/>
              <w:rPr>
                <w:ins w:id="4310" w:author="CR#0036" w:date="2024-06-06T20:40:00Z"/>
              </w:rPr>
            </w:pPr>
          </w:p>
          <w:p w14:paraId="49812511" w14:textId="71E59F29" w:rsidR="00FD7038" w:rsidRPr="00FD7038" w:rsidRDefault="00E20F21" w:rsidP="00E20F21">
            <w:pPr>
              <w:pStyle w:val="TAL"/>
            </w:pPr>
            <w:ins w:id="4311" w:author="CR#0036" w:date="2024-06-06T20:40:00Z">
              <w:r>
                <w:t>When there are no active DAA</w:t>
              </w:r>
              <w:r w:rsidRPr="00332316">
                <w:t xml:space="preserve"> Policies</w:t>
              </w:r>
              <w:r>
                <w:t xml:space="preserve"> at the UAE Server, an empty array shall be returned.</w:t>
              </w:r>
            </w:ins>
          </w:p>
        </w:tc>
      </w:tr>
      <w:tr w:rsidR="00FD7038" w:rsidRPr="00FD7038" w14:paraId="556E1368" w14:textId="77777777" w:rsidTr="00703671">
        <w:trPr>
          <w:jc w:val="center"/>
        </w:trPr>
        <w:tc>
          <w:tcPr>
            <w:tcW w:w="1166" w:type="pct"/>
            <w:shd w:val="clear" w:color="auto" w:fill="auto"/>
            <w:vAlign w:val="center"/>
          </w:tcPr>
          <w:p w14:paraId="61D9CDA0" w14:textId="77777777" w:rsidR="00FD7038" w:rsidRPr="00FD7038" w:rsidRDefault="00FD7038" w:rsidP="00703671">
            <w:pPr>
              <w:pStyle w:val="TAL"/>
            </w:pPr>
            <w:r w:rsidRPr="00FD7038">
              <w:t>n/a</w:t>
            </w:r>
          </w:p>
        </w:tc>
        <w:tc>
          <w:tcPr>
            <w:tcW w:w="232" w:type="pct"/>
            <w:vAlign w:val="center"/>
          </w:tcPr>
          <w:p w14:paraId="7BB2555A" w14:textId="77777777" w:rsidR="00FD7038" w:rsidRPr="00FD7038" w:rsidRDefault="00FD7038" w:rsidP="00703671">
            <w:pPr>
              <w:pStyle w:val="TAC"/>
            </w:pPr>
          </w:p>
        </w:tc>
        <w:tc>
          <w:tcPr>
            <w:tcW w:w="589" w:type="pct"/>
            <w:vAlign w:val="center"/>
          </w:tcPr>
          <w:p w14:paraId="038162EC" w14:textId="77777777" w:rsidR="00FD7038" w:rsidRPr="00FD7038" w:rsidRDefault="00FD7038" w:rsidP="00703671">
            <w:pPr>
              <w:pStyle w:val="TAC"/>
            </w:pPr>
          </w:p>
        </w:tc>
        <w:tc>
          <w:tcPr>
            <w:tcW w:w="735" w:type="pct"/>
            <w:vAlign w:val="center"/>
          </w:tcPr>
          <w:p w14:paraId="15BCA9B7" w14:textId="77777777" w:rsidR="00FD7038" w:rsidRPr="00FD7038" w:rsidRDefault="00FD7038" w:rsidP="00703671">
            <w:pPr>
              <w:pStyle w:val="TAL"/>
            </w:pPr>
            <w:r w:rsidRPr="00FD7038">
              <w:t>307 Temporary Redirect</w:t>
            </w:r>
          </w:p>
        </w:tc>
        <w:tc>
          <w:tcPr>
            <w:tcW w:w="2278" w:type="pct"/>
            <w:shd w:val="clear" w:color="auto" w:fill="auto"/>
            <w:vAlign w:val="center"/>
          </w:tcPr>
          <w:p w14:paraId="2E39653B" w14:textId="77777777" w:rsidR="0047484E" w:rsidRDefault="00FD7038" w:rsidP="00703671">
            <w:pPr>
              <w:pStyle w:val="TAL"/>
            </w:pPr>
            <w:r w:rsidRPr="00FD7038">
              <w:t>Temporary redirection.</w:t>
            </w:r>
          </w:p>
          <w:p w14:paraId="4C70F6A8" w14:textId="77777777" w:rsidR="0047484E" w:rsidRDefault="0047484E" w:rsidP="00703671">
            <w:pPr>
              <w:pStyle w:val="TAL"/>
            </w:pPr>
          </w:p>
          <w:p w14:paraId="01C78AE1" w14:textId="49F0CC76" w:rsidR="00FD7038" w:rsidRPr="00FD7038" w:rsidRDefault="00FD7038" w:rsidP="00703671">
            <w:pPr>
              <w:pStyle w:val="TAL"/>
            </w:pPr>
            <w:r w:rsidRPr="00FD7038">
              <w:t>The response shall include a Location header field containing an alternative URI of the resource located in an alternative UAE Server.</w:t>
            </w:r>
          </w:p>
          <w:p w14:paraId="5F279275" w14:textId="77777777" w:rsidR="00FD7038" w:rsidRPr="00FD7038" w:rsidRDefault="00FD7038" w:rsidP="00703671">
            <w:pPr>
              <w:pStyle w:val="TAL"/>
            </w:pPr>
          </w:p>
          <w:p w14:paraId="0C2A7F9B" w14:textId="77777777" w:rsidR="00FD7038" w:rsidRPr="00FD7038" w:rsidRDefault="00FD7038" w:rsidP="00703671">
            <w:pPr>
              <w:pStyle w:val="TAL"/>
            </w:pPr>
            <w:r w:rsidRPr="00FD7038">
              <w:t>Redirection handling is described in clause 5.2.10 of 3GPP TS 29.122 [2].</w:t>
            </w:r>
          </w:p>
        </w:tc>
      </w:tr>
      <w:tr w:rsidR="00FD7038" w:rsidRPr="00FD7038" w14:paraId="080155C3" w14:textId="77777777" w:rsidTr="00703671">
        <w:trPr>
          <w:jc w:val="center"/>
        </w:trPr>
        <w:tc>
          <w:tcPr>
            <w:tcW w:w="1166" w:type="pct"/>
            <w:shd w:val="clear" w:color="auto" w:fill="auto"/>
            <w:vAlign w:val="center"/>
          </w:tcPr>
          <w:p w14:paraId="7AEB5C29" w14:textId="77777777" w:rsidR="00FD7038" w:rsidRPr="00FD7038" w:rsidRDefault="00FD7038" w:rsidP="00703671">
            <w:pPr>
              <w:pStyle w:val="TAL"/>
            </w:pPr>
            <w:r w:rsidRPr="00FD7038">
              <w:rPr>
                <w:lang w:eastAsia="zh-CN"/>
              </w:rPr>
              <w:t>n/a</w:t>
            </w:r>
          </w:p>
        </w:tc>
        <w:tc>
          <w:tcPr>
            <w:tcW w:w="232" w:type="pct"/>
            <w:vAlign w:val="center"/>
          </w:tcPr>
          <w:p w14:paraId="323B99DD" w14:textId="77777777" w:rsidR="00FD7038" w:rsidRPr="00FD7038" w:rsidRDefault="00FD7038" w:rsidP="00703671">
            <w:pPr>
              <w:pStyle w:val="TAC"/>
            </w:pPr>
          </w:p>
        </w:tc>
        <w:tc>
          <w:tcPr>
            <w:tcW w:w="589" w:type="pct"/>
            <w:vAlign w:val="center"/>
          </w:tcPr>
          <w:p w14:paraId="338A8EA0" w14:textId="77777777" w:rsidR="00FD7038" w:rsidRPr="00FD7038" w:rsidRDefault="00FD7038" w:rsidP="00703671">
            <w:pPr>
              <w:pStyle w:val="TAC"/>
            </w:pPr>
          </w:p>
        </w:tc>
        <w:tc>
          <w:tcPr>
            <w:tcW w:w="735" w:type="pct"/>
            <w:vAlign w:val="center"/>
          </w:tcPr>
          <w:p w14:paraId="658E53B5" w14:textId="77777777" w:rsidR="00FD7038" w:rsidRPr="00FD7038" w:rsidRDefault="00FD7038" w:rsidP="00703671">
            <w:pPr>
              <w:pStyle w:val="TAL"/>
            </w:pPr>
            <w:r w:rsidRPr="00FD7038">
              <w:t>308 Permanent Redirect</w:t>
            </w:r>
          </w:p>
        </w:tc>
        <w:tc>
          <w:tcPr>
            <w:tcW w:w="2278" w:type="pct"/>
            <w:shd w:val="clear" w:color="auto" w:fill="auto"/>
            <w:vAlign w:val="center"/>
          </w:tcPr>
          <w:p w14:paraId="76AD18CE" w14:textId="77777777" w:rsidR="0047484E" w:rsidRDefault="00FD7038" w:rsidP="00703671">
            <w:pPr>
              <w:pStyle w:val="TAL"/>
            </w:pPr>
            <w:r w:rsidRPr="00FD7038">
              <w:t>Permanent redirection.</w:t>
            </w:r>
          </w:p>
          <w:p w14:paraId="71C72E0B" w14:textId="77777777" w:rsidR="0047484E" w:rsidRDefault="0047484E" w:rsidP="00703671">
            <w:pPr>
              <w:pStyle w:val="TAL"/>
            </w:pPr>
          </w:p>
          <w:p w14:paraId="202E40D0" w14:textId="35E0A1A3" w:rsidR="00FD7038" w:rsidRPr="00FD7038" w:rsidRDefault="00FD7038" w:rsidP="00703671">
            <w:pPr>
              <w:pStyle w:val="TAL"/>
            </w:pPr>
            <w:r w:rsidRPr="00FD7038">
              <w:t>The response shall include a Location header field containing an alternative URI of the resource located in an alternative UAE Server.</w:t>
            </w:r>
          </w:p>
          <w:p w14:paraId="29794148" w14:textId="77777777" w:rsidR="00FD7038" w:rsidRPr="00FD7038" w:rsidRDefault="00FD7038" w:rsidP="00703671">
            <w:pPr>
              <w:pStyle w:val="TAL"/>
            </w:pPr>
          </w:p>
          <w:p w14:paraId="2BCA3934" w14:textId="77777777" w:rsidR="00FD7038" w:rsidRPr="00FD7038" w:rsidRDefault="00FD7038" w:rsidP="00703671">
            <w:pPr>
              <w:pStyle w:val="TAL"/>
            </w:pPr>
            <w:r w:rsidRPr="00FD7038">
              <w:t>Redirection handling is described in clause 5.2.10 of 3GPP TS 29.122 [2].</w:t>
            </w:r>
          </w:p>
        </w:tc>
      </w:tr>
      <w:tr w:rsidR="00FD7038" w:rsidRPr="00FD7038" w14:paraId="6314237E" w14:textId="77777777" w:rsidTr="00703671">
        <w:trPr>
          <w:jc w:val="center"/>
        </w:trPr>
        <w:tc>
          <w:tcPr>
            <w:tcW w:w="5000" w:type="pct"/>
            <w:gridSpan w:val="5"/>
            <w:shd w:val="clear" w:color="auto" w:fill="auto"/>
            <w:vAlign w:val="center"/>
          </w:tcPr>
          <w:p w14:paraId="3643D376" w14:textId="0789B9A3" w:rsidR="00FD7038" w:rsidRPr="00FD7038" w:rsidRDefault="00FD7038" w:rsidP="00703671">
            <w:pPr>
              <w:pStyle w:val="TAN"/>
            </w:pPr>
            <w:r w:rsidRPr="00FD7038">
              <w:t>NOTE:</w:t>
            </w:r>
            <w:r w:rsidRPr="00FD7038">
              <w:rPr>
                <w:noProof/>
              </w:rPr>
              <w:tab/>
              <w:t xml:space="preserve">The mandatory </w:t>
            </w:r>
            <w:r w:rsidRPr="00FD7038">
              <w:t>HTTP error status code</w:t>
            </w:r>
            <w:r w:rsidR="0047484E">
              <w:t>s</w:t>
            </w:r>
            <w:r w:rsidRPr="00FD7038">
              <w:t xml:space="preserve"> for the HTTP GET method listed in table 5.2.6-1 of 3GPP TS 29.122 [2] shall also apply.</w:t>
            </w:r>
          </w:p>
        </w:tc>
      </w:tr>
    </w:tbl>
    <w:p w14:paraId="16A27982" w14:textId="77777777" w:rsidR="00FD7038" w:rsidRPr="00FD7038" w:rsidRDefault="00FD7038" w:rsidP="00FD7038"/>
    <w:p w14:paraId="721C36CE" w14:textId="77777777" w:rsidR="00FD7038" w:rsidRPr="00FD7038" w:rsidRDefault="00FD7038" w:rsidP="00FD7038">
      <w:pPr>
        <w:pStyle w:val="TH"/>
      </w:pPr>
      <w:r w:rsidRPr="00FD7038">
        <w:t>Table 6.4.3.2.3.1-4: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A650394" w14:textId="77777777" w:rsidTr="00703671">
        <w:trPr>
          <w:jc w:val="center"/>
        </w:trPr>
        <w:tc>
          <w:tcPr>
            <w:tcW w:w="825" w:type="pct"/>
            <w:shd w:val="clear" w:color="auto" w:fill="C0C0C0"/>
            <w:vAlign w:val="center"/>
          </w:tcPr>
          <w:p w14:paraId="3F6F8116" w14:textId="77777777" w:rsidR="00FD7038" w:rsidRPr="00FD7038" w:rsidRDefault="00FD7038" w:rsidP="00703671">
            <w:pPr>
              <w:pStyle w:val="TAH"/>
            </w:pPr>
            <w:r w:rsidRPr="00FD7038">
              <w:t>Name</w:t>
            </w:r>
          </w:p>
        </w:tc>
        <w:tc>
          <w:tcPr>
            <w:tcW w:w="732" w:type="pct"/>
            <w:shd w:val="clear" w:color="auto" w:fill="C0C0C0"/>
            <w:vAlign w:val="center"/>
          </w:tcPr>
          <w:p w14:paraId="33B7F366" w14:textId="77777777" w:rsidR="00FD7038" w:rsidRPr="00FD7038" w:rsidRDefault="00FD7038" w:rsidP="00703671">
            <w:pPr>
              <w:pStyle w:val="TAH"/>
            </w:pPr>
            <w:r w:rsidRPr="00FD7038">
              <w:t>Data type</w:t>
            </w:r>
          </w:p>
        </w:tc>
        <w:tc>
          <w:tcPr>
            <w:tcW w:w="217" w:type="pct"/>
            <w:shd w:val="clear" w:color="auto" w:fill="C0C0C0"/>
            <w:vAlign w:val="center"/>
          </w:tcPr>
          <w:p w14:paraId="330151B1" w14:textId="77777777" w:rsidR="00FD7038" w:rsidRPr="00FD7038" w:rsidRDefault="00FD7038" w:rsidP="00703671">
            <w:pPr>
              <w:pStyle w:val="TAH"/>
            </w:pPr>
            <w:r w:rsidRPr="00FD7038">
              <w:t>P</w:t>
            </w:r>
          </w:p>
        </w:tc>
        <w:tc>
          <w:tcPr>
            <w:tcW w:w="581" w:type="pct"/>
            <w:shd w:val="clear" w:color="auto" w:fill="C0C0C0"/>
            <w:vAlign w:val="center"/>
          </w:tcPr>
          <w:p w14:paraId="54A7D1A2" w14:textId="77777777" w:rsidR="00FD7038" w:rsidRPr="00FD7038" w:rsidRDefault="00FD7038" w:rsidP="00703671">
            <w:pPr>
              <w:pStyle w:val="TAH"/>
            </w:pPr>
            <w:r w:rsidRPr="00FD7038">
              <w:t>Cardinality</w:t>
            </w:r>
          </w:p>
        </w:tc>
        <w:tc>
          <w:tcPr>
            <w:tcW w:w="2645" w:type="pct"/>
            <w:shd w:val="clear" w:color="auto" w:fill="C0C0C0"/>
            <w:vAlign w:val="center"/>
          </w:tcPr>
          <w:p w14:paraId="452227FE" w14:textId="77777777" w:rsidR="00FD7038" w:rsidRPr="00FD7038" w:rsidRDefault="00FD7038" w:rsidP="00703671">
            <w:pPr>
              <w:pStyle w:val="TAH"/>
            </w:pPr>
            <w:r w:rsidRPr="00FD7038">
              <w:t>Description</w:t>
            </w:r>
          </w:p>
        </w:tc>
      </w:tr>
      <w:tr w:rsidR="00FD7038" w:rsidRPr="00FD7038" w14:paraId="23F31AF1" w14:textId="77777777" w:rsidTr="00703671">
        <w:trPr>
          <w:jc w:val="center"/>
        </w:trPr>
        <w:tc>
          <w:tcPr>
            <w:tcW w:w="825" w:type="pct"/>
            <w:shd w:val="clear" w:color="auto" w:fill="auto"/>
            <w:vAlign w:val="center"/>
          </w:tcPr>
          <w:p w14:paraId="20472979" w14:textId="77777777" w:rsidR="00FD7038" w:rsidRPr="00FD7038" w:rsidRDefault="00FD7038" w:rsidP="00703671">
            <w:pPr>
              <w:pStyle w:val="TAL"/>
            </w:pPr>
            <w:r w:rsidRPr="00FD7038">
              <w:t>Location</w:t>
            </w:r>
          </w:p>
        </w:tc>
        <w:tc>
          <w:tcPr>
            <w:tcW w:w="732" w:type="pct"/>
            <w:vAlign w:val="center"/>
          </w:tcPr>
          <w:p w14:paraId="650EBF3A" w14:textId="77777777" w:rsidR="00FD7038" w:rsidRPr="00FD7038" w:rsidRDefault="00FD7038" w:rsidP="00703671">
            <w:pPr>
              <w:pStyle w:val="TAL"/>
            </w:pPr>
            <w:r w:rsidRPr="00FD7038">
              <w:t>string</w:t>
            </w:r>
          </w:p>
        </w:tc>
        <w:tc>
          <w:tcPr>
            <w:tcW w:w="217" w:type="pct"/>
            <w:vAlign w:val="center"/>
          </w:tcPr>
          <w:p w14:paraId="01CAFDB9" w14:textId="77777777" w:rsidR="00FD7038" w:rsidRPr="00FD7038" w:rsidRDefault="00FD7038" w:rsidP="00703671">
            <w:pPr>
              <w:pStyle w:val="TAC"/>
            </w:pPr>
            <w:r w:rsidRPr="00FD7038">
              <w:t>M</w:t>
            </w:r>
          </w:p>
        </w:tc>
        <w:tc>
          <w:tcPr>
            <w:tcW w:w="581" w:type="pct"/>
            <w:vAlign w:val="center"/>
          </w:tcPr>
          <w:p w14:paraId="63745A07" w14:textId="77777777" w:rsidR="00FD7038" w:rsidRPr="00FD7038" w:rsidRDefault="00FD7038" w:rsidP="00703671">
            <w:pPr>
              <w:pStyle w:val="TAC"/>
            </w:pPr>
            <w:r w:rsidRPr="00FD7038">
              <w:t>1</w:t>
            </w:r>
          </w:p>
        </w:tc>
        <w:tc>
          <w:tcPr>
            <w:tcW w:w="2645" w:type="pct"/>
            <w:shd w:val="clear" w:color="auto" w:fill="auto"/>
            <w:vAlign w:val="center"/>
          </w:tcPr>
          <w:p w14:paraId="01AEA4C0" w14:textId="05A5AABB" w:rsidR="00FD7038" w:rsidRPr="00FD7038" w:rsidRDefault="0047484E" w:rsidP="00703671">
            <w:pPr>
              <w:pStyle w:val="TAL"/>
            </w:pPr>
            <w:r>
              <w:t>Contains a</w:t>
            </w:r>
            <w:r w:rsidR="00FD7038" w:rsidRPr="00FD7038">
              <w:t>n alternative URI of the resource located in an alternative UAE Server.</w:t>
            </w:r>
          </w:p>
        </w:tc>
      </w:tr>
    </w:tbl>
    <w:p w14:paraId="405D4414" w14:textId="77777777" w:rsidR="00FD7038" w:rsidRPr="00FD7038" w:rsidRDefault="00FD7038" w:rsidP="00FD7038"/>
    <w:p w14:paraId="55098A68" w14:textId="77777777" w:rsidR="00FD7038" w:rsidRPr="00FD7038" w:rsidRDefault="00FD7038" w:rsidP="00FD7038">
      <w:pPr>
        <w:pStyle w:val="TH"/>
      </w:pPr>
      <w:r w:rsidRPr="00FD7038">
        <w:t>Table 6.4.3.2.3.1-5: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083BA52" w14:textId="77777777" w:rsidTr="00703671">
        <w:trPr>
          <w:jc w:val="center"/>
        </w:trPr>
        <w:tc>
          <w:tcPr>
            <w:tcW w:w="825" w:type="pct"/>
            <w:shd w:val="clear" w:color="auto" w:fill="C0C0C0"/>
            <w:vAlign w:val="center"/>
          </w:tcPr>
          <w:p w14:paraId="6A0F9B22" w14:textId="77777777" w:rsidR="00FD7038" w:rsidRPr="00FD7038" w:rsidRDefault="00FD7038" w:rsidP="00703671">
            <w:pPr>
              <w:pStyle w:val="TAH"/>
            </w:pPr>
            <w:r w:rsidRPr="00FD7038">
              <w:t>Name</w:t>
            </w:r>
          </w:p>
        </w:tc>
        <w:tc>
          <w:tcPr>
            <w:tcW w:w="732" w:type="pct"/>
            <w:shd w:val="clear" w:color="auto" w:fill="C0C0C0"/>
            <w:vAlign w:val="center"/>
          </w:tcPr>
          <w:p w14:paraId="73BF6202" w14:textId="77777777" w:rsidR="00FD7038" w:rsidRPr="00FD7038" w:rsidRDefault="00FD7038" w:rsidP="00703671">
            <w:pPr>
              <w:pStyle w:val="TAH"/>
            </w:pPr>
            <w:r w:rsidRPr="00FD7038">
              <w:t>Data type</w:t>
            </w:r>
          </w:p>
        </w:tc>
        <w:tc>
          <w:tcPr>
            <w:tcW w:w="217" w:type="pct"/>
            <w:shd w:val="clear" w:color="auto" w:fill="C0C0C0"/>
            <w:vAlign w:val="center"/>
          </w:tcPr>
          <w:p w14:paraId="101FCDD5" w14:textId="77777777" w:rsidR="00FD7038" w:rsidRPr="00FD7038" w:rsidRDefault="00FD7038" w:rsidP="00703671">
            <w:pPr>
              <w:pStyle w:val="TAH"/>
            </w:pPr>
            <w:r w:rsidRPr="00FD7038">
              <w:t>P</w:t>
            </w:r>
          </w:p>
        </w:tc>
        <w:tc>
          <w:tcPr>
            <w:tcW w:w="581" w:type="pct"/>
            <w:shd w:val="clear" w:color="auto" w:fill="C0C0C0"/>
            <w:vAlign w:val="center"/>
          </w:tcPr>
          <w:p w14:paraId="2F281575" w14:textId="77777777" w:rsidR="00FD7038" w:rsidRPr="00FD7038" w:rsidRDefault="00FD7038" w:rsidP="00703671">
            <w:pPr>
              <w:pStyle w:val="TAH"/>
            </w:pPr>
            <w:r w:rsidRPr="00FD7038">
              <w:t>Cardinality</w:t>
            </w:r>
          </w:p>
        </w:tc>
        <w:tc>
          <w:tcPr>
            <w:tcW w:w="2645" w:type="pct"/>
            <w:shd w:val="clear" w:color="auto" w:fill="C0C0C0"/>
            <w:vAlign w:val="center"/>
          </w:tcPr>
          <w:p w14:paraId="2FCC025F" w14:textId="77777777" w:rsidR="00FD7038" w:rsidRPr="00FD7038" w:rsidRDefault="00FD7038" w:rsidP="00703671">
            <w:pPr>
              <w:pStyle w:val="TAH"/>
            </w:pPr>
            <w:r w:rsidRPr="00FD7038">
              <w:t>Description</w:t>
            </w:r>
          </w:p>
        </w:tc>
      </w:tr>
      <w:tr w:rsidR="00FD7038" w:rsidRPr="00FD7038" w14:paraId="2EE8D3A0" w14:textId="77777777" w:rsidTr="00703671">
        <w:trPr>
          <w:jc w:val="center"/>
        </w:trPr>
        <w:tc>
          <w:tcPr>
            <w:tcW w:w="825" w:type="pct"/>
            <w:shd w:val="clear" w:color="auto" w:fill="auto"/>
            <w:vAlign w:val="center"/>
          </w:tcPr>
          <w:p w14:paraId="188FC464" w14:textId="77777777" w:rsidR="00FD7038" w:rsidRPr="00FD7038" w:rsidRDefault="00FD7038" w:rsidP="00703671">
            <w:pPr>
              <w:pStyle w:val="TAL"/>
            </w:pPr>
            <w:r w:rsidRPr="00FD7038">
              <w:t>Location</w:t>
            </w:r>
          </w:p>
        </w:tc>
        <w:tc>
          <w:tcPr>
            <w:tcW w:w="732" w:type="pct"/>
            <w:vAlign w:val="center"/>
          </w:tcPr>
          <w:p w14:paraId="5E6DF9AE" w14:textId="77777777" w:rsidR="00FD7038" w:rsidRPr="00FD7038" w:rsidRDefault="00FD7038" w:rsidP="00703671">
            <w:pPr>
              <w:pStyle w:val="TAL"/>
            </w:pPr>
            <w:r w:rsidRPr="00FD7038">
              <w:t>string</w:t>
            </w:r>
          </w:p>
        </w:tc>
        <w:tc>
          <w:tcPr>
            <w:tcW w:w="217" w:type="pct"/>
            <w:vAlign w:val="center"/>
          </w:tcPr>
          <w:p w14:paraId="3C1081BF" w14:textId="77777777" w:rsidR="00FD7038" w:rsidRPr="00FD7038" w:rsidRDefault="00FD7038" w:rsidP="00703671">
            <w:pPr>
              <w:pStyle w:val="TAC"/>
            </w:pPr>
            <w:r w:rsidRPr="00FD7038">
              <w:t>M</w:t>
            </w:r>
          </w:p>
        </w:tc>
        <w:tc>
          <w:tcPr>
            <w:tcW w:w="581" w:type="pct"/>
            <w:vAlign w:val="center"/>
          </w:tcPr>
          <w:p w14:paraId="604E47B0" w14:textId="77777777" w:rsidR="00FD7038" w:rsidRPr="00FD7038" w:rsidRDefault="00FD7038" w:rsidP="00703671">
            <w:pPr>
              <w:pStyle w:val="TAC"/>
            </w:pPr>
            <w:r w:rsidRPr="00FD7038">
              <w:t>1</w:t>
            </w:r>
          </w:p>
        </w:tc>
        <w:tc>
          <w:tcPr>
            <w:tcW w:w="2645" w:type="pct"/>
            <w:shd w:val="clear" w:color="auto" w:fill="auto"/>
            <w:vAlign w:val="center"/>
          </w:tcPr>
          <w:p w14:paraId="362119D5" w14:textId="3F938A78" w:rsidR="00FD7038" w:rsidRPr="00FD7038" w:rsidRDefault="0047484E" w:rsidP="00703671">
            <w:pPr>
              <w:pStyle w:val="TAL"/>
            </w:pPr>
            <w:r>
              <w:t>Contains a</w:t>
            </w:r>
            <w:r w:rsidR="00FD7038" w:rsidRPr="00FD7038">
              <w:t>n alternative URI of the resource located in an alternative UAE Server.</w:t>
            </w:r>
          </w:p>
        </w:tc>
      </w:tr>
    </w:tbl>
    <w:p w14:paraId="350B7366" w14:textId="77777777" w:rsidR="00FD7038" w:rsidRPr="00FD7038" w:rsidRDefault="00FD7038" w:rsidP="00FD7038"/>
    <w:p w14:paraId="1356D478" w14:textId="77777777" w:rsidR="00FD7038" w:rsidRPr="00FD7038" w:rsidRDefault="00FD7038" w:rsidP="00FD7038">
      <w:pPr>
        <w:pStyle w:val="Heading6"/>
      </w:pPr>
      <w:bookmarkStart w:id="4312" w:name="_Toc160452852"/>
      <w:bookmarkStart w:id="4313" w:name="_Toc164869780"/>
      <w:bookmarkStart w:id="4314" w:name="_Toc168599607"/>
      <w:r w:rsidRPr="00FD7038">
        <w:t>6.4.3.2.3.2</w:t>
      </w:r>
      <w:r w:rsidRPr="00FD7038">
        <w:tab/>
        <w:t>POST</w:t>
      </w:r>
      <w:bookmarkEnd w:id="4312"/>
      <w:bookmarkEnd w:id="4313"/>
      <w:bookmarkEnd w:id="4314"/>
    </w:p>
    <w:p w14:paraId="0521ACDB" w14:textId="1A3402D3" w:rsidR="00FD7038" w:rsidRPr="00FD7038" w:rsidRDefault="00FD7038" w:rsidP="00FD7038">
      <w:pPr>
        <w:rPr>
          <w:noProof/>
          <w:lang w:eastAsia="zh-CN"/>
        </w:rPr>
      </w:pPr>
      <w:r w:rsidRPr="00FD7038">
        <w:rPr>
          <w:noProof/>
          <w:lang w:eastAsia="zh-CN"/>
        </w:rPr>
        <w:t xml:space="preserve">The HTTP POST method allows a </w:t>
      </w:r>
      <w:r w:rsidR="00D025CF">
        <w:t>service consumer</w:t>
      </w:r>
      <w:r w:rsidRPr="00FD7038">
        <w:rPr>
          <w:noProof/>
          <w:lang w:eastAsia="zh-CN"/>
        </w:rPr>
        <w:t xml:space="preserve"> to request the creation of a </w:t>
      </w:r>
      <w:r w:rsidRPr="00FD7038">
        <w:t>DAA Policy</w:t>
      </w:r>
      <w:r w:rsidRPr="00FD7038">
        <w:rPr>
          <w:noProof/>
          <w:lang w:eastAsia="zh-CN"/>
        </w:rPr>
        <w:t xml:space="preserve"> </w:t>
      </w:r>
      <w:r w:rsidRPr="00FD7038">
        <w:t>at</w:t>
      </w:r>
      <w:r w:rsidRPr="00FD7038">
        <w:rPr>
          <w:noProof/>
          <w:lang w:eastAsia="zh-CN"/>
        </w:rPr>
        <w:t xml:space="preserve"> the UAE Server.</w:t>
      </w:r>
    </w:p>
    <w:p w14:paraId="77F0F5F1" w14:textId="77777777" w:rsidR="00FD7038" w:rsidRPr="00FD7038" w:rsidRDefault="00FD7038" w:rsidP="00FD7038">
      <w:r w:rsidRPr="00FD7038">
        <w:t>This method shall support the URI query parameters specified in table 6.4.3.2.3.2-1.</w:t>
      </w:r>
    </w:p>
    <w:p w14:paraId="72181B14" w14:textId="77777777" w:rsidR="00FD7038" w:rsidRPr="00FD7038" w:rsidRDefault="00FD7038" w:rsidP="00FD7038">
      <w:pPr>
        <w:pStyle w:val="TH"/>
        <w:rPr>
          <w:rFonts w:cs="Arial"/>
        </w:rPr>
      </w:pPr>
      <w:r w:rsidRPr="00FD7038">
        <w:t>Table 6.4.3.2.3.2-1: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177EC38" w14:textId="77777777" w:rsidTr="00703671">
        <w:trPr>
          <w:jc w:val="center"/>
        </w:trPr>
        <w:tc>
          <w:tcPr>
            <w:tcW w:w="825" w:type="pct"/>
            <w:tcBorders>
              <w:bottom w:val="single" w:sz="6" w:space="0" w:color="auto"/>
            </w:tcBorders>
            <w:shd w:val="clear" w:color="auto" w:fill="C0C0C0"/>
            <w:vAlign w:val="center"/>
          </w:tcPr>
          <w:p w14:paraId="21D3CA46"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5503AA95"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08B3F717"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7B1AE27A"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516F5A34"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37E46EB5" w14:textId="77777777" w:rsidR="00FD7038" w:rsidRPr="00FD7038" w:rsidRDefault="00FD7038" w:rsidP="00703671">
            <w:pPr>
              <w:pStyle w:val="TAH"/>
            </w:pPr>
            <w:r w:rsidRPr="00FD7038">
              <w:t>Applicability</w:t>
            </w:r>
          </w:p>
        </w:tc>
      </w:tr>
      <w:tr w:rsidR="00FD7038" w:rsidRPr="00FD7038" w14:paraId="3838DE65" w14:textId="77777777" w:rsidTr="00703671">
        <w:trPr>
          <w:jc w:val="center"/>
        </w:trPr>
        <w:tc>
          <w:tcPr>
            <w:tcW w:w="825" w:type="pct"/>
            <w:tcBorders>
              <w:top w:val="single" w:sz="6" w:space="0" w:color="auto"/>
            </w:tcBorders>
            <w:shd w:val="clear" w:color="auto" w:fill="auto"/>
            <w:vAlign w:val="center"/>
          </w:tcPr>
          <w:p w14:paraId="00AE11B7"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30EA4624" w14:textId="77777777" w:rsidR="00FD7038" w:rsidRPr="00FD7038" w:rsidRDefault="00FD7038" w:rsidP="00703671">
            <w:pPr>
              <w:pStyle w:val="TAL"/>
            </w:pPr>
          </w:p>
        </w:tc>
        <w:tc>
          <w:tcPr>
            <w:tcW w:w="215" w:type="pct"/>
            <w:tcBorders>
              <w:top w:val="single" w:sz="6" w:space="0" w:color="auto"/>
            </w:tcBorders>
            <w:vAlign w:val="center"/>
          </w:tcPr>
          <w:p w14:paraId="26919073" w14:textId="77777777" w:rsidR="00FD7038" w:rsidRPr="00FD7038" w:rsidRDefault="00FD7038" w:rsidP="00703671">
            <w:pPr>
              <w:pStyle w:val="TAC"/>
            </w:pPr>
          </w:p>
        </w:tc>
        <w:tc>
          <w:tcPr>
            <w:tcW w:w="580" w:type="pct"/>
            <w:tcBorders>
              <w:top w:val="single" w:sz="6" w:space="0" w:color="auto"/>
            </w:tcBorders>
            <w:vAlign w:val="center"/>
          </w:tcPr>
          <w:p w14:paraId="395F41B0"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1667DE16" w14:textId="77777777" w:rsidR="00FD7038" w:rsidRPr="00FD7038" w:rsidRDefault="00FD7038" w:rsidP="00703671">
            <w:pPr>
              <w:pStyle w:val="TAL"/>
            </w:pPr>
          </w:p>
        </w:tc>
        <w:tc>
          <w:tcPr>
            <w:tcW w:w="796" w:type="pct"/>
            <w:tcBorders>
              <w:top w:val="single" w:sz="6" w:space="0" w:color="auto"/>
            </w:tcBorders>
            <w:vAlign w:val="center"/>
          </w:tcPr>
          <w:p w14:paraId="29BFA565" w14:textId="77777777" w:rsidR="00FD7038" w:rsidRPr="00FD7038" w:rsidRDefault="00FD7038" w:rsidP="00703671">
            <w:pPr>
              <w:pStyle w:val="TAL"/>
            </w:pPr>
          </w:p>
        </w:tc>
      </w:tr>
    </w:tbl>
    <w:p w14:paraId="78B8A633" w14:textId="77777777" w:rsidR="00FD7038" w:rsidRPr="00FD7038" w:rsidRDefault="00FD7038" w:rsidP="00FD7038"/>
    <w:p w14:paraId="5ECCE6BD" w14:textId="77777777" w:rsidR="00FD7038" w:rsidRPr="00FD7038" w:rsidRDefault="00FD7038" w:rsidP="00FD7038">
      <w:r w:rsidRPr="00FD7038">
        <w:t>This method shall support the request data structures specified in table 6.4.3.2.3.2-2 and the response data structures and response codes specified in table 6.4.3.2.3.2-3.</w:t>
      </w:r>
    </w:p>
    <w:p w14:paraId="75BCD65F" w14:textId="77777777" w:rsidR="00FD7038" w:rsidRPr="00FD7038" w:rsidRDefault="00FD7038" w:rsidP="00FD7038">
      <w:pPr>
        <w:pStyle w:val="TH"/>
      </w:pPr>
      <w:r w:rsidRPr="00FD7038">
        <w:t>Table 6.4.3.2.3.2-2: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FD7038" w:rsidRPr="00FD7038" w14:paraId="743C829B" w14:textId="77777777" w:rsidTr="00703671">
        <w:trPr>
          <w:jc w:val="center"/>
        </w:trPr>
        <w:tc>
          <w:tcPr>
            <w:tcW w:w="1838" w:type="dxa"/>
            <w:tcBorders>
              <w:bottom w:val="single" w:sz="6" w:space="0" w:color="auto"/>
            </w:tcBorders>
            <w:shd w:val="clear" w:color="auto" w:fill="C0C0C0"/>
            <w:vAlign w:val="center"/>
          </w:tcPr>
          <w:p w14:paraId="6878E20F"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00855ADB"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16FB2B46" w14:textId="77777777" w:rsidR="00FD7038" w:rsidRPr="00FD7038" w:rsidRDefault="00FD7038" w:rsidP="00703671">
            <w:pPr>
              <w:pStyle w:val="TAH"/>
            </w:pPr>
            <w:r w:rsidRPr="00FD7038">
              <w:t>Cardinality</w:t>
            </w:r>
          </w:p>
        </w:tc>
        <w:tc>
          <w:tcPr>
            <w:tcW w:w="6230" w:type="dxa"/>
            <w:tcBorders>
              <w:bottom w:val="single" w:sz="6" w:space="0" w:color="auto"/>
            </w:tcBorders>
            <w:shd w:val="clear" w:color="auto" w:fill="C0C0C0"/>
            <w:vAlign w:val="center"/>
          </w:tcPr>
          <w:p w14:paraId="3CB7DA3F" w14:textId="77777777" w:rsidR="00FD7038" w:rsidRPr="00FD7038" w:rsidRDefault="00FD7038" w:rsidP="00703671">
            <w:pPr>
              <w:pStyle w:val="TAH"/>
            </w:pPr>
            <w:r w:rsidRPr="00FD7038">
              <w:t>Description</w:t>
            </w:r>
          </w:p>
        </w:tc>
      </w:tr>
      <w:tr w:rsidR="00FD7038" w:rsidRPr="00FD7038" w14:paraId="1C03BE27" w14:textId="77777777" w:rsidTr="00703671">
        <w:trPr>
          <w:jc w:val="center"/>
        </w:trPr>
        <w:tc>
          <w:tcPr>
            <w:tcW w:w="1838" w:type="dxa"/>
            <w:tcBorders>
              <w:top w:val="single" w:sz="6" w:space="0" w:color="auto"/>
            </w:tcBorders>
            <w:shd w:val="clear" w:color="auto" w:fill="auto"/>
            <w:vAlign w:val="center"/>
          </w:tcPr>
          <w:p w14:paraId="506B630D" w14:textId="77777777" w:rsidR="00FD7038" w:rsidRPr="00FD7038" w:rsidRDefault="00FD7038" w:rsidP="00703671">
            <w:pPr>
              <w:pStyle w:val="TAL"/>
            </w:pPr>
            <w:r w:rsidRPr="00FD7038">
              <w:t>DAAPolReq</w:t>
            </w:r>
          </w:p>
        </w:tc>
        <w:tc>
          <w:tcPr>
            <w:tcW w:w="425" w:type="dxa"/>
            <w:tcBorders>
              <w:top w:val="single" w:sz="6" w:space="0" w:color="auto"/>
            </w:tcBorders>
            <w:vAlign w:val="center"/>
          </w:tcPr>
          <w:p w14:paraId="42C3D58B"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6DE41DF2" w14:textId="77777777" w:rsidR="00FD7038" w:rsidRPr="00FD7038" w:rsidRDefault="00FD7038" w:rsidP="00703671">
            <w:pPr>
              <w:pStyle w:val="TAC"/>
            </w:pPr>
            <w:r w:rsidRPr="00FD7038">
              <w:t>1</w:t>
            </w:r>
          </w:p>
        </w:tc>
        <w:tc>
          <w:tcPr>
            <w:tcW w:w="6230" w:type="dxa"/>
            <w:tcBorders>
              <w:top w:val="single" w:sz="6" w:space="0" w:color="auto"/>
            </w:tcBorders>
            <w:shd w:val="clear" w:color="auto" w:fill="auto"/>
            <w:vAlign w:val="center"/>
          </w:tcPr>
          <w:p w14:paraId="635DAEB2" w14:textId="77777777" w:rsidR="00FD7038" w:rsidRPr="00FD7038" w:rsidRDefault="00FD7038" w:rsidP="00703671">
            <w:pPr>
              <w:pStyle w:val="TAL"/>
            </w:pPr>
            <w:r w:rsidRPr="00FD7038">
              <w:t>Represents the parameters to request the creation of a DAA Policy.</w:t>
            </w:r>
          </w:p>
        </w:tc>
      </w:tr>
    </w:tbl>
    <w:p w14:paraId="56A2AFB0" w14:textId="77777777" w:rsidR="00FD7038" w:rsidRPr="00FD7038" w:rsidRDefault="00FD7038" w:rsidP="00FD7038"/>
    <w:p w14:paraId="3A3AE4C1" w14:textId="77777777" w:rsidR="00FD7038" w:rsidRPr="00FD7038" w:rsidRDefault="00FD7038" w:rsidP="00FD7038">
      <w:pPr>
        <w:pStyle w:val="TH"/>
      </w:pPr>
      <w:r w:rsidRPr="00FD7038">
        <w:lastRenderedPageBreak/>
        <w:t>Table 6.4.3.2.3.2-3: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FD7038" w:rsidRPr="00FD7038" w14:paraId="5548B10E" w14:textId="77777777" w:rsidTr="00703671">
        <w:trPr>
          <w:jc w:val="center"/>
        </w:trPr>
        <w:tc>
          <w:tcPr>
            <w:tcW w:w="955" w:type="pct"/>
            <w:tcBorders>
              <w:bottom w:val="single" w:sz="6" w:space="0" w:color="auto"/>
            </w:tcBorders>
            <w:shd w:val="clear" w:color="auto" w:fill="C0C0C0"/>
            <w:vAlign w:val="center"/>
          </w:tcPr>
          <w:p w14:paraId="00669696"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7AAB9D21"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24B7F460" w14:textId="77777777" w:rsidR="00FD7038" w:rsidRPr="00FD7038" w:rsidRDefault="00FD7038" w:rsidP="00703671">
            <w:pPr>
              <w:pStyle w:val="TAH"/>
            </w:pPr>
            <w:r w:rsidRPr="00FD7038">
              <w:t>Cardinality</w:t>
            </w:r>
          </w:p>
        </w:tc>
        <w:tc>
          <w:tcPr>
            <w:tcW w:w="663" w:type="pct"/>
            <w:tcBorders>
              <w:bottom w:val="single" w:sz="6" w:space="0" w:color="auto"/>
            </w:tcBorders>
            <w:shd w:val="clear" w:color="auto" w:fill="C0C0C0"/>
            <w:vAlign w:val="center"/>
          </w:tcPr>
          <w:p w14:paraId="4026D2A1" w14:textId="77777777" w:rsidR="00FD7038" w:rsidRPr="00FD7038" w:rsidRDefault="00FD7038" w:rsidP="00703671">
            <w:pPr>
              <w:pStyle w:val="TAH"/>
            </w:pPr>
            <w:r w:rsidRPr="00FD7038">
              <w:t>Response</w:t>
            </w:r>
          </w:p>
          <w:p w14:paraId="2C6B3678"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2815541D" w14:textId="77777777" w:rsidR="00FD7038" w:rsidRPr="00FD7038" w:rsidRDefault="00FD7038" w:rsidP="00703671">
            <w:pPr>
              <w:pStyle w:val="TAH"/>
            </w:pPr>
            <w:r w:rsidRPr="00FD7038">
              <w:t>Description</w:t>
            </w:r>
          </w:p>
        </w:tc>
      </w:tr>
      <w:tr w:rsidR="00FD7038" w:rsidRPr="00FD7038" w14:paraId="30487AE5" w14:textId="77777777" w:rsidTr="00703671">
        <w:trPr>
          <w:jc w:val="center"/>
        </w:trPr>
        <w:tc>
          <w:tcPr>
            <w:tcW w:w="955" w:type="pct"/>
            <w:tcBorders>
              <w:top w:val="single" w:sz="6" w:space="0" w:color="auto"/>
            </w:tcBorders>
            <w:shd w:val="clear" w:color="auto" w:fill="auto"/>
            <w:vAlign w:val="center"/>
          </w:tcPr>
          <w:p w14:paraId="60BD3BBA" w14:textId="77777777" w:rsidR="00FD7038" w:rsidRPr="00FD7038" w:rsidRDefault="00FD7038" w:rsidP="00703671">
            <w:pPr>
              <w:pStyle w:val="TAL"/>
            </w:pPr>
            <w:r w:rsidRPr="00FD7038">
              <w:t>DAAPolResp</w:t>
            </w:r>
          </w:p>
        </w:tc>
        <w:tc>
          <w:tcPr>
            <w:tcW w:w="220" w:type="pct"/>
            <w:tcBorders>
              <w:top w:val="single" w:sz="6" w:space="0" w:color="auto"/>
            </w:tcBorders>
            <w:vAlign w:val="center"/>
          </w:tcPr>
          <w:p w14:paraId="56A94003" w14:textId="77777777" w:rsidR="00FD7038" w:rsidRPr="00FD7038" w:rsidRDefault="00FD7038" w:rsidP="00703671">
            <w:pPr>
              <w:pStyle w:val="TAC"/>
            </w:pPr>
            <w:r w:rsidRPr="00FD7038">
              <w:t>M</w:t>
            </w:r>
          </w:p>
        </w:tc>
        <w:tc>
          <w:tcPr>
            <w:tcW w:w="589" w:type="pct"/>
            <w:tcBorders>
              <w:top w:val="single" w:sz="6" w:space="0" w:color="auto"/>
            </w:tcBorders>
            <w:vAlign w:val="center"/>
          </w:tcPr>
          <w:p w14:paraId="36098D14" w14:textId="77777777" w:rsidR="00FD7038" w:rsidRPr="00FD7038" w:rsidRDefault="00FD7038" w:rsidP="00703671">
            <w:pPr>
              <w:pStyle w:val="TAC"/>
            </w:pPr>
            <w:r w:rsidRPr="00FD7038">
              <w:t>1</w:t>
            </w:r>
          </w:p>
        </w:tc>
        <w:tc>
          <w:tcPr>
            <w:tcW w:w="663" w:type="pct"/>
            <w:tcBorders>
              <w:top w:val="single" w:sz="6" w:space="0" w:color="auto"/>
            </w:tcBorders>
            <w:vAlign w:val="center"/>
          </w:tcPr>
          <w:p w14:paraId="277617E0" w14:textId="77777777" w:rsidR="00FD7038" w:rsidRPr="00FD7038" w:rsidRDefault="00FD7038" w:rsidP="00703671">
            <w:pPr>
              <w:pStyle w:val="TAL"/>
            </w:pPr>
            <w:r w:rsidRPr="00FD7038">
              <w:t>201 Created</w:t>
            </w:r>
          </w:p>
        </w:tc>
        <w:tc>
          <w:tcPr>
            <w:tcW w:w="2573" w:type="pct"/>
            <w:tcBorders>
              <w:top w:val="single" w:sz="6" w:space="0" w:color="auto"/>
            </w:tcBorders>
            <w:shd w:val="clear" w:color="auto" w:fill="auto"/>
            <w:vAlign w:val="center"/>
          </w:tcPr>
          <w:p w14:paraId="787EBD85" w14:textId="77777777" w:rsidR="00FD7038" w:rsidRPr="00FD7038" w:rsidRDefault="00FD7038" w:rsidP="00703671">
            <w:pPr>
              <w:pStyle w:val="TAL"/>
            </w:pPr>
            <w:r w:rsidRPr="00FD7038">
              <w:t>Successful case. The DAA Policy is successfully created and a representation of the created "Individual DAA Policy" resource shall be returned.</w:t>
            </w:r>
          </w:p>
          <w:p w14:paraId="31398CA8" w14:textId="77777777" w:rsidR="00FD7038" w:rsidRPr="00FD7038" w:rsidRDefault="00FD7038" w:rsidP="00703671">
            <w:pPr>
              <w:pStyle w:val="TAL"/>
            </w:pPr>
          </w:p>
          <w:p w14:paraId="07D5CDE5" w14:textId="585D1B56" w:rsidR="00FD7038" w:rsidRPr="00FD7038" w:rsidRDefault="00FD7038" w:rsidP="00703671">
            <w:pPr>
              <w:pStyle w:val="TAL"/>
            </w:pPr>
            <w:r w:rsidRPr="00FD7038">
              <w:t>An HTTP "Location" header that contains the URI of the created resource shall also be included.</w:t>
            </w:r>
          </w:p>
        </w:tc>
      </w:tr>
      <w:tr w:rsidR="00FD7038" w:rsidRPr="00FD7038" w14:paraId="6CEE292E" w14:textId="77777777" w:rsidTr="00703671">
        <w:trPr>
          <w:jc w:val="center"/>
        </w:trPr>
        <w:tc>
          <w:tcPr>
            <w:tcW w:w="5000" w:type="pct"/>
            <w:gridSpan w:val="5"/>
            <w:shd w:val="clear" w:color="auto" w:fill="auto"/>
            <w:vAlign w:val="center"/>
          </w:tcPr>
          <w:p w14:paraId="679F7F93" w14:textId="741E8FFE" w:rsidR="00FD7038" w:rsidRPr="00FD7038" w:rsidRDefault="00FD7038" w:rsidP="00703671">
            <w:pPr>
              <w:pStyle w:val="TAN"/>
            </w:pPr>
            <w:r w:rsidRPr="00FD7038">
              <w:t>NOTE:</w:t>
            </w:r>
            <w:r w:rsidRPr="00FD7038">
              <w:rPr>
                <w:noProof/>
              </w:rPr>
              <w:tab/>
              <w:t xml:space="preserve">The mandatory </w:t>
            </w:r>
            <w:r w:rsidRPr="00FD7038">
              <w:t>HTTP error status code</w:t>
            </w:r>
            <w:r w:rsidR="00AE6045">
              <w:t>s</w:t>
            </w:r>
            <w:r w:rsidRPr="00FD7038">
              <w:t xml:space="preserve"> for the HTTP POST method listed in table 5.2.6-1 of 3GPP TS 29.122 [2] shall also apply.</w:t>
            </w:r>
          </w:p>
        </w:tc>
      </w:tr>
    </w:tbl>
    <w:p w14:paraId="07AEB071" w14:textId="77777777" w:rsidR="00FD7038" w:rsidRPr="00FD7038" w:rsidRDefault="00FD7038" w:rsidP="00FD7038"/>
    <w:p w14:paraId="53B393B9" w14:textId="77777777" w:rsidR="00FD7038" w:rsidRPr="00FD7038" w:rsidRDefault="00FD7038" w:rsidP="00FD7038">
      <w:pPr>
        <w:pStyle w:val="TH"/>
      </w:pPr>
      <w:r w:rsidRPr="00FD7038">
        <w:t>Table 6.4.3.2.3.2-4: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FD7038" w:rsidRPr="00FD7038" w14:paraId="24D909E7" w14:textId="77777777" w:rsidTr="00703671">
        <w:trPr>
          <w:jc w:val="center"/>
        </w:trPr>
        <w:tc>
          <w:tcPr>
            <w:tcW w:w="824" w:type="pct"/>
            <w:shd w:val="clear" w:color="auto" w:fill="C0C0C0"/>
            <w:vAlign w:val="center"/>
          </w:tcPr>
          <w:p w14:paraId="2B3714A6" w14:textId="77777777" w:rsidR="00FD7038" w:rsidRPr="00FD7038" w:rsidRDefault="00FD7038" w:rsidP="00703671">
            <w:pPr>
              <w:pStyle w:val="TAH"/>
            </w:pPr>
            <w:r w:rsidRPr="00FD7038">
              <w:t>Name</w:t>
            </w:r>
          </w:p>
        </w:tc>
        <w:tc>
          <w:tcPr>
            <w:tcW w:w="572" w:type="pct"/>
            <w:shd w:val="clear" w:color="auto" w:fill="C0C0C0"/>
            <w:vAlign w:val="center"/>
          </w:tcPr>
          <w:p w14:paraId="7B1FE21E" w14:textId="77777777" w:rsidR="00FD7038" w:rsidRPr="00FD7038" w:rsidRDefault="00FD7038" w:rsidP="00703671">
            <w:pPr>
              <w:pStyle w:val="TAH"/>
            </w:pPr>
            <w:r w:rsidRPr="00FD7038">
              <w:t>Data type</w:t>
            </w:r>
          </w:p>
        </w:tc>
        <w:tc>
          <w:tcPr>
            <w:tcW w:w="295" w:type="pct"/>
            <w:shd w:val="clear" w:color="auto" w:fill="C0C0C0"/>
            <w:vAlign w:val="center"/>
          </w:tcPr>
          <w:p w14:paraId="1132937C" w14:textId="77777777" w:rsidR="00FD7038" w:rsidRPr="00FD7038" w:rsidRDefault="00FD7038" w:rsidP="00703671">
            <w:pPr>
              <w:pStyle w:val="TAH"/>
            </w:pPr>
            <w:r w:rsidRPr="00FD7038">
              <w:t>P</w:t>
            </w:r>
          </w:p>
        </w:tc>
        <w:tc>
          <w:tcPr>
            <w:tcW w:w="589" w:type="pct"/>
            <w:shd w:val="clear" w:color="auto" w:fill="C0C0C0"/>
            <w:vAlign w:val="center"/>
          </w:tcPr>
          <w:p w14:paraId="5C50B5D1" w14:textId="77777777" w:rsidR="00FD7038" w:rsidRPr="00FD7038" w:rsidRDefault="00FD7038" w:rsidP="00703671">
            <w:pPr>
              <w:pStyle w:val="TAH"/>
            </w:pPr>
            <w:r w:rsidRPr="00FD7038">
              <w:t>Cardinality</w:t>
            </w:r>
          </w:p>
        </w:tc>
        <w:tc>
          <w:tcPr>
            <w:tcW w:w="2720" w:type="pct"/>
            <w:shd w:val="clear" w:color="auto" w:fill="C0C0C0"/>
            <w:vAlign w:val="center"/>
          </w:tcPr>
          <w:p w14:paraId="1F5BEE7E" w14:textId="77777777" w:rsidR="00FD7038" w:rsidRPr="00FD7038" w:rsidRDefault="00FD7038" w:rsidP="00703671">
            <w:pPr>
              <w:pStyle w:val="TAH"/>
            </w:pPr>
            <w:r w:rsidRPr="00FD7038">
              <w:t>Description</w:t>
            </w:r>
          </w:p>
        </w:tc>
      </w:tr>
      <w:tr w:rsidR="00FD7038" w:rsidRPr="00FD7038" w14:paraId="731CB10A" w14:textId="77777777" w:rsidTr="00703671">
        <w:trPr>
          <w:jc w:val="center"/>
        </w:trPr>
        <w:tc>
          <w:tcPr>
            <w:tcW w:w="824" w:type="pct"/>
            <w:shd w:val="clear" w:color="auto" w:fill="auto"/>
            <w:vAlign w:val="center"/>
          </w:tcPr>
          <w:p w14:paraId="355DAA40" w14:textId="77777777" w:rsidR="00FD7038" w:rsidRPr="00FD7038" w:rsidRDefault="00FD7038" w:rsidP="00703671">
            <w:pPr>
              <w:pStyle w:val="TAL"/>
            </w:pPr>
            <w:r w:rsidRPr="00FD7038">
              <w:t>Location</w:t>
            </w:r>
          </w:p>
        </w:tc>
        <w:tc>
          <w:tcPr>
            <w:tcW w:w="572" w:type="pct"/>
            <w:vAlign w:val="center"/>
          </w:tcPr>
          <w:p w14:paraId="65593017" w14:textId="77777777" w:rsidR="00FD7038" w:rsidRPr="00FD7038" w:rsidRDefault="00FD7038" w:rsidP="00703671">
            <w:pPr>
              <w:pStyle w:val="TAL"/>
            </w:pPr>
            <w:r w:rsidRPr="00FD7038">
              <w:t>string</w:t>
            </w:r>
          </w:p>
        </w:tc>
        <w:tc>
          <w:tcPr>
            <w:tcW w:w="295" w:type="pct"/>
            <w:vAlign w:val="center"/>
          </w:tcPr>
          <w:p w14:paraId="2996D034" w14:textId="77777777" w:rsidR="00FD7038" w:rsidRPr="00FD7038" w:rsidRDefault="00FD7038" w:rsidP="00703671">
            <w:pPr>
              <w:pStyle w:val="TAC"/>
            </w:pPr>
            <w:r w:rsidRPr="00FD7038">
              <w:t>M</w:t>
            </w:r>
          </w:p>
        </w:tc>
        <w:tc>
          <w:tcPr>
            <w:tcW w:w="589" w:type="pct"/>
            <w:vAlign w:val="center"/>
          </w:tcPr>
          <w:p w14:paraId="19BE194F" w14:textId="77777777" w:rsidR="00FD7038" w:rsidRPr="00FD7038" w:rsidRDefault="00FD7038" w:rsidP="00703671">
            <w:pPr>
              <w:pStyle w:val="TAC"/>
            </w:pPr>
            <w:r w:rsidRPr="00FD7038">
              <w:t>1</w:t>
            </w:r>
          </w:p>
        </w:tc>
        <w:tc>
          <w:tcPr>
            <w:tcW w:w="2720" w:type="pct"/>
            <w:shd w:val="clear" w:color="auto" w:fill="auto"/>
            <w:vAlign w:val="center"/>
          </w:tcPr>
          <w:p w14:paraId="2CDDAAF1" w14:textId="77777777" w:rsidR="00FD7038" w:rsidRPr="00FD7038" w:rsidRDefault="00FD7038" w:rsidP="00703671">
            <w:pPr>
              <w:pStyle w:val="TAL"/>
            </w:pPr>
            <w:r w:rsidRPr="00FD7038">
              <w:t>Contains the URI of the newly created resource, according to the structure:</w:t>
            </w:r>
          </w:p>
          <w:p w14:paraId="4EF39EB7" w14:textId="77777777" w:rsidR="00FD7038" w:rsidRPr="00FD7038" w:rsidRDefault="00FD7038" w:rsidP="00703671">
            <w:pPr>
              <w:pStyle w:val="TAL"/>
            </w:pPr>
            <w:r w:rsidRPr="00FD7038">
              <w:rPr>
                <w:lang w:eastAsia="zh-CN"/>
              </w:rPr>
              <w:t>{apiRoot}/uae-daa</w:t>
            </w:r>
            <w:r w:rsidRPr="00FD7038">
              <w:rPr>
                <w:rFonts w:hint="eastAsia"/>
                <w:lang w:eastAsia="zh-CN"/>
              </w:rPr>
              <w:t>/</w:t>
            </w:r>
            <w:r w:rsidRPr="00FD7038">
              <w:rPr>
                <w:lang w:eastAsia="zh-CN"/>
              </w:rPr>
              <w:t>&lt;apiVersion&gt;</w:t>
            </w:r>
            <w:r w:rsidRPr="00FD7038">
              <w:rPr>
                <w:rFonts w:hint="eastAsia"/>
                <w:lang w:eastAsia="zh-CN"/>
              </w:rPr>
              <w:t>/</w:t>
            </w:r>
            <w:r w:rsidRPr="00FD7038">
              <w:rPr>
                <w:lang w:eastAsia="zh-CN"/>
              </w:rPr>
              <w:t>policies/{policyId}</w:t>
            </w:r>
          </w:p>
        </w:tc>
      </w:tr>
    </w:tbl>
    <w:p w14:paraId="2EC0AF51" w14:textId="77777777" w:rsidR="00FD7038" w:rsidRPr="00FD7038" w:rsidRDefault="00FD7038" w:rsidP="00FD7038"/>
    <w:p w14:paraId="31127272" w14:textId="77777777" w:rsidR="00FD7038" w:rsidRPr="00FD7038" w:rsidRDefault="00FD7038" w:rsidP="00FD7038">
      <w:pPr>
        <w:pStyle w:val="Heading5"/>
      </w:pPr>
      <w:bookmarkStart w:id="4315" w:name="_Toc160452853"/>
      <w:bookmarkStart w:id="4316" w:name="_Toc164869781"/>
      <w:bookmarkStart w:id="4317" w:name="_Toc168599608"/>
      <w:r w:rsidRPr="00FD7038">
        <w:t>6.4.3.2.4</w:t>
      </w:r>
      <w:r w:rsidRPr="00FD7038">
        <w:tab/>
        <w:t>Resource Custom Operations</w:t>
      </w:r>
      <w:bookmarkEnd w:id="4315"/>
      <w:bookmarkEnd w:id="4316"/>
      <w:bookmarkEnd w:id="4317"/>
    </w:p>
    <w:p w14:paraId="2BBD45D9" w14:textId="77777777" w:rsidR="00FD7038" w:rsidRPr="00FD7038" w:rsidRDefault="00FD7038" w:rsidP="00FD7038">
      <w:r w:rsidRPr="00FD7038">
        <w:t>There are no resource custom operations defined for this resource in this release of the specification.</w:t>
      </w:r>
    </w:p>
    <w:p w14:paraId="172D65C9" w14:textId="77777777" w:rsidR="00FD7038" w:rsidRPr="00FD7038" w:rsidRDefault="00FD7038" w:rsidP="00FD7038">
      <w:pPr>
        <w:pStyle w:val="Heading4"/>
      </w:pPr>
      <w:bookmarkStart w:id="4318" w:name="_Toc160452854"/>
      <w:bookmarkStart w:id="4319" w:name="_Toc164869782"/>
      <w:bookmarkStart w:id="4320" w:name="_Toc168599609"/>
      <w:r w:rsidRPr="00FD7038">
        <w:t>6.4.3.3</w:t>
      </w:r>
      <w:r w:rsidRPr="00FD7038">
        <w:tab/>
        <w:t>Resource: Individual DAA Policy</w:t>
      </w:r>
      <w:bookmarkEnd w:id="4318"/>
      <w:bookmarkEnd w:id="4319"/>
      <w:bookmarkEnd w:id="4320"/>
    </w:p>
    <w:p w14:paraId="43A67C3A" w14:textId="77777777" w:rsidR="00FD7038" w:rsidRPr="00FD7038" w:rsidRDefault="00FD7038" w:rsidP="00FD7038">
      <w:pPr>
        <w:pStyle w:val="Heading5"/>
      </w:pPr>
      <w:bookmarkStart w:id="4321" w:name="_Toc160452855"/>
      <w:bookmarkStart w:id="4322" w:name="_Toc164869783"/>
      <w:bookmarkStart w:id="4323" w:name="_Toc168599610"/>
      <w:r w:rsidRPr="00FD7038">
        <w:t>6.4.3.3.1</w:t>
      </w:r>
      <w:r w:rsidRPr="00FD7038">
        <w:tab/>
        <w:t>Description</w:t>
      </w:r>
      <w:bookmarkEnd w:id="4321"/>
      <w:bookmarkEnd w:id="4322"/>
      <w:bookmarkEnd w:id="4323"/>
    </w:p>
    <w:p w14:paraId="64F89D5A" w14:textId="77777777" w:rsidR="00FD7038" w:rsidRPr="00FD7038" w:rsidRDefault="00FD7038" w:rsidP="00FD7038">
      <w:r w:rsidRPr="00FD7038">
        <w:t>This resource represents a DAA Policy managed by the UAE Server.</w:t>
      </w:r>
    </w:p>
    <w:p w14:paraId="30B96F32" w14:textId="77777777" w:rsidR="00FD7038" w:rsidRPr="00FD7038" w:rsidRDefault="00FD7038" w:rsidP="00FD7038">
      <w:pPr>
        <w:pStyle w:val="Heading5"/>
      </w:pPr>
      <w:bookmarkStart w:id="4324" w:name="_Toc160452856"/>
      <w:bookmarkStart w:id="4325" w:name="_Toc164869784"/>
      <w:bookmarkStart w:id="4326" w:name="_Toc168599611"/>
      <w:r w:rsidRPr="00FD7038">
        <w:t>6.4.3.3.2</w:t>
      </w:r>
      <w:r w:rsidRPr="00FD7038">
        <w:tab/>
        <w:t>Resource Definition</w:t>
      </w:r>
      <w:bookmarkEnd w:id="4324"/>
      <w:bookmarkEnd w:id="4325"/>
      <w:bookmarkEnd w:id="4326"/>
    </w:p>
    <w:p w14:paraId="54EBA169" w14:textId="77777777" w:rsidR="00FD7038" w:rsidRPr="00FD7038" w:rsidRDefault="00FD7038" w:rsidP="00FD7038">
      <w:r w:rsidRPr="00FD7038">
        <w:t xml:space="preserve">Resource URI: </w:t>
      </w:r>
      <w:r w:rsidRPr="00FD7038">
        <w:rPr>
          <w:b/>
          <w:noProof/>
        </w:rPr>
        <w:t>{apiRoot}/uae-daa/&lt;apiVersion&gt;/policies/{policyId}</w:t>
      </w:r>
    </w:p>
    <w:p w14:paraId="6E9C2796" w14:textId="77777777" w:rsidR="00FD7038" w:rsidRPr="00FD7038" w:rsidRDefault="00FD7038" w:rsidP="00FD7038">
      <w:pPr>
        <w:rPr>
          <w:rFonts w:ascii="Arial" w:hAnsi="Arial" w:cs="Arial"/>
        </w:rPr>
      </w:pPr>
      <w:r w:rsidRPr="00FD7038">
        <w:t>This resource shall support the resource URI variables defined in table 6.4.3.3.2-1</w:t>
      </w:r>
      <w:r w:rsidRPr="00FD7038">
        <w:rPr>
          <w:rFonts w:ascii="Arial" w:hAnsi="Arial" w:cs="Arial"/>
        </w:rPr>
        <w:t>.</w:t>
      </w:r>
    </w:p>
    <w:p w14:paraId="77A79BA7" w14:textId="77777777" w:rsidR="00FD7038" w:rsidRPr="00FD7038" w:rsidRDefault="00FD7038" w:rsidP="00FD7038">
      <w:pPr>
        <w:pStyle w:val="TH"/>
        <w:rPr>
          <w:rFonts w:cs="Arial"/>
        </w:rPr>
      </w:pPr>
      <w:r w:rsidRPr="00FD7038">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C82119C" w14:textId="77777777" w:rsidTr="00703671">
        <w:trPr>
          <w:jc w:val="center"/>
        </w:trPr>
        <w:tc>
          <w:tcPr>
            <w:tcW w:w="687" w:type="pct"/>
            <w:shd w:val="clear" w:color="000000" w:fill="C0C0C0"/>
            <w:vAlign w:val="center"/>
            <w:hideMark/>
          </w:tcPr>
          <w:p w14:paraId="740B40BD" w14:textId="77777777" w:rsidR="00FD7038" w:rsidRPr="00FD7038" w:rsidRDefault="00FD7038" w:rsidP="00703671">
            <w:pPr>
              <w:pStyle w:val="TAH"/>
            </w:pPr>
            <w:r w:rsidRPr="00FD7038">
              <w:t>Name</w:t>
            </w:r>
          </w:p>
        </w:tc>
        <w:tc>
          <w:tcPr>
            <w:tcW w:w="1039" w:type="pct"/>
            <w:shd w:val="clear" w:color="000000" w:fill="C0C0C0"/>
            <w:vAlign w:val="center"/>
          </w:tcPr>
          <w:p w14:paraId="6EBF823A" w14:textId="77777777" w:rsidR="00FD7038" w:rsidRPr="00FD7038" w:rsidRDefault="00FD7038" w:rsidP="00703671">
            <w:pPr>
              <w:pStyle w:val="TAH"/>
            </w:pPr>
            <w:r w:rsidRPr="00FD7038">
              <w:t>Data type</w:t>
            </w:r>
          </w:p>
        </w:tc>
        <w:tc>
          <w:tcPr>
            <w:tcW w:w="3274" w:type="pct"/>
            <w:shd w:val="clear" w:color="000000" w:fill="C0C0C0"/>
            <w:vAlign w:val="center"/>
            <w:hideMark/>
          </w:tcPr>
          <w:p w14:paraId="43F3D6BE" w14:textId="77777777" w:rsidR="00FD7038" w:rsidRPr="00FD7038" w:rsidRDefault="00FD7038" w:rsidP="00703671">
            <w:pPr>
              <w:pStyle w:val="TAH"/>
            </w:pPr>
            <w:r w:rsidRPr="00FD7038">
              <w:t>Definition</w:t>
            </w:r>
          </w:p>
        </w:tc>
      </w:tr>
      <w:tr w:rsidR="00FD7038" w:rsidRPr="00FD7038" w14:paraId="1FB567D1" w14:textId="77777777" w:rsidTr="00703671">
        <w:trPr>
          <w:jc w:val="center"/>
        </w:trPr>
        <w:tc>
          <w:tcPr>
            <w:tcW w:w="687" w:type="pct"/>
            <w:vAlign w:val="center"/>
            <w:hideMark/>
          </w:tcPr>
          <w:p w14:paraId="24EA7EAA" w14:textId="77777777" w:rsidR="00FD7038" w:rsidRPr="00FD7038" w:rsidRDefault="00FD7038" w:rsidP="00703671">
            <w:pPr>
              <w:pStyle w:val="TAL"/>
            </w:pPr>
            <w:r w:rsidRPr="00FD7038">
              <w:t>apiRoot</w:t>
            </w:r>
          </w:p>
        </w:tc>
        <w:tc>
          <w:tcPr>
            <w:tcW w:w="1039" w:type="pct"/>
            <w:vAlign w:val="center"/>
          </w:tcPr>
          <w:p w14:paraId="530A164D" w14:textId="77777777" w:rsidR="00FD7038" w:rsidRPr="00FD7038" w:rsidRDefault="00FD7038" w:rsidP="00703671">
            <w:pPr>
              <w:pStyle w:val="TAL"/>
            </w:pPr>
            <w:r w:rsidRPr="00FD7038">
              <w:t>string</w:t>
            </w:r>
          </w:p>
        </w:tc>
        <w:tc>
          <w:tcPr>
            <w:tcW w:w="3274" w:type="pct"/>
            <w:vAlign w:val="center"/>
            <w:hideMark/>
          </w:tcPr>
          <w:p w14:paraId="450659F2" w14:textId="06EEA569" w:rsidR="00FD7038" w:rsidRPr="00FD7038" w:rsidRDefault="00FD7038" w:rsidP="00703671">
            <w:pPr>
              <w:pStyle w:val="TAL"/>
            </w:pPr>
            <w:r w:rsidRPr="00FD7038">
              <w:t>See clause </w:t>
            </w:r>
            <w:r w:rsidR="00AE6045">
              <w:t>6.4.1</w:t>
            </w:r>
            <w:r w:rsidRPr="00FD7038">
              <w:t>.</w:t>
            </w:r>
          </w:p>
        </w:tc>
      </w:tr>
      <w:tr w:rsidR="00FD7038" w:rsidRPr="00FD7038" w14:paraId="0D87D165" w14:textId="77777777" w:rsidTr="00703671">
        <w:trPr>
          <w:jc w:val="center"/>
        </w:trPr>
        <w:tc>
          <w:tcPr>
            <w:tcW w:w="687" w:type="pct"/>
            <w:vAlign w:val="center"/>
          </w:tcPr>
          <w:p w14:paraId="0D5C7AAC" w14:textId="77777777" w:rsidR="00FD7038" w:rsidRPr="00FD7038" w:rsidRDefault="00FD7038" w:rsidP="00703671">
            <w:pPr>
              <w:pStyle w:val="TAL"/>
            </w:pPr>
            <w:r w:rsidRPr="00FD7038">
              <w:t>policyId</w:t>
            </w:r>
          </w:p>
        </w:tc>
        <w:tc>
          <w:tcPr>
            <w:tcW w:w="1039" w:type="pct"/>
            <w:vAlign w:val="center"/>
          </w:tcPr>
          <w:p w14:paraId="2FDABF60" w14:textId="77777777" w:rsidR="00FD7038" w:rsidRPr="00FD7038" w:rsidRDefault="00FD7038" w:rsidP="00703671">
            <w:pPr>
              <w:pStyle w:val="TAL"/>
            </w:pPr>
            <w:r w:rsidRPr="00FD7038">
              <w:t>string</w:t>
            </w:r>
          </w:p>
        </w:tc>
        <w:tc>
          <w:tcPr>
            <w:tcW w:w="3274" w:type="pct"/>
            <w:vAlign w:val="center"/>
          </w:tcPr>
          <w:p w14:paraId="75EC83C3" w14:textId="77777777" w:rsidR="00FD7038" w:rsidRPr="00FD7038" w:rsidRDefault="00FD7038" w:rsidP="00703671">
            <w:pPr>
              <w:pStyle w:val="TAL"/>
            </w:pPr>
            <w:r w:rsidRPr="00FD7038">
              <w:t>Represents the identifier of the "Individual DAA Policy" resource.</w:t>
            </w:r>
          </w:p>
        </w:tc>
      </w:tr>
    </w:tbl>
    <w:p w14:paraId="2E78C56B" w14:textId="77777777" w:rsidR="00FD7038" w:rsidRPr="00FD7038" w:rsidRDefault="00FD7038" w:rsidP="00FD7038"/>
    <w:p w14:paraId="6A3A5669" w14:textId="77777777" w:rsidR="00FD7038" w:rsidRPr="00FD7038" w:rsidRDefault="00FD7038" w:rsidP="00FD7038">
      <w:pPr>
        <w:pStyle w:val="Heading5"/>
      </w:pPr>
      <w:bookmarkStart w:id="4327" w:name="_Toc160452857"/>
      <w:bookmarkStart w:id="4328" w:name="_Toc164869785"/>
      <w:bookmarkStart w:id="4329" w:name="_Toc168599612"/>
      <w:r w:rsidRPr="00FD7038">
        <w:t>6.4.3.3.3</w:t>
      </w:r>
      <w:r w:rsidRPr="00FD7038">
        <w:tab/>
        <w:t>Resource Standard Methods</w:t>
      </w:r>
      <w:bookmarkEnd w:id="4327"/>
      <w:bookmarkEnd w:id="4328"/>
      <w:bookmarkEnd w:id="4329"/>
    </w:p>
    <w:p w14:paraId="5B11F15B" w14:textId="77777777" w:rsidR="00FD7038" w:rsidRPr="00FD7038" w:rsidRDefault="00FD7038" w:rsidP="00FD7038">
      <w:pPr>
        <w:pStyle w:val="Heading6"/>
      </w:pPr>
      <w:bookmarkStart w:id="4330" w:name="_Toc160452858"/>
      <w:bookmarkStart w:id="4331" w:name="_Toc164869786"/>
      <w:bookmarkStart w:id="4332" w:name="_Toc168599613"/>
      <w:r w:rsidRPr="00FD7038">
        <w:t>6.4.3.3.3.1</w:t>
      </w:r>
      <w:r w:rsidRPr="00FD7038">
        <w:tab/>
        <w:t>GET</w:t>
      </w:r>
      <w:bookmarkEnd w:id="4330"/>
      <w:bookmarkEnd w:id="4331"/>
      <w:bookmarkEnd w:id="4332"/>
    </w:p>
    <w:p w14:paraId="5A650986" w14:textId="0C4C6798" w:rsidR="00FD7038" w:rsidRPr="00FD7038" w:rsidRDefault="00FD7038" w:rsidP="00FD7038">
      <w:pPr>
        <w:rPr>
          <w:noProof/>
          <w:lang w:eastAsia="zh-CN"/>
        </w:rPr>
      </w:pPr>
      <w:r w:rsidRPr="00FD7038">
        <w:rPr>
          <w:noProof/>
          <w:lang w:eastAsia="zh-CN"/>
        </w:rPr>
        <w:t xml:space="preserve">The HTTP GET method allows a </w:t>
      </w:r>
      <w:r w:rsidR="00D025CF">
        <w:t>service consumer</w:t>
      </w:r>
      <w:r w:rsidRPr="00FD7038">
        <w:rPr>
          <w:noProof/>
          <w:lang w:eastAsia="zh-CN"/>
        </w:rPr>
        <w:t xml:space="preserve"> to retrieve an existing </w:t>
      </w:r>
      <w:r w:rsidRPr="00FD7038">
        <w:t>"Individual DAA Policy" resource at the UAE Server</w:t>
      </w:r>
      <w:r w:rsidRPr="00FD7038">
        <w:rPr>
          <w:noProof/>
          <w:lang w:eastAsia="zh-CN"/>
        </w:rPr>
        <w:t>.</w:t>
      </w:r>
    </w:p>
    <w:p w14:paraId="712B2EDF" w14:textId="77777777" w:rsidR="00FD7038" w:rsidRPr="00FD7038" w:rsidRDefault="00FD7038" w:rsidP="00FD7038">
      <w:r w:rsidRPr="00FD7038">
        <w:t>This method shall support the URI query parameters specified in table 6.4.3.3.3.1-1.</w:t>
      </w:r>
    </w:p>
    <w:p w14:paraId="20B20F02" w14:textId="77777777" w:rsidR="00FD7038" w:rsidRPr="00FD7038" w:rsidRDefault="00FD7038" w:rsidP="00FD7038">
      <w:pPr>
        <w:pStyle w:val="TH"/>
        <w:rPr>
          <w:rFonts w:cs="Arial"/>
        </w:rPr>
      </w:pPr>
      <w:r w:rsidRPr="00FD7038">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B6BBB9B" w14:textId="77777777" w:rsidTr="00703671">
        <w:trPr>
          <w:jc w:val="center"/>
        </w:trPr>
        <w:tc>
          <w:tcPr>
            <w:tcW w:w="825" w:type="pct"/>
            <w:tcBorders>
              <w:bottom w:val="single" w:sz="6" w:space="0" w:color="auto"/>
            </w:tcBorders>
            <w:shd w:val="clear" w:color="auto" w:fill="C0C0C0"/>
            <w:vAlign w:val="center"/>
          </w:tcPr>
          <w:p w14:paraId="69F68C14"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3268B8A1"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767FB866"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1CD21EF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43F996A8"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59159115" w14:textId="77777777" w:rsidR="00FD7038" w:rsidRPr="00FD7038" w:rsidRDefault="00FD7038" w:rsidP="00703671">
            <w:pPr>
              <w:pStyle w:val="TAH"/>
            </w:pPr>
            <w:r w:rsidRPr="00FD7038">
              <w:t>Applicability</w:t>
            </w:r>
          </w:p>
        </w:tc>
      </w:tr>
      <w:tr w:rsidR="00FD7038" w:rsidRPr="00FD7038" w14:paraId="58F56E32" w14:textId="77777777" w:rsidTr="00703671">
        <w:trPr>
          <w:jc w:val="center"/>
        </w:trPr>
        <w:tc>
          <w:tcPr>
            <w:tcW w:w="825" w:type="pct"/>
            <w:tcBorders>
              <w:top w:val="single" w:sz="6" w:space="0" w:color="auto"/>
            </w:tcBorders>
            <w:shd w:val="clear" w:color="auto" w:fill="auto"/>
            <w:vAlign w:val="center"/>
          </w:tcPr>
          <w:p w14:paraId="5F08EF24"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4CB1D01" w14:textId="77777777" w:rsidR="00FD7038" w:rsidRPr="00FD7038" w:rsidRDefault="00FD7038" w:rsidP="00703671">
            <w:pPr>
              <w:pStyle w:val="TAL"/>
            </w:pPr>
          </w:p>
        </w:tc>
        <w:tc>
          <w:tcPr>
            <w:tcW w:w="215" w:type="pct"/>
            <w:tcBorders>
              <w:top w:val="single" w:sz="6" w:space="0" w:color="auto"/>
            </w:tcBorders>
            <w:vAlign w:val="center"/>
          </w:tcPr>
          <w:p w14:paraId="2F24A2E7" w14:textId="77777777" w:rsidR="00FD7038" w:rsidRPr="00FD7038" w:rsidRDefault="00FD7038" w:rsidP="00703671">
            <w:pPr>
              <w:pStyle w:val="TAC"/>
            </w:pPr>
          </w:p>
        </w:tc>
        <w:tc>
          <w:tcPr>
            <w:tcW w:w="580" w:type="pct"/>
            <w:tcBorders>
              <w:top w:val="single" w:sz="6" w:space="0" w:color="auto"/>
            </w:tcBorders>
            <w:vAlign w:val="center"/>
          </w:tcPr>
          <w:p w14:paraId="2B8A555B"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74F94AF0" w14:textId="77777777" w:rsidR="00FD7038" w:rsidRPr="00FD7038" w:rsidRDefault="00FD7038" w:rsidP="00703671">
            <w:pPr>
              <w:pStyle w:val="TAL"/>
            </w:pPr>
          </w:p>
        </w:tc>
        <w:tc>
          <w:tcPr>
            <w:tcW w:w="796" w:type="pct"/>
            <w:tcBorders>
              <w:top w:val="single" w:sz="6" w:space="0" w:color="auto"/>
            </w:tcBorders>
            <w:vAlign w:val="center"/>
          </w:tcPr>
          <w:p w14:paraId="1ABCD2F3" w14:textId="77777777" w:rsidR="00FD7038" w:rsidRPr="00FD7038" w:rsidRDefault="00FD7038" w:rsidP="00703671">
            <w:pPr>
              <w:pStyle w:val="TAL"/>
            </w:pPr>
          </w:p>
        </w:tc>
      </w:tr>
    </w:tbl>
    <w:p w14:paraId="5A915DA9" w14:textId="77777777" w:rsidR="00FD7038" w:rsidRPr="00FD7038" w:rsidRDefault="00FD7038" w:rsidP="00FD7038"/>
    <w:p w14:paraId="15C31302" w14:textId="77777777" w:rsidR="00FD7038" w:rsidRPr="00FD7038" w:rsidRDefault="00FD7038" w:rsidP="00FD7038">
      <w:r w:rsidRPr="00FD7038">
        <w:t>This method shall support the request data structures specified in table 6.4.3.3.3.1-2 and the response data structures and response codes specified in table 6.4.3.3.3.1-3.</w:t>
      </w:r>
    </w:p>
    <w:p w14:paraId="77BCFBCE" w14:textId="77777777" w:rsidR="00FD7038" w:rsidRPr="00FD7038" w:rsidRDefault="00FD7038" w:rsidP="00FD7038">
      <w:pPr>
        <w:pStyle w:val="TH"/>
      </w:pPr>
      <w:r w:rsidRPr="00FD7038">
        <w:lastRenderedPageBreak/>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13865F9F" w14:textId="77777777" w:rsidTr="00703671">
        <w:trPr>
          <w:jc w:val="center"/>
        </w:trPr>
        <w:tc>
          <w:tcPr>
            <w:tcW w:w="1627" w:type="dxa"/>
            <w:tcBorders>
              <w:bottom w:val="single" w:sz="6" w:space="0" w:color="auto"/>
            </w:tcBorders>
            <w:shd w:val="clear" w:color="auto" w:fill="C0C0C0"/>
            <w:vAlign w:val="center"/>
          </w:tcPr>
          <w:p w14:paraId="28150400"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494738B6"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4C57673F"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5020C084" w14:textId="77777777" w:rsidR="00FD7038" w:rsidRPr="00FD7038" w:rsidRDefault="00FD7038" w:rsidP="00703671">
            <w:pPr>
              <w:pStyle w:val="TAH"/>
            </w:pPr>
            <w:r w:rsidRPr="00FD7038">
              <w:t>Description</w:t>
            </w:r>
          </w:p>
        </w:tc>
      </w:tr>
      <w:tr w:rsidR="00FD7038" w:rsidRPr="00FD7038" w14:paraId="6FF9FDCC" w14:textId="77777777" w:rsidTr="00703671">
        <w:trPr>
          <w:jc w:val="center"/>
        </w:trPr>
        <w:tc>
          <w:tcPr>
            <w:tcW w:w="1627" w:type="dxa"/>
            <w:tcBorders>
              <w:top w:val="single" w:sz="6" w:space="0" w:color="auto"/>
            </w:tcBorders>
            <w:shd w:val="clear" w:color="auto" w:fill="auto"/>
            <w:vAlign w:val="center"/>
          </w:tcPr>
          <w:p w14:paraId="250F1E2C" w14:textId="77777777" w:rsidR="00FD7038" w:rsidRPr="00FD7038" w:rsidRDefault="00FD7038" w:rsidP="00703671">
            <w:pPr>
              <w:pStyle w:val="TAL"/>
            </w:pPr>
            <w:r w:rsidRPr="00FD7038">
              <w:t>n/a</w:t>
            </w:r>
          </w:p>
        </w:tc>
        <w:tc>
          <w:tcPr>
            <w:tcW w:w="425" w:type="dxa"/>
            <w:tcBorders>
              <w:top w:val="single" w:sz="6" w:space="0" w:color="auto"/>
            </w:tcBorders>
            <w:vAlign w:val="center"/>
          </w:tcPr>
          <w:p w14:paraId="5005356E" w14:textId="77777777" w:rsidR="00FD7038" w:rsidRPr="00FD7038" w:rsidRDefault="00FD7038" w:rsidP="00703671">
            <w:pPr>
              <w:pStyle w:val="TAC"/>
            </w:pPr>
          </w:p>
        </w:tc>
        <w:tc>
          <w:tcPr>
            <w:tcW w:w="1276" w:type="dxa"/>
            <w:tcBorders>
              <w:top w:val="single" w:sz="6" w:space="0" w:color="auto"/>
            </w:tcBorders>
            <w:vAlign w:val="center"/>
          </w:tcPr>
          <w:p w14:paraId="72DFA6AF" w14:textId="77777777" w:rsidR="00FD7038" w:rsidRPr="00FD7038" w:rsidRDefault="00FD7038" w:rsidP="00703671">
            <w:pPr>
              <w:pStyle w:val="TAC"/>
            </w:pPr>
          </w:p>
        </w:tc>
        <w:tc>
          <w:tcPr>
            <w:tcW w:w="6447" w:type="dxa"/>
            <w:tcBorders>
              <w:top w:val="single" w:sz="6" w:space="0" w:color="auto"/>
            </w:tcBorders>
            <w:shd w:val="clear" w:color="auto" w:fill="auto"/>
            <w:vAlign w:val="center"/>
          </w:tcPr>
          <w:p w14:paraId="090A6CBB" w14:textId="77777777" w:rsidR="00FD7038" w:rsidRPr="00FD7038" w:rsidRDefault="00FD7038" w:rsidP="00703671">
            <w:pPr>
              <w:pStyle w:val="TAL"/>
            </w:pPr>
          </w:p>
        </w:tc>
      </w:tr>
    </w:tbl>
    <w:p w14:paraId="648A8054" w14:textId="77777777" w:rsidR="00FD7038" w:rsidRPr="00FD7038" w:rsidRDefault="00FD7038" w:rsidP="00FD7038"/>
    <w:p w14:paraId="306A1538" w14:textId="77777777" w:rsidR="00FD7038" w:rsidRPr="00FD7038" w:rsidRDefault="00FD7038" w:rsidP="00FD7038">
      <w:pPr>
        <w:pStyle w:val="TH"/>
      </w:pPr>
      <w:r w:rsidRPr="00FD7038">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D0E2769" w14:textId="77777777" w:rsidTr="009131CE">
        <w:trPr>
          <w:jc w:val="center"/>
        </w:trPr>
        <w:tc>
          <w:tcPr>
            <w:tcW w:w="955" w:type="pct"/>
            <w:tcBorders>
              <w:bottom w:val="single" w:sz="6" w:space="0" w:color="auto"/>
            </w:tcBorders>
            <w:shd w:val="clear" w:color="auto" w:fill="C0C0C0"/>
            <w:vAlign w:val="center"/>
          </w:tcPr>
          <w:p w14:paraId="70BCE519"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19ADF588"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41B12937"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4486EF68" w14:textId="77777777" w:rsidR="00FD7038" w:rsidRPr="00FD7038" w:rsidRDefault="00FD7038" w:rsidP="00703671">
            <w:pPr>
              <w:pStyle w:val="TAH"/>
            </w:pPr>
            <w:r w:rsidRPr="00FD7038">
              <w:t>Response</w:t>
            </w:r>
          </w:p>
          <w:p w14:paraId="079B4D1D" w14:textId="77777777" w:rsidR="00FD7038" w:rsidRPr="00FD7038" w:rsidRDefault="00FD7038" w:rsidP="00703671">
            <w:pPr>
              <w:pStyle w:val="TAH"/>
            </w:pPr>
            <w:r w:rsidRPr="00FD7038">
              <w:t>codes</w:t>
            </w:r>
          </w:p>
        </w:tc>
        <w:tc>
          <w:tcPr>
            <w:tcW w:w="2500" w:type="pct"/>
            <w:tcBorders>
              <w:bottom w:val="single" w:sz="6" w:space="0" w:color="auto"/>
            </w:tcBorders>
            <w:shd w:val="clear" w:color="auto" w:fill="C0C0C0"/>
            <w:vAlign w:val="center"/>
          </w:tcPr>
          <w:p w14:paraId="6BEA0D53" w14:textId="77777777" w:rsidR="00FD7038" w:rsidRPr="00FD7038" w:rsidRDefault="00FD7038" w:rsidP="00703671">
            <w:pPr>
              <w:pStyle w:val="TAH"/>
            </w:pPr>
            <w:r w:rsidRPr="00FD7038">
              <w:t>Description</w:t>
            </w:r>
          </w:p>
        </w:tc>
      </w:tr>
      <w:tr w:rsidR="00FD7038" w:rsidRPr="00FD7038" w14:paraId="2AA72AEA" w14:textId="77777777" w:rsidTr="009131CE">
        <w:trPr>
          <w:jc w:val="center"/>
        </w:trPr>
        <w:tc>
          <w:tcPr>
            <w:tcW w:w="955" w:type="pct"/>
            <w:tcBorders>
              <w:top w:val="single" w:sz="6" w:space="0" w:color="auto"/>
            </w:tcBorders>
            <w:shd w:val="clear" w:color="auto" w:fill="auto"/>
            <w:vAlign w:val="center"/>
          </w:tcPr>
          <w:p w14:paraId="730A9D2A"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793C5309" w14:textId="77777777" w:rsidR="00FD7038" w:rsidRPr="00FD7038" w:rsidRDefault="00FD7038" w:rsidP="00703671">
            <w:pPr>
              <w:pStyle w:val="TAC"/>
            </w:pPr>
            <w:r w:rsidRPr="00FD7038">
              <w:t>M</w:t>
            </w:r>
          </w:p>
        </w:tc>
        <w:tc>
          <w:tcPr>
            <w:tcW w:w="589" w:type="pct"/>
            <w:tcBorders>
              <w:top w:val="single" w:sz="6" w:space="0" w:color="auto"/>
            </w:tcBorders>
            <w:vAlign w:val="center"/>
          </w:tcPr>
          <w:p w14:paraId="1A4A6700" w14:textId="77777777" w:rsidR="00FD7038" w:rsidRPr="00FD7038" w:rsidRDefault="00FD7038" w:rsidP="00703671">
            <w:pPr>
              <w:pStyle w:val="TAC"/>
            </w:pPr>
            <w:r w:rsidRPr="00FD7038">
              <w:t>1</w:t>
            </w:r>
          </w:p>
        </w:tc>
        <w:tc>
          <w:tcPr>
            <w:tcW w:w="736" w:type="pct"/>
            <w:tcBorders>
              <w:top w:val="single" w:sz="6" w:space="0" w:color="auto"/>
            </w:tcBorders>
            <w:vAlign w:val="center"/>
          </w:tcPr>
          <w:p w14:paraId="335E1FAD" w14:textId="77777777" w:rsidR="00FD7038" w:rsidRPr="00FD7038" w:rsidRDefault="00FD7038" w:rsidP="00703671">
            <w:pPr>
              <w:pStyle w:val="TAL"/>
            </w:pPr>
            <w:r w:rsidRPr="00FD7038">
              <w:t>200 OK</w:t>
            </w:r>
          </w:p>
        </w:tc>
        <w:tc>
          <w:tcPr>
            <w:tcW w:w="2500" w:type="pct"/>
            <w:tcBorders>
              <w:top w:val="single" w:sz="6" w:space="0" w:color="auto"/>
            </w:tcBorders>
            <w:shd w:val="clear" w:color="auto" w:fill="auto"/>
            <w:vAlign w:val="center"/>
          </w:tcPr>
          <w:p w14:paraId="3CF1FDEC" w14:textId="77777777" w:rsidR="00FD7038" w:rsidRPr="00FD7038" w:rsidRDefault="00FD7038" w:rsidP="00703671">
            <w:pPr>
              <w:pStyle w:val="TAL"/>
            </w:pPr>
            <w:r w:rsidRPr="00FD7038">
              <w:t>Successful case. The requested</w:t>
            </w:r>
            <w:r w:rsidRPr="00FD7038">
              <w:rPr>
                <w:noProof/>
                <w:lang w:eastAsia="zh-CN"/>
              </w:rPr>
              <w:t xml:space="preserve"> </w:t>
            </w:r>
            <w:r w:rsidRPr="00FD7038">
              <w:t>"Individual DAA Policy" resource</w:t>
            </w:r>
            <w:r w:rsidRPr="00FD7038">
              <w:rPr>
                <w:noProof/>
                <w:lang w:eastAsia="zh-CN"/>
              </w:rPr>
              <w:t xml:space="preserve"> </w:t>
            </w:r>
            <w:r w:rsidRPr="00FD7038">
              <w:t>shall be returned.</w:t>
            </w:r>
          </w:p>
        </w:tc>
      </w:tr>
      <w:tr w:rsidR="00FD7038" w:rsidRPr="00FD7038" w14:paraId="06D128FA" w14:textId="77777777" w:rsidTr="009131CE">
        <w:trPr>
          <w:jc w:val="center"/>
        </w:trPr>
        <w:tc>
          <w:tcPr>
            <w:tcW w:w="955" w:type="pct"/>
            <w:shd w:val="clear" w:color="auto" w:fill="auto"/>
            <w:vAlign w:val="center"/>
          </w:tcPr>
          <w:p w14:paraId="6A26273A" w14:textId="77777777" w:rsidR="00FD7038" w:rsidRPr="00FD7038" w:rsidRDefault="00FD7038" w:rsidP="00703671">
            <w:pPr>
              <w:pStyle w:val="TAL"/>
            </w:pPr>
            <w:r w:rsidRPr="00FD7038">
              <w:t>n/a</w:t>
            </w:r>
          </w:p>
        </w:tc>
        <w:tc>
          <w:tcPr>
            <w:tcW w:w="220" w:type="pct"/>
            <w:vAlign w:val="center"/>
          </w:tcPr>
          <w:p w14:paraId="54BBBC34" w14:textId="77777777" w:rsidR="00FD7038" w:rsidRPr="00FD7038" w:rsidRDefault="00FD7038" w:rsidP="00703671">
            <w:pPr>
              <w:pStyle w:val="TAC"/>
            </w:pPr>
          </w:p>
        </w:tc>
        <w:tc>
          <w:tcPr>
            <w:tcW w:w="589" w:type="pct"/>
            <w:vAlign w:val="center"/>
          </w:tcPr>
          <w:p w14:paraId="412FF274" w14:textId="77777777" w:rsidR="00FD7038" w:rsidRPr="00FD7038" w:rsidRDefault="00FD7038" w:rsidP="00703671">
            <w:pPr>
              <w:pStyle w:val="TAC"/>
            </w:pPr>
          </w:p>
        </w:tc>
        <w:tc>
          <w:tcPr>
            <w:tcW w:w="736" w:type="pct"/>
            <w:vAlign w:val="center"/>
          </w:tcPr>
          <w:p w14:paraId="677524A1" w14:textId="77777777" w:rsidR="00FD7038" w:rsidRPr="00FD7038" w:rsidRDefault="00FD7038" w:rsidP="00703671">
            <w:pPr>
              <w:pStyle w:val="TAL"/>
            </w:pPr>
            <w:r w:rsidRPr="00FD7038">
              <w:t>307 Temporary Redirect</w:t>
            </w:r>
          </w:p>
        </w:tc>
        <w:tc>
          <w:tcPr>
            <w:tcW w:w="2500" w:type="pct"/>
            <w:shd w:val="clear" w:color="auto" w:fill="auto"/>
            <w:vAlign w:val="center"/>
          </w:tcPr>
          <w:p w14:paraId="16559F49" w14:textId="77777777" w:rsidR="002919B9" w:rsidRDefault="00FD7038" w:rsidP="00703671">
            <w:pPr>
              <w:pStyle w:val="TAL"/>
            </w:pPr>
            <w:r w:rsidRPr="00FD7038">
              <w:t>Temporary redirection.</w:t>
            </w:r>
          </w:p>
          <w:p w14:paraId="3C47D14F" w14:textId="77777777" w:rsidR="002919B9" w:rsidRDefault="002919B9" w:rsidP="00703671">
            <w:pPr>
              <w:pStyle w:val="TAL"/>
            </w:pPr>
          </w:p>
          <w:p w14:paraId="140B2230" w14:textId="6A2ED967" w:rsidR="00FD7038" w:rsidRPr="00FD7038" w:rsidRDefault="00FD7038" w:rsidP="00703671">
            <w:pPr>
              <w:pStyle w:val="TAL"/>
            </w:pPr>
            <w:r w:rsidRPr="00FD7038">
              <w:t>The response shall include a Location header field containing an alternative URI of the resource located in an alternative UAE Server.</w:t>
            </w:r>
          </w:p>
          <w:p w14:paraId="0A2B3BEB" w14:textId="77777777" w:rsidR="00FD7038" w:rsidRPr="00FD7038" w:rsidRDefault="00FD7038" w:rsidP="00703671">
            <w:pPr>
              <w:pStyle w:val="TAL"/>
            </w:pPr>
          </w:p>
          <w:p w14:paraId="37A66DDB" w14:textId="77777777" w:rsidR="00FD7038" w:rsidRPr="00FD7038" w:rsidRDefault="00FD7038" w:rsidP="00703671">
            <w:pPr>
              <w:pStyle w:val="TAL"/>
            </w:pPr>
            <w:r w:rsidRPr="00FD7038">
              <w:t>Redirection handling is described in clause 5.2.10 of 3GPP TS 29.122 [2].</w:t>
            </w:r>
          </w:p>
        </w:tc>
      </w:tr>
      <w:tr w:rsidR="00FD7038" w:rsidRPr="00FD7038" w14:paraId="16024E92" w14:textId="77777777" w:rsidTr="009131CE">
        <w:trPr>
          <w:jc w:val="center"/>
        </w:trPr>
        <w:tc>
          <w:tcPr>
            <w:tcW w:w="955" w:type="pct"/>
            <w:shd w:val="clear" w:color="auto" w:fill="auto"/>
            <w:vAlign w:val="center"/>
          </w:tcPr>
          <w:p w14:paraId="211DBE10" w14:textId="77777777" w:rsidR="00FD7038" w:rsidRPr="00FD7038" w:rsidRDefault="00FD7038" w:rsidP="00703671">
            <w:pPr>
              <w:pStyle w:val="TAL"/>
            </w:pPr>
            <w:r w:rsidRPr="00FD7038">
              <w:rPr>
                <w:lang w:eastAsia="zh-CN"/>
              </w:rPr>
              <w:t>n/a</w:t>
            </w:r>
          </w:p>
        </w:tc>
        <w:tc>
          <w:tcPr>
            <w:tcW w:w="220" w:type="pct"/>
            <w:vAlign w:val="center"/>
          </w:tcPr>
          <w:p w14:paraId="0D112AFB" w14:textId="77777777" w:rsidR="00FD7038" w:rsidRPr="00FD7038" w:rsidRDefault="00FD7038" w:rsidP="00703671">
            <w:pPr>
              <w:pStyle w:val="TAC"/>
            </w:pPr>
          </w:p>
        </w:tc>
        <w:tc>
          <w:tcPr>
            <w:tcW w:w="589" w:type="pct"/>
            <w:vAlign w:val="center"/>
          </w:tcPr>
          <w:p w14:paraId="66AA9761" w14:textId="77777777" w:rsidR="00FD7038" w:rsidRPr="00FD7038" w:rsidRDefault="00FD7038" w:rsidP="00703671">
            <w:pPr>
              <w:pStyle w:val="TAC"/>
            </w:pPr>
          </w:p>
        </w:tc>
        <w:tc>
          <w:tcPr>
            <w:tcW w:w="736" w:type="pct"/>
            <w:vAlign w:val="center"/>
          </w:tcPr>
          <w:p w14:paraId="397E46EB" w14:textId="77777777" w:rsidR="00FD7038" w:rsidRPr="00FD7038" w:rsidRDefault="00FD7038" w:rsidP="00703671">
            <w:pPr>
              <w:pStyle w:val="TAL"/>
            </w:pPr>
            <w:r w:rsidRPr="00FD7038">
              <w:t>308 Permanent Redirect</w:t>
            </w:r>
          </w:p>
        </w:tc>
        <w:tc>
          <w:tcPr>
            <w:tcW w:w="2500" w:type="pct"/>
            <w:shd w:val="clear" w:color="auto" w:fill="auto"/>
            <w:vAlign w:val="center"/>
          </w:tcPr>
          <w:p w14:paraId="7C9CD1EF" w14:textId="77777777" w:rsidR="002919B9" w:rsidRDefault="00FD7038" w:rsidP="00703671">
            <w:pPr>
              <w:pStyle w:val="TAL"/>
            </w:pPr>
            <w:r w:rsidRPr="00FD7038">
              <w:t>Permanent redirection.</w:t>
            </w:r>
          </w:p>
          <w:p w14:paraId="5CC1AF1F" w14:textId="77777777" w:rsidR="002919B9" w:rsidRDefault="002919B9" w:rsidP="00703671">
            <w:pPr>
              <w:pStyle w:val="TAL"/>
            </w:pPr>
          </w:p>
          <w:p w14:paraId="3C7387AD" w14:textId="2257448C" w:rsidR="00FD7038" w:rsidRPr="00FD7038" w:rsidRDefault="00FD7038" w:rsidP="00703671">
            <w:pPr>
              <w:pStyle w:val="TAL"/>
            </w:pPr>
            <w:r w:rsidRPr="00FD7038">
              <w:t>The response shall include a Location header field containing an alternative URI of the resource located in an alternative UAE Server.</w:t>
            </w:r>
          </w:p>
          <w:p w14:paraId="3728DDAD" w14:textId="77777777" w:rsidR="00FD7038" w:rsidRPr="00FD7038" w:rsidRDefault="00FD7038" w:rsidP="00703671">
            <w:pPr>
              <w:pStyle w:val="TAL"/>
            </w:pPr>
          </w:p>
          <w:p w14:paraId="35CD09EB" w14:textId="77777777" w:rsidR="00FD7038" w:rsidRPr="00FD7038" w:rsidRDefault="00FD7038" w:rsidP="00703671">
            <w:pPr>
              <w:pStyle w:val="TAL"/>
            </w:pPr>
            <w:r w:rsidRPr="00FD7038">
              <w:t>Redirection handling is described in clause 5.2.10 of 3GPP TS 29.122 [2].</w:t>
            </w:r>
          </w:p>
        </w:tc>
      </w:tr>
      <w:tr w:rsidR="00FD7038" w:rsidRPr="00FD7038" w14:paraId="478BEA6D" w14:textId="77777777" w:rsidTr="00703671">
        <w:trPr>
          <w:jc w:val="center"/>
        </w:trPr>
        <w:tc>
          <w:tcPr>
            <w:tcW w:w="5000" w:type="pct"/>
            <w:gridSpan w:val="5"/>
            <w:shd w:val="clear" w:color="auto" w:fill="auto"/>
            <w:vAlign w:val="center"/>
          </w:tcPr>
          <w:p w14:paraId="718CF47A" w14:textId="0DFD0756" w:rsidR="00FD7038" w:rsidRPr="00FD7038" w:rsidRDefault="00FD7038" w:rsidP="00703671">
            <w:pPr>
              <w:pStyle w:val="TAN"/>
            </w:pPr>
            <w:r w:rsidRPr="00FD7038">
              <w:t>NOTE:</w:t>
            </w:r>
            <w:r w:rsidRPr="00FD7038">
              <w:rPr>
                <w:noProof/>
              </w:rPr>
              <w:tab/>
              <w:t xml:space="preserve">The mandatory </w:t>
            </w:r>
            <w:r w:rsidRPr="00FD7038">
              <w:t>HTTP error status code</w:t>
            </w:r>
            <w:r w:rsidR="002919B9">
              <w:t>s</w:t>
            </w:r>
            <w:r w:rsidRPr="00FD7038">
              <w:t xml:space="preserve"> for the HTTP GET method listed in table 5.2.6-1 of 3GPP TS 29.122 [2] shall also apply.</w:t>
            </w:r>
          </w:p>
        </w:tc>
      </w:tr>
    </w:tbl>
    <w:p w14:paraId="5DAD260C" w14:textId="77777777" w:rsidR="00FD7038" w:rsidRPr="00FD7038" w:rsidRDefault="00FD7038" w:rsidP="00FD7038"/>
    <w:p w14:paraId="56997B04" w14:textId="77777777" w:rsidR="00FD7038" w:rsidRPr="00FD7038" w:rsidRDefault="00FD7038" w:rsidP="00FD7038">
      <w:pPr>
        <w:pStyle w:val="TH"/>
      </w:pPr>
      <w:r w:rsidRPr="00FD7038">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158A9795" w14:textId="77777777" w:rsidTr="00703671">
        <w:trPr>
          <w:jc w:val="center"/>
        </w:trPr>
        <w:tc>
          <w:tcPr>
            <w:tcW w:w="825" w:type="pct"/>
            <w:shd w:val="clear" w:color="auto" w:fill="C0C0C0"/>
            <w:vAlign w:val="center"/>
          </w:tcPr>
          <w:p w14:paraId="59112E6E" w14:textId="77777777" w:rsidR="00FD7038" w:rsidRPr="00FD7038" w:rsidRDefault="00FD7038" w:rsidP="00703671">
            <w:pPr>
              <w:pStyle w:val="TAH"/>
            </w:pPr>
            <w:r w:rsidRPr="00FD7038">
              <w:t>Name</w:t>
            </w:r>
          </w:p>
        </w:tc>
        <w:tc>
          <w:tcPr>
            <w:tcW w:w="732" w:type="pct"/>
            <w:shd w:val="clear" w:color="auto" w:fill="C0C0C0"/>
            <w:vAlign w:val="center"/>
          </w:tcPr>
          <w:p w14:paraId="032F13F9" w14:textId="77777777" w:rsidR="00FD7038" w:rsidRPr="00FD7038" w:rsidRDefault="00FD7038" w:rsidP="00703671">
            <w:pPr>
              <w:pStyle w:val="TAH"/>
            </w:pPr>
            <w:r w:rsidRPr="00FD7038">
              <w:t>Data type</w:t>
            </w:r>
          </w:p>
        </w:tc>
        <w:tc>
          <w:tcPr>
            <w:tcW w:w="217" w:type="pct"/>
            <w:shd w:val="clear" w:color="auto" w:fill="C0C0C0"/>
            <w:vAlign w:val="center"/>
          </w:tcPr>
          <w:p w14:paraId="401DDB0C" w14:textId="77777777" w:rsidR="00FD7038" w:rsidRPr="00FD7038" w:rsidRDefault="00FD7038" w:rsidP="00703671">
            <w:pPr>
              <w:pStyle w:val="TAH"/>
            </w:pPr>
            <w:r w:rsidRPr="00FD7038">
              <w:t>P</w:t>
            </w:r>
          </w:p>
        </w:tc>
        <w:tc>
          <w:tcPr>
            <w:tcW w:w="581" w:type="pct"/>
            <w:shd w:val="clear" w:color="auto" w:fill="C0C0C0"/>
            <w:vAlign w:val="center"/>
          </w:tcPr>
          <w:p w14:paraId="54693FEA" w14:textId="77777777" w:rsidR="00FD7038" w:rsidRPr="00FD7038" w:rsidRDefault="00FD7038" w:rsidP="00703671">
            <w:pPr>
              <w:pStyle w:val="TAH"/>
            </w:pPr>
            <w:r w:rsidRPr="00FD7038">
              <w:t>Cardinality</w:t>
            </w:r>
          </w:p>
        </w:tc>
        <w:tc>
          <w:tcPr>
            <w:tcW w:w="2645" w:type="pct"/>
            <w:shd w:val="clear" w:color="auto" w:fill="C0C0C0"/>
            <w:vAlign w:val="center"/>
          </w:tcPr>
          <w:p w14:paraId="64C5DBB5" w14:textId="77777777" w:rsidR="00FD7038" w:rsidRPr="00FD7038" w:rsidRDefault="00FD7038" w:rsidP="00703671">
            <w:pPr>
              <w:pStyle w:val="TAH"/>
            </w:pPr>
            <w:r w:rsidRPr="00FD7038">
              <w:t>Description</w:t>
            </w:r>
          </w:p>
        </w:tc>
      </w:tr>
      <w:tr w:rsidR="00FD7038" w:rsidRPr="00FD7038" w14:paraId="33BDEC22" w14:textId="77777777" w:rsidTr="00703671">
        <w:trPr>
          <w:jc w:val="center"/>
        </w:trPr>
        <w:tc>
          <w:tcPr>
            <w:tcW w:w="825" w:type="pct"/>
            <w:shd w:val="clear" w:color="auto" w:fill="auto"/>
            <w:vAlign w:val="center"/>
          </w:tcPr>
          <w:p w14:paraId="00E5E708" w14:textId="77777777" w:rsidR="00FD7038" w:rsidRPr="00FD7038" w:rsidRDefault="00FD7038" w:rsidP="00703671">
            <w:pPr>
              <w:pStyle w:val="TAL"/>
            </w:pPr>
            <w:r w:rsidRPr="00FD7038">
              <w:t>Location</w:t>
            </w:r>
          </w:p>
        </w:tc>
        <w:tc>
          <w:tcPr>
            <w:tcW w:w="732" w:type="pct"/>
            <w:vAlign w:val="center"/>
          </w:tcPr>
          <w:p w14:paraId="0EDCBE5B" w14:textId="77777777" w:rsidR="00FD7038" w:rsidRPr="00FD7038" w:rsidRDefault="00FD7038" w:rsidP="00703671">
            <w:pPr>
              <w:pStyle w:val="TAL"/>
            </w:pPr>
            <w:r w:rsidRPr="00FD7038">
              <w:t>string</w:t>
            </w:r>
          </w:p>
        </w:tc>
        <w:tc>
          <w:tcPr>
            <w:tcW w:w="217" w:type="pct"/>
            <w:vAlign w:val="center"/>
          </w:tcPr>
          <w:p w14:paraId="457F4F20" w14:textId="77777777" w:rsidR="00FD7038" w:rsidRPr="00FD7038" w:rsidRDefault="00FD7038" w:rsidP="00703671">
            <w:pPr>
              <w:pStyle w:val="TAC"/>
            </w:pPr>
            <w:r w:rsidRPr="00FD7038">
              <w:t>M</w:t>
            </w:r>
          </w:p>
        </w:tc>
        <w:tc>
          <w:tcPr>
            <w:tcW w:w="581" w:type="pct"/>
            <w:vAlign w:val="center"/>
          </w:tcPr>
          <w:p w14:paraId="400B4818" w14:textId="77777777" w:rsidR="00FD7038" w:rsidRPr="00FD7038" w:rsidRDefault="00FD7038" w:rsidP="00703671">
            <w:pPr>
              <w:pStyle w:val="TAC"/>
            </w:pPr>
            <w:r w:rsidRPr="00FD7038">
              <w:t>1</w:t>
            </w:r>
          </w:p>
        </w:tc>
        <w:tc>
          <w:tcPr>
            <w:tcW w:w="2645" w:type="pct"/>
            <w:shd w:val="clear" w:color="auto" w:fill="auto"/>
            <w:vAlign w:val="center"/>
          </w:tcPr>
          <w:p w14:paraId="0BD98B33" w14:textId="08ED7991" w:rsidR="00FD7038" w:rsidRPr="00FD7038" w:rsidRDefault="002919B9" w:rsidP="00703671">
            <w:pPr>
              <w:pStyle w:val="TAL"/>
            </w:pPr>
            <w:r>
              <w:t>Contains a</w:t>
            </w:r>
            <w:r w:rsidR="00FD7038" w:rsidRPr="00FD7038">
              <w:t>n alternative URI of the resource located in an alternative UAE Server.</w:t>
            </w:r>
          </w:p>
        </w:tc>
      </w:tr>
    </w:tbl>
    <w:p w14:paraId="1818AE91" w14:textId="77777777" w:rsidR="00FD7038" w:rsidRPr="00FD7038" w:rsidRDefault="00FD7038" w:rsidP="00FD7038"/>
    <w:p w14:paraId="05EDBED4" w14:textId="77777777" w:rsidR="00FD7038" w:rsidRPr="00FD7038" w:rsidRDefault="00FD7038" w:rsidP="00FD7038">
      <w:pPr>
        <w:pStyle w:val="TH"/>
      </w:pPr>
      <w:r w:rsidRPr="00FD7038">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85F70A" w14:textId="77777777" w:rsidTr="00703671">
        <w:trPr>
          <w:jc w:val="center"/>
        </w:trPr>
        <w:tc>
          <w:tcPr>
            <w:tcW w:w="825" w:type="pct"/>
            <w:shd w:val="clear" w:color="auto" w:fill="C0C0C0"/>
            <w:vAlign w:val="center"/>
          </w:tcPr>
          <w:p w14:paraId="0CBE8FCE" w14:textId="77777777" w:rsidR="00FD7038" w:rsidRPr="00FD7038" w:rsidRDefault="00FD7038" w:rsidP="00703671">
            <w:pPr>
              <w:pStyle w:val="TAH"/>
            </w:pPr>
            <w:r w:rsidRPr="00FD7038">
              <w:t>Name</w:t>
            </w:r>
          </w:p>
        </w:tc>
        <w:tc>
          <w:tcPr>
            <w:tcW w:w="732" w:type="pct"/>
            <w:shd w:val="clear" w:color="auto" w:fill="C0C0C0"/>
            <w:vAlign w:val="center"/>
          </w:tcPr>
          <w:p w14:paraId="059F7B93" w14:textId="77777777" w:rsidR="00FD7038" w:rsidRPr="00FD7038" w:rsidRDefault="00FD7038" w:rsidP="00703671">
            <w:pPr>
              <w:pStyle w:val="TAH"/>
            </w:pPr>
            <w:r w:rsidRPr="00FD7038">
              <w:t>Data type</w:t>
            </w:r>
          </w:p>
        </w:tc>
        <w:tc>
          <w:tcPr>
            <w:tcW w:w="217" w:type="pct"/>
            <w:shd w:val="clear" w:color="auto" w:fill="C0C0C0"/>
            <w:vAlign w:val="center"/>
          </w:tcPr>
          <w:p w14:paraId="5254708C" w14:textId="77777777" w:rsidR="00FD7038" w:rsidRPr="00FD7038" w:rsidRDefault="00FD7038" w:rsidP="00703671">
            <w:pPr>
              <w:pStyle w:val="TAH"/>
            </w:pPr>
            <w:r w:rsidRPr="00FD7038">
              <w:t>P</w:t>
            </w:r>
          </w:p>
        </w:tc>
        <w:tc>
          <w:tcPr>
            <w:tcW w:w="581" w:type="pct"/>
            <w:shd w:val="clear" w:color="auto" w:fill="C0C0C0"/>
            <w:vAlign w:val="center"/>
          </w:tcPr>
          <w:p w14:paraId="0C6E82E7" w14:textId="77777777" w:rsidR="00FD7038" w:rsidRPr="00FD7038" w:rsidRDefault="00FD7038" w:rsidP="00703671">
            <w:pPr>
              <w:pStyle w:val="TAH"/>
            </w:pPr>
            <w:r w:rsidRPr="00FD7038">
              <w:t>Cardinality</w:t>
            </w:r>
          </w:p>
        </w:tc>
        <w:tc>
          <w:tcPr>
            <w:tcW w:w="2645" w:type="pct"/>
            <w:shd w:val="clear" w:color="auto" w:fill="C0C0C0"/>
            <w:vAlign w:val="center"/>
          </w:tcPr>
          <w:p w14:paraId="06A09BCF" w14:textId="77777777" w:rsidR="00FD7038" w:rsidRPr="00FD7038" w:rsidRDefault="00FD7038" w:rsidP="00703671">
            <w:pPr>
              <w:pStyle w:val="TAH"/>
            </w:pPr>
            <w:r w:rsidRPr="00FD7038">
              <w:t>Description</w:t>
            </w:r>
          </w:p>
        </w:tc>
      </w:tr>
      <w:tr w:rsidR="00FD7038" w:rsidRPr="00FD7038" w14:paraId="0608B5DB" w14:textId="77777777" w:rsidTr="00703671">
        <w:trPr>
          <w:jc w:val="center"/>
        </w:trPr>
        <w:tc>
          <w:tcPr>
            <w:tcW w:w="825" w:type="pct"/>
            <w:shd w:val="clear" w:color="auto" w:fill="auto"/>
            <w:vAlign w:val="center"/>
          </w:tcPr>
          <w:p w14:paraId="6063263A" w14:textId="77777777" w:rsidR="00FD7038" w:rsidRPr="00FD7038" w:rsidRDefault="00FD7038" w:rsidP="00703671">
            <w:pPr>
              <w:pStyle w:val="TAL"/>
            </w:pPr>
            <w:r w:rsidRPr="00FD7038">
              <w:t>Location</w:t>
            </w:r>
          </w:p>
        </w:tc>
        <w:tc>
          <w:tcPr>
            <w:tcW w:w="732" w:type="pct"/>
            <w:vAlign w:val="center"/>
          </w:tcPr>
          <w:p w14:paraId="56BE78FA" w14:textId="77777777" w:rsidR="00FD7038" w:rsidRPr="00FD7038" w:rsidRDefault="00FD7038" w:rsidP="00703671">
            <w:pPr>
              <w:pStyle w:val="TAL"/>
            </w:pPr>
            <w:r w:rsidRPr="00FD7038">
              <w:t>string</w:t>
            </w:r>
          </w:p>
        </w:tc>
        <w:tc>
          <w:tcPr>
            <w:tcW w:w="217" w:type="pct"/>
            <w:vAlign w:val="center"/>
          </w:tcPr>
          <w:p w14:paraId="6433FCF7" w14:textId="77777777" w:rsidR="00FD7038" w:rsidRPr="00FD7038" w:rsidRDefault="00FD7038" w:rsidP="00703671">
            <w:pPr>
              <w:pStyle w:val="TAC"/>
            </w:pPr>
            <w:r w:rsidRPr="00FD7038">
              <w:t>M</w:t>
            </w:r>
          </w:p>
        </w:tc>
        <w:tc>
          <w:tcPr>
            <w:tcW w:w="581" w:type="pct"/>
            <w:vAlign w:val="center"/>
          </w:tcPr>
          <w:p w14:paraId="397C6A05" w14:textId="77777777" w:rsidR="00FD7038" w:rsidRPr="00FD7038" w:rsidRDefault="00FD7038" w:rsidP="00703671">
            <w:pPr>
              <w:pStyle w:val="TAC"/>
            </w:pPr>
            <w:r w:rsidRPr="00FD7038">
              <w:t>1</w:t>
            </w:r>
          </w:p>
        </w:tc>
        <w:tc>
          <w:tcPr>
            <w:tcW w:w="2645" w:type="pct"/>
            <w:shd w:val="clear" w:color="auto" w:fill="auto"/>
            <w:vAlign w:val="center"/>
          </w:tcPr>
          <w:p w14:paraId="74FC16EF" w14:textId="195D66D3" w:rsidR="00FD7038" w:rsidRPr="00FD7038" w:rsidRDefault="002919B9" w:rsidP="00703671">
            <w:pPr>
              <w:pStyle w:val="TAL"/>
            </w:pPr>
            <w:r>
              <w:t>Contains a</w:t>
            </w:r>
            <w:r w:rsidR="00FD7038" w:rsidRPr="00FD7038">
              <w:t>n alternative URI of the resource located in an alternative UAE Server.</w:t>
            </w:r>
          </w:p>
        </w:tc>
      </w:tr>
    </w:tbl>
    <w:p w14:paraId="17353CBF" w14:textId="77777777" w:rsidR="00FD7038" w:rsidRPr="00FD7038" w:rsidRDefault="00FD7038" w:rsidP="00FD7038"/>
    <w:p w14:paraId="706828FA" w14:textId="77777777" w:rsidR="00FD7038" w:rsidRPr="00FD7038" w:rsidRDefault="00FD7038" w:rsidP="00FD7038">
      <w:pPr>
        <w:pStyle w:val="Heading6"/>
      </w:pPr>
      <w:bookmarkStart w:id="4333" w:name="_Toc160452859"/>
      <w:bookmarkStart w:id="4334" w:name="_Toc164869787"/>
      <w:bookmarkStart w:id="4335" w:name="_Toc168599614"/>
      <w:r w:rsidRPr="00FD7038">
        <w:t>6.4.3.3.3.2</w:t>
      </w:r>
      <w:r w:rsidRPr="00FD7038">
        <w:tab/>
        <w:t>PUT</w:t>
      </w:r>
      <w:bookmarkEnd w:id="4333"/>
      <w:bookmarkEnd w:id="4334"/>
      <w:bookmarkEnd w:id="4335"/>
    </w:p>
    <w:p w14:paraId="66F8E47F" w14:textId="2F3E7A81" w:rsidR="00FD7038" w:rsidRPr="00FD7038" w:rsidRDefault="00FD7038" w:rsidP="00FD7038">
      <w:pPr>
        <w:rPr>
          <w:noProof/>
          <w:lang w:eastAsia="zh-CN"/>
        </w:rPr>
      </w:pPr>
      <w:r w:rsidRPr="00FD7038">
        <w:rPr>
          <w:noProof/>
          <w:lang w:eastAsia="zh-CN"/>
        </w:rPr>
        <w:t xml:space="preserve">The HTTP PUT method allows a </w:t>
      </w:r>
      <w:r w:rsidR="00D025CF">
        <w:t>service consumer</w:t>
      </w:r>
      <w:r w:rsidRPr="00FD7038">
        <w:rPr>
          <w:noProof/>
          <w:lang w:eastAsia="zh-CN"/>
        </w:rPr>
        <w:t xml:space="preserve"> to request the update of an existing </w:t>
      </w:r>
      <w:r w:rsidRPr="00FD7038">
        <w:t>"Individual DAA Policy" resource at the UAE Server</w:t>
      </w:r>
      <w:r w:rsidRPr="00FD7038">
        <w:rPr>
          <w:noProof/>
          <w:lang w:eastAsia="zh-CN"/>
        </w:rPr>
        <w:t>.</w:t>
      </w:r>
    </w:p>
    <w:p w14:paraId="7562C8B4" w14:textId="77777777" w:rsidR="00FD7038" w:rsidRPr="00FD7038" w:rsidRDefault="00FD7038" w:rsidP="00FD7038">
      <w:r w:rsidRPr="00FD7038">
        <w:t>This method shall support the URI query parameters specified in table 6.4.3.3.3.2-1.</w:t>
      </w:r>
    </w:p>
    <w:p w14:paraId="69BAA929" w14:textId="77777777" w:rsidR="00FD7038" w:rsidRPr="00FD7038" w:rsidRDefault="00FD7038" w:rsidP="00FD7038">
      <w:pPr>
        <w:pStyle w:val="TH"/>
        <w:rPr>
          <w:rFonts w:cs="Arial"/>
        </w:rPr>
      </w:pPr>
      <w:r w:rsidRPr="00FD7038">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F4C901B" w14:textId="77777777" w:rsidTr="00703671">
        <w:trPr>
          <w:jc w:val="center"/>
        </w:trPr>
        <w:tc>
          <w:tcPr>
            <w:tcW w:w="825" w:type="pct"/>
            <w:tcBorders>
              <w:bottom w:val="single" w:sz="6" w:space="0" w:color="auto"/>
            </w:tcBorders>
            <w:shd w:val="clear" w:color="auto" w:fill="C0C0C0"/>
            <w:vAlign w:val="center"/>
          </w:tcPr>
          <w:p w14:paraId="38F868D4"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2CDA6C2D"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5274C80C"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652B5C0F"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4B779446"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45801FB1" w14:textId="77777777" w:rsidR="00FD7038" w:rsidRPr="00FD7038" w:rsidRDefault="00FD7038" w:rsidP="00703671">
            <w:pPr>
              <w:pStyle w:val="TAH"/>
            </w:pPr>
            <w:r w:rsidRPr="00FD7038">
              <w:t>Applicability</w:t>
            </w:r>
          </w:p>
        </w:tc>
      </w:tr>
      <w:tr w:rsidR="00FD7038" w:rsidRPr="00FD7038" w14:paraId="1C4A82C9" w14:textId="77777777" w:rsidTr="00703671">
        <w:trPr>
          <w:jc w:val="center"/>
        </w:trPr>
        <w:tc>
          <w:tcPr>
            <w:tcW w:w="825" w:type="pct"/>
            <w:tcBorders>
              <w:top w:val="single" w:sz="6" w:space="0" w:color="auto"/>
            </w:tcBorders>
            <w:shd w:val="clear" w:color="auto" w:fill="auto"/>
            <w:vAlign w:val="center"/>
          </w:tcPr>
          <w:p w14:paraId="17414E9A"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3F7127E9" w14:textId="77777777" w:rsidR="00FD7038" w:rsidRPr="00FD7038" w:rsidRDefault="00FD7038" w:rsidP="00703671">
            <w:pPr>
              <w:pStyle w:val="TAL"/>
            </w:pPr>
          </w:p>
        </w:tc>
        <w:tc>
          <w:tcPr>
            <w:tcW w:w="215" w:type="pct"/>
            <w:tcBorders>
              <w:top w:val="single" w:sz="6" w:space="0" w:color="auto"/>
            </w:tcBorders>
            <w:vAlign w:val="center"/>
          </w:tcPr>
          <w:p w14:paraId="7314F7CC" w14:textId="77777777" w:rsidR="00FD7038" w:rsidRPr="00FD7038" w:rsidRDefault="00FD7038" w:rsidP="00703671">
            <w:pPr>
              <w:pStyle w:val="TAC"/>
            </w:pPr>
          </w:p>
        </w:tc>
        <w:tc>
          <w:tcPr>
            <w:tcW w:w="580" w:type="pct"/>
            <w:tcBorders>
              <w:top w:val="single" w:sz="6" w:space="0" w:color="auto"/>
            </w:tcBorders>
            <w:vAlign w:val="center"/>
          </w:tcPr>
          <w:p w14:paraId="06734B5E"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101F0B2D" w14:textId="77777777" w:rsidR="00FD7038" w:rsidRPr="00FD7038" w:rsidRDefault="00FD7038" w:rsidP="00703671">
            <w:pPr>
              <w:pStyle w:val="TAL"/>
            </w:pPr>
          </w:p>
        </w:tc>
        <w:tc>
          <w:tcPr>
            <w:tcW w:w="796" w:type="pct"/>
            <w:tcBorders>
              <w:top w:val="single" w:sz="6" w:space="0" w:color="auto"/>
            </w:tcBorders>
            <w:vAlign w:val="center"/>
          </w:tcPr>
          <w:p w14:paraId="11FC6F67" w14:textId="77777777" w:rsidR="00FD7038" w:rsidRPr="00FD7038" w:rsidRDefault="00FD7038" w:rsidP="00703671">
            <w:pPr>
              <w:pStyle w:val="TAL"/>
            </w:pPr>
          </w:p>
        </w:tc>
      </w:tr>
    </w:tbl>
    <w:p w14:paraId="71880D9E" w14:textId="77777777" w:rsidR="00FD7038" w:rsidRPr="00FD7038" w:rsidRDefault="00FD7038" w:rsidP="00FD7038"/>
    <w:p w14:paraId="0B7F53DF" w14:textId="77777777" w:rsidR="00FD7038" w:rsidRPr="00FD7038" w:rsidRDefault="00FD7038" w:rsidP="00FD7038">
      <w:r w:rsidRPr="00FD7038">
        <w:t>This method shall support the request data structures specified in table 6.4.3.3.3.2-2 and the response data structures and response codes specified in table 6.4.3.3.3.2-3.</w:t>
      </w:r>
    </w:p>
    <w:p w14:paraId="2EC15406" w14:textId="77777777" w:rsidR="00FD7038" w:rsidRPr="00FD7038" w:rsidRDefault="00FD7038" w:rsidP="00FD7038">
      <w:pPr>
        <w:pStyle w:val="TH"/>
      </w:pPr>
      <w:r w:rsidRPr="00FD7038">
        <w:lastRenderedPageBreak/>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6AC5C993" w14:textId="77777777" w:rsidTr="00703671">
        <w:trPr>
          <w:jc w:val="center"/>
        </w:trPr>
        <w:tc>
          <w:tcPr>
            <w:tcW w:w="1977" w:type="dxa"/>
            <w:tcBorders>
              <w:bottom w:val="single" w:sz="6" w:space="0" w:color="auto"/>
            </w:tcBorders>
            <w:shd w:val="clear" w:color="auto" w:fill="C0C0C0"/>
            <w:vAlign w:val="center"/>
          </w:tcPr>
          <w:p w14:paraId="49C144FE"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1680A3CF"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60190660" w14:textId="77777777" w:rsidR="00FD7038" w:rsidRPr="00FD7038" w:rsidRDefault="00FD7038" w:rsidP="00703671">
            <w:pPr>
              <w:pStyle w:val="TAH"/>
            </w:pPr>
            <w:r w:rsidRPr="00FD7038">
              <w:t>Cardinality</w:t>
            </w:r>
          </w:p>
        </w:tc>
        <w:tc>
          <w:tcPr>
            <w:tcW w:w="6085" w:type="dxa"/>
            <w:tcBorders>
              <w:bottom w:val="single" w:sz="6" w:space="0" w:color="auto"/>
            </w:tcBorders>
            <w:shd w:val="clear" w:color="auto" w:fill="C0C0C0"/>
            <w:vAlign w:val="center"/>
          </w:tcPr>
          <w:p w14:paraId="3B168A56" w14:textId="77777777" w:rsidR="00FD7038" w:rsidRPr="00FD7038" w:rsidRDefault="00FD7038" w:rsidP="00703671">
            <w:pPr>
              <w:pStyle w:val="TAH"/>
            </w:pPr>
            <w:r w:rsidRPr="00FD7038">
              <w:t>Description</w:t>
            </w:r>
          </w:p>
        </w:tc>
      </w:tr>
      <w:tr w:rsidR="00FD7038" w:rsidRPr="00FD7038" w14:paraId="5451F53E" w14:textId="77777777" w:rsidTr="00703671">
        <w:trPr>
          <w:jc w:val="center"/>
        </w:trPr>
        <w:tc>
          <w:tcPr>
            <w:tcW w:w="1977" w:type="dxa"/>
            <w:tcBorders>
              <w:top w:val="single" w:sz="6" w:space="0" w:color="auto"/>
            </w:tcBorders>
            <w:shd w:val="clear" w:color="auto" w:fill="auto"/>
            <w:vAlign w:val="center"/>
          </w:tcPr>
          <w:p w14:paraId="40D2FF6B" w14:textId="77777777" w:rsidR="00FD7038" w:rsidRPr="00FD7038" w:rsidRDefault="00FD7038" w:rsidP="00703671">
            <w:pPr>
              <w:pStyle w:val="TAL"/>
            </w:pPr>
            <w:r w:rsidRPr="00FD7038">
              <w:t>DAAPolicy</w:t>
            </w:r>
          </w:p>
        </w:tc>
        <w:tc>
          <w:tcPr>
            <w:tcW w:w="425" w:type="dxa"/>
            <w:tcBorders>
              <w:top w:val="single" w:sz="6" w:space="0" w:color="auto"/>
            </w:tcBorders>
            <w:vAlign w:val="center"/>
          </w:tcPr>
          <w:p w14:paraId="799D7ED0"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2A16F4B0" w14:textId="77777777" w:rsidR="00FD7038" w:rsidRPr="00FD7038" w:rsidRDefault="00FD7038" w:rsidP="00703671">
            <w:pPr>
              <w:pStyle w:val="TAC"/>
            </w:pPr>
            <w:r w:rsidRPr="00FD7038">
              <w:t>1</w:t>
            </w:r>
          </w:p>
        </w:tc>
        <w:tc>
          <w:tcPr>
            <w:tcW w:w="6085" w:type="dxa"/>
            <w:tcBorders>
              <w:top w:val="single" w:sz="6" w:space="0" w:color="auto"/>
            </w:tcBorders>
            <w:shd w:val="clear" w:color="auto" w:fill="auto"/>
            <w:vAlign w:val="center"/>
          </w:tcPr>
          <w:p w14:paraId="4DB5D8FB" w14:textId="77777777" w:rsidR="00FD7038" w:rsidRPr="00FD7038" w:rsidRDefault="00FD7038" w:rsidP="00703671">
            <w:pPr>
              <w:pStyle w:val="TAL"/>
            </w:pPr>
            <w:r w:rsidRPr="00FD7038">
              <w:t>Represents the updated representation of the "Individual DAA Policy" resource.</w:t>
            </w:r>
          </w:p>
        </w:tc>
      </w:tr>
    </w:tbl>
    <w:p w14:paraId="673A201E" w14:textId="77777777" w:rsidR="00FD7038" w:rsidRPr="00FD7038" w:rsidRDefault="00FD7038" w:rsidP="00FD7038"/>
    <w:p w14:paraId="3BEEFB83" w14:textId="77777777" w:rsidR="00FD7038" w:rsidRPr="00FD7038" w:rsidRDefault="00FD7038" w:rsidP="00FD7038">
      <w:pPr>
        <w:pStyle w:val="TH"/>
      </w:pPr>
      <w:r w:rsidRPr="00FD7038">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010E612" w14:textId="77777777" w:rsidTr="00703671">
        <w:trPr>
          <w:jc w:val="center"/>
        </w:trPr>
        <w:tc>
          <w:tcPr>
            <w:tcW w:w="955" w:type="pct"/>
            <w:tcBorders>
              <w:bottom w:val="single" w:sz="6" w:space="0" w:color="auto"/>
            </w:tcBorders>
            <w:shd w:val="clear" w:color="auto" w:fill="C0C0C0"/>
            <w:vAlign w:val="center"/>
          </w:tcPr>
          <w:p w14:paraId="5A33978C"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0849B03A"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0DFA56CC"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57E08CA6" w14:textId="77777777" w:rsidR="00FD7038" w:rsidRPr="00FD7038" w:rsidRDefault="00FD7038" w:rsidP="00703671">
            <w:pPr>
              <w:pStyle w:val="TAH"/>
            </w:pPr>
            <w:r w:rsidRPr="00FD7038">
              <w:t>Response</w:t>
            </w:r>
          </w:p>
          <w:p w14:paraId="5C80B384" w14:textId="77777777" w:rsidR="00FD7038" w:rsidRPr="00FD7038" w:rsidRDefault="00FD7038" w:rsidP="00703671">
            <w:pPr>
              <w:pStyle w:val="TAH"/>
            </w:pPr>
            <w:r w:rsidRPr="00FD7038">
              <w:t>codes</w:t>
            </w:r>
          </w:p>
        </w:tc>
        <w:tc>
          <w:tcPr>
            <w:tcW w:w="2499" w:type="pct"/>
            <w:tcBorders>
              <w:bottom w:val="single" w:sz="6" w:space="0" w:color="auto"/>
            </w:tcBorders>
            <w:shd w:val="clear" w:color="auto" w:fill="C0C0C0"/>
            <w:vAlign w:val="center"/>
          </w:tcPr>
          <w:p w14:paraId="5073A86B" w14:textId="77777777" w:rsidR="00FD7038" w:rsidRPr="00FD7038" w:rsidRDefault="00FD7038" w:rsidP="00703671">
            <w:pPr>
              <w:pStyle w:val="TAH"/>
            </w:pPr>
            <w:r w:rsidRPr="00FD7038">
              <w:t>Description</w:t>
            </w:r>
          </w:p>
        </w:tc>
      </w:tr>
      <w:tr w:rsidR="00FD7038" w:rsidRPr="00FD7038" w14:paraId="6DF64F58" w14:textId="77777777" w:rsidTr="00703671">
        <w:trPr>
          <w:jc w:val="center"/>
        </w:trPr>
        <w:tc>
          <w:tcPr>
            <w:tcW w:w="955" w:type="pct"/>
            <w:tcBorders>
              <w:top w:val="single" w:sz="6" w:space="0" w:color="auto"/>
            </w:tcBorders>
            <w:shd w:val="clear" w:color="auto" w:fill="auto"/>
            <w:vAlign w:val="center"/>
          </w:tcPr>
          <w:p w14:paraId="2356E1CF"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57218E8D" w14:textId="77777777" w:rsidR="00FD7038" w:rsidRPr="00FD7038" w:rsidRDefault="00FD7038" w:rsidP="00703671">
            <w:pPr>
              <w:pStyle w:val="TAC"/>
            </w:pPr>
            <w:r w:rsidRPr="00FD7038">
              <w:t>M</w:t>
            </w:r>
          </w:p>
        </w:tc>
        <w:tc>
          <w:tcPr>
            <w:tcW w:w="589" w:type="pct"/>
            <w:tcBorders>
              <w:top w:val="single" w:sz="6" w:space="0" w:color="auto"/>
            </w:tcBorders>
            <w:vAlign w:val="center"/>
          </w:tcPr>
          <w:p w14:paraId="3D66A239" w14:textId="77777777" w:rsidR="00FD7038" w:rsidRPr="00FD7038" w:rsidRDefault="00FD7038" w:rsidP="00703671">
            <w:pPr>
              <w:pStyle w:val="TAC"/>
            </w:pPr>
            <w:r w:rsidRPr="00FD7038">
              <w:t>1</w:t>
            </w:r>
          </w:p>
        </w:tc>
        <w:tc>
          <w:tcPr>
            <w:tcW w:w="736" w:type="pct"/>
            <w:tcBorders>
              <w:top w:val="single" w:sz="6" w:space="0" w:color="auto"/>
            </w:tcBorders>
            <w:vAlign w:val="center"/>
          </w:tcPr>
          <w:p w14:paraId="256A26DF" w14:textId="77777777" w:rsidR="00FD7038" w:rsidRPr="00FD7038" w:rsidRDefault="00FD7038" w:rsidP="00703671">
            <w:pPr>
              <w:pStyle w:val="TAL"/>
            </w:pPr>
            <w:r w:rsidRPr="00FD7038">
              <w:t>200 OK</w:t>
            </w:r>
          </w:p>
        </w:tc>
        <w:tc>
          <w:tcPr>
            <w:tcW w:w="2499" w:type="pct"/>
            <w:tcBorders>
              <w:top w:val="single" w:sz="6" w:space="0" w:color="auto"/>
            </w:tcBorders>
            <w:shd w:val="clear" w:color="auto" w:fill="auto"/>
            <w:vAlign w:val="center"/>
          </w:tcPr>
          <w:p w14:paraId="7461FB65" w14:textId="77777777" w:rsidR="00FD7038" w:rsidRPr="00FD7038" w:rsidRDefault="00FD7038" w:rsidP="00703671">
            <w:pPr>
              <w:pStyle w:val="TAL"/>
            </w:pPr>
            <w:r w:rsidRPr="00FD7038">
              <w:t>Successful case. The "Individual DAA Policy" resource is successfully updated and a representation of the updated resource shall be returned in the response body.</w:t>
            </w:r>
          </w:p>
        </w:tc>
      </w:tr>
      <w:tr w:rsidR="00FD7038" w:rsidRPr="00FD7038" w14:paraId="09A9ACA3" w14:textId="77777777" w:rsidTr="00703671">
        <w:trPr>
          <w:jc w:val="center"/>
        </w:trPr>
        <w:tc>
          <w:tcPr>
            <w:tcW w:w="955" w:type="pct"/>
            <w:shd w:val="clear" w:color="auto" w:fill="auto"/>
            <w:vAlign w:val="center"/>
          </w:tcPr>
          <w:p w14:paraId="1D4ED456" w14:textId="77777777" w:rsidR="00FD7038" w:rsidRPr="00FD7038" w:rsidRDefault="00FD7038" w:rsidP="00703671">
            <w:pPr>
              <w:pStyle w:val="TAL"/>
            </w:pPr>
            <w:r w:rsidRPr="00FD7038">
              <w:t>n/a</w:t>
            </w:r>
          </w:p>
        </w:tc>
        <w:tc>
          <w:tcPr>
            <w:tcW w:w="220" w:type="pct"/>
            <w:vAlign w:val="center"/>
          </w:tcPr>
          <w:p w14:paraId="7434BA56" w14:textId="77777777" w:rsidR="00FD7038" w:rsidRPr="00FD7038" w:rsidRDefault="00FD7038" w:rsidP="00703671">
            <w:pPr>
              <w:pStyle w:val="TAC"/>
            </w:pPr>
          </w:p>
        </w:tc>
        <w:tc>
          <w:tcPr>
            <w:tcW w:w="589" w:type="pct"/>
            <w:vAlign w:val="center"/>
          </w:tcPr>
          <w:p w14:paraId="25DD5FF1" w14:textId="77777777" w:rsidR="00FD7038" w:rsidRPr="00FD7038" w:rsidRDefault="00FD7038" w:rsidP="00703671">
            <w:pPr>
              <w:pStyle w:val="TAC"/>
            </w:pPr>
          </w:p>
        </w:tc>
        <w:tc>
          <w:tcPr>
            <w:tcW w:w="736" w:type="pct"/>
            <w:vAlign w:val="center"/>
          </w:tcPr>
          <w:p w14:paraId="38B66D34" w14:textId="77777777" w:rsidR="00FD7038" w:rsidRPr="00FD7038" w:rsidRDefault="00FD7038" w:rsidP="00703671">
            <w:pPr>
              <w:pStyle w:val="TAL"/>
            </w:pPr>
            <w:r w:rsidRPr="00FD7038">
              <w:t>204 No Content</w:t>
            </w:r>
          </w:p>
        </w:tc>
        <w:tc>
          <w:tcPr>
            <w:tcW w:w="2499" w:type="pct"/>
            <w:shd w:val="clear" w:color="auto" w:fill="auto"/>
            <w:vAlign w:val="center"/>
          </w:tcPr>
          <w:p w14:paraId="498836C3" w14:textId="77777777" w:rsidR="00FD7038" w:rsidRPr="00FD7038" w:rsidRDefault="00FD7038" w:rsidP="00703671">
            <w:pPr>
              <w:pStyle w:val="TAL"/>
            </w:pPr>
            <w:r w:rsidRPr="00FD7038">
              <w:t>Successful case. The "Individual DAA Policy" resource is successfully updated and no content is returned in the response body.</w:t>
            </w:r>
          </w:p>
        </w:tc>
      </w:tr>
      <w:tr w:rsidR="00FD7038" w:rsidRPr="00FD7038" w14:paraId="09BE18B8" w14:textId="77777777" w:rsidTr="00703671">
        <w:trPr>
          <w:jc w:val="center"/>
        </w:trPr>
        <w:tc>
          <w:tcPr>
            <w:tcW w:w="955" w:type="pct"/>
            <w:shd w:val="clear" w:color="auto" w:fill="auto"/>
            <w:vAlign w:val="center"/>
          </w:tcPr>
          <w:p w14:paraId="4D509BDE" w14:textId="77777777" w:rsidR="00FD7038" w:rsidRPr="00FD7038" w:rsidRDefault="00FD7038" w:rsidP="00703671">
            <w:pPr>
              <w:pStyle w:val="TAL"/>
            </w:pPr>
            <w:r w:rsidRPr="00FD7038">
              <w:t>n/a</w:t>
            </w:r>
          </w:p>
        </w:tc>
        <w:tc>
          <w:tcPr>
            <w:tcW w:w="220" w:type="pct"/>
            <w:vAlign w:val="center"/>
          </w:tcPr>
          <w:p w14:paraId="28786566" w14:textId="77777777" w:rsidR="00FD7038" w:rsidRPr="00FD7038" w:rsidRDefault="00FD7038" w:rsidP="00703671">
            <w:pPr>
              <w:pStyle w:val="TAC"/>
            </w:pPr>
          </w:p>
        </w:tc>
        <w:tc>
          <w:tcPr>
            <w:tcW w:w="589" w:type="pct"/>
            <w:vAlign w:val="center"/>
          </w:tcPr>
          <w:p w14:paraId="2DD6B40D" w14:textId="77777777" w:rsidR="00FD7038" w:rsidRPr="00FD7038" w:rsidRDefault="00FD7038" w:rsidP="00703671">
            <w:pPr>
              <w:pStyle w:val="TAC"/>
            </w:pPr>
          </w:p>
        </w:tc>
        <w:tc>
          <w:tcPr>
            <w:tcW w:w="736" w:type="pct"/>
            <w:vAlign w:val="center"/>
          </w:tcPr>
          <w:p w14:paraId="20C620D4" w14:textId="77777777" w:rsidR="00FD7038" w:rsidRPr="00FD7038" w:rsidRDefault="00FD7038" w:rsidP="00703671">
            <w:pPr>
              <w:pStyle w:val="TAL"/>
            </w:pPr>
            <w:r w:rsidRPr="00FD7038">
              <w:t>307 Temporary Redirect</w:t>
            </w:r>
          </w:p>
        </w:tc>
        <w:tc>
          <w:tcPr>
            <w:tcW w:w="2499" w:type="pct"/>
            <w:shd w:val="clear" w:color="auto" w:fill="auto"/>
            <w:vAlign w:val="center"/>
          </w:tcPr>
          <w:p w14:paraId="6914BD8D" w14:textId="77777777" w:rsidR="00B506A9" w:rsidRDefault="00FD7038" w:rsidP="00703671">
            <w:pPr>
              <w:pStyle w:val="TAL"/>
            </w:pPr>
            <w:r w:rsidRPr="00FD7038">
              <w:t>Temporary redirection.</w:t>
            </w:r>
          </w:p>
          <w:p w14:paraId="3BBF2169" w14:textId="77777777" w:rsidR="00B506A9" w:rsidRDefault="00B506A9" w:rsidP="00703671">
            <w:pPr>
              <w:pStyle w:val="TAL"/>
            </w:pPr>
          </w:p>
          <w:p w14:paraId="6BE63124" w14:textId="0AEE7624" w:rsidR="00FD7038" w:rsidRPr="00FD7038" w:rsidRDefault="00FD7038" w:rsidP="00703671">
            <w:pPr>
              <w:pStyle w:val="TAL"/>
            </w:pPr>
            <w:r w:rsidRPr="00FD7038">
              <w:t>The response shall include a Location header field containing an alternative URI of the resource located in an alternative UAE Server.</w:t>
            </w:r>
          </w:p>
          <w:p w14:paraId="78F820E5" w14:textId="77777777" w:rsidR="00FD7038" w:rsidRPr="00FD7038" w:rsidRDefault="00FD7038" w:rsidP="00703671">
            <w:pPr>
              <w:pStyle w:val="TAL"/>
            </w:pPr>
          </w:p>
          <w:p w14:paraId="6212E3E8" w14:textId="77777777" w:rsidR="00FD7038" w:rsidRPr="00FD7038" w:rsidRDefault="00FD7038" w:rsidP="00703671">
            <w:pPr>
              <w:pStyle w:val="TAL"/>
            </w:pPr>
            <w:r w:rsidRPr="00FD7038">
              <w:t>Redirection handling is described in clause 5.2.10 of 3GPP TS 29.122 [2].</w:t>
            </w:r>
          </w:p>
        </w:tc>
      </w:tr>
      <w:tr w:rsidR="00FD7038" w:rsidRPr="00FD7038" w14:paraId="590B47A6" w14:textId="77777777" w:rsidTr="00703671">
        <w:trPr>
          <w:jc w:val="center"/>
        </w:trPr>
        <w:tc>
          <w:tcPr>
            <w:tcW w:w="955" w:type="pct"/>
            <w:shd w:val="clear" w:color="auto" w:fill="auto"/>
            <w:vAlign w:val="center"/>
          </w:tcPr>
          <w:p w14:paraId="5CC711B9" w14:textId="77777777" w:rsidR="00FD7038" w:rsidRPr="00FD7038" w:rsidRDefault="00FD7038" w:rsidP="00703671">
            <w:pPr>
              <w:pStyle w:val="TAL"/>
            </w:pPr>
            <w:r w:rsidRPr="00FD7038">
              <w:rPr>
                <w:lang w:eastAsia="zh-CN"/>
              </w:rPr>
              <w:t>n/a</w:t>
            </w:r>
          </w:p>
        </w:tc>
        <w:tc>
          <w:tcPr>
            <w:tcW w:w="220" w:type="pct"/>
            <w:vAlign w:val="center"/>
          </w:tcPr>
          <w:p w14:paraId="5BFFDFF7" w14:textId="77777777" w:rsidR="00FD7038" w:rsidRPr="00FD7038" w:rsidRDefault="00FD7038" w:rsidP="00703671">
            <w:pPr>
              <w:pStyle w:val="TAC"/>
            </w:pPr>
          </w:p>
        </w:tc>
        <w:tc>
          <w:tcPr>
            <w:tcW w:w="589" w:type="pct"/>
            <w:vAlign w:val="center"/>
          </w:tcPr>
          <w:p w14:paraId="023FE6F1" w14:textId="77777777" w:rsidR="00FD7038" w:rsidRPr="00FD7038" w:rsidRDefault="00FD7038" w:rsidP="00703671">
            <w:pPr>
              <w:pStyle w:val="TAC"/>
            </w:pPr>
          </w:p>
        </w:tc>
        <w:tc>
          <w:tcPr>
            <w:tcW w:w="736" w:type="pct"/>
            <w:vAlign w:val="center"/>
          </w:tcPr>
          <w:p w14:paraId="688B67B7" w14:textId="77777777" w:rsidR="00FD7038" w:rsidRPr="00FD7038" w:rsidRDefault="00FD7038" w:rsidP="00703671">
            <w:pPr>
              <w:pStyle w:val="TAL"/>
            </w:pPr>
            <w:r w:rsidRPr="00FD7038">
              <w:t>308 Permanent Redirect</w:t>
            </w:r>
          </w:p>
        </w:tc>
        <w:tc>
          <w:tcPr>
            <w:tcW w:w="2499" w:type="pct"/>
            <w:shd w:val="clear" w:color="auto" w:fill="auto"/>
            <w:vAlign w:val="center"/>
          </w:tcPr>
          <w:p w14:paraId="7194B25B" w14:textId="77777777" w:rsidR="00B506A9" w:rsidRDefault="00FD7038" w:rsidP="00703671">
            <w:pPr>
              <w:pStyle w:val="TAL"/>
            </w:pPr>
            <w:r w:rsidRPr="00FD7038">
              <w:t>Permanent redirection.</w:t>
            </w:r>
          </w:p>
          <w:p w14:paraId="598F781A" w14:textId="77777777" w:rsidR="00B506A9" w:rsidRDefault="00B506A9" w:rsidP="00703671">
            <w:pPr>
              <w:pStyle w:val="TAL"/>
            </w:pPr>
          </w:p>
          <w:p w14:paraId="4716D237" w14:textId="7936FD4B" w:rsidR="00FD7038" w:rsidRPr="00FD7038" w:rsidRDefault="00FD7038" w:rsidP="00703671">
            <w:pPr>
              <w:pStyle w:val="TAL"/>
            </w:pPr>
            <w:r w:rsidRPr="00FD7038">
              <w:t>The response shall include a Location header field containing an alternative URI of the resource located in an alternative UAE Server.</w:t>
            </w:r>
          </w:p>
          <w:p w14:paraId="518B66B0" w14:textId="77777777" w:rsidR="00FD7038" w:rsidRPr="00FD7038" w:rsidRDefault="00FD7038" w:rsidP="00703671">
            <w:pPr>
              <w:pStyle w:val="TAL"/>
            </w:pPr>
          </w:p>
          <w:p w14:paraId="6BEF5E8D" w14:textId="77777777" w:rsidR="00FD7038" w:rsidRPr="00FD7038" w:rsidRDefault="00FD7038" w:rsidP="00703671">
            <w:pPr>
              <w:pStyle w:val="TAL"/>
            </w:pPr>
            <w:r w:rsidRPr="00FD7038">
              <w:t>Redirection handling is described in clause 5.2.10 of 3GPP TS 29.122 [2].</w:t>
            </w:r>
          </w:p>
        </w:tc>
      </w:tr>
      <w:tr w:rsidR="00FD7038" w:rsidRPr="00FD7038" w14:paraId="499717DE" w14:textId="77777777" w:rsidTr="00703671">
        <w:trPr>
          <w:jc w:val="center"/>
        </w:trPr>
        <w:tc>
          <w:tcPr>
            <w:tcW w:w="5000" w:type="pct"/>
            <w:gridSpan w:val="5"/>
            <w:shd w:val="clear" w:color="auto" w:fill="auto"/>
            <w:vAlign w:val="center"/>
          </w:tcPr>
          <w:p w14:paraId="20C89209" w14:textId="4ACC4FF5"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PUT method listed in table 5.2.6-1 of 3GPP TS 29.122 [2] shall also apply.</w:t>
            </w:r>
          </w:p>
        </w:tc>
      </w:tr>
    </w:tbl>
    <w:p w14:paraId="447B8D1E" w14:textId="77777777" w:rsidR="00FD7038" w:rsidRPr="00FD7038" w:rsidRDefault="00FD7038" w:rsidP="00FD7038"/>
    <w:p w14:paraId="52E1A033" w14:textId="77777777" w:rsidR="00FD7038" w:rsidRPr="00FD7038" w:rsidRDefault="00FD7038" w:rsidP="00FD7038">
      <w:pPr>
        <w:pStyle w:val="TH"/>
      </w:pPr>
      <w:r w:rsidRPr="00FD7038">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D2EDB3" w14:textId="77777777" w:rsidTr="00703671">
        <w:trPr>
          <w:jc w:val="center"/>
        </w:trPr>
        <w:tc>
          <w:tcPr>
            <w:tcW w:w="825" w:type="pct"/>
            <w:shd w:val="clear" w:color="auto" w:fill="C0C0C0"/>
            <w:vAlign w:val="center"/>
          </w:tcPr>
          <w:p w14:paraId="34CB9860" w14:textId="77777777" w:rsidR="00FD7038" w:rsidRPr="00FD7038" w:rsidRDefault="00FD7038" w:rsidP="00703671">
            <w:pPr>
              <w:pStyle w:val="TAH"/>
            </w:pPr>
            <w:r w:rsidRPr="00FD7038">
              <w:t>Name</w:t>
            </w:r>
          </w:p>
        </w:tc>
        <w:tc>
          <w:tcPr>
            <w:tcW w:w="732" w:type="pct"/>
            <w:shd w:val="clear" w:color="auto" w:fill="C0C0C0"/>
            <w:vAlign w:val="center"/>
          </w:tcPr>
          <w:p w14:paraId="01A1582C" w14:textId="77777777" w:rsidR="00FD7038" w:rsidRPr="00FD7038" w:rsidRDefault="00FD7038" w:rsidP="00703671">
            <w:pPr>
              <w:pStyle w:val="TAH"/>
            </w:pPr>
            <w:r w:rsidRPr="00FD7038">
              <w:t>Data type</w:t>
            </w:r>
          </w:p>
        </w:tc>
        <w:tc>
          <w:tcPr>
            <w:tcW w:w="217" w:type="pct"/>
            <w:shd w:val="clear" w:color="auto" w:fill="C0C0C0"/>
            <w:vAlign w:val="center"/>
          </w:tcPr>
          <w:p w14:paraId="25C0336D" w14:textId="77777777" w:rsidR="00FD7038" w:rsidRPr="00FD7038" w:rsidRDefault="00FD7038" w:rsidP="00703671">
            <w:pPr>
              <w:pStyle w:val="TAH"/>
            </w:pPr>
            <w:r w:rsidRPr="00FD7038">
              <w:t>P</w:t>
            </w:r>
          </w:p>
        </w:tc>
        <w:tc>
          <w:tcPr>
            <w:tcW w:w="581" w:type="pct"/>
            <w:shd w:val="clear" w:color="auto" w:fill="C0C0C0"/>
            <w:vAlign w:val="center"/>
          </w:tcPr>
          <w:p w14:paraId="5981B337" w14:textId="77777777" w:rsidR="00FD7038" w:rsidRPr="00FD7038" w:rsidRDefault="00FD7038" w:rsidP="00703671">
            <w:pPr>
              <w:pStyle w:val="TAH"/>
            </w:pPr>
            <w:r w:rsidRPr="00FD7038">
              <w:t>Cardinality</w:t>
            </w:r>
          </w:p>
        </w:tc>
        <w:tc>
          <w:tcPr>
            <w:tcW w:w="2645" w:type="pct"/>
            <w:shd w:val="clear" w:color="auto" w:fill="C0C0C0"/>
            <w:vAlign w:val="center"/>
          </w:tcPr>
          <w:p w14:paraId="5FC5296C" w14:textId="77777777" w:rsidR="00FD7038" w:rsidRPr="00FD7038" w:rsidRDefault="00FD7038" w:rsidP="00703671">
            <w:pPr>
              <w:pStyle w:val="TAH"/>
            </w:pPr>
            <w:r w:rsidRPr="00FD7038">
              <w:t>Description</w:t>
            </w:r>
          </w:p>
        </w:tc>
      </w:tr>
      <w:tr w:rsidR="00FD7038" w:rsidRPr="00FD7038" w14:paraId="0F58B713" w14:textId="77777777" w:rsidTr="00703671">
        <w:trPr>
          <w:jc w:val="center"/>
        </w:trPr>
        <w:tc>
          <w:tcPr>
            <w:tcW w:w="825" w:type="pct"/>
            <w:shd w:val="clear" w:color="auto" w:fill="auto"/>
            <w:vAlign w:val="center"/>
          </w:tcPr>
          <w:p w14:paraId="1BF5C139" w14:textId="77777777" w:rsidR="00FD7038" w:rsidRPr="00FD7038" w:rsidRDefault="00FD7038" w:rsidP="00703671">
            <w:pPr>
              <w:pStyle w:val="TAL"/>
            </w:pPr>
            <w:r w:rsidRPr="00FD7038">
              <w:t>Location</w:t>
            </w:r>
          </w:p>
        </w:tc>
        <w:tc>
          <w:tcPr>
            <w:tcW w:w="732" w:type="pct"/>
            <w:vAlign w:val="center"/>
          </w:tcPr>
          <w:p w14:paraId="3E026F57" w14:textId="77777777" w:rsidR="00FD7038" w:rsidRPr="00FD7038" w:rsidRDefault="00FD7038" w:rsidP="00703671">
            <w:pPr>
              <w:pStyle w:val="TAL"/>
            </w:pPr>
            <w:r w:rsidRPr="00FD7038">
              <w:t>string</w:t>
            </w:r>
          </w:p>
        </w:tc>
        <w:tc>
          <w:tcPr>
            <w:tcW w:w="217" w:type="pct"/>
            <w:vAlign w:val="center"/>
          </w:tcPr>
          <w:p w14:paraId="7E7628F4" w14:textId="77777777" w:rsidR="00FD7038" w:rsidRPr="00FD7038" w:rsidRDefault="00FD7038" w:rsidP="00703671">
            <w:pPr>
              <w:pStyle w:val="TAC"/>
            </w:pPr>
            <w:r w:rsidRPr="00FD7038">
              <w:t>M</w:t>
            </w:r>
          </w:p>
        </w:tc>
        <w:tc>
          <w:tcPr>
            <w:tcW w:w="581" w:type="pct"/>
            <w:vAlign w:val="center"/>
          </w:tcPr>
          <w:p w14:paraId="160E1C5E" w14:textId="77777777" w:rsidR="00FD7038" w:rsidRPr="00FD7038" w:rsidRDefault="00FD7038" w:rsidP="00703671">
            <w:pPr>
              <w:pStyle w:val="TAC"/>
            </w:pPr>
            <w:r w:rsidRPr="00FD7038">
              <w:t>1</w:t>
            </w:r>
          </w:p>
        </w:tc>
        <w:tc>
          <w:tcPr>
            <w:tcW w:w="2645" w:type="pct"/>
            <w:shd w:val="clear" w:color="auto" w:fill="auto"/>
            <w:vAlign w:val="center"/>
          </w:tcPr>
          <w:p w14:paraId="36630237" w14:textId="4DA02B9E" w:rsidR="00FD7038" w:rsidRPr="00FD7038" w:rsidRDefault="00B506A9" w:rsidP="00703671">
            <w:pPr>
              <w:pStyle w:val="TAL"/>
            </w:pPr>
            <w:r>
              <w:t>Contains a</w:t>
            </w:r>
            <w:r w:rsidR="00FD7038" w:rsidRPr="00FD7038">
              <w:t>n alternative URI of the resource located in an alternative UAE Server.</w:t>
            </w:r>
          </w:p>
        </w:tc>
      </w:tr>
    </w:tbl>
    <w:p w14:paraId="59740521" w14:textId="77777777" w:rsidR="00FD7038" w:rsidRPr="00FD7038" w:rsidRDefault="00FD7038" w:rsidP="00FD7038"/>
    <w:p w14:paraId="52F5A9CA" w14:textId="77777777" w:rsidR="00FD7038" w:rsidRPr="00FD7038" w:rsidRDefault="00FD7038" w:rsidP="00FD7038">
      <w:pPr>
        <w:pStyle w:val="TH"/>
      </w:pPr>
      <w:r w:rsidRPr="00FD7038">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ABDD8F" w14:textId="77777777" w:rsidTr="00703671">
        <w:trPr>
          <w:jc w:val="center"/>
        </w:trPr>
        <w:tc>
          <w:tcPr>
            <w:tcW w:w="825" w:type="pct"/>
            <w:shd w:val="clear" w:color="auto" w:fill="C0C0C0"/>
            <w:vAlign w:val="center"/>
          </w:tcPr>
          <w:p w14:paraId="357F8C51" w14:textId="77777777" w:rsidR="00FD7038" w:rsidRPr="00FD7038" w:rsidRDefault="00FD7038" w:rsidP="00703671">
            <w:pPr>
              <w:pStyle w:val="TAH"/>
            </w:pPr>
            <w:r w:rsidRPr="00FD7038">
              <w:t>Name</w:t>
            </w:r>
          </w:p>
        </w:tc>
        <w:tc>
          <w:tcPr>
            <w:tcW w:w="732" w:type="pct"/>
            <w:shd w:val="clear" w:color="auto" w:fill="C0C0C0"/>
            <w:vAlign w:val="center"/>
          </w:tcPr>
          <w:p w14:paraId="7936C269" w14:textId="77777777" w:rsidR="00FD7038" w:rsidRPr="00FD7038" w:rsidRDefault="00FD7038" w:rsidP="00703671">
            <w:pPr>
              <w:pStyle w:val="TAH"/>
            </w:pPr>
            <w:r w:rsidRPr="00FD7038">
              <w:t>Data type</w:t>
            </w:r>
          </w:p>
        </w:tc>
        <w:tc>
          <w:tcPr>
            <w:tcW w:w="217" w:type="pct"/>
            <w:shd w:val="clear" w:color="auto" w:fill="C0C0C0"/>
            <w:vAlign w:val="center"/>
          </w:tcPr>
          <w:p w14:paraId="44CD1ED2" w14:textId="77777777" w:rsidR="00FD7038" w:rsidRPr="00FD7038" w:rsidRDefault="00FD7038" w:rsidP="00703671">
            <w:pPr>
              <w:pStyle w:val="TAH"/>
            </w:pPr>
            <w:r w:rsidRPr="00FD7038">
              <w:t>P</w:t>
            </w:r>
          </w:p>
        </w:tc>
        <w:tc>
          <w:tcPr>
            <w:tcW w:w="581" w:type="pct"/>
            <w:shd w:val="clear" w:color="auto" w:fill="C0C0C0"/>
            <w:vAlign w:val="center"/>
          </w:tcPr>
          <w:p w14:paraId="0C242EB1" w14:textId="77777777" w:rsidR="00FD7038" w:rsidRPr="00FD7038" w:rsidRDefault="00FD7038" w:rsidP="00703671">
            <w:pPr>
              <w:pStyle w:val="TAH"/>
            </w:pPr>
            <w:r w:rsidRPr="00FD7038">
              <w:t>Cardinality</w:t>
            </w:r>
          </w:p>
        </w:tc>
        <w:tc>
          <w:tcPr>
            <w:tcW w:w="2645" w:type="pct"/>
            <w:shd w:val="clear" w:color="auto" w:fill="C0C0C0"/>
            <w:vAlign w:val="center"/>
          </w:tcPr>
          <w:p w14:paraId="631FEBF4" w14:textId="77777777" w:rsidR="00FD7038" w:rsidRPr="00FD7038" w:rsidRDefault="00FD7038" w:rsidP="00703671">
            <w:pPr>
              <w:pStyle w:val="TAH"/>
            </w:pPr>
            <w:r w:rsidRPr="00FD7038">
              <w:t>Description</w:t>
            </w:r>
          </w:p>
        </w:tc>
      </w:tr>
      <w:tr w:rsidR="00FD7038" w:rsidRPr="00FD7038" w14:paraId="24EDCEA7" w14:textId="77777777" w:rsidTr="00703671">
        <w:trPr>
          <w:jc w:val="center"/>
        </w:trPr>
        <w:tc>
          <w:tcPr>
            <w:tcW w:w="825" w:type="pct"/>
            <w:shd w:val="clear" w:color="auto" w:fill="auto"/>
            <w:vAlign w:val="center"/>
          </w:tcPr>
          <w:p w14:paraId="0E5FA2B3" w14:textId="77777777" w:rsidR="00FD7038" w:rsidRPr="00FD7038" w:rsidRDefault="00FD7038" w:rsidP="00703671">
            <w:pPr>
              <w:pStyle w:val="TAL"/>
            </w:pPr>
            <w:r w:rsidRPr="00FD7038">
              <w:t>Location</w:t>
            </w:r>
          </w:p>
        </w:tc>
        <w:tc>
          <w:tcPr>
            <w:tcW w:w="732" w:type="pct"/>
            <w:vAlign w:val="center"/>
          </w:tcPr>
          <w:p w14:paraId="05F16826" w14:textId="77777777" w:rsidR="00FD7038" w:rsidRPr="00FD7038" w:rsidRDefault="00FD7038" w:rsidP="00703671">
            <w:pPr>
              <w:pStyle w:val="TAL"/>
            </w:pPr>
            <w:r w:rsidRPr="00FD7038">
              <w:t>string</w:t>
            </w:r>
          </w:p>
        </w:tc>
        <w:tc>
          <w:tcPr>
            <w:tcW w:w="217" w:type="pct"/>
            <w:vAlign w:val="center"/>
          </w:tcPr>
          <w:p w14:paraId="19353959" w14:textId="77777777" w:rsidR="00FD7038" w:rsidRPr="00FD7038" w:rsidRDefault="00FD7038" w:rsidP="00703671">
            <w:pPr>
              <w:pStyle w:val="TAC"/>
            </w:pPr>
            <w:r w:rsidRPr="00FD7038">
              <w:t>M</w:t>
            </w:r>
          </w:p>
        </w:tc>
        <w:tc>
          <w:tcPr>
            <w:tcW w:w="581" w:type="pct"/>
            <w:vAlign w:val="center"/>
          </w:tcPr>
          <w:p w14:paraId="29E5C002" w14:textId="77777777" w:rsidR="00FD7038" w:rsidRPr="00FD7038" w:rsidRDefault="00FD7038" w:rsidP="00703671">
            <w:pPr>
              <w:pStyle w:val="TAC"/>
            </w:pPr>
            <w:r w:rsidRPr="00FD7038">
              <w:t>1</w:t>
            </w:r>
          </w:p>
        </w:tc>
        <w:tc>
          <w:tcPr>
            <w:tcW w:w="2645" w:type="pct"/>
            <w:shd w:val="clear" w:color="auto" w:fill="auto"/>
            <w:vAlign w:val="center"/>
          </w:tcPr>
          <w:p w14:paraId="6E03DACD" w14:textId="14B63287" w:rsidR="00FD7038" w:rsidRPr="00FD7038" w:rsidRDefault="00B506A9" w:rsidP="00703671">
            <w:pPr>
              <w:pStyle w:val="TAL"/>
            </w:pPr>
            <w:r>
              <w:t>Contains a</w:t>
            </w:r>
            <w:r w:rsidR="00FD7038" w:rsidRPr="00FD7038">
              <w:t>n alternative URI of the resource located in an alternative UAE Server.</w:t>
            </w:r>
          </w:p>
        </w:tc>
      </w:tr>
    </w:tbl>
    <w:p w14:paraId="521DB0F6" w14:textId="77777777" w:rsidR="00FD7038" w:rsidRPr="00FD7038" w:rsidRDefault="00FD7038" w:rsidP="00FD7038"/>
    <w:p w14:paraId="581AB478" w14:textId="2CBD2EA0" w:rsidR="00FD7038" w:rsidRPr="00FD7038" w:rsidRDefault="00FD7038" w:rsidP="00FD7038">
      <w:pPr>
        <w:pStyle w:val="Heading6"/>
      </w:pPr>
      <w:bookmarkStart w:id="4336" w:name="_Toc160452860"/>
      <w:bookmarkStart w:id="4337" w:name="_Toc164869788"/>
      <w:bookmarkStart w:id="4338" w:name="_Toc168599615"/>
      <w:r w:rsidRPr="00FD7038">
        <w:t>6.4.3.3.3.</w:t>
      </w:r>
      <w:r w:rsidR="00B31885">
        <w:t>3</w:t>
      </w:r>
      <w:r w:rsidRPr="00FD7038">
        <w:tab/>
        <w:t>PATCH</w:t>
      </w:r>
      <w:bookmarkEnd w:id="4336"/>
      <w:bookmarkEnd w:id="4337"/>
      <w:bookmarkEnd w:id="4338"/>
    </w:p>
    <w:p w14:paraId="138A370A" w14:textId="70B271D6" w:rsidR="00FD7038" w:rsidRPr="00FD7038" w:rsidRDefault="00FD7038" w:rsidP="00FD7038">
      <w:pPr>
        <w:rPr>
          <w:noProof/>
          <w:lang w:eastAsia="zh-CN"/>
        </w:rPr>
      </w:pPr>
      <w:r w:rsidRPr="00FD7038">
        <w:rPr>
          <w:noProof/>
          <w:lang w:eastAsia="zh-CN"/>
        </w:rPr>
        <w:t xml:space="preserve">The HTTP PATCH method allows a </w:t>
      </w:r>
      <w:r w:rsidR="00D025CF">
        <w:t>service consumer</w:t>
      </w:r>
      <w:r w:rsidRPr="00FD7038">
        <w:rPr>
          <w:noProof/>
          <w:lang w:eastAsia="zh-CN"/>
        </w:rPr>
        <w:t xml:space="preserve"> to request the modification of an existing </w:t>
      </w:r>
      <w:r w:rsidRPr="00FD7038">
        <w:t>"Individual DAA Policy" resource at the UAE Server</w:t>
      </w:r>
      <w:r w:rsidRPr="00FD7038">
        <w:rPr>
          <w:noProof/>
          <w:lang w:eastAsia="zh-CN"/>
        </w:rPr>
        <w:t>.</w:t>
      </w:r>
    </w:p>
    <w:p w14:paraId="386E2D23" w14:textId="08C6040D" w:rsidR="00FD7038" w:rsidRPr="00FD7038" w:rsidRDefault="00FD7038" w:rsidP="00FD7038">
      <w:r w:rsidRPr="00FD7038">
        <w:t>This method shall support the URI query parameters specified in table 6.4.3.3.3.</w:t>
      </w:r>
      <w:r w:rsidR="00B31885">
        <w:t>3</w:t>
      </w:r>
      <w:r w:rsidRPr="00FD7038">
        <w:t>-1.</w:t>
      </w:r>
    </w:p>
    <w:p w14:paraId="75C65B86" w14:textId="2F960A04" w:rsidR="00FD7038" w:rsidRPr="00FD7038" w:rsidRDefault="00FD7038" w:rsidP="00FD7038">
      <w:pPr>
        <w:pStyle w:val="TH"/>
        <w:rPr>
          <w:rFonts w:cs="Arial"/>
        </w:rPr>
      </w:pPr>
      <w:r w:rsidRPr="00FD7038">
        <w:t>Table 6.4.3.3.3.</w:t>
      </w:r>
      <w:r w:rsidR="00B31885">
        <w:t>3</w:t>
      </w:r>
      <w:r w:rsidRPr="00FD7038">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1141B8AA" w14:textId="77777777" w:rsidTr="00703671">
        <w:trPr>
          <w:jc w:val="center"/>
        </w:trPr>
        <w:tc>
          <w:tcPr>
            <w:tcW w:w="825" w:type="pct"/>
            <w:tcBorders>
              <w:bottom w:val="single" w:sz="6" w:space="0" w:color="auto"/>
            </w:tcBorders>
            <w:shd w:val="clear" w:color="auto" w:fill="C0C0C0"/>
            <w:vAlign w:val="center"/>
          </w:tcPr>
          <w:p w14:paraId="55B20C47"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2A8DEF83"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222A47C3"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4B0FCF24"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388A86F9"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3568D1B4" w14:textId="77777777" w:rsidR="00FD7038" w:rsidRPr="00FD7038" w:rsidRDefault="00FD7038" w:rsidP="00703671">
            <w:pPr>
              <w:pStyle w:val="TAH"/>
            </w:pPr>
            <w:r w:rsidRPr="00FD7038">
              <w:t>Applicability</w:t>
            </w:r>
          </w:p>
        </w:tc>
      </w:tr>
      <w:tr w:rsidR="00FD7038" w:rsidRPr="00FD7038" w14:paraId="738AA81A" w14:textId="77777777" w:rsidTr="00703671">
        <w:trPr>
          <w:jc w:val="center"/>
        </w:trPr>
        <w:tc>
          <w:tcPr>
            <w:tcW w:w="825" w:type="pct"/>
            <w:tcBorders>
              <w:top w:val="single" w:sz="6" w:space="0" w:color="auto"/>
            </w:tcBorders>
            <w:shd w:val="clear" w:color="auto" w:fill="auto"/>
            <w:vAlign w:val="center"/>
          </w:tcPr>
          <w:p w14:paraId="2156162B"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E9D433D" w14:textId="77777777" w:rsidR="00FD7038" w:rsidRPr="00FD7038" w:rsidRDefault="00FD7038" w:rsidP="00703671">
            <w:pPr>
              <w:pStyle w:val="TAL"/>
            </w:pPr>
          </w:p>
        </w:tc>
        <w:tc>
          <w:tcPr>
            <w:tcW w:w="215" w:type="pct"/>
            <w:tcBorders>
              <w:top w:val="single" w:sz="6" w:space="0" w:color="auto"/>
            </w:tcBorders>
            <w:vAlign w:val="center"/>
          </w:tcPr>
          <w:p w14:paraId="72297045" w14:textId="77777777" w:rsidR="00FD7038" w:rsidRPr="00FD7038" w:rsidRDefault="00FD7038" w:rsidP="00703671">
            <w:pPr>
              <w:pStyle w:val="TAC"/>
            </w:pPr>
          </w:p>
        </w:tc>
        <w:tc>
          <w:tcPr>
            <w:tcW w:w="580" w:type="pct"/>
            <w:tcBorders>
              <w:top w:val="single" w:sz="6" w:space="0" w:color="auto"/>
            </w:tcBorders>
            <w:vAlign w:val="center"/>
          </w:tcPr>
          <w:p w14:paraId="3AC503AC"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332ABA06" w14:textId="77777777" w:rsidR="00FD7038" w:rsidRPr="00FD7038" w:rsidRDefault="00FD7038" w:rsidP="00703671">
            <w:pPr>
              <w:pStyle w:val="TAL"/>
            </w:pPr>
          </w:p>
        </w:tc>
        <w:tc>
          <w:tcPr>
            <w:tcW w:w="796" w:type="pct"/>
            <w:tcBorders>
              <w:top w:val="single" w:sz="6" w:space="0" w:color="auto"/>
            </w:tcBorders>
            <w:vAlign w:val="center"/>
          </w:tcPr>
          <w:p w14:paraId="092F382C" w14:textId="77777777" w:rsidR="00FD7038" w:rsidRPr="00FD7038" w:rsidRDefault="00FD7038" w:rsidP="00703671">
            <w:pPr>
              <w:pStyle w:val="TAL"/>
            </w:pPr>
          </w:p>
        </w:tc>
      </w:tr>
    </w:tbl>
    <w:p w14:paraId="295FEF86" w14:textId="77777777" w:rsidR="00FD7038" w:rsidRPr="00FD7038" w:rsidRDefault="00FD7038" w:rsidP="00FD7038"/>
    <w:p w14:paraId="6074A7BE" w14:textId="03AA6D8A" w:rsidR="00FD7038" w:rsidRPr="00FD7038" w:rsidRDefault="00FD7038" w:rsidP="00FD7038">
      <w:r w:rsidRPr="00FD7038">
        <w:lastRenderedPageBreak/>
        <w:t>This method shall support the request data structures specified in table 6.4.3.3.3.</w:t>
      </w:r>
      <w:r w:rsidR="00B31885">
        <w:t>3</w:t>
      </w:r>
      <w:r w:rsidRPr="00FD7038">
        <w:t>-2 and the response data structures and response codes specified in table 6.4.3.3.3.</w:t>
      </w:r>
      <w:r w:rsidR="00B31885">
        <w:t>3</w:t>
      </w:r>
      <w:r w:rsidRPr="00FD7038">
        <w:t>-3.</w:t>
      </w:r>
    </w:p>
    <w:p w14:paraId="76540979" w14:textId="3C38EACD" w:rsidR="00FD7038" w:rsidRPr="00FD7038" w:rsidRDefault="00FD7038" w:rsidP="00FD7038">
      <w:pPr>
        <w:pStyle w:val="TH"/>
      </w:pPr>
      <w:r w:rsidRPr="00FD7038">
        <w:t>Table 6.4.3.3.3.</w:t>
      </w:r>
      <w:r w:rsidR="00B31885">
        <w:t>3</w:t>
      </w:r>
      <w:r w:rsidRPr="00FD7038">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19F9194E" w14:textId="77777777" w:rsidTr="00703671">
        <w:trPr>
          <w:jc w:val="center"/>
        </w:trPr>
        <w:tc>
          <w:tcPr>
            <w:tcW w:w="1977" w:type="dxa"/>
            <w:tcBorders>
              <w:bottom w:val="single" w:sz="6" w:space="0" w:color="auto"/>
            </w:tcBorders>
            <w:shd w:val="clear" w:color="auto" w:fill="C0C0C0"/>
            <w:vAlign w:val="center"/>
          </w:tcPr>
          <w:p w14:paraId="10FC64EA"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3DB82586"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5C844837" w14:textId="77777777" w:rsidR="00FD7038" w:rsidRPr="00FD7038" w:rsidRDefault="00FD7038" w:rsidP="00703671">
            <w:pPr>
              <w:pStyle w:val="TAH"/>
            </w:pPr>
            <w:r w:rsidRPr="00FD7038">
              <w:t>Cardinality</w:t>
            </w:r>
          </w:p>
        </w:tc>
        <w:tc>
          <w:tcPr>
            <w:tcW w:w="6085" w:type="dxa"/>
            <w:tcBorders>
              <w:bottom w:val="single" w:sz="6" w:space="0" w:color="auto"/>
            </w:tcBorders>
            <w:shd w:val="clear" w:color="auto" w:fill="C0C0C0"/>
            <w:vAlign w:val="center"/>
          </w:tcPr>
          <w:p w14:paraId="59D34B35" w14:textId="77777777" w:rsidR="00FD7038" w:rsidRPr="00FD7038" w:rsidRDefault="00FD7038" w:rsidP="00703671">
            <w:pPr>
              <w:pStyle w:val="TAH"/>
            </w:pPr>
            <w:r w:rsidRPr="00FD7038">
              <w:t>Description</w:t>
            </w:r>
          </w:p>
        </w:tc>
      </w:tr>
      <w:tr w:rsidR="00FD7038" w:rsidRPr="00FD7038" w14:paraId="29BAFB62" w14:textId="77777777" w:rsidTr="00703671">
        <w:trPr>
          <w:jc w:val="center"/>
        </w:trPr>
        <w:tc>
          <w:tcPr>
            <w:tcW w:w="1977" w:type="dxa"/>
            <w:tcBorders>
              <w:top w:val="single" w:sz="6" w:space="0" w:color="auto"/>
            </w:tcBorders>
            <w:shd w:val="clear" w:color="auto" w:fill="auto"/>
            <w:vAlign w:val="center"/>
          </w:tcPr>
          <w:p w14:paraId="044C9224" w14:textId="77777777" w:rsidR="00FD7038" w:rsidRPr="00FD7038" w:rsidRDefault="00FD7038" w:rsidP="00703671">
            <w:pPr>
              <w:pStyle w:val="TAL"/>
            </w:pPr>
            <w:r w:rsidRPr="00FD7038">
              <w:t>DAAPolicyPatch</w:t>
            </w:r>
          </w:p>
        </w:tc>
        <w:tc>
          <w:tcPr>
            <w:tcW w:w="425" w:type="dxa"/>
            <w:tcBorders>
              <w:top w:val="single" w:sz="6" w:space="0" w:color="auto"/>
            </w:tcBorders>
            <w:vAlign w:val="center"/>
          </w:tcPr>
          <w:p w14:paraId="088F2987"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7738C73A" w14:textId="77777777" w:rsidR="00FD7038" w:rsidRPr="00FD7038" w:rsidRDefault="00FD7038" w:rsidP="00703671">
            <w:pPr>
              <w:pStyle w:val="TAC"/>
            </w:pPr>
            <w:r w:rsidRPr="00FD7038">
              <w:t>1</w:t>
            </w:r>
          </w:p>
        </w:tc>
        <w:tc>
          <w:tcPr>
            <w:tcW w:w="6085" w:type="dxa"/>
            <w:tcBorders>
              <w:top w:val="single" w:sz="6" w:space="0" w:color="auto"/>
            </w:tcBorders>
            <w:shd w:val="clear" w:color="auto" w:fill="auto"/>
            <w:vAlign w:val="center"/>
          </w:tcPr>
          <w:p w14:paraId="583FFC32" w14:textId="77777777" w:rsidR="00FD7038" w:rsidRPr="00FD7038" w:rsidRDefault="00FD7038" w:rsidP="00703671">
            <w:pPr>
              <w:pStyle w:val="TAL"/>
            </w:pPr>
            <w:r w:rsidRPr="00FD7038">
              <w:t>Represents the parameters to request the modification of the "Individual DAA Policy" resource.</w:t>
            </w:r>
          </w:p>
        </w:tc>
      </w:tr>
    </w:tbl>
    <w:p w14:paraId="054AA3B0" w14:textId="77777777" w:rsidR="00FD7038" w:rsidRPr="00FD7038" w:rsidRDefault="00FD7038" w:rsidP="00FD7038"/>
    <w:p w14:paraId="1B765C8C" w14:textId="6E947FA1" w:rsidR="00FD7038" w:rsidRPr="00FD7038" w:rsidRDefault="00FD7038" w:rsidP="00FD7038">
      <w:pPr>
        <w:pStyle w:val="TH"/>
      </w:pPr>
      <w:r w:rsidRPr="00FD7038">
        <w:t>Table 6.4.3.3.3.</w:t>
      </w:r>
      <w:r w:rsidR="00B31885">
        <w:t>3</w:t>
      </w:r>
      <w:r w:rsidRPr="00FD7038">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3F6C757E" w14:textId="77777777" w:rsidTr="00703671">
        <w:trPr>
          <w:jc w:val="center"/>
        </w:trPr>
        <w:tc>
          <w:tcPr>
            <w:tcW w:w="955" w:type="pct"/>
            <w:tcBorders>
              <w:bottom w:val="single" w:sz="6" w:space="0" w:color="auto"/>
            </w:tcBorders>
            <w:shd w:val="clear" w:color="auto" w:fill="C0C0C0"/>
            <w:vAlign w:val="center"/>
          </w:tcPr>
          <w:p w14:paraId="26C936E2"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104B55A5"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352150BE"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5A234C88" w14:textId="77777777" w:rsidR="00FD7038" w:rsidRPr="00FD7038" w:rsidRDefault="00FD7038" w:rsidP="00703671">
            <w:pPr>
              <w:pStyle w:val="TAH"/>
            </w:pPr>
            <w:r w:rsidRPr="00FD7038">
              <w:t>Response</w:t>
            </w:r>
          </w:p>
          <w:p w14:paraId="173BF080" w14:textId="77777777" w:rsidR="00FD7038" w:rsidRPr="00FD7038" w:rsidRDefault="00FD7038" w:rsidP="00703671">
            <w:pPr>
              <w:pStyle w:val="TAH"/>
            </w:pPr>
            <w:r w:rsidRPr="00FD7038">
              <w:t>codes</w:t>
            </w:r>
          </w:p>
        </w:tc>
        <w:tc>
          <w:tcPr>
            <w:tcW w:w="2499" w:type="pct"/>
            <w:tcBorders>
              <w:bottom w:val="single" w:sz="6" w:space="0" w:color="auto"/>
            </w:tcBorders>
            <w:shd w:val="clear" w:color="auto" w:fill="C0C0C0"/>
            <w:vAlign w:val="center"/>
          </w:tcPr>
          <w:p w14:paraId="718611F9" w14:textId="77777777" w:rsidR="00FD7038" w:rsidRPr="00FD7038" w:rsidRDefault="00FD7038" w:rsidP="00703671">
            <w:pPr>
              <w:pStyle w:val="TAH"/>
            </w:pPr>
            <w:r w:rsidRPr="00FD7038">
              <w:t>Description</w:t>
            </w:r>
          </w:p>
        </w:tc>
      </w:tr>
      <w:tr w:rsidR="00FD7038" w:rsidRPr="00FD7038" w14:paraId="214852BB" w14:textId="77777777" w:rsidTr="00703671">
        <w:trPr>
          <w:jc w:val="center"/>
        </w:trPr>
        <w:tc>
          <w:tcPr>
            <w:tcW w:w="955" w:type="pct"/>
            <w:tcBorders>
              <w:top w:val="single" w:sz="6" w:space="0" w:color="auto"/>
            </w:tcBorders>
            <w:shd w:val="clear" w:color="auto" w:fill="auto"/>
            <w:vAlign w:val="center"/>
          </w:tcPr>
          <w:p w14:paraId="3EE43C50"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54EAA539" w14:textId="77777777" w:rsidR="00FD7038" w:rsidRPr="00FD7038" w:rsidRDefault="00FD7038" w:rsidP="00703671">
            <w:pPr>
              <w:pStyle w:val="TAC"/>
            </w:pPr>
            <w:r w:rsidRPr="00FD7038">
              <w:t>M</w:t>
            </w:r>
          </w:p>
        </w:tc>
        <w:tc>
          <w:tcPr>
            <w:tcW w:w="589" w:type="pct"/>
            <w:tcBorders>
              <w:top w:val="single" w:sz="6" w:space="0" w:color="auto"/>
            </w:tcBorders>
            <w:vAlign w:val="center"/>
          </w:tcPr>
          <w:p w14:paraId="48D16595" w14:textId="77777777" w:rsidR="00FD7038" w:rsidRPr="00FD7038" w:rsidRDefault="00FD7038" w:rsidP="00703671">
            <w:pPr>
              <w:pStyle w:val="TAC"/>
            </w:pPr>
            <w:r w:rsidRPr="00FD7038">
              <w:t>1</w:t>
            </w:r>
          </w:p>
        </w:tc>
        <w:tc>
          <w:tcPr>
            <w:tcW w:w="736" w:type="pct"/>
            <w:tcBorders>
              <w:top w:val="single" w:sz="6" w:space="0" w:color="auto"/>
            </w:tcBorders>
            <w:vAlign w:val="center"/>
          </w:tcPr>
          <w:p w14:paraId="2432D1DC" w14:textId="77777777" w:rsidR="00FD7038" w:rsidRPr="00FD7038" w:rsidRDefault="00FD7038" w:rsidP="00703671">
            <w:pPr>
              <w:pStyle w:val="TAL"/>
            </w:pPr>
            <w:r w:rsidRPr="00FD7038">
              <w:t>200 OK</w:t>
            </w:r>
          </w:p>
        </w:tc>
        <w:tc>
          <w:tcPr>
            <w:tcW w:w="2499" w:type="pct"/>
            <w:tcBorders>
              <w:top w:val="single" w:sz="6" w:space="0" w:color="auto"/>
            </w:tcBorders>
            <w:shd w:val="clear" w:color="auto" w:fill="auto"/>
            <w:vAlign w:val="center"/>
          </w:tcPr>
          <w:p w14:paraId="4CA99866" w14:textId="77777777" w:rsidR="00FD7038" w:rsidRPr="00FD7038" w:rsidRDefault="00FD7038" w:rsidP="00703671">
            <w:pPr>
              <w:pStyle w:val="TAL"/>
            </w:pPr>
            <w:r w:rsidRPr="00FD7038">
              <w:t>Successful case. The "Individual DAA Policy" resource is successfully modified and a representation of the updated resource shall be returned in the response body.</w:t>
            </w:r>
          </w:p>
        </w:tc>
      </w:tr>
      <w:tr w:rsidR="00FD7038" w:rsidRPr="00FD7038" w14:paraId="02E127C7" w14:textId="77777777" w:rsidTr="00703671">
        <w:trPr>
          <w:jc w:val="center"/>
        </w:trPr>
        <w:tc>
          <w:tcPr>
            <w:tcW w:w="955" w:type="pct"/>
            <w:shd w:val="clear" w:color="auto" w:fill="auto"/>
            <w:vAlign w:val="center"/>
          </w:tcPr>
          <w:p w14:paraId="6E9A82F5" w14:textId="77777777" w:rsidR="00FD7038" w:rsidRPr="00FD7038" w:rsidRDefault="00FD7038" w:rsidP="00703671">
            <w:pPr>
              <w:pStyle w:val="TAL"/>
            </w:pPr>
            <w:r w:rsidRPr="00FD7038">
              <w:t>n/a</w:t>
            </w:r>
          </w:p>
        </w:tc>
        <w:tc>
          <w:tcPr>
            <w:tcW w:w="220" w:type="pct"/>
            <w:vAlign w:val="center"/>
          </w:tcPr>
          <w:p w14:paraId="389EE598" w14:textId="77777777" w:rsidR="00FD7038" w:rsidRPr="00FD7038" w:rsidRDefault="00FD7038" w:rsidP="00703671">
            <w:pPr>
              <w:pStyle w:val="TAC"/>
            </w:pPr>
          </w:p>
        </w:tc>
        <w:tc>
          <w:tcPr>
            <w:tcW w:w="589" w:type="pct"/>
            <w:vAlign w:val="center"/>
          </w:tcPr>
          <w:p w14:paraId="42DAC3F9" w14:textId="77777777" w:rsidR="00FD7038" w:rsidRPr="00FD7038" w:rsidRDefault="00FD7038" w:rsidP="00703671">
            <w:pPr>
              <w:pStyle w:val="TAC"/>
            </w:pPr>
          </w:p>
        </w:tc>
        <w:tc>
          <w:tcPr>
            <w:tcW w:w="736" w:type="pct"/>
            <w:vAlign w:val="center"/>
          </w:tcPr>
          <w:p w14:paraId="5D9CF36F" w14:textId="77777777" w:rsidR="00FD7038" w:rsidRPr="00FD7038" w:rsidRDefault="00FD7038" w:rsidP="00703671">
            <w:pPr>
              <w:pStyle w:val="TAL"/>
            </w:pPr>
            <w:r w:rsidRPr="00FD7038">
              <w:t>204 No Content</w:t>
            </w:r>
          </w:p>
        </w:tc>
        <w:tc>
          <w:tcPr>
            <w:tcW w:w="2499" w:type="pct"/>
            <w:shd w:val="clear" w:color="auto" w:fill="auto"/>
            <w:vAlign w:val="center"/>
          </w:tcPr>
          <w:p w14:paraId="6933CA34" w14:textId="77777777" w:rsidR="00FD7038" w:rsidRPr="00FD7038" w:rsidRDefault="00FD7038" w:rsidP="00703671">
            <w:pPr>
              <w:pStyle w:val="TAL"/>
            </w:pPr>
            <w:r w:rsidRPr="00FD7038">
              <w:t>Successful case. The "Individual DAA Policy" resource is successfully modified and no content is returned in the response body.</w:t>
            </w:r>
          </w:p>
        </w:tc>
      </w:tr>
      <w:tr w:rsidR="00FD7038" w:rsidRPr="00FD7038" w14:paraId="61EAE126" w14:textId="77777777" w:rsidTr="00703671">
        <w:trPr>
          <w:jc w:val="center"/>
        </w:trPr>
        <w:tc>
          <w:tcPr>
            <w:tcW w:w="955" w:type="pct"/>
            <w:shd w:val="clear" w:color="auto" w:fill="auto"/>
            <w:vAlign w:val="center"/>
          </w:tcPr>
          <w:p w14:paraId="12BFAC93" w14:textId="77777777" w:rsidR="00FD7038" w:rsidRPr="00FD7038" w:rsidRDefault="00FD7038" w:rsidP="00703671">
            <w:pPr>
              <w:pStyle w:val="TAL"/>
            </w:pPr>
            <w:r w:rsidRPr="00FD7038">
              <w:t>n/a</w:t>
            </w:r>
          </w:p>
        </w:tc>
        <w:tc>
          <w:tcPr>
            <w:tcW w:w="220" w:type="pct"/>
            <w:vAlign w:val="center"/>
          </w:tcPr>
          <w:p w14:paraId="5E4C4E7B" w14:textId="77777777" w:rsidR="00FD7038" w:rsidRPr="00FD7038" w:rsidRDefault="00FD7038" w:rsidP="00703671">
            <w:pPr>
              <w:pStyle w:val="TAC"/>
            </w:pPr>
          </w:p>
        </w:tc>
        <w:tc>
          <w:tcPr>
            <w:tcW w:w="589" w:type="pct"/>
            <w:vAlign w:val="center"/>
          </w:tcPr>
          <w:p w14:paraId="306BB5AD" w14:textId="77777777" w:rsidR="00FD7038" w:rsidRPr="00FD7038" w:rsidRDefault="00FD7038" w:rsidP="00703671">
            <w:pPr>
              <w:pStyle w:val="TAC"/>
            </w:pPr>
          </w:p>
        </w:tc>
        <w:tc>
          <w:tcPr>
            <w:tcW w:w="736" w:type="pct"/>
            <w:vAlign w:val="center"/>
          </w:tcPr>
          <w:p w14:paraId="2F258464" w14:textId="77777777" w:rsidR="00FD7038" w:rsidRPr="00FD7038" w:rsidRDefault="00FD7038" w:rsidP="00703671">
            <w:pPr>
              <w:pStyle w:val="TAL"/>
            </w:pPr>
            <w:r w:rsidRPr="00FD7038">
              <w:t>307 Temporary Redirect</w:t>
            </w:r>
          </w:p>
        </w:tc>
        <w:tc>
          <w:tcPr>
            <w:tcW w:w="2499" w:type="pct"/>
            <w:shd w:val="clear" w:color="auto" w:fill="auto"/>
            <w:vAlign w:val="center"/>
          </w:tcPr>
          <w:p w14:paraId="343C33DB" w14:textId="77777777" w:rsidR="00683974" w:rsidRDefault="00FD7038" w:rsidP="00703671">
            <w:pPr>
              <w:pStyle w:val="TAL"/>
            </w:pPr>
            <w:r w:rsidRPr="00FD7038">
              <w:t>Temporary redirection.</w:t>
            </w:r>
          </w:p>
          <w:p w14:paraId="13794C2B" w14:textId="77777777" w:rsidR="00683974" w:rsidRDefault="00683974" w:rsidP="00703671">
            <w:pPr>
              <w:pStyle w:val="TAL"/>
            </w:pPr>
          </w:p>
          <w:p w14:paraId="4D54C24D" w14:textId="51F1366D" w:rsidR="00FD7038" w:rsidRPr="00FD7038" w:rsidRDefault="00FD7038" w:rsidP="00703671">
            <w:pPr>
              <w:pStyle w:val="TAL"/>
            </w:pPr>
            <w:r w:rsidRPr="00FD7038">
              <w:t>The response shall include a Location header field containing an alternative URI of the resource located in an alternative UAE Server.</w:t>
            </w:r>
          </w:p>
          <w:p w14:paraId="47AED2DF" w14:textId="77777777" w:rsidR="00FD7038" w:rsidRPr="00FD7038" w:rsidRDefault="00FD7038" w:rsidP="00703671">
            <w:pPr>
              <w:pStyle w:val="TAL"/>
            </w:pPr>
          </w:p>
          <w:p w14:paraId="18DC991E" w14:textId="77777777" w:rsidR="00FD7038" w:rsidRPr="00FD7038" w:rsidRDefault="00FD7038" w:rsidP="00703671">
            <w:pPr>
              <w:pStyle w:val="TAL"/>
            </w:pPr>
            <w:r w:rsidRPr="00FD7038">
              <w:t>Redirection handling is described in clause 5.2.10 of 3GPP TS 29.122 [2].</w:t>
            </w:r>
          </w:p>
        </w:tc>
      </w:tr>
      <w:tr w:rsidR="00FD7038" w:rsidRPr="00FD7038" w14:paraId="4B6C4288" w14:textId="77777777" w:rsidTr="00703671">
        <w:trPr>
          <w:jc w:val="center"/>
        </w:trPr>
        <w:tc>
          <w:tcPr>
            <w:tcW w:w="955" w:type="pct"/>
            <w:shd w:val="clear" w:color="auto" w:fill="auto"/>
            <w:vAlign w:val="center"/>
          </w:tcPr>
          <w:p w14:paraId="0ACC5310" w14:textId="77777777" w:rsidR="00FD7038" w:rsidRPr="00FD7038" w:rsidRDefault="00FD7038" w:rsidP="00703671">
            <w:pPr>
              <w:pStyle w:val="TAL"/>
            </w:pPr>
            <w:r w:rsidRPr="00FD7038">
              <w:rPr>
                <w:lang w:eastAsia="zh-CN"/>
              </w:rPr>
              <w:t>n/a</w:t>
            </w:r>
          </w:p>
        </w:tc>
        <w:tc>
          <w:tcPr>
            <w:tcW w:w="220" w:type="pct"/>
            <w:vAlign w:val="center"/>
          </w:tcPr>
          <w:p w14:paraId="5B9B41A3" w14:textId="77777777" w:rsidR="00FD7038" w:rsidRPr="00FD7038" w:rsidRDefault="00FD7038" w:rsidP="00703671">
            <w:pPr>
              <w:pStyle w:val="TAC"/>
            </w:pPr>
          </w:p>
        </w:tc>
        <w:tc>
          <w:tcPr>
            <w:tcW w:w="589" w:type="pct"/>
            <w:vAlign w:val="center"/>
          </w:tcPr>
          <w:p w14:paraId="6E31E639" w14:textId="77777777" w:rsidR="00FD7038" w:rsidRPr="00FD7038" w:rsidRDefault="00FD7038" w:rsidP="00703671">
            <w:pPr>
              <w:pStyle w:val="TAC"/>
            </w:pPr>
          </w:p>
        </w:tc>
        <w:tc>
          <w:tcPr>
            <w:tcW w:w="736" w:type="pct"/>
            <w:vAlign w:val="center"/>
          </w:tcPr>
          <w:p w14:paraId="0B5A1B03" w14:textId="77777777" w:rsidR="00FD7038" w:rsidRPr="00FD7038" w:rsidRDefault="00FD7038" w:rsidP="00703671">
            <w:pPr>
              <w:pStyle w:val="TAL"/>
            </w:pPr>
            <w:r w:rsidRPr="00FD7038">
              <w:t>308 Permanent Redirect</w:t>
            </w:r>
          </w:p>
        </w:tc>
        <w:tc>
          <w:tcPr>
            <w:tcW w:w="2499" w:type="pct"/>
            <w:shd w:val="clear" w:color="auto" w:fill="auto"/>
            <w:vAlign w:val="center"/>
          </w:tcPr>
          <w:p w14:paraId="3736C102" w14:textId="77777777" w:rsidR="00683974" w:rsidRDefault="00FD7038" w:rsidP="00703671">
            <w:pPr>
              <w:pStyle w:val="TAL"/>
            </w:pPr>
            <w:r w:rsidRPr="00FD7038">
              <w:t>Permanent redirection.</w:t>
            </w:r>
          </w:p>
          <w:p w14:paraId="4567BA59" w14:textId="77777777" w:rsidR="00683974" w:rsidRDefault="00683974" w:rsidP="00703671">
            <w:pPr>
              <w:pStyle w:val="TAL"/>
            </w:pPr>
          </w:p>
          <w:p w14:paraId="1ACAF0C6" w14:textId="2DC1E604" w:rsidR="00FD7038" w:rsidRPr="00FD7038" w:rsidRDefault="00FD7038" w:rsidP="00703671">
            <w:pPr>
              <w:pStyle w:val="TAL"/>
            </w:pPr>
            <w:r w:rsidRPr="00FD7038">
              <w:t>The response shall include a Location header field containing an alternative URI of the resource located in an alternative UAE Server.</w:t>
            </w:r>
          </w:p>
          <w:p w14:paraId="7683959F" w14:textId="77777777" w:rsidR="00FD7038" w:rsidRPr="00FD7038" w:rsidRDefault="00FD7038" w:rsidP="00703671">
            <w:pPr>
              <w:pStyle w:val="TAL"/>
            </w:pPr>
          </w:p>
          <w:p w14:paraId="310FEFB8" w14:textId="77777777" w:rsidR="00FD7038" w:rsidRPr="00FD7038" w:rsidRDefault="00FD7038" w:rsidP="00703671">
            <w:pPr>
              <w:pStyle w:val="TAL"/>
            </w:pPr>
            <w:r w:rsidRPr="00FD7038">
              <w:t>Redirection handling is described in clause 5.2.10 of 3GPP TS 29.122 [2].</w:t>
            </w:r>
          </w:p>
        </w:tc>
      </w:tr>
      <w:tr w:rsidR="00FD7038" w:rsidRPr="00FD7038" w14:paraId="45DB781F" w14:textId="77777777" w:rsidTr="00703671">
        <w:trPr>
          <w:jc w:val="center"/>
        </w:trPr>
        <w:tc>
          <w:tcPr>
            <w:tcW w:w="5000" w:type="pct"/>
            <w:gridSpan w:val="5"/>
            <w:shd w:val="clear" w:color="auto" w:fill="auto"/>
            <w:vAlign w:val="center"/>
          </w:tcPr>
          <w:p w14:paraId="13412956" w14:textId="7CA090CD"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PATCH method listed in table 5.2.6-1 of 3GPP TS 29.122 [2] shall also apply.</w:t>
            </w:r>
          </w:p>
        </w:tc>
      </w:tr>
    </w:tbl>
    <w:p w14:paraId="0F9C19BA" w14:textId="77777777" w:rsidR="00FD7038" w:rsidRPr="00FD7038" w:rsidRDefault="00FD7038" w:rsidP="00FD7038"/>
    <w:p w14:paraId="7293AD97" w14:textId="02A1E8F2" w:rsidR="00FD7038" w:rsidRPr="00FD7038" w:rsidRDefault="00FD7038" w:rsidP="00FD7038">
      <w:pPr>
        <w:pStyle w:val="TH"/>
      </w:pPr>
      <w:r w:rsidRPr="00FD7038">
        <w:t>Table 6.4.3.3.3.</w:t>
      </w:r>
      <w:r w:rsidR="00B31885">
        <w:t>3</w:t>
      </w:r>
      <w:r w:rsidRPr="00FD7038">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7069CB8" w14:textId="77777777" w:rsidTr="00703671">
        <w:trPr>
          <w:jc w:val="center"/>
        </w:trPr>
        <w:tc>
          <w:tcPr>
            <w:tcW w:w="825" w:type="pct"/>
            <w:shd w:val="clear" w:color="auto" w:fill="C0C0C0"/>
            <w:vAlign w:val="center"/>
          </w:tcPr>
          <w:p w14:paraId="26775C77" w14:textId="77777777" w:rsidR="00FD7038" w:rsidRPr="00FD7038" w:rsidRDefault="00FD7038" w:rsidP="00703671">
            <w:pPr>
              <w:pStyle w:val="TAH"/>
            </w:pPr>
            <w:r w:rsidRPr="00FD7038">
              <w:t>Name</w:t>
            </w:r>
          </w:p>
        </w:tc>
        <w:tc>
          <w:tcPr>
            <w:tcW w:w="732" w:type="pct"/>
            <w:shd w:val="clear" w:color="auto" w:fill="C0C0C0"/>
            <w:vAlign w:val="center"/>
          </w:tcPr>
          <w:p w14:paraId="4C22F634" w14:textId="77777777" w:rsidR="00FD7038" w:rsidRPr="00FD7038" w:rsidRDefault="00FD7038" w:rsidP="00703671">
            <w:pPr>
              <w:pStyle w:val="TAH"/>
            </w:pPr>
            <w:r w:rsidRPr="00FD7038">
              <w:t>Data type</w:t>
            </w:r>
          </w:p>
        </w:tc>
        <w:tc>
          <w:tcPr>
            <w:tcW w:w="217" w:type="pct"/>
            <w:shd w:val="clear" w:color="auto" w:fill="C0C0C0"/>
            <w:vAlign w:val="center"/>
          </w:tcPr>
          <w:p w14:paraId="744C12D6" w14:textId="77777777" w:rsidR="00FD7038" w:rsidRPr="00FD7038" w:rsidRDefault="00FD7038" w:rsidP="00703671">
            <w:pPr>
              <w:pStyle w:val="TAH"/>
            </w:pPr>
            <w:r w:rsidRPr="00FD7038">
              <w:t>P</w:t>
            </w:r>
          </w:p>
        </w:tc>
        <w:tc>
          <w:tcPr>
            <w:tcW w:w="581" w:type="pct"/>
            <w:shd w:val="clear" w:color="auto" w:fill="C0C0C0"/>
            <w:vAlign w:val="center"/>
          </w:tcPr>
          <w:p w14:paraId="257B95CD" w14:textId="77777777" w:rsidR="00FD7038" w:rsidRPr="00FD7038" w:rsidRDefault="00FD7038" w:rsidP="00703671">
            <w:pPr>
              <w:pStyle w:val="TAH"/>
            </w:pPr>
            <w:r w:rsidRPr="00FD7038">
              <w:t>Cardinality</w:t>
            </w:r>
          </w:p>
        </w:tc>
        <w:tc>
          <w:tcPr>
            <w:tcW w:w="2645" w:type="pct"/>
            <w:shd w:val="clear" w:color="auto" w:fill="C0C0C0"/>
            <w:vAlign w:val="center"/>
          </w:tcPr>
          <w:p w14:paraId="112EAF45" w14:textId="77777777" w:rsidR="00FD7038" w:rsidRPr="00FD7038" w:rsidRDefault="00FD7038" w:rsidP="00703671">
            <w:pPr>
              <w:pStyle w:val="TAH"/>
            </w:pPr>
            <w:r w:rsidRPr="00FD7038">
              <w:t>Description</w:t>
            </w:r>
          </w:p>
        </w:tc>
      </w:tr>
      <w:tr w:rsidR="00FD7038" w:rsidRPr="00FD7038" w14:paraId="50855562" w14:textId="77777777" w:rsidTr="00703671">
        <w:trPr>
          <w:jc w:val="center"/>
        </w:trPr>
        <w:tc>
          <w:tcPr>
            <w:tcW w:w="825" w:type="pct"/>
            <w:shd w:val="clear" w:color="auto" w:fill="auto"/>
            <w:vAlign w:val="center"/>
          </w:tcPr>
          <w:p w14:paraId="63B71097" w14:textId="77777777" w:rsidR="00FD7038" w:rsidRPr="00FD7038" w:rsidRDefault="00FD7038" w:rsidP="00703671">
            <w:pPr>
              <w:pStyle w:val="TAL"/>
            </w:pPr>
            <w:r w:rsidRPr="00FD7038">
              <w:t>Location</w:t>
            </w:r>
          </w:p>
        </w:tc>
        <w:tc>
          <w:tcPr>
            <w:tcW w:w="732" w:type="pct"/>
            <w:vAlign w:val="center"/>
          </w:tcPr>
          <w:p w14:paraId="01045138" w14:textId="77777777" w:rsidR="00FD7038" w:rsidRPr="00FD7038" w:rsidRDefault="00FD7038" w:rsidP="00703671">
            <w:pPr>
              <w:pStyle w:val="TAL"/>
            </w:pPr>
            <w:r w:rsidRPr="00FD7038">
              <w:t>string</w:t>
            </w:r>
          </w:p>
        </w:tc>
        <w:tc>
          <w:tcPr>
            <w:tcW w:w="217" w:type="pct"/>
            <w:vAlign w:val="center"/>
          </w:tcPr>
          <w:p w14:paraId="1DAC7516" w14:textId="77777777" w:rsidR="00FD7038" w:rsidRPr="00FD7038" w:rsidRDefault="00FD7038" w:rsidP="00703671">
            <w:pPr>
              <w:pStyle w:val="TAC"/>
            </w:pPr>
            <w:r w:rsidRPr="00FD7038">
              <w:t>M</w:t>
            </w:r>
          </w:p>
        </w:tc>
        <w:tc>
          <w:tcPr>
            <w:tcW w:w="581" w:type="pct"/>
            <w:vAlign w:val="center"/>
          </w:tcPr>
          <w:p w14:paraId="7C14991E" w14:textId="77777777" w:rsidR="00FD7038" w:rsidRPr="00FD7038" w:rsidRDefault="00FD7038" w:rsidP="00703671">
            <w:pPr>
              <w:pStyle w:val="TAC"/>
            </w:pPr>
            <w:r w:rsidRPr="00FD7038">
              <w:t>1</w:t>
            </w:r>
          </w:p>
        </w:tc>
        <w:tc>
          <w:tcPr>
            <w:tcW w:w="2645" w:type="pct"/>
            <w:shd w:val="clear" w:color="auto" w:fill="auto"/>
            <w:vAlign w:val="center"/>
          </w:tcPr>
          <w:p w14:paraId="3D430E38" w14:textId="187235F4" w:rsidR="00FD7038" w:rsidRPr="00FD7038" w:rsidRDefault="00683974" w:rsidP="00703671">
            <w:pPr>
              <w:pStyle w:val="TAL"/>
            </w:pPr>
            <w:r>
              <w:t>Contains a</w:t>
            </w:r>
            <w:r w:rsidR="00FD7038" w:rsidRPr="00FD7038">
              <w:t>n alternative URI of the resource located in an alternative UAE Server.</w:t>
            </w:r>
          </w:p>
        </w:tc>
      </w:tr>
    </w:tbl>
    <w:p w14:paraId="26295EAE" w14:textId="77777777" w:rsidR="00FD7038" w:rsidRPr="00FD7038" w:rsidRDefault="00FD7038" w:rsidP="00FD7038"/>
    <w:p w14:paraId="1C21F707" w14:textId="708C814B" w:rsidR="00FD7038" w:rsidRPr="00FD7038" w:rsidRDefault="00FD7038" w:rsidP="00FD7038">
      <w:pPr>
        <w:pStyle w:val="TH"/>
      </w:pPr>
      <w:r w:rsidRPr="00FD7038">
        <w:t>Table 6.4.3.3.3.</w:t>
      </w:r>
      <w:r w:rsidR="00B31885">
        <w:t>3</w:t>
      </w:r>
      <w:r w:rsidRPr="00FD7038">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8A16E66" w14:textId="77777777" w:rsidTr="00703671">
        <w:trPr>
          <w:jc w:val="center"/>
        </w:trPr>
        <w:tc>
          <w:tcPr>
            <w:tcW w:w="825" w:type="pct"/>
            <w:shd w:val="clear" w:color="auto" w:fill="C0C0C0"/>
            <w:vAlign w:val="center"/>
          </w:tcPr>
          <w:p w14:paraId="5E0E9BC3" w14:textId="77777777" w:rsidR="00FD7038" w:rsidRPr="00FD7038" w:rsidRDefault="00FD7038" w:rsidP="00703671">
            <w:pPr>
              <w:pStyle w:val="TAH"/>
            </w:pPr>
            <w:r w:rsidRPr="00FD7038">
              <w:t>Name</w:t>
            </w:r>
          </w:p>
        </w:tc>
        <w:tc>
          <w:tcPr>
            <w:tcW w:w="732" w:type="pct"/>
            <w:shd w:val="clear" w:color="auto" w:fill="C0C0C0"/>
            <w:vAlign w:val="center"/>
          </w:tcPr>
          <w:p w14:paraId="717A67F8" w14:textId="77777777" w:rsidR="00FD7038" w:rsidRPr="00FD7038" w:rsidRDefault="00FD7038" w:rsidP="00703671">
            <w:pPr>
              <w:pStyle w:val="TAH"/>
            </w:pPr>
            <w:r w:rsidRPr="00FD7038">
              <w:t>Data type</w:t>
            </w:r>
          </w:p>
        </w:tc>
        <w:tc>
          <w:tcPr>
            <w:tcW w:w="217" w:type="pct"/>
            <w:shd w:val="clear" w:color="auto" w:fill="C0C0C0"/>
            <w:vAlign w:val="center"/>
          </w:tcPr>
          <w:p w14:paraId="7FF39704" w14:textId="77777777" w:rsidR="00FD7038" w:rsidRPr="00FD7038" w:rsidRDefault="00FD7038" w:rsidP="00703671">
            <w:pPr>
              <w:pStyle w:val="TAH"/>
            </w:pPr>
            <w:r w:rsidRPr="00FD7038">
              <w:t>P</w:t>
            </w:r>
          </w:p>
        </w:tc>
        <w:tc>
          <w:tcPr>
            <w:tcW w:w="581" w:type="pct"/>
            <w:shd w:val="clear" w:color="auto" w:fill="C0C0C0"/>
            <w:vAlign w:val="center"/>
          </w:tcPr>
          <w:p w14:paraId="3EF57375" w14:textId="77777777" w:rsidR="00FD7038" w:rsidRPr="00FD7038" w:rsidRDefault="00FD7038" w:rsidP="00703671">
            <w:pPr>
              <w:pStyle w:val="TAH"/>
            </w:pPr>
            <w:r w:rsidRPr="00FD7038">
              <w:t>Cardinality</w:t>
            </w:r>
          </w:p>
        </w:tc>
        <w:tc>
          <w:tcPr>
            <w:tcW w:w="2645" w:type="pct"/>
            <w:shd w:val="clear" w:color="auto" w:fill="C0C0C0"/>
            <w:vAlign w:val="center"/>
          </w:tcPr>
          <w:p w14:paraId="695B24D8" w14:textId="77777777" w:rsidR="00FD7038" w:rsidRPr="00FD7038" w:rsidRDefault="00FD7038" w:rsidP="00703671">
            <w:pPr>
              <w:pStyle w:val="TAH"/>
            </w:pPr>
            <w:r w:rsidRPr="00FD7038">
              <w:t>Description</w:t>
            </w:r>
          </w:p>
        </w:tc>
      </w:tr>
      <w:tr w:rsidR="00FD7038" w:rsidRPr="00FD7038" w14:paraId="4C80323D" w14:textId="77777777" w:rsidTr="00703671">
        <w:trPr>
          <w:jc w:val="center"/>
        </w:trPr>
        <w:tc>
          <w:tcPr>
            <w:tcW w:w="825" w:type="pct"/>
            <w:shd w:val="clear" w:color="auto" w:fill="auto"/>
            <w:vAlign w:val="center"/>
          </w:tcPr>
          <w:p w14:paraId="14152988" w14:textId="77777777" w:rsidR="00FD7038" w:rsidRPr="00FD7038" w:rsidRDefault="00FD7038" w:rsidP="00703671">
            <w:pPr>
              <w:pStyle w:val="TAL"/>
            </w:pPr>
            <w:r w:rsidRPr="00FD7038">
              <w:t>Location</w:t>
            </w:r>
          </w:p>
        </w:tc>
        <w:tc>
          <w:tcPr>
            <w:tcW w:w="732" w:type="pct"/>
            <w:vAlign w:val="center"/>
          </w:tcPr>
          <w:p w14:paraId="0AE6FE28" w14:textId="77777777" w:rsidR="00FD7038" w:rsidRPr="00FD7038" w:rsidRDefault="00FD7038" w:rsidP="00703671">
            <w:pPr>
              <w:pStyle w:val="TAL"/>
            </w:pPr>
            <w:r w:rsidRPr="00FD7038">
              <w:t>string</w:t>
            </w:r>
          </w:p>
        </w:tc>
        <w:tc>
          <w:tcPr>
            <w:tcW w:w="217" w:type="pct"/>
            <w:vAlign w:val="center"/>
          </w:tcPr>
          <w:p w14:paraId="5AB0FD67" w14:textId="77777777" w:rsidR="00FD7038" w:rsidRPr="00FD7038" w:rsidRDefault="00FD7038" w:rsidP="00703671">
            <w:pPr>
              <w:pStyle w:val="TAC"/>
            </w:pPr>
            <w:r w:rsidRPr="00FD7038">
              <w:t>M</w:t>
            </w:r>
          </w:p>
        </w:tc>
        <w:tc>
          <w:tcPr>
            <w:tcW w:w="581" w:type="pct"/>
            <w:vAlign w:val="center"/>
          </w:tcPr>
          <w:p w14:paraId="52F62D16" w14:textId="77777777" w:rsidR="00FD7038" w:rsidRPr="00FD7038" w:rsidRDefault="00FD7038" w:rsidP="00703671">
            <w:pPr>
              <w:pStyle w:val="TAC"/>
            </w:pPr>
            <w:r w:rsidRPr="00FD7038">
              <w:t>1</w:t>
            </w:r>
          </w:p>
        </w:tc>
        <w:tc>
          <w:tcPr>
            <w:tcW w:w="2645" w:type="pct"/>
            <w:shd w:val="clear" w:color="auto" w:fill="auto"/>
            <w:vAlign w:val="center"/>
          </w:tcPr>
          <w:p w14:paraId="492C8892" w14:textId="59491F2B" w:rsidR="00FD7038" w:rsidRPr="00FD7038" w:rsidRDefault="00683974" w:rsidP="00703671">
            <w:pPr>
              <w:pStyle w:val="TAL"/>
            </w:pPr>
            <w:r>
              <w:t>Contains a</w:t>
            </w:r>
            <w:r w:rsidR="00FD7038" w:rsidRPr="00FD7038">
              <w:t>n alternative URI of the resource located in an alternative UAE Server.</w:t>
            </w:r>
          </w:p>
        </w:tc>
      </w:tr>
    </w:tbl>
    <w:p w14:paraId="6D1428E5" w14:textId="77777777" w:rsidR="00FD7038" w:rsidRPr="00FD7038" w:rsidRDefault="00FD7038" w:rsidP="00FD7038"/>
    <w:p w14:paraId="3971D81F" w14:textId="77777777" w:rsidR="00FD7038" w:rsidRPr="00FD7038" w:rsidRDefault="00FD7038" w:rsidP="00FD7038">
      <w:pPr>
        <w:pStyle w:val="Heading6"/>
      </w:pPr>
      <w:bookmarkStart w:id="4339" w:name="_Toc160452861"/>
      <w:bookmarkStart w:id="4340" w:name="_Toc164869789"/>
      <w:bookmarkStart w:id="4341" w:name="_Toc168599616"/>
      <w:r w:rsidRPr="00FD7038">
        <w:t>6.4.3.3.3.4</w:t>
      </w:r>
      <w:r w:rsidRPr="00FD7038">
        <w:tab/>
        <w:t>DELETE</w:t>
      </w:r>
      <w:bookmarkEnd w:id="4339"/>
      <w:bookmarkEnd w:id="4340"/>
      <w:bookmarkEnd w:id="4341"/>
    </w:p>
    <w:p w14:paraId="5F7CEBB6" w14:textId="653D9773" w:rsidR="00FD7038" w:rsidRPr="00FD7038" w:rsidRDefault="00FD7038" w:rsidP="00FD7038">
      <w:pPr>
        <w:rPr>
          <w:noProof/>
          <w:lang w:eastAsia="zh-CN"/>
        </w:rPr>
      </w:pPr>
      <w:r w:rsidRPr="00FD7038">
        <w:rPr>
          <w:noProof/>
          <w:lang w:eastAsia="zh-CN"/>
        </w:rPr>
        <w:t xml:space="preserve">The HTTP DELETE method allows a </w:t>
      </w:r>
      <w:r w:rsidR="00D025CF">
        <w:t>service consumer</w:t>
      </w:r>
      <w:r w:rsidRPr="00FD7038">
        <w:rPr>
          <w:noProof/>
          <w:lang w:eastAsia="zh-CN"/>
        </w:rPr>
        <w:t xml:space="preserve"> to request the deletion of an existing </w:t>
      </w:r>
      <w:r w:rsidRPr="00FD7038">
        <w:t>"Individual DAA Policy" resource at the UAE Server</w:t>
      </w:r>
      <w:r w:rsidRPr="00FD7038">
        <w:rPr>
          <w:noProof/>
          <w:lang w:eastAsia="zh-CN"/>
        </w:rPr>
        <w:t>.</w:t>
      </w:r>
    </w:p>
    <w:p w14:paraId="566B85C6" w14:textId="77777777" w:rsidR="00FD7038" w:rsidRPr="00FD7038" w:rsidRDefault="00FD7038" w:rsidP="00FD7038">
      <w:r w:rsidRPr="00FD7038">
        <w:t>This method shall support the URI query parameters specified in table 6.4.3.3.3.4-1.</w:t>
      </w:r>
    </w:p>
    <w:p w14:paraId="75F7E2E7" w14:textId="77777777" w:rsidR="00FD7038" w:rsidRPr="00FD7038" w:rsidRDefault="00FD7038" w:rsidP="00FD7038">
      <w:pPr>
        <w:pStyle w:val="TH"/>
        <w:rPr>
          <w:rFonts w:cs="Arial"/>
        </w:rPr>
      </w:pPr>
      <w:r w:rsidRPr="00FD7038">
        <w:lastRenderedPageBreak/>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71F7041B" w14:textId="77777777" w:rsidTr="00703671">
        <w:trPr>
          <w:jc w:val="center"/>
        </w:trPr>
        <w:tc>
          <w:tcPr>
            <w:tcW w:w="825" w:type="pct"/>
            <w:tcBorders>
              <w:bottom w:val="single" w:sz="6" w:space="0" w:color="auto"/>
            </w:tcBorders>
            <w:shd w:val="clear" w:color="auto" w:fill="C0C0C0"/>
            <w:vAlign w:val="center"/>
          </w:tcPr>
          <w:p w14:paraId="41C8C04A"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4D85A0D6"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1A78164C"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0BFC325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6522CC3A"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0301AA83" w14:textId="77777777" w:rsidR="00FD7038" w:rsidRPr="00FD7038" w:rsidRDefault="00FD7038" w:rsidP="00703671">
            <w:pPr>
              <w:pStyle w:val="TAH"/>
            </w:pPr>
            <w:r w:rsidRPr="00FD7038">
              <w:t>Applicability</w:t>
            </w:r>
          </w:p>
        </w:tc>
      </w:tr>
      <w:tr w:rsidR="00FD7038" w:rsidRPr="00FD7038" w14:paraId="58F7A788" w14:textId="77777777" w:rsidTr="00703671">
        <w:trPr>
          <w:jc w:val="center"/>
        </w:trPr>
        <w:tc>
          <w:tcPr>
            <w:tcW w:w="825" w:type="pct"/>
            <w:tcBorders>
              <w:top w:val="single" w:sz="6" w:space="0" w:color="auto"/>
            </w:tcBorders>
            <w:shd w:val="clear" w:color="auto" w:fill="auto"/>
            <w:vAlign w:val="center"/>
          </w:tcPr>
          <w:p w14:paraId="2C657992"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4BF5A6E3" w14:textId="77777777" w:rsidR="00FD7038" w:rsidRPr="00FD7038" w:rsidRDefault="00FD7038" w:rsidP="00703671">
            <w:pPr>
              <w:pStyle w:val="TAL"/>
            </w:pPr>
          </w:p>
        </w:tc>
        <w:tc>
          <w:tcPr>
            <w:tcW w:w="215" w:type="pct"/>
            <w:tcBorders>
              <w:top w:val="single" w:sz="6" w:space="0" w:color="auto"/>
            </w:tcBorders>
            <w:vAlign w:val="center"/>
          </w:tcPr>
          <w:p w14:paraId="2A102BEE" w14:textId="77777777" w:rsidR="00FD7038" w:rsidRPr="00FD7038" w:rsidRDefault="00FD7038" w:rsidP="00703671">
            <w:pPr>
              <w:pStyle w:val="TAC"/>
            </w:pPr>
          </w:p>
        </w:tc>
        <w:tc>
          <w:tcPr>
            <w:tcW w:w="580" w:type="pct"/>
            <w:tcBorders>
              <w:top w:val="single" w:sz="6" w:space="0" w:color="auto"/>
            </w:tcBorders>
            <w:vAlign w:val="center"/>
          </w:tcPr>
          <w:p w14:paraId="49721EA7"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3A0EDAAA" w14:textId="77777777" w:rsidR="00FD7038" w:rsidRPr="00FD7038" w:rsidRDefault="00FD7038" w:rsidP="00703671">
            <w:pPr>
              <w:pStyle w:val="TAL"/>
            </w:pPr>
          </w:p>
        </w:tc>
        <w:tc>
          <w:tcPr>
            <w:tcW w:w="796" w:type="pct"/>
            <w:tcBorders>
              <w:top w:val="single" w:sz="6" w:space="0" w:color="auto"/>
            </w:tcBorders>
            <w:vAlign w:val="center"/>
          </w:tcPr>
          <w:p w14:paraId="66E7781C" w14:textId="77777777" w:rsidR="00FD7038" w:rsidRPr="00FD7038" w:rsidRDefault="00FD7038" w:rsidP="00703671">
            <w:pPr>
              <w:pStyle w:val="TAL"/>
            </w:pPr>
          </w:p>
        </w:tc>
      </w:tr>
    </w:tbl>
    <w:p w14:paraId="2FE2F2AF" w14:textId="77777777" w:rsidR="00FD7038" w:rsidRPr="00FD7038" w:rsidRDefault="00FD7038" w:rsidP="00FD7038"/>
    <w:p w14:paraId="3084FB17" w14:textId="77777777" w:rsidR="00FD7038" w:rsidRPr="00FD7038" w:rsidRDefault="00FD7038" w:rsidP="00FD7038">
      <w:r w:rsidRPr="00FD7038">
        <w:t>This method shall support the request data structures specified in table 6.4.3.3.3.4-2 and the response data structures and response codes specified in table 6.4.3.3.3.4-3.</w:t>
      </w:r>
    </w:p>
    <w:p w14:paraId="78A18130" w14:textId="77777777" w:rsidR="00FD7038" w:rsidRPr="00FD7038" w:rsidRDefault="00FD7038" w:rsidP="00FD7038">
      <w:pPr>
        <w:pStyle w:val="TH"/>
      </w:pPr>
      <w:r w:rsidRPr="00FD7038">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FD7038" w:rsidRPr="00FD7038" w14:paraId="35DD4337" w14:textId="77777777" w:rsidTr="00703671">
        <w:trPr>
          <w:jc w:val="center"/>
        </w:trPr>
        <w:tc>
          <w:tcPr>
            <w:tcW w:w="1696" w:type="dxa"/>
            <w:tcBorders>
              <w:bottom w:val="single" w:sz="6" w:space="0" w:color="auto"/>
            </w:tcBorders>
            <w:shd w:val="clear" w:color="auto" w:fill="C0C0C0"/>
            <w:vAlign w:val="center"/>
          </w:tcPr>
          <w:p w14:paraId="66E5F47D" w14:textId="77777777" w:rsidR="00FD7038" w:rsidRPr="00FD7038" w:rsidRDefault="00FD7038" w:rsidP="00703671">
            <w:pPr>
              <w:pStyle w:val="TAH"/>
            </w:pPr>
            <w:r w:rsidRPr="00FD7038">
              <w:t>Data type</w:t>
            </w:r>
          </w:p>
        </w:tc>
        <w:tc>
          <w:tcPr>
            <w:tcW w:w="426" w:type="dxa"/>
            <w:tcBorders>
              <w:bottom w:val="single" w:sz="6" w:space="0" w:color="auto"/>
            </w:tcBorders>
            <w:shd w:val="clear" w:color="auto" w:fill="C0C0C0"/>
            <w:vAlign w:val="center"/>
          </w:tcPr>
          <w:p w14:paraId="1EE14889" w14:textId="77777777" w:rsidR="00FD7038" w:rsidRPr="00FD7038" w:rsidRDefault="00FD7038" w:rsidP="00703671">
            <w:pPr>
              <w:pStyle w:val="TAH"/>
            </w:pPr>
            <w:r w:rsidRPr="00FD7038">
              <w:t>P</w:t>
            </w:r>
          </w:p>
        </w:tc>
        <w:tc>
          <w:tcPr>
            <w:tcW w:w="1160" w:type="dxa"/>
            <w:tcBorders>
              <w:bottom w:val="single" w:sz="6" w:space="0" w:color="auto"/>
            </w:tcBorders>
            <w:shd w:val="clear" w:color="auto" w:fill="C0C0C0"/>
            <w:vAlign w:val="center"/>
          </w:tcPr>
          <w:p w14:paraId="43A8838A" w14:textId="77777777" w:rsidR="00FD7038" w:rsidRPr="00FD7038" w:rsidRDefault="00FD7038" w:rsidP="00703671">
            <w:pPr>
              <w:pStyle w:val="TAH"/>
            </w:pPr>
            <w:r w:rsidRPr="00FD7038">
              <w:t>Cardinality</w:t>
            </w:r>
          </w:p>
        </w:tc>
        <w:tc>
          <w:tcPr>
            <w:tcW w:w="6345" w:type="dxa"/>
            <w:tcBorders>
              <w:bottom w:val="single" w:sz="6" w:space="0" w:color="auto"/>
            </w:tcBorders>
            <w:shd w:val="clear" w:color="auto" w:fill="C0C0C0"/>
            <w:vAlign w:val="center"/>
          </w:tcPr>
          <w:p w14:paraId="32CB21D2" w14:textId="77777777" w:rsidR="00FD7038" w:rsidRPr="00FD7038" w:rsidRDefault="00FD7038" w:rsidP="00703671">
            <w:pPr>
              <w:pStyle w:val="TAH"/>
            </w:pPr>
            <w:r w:rsidRPr="00FD7038">
              <w:t>Description</w:t>
            </w:r>
          </w:p>
        </w:tc>
      </w:tr>
      <w:tr w:rsidR="00FD7038" w:rsidRPr="00FD7038" w14:paraId="7344E46E" w14:textId="77777777" w:rsidTr="00703671">
        <w:trPr>
          <w:jc w:val="center"/>
        </w:trPr>
        <w:tc>
          <w:tcPr>
            <w:tcW w:w="1696" w:type="dxa"/>
            <w:tcBorders>
              <w:top w:val="single" w:sz="6" w:space="0" w:color="auto"/>
            </w:tcBorders>
            <w:shd w:val="clear" w:color="auto" w:fill="auto"/>
            <w:vAlign w:val="center"/>
          </w:tcPr>
          <w:p w14:paraId="04686B3A" w14:textId="77777777" w:rsidR="00FD7038" w:rsidRPr="00FD7038" w:rsidRDefault="00FD7038" w:rsidP="00703671">
            <w:pPr>
              <w:pStyle w:val="TAL"/>
            </w:pPr>
            <w:r w:rsidRPr="00FD7038">
              <w:t>n/a</w:t>
            </w:r>
          </w:p>
        </w:tc>
        <w:tc>
          <w:tcPr>
            <w:tcW w:w="426" w:type="dxa"/>
            <w:tcBorders>
              <w:top w:val="single" w:sz="6" w:space="0" w:color="auto"/>
            </w:tcBorders>
            <w:vAlign w:val="center"/>
          </w:tcPr>
          <w:p w14:paraId="34E6462B" w14:textId="77777777" w:rsidR="00FD7038" w:rsidRPr="00FD7038" w:rsidRDefault="00FD7038" w:rsidP="00703671">
            <w:pPr>
              <w:pStyle w:val="TAC"/>
            </w:pPr>
          </w:p>
        </w:tc>
        <w:tc>
          <w:tcPr>
            <w:tcW w:w="1160" w:type="dxa"/>
            <w:tcBorders>
              <w:top w:val="single" w:sz="6" w:space="0" w:color="auto"/>
            </w:tcBorders>
            <w:vAlign w:val="center"/>
          </w:tcPr>
          <w:p w14:paraId="011EBF02" w14:textId="77777777" w:rsidR="00FD7038" w:rsidRPr="00FD7038" w:rsidRDefault="00FD7038" w:rsidP="00703671">
            <w:pPr>
              <w:pStyle w:val="TAC"/>
            </w:pPr>
          </w:p>
        </w:tc>
        <w:tc>
          <w:tcPr>
            <w:tcW w:w="6345" w:type="dxa"/>
            <w:tcBorders>
              <w:top w:val="single" w:sz="6" w:space="0" w:color="auto"/>
            </w:tcBorders>
            <w:shd w:val="clear" w:color="auto" w:fill="auto"/>
            <w:vAlign w:val="center"/>
          </w:tcPr>
          <w:p w14:paraId="13926BF9" w14:textId="77777777" w:rsidR="00FD7038" w:rsidRPr="00FD7038" w:rsidRDefault="00FD7038" w:rsidP="00703671">
            <w:pPr>
              <w:pStyle w:val="TAL"/>
            </w:pPr>
          </w:p>
        </w:tc>
      </w:tr>
    </w:tbl>
    <w:p w14:paraId="34FC4569" w14:textId="77777777" w:rsidR="00FD7038" w:rsidRPr="00FD7038" w:rsidRDefault="00FD7038" w:rsidP="00FD7038"/>
    <w:p w14:paraId="4CFFAF86" w14:textId="77777777" w:rsidR="00FD7038" w:rsidRPr="00FD7038" w:rsidRDefault="00FD7038" w:rsidP="00FD7038">
      <w:pPr>
        <w:pStyle w:val="TH"/>
      </w:pPr>
      <w:r w:rsidRPr="00FD7038">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FD7038" w:rsidRPr="00FD7038" w14:paraId="44B20F34" w14:textId="77777777" w:rsidTr="00703671">
        <w:trPr>
          <w:jc w:val="center"/>
        </w:trPr>
        <w:tc>
          <w:tcPr>
            <w:tcW w:w="881" w:type="pct"/>
            <w:tcBorders>
              <w:bottom w:val="single" w:sz="6" w:space="0" w:color="auto"/>
            </w:tcBorders>
            <w:shd w:val="clear" w:color="auto" w:fill="C0C0C0"/>
            <w:vAlign w:val="center"/>
          </w:tcPr>
          <w:p w14:paraId="07FD947B" w14:textId="77777777" w:rsidR="00FD7038" w:rsidRPr="00FD7038" w:rsidRDefault="00FD7038" w:rsidP="00703671">
            <w:pPr>
              <w:pStyle w:val="TAH"/>
            </w:pPr>
            <w:r w:rsidRPr="00FD7038">
              <w:t>Data type</w:t>
            </w:r>
          </w:p>
        </w:tc>
        <w:tc>
          <w:tcPr>
            <w:tcW w:w="221" w:type="pct"/>
            <w:tcBorders>
              <w:bottom w:val="single" w:sz="6" w:space="0" w:color="auto"/>
            </w:tcBorders>
            <w:shd w:val="clear" w:color="auto" w:fill="C0C0C0"/>
            <w:vAlign w:val="center"/>
          </w:tcPr>
          <w:p w14:paraId="2635DC45" w14:textId="77777777" w:rsidR="00FD7038" w:rsidRPr="00FD7038" w:rsidRDefault="00FD7038" w:rsidP="00703671">
            <w:pPr>
              <w:pStyle w:val="TAH"/>
            </w:pPr>
            <w:r w:rsidRPr="00FD7038">
              <w:t>P</w:t>
            </w:r>
          </w:p>
        </w:tc>
        <w:tc>
          <w:tcPr>
            <w:tcW w:w="597" w:type="pct"/>
            <w:tcBorders>
              <w:bottom w:val="single" w:sz="6" w:space="0" w:color="auto"/>
            </w:tcBorders>
            <w:shd w:val="clear" w:color="auto" w:fill="C0C0C0"/>
            <w:vAlign w:val="center"/>
          </w:tcPr>
          <w:p w14:paraId="7B5015A2" w14:textId="77777777" w:rsidR="00FD7038" w:rsidRPr="00FD7038" w:rsidRDefault="00FD7038" w:rsidP="00703671">
            <w:pPr>
              <w:pStyle w:val="TAH"/>
            </w:pPr>
            <w:r w:rsidRPr="00FD7038">
              <w:t>Cardinality</w:t>
            </w:r>
          </w:p>
        </w:tc>
        <w:tc>
          <w:tcPr>
            <w:tcW w:w="728" w:type="pct"/>
            <w:tcBorders>
              <w:bottom w:val="single" w:sz="6" w:space="0" w:color="auto"/>
            </w:tcBorders>
            <w:shd w:val="clear" w:color="auto" w:fill="C0C0C0"/>
            <w:vAlign w:val="center"/>
          </w:tcPr>
          <w:p w14:paraId="4A5AEE7F" w14:textId="77777777" w:rsidR="00FD7038" w:rsidRPr="00FD7038" w:rsidRDefault="00FD7038" w:rsidP="00703671">
            <w:pPr>
              <w:pStyle w:val="TAH"/>
            </w:pPr>
            <w:r w:rsidRPr="00FD7038">
              <w:t>Response</w:t>
            </w:r>
          </w:p>
          <w:p w14:paraId="1D7C67B7"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48A38855" w14:textId="77777777" w:rsidR="00FD7038" w:rsidRPr="00FD7038" w:rsidRDefault="00FD7038" w:rsidP="00703671">
            <w:pPr>
              <w:pStyle w:val="TAH"/>
            </w:pPr>
            <w:r w:rsidRPr="00FD7038">
              <w:t>Description</w:t>
            </w:r>
          </w:p>
        </w:tc>
      </w:tr>
      <w:tr w:rsidR="00FD7038" w:rsidRPr="00FD7038" w14:paraId="3EE3DA79" w14:textId="77777777" w:rsidTr="00703671">
        <w:trPr>
          <w:jc w:val="center"/>
        </w:trPr>
        <w:tc>
          <w:tcPr>
            <w:tcW w:w="881" w:type="pct"/>
            <w:tcBorders>
              <w:top w:val="single" w:sz="6" w:space="0" w:color="auto"/>
            </w:tcBorders>
            <w:shd w:val="clear" w:color="auto" w:fill="auto"/>
            <w:vAlign w:val="center"/>
          </w:tcPr>
          <w:p w14:paraId="7DFE0E0F" w14:textId="77777777" w:rsidR="00FD7038" w:rsidRPr="00FD7038" w:rsidRDefault="00FD7038" w:rsidP="00703671">
            <w:pPr>
              <w:pStyle w:val="TAL"/>
            </w:pPr>
            <w:r w:rsidRPr="00FD7038">
              <w:t>n/a</w:t>
            </w:r>
          </w:p>
        </w:tc>
        <w:tc>
          <w:tcPr>
            <w:tcW w:w="221" w:type="pct"/>
            <w:tcBorders>
              <w:top w:val="single" w:sz="6" w:space="0" w:color="auto"/>
            </w:tcBorders>
            <w:vAlign w:val="center"/>
          </w:tcPr>
          <w:p w14:paraId="166E634B" w14:textId="77777777" w:rsidR="00FD7038" w:rsidRPr="00FD7038" w:rsidRDefault="00FD7038" w:rsidP="00703671">
            <w:pPr>
              <w:pStyle w:val="TAC"/>
            </w:pPr>
          </w:p>
        </w:tc>
        <w:tc>
          <w:tcPr>
            <w:tcW w:w="597" w:type="pct"/>
            <w:tcBorders>
              <w:top w:val="single" w:sz="6" w:space="0" w:color="auto"/>
            </w:tcBorders>
            <w:vAlign w:val="center"/>
          </w:tcPr>
          <w:p w14:paraId="23E3E1E1" w14:textId="77777777" w:rsidR="00FD7038" w:rsidRPr="00FD7038" w:rsidRDefault="00FD7038" w:rsidP="00703671">
            <w:pPr>
              <w:pStyle w:val="TAC"/>
            </w:pPr>
          </w:p>
        </w:tc>
        <w:tc>
          <w:tcPr>
            <w:tcW w:w="728" w:type="pct"/>
            <w:tcBorders>
              <w:top w:val="single" w:sz="6" w:space="0" w:color="auto"/>
            </w:tcBorders>
            <w:vAlign w:val="center"/>
          </w:tcPr>
          <w:p w14:paraId="785D3FF7" w14:textId="77777777" w:rsidR="00FD7038" w:rsidRPr="00FD7038" w:rsidRDefault="00FD7038" w:rsidP="00703671">
            <w:pPr>
              <w:pStyle w:val="TAL"/>
            </w:pPr>
            <w:r w:rsidRPr="00FD7038">
              <w:t>204 No Content</w:t>
            </w:r>
          </w:p>
        </w:tc>
        <w:tc>
          <w:tcPr>
            <w:tcW w:w="2573" w:type="pct"/>
            <w:tcBorders>
              <w:top w:val="single" w:sz="6" w:space="0" w:color="auto"/>
            </w:tcBorders>
            <w:shd w:val="clear" w:color="auto" w:fill="auto"/>
            <w:vAlign w:val="center"/>
          </w:tcPr>
          <w:p w14:paraId="2C6BCEA8" w14:textId="77777777" w:rsidR="00FD7038" w:rsidRPr="00FD7038" w:rsidRDefault="00FD7038" w:rsidP="00703671">
            <w:pPr>
              <w:pStyle w:val="TAL"/>
            </w:pPr>
            <w:r w:rsidRPr="00FD7038">
              <w:t>Successful case. The "Individual DAA Policy" resource is successfully deleted.</w:t>
            </w:r>
          </w:p>
        </w:tc>
      </w:tr>
      <w:tr w:rsidR="00FD7038" w:rsidRPr="00FD7038" w14:paraId="7C9F1B23" w14:textId="77777777" w:rsidTr="00703671">
        <w:trPr>
          <w:jc w:val="center"/>
        </w:trPr>
        <w:tc>
          <w:tcPr>
            <w:tcW w:w="881" w:type="pct"/>
            <w:shd w:val="clear" w:color="auto" w:fill="auto"/>
            <w:vAlign w:val="center"/>
          </w:tcPr>
          <w:p w14:paraId="46412CD2" w14:textId="77777777" w:rsidR="00FD7038" w:rsidRPr="00FD7038" w:rsidRDefault="00FD7038" w:rsidP="00703671">
            <w:pPr>
              <w:pStyle w:val="TAL"/>
            </w:pPr>
            <w:r w:rsidRPr="00FD7038">
              <w:t>n/a</w:t>
            </w:r>
          </w:p>
        </w:tc>
        <w:tc>
          <w:tcPr>
            <w:tcW w:w="221" w:type="pct"/>
            <w:vAlign w:val="center"/>
          </w:tcPr>
          <w:p w14:paraId="4D615E76" w14:textId="77777777" w:rsidR="00FD7038" w:rsidRPr="00FD7038" w:rsidRDefault="00FD7038" w:rsidP="00703671">
            <w:pPr>
              <w:pStyle w:val="TAC"/>
            </w:pPr>
          </w:p>
        </w:tc>
        <w:tc>
          <w:tcPr>
            <w:tcW w:w="597" w:type="pct"/>
            <w:vAlign w:val="center"/>
          </w:tcPr>
          <w:p w14:paraId="2B71BD78" w14:textId="77777777" w:rsidR="00FD7038" w:rsidRPr="00FD7038" w:rsidRDefault="00FD7038" w:rsidP="00703671">
            <w:pPr>
              <w:pStyle w:val="TAC"/>
            </w:pPr>
          </w:p>
        </w:tc>
        <w:tc>
          <w:tcPr>
            <w:tcW w:w="728" w:type="pct"/>
            <w:vAlign w:val="center"/>
          </w:tcPr>
          <w:p w14:paraId="457E6DF3" w14:textId="77777777" w:rsidR="00FD7038" w:rsidRPr="00FD7038" w:rsidRDefault="00FD7038" w:rsidP="00703671">
            <w:pPr>
              <w:pStyle w:val="TAL"/>
            </w:pPr>
            <w:r w:rsidRPr="00FD7038">
              <w:t>307 Temporary Redirect</w:t>
            </w:r>
          </w:p>
        </w:tc>
        <w:tc>
          <w:tcPr>
            <w:tcW w:w="2573" w:type="pct"/>
            <w:shd w:val="clear" w:color="auto" w:fill="auto"/>
            <w:vAlign w:val="center"/>
          </w:tcPr>
          <w:p w14:paraId="68172C44" w14:textId="77777777" w:rsidR="00683974" w:rsidRDefault="00FD7038" w:rsidP="00703671">
            <w:pPr>
              <w:pStyle w:val="TAL"/>
            </w:pPr>
            <w:r w:rsidRPr="00FD7038">
              <w:t>Temporary redirection.</w:t>
            </w:r>
          </w:p>
          <w:p w14:paraId="6DD74B14" w14:textId="77777777" w:rsidR="00683974" w:rsidRDefault="00683974" w:rsidP="00703671">
            <w:pPr>
              <w:pStyle w:val="TAL"/>
            </w:pPr>
          </w:p>
          <w:p w14:paraId="1E4CD673" w14:textId="06E80706" w:rsidR="00FD7038" w:rsidRPr="00FD7038" w:rsidRDefault="00FD7038" w:rsidP="00703671">
            <w:pPr>
              <w:pStyle w:val="TAL"/>
            </w:pPr>
            <w:r w:rsidRPr="00FD7038">
              <w:t>The response shall include a Location header field containing an alternative URI of the resource located in an alternative UAE Server.</w:t>
            </w:r>
          </w:p>
          <w:p w14:paraId="04CBC516" w14:textId="77777777" w:rsidR="00FD7038" w:rsidRPr="00FD7038" w:rsidRDefault="00FD7038" w:rsidP="00703671">
            <w:pPr>
              <w:pStyle w:val="TAL"/>
            </w:pPr>
          </w:p>
          <w:p w14:paraId="18547F2A" w14:textId="77777777" w:rsidR="00FD7038" w:rsidRPr="00FD7038" w:rsidRDefault="00FD7038" w:rsidP="00703671">
            <w:pPr>
              <w:pStyle w:val="TAL"/>
            </w:pPr>
            <w:r w:rsidRPr="00FD7038">
              <w:t>Redirection handling is described in clause 5.2.10 of 3GPP TS 29.122 [2].</w:t>
            </w:r>
          </w:p>
        </w:tc>
      </w:tr>
      <w:tr w:rsidR="00FD7038" w:rsidRPr="00FD7038" w14:paraId="6F9260AA" w14:textId="77777777" w:rsidTr="00703671">
        <w:trPr>
          <w:jc w:val="center"/>
        </w:trPr>
        <w:tc>
          <w:tcPr>
            <w:tcW w:w="881" w:type="pct"/>
            <w:shd w:val="clear" w:color="auto" w:fill="auto"/>
            <w:vAlign w:val="center"/>
          </w:tcPr>
          <w:p w14:paraId="7EE10659" w14:textId="77777777" w:rsidR="00FD7038" w:rsidRPr="00FD7038" w:rsidRDefault="00FD7038" w:rsidP="00703671">
            <w:pPr>
              <w:pStyle w:val="TAL"/>
            </w:pPr>
            <w:r w:rsidRPr="00FD7038">
              <w:rPr>
                <w:lang w:eastAsia="zh-CN"/>
              </w:rPr>
              <w:t>n/a</w:t>
            </w:r>
          </w:p>
        </w:tc>
        <w:tc>
          <w:tcPr>
            <w:tcW w:w="221" w:type="pct"/>
            <w:vAlign w:val="center"/>
          </w:tcPr>
          <w:p w14:paraId="19BD6F42" w14:textId="77777777" w:rsidR="00FD7038" w:rsidRPr="00FD7038" w:rsidRDefault="00FD7038" w:rsidP="00703671">
            <w:pPr>
              <w:pStyle w:val="TAC"/>
            </w:pPr>
          </w:p>
        </w:tc>
        <w:tc>
          <w:tcPr>
            <w:tcW w:w="597" w:type="pct"/>
            <w:vAlign w:val="center"/>
          </w:tcPr>
          <w:p w14:paraId="1361F23F" w14:textId="77777777" w:rsidR="00FD7038" w:rsidRPr="00FD7038" w:rsidRDefault="00FD7038" w:rsidP="00703671">
            <w:pPr>
              <w:pStyle w:val="TAC"/>
            </w:pPr>
          </w:p>
        </w:tc>
        <w:tc>
          <w:tcPr>
            <w:tcW w:w="728" w:type="pct"/>
            <w:vAlign w:val="center"/>
          </w:tcPr>
          <w:p w14:paraId="2F97285D" w14:textId="77777777" w:rsidR="00FD7038" w:rsidRPr="00FD7038" w:rsidRDefault="00FD7038" w:rsidP="00703671">
            <w:pPr>
              <w:pStyle w:val="TAL"/>
            </w:pPr>
            <w:r w:rsidRPr="00FD7038">
              <w:t>308 Permanent Redirect</w:t>
            </w:r>
          </w:p>
        </w:tc>
        <w:tc>
          <w:tcPr>
            <w:tcW w:w="2573" w:type="pct"/>
            <w:shd w:val="clear" w:color="auto" w:fill="auto"/>
            <w:vAlign w:val="center"/>
          </w:tcPr>
          <w:p w14:paraId="785DB2BA" w14:textId="77777777" w:rsidR="00683974" w:rsidRDefault="00FD7038" w:rsidP="00703671">
            <w:pPr>
              <w:pStyle w:val="TAL"/>
            </w:pPr>
            <w:r w:rsidRPr="00FD7038">
              <w:t>Permanent redirection.</w:t>
            </w:r>
          </w:p>
          <w:p w14:paraId="20D4BE0A" w14:textId="77777777" w:rsidR="00683974" w:rsidRDefault="00683974" w:rsidP="00703671">
            <w:pPr>
              <w:pStyle w:val="TAL"/>
            </w:pPr>
          </w:p>
          <w:p w14:paraId="54F44A94" w14:textId="0E622868" w:rsidR="00FD7038" w:rsidRPr="00FD7038" w:rsidRDefault="00FD7038" w:rsidP="00703671">
            <w:pPr>
              <w:pStyle w:val="TAL"/>
            </w:pPr>
            <w:r w:rsidRPr="00FD7038">
              <w:t>The response shall include a Location header field containing an alternative URI of the resource located in an alternative UAE Server.</w:t>
            </w:r>
          </w:p>
          <w:p w14:paraId="3ADE04F4" w14:textId="77777777" w:rsidR="00FD7038" w:rsidRPr="00FD7038" w:rsidRDefault="00FD7038" w:rsidP="00703671">
            <w:pPr>
              <w:pStyle w:val="TAL"/>
            </w:pPr>
          </w:p>
          <w:p w14:paraId="7270E1C6" w14:textId="77777777" w:rsidR="00FD7038" w:rsidRPr="00FD7038" w:rsidRDefault="00FD7038" w:rsidP="00703671">
            <w:pPr>
              <w:pStyle w:val="TAL"/>
            </w:pPr>
            <w:r w:rsidRPr="00FD7038">
              <w:t>Redirection handling is described in clause 5.2.10 of 3GPP TS 29.122 [2].</w:t>
            </w:r>
          </w:p>
        </w:tc>
      </w:tr>
      <w:tr w:rsidR="00FD7038" w:rsidRPr="00FD7038" w14:paraId="74B634BD" w14:textId="77777777" w:rsidTr="00703671">
        <w:trPr>
          <w:jc w:val="center"/>
        </w:trPr>
        <w:tc>
          <w:tcPr>
            <w:tcW w:w="5000" w:type="pct"/>
            <w:gridSpan w:val="5"/>
            <w:shd w:val="clear" w:color="auto" w:fill="auto"/>
            <w:vAlign w:val="center"/>
          </w:tcPr>
          <w:p w14:paraId="5D933DC9" w14:textId="7133720A"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DELETE method listed in table 5.2.6-1 of 3GPP TS 29.122 [2] shall also apply.</w:t>
            </w:r>
          </w:p>
        </w:tc>
      </w:tr>
    </w:tbl>
    <w:p w14:paraId="0D122602" w14:textId="77777777" w:rsidR="00FD7038" w:rsidRPr="00FD7038" w:rsidRDefault="00FD7038" w:rsidP="00FD7038"/>
    <w:p w14:paraId="0C48CB35" w14:textId="77777777" w:rsidR="00FD7038" w:rsidRPr="00FD7038" w:rsidRDefault="00FD7038" w:rsidP="00FD7038">
      <w:pPr>
        <w:pStyle w:val="TH"/>
      </w:pPr>
      <w:r w:rsidRPr="00FD7038">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C3F6525" w14:textId="77777777" w:rsidTr="00703671">
        <w:trPr>
          <w:jc w:val="center"/>
        </w:trPr>
        <w:tc>
          <w:tcPr>
            <w:tcW w:w="825" w:type="pct"/>
            <w:shd w:val="clear" w:color="auto" w:fill="C0C0C0"/>
            <w:vAlign w:val="center"/>
          </w:tcPr>
          <w:p w14:paraId="5FA877BC" w14:textId="77777777" w:rsidR="00FD7038" w:rsidRPr="00FD7038" w:rsidRDefault="00FD7038" w:rsidP="00703671">
            <w:pPr>
              <w:pStyle w:val="TAH"/>
            </w:pPr>
            <w:r w:rsidRPr="00FD7038">
              <w:t>Name</w:t>
            </w:r>
          </w:p>
        </w:tc>
        <w:tc>
          <w:tcPr>
            <w:tcW w:w="732" w:type="pct"/>
            <w:shd w:val="clear" w:color="auto" w:fill="C0C0C0"/>
            <w:vAlign w:val="center"/>
          </w:tcPr>
          <w:p w14:paraId="5D064C13" w14:textId="77777777" w:rsidR="00FD7038" w:rsidRPr="00FD7038" w:rsidRDefault="00FD7038" w:rsidP="00703671">
            <w:pPr>
              <w:pStyle w:val="TAH"/>
            </w:pPr>
            <w:r w:rsidRPr="00FD7038">
              <w:t>Data type</w:t>
            </w:r>
          </w:p>
        </w:tc>
        <w:tc>
          <w:tcPr>
            <w:tcW w:w="217" w:type="pct"/>
            <w:shd w:val="clear" w:color="auto" w:fill="C0C0C0"/>
            <w:vAlign w:val="center"/>
          </w:tcPr>
          <w:p w14:paraId="55A15A81" w14:textId="77777777" w:rsidR="00FD7038" w:rsidRPr="00FD7038" w:rsidRDefault="00FD7038" w:rsidP="00703671">
            <w:pPr>
              <w:pStyle w:val="TAH"/>
            </w:pPr>
            <w:r w:rsidRPr="00FD7038">
              <w:t>P</w:t>
            </w:r>
          </w:p>
        </w:tc>
        <w:tc>
          <w:tcPr>
            <w:tcW w:w="581" w:type="pct"/>
            <w:shd w:val="clear" w:color="auto" w:fill="C0C0C0"/>
            <w:vAlign w:val="center"/>
          </w:tcPr>
          <w:p w14:paraId="2A19EC65" w14:textId="77777777" w:rsidR="00FD7038" w:rsidRPr="00FD7038" w:rsidRDefault="00FD7038" w:rsidP="00703671">
            <w:pPr>
              <w:pStyle w:val="TAH"/>
            </w:pPr>
            <w:r w:rsidRPr="00FD7038">
              <w:t>Cardinality</w:t>
            </w:r>
          </w:p>
        </w:tc>
        <w:tc>
          <w:tcPr>
            <w:tcW w:w="2645" w:type="pct"/>
            <w:shd w:val="clear" w:color="auto" w:fill="C0C0C0"/>
            <w:vAlign w:val="center"/>
          </w:tcPr>
          <w:p w14:paraId="3F8E96E3" w14:textId="77777777" w:rsidR="00FD7038" w:rsidRPr="00FD7038" w:rsidRDefault="00FD7038" w:rsidP="00703671">
            <w:pPr>
              <w:pStyle w:val="TAH"/>
            </w:pPr>
            <w:r w:rsidRPr="00FD7038">
              <w:t>Description</w:t>
            </w:r>
          </w:p>
        </w:tc>
      </w:tr>
      <w:tr w:rsidR="00FD7038" w:rsidRPr="00FD7038" w14:paraId="0118FE18" w14:textId="77777777" w:rsidTr="00703671">
        <w:trPr>
          <w:jc w:val="center"/>
        </w:trPr>
        <w:tc>
          <w:tcPr>
            <w:tcW w:w="825" w:type="pct"/>
            <w:shd w:val="clear" w:color="auto" w:fill="auto"/>
            <w:vAlign w:val="center"/>
          </w:tcPr>
          <w:p w14:paraId="07181EC0" w14:textId="77777777" w:rsidR="00FD7038" w:rsidRPr="00FD7038" w:rsidRDefault="00FD7038" w:rsidP="00703671">
            <w:pPr>
              <w:pStyle w:val="TAL"/>
            </w:pPr>
            <w:r w:rsidRPr="00FD7038">
              <w:t>Location</w:t>
            </w:r>
          </w:p>
        </w:tc>
        <w:tc>
          <w:tcPr>
            <w:tcW w:w="732" w:type="pct"/>
            <w:vAlign w:val="center"/>
          </w:tcPr>
          <w:p w14:paraId="43606B37" w14:textId="77777777" w:rsidR="00FD7038" w:rsidRPr="00FD7038" w:rsidRDefault="00FD7038" w:rsidP="00703671">
            <w:pPr>
              <w:pStyle w:val="TAL"/>
            </w:pPr>
            <w:r w:rsidRPr="00FD7038">
              <w:t>string</w:t>
            </w:r>
          </w:p>
        </w:tc>
        <w:tc>
          <w:tcPr>
            <w:tcW w:w="217" w:type="pct"/>
            <w:vAlign w:val="center"/>
          </w:tcPr>
          <w:p w14:paraId="64FDF10C" w14:textId="77777777" w:rsidR="00FD7038" w:rsidRPr="00FD7038" w:rsidRDefault="00FD7038" w:rsidP="00703671">
            <w:pPr>
              <w:pStyle w:val="TAC"/>
            </w:pPr>
            <w:r w:rsidRPr="00FD7038">
              <w:t>M</w:t>
            </w:r>
          </w:p>
        </w:tc>
        <w:tc>
          <w:tcPr>
            <w:tcW w:w="581" w:type="pct"/>
            <w:vAlign w:val="center"/>
          </w:tcPr>
          <w:p w14:paraId="7D1551EA" w14:textId="77777777" w:rsidR="00FD7038" w:rsidRPr="00FD7038" w:rsidRDefault="00FD7038" w:rsidP="00703671">
            <w:pPr>
              <w:pStyle w:val="TAC"/>
            </w:pPr>
            <w:r w:rsidRPr="00FD7038">
              <w:t>1</w:t>
            </w:r>
          </w:p>
        </w:tc>
        <w:tc>
          <w:tcPr>
            <w:tcW w:w="2645" w:type="pct"/>
            <w:shd w:val="clear" w:color="auto" w:fill="auto"/>
            <w:vAlign w:val="center"/>
          </w:tcPr>
          <w:p w14:paraId="35F4882D" w14:textId="66B4CC3C" w:rsidR="00FD7038" w:rsidRPr="00FD7038" w:rsidRDefault="00683974" w:rsidP="00703671">
            <w:pPr>
              <w:pStyle w:val="TAL"/>
            </w:pPr>
            <w:r>
              <w:t>Contains a</w:t>
            </w:r>
            <w:r w:rsidR="00FD7038" w:rsidRPr="00FD7038">
              <w:t>n alternative URI of the resource located in an alternative UAE Server.</w:t>
            </w:r>
          </w:p>
        </w:tc>
      </w:tr>
    </w:tbl>
    <w:p w14:paraId="36D886BB" w14:textId="77777777" w:rsidR="00FD7038" w:rsidRPr="00FD7038" w:rsidRDefault="00FD7038" w:rsidP="00FD7038"/>
    <w:p w14:paraId="2BB58DA0" w14:textId="77777777" w:rsidR="00FD7038" w:rsidRPr="00FD7038" w:rsidRDefault="00FD7038" w:rsidP="00FD7038">
      <w:pPr>
        <w:pStyle w:val="TH"/>
      </w:pPr>
      <w:r w:rsidRPr="00FD7038">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0D7A700" w14:textId="77777777" w:rsidTr="00703671">
        <w:trPr>
          <w:jc w:val="center"/>
        </w:trPr>
        <w:tc>
          <w:tcPr>
            <w:tcW w:w="825" w:type="pct"/>
            <w:shd w:val="clear" w:color="auto" w:fill="C0C0C0"/>
            <w:vAlign w:val="center"/>
          </w:tcPr>
          <w:p w14:paraId="6F070252" w14:textId="77777777" w:rsidR="00FD7038" w:rsidRPr="00FD7038" w:rsidRDefault="00FD7038" w:rsidP="00703671">
            <w:pPr>
              <w:pStyle w:val="TAH"/>
            </w:pPr>
            <w:r w:rsidRPr="00FD7038">
              <w:t>Name</w:t>
            </w:r>
          </w:p>
        </w:tc>
        <w:tc>
          <w:tcPr>
            <w:tcW w:w="732" w:type="pct"/>
            <w:shd w:val="clear" w:color="auto" w:fill="C0C0C0"/>
            <w:vAlign w:val="center"/>
          </w:tcPr>
          <w:p w14:paraId="7AF103C3" w14:textId="77777777" w:rsidR="00FD7038" w:rsidRPr="00FD7038" w:rsidRDefault="00FD7038" w:rsidP="00703671">
            <w:pPr>
              <w:pStyle w:val="TAH"/>
            </w:pPr>
            <w:r w:rsidRPr="00FD7038">
              <w:t>Data type</w:t>
            </w:r>
          </w:p>
        </w:tc>
        <w:tc>
          <w:tcPr>
            <w:tcW w:w="217" w:type="pct"/>
            <w:shd w:val="clear" w:color="auto" w:fill="C0C0C0"/>
            <w:vAlign w:val="center"/>
          </w:tcPr>
          <w:p w14:paraId="0B2A5956" w14:textId="77777777" w:rsidR="00FD7038" w:rsidRPr="00FD7038" w:rsidRDefault="00FD7038" w:rsidP="00703671">
            <w:pPr>
              <w:pStyle w:val="TAH"/>
            </w:pPr>
            <w:r w:rsidRPr="00FD7038">
              <w:t>P</w:t>
            </w:r>
          </w:p>
        </w:tc>
        <w:tc>
          <w:tcPr>
            <w:tcW w:w="581" w:type="pct"/>
            <w:shd w:val="clear" w:color="auto" w:fill="C0C0C0"/>
            <w:vAlign w:val="center"/>
          </w:tcPr>
          <w:p w14:paraId="72B1F7B4" w14:textId="77777777" w:rsidR="00FD7038" w:rsidRPr="00FD7038" w:rsidRDefault="00FD7038" w:rsidP="00703671">
            <w:pPr>
              <w:pStyle w:val="TAH"/>
            </w:pPr>
            <w:r w:rsidRPr="00FD7038">
              <w:t>Cardinality</w:t>
            </w:r>
          </w:p>
        </w:tc>
        <w:tc>
          <w:tcPr>
            <w:tcW w:w="2645" w:type="pct"/>
            <w:shd w:val="clear" w:color="auto" w:fill="C0C0C0"/>
            <w:vAlign w:val="center"/>
          </w:tcPr>
          <w:p w14:paraId="3078AED3" w14:textId="77777777" w:rsidR="00FD7038" w:rsidRPr="00FD7038" w:rsidRDefault="00FD7038" w:rsidP="00703671">
            <w:pPr>
              <w:pStyle w:val="TAH"/>
            </w:pPr>
            <w:r w:rsidRPr="00FD7038">
              <w:t>Description</w:t>
            </w:r>
          </w:p>
        </w:tc>
      </w:tr>
      <w:tr w:rsidR="00FD7038" w:rsidRPr="00FD7038" w14:paraId="1A046342" w14:textId="77777777" w:rsidTr="00703671">
        <w:trPr>
          <w:jc w:val="center"/>
        </w:trPr>
        <w:tc>
          <w:tcPr>
            <w:tcW w:w="825" w:type="pct"/>
            <w:shd w:val="clear" w:color="auto" w:fill="auto"/>
            <w:vAlign w:val="center"/>
          </w:tcPr>
          <w:p w14:paraId="0C2E7662" w14:textId="77777777" w:rsidR="00FD7038" w:rsidRPr="00FD7038" w:rsidRDefault="00FD7038" w:rsidP="00703671">
            <w:pPr>
              <w:pStyle w:val="TAL"/>
            </w:pPr>
            <w:r w:rsidRPr="00FD7038">
              <w:t>Location</w:t>
            </w:r>
          </w:p>
        </w:tc>
        <w:tc>
          <w:tcPr>
            <w:tcW w:w="732" w:type="pct"/>
            <w:vAlign w:val="center"/>
          </w:tcPr>
          <w:p w14:paraId="6D8036BC" w14:textId="77777777" w:rsidR="00FD7038" w:rsidRPr="00FD7038" w:rsidRDefault="00FD7038" w:rsidP="00703671">
            <w:pPr>
              <w:pStyle w:val="TAL"/>
            </w:pPr>
            <w:r w:rsidRPr="00FD7038">
              <w:t>string</w:t>
            </w:r>
          </w:p>
        </w:tc>
        <w:tc>
          <w:tcPr>
            <w:tcW w:w="217" w:type="pct"/>
            <w:vAlign w:val="center"/>
          </w:tcPr>
          <w:p w14:paraId="6AC0BFC8" w14:textId="77777777" w:rsidR="00FD7038" w:rsidRPr="00FD7038" w:rsidRDefault="00FD7038" w:rsidP="00703671">
            <w:pPr>
              <w:pStyle w:val="TAC"/>
            </w:pPr>
            <w:r w:rsidRPr="00FD7038">
              <w:t>M</w:t>
            </w:r>
          </w:p>
        </w:tc>
        <w:tc>
          <w:tcPr>
            <w:tcW w:w="581" w:type="pct"/>
            <w:vAlign w:val="center"/>
          </w:tcPr>
          <w:p w14:paraId="7F8A54A9" w14:textId="77777777" w:rsidR="00FD7038" w:rsidRPr="00FD7038" w:rsidRDefault="00FD7038" w:rsidP="00703671">
            <w:pPr>
              <w:pStyle w:val="TAC"/>
            </w:pPr>
            <w:r w:rsidRPr="00FD7038">
              <w:t>1</w:t>
            </w:r>
          </w:p>
        </w:tc>
        <w:tc>
          <w:tcPr>
            <w:tcW w:w="2645" w:type="pct"/>
            <w:shd w:val="clear" w:color="auto" w:fill="auto"/>
            <w:vAlign w:val="center"/>
          </w:tcPr>
          <w:p w14:paraId="78DEE502" w14:textId="410C0B50" w:rsidR="00FD7038" w:rsidRPr="00FD7038" w:rsidRDefault="00683974" w:rsidP="00703671">
            <w:pPr>
              <w:pStyle w:val="TAL"/>
            </w:pPr>
            <w:r>
              <w:t>Contains a</w:t>
            </w:r>
            <w:r w:rsidR="00FD7038" w:rsidRPr="00FD7038">
              <w:t>n alternative URI of the resource located in an alternative UAE Server.</w:t>
            </w:r>
          </w:p>
        </w:tc>
      </w:tr>
    </w:tbl>
    <w:p w14:paraId="35609340" w14:textId="77777777" w:rsidR="00FD7038" w:rsidRPr="00FD7038" w:rsidRDefault="00FD7038" w:rsidP="00FD7038"/>
    <w:p w14:paraId="54FDC189" w14:textId="77777777" w:rsidR="00FD7038" w:rsidRPr="00FD7038" w:rsidRDefault="00FD7038" w:rsidP="00FD7038">
      <w:pPr>
        <w:pStyle w:val="Heading5"/>
      </w:pPr>
      <w:bookmarkStart w:id="4342" w:name="_Toc160452862"/>
      <w:bookmarkStart w:id="4343" w:name="_Toc164869790"/>
      <w:bookmarkStart w:id="4344" w:name="_Toc168599617"/>
      <w:r w:rsidRPr="00FD7038">
        <w:t>6.4.3.3.4</w:t>
      </w:r>
      <w:r w:rsidRPr="00FD7038">
        <w:tab/>
        <w:t>Resource Custom Operations</w:t>
      </w:r>
      <w:bookmarkEnd w:id="4342"/>
      <w:bookmarkEnd w:id="4343"/>
      <w:bookmarkEnd w:id="4344"/>
    </w:p>
    <w:p w14:paraId="25F682F5" w14:textId="77777777" w:rsidR="00FD7038" w:rsidRPr="00FD7038" w:rsidRDefault="00FD7038" w:rsidP="00FD7038">
      <w:r w:rsidRPr="00FD7038">
        <w:t>There are no resource custom operations defined for this resource in this release of the specification.</w:t>
      </w:r>
    </w:p>
    <w:p w14:paraId="7D0AB0D7" w14:textId="77777777" w:rsidR="00FD7038" w:rsidRPr="00FD7038" w:rsidRDefault="00FD7038" w:rsidP="00FD7038">
      <w:pPr>
        <w:pStyle w:val="Heading3"/>
      </w:pPr>
      <w:bookmarkStart w:id="4345" w:name="_Toc160452863"/>
      <w:bookmarkStart w:id="4346" w:name="_Toc164869791"/>
      <w:bookmarkStart w:id="4347" w:name="_Toc168599618"/>
      <w:r w:rsidRPr="00FD7038">
        <w:t>6.4.4</w:t>
      </w:r>
      <w:r w:rsidRPr="00FD7038">
        <w:tab/>
        <w:t>Custom Operations without associated resources</w:t>
      </w:r>
      <w:bookmarkEnd w:id="4345"/>
      <w:bookmarkEnd w:id="4346"/>
      <w:bookmarkEnd w:id="4347"/>
    </w:p>
    <w:p w14:paraId="1E2F1F05" w14:textId="77777777" w:rsidR="00FD7038" w:rsidRPr="00FD7038" w:rsidRDefault="00FD7038" w:rsidP="00FD7038">
      <w:pPr>
        <w:pStyle w:val="Heading4"/>
      </w:pPr>
      <w:bookmarkStart w:id="4348" w:name="_Toc160452864"/>
      <w:bookmarkStart w:id="4349" w:name="_Toc164869792"/>
      <w:bookmarkStart w:id="4350" w:name="_Toc168599619"/>
      <w:r w:rsidRPr="00FD7038">
        <w:t>6.4.4.1</w:t>
      </w:r>
      <w:r w:rsidRPr="00FD7038">
        <w:tab/>
        <w:t>Overview</w:t>
      </w:r>
      <w:bookmarkEnd w:id="4348"/>
      <w:bookmarkEnd w:id="4349"/>
      <w:bookmarkEnd w:id="4350"/>
    </w:p>
    <w:p w14:paraId="10C5C07C" w14:textId="77777777" w:rsidR="00FD7038" w:rsidRPr="00FD7038" w:rsidRDefault="00FD7038" w:rsidP="00FD7038">
      <w:pPr>
        <w:rPr>
          <w:color w:val="000000"/>
          <w:lang w:eastAsia="zh-CN"/>
        </w:rPr>
      </w:pPr>
      <w:r w:rsidRPr="00FD7038">
        <w:rPr>
          <w:lang w:eastAsia="zh-CN"/>
        </w:rPr>
        <w:t xml:space="preserve">The structure of the custom operation URIs of the </w:t>
      </w:r>
      <w:r w:rsidRPr="00FD7038">
        <w:t xml:space="preserve">UAE_DAASupport </w:t>
      </w:r>
      <w:r w:rsidRPr="00FD7038">
        <w:rPr>
          <w:lang w:eastAsia="zh-CN"/>
        </w:rPr>
        <w:t xml:space="preserve">API is shown in </w:t>
      </w:r>
      <w:r w:rsidRPr="00FD7038">
        <w:rPr>
          <w:color w:val="000000"/>
          <w:lang w:eastAsia="zh-CN"/>
        </w:rPr>
        <w:t>F</w:t>
      </w:r>
      <w:r w:rsidRPr="00FD7038">
        <w:rPr>
          <w:color w:val="000000"/>
        </w:rPr>
        <w:t>igure </w:t>
      </w:r>
      <w:r w:rsidRPr="00FD7038">
        <w:t>6.4</w:t>
      </w:r>
      <w:r w:rsidRPr="00FD7038">
        <w:rPr>
          <w:color w:val="000000"/>
        </w:rPr>
        <w:t>.4.1-</w:t>
      </w:r>
      <w:r w:rsidRPr="00FD7038">
        <w:rPr>
          <w:color w:val="000000"/>
          <w:lang w:eastAsia="zh-CN"/>
        </w:rPr>
        <w:t>1.</w:t>
      </w:r>
    </w:p>
    <w:p w14:paraId="0D761B55" w14:textId="6A75244F" w:rsidR="00FD7038" w:rsidRPr="00FD7038" w:rsidRDefault="00FD7038" w:rsidP="00FD7038">
      <w:pPr>
        <w:pStyle w:val="TH"/>
      </w:pPr>
      <w:r w:rsidRPr="00FD7038">
        <w:object w:dxaOrig="9633" w:dyaOrig="1776" w14:anchorId="6A300EEF">
          <v:shape id="_x0000_i1055" type="#_x0000_t75" style="width:481.5pt;height:89pt" o:ole="">
            <v:imagedata r:id="rId71" o:title=""/>
          </v:shape>
          <o:OLEObject Type="Embed" ProgID="Word.Document.8" ShapeID="_x0000_i1055" DrawAspect="Content" ObjectID="_1779214210" r:id="rId72">
            <o:FieldCodes>\s</o:FieldCodes>
          </o:OLEObject>
        </w:object>
      </w:r>
    </w:p>
    <w:p w14:paraId="07034DE5" w14:textId="77777777" w:rsidR="00FD7038" w:rsidRPr="00FD7038" w:rsidRDefault="00FD7038" w:rsidP="00FD7038">
      <w:pPr>
        <w:pStyle w:val="TF"/>
      </w:pPr>
      <w:r w:rsidRPr="00FD7038">
        <w:t>Figure</w:t>
      </w:r>
      <w:r w:rsidRPr="00FD7038">
        <w:rPr>
          <w:rFonts w:hint="eastAsia"/>
        </w:rPr>
        <w:t> </w:t>
      </w:r>
      <w:r w:rsidRPr="00FD7038">
        <w:t xml:space="preserve">6.4.4.1-1: </w:t>
      </w:r>
      <w:r w:rsidRPr="00FD7038">
        <w:rPr>
          <w:lang w:eastAsia="zh-CN"/>
        </w:rPr>
        <w:t>Custom operation</w:t>
      </w:r>
      <w:r w:rsidRPr="00FD7038">
        <w:t xml:space="preserve"> URI structure of the UAE_DAASupport API</w:t>
      </w:r>
    </w:p>
    <w:p w14:paraId="24CFFEA5" w14:textId="77777777" w:rsidR="00FD7038" w:rsidRPr="00FD7038" w:rsidRDefault="00FD7038" w:rsidP="00FD7038">
      <w:r w:rsidRPr="00FD7038">
        <w:t xml:space="preserve">Table 6.4.4.1-1 provides an overview of the </w:t>
      </w:r>
      <w:r w:rsidRPr="00FD7038">
        <w:rPr>
          <w:lang w:eastAsia="zh-CN"/>
        </w:rPr>
        <w:t>custom operations</w:t>
      </w:r>
      <w:r w:rsidRPr="00FD7038">
        <w:t xml:space="preserve"> and applicable HTTP methods defined for the UAE_DAASupport API.</w:t>
      </w:r>
    </w:p>
    <w:p w14:paraId="5A68B91C" w14:textId="77777777" w:rsidR="00FD7038" w:rsidRPr="00FD7038" w:rsidRDefault="00FD7038" w:rsidP="00FD7038">
      <w:pPr>
        <w:pStyle w:val="TH"/>
      </w:pPr>
      <w:r w:rsidRPr="00FD7038">
        <w:t>Table 6.4.4.1-1: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67"/>
        <w:gridCol w:w="2120"/>
        <w:gridCol w:w="2120"/>
        <w:gridCol w:w="3818"/>
      </w:tblGrid>
      <w:tr w:rsidR="00FD7038" w:rsidRPr="00FD7038" w14:paraId="7E68E9D7" w14:textId="77777777" w:rsidTr="00703671">
        <w:trPr>
          <w:jc w:val="center"/>
        </w:trPr>
        <w:tc>
          <w:tcPr>
            <w:tcW w:w="806" w:type="pct"/>
            <w:shd w:val="clear" w:color="auto" w:fill="C0C0C0"/>
            <w:vAlign w:val="center"/>
          </w:tcPr>
          <w:p w14:paraId="7E9257B6" w14:textId="77777777" w:rsidR="00FD7038" w:rsidRPr="00FD7038" w:rsidRDefault="00FD7038" w:rsidP="00703671">
            <w:pPr>
              <w:pStyle w:val="TAH"/>
            </w:pPr>
            <w:r w:rsidRPr="00FD7038">
              <w:t>Operation name</w:t>
            </w:r>
          </w:p>
        </w:tc>
        <w:tc>
          <w:tcPr>
            <w:tcW w:w="1104" w:type="pct"/>
            <w:shd w:val="clear" w:color="auto" w:fill="C0C0C0"/>
            <w:vAlign w:val="center"/>
            <w:hideMark/>
          </w:tcPr>
          <w:p w14:paraId="4F3BDA93" w14:textId="77777777" w:rsidR="00FD7038" w:rsidRPr="00FD7038" w:rsidRDefault="00FD7038" w:rsidP="00703671">
            <w:pPr>
              <w:pStyle w:val="TAH"/>
            </w:pPr>
            <w:r w:rsidRPr="00FD7038">
              <w:t>Custom operation URI</w:t>
            </w:r>
          </w:p>
        </w:tc>
        <w:tc>
          <w:tcPr>
            <w:tcW w:w="1104" w:type="pct"/>
            <w:shd w:val="clear" w:color="auto" w:fill="C0C0C0"/>
            <w:vAlign w:val="center"/>
            <w:hideMark/>
          </w:tcPr>
          <w:p w14:paraId="463D242D" w14:textId="77777777" w:rsidR="00FD7038" w:rsidRPr="00FD7038" w:rsidRDefault="00FD7038" w:rsidP="00703671">
            <w:pPr>
              <w:pStyle w:val="TAH"/>
            </w:pPr>
            <w:r w:rsidRPr="00FD7038">
              <w:t>Mapped HTTP method</w:t>
            </w:r>
          </w:p>
        </w:tc>
        <w:tc>
          <w:tcPr>
            <w:tcW w:w="1986" w:type="pct"/>
            <w:shd w:val="clear" w:color="auto" w:fill="C0C0C0"/>
            <w:vAlign w:val="center"/>
            <w:hideMark/>
          </w:tcPr>
          <w:p w14:paraId="32A1A5F8" w14:textId="77777777" w:rsidR="00FD7038" w:rsidRPr="00FD7038" w:rsidRDefault="00FD7038" w:rsidP="00703671">
            <w:pPr>
              <w:pStyle w:val="TAH"/>
            </w:pPr>
            <w:r w:rsidRPr="00FD7038">
              <w:t>Description</w:t>
            </w:r>
          </w:p>
        </w:tc>
      </w:tr>
      <w:tr w:rsidR="00FD7038" w:rsidRPr="00FD7038" w14:paraId="4D522C98" w14:textId="77777777" w:rsidTr="00703671">
        <w:trPr>
          <w:jc w:val="center"/>
        </w:trPr>
        <w:tc>
          <w:tcPr>
            <w:tcW w:w="806" w:type="pct"/>
            <w:vAlign w:val="center"/>
          </w:tcPr>
          <w:p w14:paraId="19DFD9A4" w14:textId="77777777" w:rsidR="00FD7038" w:rsidRPr="00FD7038" w:rsidRDefault="00FD7038" w:rsidP="00703671">
            <w:pPr>
              <w:pStyle w:val="TAC"/>
            </w:pPr>
            <w:r w:rsidRPr="00FD7038">
              <w:t>InformDAAEvents</w:t>
            </w:r>
          </w:p>
        </w:tc>
        <w:tc>
          <w:tcPr>
            <w:tcW w:w="1104" w:type="pct"/>
            <w:vAlign w:val="center"/>
            <w:hideMark/>
          </w:tcPr>
          <w:p w14:paraId="3BAD17DC" w14:textId="77777777" w:rsidR="00FD7038" w:rsidRPr="00FD7038" w:rsidRDefault="00FD7038" w:rsidP="00703671">
            <w:pPr>
              <w:pStyle w:val="TAC"/>
            </w:pPr>
            <w:r w:rsidRPr="00FD7038">
              <w:t>/inform-events</w:t>
            </w:r>
          </w:p>
        </w:tc>
        <w:tc>
          <w:tcPr>
            <w:tcW w:w="1104" w:type="pct"/>
            <w:vAlign w:val="center"/>
            <w:hideMark/>
          </w:tcPr>
          <w:p w14:paraId="7A791DFF" w14:textId="77777777" w:rsidR="00FD7038" w:rsidRPr="00FD7038" w:rsidRDefault="00FD7038" w:rsidP="00703671">
            <w:pPr>
              <w:pStyle w:val="TAC"/>
            </w:pPr>
            <w:r w:rsidRPr="00FD7038">
              <w:t>POST</w:t>
            </w:r>
          </w:p>
        </w:tc>
        <w:tc>
          <w:tcPr>
            <w:tcW w:w="1986" w:type="pct"/>
            <w:vAlign w:val="center"/>
            <w:hideMark/>
          </w:tcPr>
          <w:p w14:paraId="1380BFFE" w14:textId="3F456598" w:rsidR="00FD7038" w:rsidRPr="00FD7038" w:rsidRDefault="00FD7038" w:rsidP="00703671">
            <w:pPr>
              <w:pStyle w:val="TAL"/>
            </w:pPr>
            <w:r w:rsidRPr="00FD7038">
              <w:t xml:space="preserve">Enables a </w:t>
            </w:r>
            <w:r w:rsidR="00D025CF">
              <w:t>service consumer</w:t>
            </w:r>
            <w:r w:rsidRPr="00FD7038">
              <w:t xml:space="preserve"> to inform about and </w:t>
            </w:r>
            <w:ins w:id="4351" w:author="CR#0036" w:date="2024-06-06T20:40:00Z">
              <w:r w:rsidR="00E20F21">
                <w:t xml:space="preserve">request the </w:t>
              </w:r>
            </w:ins>
            <w:r w:rsidRPr="00FD7038">
              <w:t>manage</w:t>
            </w:r>
            <w:ins w:id="4352" w:author="CR#0036" w:date="2024-06-06T20:40:00Z">
              <w:r w:rsidR="00E20F21">
                <w:t>ment of</w:t>
              </w:r>
            </w:ins>
            <w:r w:rsidRPr="00FD7038">
              <w:t xml:space="preserve"> possible DAA related event</w:t>
            </w:r>
            <w:r w:rsidR="00B31885">
              <w:t>(</w:t>
            </w:r>
            <w:r w:rsidRPr="00FD7038">
              <w:t>s</w:t>
            </w:r>
            <w:r w:rsidR="00B31885">
              <w:t>)</w:t>
            </w:r>
            <w:r w:rsidRPr="00FD7038">
              <w:t>.</w:t>
            </w:r>
          </w:p>
        </w:tc>
      </w:tr>
    </w:tbl>
    <w:p w14:paraId="64859B55" w14:textId="77777777" w:rsidR="00FD7038" w:rsidRPr="00FD7038" w:rsidRDefault="00FD7038" w:rsidP="00FD7038"/>
    <w:p w14:paraId="74A4FD18" w14:textId="77777777" w:rsidR="00FD7038" w:rsidRPr="00FD7038" w:rsidRDefault="00FD7038" w:rsidP="00FD7038">
      <w:pPr>
        <w:pStyle w:val="Heading4"/>
      </w:pPr>
      <w:bookmarkStart w:id="4353" w:name="_Toc160452865"/>
      <w:bookmarkStart w:id="4354" w:name="_Toc164869793"/>
      <w:bookmarkStart w:id="4355" w:name="_Toc168599620"/>
      <w:r w:rsidRPr="00FD7038">
        <w:t>6.4.4.2</w:t>
      </w:r>
      <w:r w:rsidRPr="00FD7038">
        <w:tab/>
        <w:t>Operation: InformDAAEvents</w:t>
      </w:r>
      <w:bookmarkEnd w:id="4353"/>
      <w:bookmarkEnd w:id="4354"/>
      <w:bookmarkEnd w:id="4355"/>
    </w:p>
    <w:p w14:paraId="788E6D2A" w14:textId="77777777" w:rsidR="00FD7038" w:rsidRPr="00FD7038" w:rsidRDefault="00FD7038" w:rsidP="00FD7038">
      <w:pPr>
        <w:pStyle w:val="Heading5"/>
      </w:pPr>
      <w:bookmarkStart w:id="4356" w:name="_Toc160452866"/>
      <w:bookmarkStart w:id="4357" w:name="_Toc164869794"/>
      <w:bookmarkStart w:id="4358" w:name="_Toc168599621"/>
      <w:r w:rsidRPr="00FD7038">
        <w:t>6.4.4.2.1</w:t>
      </w:r>
      <w:r w:rsidRPr="00FD7038">
        <w:tab/>
        <w:t>Description</w:t>
      </w:r>
      <w:bookmarkEnd w:id="4356"/>
      <w:bookmarkEnd w:id="4357"/>
      <w:bookmarkEnd w:id="4358"/>
    </w:p>
    <w:p w14:paraId="0AFED062" w14:textId="4F9DE44E" w:rsidR="00FD7038" w:rsidRPr="00FD7038" w:rsidRDefault="00FD7038" w:rsidP="00FD7038">
      <w:r w:rsidRPr="00FD7038">
        <w:t xml:space="preserve">The custom operation enables a </w:t>
      </w:r>
      <w:r w:rsidR="00D025CF">
        <w:t>service consumer</w:t>
      </w:r>
      <w:r w:rsidRPr="00FD7038">
        <w:t xml:space="preserve"> to inform about and request the management of possible DAA related event</w:t>
      </w:r>
      <w:r w:rsidR="00D1154A">
        <w:t>(</w:t>
      </w:r>
      <w:r w:rsidRPr="00FD7038">
        <w:t>s</w:t>
      </w:r>
      <w:r w:rsidR="00D1154A">
        <w:t>)</w:t>
      </w:r>
      <w:r w:rsidRPr="00FD7038">
        <w:t xml:space="preserve"> to the UAE Server.</w:t>
      </w:r>
    </w:p>
    <w:p w14:paraId="6C8CF745" w14:textId="77777777" w:rsidR="00FD7038" w:rsidRPr="00FD7038" w:rsidRDefault="00FD7038" w:rsidP="00FD7038">
      <w:pPr>
        <w:pStyle w:val="Heading5"/>
      </w:pPr>
      <w:bookmarkStart w:id="4359" w:name="_Toc160452867"/>
      <w:bookmarkStart w:id="4360" w:name="_Toc164869795"/>
      <w:bookmarkStart w:id="4361" w:name="_Toc168599622"/>
      <w:r w:rsidRPr="00FD7038">
        <w:t>6.4.4.2.2</w:t>
      </w:r>
      <w:r w:rsidRPr="00FD7038">
        <w:tab/>
        <w:t>Operation Definition</w:t>
      </w:r>
      <w:bookmarkEnd w:id="4359"/>
      <w:bookmarkEnd w:id="4360"/>
      <w:bookmarkEnd w:id="4361"/>
    </w:p>
    <w:p w14:paraId="76F710B1" w14:textId="77777777" w:rsidR="00FD7038" w:rsidRPr="00FD7038" w:rsidRDefault="00FD7038" w:rsidP="00FD7038">
      <w:r w:rsidRPr="00FD7038">
        <w:t>This operation shall support the request data structures and the response data structures and response codes specified in tables 6.4.4.2.2-1 and 6.4.4.2.2-2.</w:t>
      </w:r>
    </w:p>
    <w:p w14:paraId="7F48559A" w14:textId="7F16E197" w:rsidR="00FD7038" w:rsidRPr="00FD7038" w:rsidRDefault="00FD7038" w:rsidP="00FD7038">
      <w:pPr>
        <w:pStyle w:val="TH"/>
      </w:pPr>
      <w:r w:rsidRPr="00FD7038">
        <w:t xml:space="preserve">Table 6.4.4.2.2-1: Data structures supported by the POST Request Body on this </w:t>
      </w:r>
      <w:ins w:id="4362" w:author="CR#0036" w:date="2024-06-06T20:40:00Z">
        <w:r w:rsidR="00E20F21">
          <w:t>custom operation</w:t>
        </w:r>
      </w:ins>
      <w:del w:id="4363" w:author="CR#0036" w:date="2024-06-06T20:40:00Z">
        <w:r w:rsidRPr="00FD7038" w:rsidDel="00E20F21">
          <w:delText>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04AACB34" w14:textId="77777777" w:rsidTr="00703671">
        <w:trPr>
          <w:jc w:val="center"/>
        </w:trPr>
        <w:tc>
          <w:tcPr>
            <w:tcW w:w="1627" w:type="dxa"/>
            <w:tcBorders>
              <w:bottom w:val="single" w:sz="6" w:space="0" w:color="auto"/>
            </w:tcBorders>
            <w:shd w:val="clear" w:color="auto" w:fill="C0C0C0"/>
            <w:vAlign w:val="center"/>
          </w:tcPr>
          <w:p w14:paraId="1508E62A"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11729E6B"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75343B72"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6FD976AD" w14:textId="77777777" w:rsidR="00FD7038" w:rsidRPr="00FD7038" w:rsidRDefault="00FD7038" w:rsidP="00703671">
            <w:pPr>
              <w:pStyle w:val="TAH"/>
            </w:pPr>
            <w:r w:rsidRPr="00FD7038">
              <w:t>Description</w:t>
            </w:r>
          </w:p>
        </w:tc>
      </w:tr>
      <w:tr w:rsidR="00FD7038" w:rsidRPr="00FD7038" w14:paraId="03DAD93A" w14:textId="77777777" w:rsidTr="00703671">
        <w:trPr>
          <w:jc w:val="center"/>
        </w:trPr>
        <w:tc>
          <w:tcPr>
            <w:tcW w:w="1627" w:type="dxa"/>
            <w:tcBorders>
              <w:top w:val="single" w:sz="6" w:space="0" w:color="auto"/>
            </w:tcBorders>
            <w:shd w:val="clear" w:color="auto" w:fill="auto"/>
            <w:vAlign w:val="center"/>
          </w:tcPr>
          <w:p w14:paraId="27424336" w14:textId="77777777" w:rsidR="00FD7038" w:rsidRPr="00FD7038" w:rsidRDefault="00FD7038" w:rsidP="00703671">
            <w:pPr>
              <w:pStyle w:val="TAL"/>
            </w:pPr>
            <w:r w:rsidRPr="00FD7038">
              <w:t>InformDAAEventsReq</w:t>
            </w:r>
          </w:p>
        </w:tc>
        <w:tc>
          <w:tcPr>
            <w:tcW w:w="425" w:type="dxa"/>
            <w:tcBorders>
              <w:top w:val="single" w:sz="6" w:space="0" w:color="auto"/>
            </w:tcBorders>
            <w:vAlign w:val="center"/>
          </w:tcPr>
          <w:p w14:paraId="341946BC" w14:textId="77777777" w:rsidR="00FD7038" w:rsidRPr="00FD7038" w:rsidRDefault="00FD7038" w:rsidP="00703671">
            <w:pPr>
              <w:pStyle w:val="TAC"/>
            </w:pPr>
            <w:r w:rsidRPr="00FD7038">
              <w:t>M</w:t>
            </w:r>
          </w:p>
        </w:tc>
        <w:tc>
          <w:tcPr>
            <w:tcW w:w="1276" w:type="dxa"/>
            <w:tcBorders>
              <w:top w:val="single" w:sz="6" w:space="0" w:color="auto"/>
            </w:tcBorders>
            <w:vAlign w:val="center"/>
          </w:tcPr>
          <w:p w14:paraId="48BB6526" w14:textId="77777777" w:rsidR="00FD7038" w:rsidRPr="00FD7038" w:rsidRDefault="00FD7038" w:rsidP="00703671">
            <w:pPr>
              <w:pStyle w:val="TAC"/>
            </w:pPr>
            <w:r w:rsidRPr="00FD7038">
              <w:t>1</w:t>
            </w:r>
          </w:p>
        </w:tc>
        <w:tc>
          <w:tcPr>
            <w:tcW w:w="6447" w:type="dxa"/>
            <w:tcBorders>
              <w:top w:val="single" w:sz="6" w:space="0" w:color="auto"/>
            </w:tcBorders>
            <w:shd w:val="clear" w:color="auto" w:fill="auto"/>
            <w:vAlign w:val="center"/>
          </w:tcPr>
          <w:p w14:paraId="58244E40" w14:textId="50DA6A10" w:rsidR="00FD7038" w:rsidRPr="00FD7038" w:rsidRDefault="00FD7038" w:rsidP="00703671">
            <w:pPr>
              <w:pStyle w:val="TAL"/>
            </w:pPr>
            <w:r w:rsidRPr="00FD7038">
              <w:rPr>
                <w:rFonts w:cs="Arial"/>
                <w:szCs w:val="18"/>
                <w:lang w:eastAsia="zh-CN"/>
              </w:rPr>
              <w:t>Contains the p</w:t>
            </w:r>
            <w:r w:rsidRPr="00FD7038">
              <w:rPr>
                <w:rFonts w:cs="Arial" w:hint="eastAsia"/>
                <w:szCs w:val="18"/>
                <w:lang w:eastAsia="zh-CN"/>
              </w:rPr>
              <w:t xml:space="preserve">arameters to </w:t>
            </w:r>
            <w:r w:rsidRPr="00FD7038">
              <w:t>inform about and request the management of possible DAA related event</w:t>
            </w:r>
            <w:r w:rsidR="00DE0D47">
              <w:t>(</w:t>
            </w:r>
            <w:r w:rsidRPr="00FD7038">
              <w:t>s</w:t>
            </w:r>
            <w:r w:rsidR="00DE0D47">
              <w:t>)</w:t>
            </w:r>
            <w:r w:rsidRPr="00FD7038">
              <w:rPr>
                <w:rFonts w:cs="Arial"/>
                <w:szCs w:val="18"/>
                <w:lang w:eastAsia="zh-CN"/>
              </w:rPr>
              <w:t>.</w:t>
            </w:r>
          </w:p>
        </w:tc>
      </w:tr>
    </w:tbl>
    <w:p w14:paraId="7DCC2FBA" w14:textId="77777777" w:rsidR="00FD7038" w:rsidRPr="00FD7038" w:rsidRDefault="00FD7038" w:rsidP="00FD7038"/>
    <w:p w14:paraId="1D4FF27A" w14:textId="25AD8EA9" w:rsidR="00FD7038" w:rsidRPr="00FD7038" w:rsidRDefault="00FD7038" w:rsidP="00FD7038">
      <w:pPr>
        <w:pStyle w:val="TH"/>
      </w:pPr>
      <w:r w:rsidRPr="00FD7038">
        <w:lastRenderedPageBreak/>
        <w:t xml:space="preserve">Table 6.4.4.2.2-2: Data structures supported by the POST Response Body on this </w:t>
      </w:r>
      <w:ins w:id="4364" w:author="CR#0036" w:date="2024-06-06T20:40:00Z">
        <w:r w:rsidR="00E20F21">
          <w:t>custom operation</w:t>
        </w:r>
      </w:ins>
      <w:del w:id="4365" w:author="CR#0036" w:date="2024-06-06T20:40:00Z">
        <w:r w:rsidRPr="00FD7038" w:rsidDel="00E20F21">
          <w:delText>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FD7038" w:rsidRPr="00FD7038" w14:paraId="55431DFB" w14:textId="77777777" w:rsidTr="00703671">
        <w:trPr>
          <w:jc w:val="center"/>
        </w:trPr>
        <w:tc>
          <w:tcPr>
            <w:tcW w:w="825" w:type="pct"/>
            <w:tcBorders>
              <w:bottom w:val="single" w:sz="6" w:space="0" w:color="auto"/>
            </w:tcBorders>
            <w:shd w:val="clear" w:color="auto" w:fill="C0C0C0"/>
            <w:vAlign w:val="center"/>
          </w:tcPr>
          <w:p w14:paraId="1F15E832" w14:textId="77777777" w:rsidR="00FD7038" w:rsidRPr="00FD7038" w:rsidRDefault="00FD7038" w:rsidP="00703671">
            <w:pPr>
              <w:pStyle w:val="TAH"/>
            </w:pPr>
            <w:r w:rsidRPr="00FD7038">
              <w:t>Data type</w:t>
            </w:r>
          </w:p>
        </w:tc>
        <w:tc>
          <w:tcPr>
            <w:tcW w:w="225" w:type="pct"/>
            <w:tcBorders>
              <w:bottom w:val="single" w:sz="6" w:space="0" w:color="auto"/>
            </w:tcBorders>
            <w:shd w:val="clear" w:color="auto" w:fill="C0C0C0"/>
            <w:vAlign w:val="center"/>
          </w:tcPr>
          <w:p w14:paraId="267990A5" w14:textId="77777777" w:rsidR="00FD7038" w:rsidRPr="00FD7038" w:rsidRDefault="00FD7038" w:rsidP="00703671">
            <w:pPr>
              <w:pStyle w:val="TAH"/>
            </w:pPr>
            <w:r w:rsidRPr="00FD7038">
              <w:t>P</w:t>
            </w:r>
          </w:p>
        </w:tc>
        <w:tc>
          <w:tcPr>
            <w:tcW w:w="649" w:type="pct"/>
            <w:tcBorders>
              <w:bottom w:val="single" w:sz="6" w:space="0" w:color="auto"/>
            </w:tcBorders>
            <w:shd w:val="clear" w:color="auto" w:fill="C0C0C0"/>
            <w:vAlign w:val="center"/>
          </w:tcPr>
          <w:p w14:paraId="20AED28D" w14:textId="77777777" w:rsidR="00FD7038" w:rsidRPr="00FD7038" w:rsidRDefault="00FD7038" w:rsidP="00703671">
            <w:pPr>
              <w:pStyle w:val="TAH"/>
            </w:pPr>
            <w:r w:rsidRPr="00FD7038">
              <w:t>Cardinality</w:t>
            </w:r>
          </w:p>
        </w:tc>
        <w:tc>
          <w:tcPr>
            <w:tcW w:w="728" w:type="pct"/>
            <w:tcBorders>
              <w:bottom w:val="single" w:sz="6" w:space="0" w:color="auto"/>
            </w:tcBorders>
            <w:shd w:val="clear" w:color="auto" w:fill="C0C0C0"/>
            <w:vAlign w:val="center"/>
          </w:tcPr>
          <w:p w14:paraId="6DD01F12" w14:textId="77777777" w:rsidR="00FD7038" w:rsidRPr="00FD7038" w:rsidRDefault="00FD7038" w:rsidP="00703671">
            <w:pPr>
              <w:pStyle w:val="TAH"/>
            </w:pPr>
            <w:r w:rsidRPr="00FD7038">
              <w:t>Response</w:t>
            </w:r>
          </w:p>
          <w:p w14:paraId="6444EA0D"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42D3DFF2" w14:textId="77777777" w:rsidR="00FD7038" w:rsidRPr="00FD7038" w:rsidRDefault="00FD7038" w:rsidP="00703671">
            <w:pPr>
              <w:pStyle w:val="TAH"/>
            </w:pPr>
            <w:r w:rsidRPr="00FD7038">
              <w:t>Description</w:t>
            </w:r>
          </w:p>
        </w:tc>
      </w:tr>
      <w:tr w:rsidR="00FD7038" w:rsidRPr="00FD7038" w14:paraId="10435C62" w14:textId="77777777" w:rsidTr="00703671">
        <w:trPr>
          <w:jc w:val="center"/>
        </w:trPr>
        <w:tc>
          <w:tcPr>
            <w:tcW w:w="825" w:type="pct"/>
            <w:tcBorders>
              <w:top w:val="single" w:sz="6" w:space="0" w:color="auto"/>
            </w:tcBorders>
            <w:shd w:val="clear" w:color="auto" w:fill="auto"/>
            <w:vAlign w:val="center"/>
          </w:tcPr>
          <w:p w14:paraId="0AE20293" w14:textId="77777777" w:rsidR="00FD7038" w:rsidRPr="00FD7038" w:rsidRDefault="00FD7038" w:rsidP="00703671">
            <w:pPr>
              <w:pStyle w:val="TAL"/>
            </w:pPr>
            <w:r w:rsidRPr="00FD7038">
              <w:t>n/a</w:t>
            </w:r>
          </w:p>
        </w:tc>
        <w:tc>
          <w:tcPr>
            <w:tcW w:w="225" w:type="pct"/>
            <w:tcBorders>
              <w:top w:val="single" w:sz="6" w:space="0" w:color="auto"/>
            </w:tcBorders>
            <w:vAlign w:val="center"/>
          </w:tcPr>
          <w:p w14:paraId="1B897375" w14:textId="77777777" w:rsidR="00FD7038" w:rsidRPr="00FD7038" w:rsidRDefault="00FD7038" w:rsidP="00703671">
            <w:pPr>
              <w:pStyle w:val="TAC"/>
            </w:pPr>
          </w:p>
        </w:tc>
        <w:tc>
          <w:tcPr>
            <w:tcW w:w="649" w:type="pct"/>
            <w:tcBorders>
              <w:top w:val="single" w:sz="6" w:space="0" w:color="auto"/>
            </w:tcBorders>
            <w:vAlign w:val="center"/>
          </w:tcPr>
          <w:p w14:paraId="031F0FDF" w14:textId="77777777" w:rsidR="00FD7038" w:rsidRPr="00FD7038" w:rsidRDefault="00FD7038" w:rsidP="00703671">
            <w:pPr>
              <w:pStyle w:val="TAC"/>
            </w:pPr>
          </w:p>
        </w:tc>
        <w:tc>
          <w:tcPr>
            <w:tcW w:w="728" w:type="pct"/>
            <w:tcBorders>
              <w:top w:val="single" w:sz="6" w:space="0" w:color="auto"/>
            </w:tcBorders>
            <w:vAlign w:val="center"/>
          </w:tcPr>
          <w:p w14:paraId="59B0929C" w14:textId="77777777" w:rsidR="00FD7038" w:rsidRPr="00FD7038" w:rsidRDefault="00FD7038" w:rsidP="00703671">
            <w:pPr>
              <w:pStyle w:val="TAL"/>
            </w:pPr>
            <w:r w:rsidRPr="00FD7038">
              <w:t>204 No Content</w:t>
            </w:r>
          </w:p>
        </w:tc>
        <w:tc>
          <w:tcPr>
            <w:tcW w:w="2573" w:type="pct"/>
            <w:tcBorders>
              <w:top w:val="single" w:sz="6" w:space="0" w:color="auto"/>
            </w:tcBorders>
            <w:shd w:val="clear" w:color="auto" w:fill="auto"/>
            <w:vAlign w:val="center"/>
          </w:tcPr>
          <w:p w14:paraId="65F55824" w14:textId="6A9B29BD" w:rsidR="00FD7038" w:rsidRPr="00FD7038" w:rsidRDefault="00FD7038" w:rsidP="00703671">
            <w:pPr>
              <w:pStyle w:val="TAL"/>
            </w:pPr>
            <w:r w:rsidRPr="00FD7038">
              <w:t xml:space="preserve">Successful case. The </w:t>
            </w:r>
            <w:r w:rsidR="00DE0D47">
              <w:t xml:space="preserve">Inform DAA Events </w:t>
            </w:r>
            <w:r w:rsidRPr="00FD7038">
              <w:t>request is successfully received</w:t>
            </w:r>
            <w:r w:rsidR="00DE0D47">
              <w:t xml:space="preserve"> and processed</w:t>
            </w:r>
            <w:r w:rsidRPr="00FD7038">
              <w:t>.</w:t>
            </w:r>
          </w:p>
        </w:tc>
      </w:tr>
      <w:tr w:rsidR="00FD7038" w:rsidRPr="00FD7038" w14:paraId="73ACAF69" w14:textId="77777777" w:rsidTr="00703671">
        <w:trPr>
          <w:jc w:val="center"/>
        </w:trPr>
        <w:tc>
          <w:tcPr>
            <w:tcW w:w="825" w:type="pct"/>
            <w:shd w:val="clear" w:color="auto" w:fill="auto"/>
            <w:vAlign w:val="center"/>
          </w:tcPr>
          <w:p w14:paraId="033BE662" w14:textId="77777777" w:rsidR="00FD7038" w:rsidRPr="00FD7038" w:rsidRDefault="00FD7038" w:rsidP="00703671">
            <w:pPr>
              <w:pStyle w:val="TAL"/>
            </w:pPr>
            <w:r w:rsidRPr="00FD7038">
              <w:t>n/a</w:t>
            </w:r>
          </w:p>
        </w:tc>
        <w:tc>
          <w:tcPr>
            <w:tcW w:w="225" w:type="pct"/>
            <w:vAlign w:val="center"/>
          </w:tcPr>
          <w:p w14:paraId="2C01FBB8" w14:textId="77777777" w:rsidR="00FD7038" w:rsidRPr="00FD7038" w:rsidDel="00D42D89" w:rsidRDefault="00FD7038" w:rsidP="00703671">
            <w:pPr>
              <w:pStyle w:val="TAC"/>
            </w:pPr>
          </w:p>
        </w:tc>
        <w:tc>
          <w:tcPr>
            <w:tcW w:w="649" w:type="pct"/>
            <w:vAlign w:val="center"/>
          </w:tcPr>
          <w:p w14:paraId="63228B93" w14:textId="77777777" w:rsidR="00FD7038" w:rsidRPr="00FD7038" w:rsidDel="00D42D89" w:rsidRDefault="00FD7038" w:rsidP="00703671">
            <w:pPr>
              <w:pStyle w:val="TAC"/>
            </w:pPr>
          </w:p>
        </w:tc>
        <w:tc>
          <w:tcPr>
            <w:tcW w:w="728" w:type="pct"/>
            <w:vAlign w:val="center"/>
          </w:tcPr>
          <w:p w14:paraId="3F516D0E" w14:textId="77777777" w:rsidR="00FD7038" w:rsidRPr="00FD7038" w:rsidDel="00D42D89" w:rsidRDefault="00FD7038" w:rsidP="00703671">
            <w:pPr>
              <w:pStyle w:val="TAL"/>
            </w:pPr>
            <w:r w:rsidRPr="00FD7038">
              <w:t>307 Temporary Redirect</w:t>
            </w:r>
          </w:p>
        </w:tc>
        <w:tc>
          <w:tcPr>
            <w:tcW w:w="2573" w:type="pct"/>
            <w:shd w:val="clear" w:color="auto" w:fill="auto"/>
            <w:vAlign w:val="center"/>
          </w:tcPr>
          <w:p w14:paraId="509608AF" w14:textId="77777777" w:rsidR="00727361" w:rsidRDefault="00FD7038" w:rsidP="00703671">
            <w:pPr>
              <w:pStyle w:val="TAL"/>
            </w:pPr>
            <w:r w:rsidRPr="00FD7038">
              <w:t>Temporary redirection.</w:t>
            </w:r>
          </w:p>
          <w:p w14:paraId="10626EA1" w14:textId="77777777" w:rsidR="00727361" w:rsidRDefault="00727361" w:rsidP="00703671">
            <w:pPr>
              <w:pStyle w:val="TAL"/>
            </w:pPr>
          </w:p>
          <w:p w14:paraId="31D18615" w14:textId="774C55DB" w:rsidR="00FD7038" w:rsidRPr="00FD7038" w:rsidRDefault="00FD7038" w:rsidP="00703671">
            <w:pPr>
              <w:pStyle w:val="TAL"/>
            </w:pPr>
            <w:r w:rsidRPr="00FD7038">
              <w:t>The response shall include a Location header field containing an alternative target URI located in an alternative UAE Server.</w:t>
            </w:r>
          </w:p>
          <w:p w14:paraId="4E119EDB" w14:textId="77777777" w:rsidR="00FD7038" w:rsidRPr="00FD7038" w:rsidRDefault="00FD7038" w:rsidP="00703671">
            <w:pPr>
              <w:pStyle w:val="TAL"/>
            </w:pPr>
          </w:p>
          <w:p w14:paraId="15081F7D" w14:textId="77777777" w:rsidR="00FD7038" w:rsidRPr="00FD7038" w:rsidRDefault="00FD7038" w:rsidP="00703671">
            <w:pPr>
              <w:pStyle w:val="TAL"/>
            </w:pPr>
            <w:r w:rsidRPr="00FD7038">
              <w:t>Redirection handling is described in clause 5.2.10 of 3GPP TS 29.122 [2].</w:t>
            </w:r>
          </w:p>
        </w:tc>
      </w:tr>
      <w:tr w:rsidR="00FD7038" w:rsidRPr="00FD7038" w14:paraId="0FC45B67" w14:textId="77777777" w:rsidTr="00703671">
        <w:trPr>
          <w:jc w:val="center"/>
        </w:trPr>
        <w:tc>
          <w:tcPr>
            <w:tcW w:w="825" w:type="pct"/>
            <w:shd w:val="clear" w:color="auto" w:fill="auto"/>
            <w:vAlign w:val="center"/>
          </w:tcPr>
          <w:p w14:paraId="42D24768" w14:textId="77777777" w:rsidR="00FD7038" w:rsidRPr="00FD7038" w:rsidRDefault="00FD7038" w:rsidP="00703671">
            <w:pPr>
              <w:pStyle w:val="TAL"/>
            </w:pPr>
            <w:r w:rsidRPr="00FD7038">
              <w:t>n/a</w:t>
            </w:r>
          </w:p>
        </w:tc>
        <w:tc>
          <w:tcPr>
            <w:tcW w:w="225" w:type="pct"/>
            <w:vAlign w:val="center"/>
          </w:tcPr>
          <w:p w14:paraId="180A28CA" w14:textId="77777777" w:rsidR="00FD7038" w:rsidRPr="00FD7038" w:rsidDel="00D42D89" w:rsidRDefault="00FD7038" w:rsidP="00703671">
            <w:pPr>
              <w:pStyle w:val="TAC"/>
            </w:pPr>
          </w:p>
        </w:tc>
        <w:tc>
          <w:tcPr>
            <w:tcW w:w="649" w:type="pct"/>
            <w:vAlign w:val="center"/>
          </w:tcPr>
          <w:p w14:paraId="58CB9636" w14:textId="77777777" w:rsidR="00FD7038" w:rsidRPr="00FD7038" w:rsidDel="00D42D89" w:rsidRDefault="00FD7038" w:rsidP="00703671">
            <w:pPr>
              <w:pStyle w:val="TAC"/>
            </w:pPr>
          </w:p>
        </w:tc>
        <w:tc>
          <w:tcPr>
            <w:tcW w:w="728" w:type="pct"/>
            <w:vAlign w:val="center"/>
          </w:tcPr>
          <w:p w14:paraId="154E84BD" w14:textId="77777777" w:rsidR="00FD7038" w:rsidRPr="00FD7038" w:rsidDel="00D42D89" w:rsidRDefault="00FD7038" w:rsidP="00703671">
            <w:pPr>
              <w:pStyle w:val="TAL"/>
            </w:pPr>
            <w:r w:rsidRPr="00FD7038">
              <w:t>308 Permanent Redirect</w:t>
            </w:r>
          </w:p>
        </w:tc>
        <w:tc>
          <w:tcPr>
            <w:tcW w:w="2573" w:type="pct"/>
            <w:shd w:val="clear" w:color="auto" w:fill="auto"/>
            <w:vAlign w:val="center"/>
          </w:tcPr>
          <w:p w14:paraId="152DB1C5" w14:textId="77777777" w:rsidR="00727361" w:rsidRDefault="00FD7038" w:rsidP="00703671">
            <w:pPr>
              <w:pStyle w:val="TAL"/>
            </w:pPr>
            <w:r w:rsidRPr="00FD7038">
              <w:t>Permanent redirection.</w:t>
            </w:r>
          </w:p>
          <w:p w14:paraId="124D5BD6" w14:textId="77777777" w:rsidR="00727361" w:rsidRDefault="00727361" w:rsidP="00703671">
            <w:pPr>
              <w:pStyle w:val="TAL"/>
            </w:pPr>
          </w:p>
          <w:p w14:paraId="00470874" w14:textId="4686A460" w:rsidR="00FD7038" w:rsidRPr="00FD7038" w:rsidRDefault="00FD7038" w:rsidP="00703671">
            <w:pPr>
              <w:pStyle w:val="TAL"/>
            </w:pPr>
            <w:r w:rsidRPr="00FD7038">
              <w:t>The response shall include a Location header field containing an alternative target URI located in an alternative UAE Server.</w:t>
            </w:r>
          </w:p>
          <w:p w14:paraId="401BE9B0" w14:textId="77777777" w:rsidR="00FD7038" w:rsidRPr="00FD7038" w:rsidRDefault="00FD7038" w:rsidP="00703671">
            <w:pPr>
              <w:pStyle w:val="TAL"/>
            </w:pPr>
          </w:p>
          <w:p w14:paraId="09E0CA7A" w14:textId="77777777" w:rsidR="00FD7038" w:rsidRPr="00FD7038" w:rsidRDefault="00FD7038" w:rsidP="00703671">
            <w:pPr>
              <w:pStyle w:val="TAL"/>
            </w:pPr>
            <w:r w:rsidRPr="00FD7038">
              <w:t>Redirection handling is described in clause 5.2.10 of 3GPP TS 29.122 [2]</w:t>
            </w:r>
          </w:p>
        </w:tc>
      </w:tr>
      <w:tr w:rsidR="00FD7038" w:rsidRPr="00FD7038" w14:paraId="5EA8918B" w14:textId="77777777" w:rsidTr="00703671">
        <w:trPr>
          <w:jc w:val="center"/>
        </w:trPr>
        <w:tc>
          <w:tcPr>
            <w:tcW w:w="5000" w:type="pct"/>
            <w:gridSpan w:val="5"/>
            <w:shd w:val="clear" w:color="auto" w:fill="auto"/>
            <w:vAlign w:val="center"/>
          </w:tcPr>
          <w:p w14:paraId="7AF330EB" w14:textId="00FE1D91" w:rsidR="00FD7038" w:rsidRPr="00FD7038" w:rsidRDefault="00FD7038" w:rsidP="00703671">
            <w:pPr>
              <w:pStyle w:val="TAN"/>
            </w:pPr>
            <w:r w:rsidRPr="00FD7038">
              <w:t>NOTE:</w:t>
            </w:r>
            <w:r w:rsidRPr="00FD7038">
              <w:rPr>
                <w:noProof/>
              </w:rPr>
              <w:tab/>
              <w:t xml:space="preserve">The mandatory </w:t>
            </w:r>
            <w:r w:rsidRPr="00FD7038">
              <w:t>HTTP error status code</w:t>
            </w:r>
            <w:r w:rsidR="00727361">
              <w:t>s</w:t>
            </w:r>
            <w:r w:rsidRPr="00FD7038">
              <w:t xml:space="preserve"> for the HTTP POST method listed in table 5.2.6-1 of 3GPP TS 29.122 [2] shall also apply.</w:t>
            </w:r>
          </w:p>
        </w:tc>
      </w:tr>
    </w:tbl>
    <w:p w14:paraId="03E46A2D" w14:textId="77777777" w:rsidR="00FD7038" w:rsidRPr="00FD7038" w:rsidRDefault="00FD7038" w:rsidP="00FD7038"/>
    <w:p w14:paraId="6CC9EA4E" w14:textId="0417BC95" w:rsidR="00FD7038" w:rsidRPr="00FD7038" w:rsidRDefault="00FD7038" w:rsidP="00FD7038">
      <w:pPr>
        <w:pStyle w:val="TH"/>
      </w:pPr>
      <w:r w:rsidRPr="00FD7038">
        <w:t xml:space="preserve">Table 6.4.4.2.2-3: Headers supported by the 307 Response Code on this </w:t>
      </w:r>
      <w:ins w:id="4366" w:author="CR#0036" w:date="2024-06-06T20:40:00Z">
        <w:r w:rsidR="00E20F21">
          <w:t>custom operation</w:t>
        </w:r>
      </w:ins>
      <w:del w:id="4367" w:author="CR#0036" w:date="2024-06-06T20:40:00Z">
        <w:r w:rsidRPr="00FD7038" w:rsidDel="00E20F21">
          <w:delText>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9EAB7B" w14:textId="77777777" w:rsidTr="00703671">
        <w:trPr>
          <w:jc w:val="center"/>
        </w:trPr>
        <w:tc>
          <w:tcPr>
            <w:tcW w:w="825" w:type="pct"/>
            <w:shd w:val="clear" w:color="auto" w:fill="C0C0C0"/>
            <w:vAlign w:val="center"/>
          </w:tcPr>
          <w:p w14:paraId="192EA7C0" w14:textId="77777777" w:rsidR="00FD7038" w:rsidRPr="00FD7038" w:rsidRDefault="00FD7038" w:rsidP="00703671">
            <w:pPr>
              <w:pStyle w:val="TAH"/>
            </w:pPr>
            <w:r w:rsidRPr="00FD7038">
              <w:t>Name</w:t>
            </w:r>
          </w:p>
        </w:tc>
        <w:tc>
          <w:tcPr>
            <w:tcW w:w="732" w:type="pct"/>
            <w:shd w:val="clear" w:color="auto" w:fill="C0C0C0"/>
            <w:vAlign w:val="center"/>
          </w:tcPr>
          <w:p w14:paraId="2DE63C81" w14:textId="77777777" w:rsidR="00FD7038" w:rsidRPr="00FD7038" w:rsidRDefault="00FD7038" w:rsidP="00703671">
            <w:pPr>
              <w:pStyle w:val="TAH"/>
            </w:pPr>
            <w:r w:rsidRPr="00FD7038">
              <w:t>Data type</w:t>
            </w:r>
          </w:p>
        </w:tc>
        <w:tc>
          <w:tcPr>
            <w:tcW w:w="217" w:type="pct"/>
            <w:shd w:val="clear" w:color="auto" w:fill="C0C0C0"/>
            <w:vAlign w:val="center"/>
          </w:tcPr>
          <w:p w14:paraId="74ABECD6" w14:textId="77777777" w:rsidR="00FD7038" w:rsidRPr="00FD7038" w:rsidRDefault="00FD7038" w:rsidP="00703671">
            <w:pPr>
              <w:pStyle w:val="TAH"/>
            </w:pPr>
            <w:r w:rsidRPr="00FD7038">
              <w:t>P</w:t>
            </w:r>
          </w:p>
        </w:tc>
        <w:tc>
          <w:tcPr>
            <w:tcW w:w="581" w:type="pct"/>
            <w:shd w:val="clear" w:color="auto" w:fill="C0C0C0"/>
            <w:vAlign w:val="center"/>
          </w:tcPr>
          <w:p w14:paraId="02A9D4FE" w14:textId="77777777" w:rsidR="00FD7038" w:rsidRPr="00FD7038" w:rsidRDefault="00FD7038" w:rsidP="00703671">
            <w:pPr>
              <w:pStyle w:val="TAH"/>
            </w:pPr>
            <w:r w:rsidRPr="00FD7038">
              <w:t>Cardinality</w:t>
            </w:r>
          </w:p>
        </w:tc>
        <w:tc>
          <w:tcPr>
            <w:tcW w:w="2645" w:type="pct"/>
            <w:shd w:val="clear" w:color="auto" w:fill="C0C0C0"/>
            <w:vAlign w:val="center"/>
          </w:tcPr>
          <w:p w14:paraId="485CC281" w14:textId="77777777" w:rsidR="00FD7038" w:rsidRPr="00FD7038" w:rsidRDefault="00FD7038" w:rsidP="00703671">
            <w:pPr>
              <w:pStyle w:val="TAH"/>
            </w:pPr>
            <w:r w:rsidRPr="00FD7038">
              <w:t>Description</w:t>
            </w:r>
          </w:p>
        </w:tc>
      </w:tr>
      <w:tr w:rsidR="00FD7038" w:rsidRPr="00FD7038" w14:paraId="5789C3D1" w14:textId="77777777" w:rsidTr="00703671">
        <w:trPr>
          <w:jc w:val="center"/>
        </w:trPr>
        <w:tc>
          <w:tcPr>
            <w:tcW w:w="825" w:type="pct"/>
            <w:shd w:val="clear" w:color="auto" w:fill="auto"/>
            <w:vAlign w:val="center"/>
          </w:tcPr>
          <w:p w14:paraId="47254548" w14:textId="77777777" w:rsidR="00FD7038" w:rsidRPr="00FD7038" w:rsidRDefault="00FD7038" w:rsidP="00703671">
            <w:pPr>
              <w:pStyle w:val="TAL"/>
            </w:pPr>
            <w:r w:rsidRPr="00FD7038">
              <w:t>Location</w:t>
            </w:r>
          </w:p>
        </w:tc>
        <w:tc>
          <w:tcPr>
            <w:tcW w:w="732" w:type="pct"/>
            <w:vAlign w:val="center"/>
          </w:tcPr>
          <w:p w14:paraId="7BDFAC73" w14:textId="77777777" w:rsidR="00FD7038" w:rsidRPr="00FD7038" w:rsidRDefault="00FD7038" w:rsidP="00703671">
            <w:pPr>
              <w:pStyle w:val="TAL"/>
            </w:pPr>
            <w:r w:rsidRPr="00FD7038">
              <w:t>string</w:t>
            </w:r>
          </w:p>
        </w:tc>
        <w:tc>
          <w:tcPr>
            <w:tcW w:w="217" w:type="pct"/>
            <w:vAlign w:val="center"/>
          </w:tcPr>
          <w:p w14:paraId="4EE7BB0D" w14:textId="77777777" w:rsidR="00FD7038" w:rsidRPr="00FD7038" w:rsidRDefault="00FD7038" w:rsidP="00703671">
            <w:pPr>
              <w:pStyle w:val="TAC"/>
            </w:pPr>
            <w:r w:rsidRPr="00FD7038">
              <w:t>M</w:t>
            </w:r>
          </w:p>
        </w:tc>
        <w:tc>
          <w:tcPr>
            <w:tcW w:w="581" w:type="pct"/>
            <w:vAlign w:val="center"/>
          </w:tcPr>
          <w:p w14:paraId="2AFFC48E" w14:textId="77777777" w:rsidR="00FD7038" w:rsidRPr="00FD7038" w:rsidRDefault="00FD7038" w:rsidP="00703671">
            <w:pPr>
              <w:pStyle w:val="TAC"/>
            </w:pPr>
            <w:r w:rsidRPr="00FD7038">
              <w:t>1</w:t>
            </w:r>
          </w:p>
        </w:tc>
        <w:tc>
          <w:tcPr>
            <w:tcW w:w="2645" w:type="pct"/>
            <w:shd w:val="clear" w:color="auto" w:fill="auto"/>
            <w:vAlign w:val="center"/>
          </w:tcPr>
          <w:p w14:paraId="31244577" w14:textId="365CCD6B" w:rsidR="00FD7038" w:rsidRPr="00FD7038" w:rsidRDefault="00727361" w:rsidP="00703671">
            <w:pPr>
              <w:pStyle w:val="TAL"/>
            </w:pPr>
            <w:r>
              <w:t>Contains a</w:t>
            </w:r>
            <w:r w:rsidR="00FD7038" w:rsidRPr="00FD7038">
              <w:t>n alternative target URI located in an alternative UAE Server.</w:t>
            </w:r>
          </w:p>
        </w:tc>
      </w:tr>
    </w:tbl>
    <w:p w14:paraId="5B29FDBE" w14:textId="77777777" w:rsidR="00FD7038" w:rsidRPr="00FD7038" w:rsidRDefault="00FD7038" w:rsidP="00FD7038"/>
    <w:p w14:paraId="74F85389" w14:textId="5FC3F8FF" w:rsidR="00FD7038" w:rsidRPr="00FD7038" w:rsidRDefault="00FD7038" w:rsidP="00FD7038">
      <w:pPr>
        <w:pStyle w:val="TH"/>
      </w:pPr>
      <w:r w:rsidRPr="00FD7038">
        <w:t xml:space="preserve">Table 6.4.4.2.2-4: Headers supported by the 308 Response Code on this </w:t>
      </w:r>
      <w:ins w:id="4368" w:author="CR#0036" w:date="2024-06-06T20:40:00Z">
        <w:r w:rsidR="00E20F21">
          <w:t>custom operation</w:t>
        </w:r>
      </w:ins>
      <w:del w:id="4369" w:author="CR#0036" w:date="2024-06-06T20:40:00Z">
        <w:r w:rsidRPr="00FD7038" w:rsidDel="00E20F21">
          <w:delText>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CB0A093" w14:textId="77777777" w:rsidTr="00703671">
        <w:trPr>
          <w:jc w:val="center"/>
        </w:trPr>
        <w:tc>
          <w:tcPr>
            <w:tcW w:w="825" w:type="pct"/>
            <w:shd w:val="clear" w:color="auto" w:fill="C0C0C0"/>
            <w:vAlign w:val="center"/>
          </w:tcPr>
          <w:p w14:paraId="75A9B616" w14:textId="77777777" w:rsidR="00FD7038" w:rsidRPr="00FD7038" w:rsidRDefault="00FD7038" w:rsidP="00703671">
            <w:pPr>
              <w:pStyle w:val="TAH"/>
            </w:pPr>
            <w:r w:rsidRPr="00FD7038">
              <w:t>Name</w:t>
            </w:r>
          </w:p>
        </w:tc>
        <w:tc>
          <w:tcPr>
            <w:tcW w:w="732" w:type="pct"/>
            <w:shd w:val="clear" w:color="auto" w:fill="C0C0C0"/>
            <w:vAlign w:val="center"/>
          </w:tcPr>
          <w:p w14:paraId="0ABB6BFF" w14:textId="77777777" w:rsidR="00FD7038" w:rsidRPr="00FD7038" w:rsidRDefault="00FD7038" w:rsidP="00703671">
            <w:pPr>
              <w:pStyle w:val="TAH"/>
            </w:pPr>
            <w:r w:rsidRPr="00FD7038">
              <w:t>Data type</w:t>
            </w:r>
          </w:p>
        </w:tc>
        <w:tc>
          <w:tcPr>
            <w:tcW w:w="217" w:type="pct"/>
            <w:shd w:val="clear" w:color="auto" w:fill="C0C0C0"/>
            <w:vAlign w:val="center"/>
          </w:tcPr>
          <w:p w14:paraId="532ACECE" w14:textId="77777777" w:rsidR="00FD7038" w:rsidRPr="00FD7038" w:rsidRDefault="00FD7038" w:rsidP="00703671">
            <w:pPr>
              <w:pStyle w:val="TAH"/>
            </w:pPr>
            <w:r w:rsidRPr="00FD7038">
              <w:t>P</w:t>
            </w:r>
          </w:p>
        </w:tc>
        <w:tc>
          <w:tcPr>
            <w:tcW w:w="581" w:type="pct"/>
            <w:shd w:val="clear" w:color="auto" w:fill="C0C0C0"/>
            <w:vAlign w:val="center"/>
          </w:tcPr>
          <w:p w14:paraId="2C4CA561" w14:textId="77777777" w:rsidR="00FD7038" w:rsidRPr="00FD7038" w:rsidRDefault="00FD7038" w:rsidP="00703671">
            <w:pPr>
              <w:pStyle w:val="TAH"/>
            </w:pPr>
            <w:r w:rsidRPr="00FD7038">
              <w:t>Cardinality</w:t>
            </w:r>
          </w:p>
        </w:tc>
        <w:tc>
          <w:tcPr>
            <w:tcW w:w="2645" w:type="pct"/>
            <w:shd w:val="clear" w:color="auto" w:fill="C0C0C0"/>
            <w:vAlign w:val="center"/>
          </w:tcPr>
          <w:p w14:paraId="13714D56" w14:textId="77777777" w:rsidR="00FD7038" w:rsidRPr="00FD7038" w:rsidRDefault="00FD7038" w:rsidP="00703671">
            <w:pPr>
              <w:pStyle w:val="TAH"/>
            </w:pPr>
            <w:r w:rsidRPr="00FD7038">
              <w:t>Description</w:t>
            </w:r>
          </w:p>
        </w:tc>
      </w:tr>
      <w:tr w:rsidR="00FD7038" w:rsidRPr="00FD7038" w14:paraId="4C4C4B56" w14:textId="77777777" w:rsidTr="00703671">
        <w:trPr>
          <w:jc w:val="center"/>
        </w:trPr>
        <w:tc>
          <w:tcPr>
            <w:tcW w:w="825" w:type="pct"/>
            <w:shd w:val="clear" w:color="auto" w:fill="auto"/>
            <w:vAlign w:val="center"/>
          </w:tcPr>
          <w:p w14:paraId="1F0D1A6B" w14:textId="77777777" w:rsidR="00FD7038" w:rsidRPr="00FD7038" w:rsidRDefault="00FD7038" w:rsidP="00703671">
            <w:pPr>
              <w:pStyle w:val="TAL"/>
            </w:pPr>
            <w:r w:rsidRPr="00FD7038">
              <w:t>Location</w:t>
            </w:r>
          </w:p>
        </w:tc>
        <w:tc>
          <w:tcPr>
            <w:tcW w:w="732" w:type="pct"/>
            <w:vAlign w:val="center"/>
          </w:tcPr>
          <w:p w14:paraId="54BB4DD1" w14:textId="77777777" w:rsidR="00FD7038" w:rsidRPr="00FD7038" w:rsidRDefault="00FD7038" w:rsidP="00703671">
            <w:pPr>
              <w:pStyle w:val="TAL"/>
            </w:pPr>
            <w:r w:rsidRPr="00FD7038">
              <w:t>string</w:t>
            </w:r>
          </w:p>
        </w:tc>
        <w:tc>
          <w:tcPr>
            <w:tcW w:w="217" w:type="pct"/>
            <w:vAlign w:val="center"/>
          </w:tcPr>
          <w:p w14:paraId="30A527B0" w14:textId="77777777" w:rsidR="00FD7038" w:rsidRPr="00FD7038" w:rsidRDefault="00FD7038" w:rsidP="00703671">
            <w:pPr>
              <w:pStyle w:val="TAC"/>
            </w:pPr>
            <w:r w:rsidRPr="00FD7038">
              <w:t>M</w:t>
            </w:r>
          </w:p>
        </w:tc>
        <w:tc>
          <w:tcPr>
            <w:tcW w:w="581" w:type="pct"/>
            <w:vAlign w:val="center"/>
          </w:tcPr>
          <w:p w14:paraId="4AF05FD5" w14:textId="77777777" w:rsidR="00FD7038" w:rsidRPr="00FD7038" w:rsidRDefault="00FD7038" w:rsidP="00703671">
            <w:pPr>
              <w:pStyle w:val="TAC"/>
            </w:pPr>
            <w:r w:rsidRPr="00FD7038">
              <w:t>1</w:t>
            </w:r>
          </w:p>
        </w:tc>
        <w:tc>
          <w:tcPr>
            <w:tcW w:w="2645" w:type="pct"/>
            <w:shd w:val="clear" w:color="auto" w:fill="auto"/>
            <w:vAlign w:val="center"/>
          </w:tcPr>
          <w:p w14:paraId="02994081" w14:textId="214153D8" w:rsidR="00FD7038" w:rsidRPr="00FD7038" w:rsidRDefault="00727361" w:rsidP="00703671">
            <w:pPr>
              <w:pStyle w:val="TAL"/>
            </w:pPr>
            <w:r>
              <w:t>Contains a</w:t>
            </w:r>
            <w:r w:rsidR="00FD7038" w:rsidRPr="00FD7038">
              <w:t>n alternative target URI located in an alternative UAE Server.</w:t>
            </w:r>
          </w:p>
        </w:tc>
      </w:tr>
    </w:tbl>
    <w:p w14:paraId="25F2FE1C" w14:textId="77777777" w:rsidR="00FD7038" w:rsidRPr="00FD7038" w:rsidRDefault="00FD7038" w:rsidP="00FD7038"/>
    <w:p w14:paraId="760B36CF" w14:textId="77777777" w:rsidR="00FD7038" w:rsidRPr="00FD7038" w:rsidRDefault="00FD7038" w:rsidP="00FD7038">
      <w:pPr>
        <w:pStyle w:val="Heading3"/>
      </w:pPr>
      <w:bookmarkStart w:id="4370" w:name="_Toc160452868"/>
      <w:bookmarkStart w:id="4371" w:name="_Toc164869796"/>
      <w:bookmarkStart w:id="4372" w:name="_Toc168599623"/>
      <w:r w:rsidRPr="00FD7038">
        <w:t>6.4.5</w:t>
      </w:r>
      <w:r w:rsidRPr="00FD7038">
        <w:tab/>
        <w:t>Notifications</w:t>
      </w:r>
      <w:bookmarkEnd w:id="4370"/>
      <w:bookmarkEnd w:id="4371"/>
      <w:bookmarkEnd w:id="4372"/>
    </w:p>
    <w:p w14:paraId="27429DB5" w14:textId="77777777" w:rsidR="00FD7038" w:rsidRPr="00FD7038" w:rsidRDefault="00FD7038" w:rsidP="00FD7038">
      <w:pPr>
        <w:pStyle w:val="Heading4"/>
      </w:pPr>
      <w:bookmarkStart w:id="4373" w:name="_Toc160452869"/>
      <w:bookmarkStart w:id="4374" w:name="_Toc164869797"/>
      <w:bookmarkStart w:id="4375" w:name="_Toc168599624"/>
      <w:r w:rsidRPr="00FD7038">
        <w:t>6.4.5.1</w:t>
      </w:r>
      <w:r w:rsidRPr="00FD7038">
        <w:tab/>
        <w:t>General</w:t>
      </w:r>
      <w:bookmarkEnd w:id="4373"/>
      <w:bookmarkEnd w:id="4374"/>
      <w:bookmarkEnd w:id="4375"/>
    </w:p>
    <w:p w14:paraId="41A901FE" w14:textId="77777777" w:rsidR="00FD7038" w:rsidRPr="00FD7038" w:rsidRDefault="00FD7038" w:rsidP="00FD7038">
      <w:pPr>
        <w:rPr>
          <w:noProof/>
        </w:rPr>
      </w:pPr>
      <w:r w:rsidRPr="00FD7038">
        <w:rPr>
          <w:noProof/>
        </w:rPr>
        <w:t>Notifications shall comply to clause 5.2.5 of 3GPP TS 29.122 [2].</w:t>
      </w:r>
    </w:p>
    <w:p w14:paraId="0BBE53EE" w14:textId="77777777" w:rsidR="00FD7038" w:rsidRPr="00FD7038" w:rsidRDefault="00FD7038" w:rsidP="00FD7038">
      <w:pPr>
        <w:pStyle w:val="TH"/>
      </w:pPr>
      <w:r w:rsidRPr="00FD7038">
        <w:t>Table 6.4.5.1-1: Notifications overview</w:t>
      </w:r>
    </w:p>
    <w:tbl>
      <w:tblPr>
        <w:tblW w:w="49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859"/>
        <w:gridCol w:w="1830"/>
        <w:gridCol w:w="1416"/>
        <w:gridCol w:w="3395"/>
      </w:tblGrid>
      <w:tr w:rsidR="00FD7038" w:rsidRPr="00FD7038" w14:paraId="301CE47E" w14:textId="77777777" w:rsidTr="009131CE">
        <w:trPr>
          <w:jc w:val="center"/>
        </w:trPr>
        <w:tc>
          <w:tcPr>
            <w:tcW w:w="1505" w:type="pct"/>
            <w:shd w:val="clear" w:color="auto" w:fill="C0C0C0"/>
            <w:vAlign w:val="center"/>
            <w:hideMark/>
          </w:tcPr>
          <w:p w14:paraId="1FA67F18" w14:textId="77777777" w:rsidR="00FD7038" w:rsidRPr="00FD7038" w:rsidRDefault="00FD7038" w:rsidP="00703671">
            <w:pPr>
              <w:pStyle w:val="TAH"/>
            </w:pPr>
            <w:r w:rsidRPr="00FD7038">
              <w:t>Notification</w:t>
            </w:r>
          </w:p>
        </w:tc>
        <w:tc>
          <w:tcPr>
            <w:tcW w:w="963" w:type="pct"/>
            <w:shd w:val="clear" w:color="auto" w:fill="C0C0C0"/>
            <w:vAlign w:val="center"/>
            <w:hideMark/>
          </w:tcPr>
          <w:p w14:paraId="516686F2" w14:textId="77777777" w:rsidR="00FD7038" w:rsidRPr="00FD7038" w:rsidRDefault="00FD7038" w:rsidP="00703671">
            <w:pPr>
              <w:pStyle w:val="TAH"/>
            </w:pPr>
            <w:r w:rsidRPr="00FD7038">
              <w:t>Callback URI</w:t>
            </w:r>
          </w:p>
        </w:tc>
        <w:tc>
          <w:tcPr>
            <w:tcW w:w="745" w:type="pct"/>
            <w:shd w:val="clear" w:color="auto" w:fill="C0C0C0"/>
            <w:vAlign w:val="center"/>
            <w:hideMark/>
          </w:tcPr>
          <w:p w14:paraId="6553D9D6" w14:textId="77777777" w:rsidR="00FD7038" w:rsidRPr="00FD7038" w:rsidRDefault="00FD7038" w:rsidP="00703671">
            <w:pPr>
              <w:pStyle w:val="TAH"/>
            </w:pPr>
            <w:r w:rsidRPr="00FD7038">
              <w:t>HTTP method or custom operation</w:t>
            </w:r>
          </w:p>
        </w:tc>
        <w:tc>
          <w:tcPr>
            <w:tcW w:w="1787" w:type="pct"/>
            <w:shd w:val="clear" w:color="auto" w:fill="C0C0C0"/>
            <w:vAlign w:val="center"/>
            <w:hideMark/>
          </w:tcPr>
          <w:p w14:paraId="5CD8E478" w14:textId="77777777" w:rsidR="00FD7038" w:rsidRPr="00FD7038" w:rsidRDefault="00FD7038" w:rsidP="00703671">
            <w:pPr>
              <w:pStyle w:val="TAH"/>
            </w:pPr>
            <w:r w:rsidRPr="00FD7038">
              <w:t>Description</w:t>
            </w:r>
          </w:p>
          <w:p w14:paraId="07C1C7DB" w14:textId="77777777" w:rsidR="00FD7038" w:rsidRPr="00FD7038" w:rsidRDefault="00FD7038" w:rsidP="00703671">
            <w:pPr>
              <w:pStyle w:val="TAH"/>
            </w:pPr>
            <w:r w:rsidRPr="00FD7038">
              <w:t>(service operation)</w:t>
            </w:r>
          </w:p>
        </w:tc>
      </w:tr>
      <w:tr w:rsidR="00FD7038" w:rsidRPr="00FD7038" w14:paraId="74FA82CB" w14:textId="77777777" w:rsidTr="009131CE">
        <w:trPr>
          <w:jc w:val="center"/>
        </w:trPr>
        <w:tc>
          <w:tcPr>
            <w:tcW w:w="1505" w:type="pct"/>
            <w:vAlign w:val="center"/>
          </w:tcPr>
          <w:p w14:paraId="5F7677A2" w14:textId="77777777" w:rsidR="00FD7038" w:rsidRPr="00FD7038" w:rsidRDefault="00FD7038" w:rsidP="00703671">
            <w:pPr>
              <w:pStyle w:val="TAL"/>
              <w:rPr>
                <w:lang w:val="en-US"/>
              </w:rPr>
            </w:pPr>
            <w:r w:rsidRPr="00FD7038">
              <w:rPr>
                <w:lang w:val="en-US"/>
              </w:rPr>
              <w:t>DAA Policy Configuration Completion Status Notification</w:t>
            </w:r>
          </w:p>
        </w:tc>
        <w:tc>
          <w:tcPr>
            <w:tcW w:w="963" w:type="pct"/>
            <w:vAlign w:val="center"/>
          </w:tcPr>
          <w:p w14:paraId="5ED87517" w14:textId="77777777" w:rsidR="00FD7038" w:rsidRPr="00FD7038" w:rsidRDefault="00FD7038" w:rsidP="00703671">
            <w:pPr>
              <w:pStyle w:val="TAL"/>
              <w:rPr>
                <w:lang w:val="en-US"/>
              </w:rPr>
            </w:pPr>
            <w:r w:rsidRPr="00FD7038">
              <w:rPr>
                <w:lang w:val="en-US"/>
              </w:rPr>
              <w:t>{</w:t>
            </w:r>
            <w:r w:rsidRPr="00FD7038">
              <w:t>notifUri}/daa-policy</w:t>
            </w:r>
          </w:p>
        </w:tc>
        <w:tc>
          <w:tcPr>
            <w:tcW w:w="745" w:type="pct"/>
            <w:vAlign w:val="center"/>
          </w:tcPr>
          <w:p w14:paraId="3110DB22" w14:textId="77777777" w:rsidR="00FD7038" w:rsidRPr="00FD7038" w:rsidRDefault="00FD7038" w:rsidP="00703671">
            <w:pPr>
              <w:pStyle w:val="TAC"/>
              <w:rPr>
                <w:lang w:val="fr-FR"/>
              </w:rPr>
            </w:pPr>
            <w:r w:rsidRPr="00FD7038">
              <w:t>daa-policy</w:t>
            </w:r>
            <w:r w:rsidRPr="00FD7038">
              <w:rPr>
                <w:lang w:val="fr-FR"/>
              </w:rPr>
              <w:t xml:space="preserve"> (POST)</w:t>
            </w:r>
          </w:p>
        </w:tc>
        <w:tc>
          <w:tcPr>
            <w:tcW w:w="1787" w:type="pct"/>
            <w:vAlign w:val="center"/>
          </w:tcPr>
          <w:p w14:paraId="6EB370C7" w14:textId="623A545E" w:rsidR="00FD7038" w:rsidRPr="00FD7038" w:rsidRDefault="00FD7038" w:rsidP="00703671">
            <w:pPr>
              <w:pStyle w:val="TAL"/>
              <w:rPr>
                <w:lang w:val="en-US"/>
              </w:rPr>
            </w:pPr>
            <w:r w:rsidRPr="00FD7038">
              <w:rPr>
                <w:lang w:val="en-US"/>
              </w:rPr>
              <w:t>This service operation e</w:t>
            </w:r>
            <w:r w:rsidRPr="00FD7038">
              <w:t xml:space="preserve">nables a UAE Server to notify a previously subscribed </w:t>
            </w:r>
            <w:r w:rsidR="00D025CF">
              <w:t>service consumer</w:t>
            </w:r>
            <w:r w:rsidRPr="00FD7038">
              <w:t xml:space="preserve"> on the status of DAA Policy configuration.</w:t>
            </w:r>
          </w:p>
        </w:tc>
      </w:tr>
      <w:tr w:rsidR="00FD7038" w:rsidRPr="00FD7038" w14:paraId="3DF43BC7" w14:textId="77777777" w:rsidTr="009131CE">
        <w:trPr>
          <w:jc w:val="center"/>
        </w:trPr>
        <w:tc>
          <w:tcPr>
            <w:tcW w:w="1505" w:type="pct"/>
            <w:vAlign w:val="center"/>
          </w:tcPr>
          <w:p w14:paraId="4978935E" w14:textId="3012369C" w:rsidR="00FD7038" w:rsidRPr="00FD7038" w:rsidRDefault="00FD7038" w:rsidP="00703671">
            <w:pPr>
              <w:pStyle w:val="TAL"/>
              <w:rPr>
                <w:lang w:val="en-US"/>
              </w:rPr>
            </w:pPr>
            <w:r w:rsidRPr="00FD7038">
              <w:rPr>
                <w:lang w:val="en-US"/>
              </w:rPr>
              <w:t>DAA Event</w:t>
            </w:r>
            <w:r w:rsidR="003274F3">
              <w:rPr>
                <w:lang w:val="en-US"/>
              </w:rPr>
              <w:t>s</w:t>
            </w:r>
            <w:r w:rsidRPr="00FD7038">
              <w:rPr>
                <w:lang w:val="en-US"/>
              </w:rPr>
              <w:t xml:space="preserve"> Notification</w:t>
            </w:r>
          </w:p>
        </w:tc>
        <w:tc>
          <w:tcPr>
            <w:tcW w:w="963" w:type="pct"/>
            <w:vAlign w:val="center"/>
          </w:tcPr>
          <w:p w14:paraId="31BA4D19" w14:textId="77777777" w:rsidR="00FD7038" w:rsidRPr="00FD7038" w:rsidRDefault="00FD7038" w:rsidP="00703671">
            <w:pPr>
              <w:pStyle w:val="TAL"/>
              <w:rPr>
                <w:lang w:val="en-US"/>
              </w:rPr>
            </w:pPr>
            <w:r w:rsidRPr="00FD7038">
              <w:rPr>
                <w:lang w:val="en-US"/>
              </w:rPr>
              <w:t>{</w:t>
            </w:r>
            <w:r w:rsidRPr="00FD7038">
              <w:t>notifUri}/daa-events</w:t>
            </w:r>
          </w:p>
        </w:tc>
        <w:tc>
          <w:tcPr>
            <w:tcW w:w="745" w:type="pct"/>
            <w:vAlign w:val="center"/>
          </w:tcPr>
          <w:p w14:paraId="532C8AA7" w14:textId="77777777" w:rsidR="00FD7038" w:rsidRPr="00FD7038" w:rsidRDefault="00FD7038" w:rsidP="00703671">
            <w:pPr>
              <w:pStyle w:val="TAC"/>
            </w:pPr>
            <w:r w:rsidRPr="00FD7038">
              <w:t>daa-events</w:t>
            </w:r>
            <w:r w:rsidRPr="00FD7038">
              <w:rPr>
                <w:lang w:val="fr-FR"/>
              </w:rPr>
              <w:t xml:space="preserve"> (POST)</w:t>
            </w:r>
          </w:p>
        </w:tc>
        <w:tc>
          <w:tcPr>
            <w:tcW w:w="1787" w:type="pct"/>
            <w:vAlign w:val="center"/>
          </w:tcPr>
          <w:p w14:paraId="6ED008F3" w14:textId="72C37E40" w:rsidR="00FD7038" w:rsidRPr="00FD7038" w:rsidRDefault="00FD7038" w:rsidP="00703671">
            <w:pPr>
              <w:pStyle w:val="TAL"/>
              <w:rPr>
                <w:lang w:val="en-US"/>
              </w:rPr>
            </w:pPr>
            <w:r w:rsidRPr="00FD7038">
              <w:rPr>
                <w:lang w:val="en-US"/>
              </w:rPr>
              <w:t>This service operation e</w:t>
            </w:r>
            <w:r w:rsidRPr="00FD7038">
              <w:t xml:space="preserve">nables a UAE Server to notify a previously subscribed </w:t>
            </w:r>
            <w:r w:rsidR="00D025CF">
              <w:t>service consumer</w:t>
            </w:r>
            <w:r w:rsidRPr="00FD7038">
              <w:t xml:space="preserve"> of DAA related event(s).</w:t>
            </w:r>
          </w:p>
        </w:tc>
      </w:tr>
    </w:tbl>
    <w:p w14:paraId="5DA6118A" w14:textId="77777777" w:rsidR="00FD7038" w:rsidRPr="00FD7038" w:rsidRDefault="00FD7038" w:rsidP="00FD7038">
      <w:pPr>
        <w:rPr>
          <w:noProof/>
        </w:rPr>
      </w:pPr>
    </w:p>
    <w:p w14:paraId="46FBC994" w14:textId="77777777" w:rsidR="00FD7038" w:rsidRPr="00FD7038" w:rsidRDefault="00FD7038" w:rsidP="00FD7038">
      <w:pPr>
        <w:pStyle w:val="Heading4"/>
        <w:rPr>
          <w:lang w:val="en-US"/>
        </w:rPr>
      </w:pPr>
      <w:bookmarkStart w:id="4376" w:name="_Toc160452870"/>
      <w:bookmarkStart w:id="4377" w:name="_Toc164869798"/>
      <w:bookmarkStart w:id="4378" w:name="_Toc168599625"/>
      <w:r w:rsidRPr="00FD7038">
        <w:lastRenderedPageBreak/>
        <w:t>6.4</w:t>
      </w:r>
      <w:r w:rsidRPr="00FD7038">
        <w:rPr>
          <w:lang w:val="en-US"/>
        </w:rPr>
        <w:t>.5.2</w:t>
      </w:r>
      <w:r w:rsidRPr="00FD7038">
        <w:rPr>
          <w:lang w:val="en-US"/>
        </w:rPr>
        <w:tab/>
        <w:t>DAA Policy Configuration Completion Status Notification</w:t>
      </w:r>
      <w:bookmarkEnd w:id="4376"/>
      <w:bookmarkEnd w:id="4377"/>
      <w:bookmarkEnd w:id="4378"/>
    </w:p>
    <w:p w14:paraId="44710290" w14:textId="77777777" w:rsidR="00FD7038" w:rsidRPr="00FD7038" w:rsidRDefault="00FD7038" w:rsidP="00FD7038">
      <w:pPr>
        <w:pStyle w:val="Heading5"/>
        <w:rPr>
          <w:noProof/>
          <w:lang w:val="en-US"/>
        </w:rPr>
      </w:pPr>
      <w:bookmarkStart w:id="4379" w:name="_Toc160452871"/>
      <w:bookmarkStart w:id="4380" w:name="_Toc164869799"/>
      <w:bookmarkStart w:id="4381" w:name="_Toc168599626"/>
      <w:r w:rsidRPr="00FD7038">
        <w:t>6.4</w:t>
      </w:r>
      <w:r w:rsidRPr="00FD7038">
        <w:rPr>
          <w:lang w:val="en-US"/>
        </w:rPr>
        <w:t>.5.2</w:t>
      </w:r>
      <w:r w:rsidRPr="00FD7038">
        <w:rPr>
          <w:noProof/>
          <w:lang w:val="en-US"/>
        </w:rPr>
        <w:t>.1</w:t>
      </w:r>
      <w:r w:rsidRPr="00FD7038">
        <w:rPr>
          <w:noProof/>
          <w:lang w:val="en-US"/>
        </w:rPr>
        <w:tab/>
        <w:t>Description</w:t>
      </w:r>
      <w:bookmarkEnd w:id="4379"/>
      <w:bookmarkEnd w:id="4380"/>
      <w:bookmarkEnd w:id="4381"/>
    </w:p>
    <w:p w14:paraId="3E7C394F" w14:textId="50CF50DD" w:rsidR="00FD7038" w:rsidRPr="00FD7038" w:rsidRDefault="00FD7038" w:rsidP="00FD7038">
      <w:pPr>
        <w:rPr>
          <w:noProof/>
        </w:rPr>
      </w:pPr>
      <w:r w:rsidRPr="00FD7038">
        <w:rPr>
          <w:noProof/>
        </w:rPr>
        <w:t xml:space="preserve">The </w:t>
      </w:r>
      <w:r w:rsidRPr="00FD7038">
        <w:rPr>
          <w:lang w:val="en-US"/>
        </w:rPr>
        <w:t xml:space="preserve">DAA Policy Configuration Completion Status </w:t>
      </w:r>
      <w:r w:rsidRPr="00FD7038">
        <w:t xml:space="preserve">Notification </w:t>
      </w:r>
      <w:r w:rsidRPr="00FD7038">
        <w:rPr>
          <w:noProof/>
        </w:rPr>
        <w:t xml:space="preserve">is used by a UAE Server to notify a previously subscribed </w:t>
      </w:r>
      <w:r w:rsidR="00D025CF">
        <w:t>service consumer</w:t>
      </w:r>
      <w:r w:rsidRPr="00FD7038">
        <w:rPr>
          <w:noProof/>
        </w:rPr>
        <w:t xml:space="preserve"> </w:t>
      </w:r>
      <w:r w:rsidRPr="00FD7038">
        <w:t>on the status of DAA Policy configuration</w:t>
      </w:r>
      <w:r w:rsidRPr="00FD7038">
        <w:rPr>
          <w:noProof/>
        </w:rPr>
        <w:t>.</w:t>
      </w:r>
    </w:p>
    <w:p w14:paraId="3EAF7439" w14:textId="77777777" w:rsidR="00FD7038" w:rsidRPr="00FD7038" w:rsidRDefault="00FD7038" w:rsidP="00FD7038">
      <w:pPr>
        <w:pStyle w:val="Heading5"/>
        <w:rPr>
          <w:noProof/>
        </w:rPr>
      </w:pPr>
      <w:bookmarkStart w:id="4382" w:name="_Toc160452872"/>
      <w:bookmarkStart w:id="4383" w:name="_Toc164869800"/>
      <w:bookmarkStart w:id="4384" w:name="_Toc168599627"/>
      <w:r w:rsidRPr="00FD7038">
        <w:t>6.4.5.2</w:t>
      </w:r>
      <w:r w:rsidRPr="00FD7038">
        <w:rPr>
          <w:noProof/>
        </w:rPr>
        <w:t>.2</w:t>
      </w:r>
      <w:r w:rsidRPr="00FD7038">
        <w:rPr>
          <w:noProof/>
        </w:rPr>
        <w:tab/>
        <w:t>Target URI</w:t>
      </w:r>
      <w:bookmarkEnd w:id="4382"/>
      <w:bookmarkEnd w:id="4383"/>
      <w:bookmarkEnd w:id="4384"/>
    </w:p>
    <w:p w14:paraId="6C0A9774"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daa-policy"</w:t>
      </w:r>
      <w:r w:rsidRPr="00FD7038">
        <w:rPr>
          <w:noProof/>
        </w:rPr>
        <w:t xml:space="preserve"> shall be used with the callback URI variables defined in table </w:t>
      </w:r>
      <w:r w:rsidRPr="00FD7038">
        <w:t>6.4.5.2</w:t>
      </w:r>
      <w:r w:rsidRPr="00FD7038">
        <w:rPr>
          <w:noProof/>
        </w:rPr>
        <w:t>.2-1</w:t>
      </w:r>
      <w:r w:rsidRPr="00FD7038">
        <w:rPr>
          <w:rFonts w:ascii="Arial" w:hAnsi="Arial" w:cs="Arial"/>
          <w:noProof/>
        </w:rPr>
        <w:t>.</w:t>
      </w:r>
    </w:p>
    <w:p w14:paraId="6D613ACB" w14:textId="77777777" w:rsidR="00FD7038" w:rsidRPr="00FD7038" w:rsidRDefault="00FD7038" w:rsidP="00FD7038">
      <w:pPr>
        <w:pStyle w:val="TH"/>
        <w:rPr>
          <w:rFonts w:cs="Arial"/>
          <w:noProof/>
        </w:rPr>
      </w:pPr>
      <w:r w:rsidRPr="00FD7038">
        <w:rPr>
          <w:noProof/>
        </w:rPr>
        <w:t>Table </w:t>
      </w:r>
      <w:r w:rsidRPr="00FD7038">
        <w:t>6.4.5.2</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39BEB17" w14:textId="77777777" w:rsidTr="00703671">
        <w:trPr>
          <w:jc w:val="center"/>
        </w:trPr>
        <w:tc>
          <w:tcPr>
            <w:tcW w:w="1967" w:type="dxa"/>
            <w:shd w:val="clear" w:color="000000" w:fill="C0C0C0"/>
            <w:vAlign w:val="center"/>
            <w:hideMark/>
          </w:tcPr>
          <w:p w14:paraId="46196F1D" w14:textId="77777777" w:rsidR="00FD7038" w:rsidRPr="00FD7038" w:rsidRDefault="00FD7038" w:rsidP="00703671">
            <w:pPr>
              <w:pStyle w:val="TAH"/>
              <w:rPr>
                <w:noProof/>
              </w:rPr>
            </w:pPr>
            <w:r w:rsidRPr="00FD7038">
              <w:rPr>
                <w:noProof/>
              </w:rPr>
              <w:t>Name</w:t>
            </w:r>
          </w:p>
        </w:tc>
        <w:tc>
          <w:tcPr>
            <w:tcW w:w="1582" w:type="dxa"/>
            <w:shd w:val="clear" w:color="000000" w:fill="C0C0C0"/>
            <w:vAlign w:val="center"/>
          </w:tcPr>
          <w:p w14:paraId="58C87EA1" w14:textId="77777777" w:rsidR="00FD7038" w:rsidRPr="00FD7038" w:rsidRDefault="00FD7038" w:rsidP="00703671">
            <w:pPr>
              <w:pStyle w:val="TAH"/>
              <w:rPr>
                <w:noProof/>
              </w:rPr>
            </w:pPr>
            <w:r w:rsidRPr="00FD7038">
              <w:rPr>
                <w:noProof/>
              </w:rPr>
              <w:t>Data type</w:t>
            </w:r>
          </w:p>
        </w:tc>
        <w:tc>
          <w:tcPr>
            <w:tcW w:w="6094" w:type="dxa"/>
            <w:shd w:val="clear" w:color="000000" w:fill="C0C0C0"/>
            <w:vAlign w:val="center"/>
            <w:hideMark/>
          </w:tcPr>
          <w:p w14:paraId="1EAED130" w14:textId="77777777" w:rsidR="00FD7038" w:rsidRPr="00FD7038" w:rsidRDefault="00FD7038" w:rsidP="00703671">
            <w:pPr>
              <w:pStyle w:val="TAH"/>
              <w:rPr>
                <w:noProof/>
              </w:rPr>
            </w:pPr>
            <w:r w:rsidRPr="00FD7038">
              <w:rPr>
                <w:noProof/>
              </w:rPr>
              <w:t>Definition</w:t>
            </w:r>
          </w:p>
        </w:tc>
      </w:tr>
      <w:tr w:rsidR="00FD7038" w:rsidRPr="00FD7038" w14:paraId="65B32C32" w14:textId="77777777" w:rsidTr="00703671">
        <w:trPr>
          <w:jc w:val="center"/>
        </w:trPr>
        <w:tc>
          <w:tcPr>
            <w:tcW w:w="1967" w:type="dxa"/>
            <w:vAlign w:val="center"/>
            <w:hideMark/>
          </w:tcPr>
          <w:p w14:paraId="7F96A439" w14:textId="77777777" w:rsidR="00FD7038" w:rsidRPr="00FD7038" w:rsidRDefault="00FD7038" w:rsidP="00703671">
            <w:pPr>
              <w:pStyle w:val="TAL"/>
              <w:rPr>
                <w:noProof/>
              </w:rPr>
            </w:pPr>
            <w:r w:rsidRPr="00FD7038">
              <w:rPr>
                <w:noProof/>
              </w:rPr>
              <w:t>notifUri</w:t>
            </w:r>
          </w:p>
        </w:tc>
        <w:tc>
          <w:tcPr>
            <w:tcW w:w="1582" w:type="dxa"/>
            <w:vAlign w:val="center"/>
          </w:tcPr>
          <w:p w14:paraId="51271ADD" w14:textId="77777777" w:rsidR="00FD7038" w:rsidRPr="00FD7038" w:rsidRDefault="00FD7038" w:rsidP="00703671">
            <w:pPr>
              <w:pStyle w:val="TAL"/>
              <w:rPr>
                <w:noProof/>
              </w:rPr>
            </w:pPr>
            <w:r w:rsidRPr="00FD7038">
              <w:rPr>
                <w:noProof/>
              </w:rPr>
              <w:t>Uri</w:t>
            </w:r>
          </w:p>
        </w:tc>
        <w:tc>
          <w:tcPr>
            <w:tcW w:w="6094" w:type="dxa"/>
            <w:vAlign w:val="center"/>
            <w:hideMark/>
          </w:tcPr>
          <w:p w14:paraId="1E4F5D18" w14:textId="7256785A" w:rsidR="00FD7038" w:rsidRPr="00FD7038" w:rsidRDefault="003274F3" w:rsidP="00703671">
            <w:pPr>
              <w:pStyle w:val="TAL"/>
              <w:rPr>
                <w:noProof/>
              </w:rPr>
            </w:pPr>
            <w:r w:rsidRPr="00585CA6">
              <w:rPr>
                <w:noProof/>
              </w:rPr>
              <w:t>Represents the callback URI encoded as a string formatted as a URI.</w:t>
            </w:r>
          </w:p>
        </w:tc>
      </w:tr>
    </w:tbl>
    <w:p w14:paraId="25B36923" w14:textId="77777777" w:rsidR="00FD7038" w:rsidRPr="00FD7038" w:rsidRDefault="00FD7038" w:rsidP="00FD7038">
      <w:pPr>
        <w:rPr>
          <w:noProof/>
        </w:rPr>
      </w:pPr>
    </w:p>
    <w:p w14:paraId="6ED51790" w14:textId="77777777" w:rsidR="00FD7038" w:rsidRPr="00FD7038" w:rsidRDefault="00FD7038" w:rsidP="00FD7038">
      <w:pPr>
        <w:pStyle w:val="Heading5"/>
        <w:rPr>
          <w:noProof/>
        </w:rPr>
      </w:pPr>
      <w:bookmarkStart w:id="4385" w:name="_Toc160452873"/>
      <w:bookmarkStart w:id="4386" w:name="_Toc164869801"/>
      <w:bookmarkStart w:id="4387" w:name="_Toc168599628"/>
      <w:r w:rsidRPr="00FD7038">
        <w:t>6.4.5.2</w:t>
      </w:r>
      <w:r w:rsidRPr="00FD7038">
        <w:rPr>
          <w:noProof/>
        </w:rPr>
        <w:t>.3</w:t>
      </w:r>
      <w:r w:rsidRPr="00FD7038">
        <w:rPr>
          <w:noProof/>
        </w:rPr>
        <w:tab/>
        <w:t>Standard Methods</w:t>
      </w:r>
      <w:bookmarkEnd w:id="4385"/>
      <w:bookmarkEnd w:id="4386"/>
      <w:bookmarkEnd w:id="4387"/>
    </w:p>
    <w:p w14:paraId="7FF5E3D3" w14:textId="77777777" w:rsidR="00FD7038" w:rsidRPr="00FD7038" w:rsidRDefault="00FD7038" w:rsidP="00FD7038">
      <w:pPr>
        <w:pStyle w:val="Heading6"/>
        <w:rPr>
          <w:noProof/>
        </w:rPr>
      </w:pPr>
      <w:bookmarkStart w:id="4388" w:name="_Toc160452874"/>
      <w:bookmarkStart w:id="4389" w:name="_Toc164869802"/>
      <w:bookmarkStart w:id="4390" w:name="_Toc168599629"/>
      <w:r w:rsidRPr="00FD7038">
        <w:t>6.4.5.2.3</w:t>
      </w:r>
      <w:r w:rsidRPr="00FD7038">
        <w:rPr>
          <w:noProof/>
        </w:rPr>
        <w:t>.1</w:t>
      </w:r>
      <w:r w:rsidRPr="00FD7038">
        <w:rPr>
          <w:noProof/>
        </w:rPr>
        <w:tab/>
        <w:t>POST</w:t>
      </w:r>
      <w:bookmarkEnd w:id="4388"/>
      <w:bookmarkEnd w:id="4389"/>
      <w:bookmarkEnd w:id="4390"/>
    </w:p>
    <w:p w14:paraId="173200E1" w14:textId="77777777" w:rsidR="00FD7038" w:rsidRPr="00FD7038" w:rsidRDefault="00FD7038" w:rsidP="00FD7038">
      <w:pPr>
        <w:rPr>
          <w:noProof/>
        </w:rPr>
      </w:pPr>
      <w:r w:rsidRPr="00FD7038">
        <w:rPr>
          <w:noProof/>
        </w:rPr>
        <w:t>This method shall support the request data structures specified in table </w:t>
      </w:r>
      <w:r w:rsidRPr="00FD7038">
        <w:t>6.4.5.2</w:t>
      </w:r>
      <w:r w:rsidRPr="00FD7038">
        <w:rPr>
          <w:noProof/>
        </w:rPr>
        <w:t>.3.1-1 and the response data structures and response codes specified in table </w:t>
      </w:r>
      <w:r w:rsidRPr="00FD7038">
        <w:t>6.4.5.2</w:t>
      </w:r>
      <w:r w:rsidRPr="00FD7038">
        <w:rPr>
          <w:noProof/>
        </w:rPr>
        <w:t>.3.1-2.</w:t>
      </w:r>
    </w:p>
    <w:p w14:paraId="74586884" w14:textId="77777777" w:rsidR="00FD7038" w:rsidRPr="00FD7038" w:rsidRDefault="00FD7038" w:rsidP="00FD7038">
      <w:pPr>
        <w:pStyle w:val="TH"/>
        <w:rPr>
          <w:noProof/>
        </w:rPr>
      </w:pPr>
      <w:r w:rsidRPr="00FD7038">
        <w:rPr>
          <w:noProof/>
        </w:rPr>
        <w:t>Table </w:t>
      </w:r>
      <w:r w:rsidRPr="00FD7038">
        <w:t>6.4.5.2</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1ED33C97" w14:textId="77777777" w:rsidTr="00703671">
        <w:trPr>
          <w:jc w:val="center"/>
        </w:trPr>
        <w:tc>
          <w:tcPr>
            <w:tcW w:w="2899" w:type="dxa"/>
            <w:tcBorders>
              <w:bottom w:val="single" w:sz="6" w:space="0" w:color="auto"/>
            </w:tcBorders>
            <w:shd w:val="clear" w:color="auto" w:fill="C0C0C0"/>
            <w:vAlign w:val="center"/>
            <w:hideMark/>
          </w:tcPr>
          <w:p w14:paraId="7EAE734E" w14:textId="77777777" w:rsidR="00FD7038" w:rsidRPr="00FD7038" w:rsidRDefault="00FD7038" w:rsidP="0070367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58A7226" w14:textId="77777777" w:rsidR="00FD7038" w:rsidRPr="00FD7038" w:rsidRDefault="00FD7038" w:rsidP="0070367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2B49C431" w14:textId="77777777" w:rsidR="00FD7038" w:rsidRPr="00FD7038" w:rsidRDefault="00FD7038" w:rsidP="0070367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47F861F8" w14:textId="77777777" w:rsidR="00FD7038" w:rsidRPr="00FD7038" w:rsidRDefault="00FD7038" w:rsidP="00703671">
            <w:pPr>
              <w:pStyle w:val="TAH"/>
              <w:rPr>
                <w:noProof/>
              </w:rPr>
            </w:pPr>
            <w:r w:rsidRPr="00FD7038">
              <w:rPr>
                <w:noProof/>
              </w:rPr>
              <w:t>Description</w:t>
            </w:r>
          </w:p>
        </w:tc>
      </w:tr>
      <w:tr w:rsidR="00FD7038" w:rsidRPr="00FD7038" w14:paraId="74E56DC4" w14:textId="77777777" w:rsidTr="00703671">
        <w:trPr>
          <w:jc w:val="center"/>
        </w:trPr>
        <w:tc>
          <w:tcPr>
            <w:tcW w:w="2899" w:type="dxa"/>
            <w:tcBorders>
              <w:top w:val="single" w:sz="6" w:space="0" w:color="auto"/>
            </w:tcBorders>
            <w:vAlign w:val="center"/>
            <w:hideMark/>
          </w:tcPr>
          <w:p w14:paraId="28C82A00" w14:textId="77777777" w:rsidR="00FD7038" w:rsidRPr="00FD7038" w:rsidRDefault="00FD7038" w:rsidP="00703671">
            <w:pPr>
              <w:pStyle w:val="TAL"/>
              <w:rPr>
                <w:noProof/>
              </w:rPr>
            </w:pPr>
            <w:r w:rsidRPr="00FD7038">
              <w:t>DAAPolConfigNotif</w:t>
            </w:r>
          </w:p>
        </w:tc>
        <w:tc>
          <w:tcPr>
            <w:tcW w:w="450" w:type="dxa"/>
            <w:tcBorders>
              <w:top w:val="single" w:sz="6" w:space="0" w:color="auto"/>
            </w:tcBorders>
            <w:vAlign w:val="center"/>
            <w:hideMark/>
          </w:tcPr>
          <w:p w14:paraId="21FFFDDF" w14:textId="77777777" w:rsidR="00FD7038" w:rsidRPr="00FD7038" w:rsidRDefault="00FD7038" w:rsidP="00703671">
            <w:pPr>
              <w:pStyle w:val="TAC"/>
              <w:rPr>
                <w:noProof/>
              </w:rPr>
            </w:pPr>
            <w:r w:rsidRPr="00FD7038">
              <w:t>M</w:t>
            </w:r>
          </w:p>
        </w:tc>
        <w:tc>
          <w:tcPr>
            <w:tcW w:w="1170" w:type="dxa"/>
            <w:tcBorders>
              <w:top w:val="single" w:sz="6" w:space="0" w:color="auto"/>
            </w:tcBorders>
            <w:vAlign w:val="center"/>
            <w:hideMark/>
          </w:tcPr>
          <w:p w14:paraId="74BB0C81" w14:textId="77777777" w:rsidR="00FD7038" w:rsidRPr="00FD7038" w:rsidRDefault="00FD7038" w:rsidP="00703671">
            <w:pPr>
              <w:pStyle w:val="TAC"/>
              <w:rPr>
                <w:noProof/>
              </w:rPr>
            </w:pPr>
            <w:r w:rsidRPr="00FD7038">
              <w:t>1</w:t>
            </w:r>
          </w:p>
        </w:tc>
        <w:tc>
          <w:tcPr>
            <w:tcW w:w="5160" w:type="dxa"/>
            <w:tcBorders>
              <w:top w:val="single" w:sz="6" w:space="0" w:color="auto"/>
            </w:tcBorders>
            <w:vAlign w:val="center"/>
            <w:hideMark/>
          </w:tcPr>
          <w:p w14:paraId="46DBAF6B" w14:textId="02E13947" w:rsidR="00FD7038" w:rsidRPr="00FD7038" w:rsidRDefault="00FD7038" w:rsidP="00703671">
            <w:pPr>
              <w:pStyle w:val="TAL"/>
              <w:rPr>
                <w:noProof/>
              </w:rPr>
            </w:pPr>
            <w:r w:rsidRPr="00FD7038">
              <w:t xml:space="preserve">Represents </w:t>
            </w:r>
            <w:r w:rsidR="00E80135">
              <w:t>the</w:t>
            </w:r>
            <w:r w:rsidRPr="00FD7038">
              <w:t xml:space="preserve"> </w:t>
            </w:r>
            <w:r w:rsidRPr="00FD7038">
              <w:rPr>
                <w:lang w:val="en-US"/>
              </w:rPr>
              <w:t xml:space="preserve">DAA Policy Configuration Status </w:t>
            </w:r>
            <w:r w:rsidR="00E80135">
              <w:t>N</w:t>
            </w:r>
            <w:r w:rsidRPr="00FD7038">
              <w:t>otification.</w:t>
            </w:r>
          </w:p>
        </w:tc>
      </w:tr>
    </w:tbl>
    <w:p w14:paraId="20B0E680" w14:textId="77777777" w:rsidR="00FD7038" w:rsidRPr="00FD7038" w:rsidRDefault="00FD7038" w:rsidP="00FD7038">
      <w:pPr>
        <w:rPr>
          <w:noProof/>
        </w:rPr>
      </w:pPr>
    </w:p>
    <w:p w14:paraId="3D877E5D" w14:textId="77777777" w:rsidR="00FD7038" w:rsidRPr="00FD7038" w:rsidRDefault="00FD7038" w:rsidP="00FD7038">
      <w:pPr>
        <w:pStyle w:val="TH"/>
        <w:rPr>
          <w:noProof/>
        </w:rPr>
      </w:pPr>
      <w:r w:rsidRPr="00FD7038">
        <w:rPr>
          <w:noProof/>
        </w:rPr>
        <w:t>Table </w:t>
      </w:r>
      <w:r w:rsidRPr="00FD7038">
        <w:t>6.4.5.2</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D7A3550" w14:textId="77777777" w:rsidTr="00703671">
        <w:trPr>
          <w:jc w:val="center"/>
        </w:trPr>
        <w:tc>
          <w:tcPr>
            <w:tcW w:w="2004" w:type="dxa"/>
            <w:tcBorders>
              <w:bottom w:val="single" w:sz="6" w:space="0" w:color="auto"/>
            </w:tcBorders>
            <w:shd w:val="clear" w:color="auto" w:fill="C0C0C0"/>
            <w:vAlign w:val="center"/>
            <w:hideMark/>
          </w:tcPr>
          <w:p w14:paraId="120782AA" w14:textId="77777777" w:rsidR="00FD7038" w:rsidRPr="00FD7038" w:rsidRDefault="00FD7038" w:rsidP="0070367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452C752C" w14:textId="77777777" w:rsidR="00FD7038" w:rsidRPr="00FD7038" w:rsidRDefault="00FD7038" w:rsidP="0070367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5597E26A" w14:textId="77777777" w:rsidR="00FD7038" w:rsidRPr="00FD7038" w:rsidRDefault="00FD7038" w:rsidP="0070367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3ED5D6A6" w14:textId="77777777" w:rsidR="00FD7038" w:rsidRPr="00FD7038" w:rsidRDefault="00FD7038" w:rsidP="0070367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2C98657D" w14:textId="77777777" w:rsidR="00FD7038" w:rsidRPr="00FD7038" w:rsidRDefault="00FD7038" w:rsidP="00703671">
            <w:pPr>
              <w:pStyle w:val="TAH"/>
              <w:rPr>
                <w:noProof/>
              </w:rPr>
            </w:pPr>
            <w:r w:rsidRPr="00FD7038">
              <w:rPr>
                <w:noProof/>
              </w:rPr>
              <w:t>Description</w:t>
            </w:r>
          </w:p>
        </w:tc>
      </w:tr>
      <w:tr w:rsidR="00FD7038" w:rsidRPr="00FD7038" w14:paraId="0CC92176" w14:textId="77777777" w:rsidTr="00703671">
        <w:trPr>
          <w:jc w:val="center"/>
        </w:trPr>
        <w:tc>
          <w:tcPr>
            <w:tcW w:w="2004" w:type="dxa"/>
            <w:tcBorders>
              <w:top w:val="single" w:sz="6" w:space="0" w:color="auto"/>
            </w:tcBorders>
            <w:vAlign w:val="center"/>
            <w:hideMark/>
          </w:tcPr>
          <w:p w14:paraId="045C3427" w14:textId="77777777" w:rsidR="00FD7038" w:rsidRPr="00FD7038" w:rsidRDefault="00FD7038" w:rsidP="00703671">
            <w:pPr>
              <w:pStyle w:val="TAL"/>
              <w:rPr>
                <w:noProof/>
              </w:rPr>
            </w:pPr>
            <w:r w:rsidRPr="00FD7038">
              <w:t>n/a</w:t>
            </w:r>
          </w:p>
        </w:tc>
        <w:tc>
          <w:tcPr>
            <w:tcW w:w="361" w:type="dxa"/>
            <w:tcBorders>
              <w:top w:val="single" w:sz="6" w:space="0" w:color="auto"/>
            </w:tcBorders>
            <w:vAlign w:val="center"/>
          </w:tcPr>
          <w:p w14:paraId="604979D5" w14:textId="77777777" w:rsidR="00FD7038" w:rsidRPr="00FD7038" w:rsidRDefault="00FD7038" w:rsidP="00703671">
            <w:pPr>
              <w:pStyle w:val="TAC"/>
              <w:rPr>
                <w:noProof/>
              </w:rPr>
            </w:pPr>
          </w:p>
        </w:tc>
        <w:tc>
          <w:tcPr>
            <w:tcW w:w="1259" w:type="dxa"/>
            <w:tcBorders>
              <w:top w:val="single" w:sz="6" w:space="0" w:color="auto"/>
            </w:tcBorders>
            <w:vAlign w:val="center"/>
          </w:tcPr>
          <w:p w14:paraId="7DD3CD05" w14:textId="77777777" w:rsidR="00FD7038" w:rsidRPr="00FD7038" w:rsidRDefault="00FD7038" w:rsidP="00703671">
            <w:pPr>
              <w:pStyle w:val="TAC"/>
              <w:rPr>
                <w:noProof/>
              </w:rPr>
            </w:pPr>
          </w:p>
        </w:tc>
        <w:tc>
          <w:tcPr>
            <w:tcW w:w="1441" w:type="dxa"/>
            <w:tcBorders>
              <w:top w:val="single" w:sz="6" w:space="0" w:color="auto"/>
            </w:tcBorders>
            <w:vAlign w:val="center"/>
            <w:hideMark/>
          </w:tcPr>
          <w:p w14:paraId="416D478E" w14:textId="77777777" w:rsidR="00FD7038" w:rsidRPr="00FD7038" w:rsidRDefault="00FD7038" w:rsidP="00703671">
            <w:pPr>
              <w:pStyle w:val="TAL"/>
              <w:rPr>
                <w:noProof/>
              </w:rPr>
            </w:pPr>
            <w:r w:rsidRPr="00FD7038">
              <w:t>204 No Content</w:t>
            </w:r>
          </w:p>
        </w:tc>
        <w:tc>
          <w:tcPr>
            <w:tcW w:w="4619" w:type="dxa"/>
            <w:tcBorders>
              <w:top w:val="single" w:sz="6" w:space="0" w:color="auto"/>
            </w:tcBorders>
            <w:vAlign w:val="center"/>
            <w:hideMark/>
          </w:tcPr>
          <w:p w14:paraId="185EED7A" w14:textId="77777777" w:rsidR="00FD7038" w:rsidRPr="00FD7038" w:rsidRDefault="00FD7038" w:rsidP="00703671">
            <w:pPr>
              <w:pStyle w:val="TAL"/>
              <w:rPr>
                <w:noProof/>
              </w:rPr>
            </w:pPr>
            <w:r w:rsidRPr="00FD7038">
              <w:t xml:space="preserve">Successful case. The </w:t>
            </w:r>
            <w:r w:rsidRPr="00FD7038">
              <w:rPr>
                <w:lang w:val="en-US"/>
              </w:rPr>
              <w:t xml:space="preserve">DAA Policy Configuration Status </w:t>
            </w:r>
            <w:r w:rsidRPr="00FD7038">
              <w:t>notification is successfully received and acknowledged.</w:t>
            </w:r>
          </w:p>
        </w:tc>
      </w:tr>
      <w:tr w:rsidR="00FD7038" w:rsidRPr="00FD7038" w14:paraId="14931699" w14:textId="77777777" w:rsidTr="00703671">
        <w:trPr>
          <w:jc w:val="center"/>
        </w:trPr>
        <w:tc>
          <w:tcPr>
            <w:tcW w:w="2004" w:type="dxa"/>
            <w:vAlign w:val="center"/>
          </w:tcPr>
          <w:p w14:paraId="1B1571ED" w14:textId="77777777" w:rsidR="00FD7038" w:rsidRPr="00FD7038" w:rsidDel="006E51AA" w:rsidRDefault="00FD7038" w:rsidP="00703671">
            <w:pPr>
              <w:pStyle w:val="TAL"/>
            </w:pPr>
            <w:r w:rsidRPr="00FD7038">
              <w:t>n/a</w:t>
            </w:r>
          </w:p>
        </w:tc>
        <w:tc>
          <w:tcPr>
            <w:tcW w:w="361" w:type="dxa"/>
            <w:vAlign w:val="center"/>
          </w:tcPr>
          <w:p w14:paraId="20C06492" w14:textId="77777777" w:rsidR="00FD7038" w:rsidRPr="00FD7038" w:rsidDel="006E51AA" w:rsidRDefault="00FD7038" w:rsidP="00703671">
            <w:pPr>
              <w:pStyle w:val="TAC"/>
            </w:pPr>
          </w:p>
        </w:tc>
        <w:tc>
          <w:tcPr>
            <w:tcW w:w="1259" w:type="dxa"/>
            <w:vAlign w:val="center"/>
          </w:tcPr>
          <w:p w14:paraId="0FDEF5DB" w14:textId="77777777" w:rsidR="00FD7038" w:rsidRPr="00FD7038" w:rsidDel="006E51AA" w:rsidRDefault="00FD7038" w:rsidP="00703671">
            <w:pPr>
              <w:pStyle w:val="TAC"/>
            </w:pPr>
          </w:p>
        </w:tc>
        <w:tc>
          <w:tcPr>
            <w:tcW w:w="1441" w:type="dxa"/>
            <w:vAlign w:val="center"/>
          </w:tcPr>
          <w:p w14:paraId="778A8A9A" w14:textId="77777777" w:rsidR="00FD7038" w:rsidRPr="00FD7038" w:rsidDel="006E51AA" w:rsidRDefault="00FD7038" w:rsidP="00703671">
            <w:pPr>
              <w:pStyle w:val="TAL"/>
            </w:pPr>
            <w:r w:rsidRPr="00FD7038">
              <w:t>307 Temporary Redirect</w:t>
            </w:r>
          </w:p>
        </w:tc>
        <w:tc>
          <w:tcPr>
            <w:tcW w:w="4619" w:type="dxa"/>
            <w:vAlign w:val="center"/>
          </w:tcPr>
          <w:p w14:paraId="7923456F" w14:textId="77777777" w:rsidR="00727361" w:rsidRDefault="00FD7038" w:rsidP="00703671">
            <w:pPr>
              <w:pStyle w:val="TAL"/>
            </w:pPr>
            <w:r w:rsidRPr="00FD7038">
              <w:t>Temporary redirection.</w:t>
            </w:r>
          </w:p>
          <w:p w14:paraId="518946F3" w14:textId="77777777" w:rsidR="00727361" w:rsidRDefault="00727361" w:rsidP="00703671">
            <w:pPr>
              <w:pStyle w:val="TAL"/>
            </w:pPr>
          </w:p>
          <w:p w14:paraId="18F4310E" w14:textId="62F80C24"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ins w:id="4391" w:author="CR#0036" w:date="2024-06-06T20:41:00Z">
              <w:r w:rsidR="002457CF">
                <w:t>towards which</w:t>
              </w:r>
              <w:r w:rsidR="002457CF" w:rsidRPr="00FD7038">
                <w:t xml:space="preserve"> </w:t>
              </w:r>
            </w:ins>
            <w:del w:id="4392" w:author="CR#0036" w:date="2024-06-06T20:41:00Z">
              <w:r w:rsidRPr="00FD7038" w:rsidDel="002457CF">
                <w:delText xml:space="preserve">where </w:delText>
              </w:r>
            </w:del>
            <w:r w:rsidRPr="00FD7038">
              <w:t>the notification should be sent.</w:t>
            </w:r>
          </w:p>
          <w:p w14:paraId="6B0AAA58" w14:textId="77777777" w:rsidR="00FD7038" w:rsidRPr="00FD7038" w:rsidRDefault="00FD7038" w:rsidP="00703671">
            <w:pPr>
              <w:pStyle w:val="TAL"/>
            </w:pPr>
          </w:p>
          <w:p w14:paraId="1335DE05" w14:textId="77777777" w:rsidR="00FD7038" w:rsidRPr="00FD7038" w:rsidRDefault="00FD7038" w:rsidP="00703671">
            <w:pPr>
              <w:pStyle w:val="TAL"/>
            </w:pPr>
            <w:r w:rsidRPr="00FD7038">
              <w:t>Redirection handling is described in clause 5.2.10 of 3GPP TS 29.122 [2].</w:t>
            </w:r>
          </w:p>
        </w:tc>
      </w:tr>
      <w:tr w:rsidR="00FD7038" w:rsidRPr="00FD7038" w14:paraId="6EEA83BD" w14:textId="77777777" w:rsidTr="00703671">
        <w:trPr>
          <w:jc w:val="center"/>
        </w:trPr>
        <w:tc>
          <w:tcPr>
            <w:tcW w:w="2004" w:type="dxa"/>
            <w:vAlign w:val="center"/>
          </w:tcPr>
          <w:p w14:paraId="69D6A892" w14:textId="77777777" w:rsidR="00FD7038" w:rsidRPr="00FD7038" w:rsidDel="006E51AA" w:rsidRDefault="00FD7038" w:rsidP="00703671">
            <w:pPr>
              <w:pStyle w:val="TAL"/>
            </w:pPr>
            <w:r w:rsidRPr="00FD7038">
              <w:t>n/a</w:t>
            </w:r>
          </w:p>
        </w:tc>
        <w:tc>
          <w:tcPr>
            <w:tcW w:w="361" w:type="dxa"/>
            <w:vAlign w:val="center"/>
          </w:tcPr>
          <w:p w14:paraId="6B0DE3B2" w14:textId="77777777" w:rsidR="00FD7038" w:rsidRPr="00FD7038" w:rsidDel="006E51AA" w:rsidRDefault="00FD7038" w:rsidP="00703671">
            <w:pPr>
              <w:pStyle w:val="TAC"/>
            </w:pPr>
          </w:p>
        </w:tc>
        <w:tc>
          <w:tcPr>
            <w:tcW w:w="1259" w:type="dxa"/>
            <w:vAlign w:val="center"/>
          </w:tcPr>
          <w:p w14:paraId="0EE50AC5" w14:textId="77777777" w:rsidR="00FD7038" w:rsidRPr="00FD7038" w:rsidDel="006E51AA" w:rsidRDefault="00FD7038" w:rsidP="00703671">
            <w:pPr>
              <w:pStyle w:val="TAC"/>
            </w:pPr>
          </w:p>
        </w:tc>
        <w:tc>
          <w:tcPr>
            <w:tcW w:w="1441" w:type="dxa"/>
            <w:vAlign w:val="center"/>
          </w:tcPr>
          <w:p w14:paraId="03DAD8A6" w14:textId="77777777" w:rsidR="00FD7038" w:rsidRPr="00FD7038" w:rsidDel="006E51AA" w:rsidRDefault="00FD7038" w:rsidP="00703671">
            <w:pPr>
              <w:pStyle w:val="TAL"/>
            </w:pPr>
            <w:r w:rsidRPr="00FD7038">
              <w:t>308 Permanent Redirect</w:t>
            </w:r>
          </w:p>
        </w:tc>
        <w:tc>
          <w:tcPr>
            <w:tcW w:w="4619" w:type="dxa"/>
            <w:vAlign w:val="center"/>
          </w:tcPr>
          <w:p w14:paraId="5A9E8E37" w14:textId="77777777" w:rsidR="00727361" w:rsidRDefault="00FD7038" w:rsidP="00703671">
            <w:pPr>
              <w:pStyle w:val="TAL"/>
            </w:pPr>
            <w:r w:rsidRPr="00FD7038">
              <w:t>Permanent redirection.</w:t>
            </w:r>
          </w:p>
          <w:p w14:paraId="2623B76B" w14:textId="77777777" w:rsidR="00727361" w:rsidRDefault="00727361" w:rsidP="00703671">
            <w:pPr>
              <w:pStyle w:val="TAL"/>
            </w:pPr>
          </w:p>
          <w:p w14:paraId="7DB60ACE" w14:textId="7BC1A053"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ins w:id="4393" w:author="CR#0036" w:date="2024-06-06T20:41:00Z">
              <w:r w:rsidR="002457CF">
                <w:t>towards which</w:t>
              </w:r>
              <w:r w:rsidR="002457CF" w:rsidRPr="00FD7038">
                <w:t xml:space="preserve"> </w:t>
              </w:r>
            </w:ins>
            <w:del w:id="4394" w:author="CR#0036" w:date="2024-06-06T20:41:00Z">
              <w:r w:rsidRPr="00FD7038" w:rsidDel="002457CF">
                <w:delText xml:space="preserve">where </w:delText>
              </w:r>
            </w:del>
            <w:r w:rsidRPr="00FD7038">
              <w:t>the notification should be sent.</w:t>
            </w:r>
          </w:p>
          <w:p w14:paraId="4BC96B02" w14:textId="77777777" w:rsidR="00FD7038" w:rsidRPr="00FD7038" w:rsidRDefault="00FD7038" w:rsidP="00703671">
            <w:pPr>
              <w:pStyle w:val="TAL"/>
            </w:pPr>
          </w:p>
          <w:p w14:paraId="091B1468" w14:textId="77777777" w:rsidR="00FD7038" w:rsidRPr="00FD7038" w:rsidRDefault="00FD7038" w:rsidP="00703671">
            <w:pPr>
              <w:pStyle w:val="TAL"/>
            </w:pPr>
            <w:r w:rsidRPr="00FD7038">
              <w:t>Redirection handling is described in clause 5.2.10 of 3GPP TS 29.122 [2].</w:t>
            </w:r>
          </w:p>
        </w:tc>
      </w:tr>
      <w:tr w:rsidR="00FD7038" w:rsidRPr="00FD7038" w14:paraId="0F96A7A8" w14:textId="77777777" w:rsidTr="00703671">
        <w:trPr>
          <w:jc w:val="center"/>
        </w:trPr>
        <w:tc>
          <w:tcPr>
            <w:tcW w:w="9684" w:type="dxa"/>
            <w:gridSpan w:val="5"/>
            <w:vAlign w:val="center"/>
          </w:tcPr>
          <w:p w14:paraId="35CCDF13" w14:textId="77777777" w:rsidR="00FD7038" w:rsidRPr="00FD7038" w:rsidRDefault="00FD7038" w:rsidP="0070367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21AAA403" w14:textId="77777777" w:rsidR="00FD7038" w:rsidRPr="00FD7038" w:rsidRDefault="00FD7038" w:rsidP="00FD7038">
      <w:pPr>
        <w:rPr>
          <w:noProof/>
        </w:rPr>
      </w:pPr>
    </w:p>
    <w:p w14:paraId="2A62C19C" w14:textId="77777777" w:rsidR="00FD7038" w:rsidRPr="00FD7038" w:rsidRDefault="00FD7038" w:rsidP="00FD7038">
      <w:pPr>
        <w:pStyle w:val="TH"/>
      </w:pPr>
      <w:r w:rsidRPr="00FD7038">
        <w:lastRenderedPageBreak/>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32009EED" w14:textId="77777777" w:rsidTr="00703671">
        <w:trPr>
          <w:jc w:val="center"/>
        </w:trPr>
        <w:tc>
          <w:tcPr>
            <w:tcW w:w="825" w:type="pct"/>
            <w:shd w:val="clear" w:color="auto" w:fill="C0C0C0"/>
            <w:vAlign w:val="center"/>
          </w:tcPr>
          <w:p w14:paraId="29AA5231" w14:textId="77777777" w:rsidR="00FD7038" w:rsidRPr="00FD7038" w:rsidRDefault="00FD7038" w:rsidP="00703671">
            <w:pPr>
              <w:pStyle w:val="TAH"/>
            </w:pPr>
            <w:r w:rsidRPr="00FD7038">
              <w:t>Name</w:t>
            </w:r>
          </w:p>
        </w:tc>
        <w:tc>
          <w:tcPr>
            <w:tcW w:w="732" w:type="pct"/>
            <w:shd w:val="clear" w:color="auto" w:fill="C0C0C0"/>
            <w:vAlign w:val="center"/>
          </w:tcPr>
          <w:p w14:paraId="061FF773" w14:textId="77777777" w:rsidR="00FD7038" w:rsidRPr="00FD7038" w:rsidRDefault="00FD7038" w:rsidP="00703671">
            <w:pPr>
              <w:pStyle w:val="TAH"/>
            </w:pPr>
            <w:r w:rsidRPr="00FD7038">
              <w:t>Data type</w:t>
            </w:r>
          </w:p>
        </w:tc>
        <w:tc>
          <w:tcPr>
            <w:tcW w:w="217" w:type="pct"/>
            <w:shd w:val="clear" w:color="auto" w:fill="C0C0C0"/>
            <w:vAlign w:val="center"/>
          </w:tcPr>
          <w:p w14:paraId="13649B7F" w14:textId="77777777" w:rsidR="00FD7038" w:rsidRPr="00FD7038" w:rsidRDefault="00FD7038" w:rsidP="00703671">
            <w:pPr>
              <w:pStyle w:val="TAH"/>
            </w:pPr>
            <w:r w:rsidRPr="00FD7038">
              <w:t>P</w:t>
            </w:r>
          </w:p>
        </w:tc>
        <w:tc>
          <w:tcPr>
            <w:tcW w:w="581" w:type="pct"/>
            <w:shd w:val="clear" w:color="auto" w:fill="C0C0C0"/>
            <w:vAlign w:val="center"/>
          </w:tcPr>
          <w:p w14:paraId="15AE0AC4" w14:textId="77777777" w:rsidR="00FD7038" w:rsidRPr="00FD7038" w:rsidRDefault="00FD7038" w:rsidP="00703671">
            <w:pPr>
              <w:pStyle w:val="TAH"/>
            </w:pPr>
            <w:r w:rsidRPr="00FD7038">
              <w:t>Cardinality</w:t>
            </w:r>
          </w:p>
        </w:tc>
        <w:tc>
          <w:tcPr>
            <w:tcW w:w="2645" w:type="pct"/>
            <w:shd w:val="clear" w:color="auto" w:fill="C0C0C0"/>
            <w:vAlign w:val="center"/>
          </w:tcPr>
          <w:p w14:paraId="50DFBA73" w14:textId="77777777" w:rsidR="00FD7038" w:rsidRPr="00FD7038" w:rsidRDefault="00FD7038" w:rsidP="00703671">
            <w:pPr>
              <w:pStyle w:val="TAH"/>
            </w:pPr>
            <w:r w:rsidRPr="00FD7038">
              <w:t>Description</w:t>
            </w:r>
          </w:p>
        </w:tc>
      </w:tr>
      <w:tr w:rsidR="00FD7038" w:rsidRPr="00FD7038" w14:paraId="4DC2B4C2" w14:textId="77777777" w:rsidTr="00703671">
        <w:trPr>
          <w:jc w:val="center"/>
        </w:trPr>
        <w:tc>
          <w:tcPr>
            <w:tcW w:w="825" w:type="pct"/>
            <w:shd w:val="clear" w:color="auto" w:fill="auto"/>
            <w:vAlign w:val="center"/>
          </w:tcPr>
          <w:p w14:paraId="5CDDB912" w14:textId="77777777" w:rsidR="00FD7038" w:rsidRPr="00FD7038" w:rsidRDefault="00FD7038" w:rsidP="00703671">
            <w:pPr>
              <w:pStyle w:val="TAL"/>
            </w:pPr>
            <w:r w:rsidRPr="00FD7038">
              <w:t>Location</w:t>
            </w:r>
          </w:p>
        </w:tc>
        <w:tc>
          <w:tcPr>
            <w:tcW w:w="732" w:type="pct"/>
            <w:vAlign w:val="center"/>
          </w:tcPr>
          <w:p w14:paraId="4111D29D" w14:textId="77777777" w:rsidR="00FD7038" w:rsidRPr="00FD7038" w:rsidRDefault="00FD7038" w:rsidP="00703671">
            <w:pPr>
              <w:pStyle w:val="TAL"/>
            </w:pPr>
            <w:r w:rsidRPr="00FD7038">
              <w:t>string</w:t>
            </w:r>
          </w:p>
        </w:tc>
        <w:tc>
          <w:tcPr>
            <w:tcW w:w="217" w:type="pct"/>
            <w:vAlign w:val="center"/>
          </w:tcPr>
          <w:p w14:paraId="63C99A2A" w14:textId="77777777" w:rsidR="00FD7038" w:rsidRPr="00FD7038" w:rsidRDefault="00FD7038" w:rsidP="00703671">
            <w:pPr>
              <w:pStyle w:val="TAC"/>
            </w:pPr>
            <w:r w:rsidRPr="00FD7038">
              <w:t>M</w:t>
            </w:r>
          </w:p>
        </w:tc>
        <w:tc>
          <w:tcPr>
            <w:tcW w:w="581" w:type="pct"/>
            <w:vAlign w:val="center"/>
          </w:tcPr>
          <w:p w14:paraId="482C21E3" w14:textId="77777777" w:rsidR="00FD7038" w:rsidRPr="00FD7038" w:rsidRDefault="00FD7038" w:rsidP="00703671">
            <w:pPr>
              <w:pStyle w:val="TAC"/>
            </w:pPr>
            <w:r w:rsidRPr="00FD7038">
              <w:t>1</w:t>
            </w:r>
          </w:p>
        </w:tc>
        <w:tc>
          <w:tcPr>
            <w:tcW w:w="2645" w:type="pct"/>
            <w:shd w:val="clear" w:color="auto" w:fill="auto"/>
            <w:vAlign w:val="center"/>
          </w:tcPr>
          <w:p w14:paraId="601CD921" w14:textId="257665BB"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419D5449" w14:textId="77777777" w:rsidR="00FD7038" w:rsidRPr="00FD7038" w:rsidRDefault="00FD7038" w:rsidP="00FD7038"/>
    <w:p w14:paraId="4BB75E3E" w14:textId="77777777" w:rsidR="00FD7038" w:rsidRPr="00FD7038" w:rsidRDefault="00FD7038" w:rsidP="00FD7038">
      <w:pPr>
        <w:pStyle w:val="TH"/>
      </w:pPr>
      <w:r w:rsidRPr="00FD7038">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35F8FF9" w14:textId="77777777" w:rsidTr="00703671">
        <w:trPr>
          <w:jc w:val="center"/>
        </w:trPr>
        <w:tc>
          <w:tcPr>
            <w:tcW w:w="825" w:type="pct"/>
            <w:shd w:val="clear" w:color="auto" w:fill="C0C0C0"/>
            <w:vAlign w:val="center"/>
          </w:tcPr>
          <w:p w14:paraId="54A755AD" w14:textId="77777777" w:rsidR="00FD7038" w:rsidRPr="00FD7038" w:rsidRDefault="00FD7038" w:rsidP="00703671">
            <w:pPr>
              <w:pStyle w:val="TAH"/>
            </w:pPr>
            <w:r w:rsidRPr="00FD7038">
              <w:t>Name</w:t>
            </w:r>
          </w:p>
        </w:tc>
        <w:tc>
          <w:tcPr>
            <w:tcW w:w="732" w:type="pct"/>
            <w:shd w:val="clear" w:color="auto" w:fill="C0C0C0"/>
            <w:vAlign w:val="center"/>
          </w:tcPr>
          <w:p w14:paraId="328EAFEE" w14:textId="77777777" w:rsidR="00FD7038" w:rsidRPr="00FD7038" w:rsidRDefault="00FD7038" w:rsidP="00703671">
            <w:pPr>
              <w:pStyle w:val="TAH"/>
            </w:pPr>
            <w:r w:rsidRPr="00FD7038">
              <w:t>Data type</w:t>
            </w:r>
          </w:p>
        </w:tc>
        <w:tc>
          <w:tcPr>
            <w:tcW w:w="217" w:type="pct"/>
            <w:shd w:val="clear" w:color="auto" w:fill="C0C0C0"/>
            <w:vAlign w:val="center"/>
          </w:tcPr>
          <w:p w14:paraId="27000E63" w14:textId="77777777" w:rsidR="00FD7038" w:rsidRPr="00FD7038" w:rsidRDefault="00FD7038" w:rsidP="00703671">
            <w:pPr>
              <w:pStyle w:val="TAH"/>
            </w:pPr>
            <w:r w:rsidRPr="00FD7038">
              <w:t>P</w:t>
            </w:r>
          </w:p>
        </w:tc>
        <w:tc>
          <w:tcPr>
            <w:tcW w:w="581" w:type="pct"/>
            <w:shd w:val="clear" w:color="auto" w:fill="C0C0C0"/>
            <w:vAlign w:val="center"/>
          </w:tcPr>
          <w:p w14:paraId="4834A609" w14:textId="77777777" w:rsidR="00FD7038" w:rsidRPr="00FD7038" w:rsidRDefault="00FD7038" w:rsidP="00703671">
            <w:pPr>
              <w:pStyle w:val="TAH"/>
            </w:pPr>
            <w:r w:rsidRPr="00FD7038">
              <w:t>Cardinality</w:t>
            </w:r>
          </w:p>
        </w:tc>
        <w:tc>
          <w:tcPr>
            <w:tcW w:w="2645" w:type="pct"/>
            <w:shd w:val="clear" w:color="auto" w:fill="C0C0C0"/>
            <w:vAlign w:val="center"/>
          </w:tcPr>
          <w:p w14:paraId="26D27858" w14:textId="77777777" w:rsidR="00FD7038" w:rsidRPr="00FD7038" w:rsidRDefault="00FD7038" w:rsidP="00703671">
            <w:pPr>
              <w:pStyle w:val="TAH"/>
            </w:pPr>
            <w:r w:rsidRPr="00FD7038">
              <w:t>Description</w:t>
            </w:r>
          </w:p>
        </w:tc>
      </w:tr>
      <w:tr w:rsidR="00FD7038" w:rsidRPr="00FD7038" w14:paraId="3AE260B3" w14:textId="77777777" w:rsidTr="00703671">
        <w:trPr>
          <w:jc w:val="center"/>
        </w:trPr>
        <w:tc>
          <w:tcPr>
            <w:tcW w:w="825" w:type="pct"/>
            <w:shd w:val="clear" w:color="auto" w:fill="auto"/>
            <w:vAlign w:val="center"/>
          </w:tcPr>
          <w:p w14:paraId="342332A7" w14:textId="77777777" w:rsidR="00FD7038" w:rsidRPr="00FD7038" w:rsidRDefault="00FD7038" w:rsidP="00703671">
            <w:pPr>
              <w:pStyle w:val="TAL"/>
            </w:pPr>
            <w:r w:rsidRPr="00FD7038">
              <w:t>Location</w:t>
            </w:r>
          </w:p>
        </w:tc>
        <w:tc>
          <w:tcPr>
            <w:tcW w:w="732" w:type="pct"/>
            <w:vAlign w:val="center"/>
          </w:tcPr>
          <w:p w14:paraId="455AF96C" w14:textId="77777777" w:rsidR="00FD7038" w:rsidRPr="00FD7038" w:rsidRDefault="00FD7038" w:rsidP="00703671">
            <w:pPr>
              <w:pStyle w:val="TAL"/>
            </w:pPr>
            <w:r w:rsidRPr="00FD7038">
              <w:t>string</w:t>
            </w:r>
          </w:p>
        </w:tc>
        <w:tc>
          <w:tcPr>
            <w:tcW w:w="217" w:type="pct"/>
            <w:vAlign w:val="center"/>
          </w:tcPr>
          <w:p w14:paraId="4E1F8C62" w14:textId="77777777" w:rsidR="00FD7038" w:rsidRPr="00FD7038" w:rsidRDefault="00FD7038" w:rsidP="00703671">
            <w:pPr>
              <w:pStyle w:val="TAC"/>
            </w:pPr>
            <w:r w:rsidRPr="00FD7038">
              <w:t>M</w:t>
            </w:r>
          </w:p>
        </w:tc>
        <w:tc>
          <w:tcPr>
            <w:tcW w:w="581" w:type="pct"/>
            <w:vAlign w:val="center"/>
          </w:tcPr>
          <w:p w14:paraId="2B5977E0" w14:textId="77777777" w:rsidR="00FD7038" w:rsidRPr="00FD7038" w:rsidRDefault="00FD7038" w:rsidP="00703671">
            <w:pPr>
              <w:pStyle w:val="TAC"/>
            </w:pPr>
            <w:r w:rsidRPr="00FD7038">
              <w:t>1</w:t>
            </w:r>
          </w:p>
        </w:tc>
        <w:tc>
          <w:tcPr>
            <w:tcW w:w="2645" w:type="pct"/>
            <w:shd w:val="clear" w:color="auto" w:fill="auto"/>
            <w:vAlign w:val="center"/>
          </w:tcPr>
          <w:p w14:paraId="225891E9" w14:textId="341A5657"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19A490B1" w14:textId="77777777" w:rsidR="00FD7038" w:rsidRPr="00FD7038" w:rsidRDefault="00FD7038" w:rsidP="00FD7038">
      <w:pPr>
        <w:rPr>
          <w:noProof/>
        </w:rPr>
      </w:pPr>
    </w:p>
    <w:p w14:paraId="594F8BB9" w14:textId="599C3AFE" w:rsidR="00FD7038" w:rsidRPr="00FD7038" w:rsidRDefault="00FD7038" w:rsidP="00FD7038">
      <w:pPr>
        <w:pStyle w:val="Heading4"/>
        <w:rPr>
          <w:lang w:val="en-US"/>
        </w:rPr>
      </w:pPr>
      <w:bookmarkStart w:id="4395" w:name="_Toc160452875"/>
      <w:bookmarkStart w:id="4396" w:name="_Toc164869803"/>
      <w:bookmarkStart w:id="4397" w:name="_Toc168599630"/>
      <w:r w:rsidRPr="00FD7038">
        <w:t>6.4</w:t>
      </w:r>
      <w:r w:rsidRPr="00FD7038">
        <w:rPr>
          <w:lang w:val="en-US"/>
        </w:rPr>
        <w:t>.5.3</w:t>
      </w:r>
      <w:r w:rsidRPr="00FD7038">
        <w:rPr>
          <w:lang w:val="en-US"/>
        </w:rPr>
        <w:tab/>
        <w:t>DAA Event</w:t>
      </w:r>
      <w:r w:rsidR="00E80135">
        <w:rPr>
          <w:lang w:val="en-US"/>
        </w:rPr>
        <w:t>s</w:t>
      </w:r>
      <w:r w:rsidRPr="00FD7038">
        <w:rPr>
          <w:lang w:val="en-US"/>
        </w:rPr>
        <w:t xml:space="preserve"> Notification</w:t>
      </w:r>
      <w:bookmarkEnd w:id="4395"/>
      <w:bookmarkEnd w:id="4396"/>
      <w:bookmarkEnd w:id="4397"/>
    </w:p>
    <w:p w14:paraId="5BB0259A" w14:textId="77777777" w:rsidR="00FD7038" w:rsidRPr="00FD7038" w:rsidRDefault="00FD7038" w:rsidP="00FD7038">
      <w:pPr>
        <w:pStyle w:val="Heading5"/>
        <w:rPr>
          <w:noProof/>
          <w:lang w:val="en-US"/>
        </w:rPr>
      </w:pPr>
      <w:bookmarkStart w:id="4398" w:name="_Toc160452876"/>
      <w:bookmarkStart w:id="4399" w:name="_Toc164869804"/>
      <w:bookmarkStart w:id="4400" w:name="_Toc168599631"/>
      <w:r w:rsidRPr="00FD7038">
        <w:t>6.4</w:t>
      </w:r>
      <w:r w:rsidRPr="00FD7038">
        <w:rPr>
          <w:lang w:val="en-US"/>
        </w:rPr>
        <w:t>.5.3</w:t>
      </w:r>
      <w:r w:rsidRPr="00FD7038">
        <w:rPr>
          <w:noProof/>
          <w:lang w:val="en-US"/>
        </w:rPr>
        <w:t>.1</w:t>
      </w:r>
      <w:r w:rsidRPr="00FD7038">
        <w:rPr>
          <w:noProof/>
          <w:lang w:val="en-US"/>
        </w:rPr>
        <w:tab/>
        <w:t>Description</w:t>
      </w:r>
      <w:bookmarkEnd w:id="4398"/>
      <w:bookmarkEnd w:id="4399"/>
      <w:bookmarkEnd w:id="4400"/>
    </w:p>
    <w:p w14:paraId="0F9F6648" w14:textId="716F1AC6" w:rsidR="00FD7038" w:rsidRPr="00FD7038" w:rsidRDefault="00FD7038" w:rsidP="00FD7038">
      <w:pPr>
        <w:rPr>
          <w:noProof/>
        </w:rPr>
      </w:pPr>
      <w:r w:rsidRPr="00FD7038">
        <w:rPr>
          <w:noProof/>
        </w:rPr>
        <w:t xml:space="preserve">The </w:t>
      </w:r>
      <w:r w:rsidRPr="00FD7038">
        <w:rPr>
          <w:lang w:val="en-US"/>
        </w:rPr>
        <w:t>DAA Event</w:t>
      </w:r>
      <w:r w:rsidR="00E80135">
        <w:rPr>
          <w:lang w:val="en-US"/>
        </w:rPr>
        <w:t>s</w:t>
      </w:r>
      <w:r w:rsidRPr="00FD7038">
        <w:rPr>
          <w:lang w:val="en-US"/>
        </w:rPr>
        <w:t xml:space="preserve"> </w:t>
      </w:r>
      <w:r w:rsidRPr="00FD7038">
        <w:t xml:space="preserve">Notification </w:t>
      </w:r>
      <w:r w:rsidRPr="00FD7038">
        <w:rPr>
          <w:noProof/>
        </w:rPr>
        <w:t xml:space="preserve">is used by a UAE Server </w:t>
      </w:r>
      <w:r w:rsidRPr="00FD7038">
        <w:t xml:space="preserve">to notify a previously subscribed </w:t>
      </w:r>
      <w:r w:rsidR="00D025CF">
        <w:t>service consumer</w:t>
      </w:r>
      <w:r w:rsidRPr="00FD7038">
        <w:t xml:space="preserve"> of DAA related event(s)</w:t>
      </w:r>
      <w:r w:rsidRPr="00FD7038">
        <w:rPr>
          <w:noProof/>
        </w:rPr>
        <w:t>.</w:t>
      </w:r>
    </w:p>
    <w:p w14:paraId="712389C2" w14:textId="77777777" w:rsidR="00FD7038" w:rsidRPr="00FD7038" w:rsidRDefault="00FD7038" w:rsidP="00FD7038">
      <w:pPr>
        <w:pStyle w:val="Heading5"/>
        <w:rPr>
          <w:noProof/>
        </w:rPr>
      </w:pPr>
      <w:bookmarkStart w:id="4401" w:name="_Toc160452877"/>
      <w:bookmarkStart w:id="4402" w:name="_Toc164869805"/>
      <w:bookmarkStart w:id="4403" w:name="_Toc168599632"/>
      <w:r w:rsidRPr="00FD7038">
        <w:t>6.4.5.3</w:t>
      </w:r>
      <w:r w:rsidRPr="00FD7038">
        <w:rPr>
          <w:noProof/>
        </w:rPr>
        <w:t>.2</w:t>
      </w:r>
      <w:r w:rsidRPr="00FD7038">
        <w:rPr>
          <w:noProof/>
        </w:rPr>
        <w:tab/>
        <w:t>Target URI</w:t>
      </w:r>
      <w:bookmarkEnd w:id="4401"/>
      <w:bookmarkEnd w:id="4402"/>
      <w:bookmarkEnd w:id="4403"/>
    </w:p>
    <w:p w14:paraId="7B68BAC1"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daa-events"</w:t>
      </w:r>
      <w:r w:rsidRPr="00FD7038">
        <w:rPr>
          <w:noProof/>
        </w:rPr>
        <w:t xml:space="preserve"> shall be used with the callback URI variables defined in table </w:t>
      </w:r>
      <w:r w:rsidRPr="00FD7038">
        <w:t>6.4.5.3</w:t>
      </w:r>
      <w:r w:rsidRPr="00FD7038">
        <w:rPr>
          <w:noProof/>
        </w:rPr>
        <w:t>.2-1</w:t>
      </w:r>
      <w:r w:rsidRPr="00FD7038">
        <w:rPr>
          <w:rFonts w:ascii="Arial" w:hAnsi="Arial" w:cs="Arial"/>
          <w:noProof/>
        </w:rPr>
        <w:t>.</w:t>
      </w:r>
    </w:p>
    <w:p w14:paraId="7BD171E0" w14:textId="77777777" w:rsidR="00FD7038" w:rsidRPr="00FD7038" w:rsidRDefault="00FD7038" w:rsidP="00FD7038">
      <w:pPr>
        <w:pStyle w:val="TH"/>
        <w:rPr>
          <w:rFonts w:cs="Arial"/>
          <w:noProof/>
        </w:rPr>
      </w:pPr>
      <w:r w:rsidRPr="00FD7038">
        <w:rPr>
          <w:noProof/>
        </w:rPr>
        <w:t>Table </w:t>
      </w:r>
      <w:r w:rsidRPr="00FD7038">
        <w:t>6.4.5.3</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01618AB" w14:textId="77777777" w:rsidTr="00703671">
        <w:trPr>
          <w:jc w:val="center"/>
        </w:trPr>
        <w:tc>
          <w:tcPr>
            <w:tcW w:w="1967" w:type="dxa"/>
            <w:shd w:val="clear" w:color="000000" w:fill="C0C0C0"/>
            <w:vAlign w:val="center"/>
            <w:hideMark/>
          </w:tcPr>
          <w:p w14:paraId="2D0A90A4" w14:textId="77777777" w:rsidR="00FD7038" w:rsidRPr="00FD7038" w:rsidRDefault="00FD7038" w:rsidP="00703671">
            <w:pPr>
              <w:pStyle w:val="TAH"/>
              <w:rPr>
                <w:noProof/>
              </w:rPr>
            </w:pPr>
            <w:r w:rsidRPr="00FD7038">
              <w:rPr>
                <w:noProof/>
              </w:rPr>
              <w:t>Name</w:t>
            </w:r>
          </w:p>
        </w:tc>
        <w:tc>
          <w:tcPr>
            <w:tcW w:w="1582" w:type="dxa"/>
            <w:shd w:val="clear" w:color="000000" w:fill="C0C0C0"/>
            <w:vAlign w:val="center"/>
          </w:tcPr>
          <w:p w14:paraId="095BBD92" w14:textId="77777777" w:rsidR="00FD7038" w:rsidRPr="00FD7038" w:rsidRDefault="00FD7038" w:rsidP="00703671">
            <w:pPr>
              <w:pStyle w:val="TAH"/>
              <w:rPr>
                <w:noProof/>
              </w:rPr>
            </w:pPr>
            <w:r w:rsidRPr="00FD7038">
              <w:rPr>
                <w:noProof/>
              </w:rPr>
              <w:t>Data type</w:t>
            </w:r>
          </w:p>
        </w:tc>
        <w:tc>
          <w:tcPr>
            <w:tcW w:w="6094" w:type="dxa"/>
            <w:shd w:val="clear" w:color="000000" w:fill="C0C0C0"/>
            <w:vAlign w:val="center"/>
            <w:hideMark/>
          </w:tcPr>
          <w:p w14:paraId="1F844349" w14:textId="77777777" w:rsidR="00FD7038" w:rsidRPr="00FD7038" w:rsidRDefault="00FD7038" w:rsidP="00703671">
            <w:pPr>
              <w:pStyle w:val="TAH"/>
              <w:rPr>
                <w:noProof/>
              </w:rPr>
            </w:pPr>
            <w:r w:rsidRPr="00FD7038">
              <w:rPr>
                <w:noProof/>
              </w:rPr>
              <w:t>Definition</w:t>
            </w:r>
          </w:p>
        </w:tc>
      </w:tr>
      <w:tr w:rsidR="00FD7038" w:rsidRPr="00FD7038" w14:paraId="387BF850" w14:textId="77777777" w:rsidTr="00703671">
        <w:trPr>
          <w:jc w:val="center"/>
        </w:trPr>
        <w:tc>
          <w:tcPr>
            <w:tcW w:w="1967" w:type="dxa"/>
            <w:vAlign w:val="center"/>
            <w:hideMark/>
          </w:tcPr>
          <w:p w14:paraId="5ABD2718" w14:textId="77777777" w:rsidR="00FD7038" w:rsidRPr="00FD7038" w:rsidRDefault="00FD7038" w:rsidP="00703671">
            <w:pPr>
              <w:pStyle w:val="TAL"/>
              <w:rPr>
                <w:noProof/>
              </w:rPr>
            </w:pPr>
            <w:r w:rsidRPr="00FD7038">
              <w:rPr>
                <w:noProof/>
              </w:rPr>
              <w:t>notifUri</w:t>
            </w:r>
          </w:p>
        </w:tc>
        <w:tc>
          <w:tcPr>
            <w:tcW w:w="1582" w:type="dxa"/>
            <w:vAlign w:val="center"/>
          </w:tcPr>
          <w:p w14:paraId="2591AECB" w14:textId="77777777" w:rsidR="00FD7038" w:rsidRPr="00FD7038" w:rsidRDefault="00FD7038" w:rsidP="00703671">
            <w:pPr>
              <w:pStyle w:val="TAL"/>
              <w:rPr>
                <w:noProof/>
              </w:rPr>
            </w:pPr>
            <w:r w:rsidRPr="00FD7038">
              <w:rPr>
                <w:noProof/>
              </w:rPr>
              <w:t>Uri</w:t>
            </w:r>
          </w:p>
        </w:tc>
        <w:tc>
          <w:tcPr>
            <w:tcW w:w="6094" w:type="dxa"/>
            <w:vAlign w:val="center"/>
            <w:hideMark/>
          </w:tcPr>
          <w:p w14:paraId="5C8A1607" w14:textId="0308B114" w:rsidR="00FD7038" w:rsidRPr="00FD7038" w:rsidRDefault="00E80135" w:rsidP="00703671">
            <w:pPr>
              <w:pStyle w:val="TAL"/>
              <w:rPr>
                <w:noProof/>
              </w:rPr>
            </w:pPr>
            <w:r w:rsidRPr="00585CA6">
              <w:rPr>
                <w:noProof/>
              </w:rPr>
              <w:t>Represents the callback URI encoded as a string formatted as a URI.</w:t>
            </w:r>
          </w:p>
        </w:tc>
      </w:tr>
    </w:tbl>
    <w:p w14:paraId="06F1F2E0" w14:textId="77777777" w:rsidR="00FD7038" w:rsidRPr="00FD7038" w:rsidRDefault="00FD7038" w:rsidP="00FD7038">
      <w:pPr>
        <w:rPr>
          <w:noProof/>
        </w:rPr>
      </w:pPr>
    </w:p>
    <w:p w14:paraId="0AFF3EBD" w14:textId="77777777" w:rsidR="00FD7038" w:rsidRPr="00FD7038" w:rsidRDefault="00FD7038" w:rsidP="00FD7038">
      <w:pPr>
        <w:pStyle w:val="Heading5"/>
        <w:rPr>
          <w:noProof/>
        </w:rPr>
      </w:pPr>
      <w:bookmarkStart w:id="4404" w:name="_Toc160452878"/>
      <w:bookmarkStart w:id="4405" w:name="_Toc164869806"/>
      <w:bookmarkStart w:id="4406" w:name="_Toc168599633"/>
      <w:r w:rsidRPr="00FD7038">
        <w:t>6.4.5.3</w:t>
      </w:r>
      <w:r w:rsidRPr="00FD7038">
        <w:rPr>
          <w:noProof/>
        </w:rPr>
        <w:t>.3</w:t>
      </w:r>
      <w:r w:rsidRPr="00FD7038">
        <w:rPr>
          <w:noProof/>
        </w:rPr>
        <w:tab/>
        <w:t>Standard Methods</w:t>
      </w:r>
      <w:bookmarkEnd w:id="4404"/>
      <w:bookmarkEnd w:id="4405"/>
      <w:bookmarkEnd w:id="4406"/>
    </w:p>
    <w:p w14:paraId="7D169772" w14:textId="77777777" w:rsidR="00FD7038" w:rsidRPr="00FD7038" w:rsidRDefault="00FD7038" w:rsidP="00FD7038">
      <w:pPr>
        <w:pStyle w:val="Heading6"/>
        <w:rPr>
          <w:noProof/>
        </w:rPr>
      </w:pPr>
      <w:bookmarkStart w:id="4407" w:name="_Toc160452879"/>
      <w:bookmarkStart w:id="4408" w:name="_Toc164869807"/>
      <w:bookmarkStart w:id="4409" w:name="_Toc168599634"/>
      <w:r w:rsidRPr="00FD7038">
        <w:t>6.4.5.3.3</w:t>
      </w:r>
      <w:r w:rsidRPr="00FD7038">
        <w:rPr>
          <w:noProof/>
        </w:rPr>
        <w:t>.1</w:t>
      </w:r>
      <w:r w:rsidRPr="00FD7038">
        <w:rPr>
          <w:noProof/>
        </w:rPr>
        <w:tab/>
        <w:t>POST</w:t>
      </w:r>
      <w:bookmarkEnd w:id="4407"/>
      <w:bookmarkEnd w:id="4408"/>
      <w:bookmarkEnd w:id="4409"/>
    </w:p>
    <w:p w14:paraId="66BCF8DB" w14:textId="77777777" w:rsidR="00FD7038" w:rsidRPr="00FD7038" w:rsidRDefault="00FD7038" w:rsidP="00FD7038">
      <w:pPr>
        <w:rPr>
          <w:noProof/>
        </w:rPr>
      </w:pPr>
      <w:r w:rsidRPr="00FD7038">
        <w:rPr>
          <w:noProof/>
        </w:rPr>
        <w:t>This method shall support the request data structures specified in table </w:t>
      </w:r>
      <w:r w:rsidRPr="00FD7038">
        <w:t>6.4.5.3</w:t>
      </w:r>
      <w:r w:rsidRPr="00FD7038">
        <w:rPr>
          <w:noProof/>
        </w:rPr>
        <w:t>.3.1-1 and the response data structures and response codes specified in table </w:t>
      </w:r>
      <w:r w:rsidRPr="00FD7038">
        <w:t>6.4.5.3</w:t>
      </w:r>
      <w:r w:rsidRPr="00FD7038">
        <w:rPr>
          <w:noProof/>
        </w:rPr>
        <w:t>.3.1-2.</w:t>
      </w:r>
    </w:p>
    <w:p w14:paraId="7AA3E0EB" w14:textId="77777777" w:rsidR="00FD7038" w:rsidRPr="00FD7038" w:rsidRDefault="00FD7038" w:rsidP="00FD7038">
      <w:pPr>
        <w:pStyle w:val="TH"/>
        <w:rPr>
          <w:noProof/>
        </w:rPr>
      </w:pPr>
      <w:r w:rsidRPr="00FD7038">
        <w:rPr>
          <w:noProof/>
        </w:rPr>
        <w:t>Table </w:t>
      </w:r>
      <w:r w:rsidRPr="00FD7038">
        <w:t>6.4.5.3</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3B742577" w14:textId="77777777" w:rsidTr="00703671">
        <w:trPr>
          <w:jc w:val="center"/>
        </w:trPr>
        <w:tc>
          <w:tcPr>
            <w:tcW w:w="2899" w:type="dxa"/>
            <w:tcBorders>
              <w:bottom w:val="single" w:sz="6" w:space="0" w:color="auto"/>
            </w:tcBorders>
            <w:shd w:val="clear" w:color="auto" w:fill="C0C0C0"/>
            <w:vAlign w:val="center"/>
            <w:hideMark/>
          </w:tcPr>
          <w:p w14:paraId="7BF87EC5" w14:textId="77777777" w:rsidR="00FD7038" w:rsidRPr="00FD7038" w:rsidRDefault="00FD7038" w:rsidP="0070367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7243EE3" w14:textId="77777777" w:rsidR="00FD7038" w:rsidRPr="00FD7038" w:rsidRDefault="00FD7038" w:rsidP="0070367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148D2C8F" w14:textId="77777777" w:rsidR="00FD7038" w:rsidRPr="00FD7038" w:rsidRDefault="00FD7038" w:rsidP="0070367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06F3363B" w14:textId="77777777" w:rsidR="00FD7038" w:rsidRPr="00FD7038" w:rsidRDefault="00FD7038" w:rsidP="00703671">
            <w:pPr>
              <w:pStyle w:val="TAH"/>
              <w:rPr>
                <w:noProof/>
              </w:rPr>
            </w:pPr>
            <w:r w:rsidRPr="00FD7038">
              <w:rPr>
                <w:noProof/>
              </w:rPr>
              <w:t>Description</w:t>
            </w:r>
          </w:p>
        </w:tc>
      </w:tr>
      <w:tr w:rsidR="00FD7038" w:rsidRPr="00FD7038" w14:paraId="193554E9" w14:textId="77777777" w:rsidTr="00703671">
        <w:trPr>
          <w:jc w:val="center"/>
        </w:trPr>
        <w:tc>
          <w:tcPr>
            <w:tcW w:w="2899" w:type="dxa"/>
            <w:tcBorders>
              <w:top w:val="single" w:sz="6" w:space="0" w:color="auto"/>
            </w:tcBorders>
            <w:vAlign w:val="center"/>
            <w:hideMark/>
          </w:tcPr>
          <w:p w14:paraId="71CE0A43" w14:textId="77777777" w:rsidR="00FD7038" w:rsidRPr="00FD7038" w:rsidRDefault="00FD7038" w:rsidP="00703671">
            <w:pPr>
              <w:pStyle w:val="TAL"/>
              <w:rPr>
                <w:noProof/>
              </w:rPr>
            </w:pPr>
            <w:r w:rsidRPr="00FD7038">
              <w:t>DAAEventsInfo</w:t>
            </w:r>
          </w:p>
        </w:tc>
        <w:tc>
          <w:tcPr>
            <w:tcW w:w="450" w:type="dxa"/>
            <w:tcBorders>
              <w:top w:val="single" w:sz="6" w:space="0" w:color="auto"/>
            </w:tcBorders>
            <w:vAlign w:val="center"/>
            <w:hideMark/>
          </w:tcPr>
          <w:p w14:paraId="086CA9D9" w14:textId="77777777" w:rsidR="00FD7038" w:rsidRPr="00FD7038" w:rsidRDefault="00FD7038" w:rsidP="00703671">
            <w:pPr>
              <w:pStyle w:val="TAC"/>
              <w:rPr>
                <w:noProof/>
              </w:rPr>
            </w:pPr>
            <w:r w:rsidRPr="00FD7038">
              <w:t>M</w:t>
            </w:r>
          </w:p>
        </w:tc>
        <w:tc>
          <w:tcPr>
            <w:tcW w:w="1170" w:type="dxa"/>
            <w:tcBorders>
              <w:top w:val="single" w:sz="6" w:space="0" w:color="auto"/>
            </w:tcBorders>
            <w:vAlign w:val="center"/>
            <w:hideMark/>
          </w:tcPr>
          <w:p w14:paraId="4BBCA6E6" w14:textId="77777777" w:rsidR="00FD7038" w:rsidRPr="00FD7038" w:rsidRDefault="00FD7038" w:rsidP="00703671">
            <w:pPr>
              <w:pStyle w:val="TAC"/>
              <w:rPr>
                <w:noProof/>
              </w:rPr>
            </w:pPr>
            <w:r w:rsidRPr="00FD7038">
              <w:t>1</w:t>
            </w:r>
          </w:p>
        </w:tc>
        <w:tc>
          <w:tcPr>
            <w:tcW w:w="5160" w:type="dxa"/>
            <w:tcBorders>
              <w:top w:val="single" w:sz="6" w:space="0" w:color="auto"/>
            </w:tcBorders>
            <w:vAlign w:val="center"/>
            <w:hideMark/>
          </w:tcPr>
          <w:p w14:paraId="1F5BA0D2" w14:textId="1E533E83" w:rsidR="00FD7038" w:rsidRPr="00FD7038" w:rsidRDefault="00FD7038" w:rsidP="00703671">
            <w:pPr>
              <w:pStyle w:val="TAL"/>
              <w:rPr>
                <w:noProof/>
              </w:rPr>
            </w:pPr>
            <w:r w:rsidRPr="00FD7038">
              <w:t xml:space="preserve">Represents </w:t>
            </w:r>
            <w:r w:rsidR="00110EB2">
              <w:t>the</w:t>
            </w:r>
            <w:r w:rsidRPr="00FD7038">
              <w:t xml:space="preserve"> </w:t>
            </w:r>
            <w:r w:rsidRPr="00FD7038">
              <w:rPr>
                <w:lang w:val="en-US"/>
              </w:rPr>
              <w:t>DAA Event</w:t>
            </w:r>
            <w:r w:rsidR="00B939EC">
              <w:rPr>
                <w:lang w:val="en-US"/>
              </w:rPr>
              <w:t>s</w:t>
            </w:r>
            <w:r w:rsidRPr="00FD7038">
              <w:rPr>
                <w:lang w:val="en-US"/>
              </w:rPr>
              <w:t xml:space="preserve"> </w:t>
            </w:r>
            <w:r w:rsidR="00110EB2">
              <w:t>N</w:t>
            </w:r>
            <w:r w:rsidRPr="00FD7038">
              <w:t>otification.</w:t>
            </w:r>
          </w:p>
        </w:tc>
      </w:tr>
    </w:tbl>
    <w:p w14:paraId="2E072019" w14:textId="77777777" w:rsidR="00FD7038" w:rsidRPr="00FD7038" w:rsidRDefault="00FD7038" w:rsidP="00FD7038">
      <w:pPr>
        <w:rPr>
          <w:noProof/>
        </w:rPr>
      </w:pPr>
    </w:p>
    <w:p w14:paraId="6267346C" w14:textId="77777777" w:rsidR="00FD7038" w:rsidRPr="00FD7038" w:rsidRDefault="00FD7038" w:rsidP="00FD7038">
      <w:pPr>
        <w:pStyle w:val="TH"/>
        <w:rPr>
          <w:noProof/>
        </w:rPr>
      </w:pPr>
      <w:r w:rsidRPr="00FD7038">
        <w:rPr>
          <w:noProof/>
        </w:rPr>
        <w:lastRenderedPageBreak/>
        <w:t>Table </w:t>
      </w:r>
      <w:r w:rsidRPr="00FD7038">
        <w:t>6.4.5.3</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FE64E06" w14:textId="77777777" w:rsidTr="00703671">
        <w:trPr>
          <w:jc w:val="center"/>
        </w:trPr>
        <w:tc>
          <w:tcPr>
            <w:tcW w:w="2004" w:type="dxa"/>
            <w:tcBorders>
              <w:bottom w:val="single" w:sz="6" w:space="0" w:color="auto"/>
            </w:tcBorders>
            <w:shd w:val="clear" w:color="auto" w:fill="C0C0C0"/>
            <w:vAlign w:val="center"/>
            <w:hideMark/>
          </w:tcPr>
          <w:p w14:paraId="2C530F2B" w14:textId="77777777" w:rsidR="00FD7038" w:rsidRPr="00FD7038" w:rsidRDefault="00FD7038" w:rsidP="0070367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0979A8BC" w14:textId="77777777" w:rsidR="00FD7038" w:rsidRPr="00FD7038" w:rsidRDefault="00FD7038" w:rsidP="0070367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1B4AEC0C" w14:textId="77777777" w:rsidR="00FD7038" w:rsidRPr="00FD7038" w:rsidRDefault="00FD7038" w:rsidP="0070367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244E413B" w14:textId="77777777" w:rsidR="00FD7038" w:rsidRPr="00FD7038" w:rsidRDefault="00FD7038" w:rsidP="0070367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6929491A" w14:textId="77777777" w:rsidR="00FD7038" w:rsidRPr="00FD7038" w:rsidRDefault="00FD7038" w:rsidP="00703671">
            <w:pPr>
              <w:pStyle w:val="TAH"/>
              <w:rPr>
                <w:noProof/>
              </w:rPr>
            </w:pPr>
            <w:r w:rsidRPr="00FD7038">
              <w:rPr>
                <w:noProof/>
              </w:rPr>
              <w:t>Description</w:t>
            </w:r>
          </w:p>
        </w:tc>
      </w:tr>
      <w:tr w:rsidR="00FD7038" w:rsidRPr="00FD7038" w14:paraId="5A8DE7A8" w14:textId="77777777" w:rsidTr="00703671">
        <w:trPr>
          <w:jc w:val="center"/>
        </w:trPr>
        <w:tc>
          <w:tcPr>
            <w:tcW w:w="2004" w:type="dxa"/>
            <w:tcBorders>
              <w:top w:val="single" w:sz="6" w:space="0" w:color="auto"/>
            </w:tcBorders>
            <w:vAlign w:val="center"/>
            <w:hideMark/>
          </w:tcPr>
          <w:p w14:paraId="714C2560" w14:textId="77777777" w:rsidR="00FD7038" w:rsidRPr="00FD7038" w:rsidRDefault="00FD7038" w:rsidP="00703671">
            <w:pPr>
              <w:pStyle w:val="TAL"/>
              <w:rPr>
                <w:noProof/>
              </w:rPr>
            </w:pPr>
            <w:r w:rsidRPr="00FD7038">
              <w:t>DAAEventsInfo</w:t>
            </w:r>
          </w:p>
        </w:tc>
        <w:tc>
          <w:tcPr>
            <w:tcW w:w="361" w:type="dxa"/>
            <w:tcBorders>
              <w:top w:val="single" w:sz="6" w:space="0" w:color="auto"/>
            </w:tcBorders>
            <w:vAlign w:val="center"/>
          </w:tcPr>
          <w:p w14:paraId="1142D4FB" w14:textId="77777777" w:rsidR="00FD7038" w:rsidRPr="00FD7038" w:rsidRDefault="00FD7038" w:rsidP="00703671">
            <w:pPr>
              <w:pStyle w:val="TAC"/>
              <w:rPr>
                <w:noProof/>
              </w:rPr>
            </w:pPr>
            <w:r w:rsidRPr="00FD7038">
              <w:rPr>
                <w:noProof/>
              </w:rPr>
              <w:t>M</w:t>
            </w:r>
          </w:p>
        </w:tc>
        <w:tc>
          <w:tcPr>
            <w:tcW w:w="1259" w:type="dxa"/>
            <w:tcBorders>
              <w:top w:val="single" w:sz="6" w:space="0" w:color="auto"/>
            </w:tcBorders>
            <w:vAlign w:val="center"/>
          </w:tcPr>
          <w:p w14:paraId="4BF15376" w14:textId="77777777" w:rsidR="00FD7038" w:rsidRPr="00FD7038" w:rsidRDefault="00FD7038" w:rsidP="00703671">
            <w:pPr>
              <w:pStyle w:val="TAC"/>
              <w:rPr>
                <w:noProof/>
              </w:rPr>
            </w:pPr>
            <w:r w:rsidRPr="00FD7038">
              <w:rPr>
                <w:noProof/>
              </w:rPr>
              <w:t>1</w:t>
            </w:r>
          </w:p>
        </w:tc>
        <w:tc>
          <w:tcPr>
            <w:tcW w:w="1441" w:type="dxa"/>
            <w:tcBorders>
              <w:top w:val="single" w:sz="6" w:space="0" w:color="auto"/>
            </w:tcBorders>
            <w:vAlign w:val="center"/>
            <w:hideMark/>
          </w:tcPr>
          <w:p w14:paraId="041BAB24" w14:textId="77777777" w:rsidR="00FD7038" w:rsidRPr="00FD7038" w:rsidRDefault="00FD7038" w:rsidP="00703671">
            <w:pPr>
              <w:pStyle w:val="TAL"/>
              <w:rPr>
                <w:noProof/>
              </w:rPr>
            </w:pPr>
            <w:r w:rsidRPr="00FD7038">
              <w:t>200 OK</w:t>
            </w:r>
          </w:p>
        </w:tc>
        <w:tc>
          <w:tcPr>
            <w:tcW w:w="4619" w:type="dxa"/>
            <w:tcBorders>
              <w:top w:val="single" w:sz="6" w:space="0" w:color="auto"/>
            </w:tcBorders>
            <w:vAlign w:val="center"/>
            <w:hideMark/>
          </w:tcPr>
          <w:p w14:paraId="34812C51" w14:textId="1A27BF28" w:rsidR="00FD7038" w:rsidRPr="00FD7038" w:rsidRDefault="00FD7038" w:rsidP="00703671">
            <w:pPr>
              <w:pStyle w:val="TAL"/>
              <w:rPr>
                <w:noProof/>
              </w:rPr>
            </w:pPr>
            <w:r w:rsidRPr="00FD7038">
              <w:t xml:space="preserve">Successful case. The </w:t>
            </w:r>
            <w:r w:rsidRPr="00FD7038">
              <w:rPr>
                <w:lang w:val="en-US"/>
              </w:rPr>
              <w:t xml:space="preserve">DAA </w:t>
            </w:r>
            <w:r w:rsidR="00B939EC">
              <w:rPr>
                <w:lang w:val="en-US"/>
              </w:rPr>
              <w:t>E</w:t>
            </w:r>
            <w:r w:rsidRPr="00FD7038">
              <w:rPr>
                <w:lang w:val="en-US"/>
              </w:rPr>
              <w:t>vent</w:t>
            </w:r>
            <w:r w:rsidR="00B939EC">
              <w:rPr>
                <w:lang w:val="en-US"/>
              </w:rPr>
              <w:t>s</w:t>
            </w:r>
            <w:r w:rsidRPr="00FD7038">
              <w:rPr>
                <w:lang w:val="en-US"/>
              </w:rPr>
              <w:t xml:space="preserve"> </w:t>
            </w:r>
            <w:r w:rsidR="00B939EC">
              <w:t>N</w:t>
            </w:r>
            <w:r w:rsidRPr="00FD7038">
              <w:t xml:space="preserve">otification is successfully received and acknowledged, and updated/additional DAA related event information </w:t>
            </w:r>
            <w:r w:rsidR="00F77064">
              <w:t xml:space="preserve">is returned </w:t>
            </w:r>
            <w:r w:rsidRPr="00FD7038">
              <w:t>in the response body.</w:t>
            </w:r>
          </w:p>
        </w:tc>
      </w:tr>
      <w:tr w:rsidR="00FD7038" w:rsidRPr="00FD7038" w14:paraId="127F3B98" w14:textId="77777777" w:rsidTr="00703671">
        <w:trPr>
          <w:jc w:val="center"/>
        </w:trPr>
        <w:tc>
          <w:tcPr>
            <w:tcW w:w="2004" w:type="dxa"/>
            <w:tcBorders>
              <w:top w:val="single" w:sz="6" w:space="0" w:color="auto"/>
            </w:tcBorders>
            <w:vAlign w:val="center"/>
          </w:tcPr>
          <w:p w14:paraId="10FCF5C5" w14:textId="77777777" w:rsidR="00FD7038" w:rsidRPr="00FD7038" w:rsidRDefault="00FD7038" w:rsidP="00703671">
            <w:pPr>
              <w:pStyle w:val="TAL"/>
            </w:pPr>
            <w:r w:rsidRPr="00FD7038">
              <w:t>n/a</w:t>
            </w:r>
          </w:p>
        </w:tc>
        <w:tc>
          <w:tcPr>
            <w:tcW w:w="361" w:type="dxa"/>
            <w:tcBorders>
              <w:top w:val="single" w:sz="6" w:space="0" w:color="auto"/>
            </w:tcBorders>
            <w:vAlign w:val="center"/>
          </w:tcPr>
          <w:p w14:paraId="536D42F5" w14:textId="77777777" w:rsidR="00FD7038" w:rsidRPr="00FD7038" w:rsidRDefault="00FD7038" w:rsidP="00703671">
            <w:pPr>
              <w:pStyle w:val="TAC"/>
              <w:rPr>
                <w:noProof/>
              </w:rPr>
            </w:pPr>
          </w:p>
        </w:tc>
        <w:tc>
          <w:tcPr>
            <w:tcW w:w="1259" w:type="dxa"/>
            <w:tcBorders>
              <w:top w:val="single" w:sz="6" w:space="0" w:color="auto"/>
            </w:tcBorders>
            <w:vAlign w:val="center"/>
          </w:tcPr>
          <w:p w14:paraId="21AE9A48" w14:textId="77777777" w:rsidR="00FD7038" w:rsidRPr="00FD7038" w:rsidRDefault="00FD7038" w:rsidP="00703671">
            <w:pPr>
              <w:pStyle w:val="TAC"/>
              <w:rPr>
                <w:noProof/>
              </w:rPr>
            </w:pPr>
          </w:p>
        </w:tc>
        <w:tc>
          <w:tcPr>
            <w:tcW w:w="1441" w:type="dxa"/>
            <w:tcBorders>
              <w:top w:val="single" w:sz="6" w:space="0" w:color="auto"/>
            </w:tcBorders>
            <w:vAlign w:val="center"/>
          </w:tcPr>
          <w:p w14:paraId="42617780" w14:textId="77777777" w:rsidR="00FD7038" w:rsidRPr="00FD7038" w:rsidRDefault="00FD7038" w:rsidP="00703671">
            <w:pPr>
              <w:pStyle w:val="TAL"/>
            </w:pPr>
            <w:r w:rsidRPr="00FD7038">
              <w:t>204 No Content</w:t>
            </w:r>
          </w:p>
        </w:tc>
        <w:tc>
          <w:tcPr>
            <w:tcW w:w="4619" w:type="dxa"/>
            <w:tcBorders>
              <w:top w:val="single" w:sz="6" w:space="0" w:color="auto"/>
            </w:tcBorders>
            <w:vAlign w:val="center"/>
          </w:tcPr>
          <w:p w14:paraId="30323DF2" w14:textId="1A2B1783" w:rsidR="00FD7038" w:rsidRPr="00FD7038" w:rsidRDefault="00FD7038" w:rsidP="00703671">
            <w:pPr>
              <w:pStyle w:val="TAL"/>
            </w:pPr>
            <w:r w:rsidRPr="00FD7038">
              <w:t xml:space="preserve">Successful case. The </w:t>
            </w:r>
            <w:r w:rsidRPr="00FD7038">
              <w:rPr>
                <w:lang w:val="en-US"/>
              </w:rPr>
              <w:t xml:space="preserve">DAA </w:t>
            </w:r>
            <w:r w:rsidR="008E1E5D">
              <w:rPr>
                <w:lang w:val="en-US"/>
              </w:rPr>
              <w:t>E</w:t>
            </w:r>
            <w:r w:rsidRPr="00FD7038">
              <w:rPr>
                <w:lang w:val="en-US"/>
              </w:rPr>
              <w:t>vent</w:t>
            </w:r>
            <w:r w:rsidR="008E1E5D">
              <w:rPr>
                <w:lang w:val="en-US"/>
              </w:rPr>
              <w:t>s</w:t>
            </w:r>
            <w:r w:rsidRPr="00FD7038">
              <w:rPr>
                <w:lang w:val="en-US"/>
              </w:rPr>
              <w:t xml:space="preserve"> </w:t>
            </w:r>
            <w:r w:rsidR="008E1E5D">
              <w:t>N</w:t>
            </w:r>
            <w:r w:rsidRPr="00FD7038">
              <w:t>otification is successfully received and acknowledged.</w:t>
            </w:r>
          </w:p>
        </w:tc>
      </w:tr>
      <w:tr w:rsidR="00FD7038" w:rsidRPr="00FD7038" w14:paraId="3DD05BED" w14:textId="77777777" w:rsidTr="00703671">
        <w:trPr>
          <w:jc w:val="center"/>
        </w:trPr>
        <w:tc>
          <w:tcPr>
            <w:tcW w:w="2004" w:type="dxa"/>
            <w:vAlign w:val="center"/>
          </w:tcPr>
          <w:p w14:paraId="361DDF0E" w14:textId="77777777" w:rsidR="00FD7038" w:rsidRPr="00FD7038" w:rsidDel="006E51AA" w:rsidRDefault="00FD7038" w:rsidP="00703671">
            <w:pPr>
              <w:pStyle w:val="TAL"/>
            </w:pPr>
            <w:r w:rsidRPr="00FD7038">
              <w:t>n/a</w:t>
            </w:r>
          </w:p>
        </w:tc>
        <w:tc>
          <w:tcPr>
            <w:tcW w:w="361" w:type="dxa"/>
            <w:vAlign w:val="center"/>
          </w:tcPr>
          <w:p w14:paraId="3302F5B4" w14:textId="77777777" w:rsidR="00FD7038" w:rsidRPr="00FD7038" w:rsidDel="006E51AA" w:rsidRDefault="00FD7038" w:rsidP="00703671">
            <w:pPr>
              <w:pStyle w:val="TAC"/>
            </w:pPr>
          </w:p>
        </w:tc>
        <w:tc>
          <w:tcPr>
            <w:tcW w:w="1259" w:type="dxa"/>
            <w:vAlign w:val="center"/>
          </w:tcPr>
          <w:p w14:paraId="1398B729" w14:textId="77777777" w:rsidR="00FD7038" w:rsidRPr="00FD7038" w:rsidDel="006E51AA" w:rsidRDefault="00FD7038" w:rsidP="00703671">
            <w:pPr>
              <w:pStyle w:val="TAC"/>
            </w:pPr>
          </w:p>
        </w:tc>
        <w:tc>
          <w:tcPr>
            <w:tcW w:w="1441" w:type="dxa"/>
            <w:vAlign w:val="center"/>
          </w:tcPr>
          <w:p w14:paraId="64B75F48" w14:textId="77777777" w:rsidR="00FD7038" w:rsidRPr="00FD7038" w:rsidDel="006E51AA" w:rsidRDefault="00FD7038" w:rsidP="00703671">
            <w:pPr>
              <w:pStyle w:val="TAL"/>
            </w:pPr>
            <w:r w:rsidRPr="00FD7038">
              <w:t>307 Temporary Redirect</w:t>
            </w:r>
          </w:p>
        </w:tc>
        <w:tc>
          <w:tcPr>
            <w:tcW w:w="4619" w:type="dxa"/>
            <w:vAlign w:val="center"/>
          </w:tcPr>
          <w:p w14:paraId="1C3F85CB" w14:textId="77777777" w:rsidR="00727361" w:rsidRDefault="00FD7038" w:rsidP="00703671">
            <w:pPr>
              <w:pStyle w:val="TAL"/>
            </w:pPr>
            <w:r w:rsidRPr="00FD7038">
              <w:t>Temporary redirection.</w:t>
            </w:r>
          </w:p>
          <w:p w14:paraId="24AF2311" w14:textId="77777777" w:rsidR="00727361" w:rsidRDefault="00727361" w:rsidP="00703671">
            <w:pPr>
              <w:pStyle w:val="TAL"/>
            </w:pPr>
          </w:p>
          <w:p w14:paraId="69CF409E" w14:textId="7D04BDF5"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ins w:id="4410" w:author="CR#0036" w:date="2024-06-06T20:41:00Z">
              <w:r w:rsidR="002457CF">
                <w:t>towards which</w:t>
              </w:r>
              <w:r w:rsidR="002457CF" w:rsidRPr="00FD7038">
                <w:t xml:space="preserve"> </w:t>
              </w:r>
            </w:ins>
            <w:del w:id="4411" w:author="CR#0036" w:date="2024-06-06T20:41:00Z">
              <w:r w:rsidRPr="00FD7038" w:rsidDel="002457CF">
                <w:delText xml:space="preserve">where </w:delText>
              </w:r>
            </w:del>
            <w:r w:rsidRPr="00FD7038">
              <w:t>the notification should be sent.</w:t>
            </w:r>
          </w:p>
          <w:p w14:paraId="4EEEEA14" w14:textId="77777777" w:rsidR="00FD7038" w:rsidRPr="00FD7038" w:rsidRDefault="00FD7038" w:rsidP="00703671">
            <w:pPr>
              <w:pStyle w:val="TAL"/>
            </w:pPr>
          </w:p>
          <w:p w14:paraId="3E96E4B2" w14:textId="77777777" w:rsidR="00FD7038" w:rsidRPr="00FD7038" w:rsidRDefault="00FD7038" w:rsidP="00703671">
            <w:pPr>
              <w:pStyle w:val="TAL"/>
            </w:pPr>
            <w:r w:rsidRPr="00FD7038">
              <w:t>Redirection handling is described in clause 5.2.10 of 3GPP TS 29.122 [2].</w:t>
            </w:r>
          </w:p>
        </w:tc>
      </w:tr>
      <w:tr w:rsidR="00FD7038" w:rsidRPr="00FD7038" w14:paraId="05CF6D16" w14:textId="77777777" w:rsidTr="00703671">
        <w:trPr>
          <w:jc w:val="center"/>
        </w:trPr>
        <w:tc>
          <w:tcPr>
            <w:tcW w:w="2004" w:type="dxa"/>
            <w:vAlign w:val="center"/>
          </w:tcPr>
          <w:p w14:paraId="7D637613" w14:textId="77777777" w:rsidR="00FD7038" w:rsidRPr="00FD7038" w:rsidDel="006E51AA" w:rsidRDefault="00FD7038" w:rsidP="00703671">
            <w:pPr>
              <w:pStyle w:val="TAL"/>
            </w:pPr>
            <w:r w:rsidRPr="00FD7038">
              <w:t>n/a</w:t>
            </w:r>
          </w:p>
        </w:tc>
        <w:tc>
          <w:tcPr>
            <w:tcW w:w="361" w:type="dxa"/>
            <w:vAlign w:val="center"/>
          </w:tcPr>
          <w:p w14:paraId="6BB5B514" w14:textId="77777777" w:rsidR="00FD7038" w:rsidRPr="00FD7038" w:rsidDel="006E51AA" w:rsidRDefault="00FD7038" w:rsidP="00703671">
            <w:pPr>
              <w:pStyle w:val="TAC"/>
            </w:pPr>
          </w:p>
        </w:tc>
        <w:tc>
          <w:tcPr>
            <w:tcW w:w="1259" w:type="dxa"/>
            <w:vAlign w:val="center"/>
          </w:tcPr>
          <w:p w14:paraId="34F0BBF9" w14:textId="77777777" w:rsidR="00FD7038" w:rsidRPr="00FD7038" w:rsidDel="006E51AA" w:rsidRDefault="00FD7038" w:rsidP="00703671">
            <w:pPr>
              <w:pStyle w:val="TAC"/>
            </w:pPr>
          </w:p>
        </w:tc>
        <w:tc>
          <w:tcPr>
            <w:tcW w:w="1441" w:type="dxa"/>
            <w:vAlign w:val="center"/>
          </w:tcPr>
          <w:p w14:paraId="1268151A" w14:textId="77777777" w:rsidR="00FD7038" w:rsidRPr="00FD7038" w:rsidDel="006E51AA" w:rsidRDefault="00FD7038" w:rsidP="00703671">
            <w:pPr>
              <w:pStyle w:val="TAL"/>
            </w:pPr>
            <w:r w:rsidRPr="00FD7038">
              <w:t>308 Permanent Redirect</w:t>
            </w:r>
          </w:p>
        </w:tc>
        <w:tc>
          <w:tcPr>
            <w:tcW w:w="4619" w:type="dxa"/>
            <w:vAlign w:val="center"/>
          </w:tcPr>
          <w:p w14:paraId="36FDB19C" w14:textId="77777777" w:rsidR="00727361" w:rsidRDefault="00FD7038" w:rsidP="00703671">
            <w:pPr>
              <w:pStyle w:val="TAL"/>
            </w:pPr>
            <w:r w:rsidRPr="00FD7038">
              <w:t>Permanent redirection.</w:t>
            </w:r>
          </w:p>
          <w:p w14:paraId="58D50D13" w14:textId="77777777" w:rsidR="00727361" w:rsidRDefault="00727361" w:rsidP="00703671">
            <w:pPr>
              <w:pStyle w:val="TAL"/>
            </w:pPr>
          </w:p>
          <w:p w14:paraId="3DFE5186" w14:textId="7CB2E371"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ins w:id="4412" w:author="CR#0036" w:date="2024-06-06T20:41:00Z">
              <w:r w:rsidR="002457CF">
                <w:t>towards which</w:t>
              </w:r>
              <w:r w:rsidR="002457CF" w:rsidRPr="00FD7038">
                <w:t xml:space="preserve"> </w:t>
              </w:r>
            </w:ins>
            <w:del w:id="4413" w:author="CR#0036" w:date="2024-06-06T20:41:00Z">
              <w:r w:rsidRPr="00FD7038" w:rsidDel="002457CF">
                <w:delText xml:space="preserve">where </w:delText>
              </w:r>
            </w:del>
            <w:r w:rsidRPr="00FD7038">
              <w:t>the notification should be sent.</w:t>
            </w:r>
          </w:p>
          <w:p w14:paraId="608A5BAB" w14:textId="77777777" w:rsidR="00FD7038" w:rsidRPr="00FD7038" w:rsidRDefault="00FD7038" w:rsidP="00703671">
            <w:pPr>
              <w:pStyle w:val="TAL"/>
            </w:pPr>
          </w:p>
          <w:p w14:paraId="36EB8EBB" w14:textId="77777777" w:rsidR="00FD7038" w:rsidRPr="00FD7038" w:rsidRDefault="00FD7038" w:rsidP="00703671">
            <w:pPr>
              <w:pStyle w:val="TAL"/>
            </w:pPr>
            <w:r w:rsidRPr="00FD7038">
              <w:t>Redirection handling is described in clause 5.2.10 of 3GPP TS 29.122 [2].</w:t>
            </w:r>
          </w:p>
        </w:tc>
      </w:tr>
      <w:tr w:rsidR="00FD7038" w:rsidRPr="00FD7038" w14:paraId="547D3804" w14:textId="77777777" w:rsidTr="00703671">
        <w:trPr>
          <w:jc w:val="center"/>
        </w:trPr>
        <w:tc>
          <w:tcPr>
            <w:tcW w:w="9684" w:type="dxa"/>
            <w:gridSpan w:val="5"/>
            <w:vAlign w:val="center"/>
          </w:tcPr>
          <w:p w14:paraId="01988D9C" w14:textId="77777777" w:rsidR="00FD7038" w:rsidRPr="00FD7038" w:rsidRDefault="00FD7038" w:rsidP="0070367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62DAE0F2" w14:textId="77777777" w:rsidR="00FD7038" w:rsidRPr="00FD7038" w:rsidRDefault="00FD7038" w:rsidP="00FD7038">
      <w:pPr>
        <w:rPr>
          <w:noProof/>
        </w:rPr>
      </w:pPr>
    </w:p>
    <w:p w14:paraId="01F49403" w14:textId="77777777" w:rsidR="00FD7038" w:rsidRPr="00FD7038" w:rsidRDefault="00FD7038" w:rsidP="00FD7038">
      <w:pPr>
        <w:pStyle w:val="TH"/>
      </w:pPr>
      <w:r w:rsidRPr="00FD7038">
        <w:t>Table 6.4.5.3.3.1-3: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3BC3C5D" w14:textId="77777777" w:rsidTr="00703671">
        <w:trPr>
          <w:jc w:val="center"/>
        </w:trPr>
        <w:tc>
          <w:tcPr>
            <w:tcW w:w="825" w:type="pct"/>
            <w:shd w:val="clear" w:color="auto" w:fill="C0C0C0"/>
            <w:vAlign w:val="center"/>
          </w:tcPr>
          <w:p w14:paraId="1EDEE061" w14:textId="77777777" w:rsidR="00FD7038" w:rsidRPr="00FD7038" w:rsidRDefault="00FD7038" w:rsidP="00703671">
            <w:pPr>
              <w:pStyle w:val="TAH"/>
            </w:pPr>
            <w:r w:rsidRPr="00FD7038">
              <w:t>Name</w:t>
            </w:r>
          </w:p>
        </w:tc>
        <w:tc>
          <w:tcPr>
            <w:tcW w:w="732" w:type="pct"/>
            <w:shd w:val="clear" w:color="auto" w:fill="C0C0C0"/>
            <w:vAlign w:val="center"/>
          </w:tcPr>
          <w:p w14:paraId="67529FF0" w14:textId="77777777" w:rsidR="00FD7038" w:rsidRPr="00FD7038" w:rsidRDefault="00FD7038" w:rsidP="00703671">
            <w:pPr>
              <w:pStyle w:val="TAH"/>
            </w:pPr>
            <w:r w:rsidRPr="00FD7038">
              <w:t>Data type</w:t>
            </w:r>
          </w:p>
        </w:tc>
        <w:tc>
          <w:tcPr>
            <w:tcW w:w="217" w:type="pct"/>
            <w:shd w:val="clear" w:color="auto" w:fill="C0C0C0"/>
            <w:vAlign w:val="center"/>
          </w:tcPr>
          <w:p w14:paraId="67CE9B98" w14:textId="77777777" w:rsidR="00FD7038" w:rsidRPr="00FD7038" w:rsidRDefault="00FD7038" w:rsidP="00703671">
            <w:pPr>
              <w:pStyle w:val="TAH"/>
            </w:pPr>
            <w:r w:rsidRPr="00FD7038">
              <w:t>P</w:t>
            </w:r>
          </w:p>
        </w:tc>
        <w:tc>
          <w:tcPr>
            <w:tcW w:w="581" w:type="pct"/>
            <w:shd w:val="clear" w:color="auto" w:fill="C0C0C0"/>
            <w:vAlign w:val="center"/>
          </w:tcPr>
          <w:p w14:paraId="7C33F526" w14:textId="77777777" w:rsidR="00FD7038" w:rsidRPr="00FD7038" w:rsidRDefault="00FD7038" w:rsidP="00703671">
            <w:pPr>
              <w:pStyle w:val="TAH"/>
            </w:pPr>
            <w:r w:rsidRPr="00FD7038">
              <w:t>Cardinality</w:t>
            </w:r>
          </w:p>
        </w:tc>
        <w:tc>
          <w:tcPr>
            <w:tcW w:w="2645" w:type="pct"/>
            <w:shd w:val="clear" w:color="auto" w:fill="C0C0C0"/>
            <w:vAlign w:val="center"/>
          </w:tcPr>
          <w:p w14:paraId="7050B853" w14:textId="77777777" w:rsidR="00FD7038" w:rsidRPr="00FD7038" w:rsidRDefault="00FD7038" w:rsidP="00703671">
            <w:pPr>
              <w:pStyle w:val="TAH"/>
            </w:pPr>
            <w:r w:rsidRPr="00FD7038">
              <w:t>Description</w:t>
            </w:r>
          </w:p>
        </w:tc>
      </w:tr>
      <w:tr w:rsidR="00FD7038" w:rsidRPr="00FD7038" w14:paraId="48FB9D37" w14:textId="77777777" w:rsidTr="00703671">
        <w:trPr>
          <w:jc w:val="center"/>
        </w:trPr>
        <w:tc>
          <w:tcPr>
            <w:tcW w:w="825" w:type="pct"/>
            <w:shd w:val="clear" w:color="auto" w:fill="auto"/>
            <w:vAlign w:val="center"/>
          </w:tcPr>
          <w:p w14:paraId="4764B17F" w14:textId="77777777" w:rsidR="00FD7038" w:rsidRPr="00FD7038" w:rsidRDefault="00FD7038" w:rsidP="00703671">
            <w:pPr>
              <w:pStyle w:val="TAL"/>
            </w:pPr>
            <w:r w:rsidRPr="00FD7038">
              <w:t>Location</w:t>
            </w:r>
          </w:p>
        </w:tc>
        <w:tc>
          <w:tcPr>
            <w:tcW w:w="732" w:type="pct"/>
            <w:vAlign w:val="center"/>
          </w:tcPr>
          <w:p w14:paraId="7CFA3CAF" w14:textId="77777777" w:rsidR="00FD7038" w:rsidRPr="00FD7038" w:rsidRDefault="00FD7038" w:rsidP="00703671">
            <w:pPr>
              <w:pStyle w:val="TAL"/>
            </w:pPr>
            <w:r w:rsidRPr="00FD7038">
              <w:t>string</w:t>
            </w:r>
          </w:p>
        </w:tc>
        <w:tc>
          <w:tcPr>
            <w:tcW w:w="217" w:type="pct"/>
            <w:vAlign w:val="center"/>
          </w:tcPr>
          <w:p w14:paraId="26F706D4" w14:textId="77777777" w:rsidR="00FD7038" w:rsidRPr="00FD7038" w:rsidRDefault="00FD7038" w:rsidP="00703671">
            <w:pPr>
              <w:pStyle w:val="TAC"/>
            </w:pPr>
            <w:r w:rsidRPr="00FD7038">
              <w:t>M</w:t>
            </w:r>
          </w:p>
        </w:tc>
        <w:tc>
          <w:tcPr>
            <w:tcW w:w="581" w:type="pct"/>
            <w:vAlign w:val="center"/>
          </w:tcPr>
          <w:p w14:paraId="6DCDB33A" w14:textId="77777777" w:rsidR="00FD7038" w:rsidRPr="00FD7038" w:rsidRDefault="00FD7038" w:rsidP="00703671">
            <w:pPr>
              <w:pStyle w:val="TAC"/>
            </w:pPr>
            <w:r w:rsidRPr="00FD7038">
              <w:t>1</w:t>
            </w:r>
          </w:p>
        </w:tc>
        <w:tc>
          <w:tcPr>
            <w:tcW w:w="2645" w:type="pct"/>
            <w:shd w:val="clear" w:color="auto" w:fill="auto"/>
            <w:vAlign w:val="center"/>
          </w:tcPr>
          <w:p w14:paraId="0761AB77" w14:textId="219E129A"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77CB2E87" w14:textId="77777777" w:rsidR="00FD7038" w:rsidRPr="00FD7038" w:rsidRDefault="00FD7038" w:rsidP="00FD7038"/>
    <w:p w14:paraId="48C4F24B" w14:textId="77777777" w:rsidR="00FD7038" w:rsidRPr="00FD7038" w:rsidRDefault="00FD7038" w:rsidP="00FD7038">
      <w:pPr>
        <w:pStyle w:val="TH"/>
      </w:pPr>
      <w:r w:rsidRPr="00FD7038">
        <w:t>Table 6.4.5.3.3.1-4: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8558C77" w14:textId="77777777" w:rsidTr="00703671">
        <w:trPr>
          <w:jc w:val="center"/>
        </w:trPr>
        <w:tc>
          <w:tcPr>
            <w:tcW w:w="825" w:type="pct"/>
            <w:shd w:val="clear" w:color="auto" w:fill="C0C0C0"/>
            <w:vAlign w:val="center"/>
          </w:tcPr>
          <w:p w14:paraId="46900DD3" w14:textId="77777777" w:rsidR="00FD7038" w:rsidRPr="00FD7038" w:rsidRDefault="00FD7038" w:rsidP="00703671">
            <w:pPr>
              <w:pStyle w:val="TAH"/>
            </w:pPr>
            <w:r w:rsidRPr="00FD7038">
              <w:t>Name</w:t>
            </w:r>
          </w:p>
        </w:tc>
        <w:tc>
          <w:tcPr>
            <w:tcW w:w="732" w:type="pct"/>
            <w:shd w:val="clear" w:color="auto" w:fill="C0C0C0"/>
            <w:vAlign w:val="center"/>
          </w:tcPr>
          <w:p w14:paraId="1F6F24AE" w14:textId="77777777" w:rsidR="00FD7038" w:rsidRPr="00FD7038" w:rsidRDefault="00FD7038" w:rsidP="00703671">
            <w:pPr>
              <w:pStyle w:val="TAH"/>
            </w:pPr>
            <w:r w:rsidRPr="00FD7038">
              <w:t>Data type</w:t>
            </w:r>
          </w:p>
        </w:tc>
        <w:tc>
          <w:tcPr>
            <w:tcW w:w="217" w:type="pct"/>
            <w:shd w:val="clear" w:color="auto" w:fill="C0C0C0"/>
            <w:vAlign w:val="center"/>
          </w:tcPr>
          <w:p w14:paraId="05DEF690" w14:textId="77777777" w:rsidR="00FD7038" w:rsidRPr="00FD7038" w:rsidRDefault="00FD7038" w:rsidP="00703671">
            <w:pPr>
              <w:pStyle w:val="TAH"/>
            </w:pPr>
            <w:r w:rsidRPr="00FD7038">
              <w:t>P</w:t>
            </w:r>
          </w:p>
        </w:tc>
        <w:tc>
          <w:tcPr>
            <w:tcW w:w="581" w:type="pct"/>
            <w:shd w:val="clear" w:color="auto" w:fill="C0C0C0"/>
            <w:vAlign w:val="center"/>
          </w:tcPr>
          <w:p w14:paraId="55A5B380" w14:textId="77777777" w:rsidR="00FD7038" w:rsidRPr="00FD7038" w:rsidRDefault="00FD7038" w:rsidP="00703671">
            <w:pPr>
              <w:pStyle w:val="TAH"/>
            </w:pPr>
            <w:r w:rsidRPr="00FD7038">
              <w:t>Cardinality</w:t>
            </w:r>
          </w:p>
        </w:tc>
        <w:tc>
          <w:tcPr>
            <w:tcW w:w="2645" w:type="pct"/>
            <w:shd w:val="clear" w:color="auto" w:fill="C0C0C0"/>
            <w:vAlign w:val="center"/>
          </w:tcPr>
          <w:p w14:paraId="50E41063" w14:textId="77777777" w:rsidR="00FD7038" w:rsidRPr="00FD7038" w:rsidRDefault="00FD7038" w:rsidP="00703671">
            <w:pPr>
              <w:pStyle w:val="TAH"/>
            </w:pPr>
            <w:r w:rsidRPr="00FD7038">
              <w:t>Description</w:t>
            </w:r>
          </w:p>
        </w:tc>
      </w:tr>
      <w:tr w:rsidR="00FD7038" w:rsidRPr="00FD7038" w14:paraId="0103275C" w14:textId="77777777" w:rsidTr="00703671">
        <w:trPr>
          <w:jc w:val="center"/>
        </w:trPr>
        <w:tc>
          <w:tcPr>
            <w:tcW w:w="825" w:type="pct"/>
            <w:shd w:val="clear" w:color="auto" w:fill="auto"/>
            <w:vAlign w:val="center"/>
          </w:tcPr>
          <w:p w14:paraId="64FA9DA6" w14:textId="77777777" w:rsidR="00FD7038" w:rsidRPr="00FD7038" w:rsidRDefault="00FD7038" w:rsidP="00703671">
            <w:pPr>
              <w:pStyle w:val="TAL"/>
            </w:pPr>
            <w:r w:rsidRPr="00FD7038">
              <w:t>Location</w:t>
            </w:r>
          </w:p>
        </w:tc>
        <w:tc>
          <w:tcPr>
            <w:tcW w:w="732" w:type="pct"/>
            <w:vAlign w:val="center"/>
          </w:tcPr>
          <w:p w14:paraId="7D7EE322" w14:textId="77777777" w:rsidR="00FD7038" w:rsidRPr="00FD7038" w:rsidRDefault="00FD7038" w:rsidP="00703671">
            <w:pPr>
              <w:pStyle w:val="TAL"/>
            </w:pPr>
            <w:r w:rsidRPr="00FD7038">
              <w:t>string</w:t>
            </w:r>
          </w:p>
        </w:tc>
        <w:tc>
          <w:tcPr>
            <w:tcW w:w="217" w:type="pct"/>
            <w:vAlign w:val="center"/>
          </w:tcPr>
          <w:p w14:paraId="07DC9CE5" w14:textId="77777777" w:rsidR="00FD7038" w:rsidRPr="00FD7038" w:rsidRDefault="00FD7038" w:rsidP="00703671">
            <w:pPr>
              <w:pStyle w:val="TAC"/>
            </w:pPr>
            <w:r w:rsidRPr="00FD7038">
              <w:t>M</w:t>
            </w:r>
          </w:p>
        </w:tc>
        <w:tc>
          <w:tcPr>
            <w:tcW w:w="581" w:type="pct"/>
            <w:vAlign w:val="center"/>
          </w:tcPr>
          <w:p w14:paraId="357BB550" w14:textId="77777777" w:rsidR="00FD7038" w:rsidRPr="00FD7038" w:rsidRDefault="00FD7038" w:rsidP="00703671">
            <w:pPr>
              <w:pStyle w:val="TAC"/>
            </w:pPr>
            <w:r w:rsidRPr="00FD7038">
              <w:t>1</w:t>
            </w:r>
          </w:p>
        </w:tc>
        <w:tc>
          <w:tcPr>
            <w:tcW w:w="2645" w:type="pct"/>
            <w:shd w:val="clear" w:color="auto" w:fill="auto"/>
            <w:vAlign w:val="center"/>
          </w:tcPr>
          <w:p w14:paraId="65E799C6" w14:textId="4CB631C9"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7109B382" w14:textId="77777777" w:rsidR="00FD7038" w:rsidRPr="00FD7038" w:rsidRDefault="00FD7038" w:rsidP="00FD7038">
      <w:pPr>
        <w:rPr>
          <w:noProof/>
        </w:rPr>
      </w:pPr>
    </w:p>
    <w:p w14:paraId="1C38802F" w14:textId="77777777" w:rsidR="00FD7038" w:rsidRPr="00FD7038" w:rsidRDefault="00FD7038" w:rsidP="00FD7038">
      <w:pPr>
        <w:pStyle w:val="Heading3"/>
      </w:pPr>
      <w:bookmarkStart w:id="4414" w:name="_Toc160452880"/>
      <w:bookmarkStart w:id="4415" w:name="_Toc164869808"/>
      <w:bookmarkStart w:id="4416" w:name="_Toc168599635"/>
      <w:r w:rsidRPr="00FD7038">
        <w:t>6.4.6</w:t>
      </w:r>
      <w:r w:rsidRPr="00FD7038">
        <w:tab/>
        <w:t>Data Model</w:t>
      </w:r>
      <w:bookmarkEnd w:id="4414"/>
      <w:bookmarkEnd w:id="4415"/>
      <w:bookmarkEnd w:id="4416"/>
    </w:p>
    <w:p w14:paraId="3E9A5720" w14:textId="77777777" w:rsidR="00FD7038" w:rsidRPr="00FD7038" w:rsidRDefault="00FD7038" w:rsidP="00FD7038">
      <w:pPr>
        <w:pStyle w:val="Heading4"/>
      </w:pPr>
      <w:bookmarkStart w:id="4417" w:name="_Toc160452881"/>
      <w:bookmarkStart w:id="4418" w:name="_Toc164869809"/>
      <w:bookmarkStart w:id="4419" w:name="_Toc168599636"/>
      <w:r w:rsidRPr="00FD7038">
        <w:t>6.4.6.1</w:t>
      </w:r>
      <w:r w:rsidRPr="00FD7038">
        <w:tab/>
        <w:t>General</w:t>
      </w:r>
      <w:bookmarkEnd w:id="4417"/>
      <w:bookmarkEnd w:id="4418"/>
      <w:bookmarkEnd w:id="4419"/>
    </w:p>
    <w:p w14:paraId="420D4E7A" w14:textId="77777777" w:rsidR="00FD7038" w:rsidRPr="00FD7038" w:rsidRDefault="00FD7038" w:rsidP="00FD7038">
      <w:r w:rsidRPr="00FD7038">
        <w:t>This clause specifies the application data model supported by the API.</w:t>
      </w:r>
    </w:p>
    <w:p w14:paraId="13886EB9" w14:textId="77777777" w:rsidR="00FD7038" w:rsidRPr="00FD7038" w:rsidRDefault="00FD7038" w:rsidP="00FD7038">
      <w:r w:rsidRPr="00FD7038">
        <w:t>Table 6.4.6.1-1 specifies the data types defined for the UAE_DAASupport API.</w:t>
      </w:r>
    </w:p>
    <w:p w14:paraId="740C5EDC" w14:textId="77777777" w:rsidR="00FD7038" w:rsidRPr="00FD7038" w:rsidRDefault="00FD7038" w:rsidP="00FD7038">
      <w:pPr>
        <w:pStyle w:val="TH"/>
      </w:pPr>
      <w:r w:rsidRPr="00FD7038">
        <w:lastRenderedPageBreak/>
        <w:t>Table 6.4.6.1-1: UAE_DAASupport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FD7038" w:rsidRPr="00FD7038" w14:paraId="7E2AD0FD" w14:textId="77777777" w:rsidTr="00703671">
        <w:trPr>
          <w:jc w:val="center"/>
        </w:trPr>
        <w:tc>
          <w:tcPr>
            <w:tcW w:w="2448" w:type="dxa"/>
            <w:shd w:val="clear" w:color="auto" w:fill="C0C0C0"/>
            <w:vAlign w:val="center"/>
            <w:hideMark/>
          </w:tcPr>
          <w:p w14:paraId="19A00BD8" w14:textId="77777777" w:rsidR="00FD7038" w:rsidRPr="00FD7038" w:rsidRDefault="00FD7038" w:rsidP="00703671">
            <w:pPr>
              <w:pStyle w:val="TAH"/>
            </w:pPr>
            <w:r w:rsidRPr="00FD7038">
              <w:t>Data type</w:t>
            </w:r>
          </w:p>
        </w:tc>
        <w:tc>
          <w:tcPr>
            <w:tcW w:w="1438" w:type="dxa"/>
            <w:shd w:val="clear" w:color="auto" w:fill="C0C0C0"/>
            <w:vAlign w:val="center"/>
          </w:tcPr>
          <w:p w14:paraId="2BF322EE" w14:textId="77777777" w:rsidR="00FD7038" w:rsidRPr="00FD7038" w:rsidRDefault="00FD7038" w:rsidP="00703671">
            <w:pPr>
              <w:pStyle w:val="TAH"/>
            </w:pPr>
            <w:r w:rsidRPr="00FD7038">
              <w:t>Clause defined</w:t>
            </w:r>
          </w:p>
        </w:tc>
        <w:tc>
          <w:tcPr>
            <w:tcW w:w="4186" w:type="dxa"/>
            <w:shd w:val="clear" w:color="auto" w:fill="C0C0C0"/>
            <w:vAlign w:val="center"/>
            <w:hideMark/>
          </w:tcPr>
          <w:p w14:paraId="298FC68D" w14:textId="77777777" w:rsidR="00FD7038" w:rsidRPr="00FD7038" w:rsidRDefault="00FD7038" w:rsidP="00703671">
            <w:pPr>
              <w:pStyle w:val="TAH"/>
            </w:pPr>
            <w:r w:rsidRPr="00FD7038">
              <w:t>Description</w:t>
            </w:r>
          </w:p>
        </w:tc>
        <w:tc>
          <w:tcPr>
            <w:tcW w:w="1352" w:type="dxa"/>
            <w:shd w:val="clear" w:color="auto" w:fill="C0C0C0"/>
            <w:vAlign w:val="center"/>
          </w:tcPr>
          <w:p w14:paraId="0BC0CAA5" w14:textId="77777777" w:rsidR="00FD7038" w:rsidRPr="00FD7038" w:rsidRDefault="00FD7038" w:rsidP="00703671">
            <w:pPr>
              <w:pStyle w:val="TAH"/>
            </w:pPr>
            <w:r w:rsidRPr="00FD7038">
              <w:t>Applicability</w:t>
            </w:r>
          </w:p>
        </w:tc>
      </w:tr>
      <w:tr w:rsidR="00FD7038" w:rsidRPr="00FD7038" w14:paraId="34BA5C61" w14:textId="77777777" w:rsidTr="00703671">
        <w:trPr>
          <w:jc w:val="center"/>
        </w:trPr>
        <w:tc>
          <w:tcPr>
            <w:tcW w:w="2448" w:type="dxa"/>
            <w:vAlign w:val="center"/>
          </w:tcPr>
          <w:p w14:paraId="4BA06AD4" w14:textId="77777777" w:rsidR="00FD7038" w:rsidRPr="00FD7038" w:rsidRDefault="00FD7038" w:rsidP="00703671">
            <w:pPr>
              <w:pStyle w:val="TAL"/>
            </w:pPr>
            <w:r w:rsidRPr="00FD7038">
              <w:t>DAAAppPolicy</w:t>
            </w:r>
          </w:p>
        </w:tc>
        <w:tc>
          <w:tcPr>
            <w:tcW w:w="1438" w:type="dxa"/>
            <w:vAlign w:val="center"/>
          </w:tcPr>
          <w:p w14:paraId="642F16AA" w14:textId="77777777" w:rsidR="00FD7038" w:rsidRPr="00FD7038" w:rsidRDefault="00FD7038" w:rsidP="00703671">
            <w:pPr>
              <w:pStyle w:val="TAC"/>
            </w:pPr>
            <w:r w:rsidRPr="00FD7038">
              <w:t>6.4.6.2.6</w:t>
            </w:r>
          </w:p>
        </w:tc>
        <w:tc>
          <w:tcPr>
            <w:tcW w:w="4186" w:type="dxa"/>
            <w:vAlign w:val="center"/>
          </w:tcPr>
          <w:p w14:paraId="7D8554D1" w14:textId="77777777" w:rsidR="00FD7038" w:rsidRPr="00FD7038" w:rsidRDefault="00FD7038" w:rsidP="00703671">
            <w:pPr>
              <w:pStyle w:val="TAL"/>
              <w:rPr>
                <w:rFonts w:cs="Arial"/>
                <w:szCs w:val="18"/>
              </w:rPr>
            </w:pPr>
            <w:r w:rsidRPr="00FD7038">
              <w:t>Represents a DAA Application policy.</w:t>
            </w:r>
          </w:p>
        </w:tc>
        <w:tc>
          <w:tcPr>
            <w:tcW w:w="1352" w:type="dxa"/>
            <w:vAlign w:val="center"/>
          </w:tcPr>
          <w:p w14:paraId="7F13C6B0" w14:textId="77777777" w:rsidR="00FD7038" w:rsidRPr="00FD7038" w:rsidRDefault="00FD7038" w:rsidP="00703671">
            <w:pPr>
              <w:pStyle w:val="TAL"/>
              <w:rPr>
                <w:rFonts w:cs="Arial"/>
                <w:szCs w:val="18"/>
              </w:rPr>
            </w:pPr>
          </w:p>
        </w:tc>
      </w:tr>
      <w:tr w:rsidR="00FD7038" w:rsidRPr="00FD7038" w14:paraId="02373BEE" w14:textId="77777777" w:rsidTr="00703671">
        <w:trPr>
          <w:jc w:val="center"/>
        </w:trPr>
        <w:tc>
          <w:tcPr>
            <w:tcW w:w="2448" w:type="dxa"/>
            <w:vAlign w:val="center"/>
          </w:tcPr>
          <w:p w14:paraId="6C76B440" w14:textId="77777777" w:rsidR="00FD7038" w:rsidRPr="00FD7038" w:rsidRDefault="00FD7038" w:rsidP="00703671">
            <w:pPr>
              <w:pStyle w:val="TAL"/>
            </w:pPr>
            <w:r w:rsidRPr="00FD7038">
              <w:t>DAAEvent</w:t>
            </w:r>
          </w:p>
        </w:tc>
        <w:tc>
          <w:tcPr>
            <w:tcW w:w="1438" w:type="dxa"/>
            <w:vAlign w:val="center"/>
          </w:tcPr>
          <w:p w14:paraId="20EDF23D" w14:textId="77777777" w:rsidR="00FD7038" w:rsidRPr="00FD7038" w:rsidRDefault="00FD7038" w:rsidP="00703671">
            <w:pPr>
              <w:pStyle w:val="TAC"/>
            </w:pPr>
            <w:r w:rsidRPr="00FD7038">
              <w:t>6.4.6.2.10</w:t>
            </w:r>
          </w:p>
        </w:tc>
        <w:tc>
          <w:tcPr>
            <w:tcW w:w="4186" w:type="dxa"/>
            <w:vAlign w:val="center"/>
          </w:tcPr>
          <w:p w14:paraId="6372D2B8" w14:textId="04A0CDF4" w:rsidR="00FD7038" w:rsidRPr="00FD7038" w:rsidRDefault="00FD7038" w:rsidP="00703671">
            <w:pPr>
              <w:pStyle w:val="TAL"/>
            </w:pPr>
            <w:r w:rsidRPr="00FD7038">
              <w:t>Represents a DAA event</w:t>
            </w:r>
            <w:r w:rsidR="007F74AF">
              <w:t xml:space="preserve"> related information</w:t>
            </w:r>
            <w:r w:rsidRPr="00FD7038">
              <w:t>.</w:t>
            </w:r>
          </w:p>
        </w:tc>
        <w:tc>
          <w:tcPr>
            <w:tcW w:w="1352" w:type="dxa"/>
            <w:vAlign w:val="center"/>
          </w:tcPr>
          <w:p w14:paraId="470ABE66" w14:textId="77777777" w:rsidR="00FD7038" w:rsidRPr="00FD7038" w:rsidRDefault="00FD7038" w:rsidP="00703671">
            <w:pPr>
              <w:pStyle w:val="TAL"/>
              <w:rPr>
                <w:rFonts w:cs="Arial"/>
                <w:szCs w:val="18"/>
              </w:rPr>
            </w:pPr>
          </w:p>
        </w:tc>
      </w:tr>
      <w:tr w:rsidR="00FD7038" w:rsidRPr="00FD7038" w14:paraId="71025BAD" w14:textId="77777777" w:rsidTr="00703671">
        <w:trPr>
          <w:jc w:val="center"/>
        </w:trPr>
        <w:tc>
          <w:tcPr>
            <w:tcW w:w="2448" w:type="dxa"/>
            <w:vAlign w:val="center"/>
          </w:tcPr>
          <w:p w14:paraId="1C02CA04" w14:textId="77777777" w:rsidR="00FD7038" w:rsidRPr="00FD7038" w:rsidRDefault="00FD7038" w:rsidP="00703671">
            <w:pPr>
              <w:pStyle w:val="TAL"/>
            </w:pPr>
            <w:r w:rsidRPr="00FD7038">
              <w:t>DAAEventsInfo</w:t>
            </w:r>
          </w:p>
        </w:tc>
        <w:tc>
          <w:tcPr>
            <w:tcW w:w="1438" w:type="dxa"/>
            <w:vAlign w:val="center"/>
          </w:tcPr>
          <w:p w14:paraId="320CC9E8" w14:textId="77777777" w:rsidR="00FD7038" w:rsidRPr="00FD7038" w:rsidRDefault="00FD7038" w:rsidP="00703671">
            <w:pPr>
              <w:pStyle w:val="TAC"/>
            </w:pPr>
            <w:r w:rsidRPr="00FD7038">
              <w:t>6.4.6.2.9</w:t>
            </w:r>
          </w:p>
        </w:tc>
        <w:tc>
          <w:tcPr>
            <w:tcW w:w="4186" w:type="dxa"/>
            <w:vAlign w:val="center"/>
          </w:tcPr>
          <w:p w14:paraId="2FAA9A94" w14:textId="2809CCA1" w:rsidR="00FD7038" w:rsidRPr="00FD7038" w:rsidRDefault="00FD7038" w:rsidP="00703671">
            <w:pPr>
              <w:pStyle w:val="TAL"/>
              <w:rPr>
                <w:rFonts w:cs="Arial"/>
                <w:szCs w:val="18"/>
                <w:lang w:eastAsia="zh-CN"/>
              </w:rPr>
            </w:pPr>
            <w:r w:rsidRPr="00FD7038">
              <w:rPr>
                <w:rFonts w:cs="Arial"/>
                <w:szCs w:val="18"/>
                <w:lang w:eastAsia="zh-CN"/>
              </w:rPr>
              <w:t xml:space="preserve">Represents a </w:t>
            </w:r>
            <w:r w:rsidRPr="00FD7038">
              <w:rPr>
                <w:lang w:val="en-US"/>
              </w:rPr>
              <w:t>DAA Event</w:t>
            </w:r>
            <w:r w:rsidR="007F74AF">
              <w:rPr>
                <w:lang w:val="en-US"/>
              </w:rPr>
              <w:t>s</w:t>
            </w:r>
            <w:r w:rsidRPr="00FD7038">
              <w:rPr>
                <w:lang w:val="en-US"/>
              </w:rPr>
              <w:t xml:space="preserve"> </w:t>
            </w:r>
            <w:r w:rsidR="007F74AF">
              <w:rPr>
                <w:lang w:val="en-US"/>
              </w:rPr>
              <w:t>N</w:t>
            </w:r>
            <w:r w:rsidRPr="00FD7038">
              <w:rPr>
                <w:lang w:val="en-US"/>
              </w:rPr>
              <w:t>otification</w:t>
            </w:r>
            <w:r w:rsidRPr="00FD7038">
              <w:rPr>
                <w:rFonts w:cs="Arial"/>
                <w:szCs w:val="18"/>
                <w:lang w:eastAsia="zh-CN"/>
              </w:rPr>
              <w:t>.</w:t>
            </w:r>
          </w:p>
        </w:tc>
        <w:tc>
          <w:tcPr>
            <w:tcW w:w="1352" w:type="dxa"/>
            <w:vAlign w:val="center"/>
          </w:tcPr>
          <w:p w14:paraId="3EF8FCAD" w14:textId="77777777" w:rsidR="00FD7038" w:rsidRPr="00FD7038" w:rsidRDefault="00FD7038" w:rsidP="00703671">
            <w:pPr>
              <w:pStyle w:val="TAL"/>
              <w:rPr>
                <w:rFonts w:cs="Arial"/>
                <w:szCs w:val="18"/>
              </w:rPr>
            </w:pPr>
          </w:p>
        </w:tc>
      </w:tr>
      <w:tr w:rsidR="00FD7038" w:rsidRPr="00FD7038" w14:paraId="0ED6376C" w14:textId="77777777" w:rsidTr="00703671">
        <w:trPr>
          <w:jc w:val="center"/>
        </w:trPr>
        <w:tc>
          <w:tcPr>
            <w:tcW w:w="2448" w:type="dxa"/>
            <w:vAlign w:val="center"/>
          </w:tcPr>
          <w:p w14:paraId="0283EC18" w14:textId="77777777" w:rsidR="00FD7038" w:rsidRPr="00FD7038" w:rsidRDefault="00FD7038" w:rsidP="00703671">
            <w:pPr>
              <w:pStyle w:val="TAL"/>
            </w:pPr>
            <w:r w:rsidRPr="00FD7038">
              <w:t>DAAPolConfigNotif</w:t>
            </w:r>
          </w:p>
        </w:tc>
        <w:tc>
          <w:tcPr>
            <w:tcW w:w="1438" w:type="dxa"/>
            <w:vAlign w:val="center"/>
          </w:tcPr>
          <w:p w14:paraId="1A050C18" w14:textId="77777777" w:rsidR="00FD7038" w:rsidRPr="00FD7038" w:rsidRDefault="00FD7038" w:rsidP="00703671">
            <w:pPr>
              <w:pStyle w:val="TAC"/>
            </w:pPr>
            <w:r w:rsidRPr="00FD7038">
              <w:t>6.4.6.2.8</w:t>
            </w:r>
          </w:p>
        </w:tc>
        <w:tc>
          <w:tcPr>
            <w:tcW w:w="4186" w:type="dxa"/>
            <w:vAlign w:val="center"/>
          </w:tcPr>
          <w:p w14:paraId="4EADB11D" w14:textId="1AFBFECD" w:rsidR="00FD7038" w:rsidRPr="00FD7038" w:rsidRDefault="00FD7038" w:rsidP="00703671">
            <w:pPr>
              <w:pStyle w:val="TAL"/>
              <w:rPr>
                <w:rFonts w:cs="Arial"/>
                <w:szCs w:val="18"/>
                <w:lang w:eastAsia="zh-CN"/>
              </w:rPr>
            </w:pPr>
            <w:r w:rsidRPr="00FD7038">
              <w:rPr>
                <w:rFonts w:cs="Arial"/>
                <w:szCs w:val="18"/>
                <w:lang w:eastAsia="zh-CN"/>
              </w:rPr>
              <w:t xml:space="preserve">Represents a </w:t>
            </w:r>
            <w:r w:rsidRPr="00FD7038">
              <w:rPr>
                <w:lang w:val="en-US"/>
              </w:rPr>
              <w:t xml:space="preserve">DAA Policy Configuration Status </w:t>
            </w:r>
            <w:r w:rsidR="007F74AF">
              <w:rPr>
                <w:lang w:val="en-US"/>
              </w:rPr>
              <w:t>N</w:t>
            </w:r>
            <w:r w:rsidRPr="00FD7038">
              <w:rPr>
                <w:lang w:val="en-US"/>
              </w:rPr>
              <w:t>otification</w:t>
            </w:r>
            <w:r w:rsidRPr="00FD7038">
              <w:rPr>
                <w:rFonts w:cs="Arial"/>
                <w:szCs w:val="18"/>
                <w:lang w:eastAsia="zh-CN"/>
              </w:rPr>
              <w:t>.</w:t>
            </w:r>
          </w:p>
        </w:tc>
        <w:tc>
          <w:tcPr>
            <w:tcW w:w="1352" w:type="dxa"/>
            <w:vAlign w:val="center"/>
          </w:tcPr>
          <w:p w14:paraId="78707F72" w14:textId="77777777" w:rsidR="00FD7038" w:rsidRPr="00FD7038" w:rsidRDefault="00FD7038" w:rsidP="00703671">
            <w:pPr>
              <w:pStyle w:val="TAL"/>
              <w:rPr>
                <w:rFonts w:cs="Arial"/>
                <w:szCs w:val="18"/>
              </w:rPr>
            </w:pPr>
          </w:p>
        </w:tc>
      </w:tr>
      <w:tr w:rsidR="002457CF" w:rsidRPr="00FD7038" w14:paraId="6CEF4676" w14:textId="77777777" w:rsidTr="003C12E4">
        <w:trPr>
          <w:jc w:val="center"/>
          <w:ins w:id="4420" w:author="CR#0036" w:date="2024-06-06T20:41:00Z"/>
        </w:trPr>
        <w:tc>
          <w:tcPr>
            <w:tcW w:w="2448" w:type="dxa"/>
            <w:vAlign w:val="center"/>
          </w:tcPr>
          <w:p w14:paraId="752F242D" w14:textId="77777777" w:rsidR="002457CF" w:rsidRPr="00FD7038" w:rsidRDefault="002457CF" w:rsidP="003C12E4">
            <w:pPr>
              <w:pStyle w:val="TAL"/>
              <w:rPr>
                <w:ins w:id="4421" w:author="CR#0036" w:date="2024-06-06T20:41:00Z"/>
              </w:rPr>
            </w:pPr>
            <w:ins w:id="4422" w:author="CR#0036" w:date="2024-06-06T20:41:00Z">
              <w:r w:rsidRPr="00FD7038">
                <w:t>DAAPolConfigStatus</w:t>
              </w:r>
            </w:ins>
          </w:p>
        </w:tc>
        <w:tc>
          <w:tcPr>
            <w:tcW w:w="1438" w:type="dxa"/>
            <w:vAlign w:val="center"/>
          </w:tcPr>
          <w:p w14:paraId="2C8BCC5F" w14:textId="77777777" w:rsidR="002457CF" w:rsidRPr="00FD7038" w:rsidRDefault="002457CF" w:rsidP="003C12E4">
            <w:pPr>
              <w:pStyle w:val="TAC"/>
              <w:rPr>
                <w:ins w:id="4423" w:author="CR#0036" w:date="2024-06-06T20:41:00Z"/>
              </w:rPr>
            </w:pPr>
            <w:ins w:id="4424" w:author="CR#0036" w:date="2024-06-06T20:41:00Z">
              <w:r w:rsidRPr="00FD7038">
                <w:t>6.4.6.</w:t>
              </w:r>
              <w:r>
                <w:t>3</w:t>
              </w:r>
              <w:r w:rsidRPr="00FD7038">
                <w:t>.</w:t>
              </w:r>
              <w:r>
                <w:t>3</w:t>
              </w:r>
            </w:ins>
          </w:p>
        </w:tc>
        <w:tc>
          <w:tcPr>
            <w:tcW w:w="4186" w:type="dxa"/>
            <w:vAlign w:val="center"/>
          </w:tcPr>
          <w:p w14:paraId="0A2C17AE" w14:textId="77777777" w:rsidR="002457CF" w:rsidRPr="00FD7038" w:rsidRDefault="002457CF" w:rsidP="003C12E4">
            <w:pPr>
              <w:pStyle w:val="TAL"/>
              <w:rPr>
                <w:ins w:id="4425" w:author="CR#0036" w:date="2024-06-06T20:41:00Z"/>
                <w:rFonts w:cs="Arial"/>
                <w:szCs w:val="18"/>
                <w:lang w:eastAsia="zh-CN"/>
              </w:rPr>
            </w:pPr>
            <w:ins w:id="4426" w:author="CR#0036" w:date="2024-06-06T20:41:00Z">
              <w:r w:rsidRPr="00FD7038">
                <w:rPr>
                  <w:rFonts w:cs="Arial"/>
                  <w:szCs w:val="18"/>
                  <w:lang w:eastAsia="zh-CN"/>
                </w:rPr>
                <w:t xml:space="preserve">Represents </w:t>
              </w:r>
              <w:r>
                <w:t xml:space="preserve">the </w:t>
              </w:r>
              <w:r w:rsidRPr="00FD7038">
                <w:t>DAA Policy configuration completion status</w:t>
              </w:r>
              <w:r w:rsidRPr="00FD7038">
                <w:rPr>
                  <w:rFonts w:cs="Arial"/>
                  <w:szCs w:val="18"/>
                  <w:lang w:eastAsia="zh-CN"/>
                </w:rPr>
                <w:t>.</w:t>
              </w:r>
            </w:ins>
          </w:p>
        </w:tc>
        <w:tc>
          <w:tcPr>
            <w:tcW w:w="1352" w:type="dxa"/>
            <w:vAlign w:val="center"/>
          </w:tcPr>
          <w:p w14:paraId="58952668" w14:textId="77777777" w:rsidR="002457CF" w:rsidRPr="00FD7038" w:rsidRDefault="002457CF" w:rsidP="003C12E4">
            <w:pPr>
              <w:pStyle w:val="TAL"/>
              <w:rPr>
                <w:ins w:id="4427" w:author="CR#0036" w:date="2024-06-06T20:41:00Z"/>
                <w:rFonts w:cs="Arial"/>
                <w:szCs w:val="18"/>
              </w:rPr>
            </w:pPr>
          </w:p>
        </w:tc>
      </w:tr>
      <w:tr w:rsidR="00FD7038" w:rsidRPr="00FD7038" w14:paraId="04E31026" w14:textId="77777777" w:rsidTr="00703671">
        <w:trPr>
          <w:jc w:val="center"/>
        </w:trPr>
        <w:tc>
          <w:tcPr>
            <w:tcW w:w="2448" w:type="dxa"/>
            <w:vAlign w:val="center"/>
          </w:tcPr>
          <w:p w14:paraId="4B18D937" w14:textId="77777777" w:rsidR="00FD7038" w:rsidRPr="00FD7038" w:rsidRDefault="00FD7038" w:rsidP="00703671">
            <w:pPr>
              <w:pStyle w:val="TAL"/>
            </w:pPr>
            <w:r w:rsidRPr="00FD7038">
              <w:t>DAAPolReq</w:t>
            </w:r>
          </w:p>
        </w:tc>
        <w:tc>
          <w:tcPr>
            <w:tcW w:w="1438" w:type="dxa"/>
            <w:vAlign w:val="center"/>
          </w:tcPr>
          <w:p w14:paraId="1351E88D" w14:textId="77777777" w:rsidR="00FD7038" w:rsidRPr="00FD7038" w:rsidRDefault="00FD7038" w:rsidP="00703671">
            <w:pPr>
              <w:pStyle w:val="TAC"/>
            </w:pPr>
            <w:r w:rsidRPr="00FD7038">
              <w:t>6.4.6.2.2</w:t>
            </w:r>
          </w:p>
        </w:tc>
        <w:tc>
          <w:tcPr>
            <w:tcW w:w="4186" w:type="dxa"/>
            <w:vAlign w:val="center"/>
          </w:tcPr>
          <w:p w14:paraId="48532D55" w14:textId="77777777" w:rsidR="00FD7038" w:rsidRPr="00FD7038" w:rsidRDefault="00FD7038" w:rsidP="00703671">
            <w:pPr>
              <w:pStyle w:val="TAL"/>
              <w:rPr>
                <w:rFonts w:cs="Arial"/>
                <w:szCs w:val="18"/>
              </w:rPr>
            </w:pPr>
            <w:r w:rsidRPr="00FD7038">
              <w:rPr>
                <w:rFonts w:cs="Arial"/>
                <w:szCs w:val="18"/>
                <w:lang w:eastAsia="zh-CN"/>
              </w:rPr>
              <w:t>Represents the parameters to request the creation of a DAA Policy</w:t>
            </w:r>
            <w:r w:rsidRPr="00FD7038">
              <w:t>.</w:t>
            </w:r>
          </w:p>
        </w:tc>
        <w:tc>
          <w:tcPr>
            <w:tcW w:w="1352" w:type="dxa"/>
            <w:vAlign w:val="center"/>
          </w:tcPr>
          <w:p w14:paraId="39FEF3FD" w14:textId="77777777" w:rsidR="00FD7038" w:rsidRPr="00FD7038" w:rsidRDefault="00FD7038" w:rsidP="00703671">
            <w:pPr>
              <w:pStyle w:val="TAL"/>
              <w:rPr>
                <w:rFonts w:cs="Arial"/>
                <w:szCs w:val="18"/>
              </w:rPr>
            </w:pPr>
          </w:p>
        </w:tc>
      </w:tr>
      <w:tr w:rsidR="00FD7038" w:rsidRPr="00FD7038" w14:paraId="0AB4BA06" w14:textId="77777777" w:rsidTr="00703671">
        <w:trPr>
          <w:jc w:val="center"/>
        </w:trPr>
        <w:tc>
          <w:tcPr>
            <w:tcW w:w="2448" w:type="dxa"/>
            <w:vAlign w:val="center"/>
          </w:tcPr>
          <w:p w14:paraId="15EF301D" w14:textId="77777777" w:rsidR="00FD7038" w:rsidRPr="00FD7038" w:rsidRDefault="00FD7038" w:rsidP="00703671">
            <w:pPr>
              <w:pStyle w:val="TAL"/>
            </w:pPr>
            <w:r w:rsidRPr="00FD7038">
              <w:t>DAAPolResp</w:t>
            </w:r>
          </w:p>
        </w:tc>
        <w:tc>
          <w:tcPr>
            <w:tcW w:w="1438" w:type="dxa"/>
            <w:vAlign w:val="center"/>
          </w:tcPr>
          <w:p w14:paraId="141585C1" w14:textId="77777777" w:rsidR="00FD7038" w:rsidRPr="00FD7038" w:rsidRDefault="00FD7038" w:rsidP="00703671">
            <w:pPr>
              <w:pStyle w:val="TAC"/>
            </w:pPr>
            <w:r w:rsidRPr="00FD7038">
              <w:t>6.4.6.2.3</w:t>
            </w:r>
          </w:p>
        </w:tc>
        <w:tc>
          <w:tcPr>
            <w:tcW w:w="4186" w:type="dxa"/>
            <w:vAlign w:val="center"/>
          </w:tcPr>
          <w:p w14:paraId="18B8FFF4" w14:textId="506ACECC" w:rsidR="00FD7038" w:rsidRPr="00FD7038" w:rsidRDefault="00FD7038" w:rsidP="00703671">
            <w:pPr>
              <w:pStyle w:val="TAL"/>
              <w:rPr>
                <w:rFonts w:cs="Arial"/>
                <w:szCs w:val="18"/>
              </w:rPr>
            </w:pPr>
            <w:r w:rsidRPr="00FD7038">
              <w:rPr>
                <w:rFonts w:cs="Arial"/>
                <w:szCs w:val="18"/>
                <w:lang w:eastAsia="zh-CN"/>
              </w:rPr>
              <w:t>Represents the response to a DAA Policy creat</w:t>
            </w:r>
            <w:r w:rsidR="007F74AF">
              <w:rPr>
                <w:rFonts w:cs="Arial"/>
                <w:szCs w:val="18"/>
                <w:lang w:eastAsia="zh-CN"/>
              </w:rPr>
              <w:t>ion</w:t>
            </w:r>
            <w:r w:rsidRPr="00FD7038">
              <w:rPr>
                <w:rFonts w:cs="Arial"/>
                <w:szCs w:val="18"/>
                <w:lang w:eastAsia="zh-CN"/>
              </w:rPr>
              <w:t xml:space="preserve"> request</w:t>
            </w:r>
            <w:r w:rsidRPr="00FD7038">
              <w:t>.</w:t>
            </w:r>
          </w:p>
        </w:tc>
        <w:tc>
          <w:tcPr>
            <w:tcW w:w="1352" w:type="dxa"/>
            <w:vAlign w:val="center"/>
          </w:tcPr>
          <w:p w14:paraId="0C3FE805" w14:textId="77777777" w:rsidR="00FD7038" w:rsidRPr="00FD7038" w:rsidRDefault="00FD7038" w:rsidP="00703671">
            <w:pPr>
              <w:pStyle w:val="TAL"/>
              <w:rPr>
                <w:rFonts w:cs="Arial"/>
                <w:szCs w:val="18"/>
              </w:rPr>
            </w:pPr>
          </w:p>
        </w:tc>
      </w:tr>
      <w:tr w:rsidR="00FD7038" w:rsidRPr="00FD7038" w14:paraId="0967FC08" w14:textId="77777777" w:rsidTr="00703671">
        <w:trPr>
          <w:jc w:val="center"/>
        </w:trPr>
        <w:tc>
          <w:tcPr>
            <w:tcW w:w="2448" w:type="dxa"/>
            <w:vAlign w:val="center"/>
          </w:tcPr>
          <w:p w14:paraId="5251201E" w14:textId="77777777" w:rsidR="00FD7038" w:rsidRPr="00FD7038" w:rsidRDefault="00FD7038" w:rsidP="00703671">
            <w:pPr>
              <w:pStyle w:val="TAL"/>
            </w:pPr>
            <w:r w:rsidRPr="00FD7038">
              <w:t>DAAPolicy</w:t>
            </w:r>
          </w:p>
        </w:tc>
        <w:tc>
          <w:tcPr>
            <w:tcW w:w="1438" w:type="dxa"/>
            <w:vAlign w:val="center"/>
          </w:tcPr>
          <w:p w14:paraId="0D49F19F" w14:textId="77777777" w:rsidR="00FD7038" w:rsidRPr="00FD7038" w:rsidRDefault="00FD7038" w:rsidP="00703671">
            <w:pPr>
              <w:pStyle w:val="TAC"/>
            </w:pPr>
            <w:r w:rsidRPr="00FD7038">
              <w:t>6.4.6.2.4</w:t>
            </w:r>
          </w:p>
        </w:tc>
        <w:tc>
          <w:tcPr>
            <w:tcW w:w="4186" w:type="dxa"/>
            <w:vAlign w:val="center"/>
          </w:tcPr>
          <w:p w14:paraId="68C7289E" w14:textId="77777777" w:rsidR="00FD7038" w:rsidRPr="00FD7038" w:rsidRDefault="00FD7038" w:rsidP="00703671">
            <w:pPr>
              <w:pStyle w:val="TAL"/>
              <w:rPr>
                <w:rFonts w:cs="Arial"/>
                <w:szCs w:val="18"/>
                <w:lang w:eastAsia="zh-CN"/>
              </w:rPr>
            </w:pPr>
            <w:r w:rsidRPr="00FD7038">
              <w:rPr>
                <w:rFonts w:cs="Arial"/>
                <w:szCs w:val="18"/>
                <w:lang w:eastAsia="zh-CN"/>
              </w:rPr>
              <w:t>Represents the content of a DAA Policy</w:t>
            </w:r>
            <w:r w:rsidRPr="00FD7038">
              <w:t>.</w:t>
            </w:r>
          </w:p>
        </w:tc>
        <w:tc>
          <w:tcPr>
            <w:tcW w:w="1352" w:type="dxa"/>
            <w:vAlign w:val="center"/>
          </w:tcPr>
          <w:p w14:paraId="3B6E16A8" w14:textId="77777777" w:rsidR="00FD7038" w:rsidRPr="00FD7038" w:rsidRDefault="00FD7038" w:rsidP="00703671">
            <w:pPr>
              <w:pStyle w:val="TAL"/>
              <w:rPr>
                <w:rFonts w:cs="Arial"/>
                <w:szCs w:val="18"/>
              </w:rPr>
            </w:pPr>
          </w:p>
        </w:tc>
      </w:tr>
      <w:tr w:rsidR="00FD7038" w:rsidRPr="00FD7038" w14:paraId="73F1CE62" w14:textId="77777777" w:rsidTr="00703671">
        <w:trPr>
          <w:jc w:val="center"/>
        </w:trPr>
        <w:tc>
          <w:tcPr>
            <w:tcW w:w="2448" w:type="dxa"/>
            <w:vAlign w:val="center"/>
          </w:tcPr>
          <w:p w14:paraId="753C7FF1" w14:textId="77777777" w:rsidR="00FD7038" w:rsidRPr="00FD7038" w:rsidRDefault="00FD7038" w:rsidP="00703671">
            <w:pPr>
              <w:pStyle w:val="TAL"/>
            </w:pPr>
            <w:r w:rsidRPr="00FD7038">
              <w:t>DAAPolicyPatch</w:t>
            </w:r>
          </w:p>
        </w:tc>
        <w:tc>
          <w:tcPr>
            <w:tcW w:w="1438" w:type="dxa"/>
            <w:vAlign w:val="center"/>
          </w:tcPr>
          <w:p w14:paraId="2D0533DE" w14:textId="77777777" w:rsidR="00FD7038" w:rsidRPr="00FD7038" w:rsidRDefault="00FD7038" w:rsidP="00703671">
            <w:pPr>
              <w:pStyle w:val="TAC"/>
            </w:pPr>
            <w:r w:rsidRPr="00FD7038">
              <w:t>6.4.6.2.5</w:t>
            </w:r>
          </w:p>
        </w:tc>
        <w:tc>
          <w:tcPr>
            <w:tcW w:w="4186" w:type="dxa"/>
            <w:vAlign w:val="center"/>
          </w:tcPr>
          <w:p w14:paraId="3BA3941B" w14:textId="77777777" w:rsidR="00FD7038" w:rsidRPr="00FD7038" w:rsidRDefault="00FD7038" w:rsidP="00703671">
            <w:pPr>
              <w:pStyle w:val="TAL"/>
              <w:rPr>
                <w:rFonts w:cs="Arial"/>
                <w:szCs w:val="18"/>
                <w:lang w:eastAsia="zh-CN"/>
              </w:rPr>
            </w:pPr>
            <w:r w:rsidRPr="00FD7038">
              <w:rPr>
                <w:rFonts w:cs="Arial"/>
                <w:szCs w:val="18"/>
                <w:lang w:eastAsia="zh-CN"/>
              </w:rPr>
              <w:t>Represents the parameters to request the modification of a DAA Policy</w:t>
            </w:r>
            <w:r w:rsidRPr="00FD7038">
              <w:t>.</w:t>
            </w:r>
          </w:p>
        </w:tc>
        <w:tc>
          <w:tcPr>
            <w:tcW w:w="1352" w:type="dxa"/>
            <w:vAlign w:val="center"/>
          </w:tcPr>
          <w:p w14:paraId="0D759C17" w14:textId="77777777" w:rsidR="00FD7038" w:rsidRPr="00FD7038" w:rsidRDefault="00FD7038" w:rsidP="00703671">
            <w:pPr>
              <w:pStyle w:val="TAL"/>
              <w:rPr>
                <w:rFonts w:cs="Arial"/>
                <w:szCs w:val="18"/>
              </w:rPr>
            </w:pPr>
          </w:p>
        </w:tc>
      </w:tr>
      <w:tr w:rsidR="00FD7038" w:rsidRPr="00FD7038" w14:paraId="7BB99D7F" w14:textId="77777777" w:rsidTr="00703671">
        <w:trPr>
          <w:jc w:val="center"/>
        </w:trPr>
        <w:tc>
          <w:tcPr>
            <w:tcW w:w="2448" w:type="dxa"/>
            <w:vAlign w:val="center"/>
          </w:tcPr>
          <w:p w14:paraId="1E877001" w14:textId="77777777" w:rsidR="00FD7038" w:rsidRPr="00FD7038" w:rsidRDefault="00FD7038" w:rsidP="00703671">
            <w:pPr>
              <w:pStyle w:val="TAL"/>
            </w:pPr>
            <w:r w:rsidRPr="00FD7038">
              <w:t>InformDAAEventsReq</w:t>
            </w:r>
          </w:p>
        </w:tc>
        <w:tc>
          <w:tcPr>
            <w:tcW w:w="1438" w:type="dxa"/>
            <w:vAlign w:val="center"/>
          </w:tcPr>
          <w:p w14:paraId="4CE08724" w14:textId="77777777" w:rsidR="00FD7038" w:rsidRPr="00FD7038" w:rsidRDefault="00FD7038" w:rsidP="00703671">
            <w:pPr>
              <w:pStyle w:val="TAC"/>
            </w:pPr>
            <w:r w:rsidRPr="00FD7038">
              <w:t>6.4.6.2.7</w:t>
            </w:r>
          </w:p>
        </w:tc>
        <w:tc>
          <w:tcPr>
            <w:tcW w:w="4186" w:type="dxa"/>
            <w:vAlign w:val="center"/>
          </w:tcPr>
          <w:p w14:paraId="5CAD536E" w14:textId="77777777" w:rsidR="00FD7038" w:rsidRPr="00FD7038" w:rsidRDefault="00FD7038" w:rsidP="00703671">
            <w:pPr>
              <w:pStyle w:val="TAL"/>
              <w:rPr>
                <w:rFonts w:cs="Arial"/>
                <w:szCs w:val="18"/>
                <w:lang w:eastAsia="zh-CN"/>
              </w:rPr>
            </w:pPr>
            <w:r w:rsidRPr="00FD7038">
              <w:rPr>
                <w:rFonts w:cs="Arial"/>
                <w:szCs w:val="18"/>
                <w:lang w:eastAsia="zh-CN"/>
              </w:rPr>
              <w:t>Represents the parameters to report DAA related event(s).</w:t>
            </w:r>
          </w:p>
        </w:tc>
        <w:tc>
          <w:tcPr>
            <w:tcW w:w="1352" w:type="dxa"/>
            <w:vAlign w:val="center"/>
          </w:tcPr>
          <w:p w14:paraId="00669D9F" w14:textId="77777777" w:rsidR="00FD7038" w:rsidRPr="00FD7038" w:rsidRDefault="00FD7038" w:rsidP="00703671">
            <w:pPr>
              <w:pStyle w:val="TAL"/>
              <w:rPr>
                <w:rFonts w:cs="Arial"/>
                <w:szCs w:val="18"/>
              </w:rPr>
            </w:pPr>
          </w:p>
        </w:tc>
      </w:tr>
    </w:tbl>
    <w:p w14:paraId="1ADC0EF2" w14:textId="77777777" w:rsidR="00FD7038" w:rsidRPr="00FD7038" w:rsidRDefault="00FD7038" w:rsidP="00FD7038"/>
    <w:p w14:paraId="07361AE1" w14:textId="77777777" w:rsidR="00FD7038" w:rsidRPr="00FD7038" w:rsidRDefault="00FD7038" w:rsidP="00FD7038">
      <w:r w:rsidRPr="00FD7038">
        <w:t>Table 6.4.6.1-2 specifies data types re-used by the UAE_DAASupport API from other specifications, including a reference to their respective specifications, and when needed, a short description of their use within the UAE_DAASupport API.</w:t>
      </w:r>
    </w:p>
    <w:p w14:paraId="41B1EFB9" w14:textId="77777777" w:rsidR="00FD7038" w:rsidRPr="00FD7038" w:rsidRDefault="00FD7038" w:rsidP="00FD7038">
      <w:pPr>
        <w:pStyle w:val="TH"/>
      </w:pPr>
      <w:r w:rsidRPr="00FD7038">
        <w:t>Table 6.4.6.1-2: UAE_DAASupport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636"/>
        <w:gridCol w:w="1210"/>
      </w:tblGrid>
      <w:tr w:rsidR="00FD7038" w:rsidRPr="00FD7038" w14:paraId="7A86B2CF" w14:textId="77777777" w:rsidTr="009131CE">
        <w:trPr>
          <w:jc w:val="center"/>
        </w:trPr>
        <w:tc>
          <w:tcPr>
            <w:tcW w:w="1722" w:type="dxa"/>
            <w:shd w:val="clear" w:color="auto" w:fill="C0C0C0"/>
            <w:vAlign w:val="center"/>
            <w:hideMark/>
          </w:tcPr>
          <w:p w14:paraId="624658B5" w14:textId="77777777" w:rsidR="00FD7038" w:rsidRPr="00FD7038" w:rsidRDefault="00FD7038" w:rsidP="00703671">
            <w:pPr>
              <w:pStyle w:val="TAH"/>
            </w:pPr>
            <w:r w:rsidRPr="00FD7038">
              <w:t>Data type</w:t>
            </w:r>
          </w:p>
        </w:tc>
        <w:tc>
          <w:tcPr>
            <w:tcW w:w="1856" w:type="dxa"/>
            <w:shd w:val="clear" w:color="auto" w:fill="C0C0C0"/>
            <w:vAlign w:val="center"/>
          </w:tcPr>
          <w:p w14:paraId="3FC6030D" w14:textId="77777777" w:rsidR="00FD7038" w:rsidRPr="00FD7038" w:rsidRDefault="00FD7038" w:rsidP="00703671">
            <w:pPr>
              <w:pStyle w:val="TAH"/>
            </w:pPr>
            <w:r w:rsidRPr="00FD7038">
              <w:t>Reference</w:t>
            </w:r>
          </w:p>
        </w:tc>
        <w:tc>
          <w:tcPr>
            <w:tcW w:w="4636" w:type="dxa"/>
            <w:shd w:val="clear" w:color="auto" w:fill="C0C0C0"/>
            <w:vAlign w:val="center"/>
            <w:hideMark/>
          </w:tcPr>
          <w:p w14:paraId="2A6FE7C2" w14:textId="77777777" w:rsidR="00FD7038" w:rsidRPr="00FD7038" w:rsidRDefault="00FD7038" w:rsidP="00703671">
            <w:pPr>
              <w:pStyle w:val="TAH"/>
            </w:pPr>
            <w:r w:rsidRPr="00FD7038">
              <w:t>Comments</w:t>
            </w:r>
          </w:p>
        </w:tc>
        <w:tc>
          <w:tcPr>
            <w:tcW w:w="1210" w:type="dxa"/>
            <w:shd w:val="clear" w:color="auto" w:fill="C0C0C0"/>
            <w:vAlign w:val="center"/>
          </w:tcPr>
          <w:p w14:paraId="221AD5BF" w14:textId="77777777" w:rsidR="00FD7038" w:rsidRPr="00FD7038" w:rsidRDefault="00FD7038" w:rsidP="00703671">
            <w:pPr>
              <w:pStyle w:val="TAH"/>
            </w:pPr>
            <w:r w:rsidRPr="00FD7038">
              <w:t>Applicability</w:t>
            </w:r>
          </w:p>
        </w:tc>
      </w:tr>
      <w:tr w:rsidR="007F74AF" w:rsidRPr="00FD7038" w14:paraId="23B8C2DD" w14:textId="77777777" w:rsidTr="007F74AF">
        <w:trPr>
          <w:jc w:val="center"/>
        </w:trPr>
        <w:tc>
          <w:tcPr>
            <w:tcW w:w="1722" w:type="dxa"/>
            <w:vAlign w:val="center"/>
          </w:tcPr>
          <w:p w14:paraId="6AAA01A4" w14:textId="70DF4246" w:rsidR="007F74AF" w:rsidRPr="00FD7038" w:rsidRDefault="007F74AF" w:rsidP="007F74AF">
            <w:pPr>
              <w:pStyle w:val="TAL"/>
            </w:pPr>
            <w:r>
              <w:t>Bytes</w:t>
            </w:r>
          </w:p>
        </w:tc>
        <w:tc>
          <w:tcPr>
            <w:tcW w:w="1856" w:type="dxa"/>
            <w:vAlign w:val="center"/>
          </w:tcPr>
          <w:p w14:paraId="170DD476" w14:textId="3FFE6054" w:rsidR="007F74AF" w:rsidRPr="00FD7038" w:rsidRDefault="007F74AF" w:rsidP="007F74AF">
            <w:pPr>
              <w:pStyle w:val="TAC"/>
            </w:pPr>
            <w:r w:rsidRPr="00FD7038">
              <w:t>3GPP TS 29.122 [2]</w:t>
            </w:r>
          </w:p>
        </w:tc>
        <w:tc>
          <w:tcPr>
            <w:tcW w:w="4636" w:type="dxa"/>
            <w:vAlign w:val="center"/>
          </w:tcPr>
          <w:p w14:paraId="089C6B38" w14:textId="1CC25BBF" w:rsidR="007F74AF" w:rsidRPr="00FD7038" w:rsidRDefault="007F74AF" w:rsidP="007F74AF">
            <w:pPr>
              <w:pStyle w:val="TAL"/>
              <w:rPr>
                <w:rFonts w:cs="Arial"/>
                <w:szCs w:val="18"/>
              </w:rPr>
            </w:pPr>
            <w:r w:rsidRPr="00FD7038">
              <w:rPr>
                <w:rFonts w:cs="Arial"/>
                <w:szCs w:val="18"/>
              </w:rPr>
              <w:t xml:space="preserve">Represents a </w:t>
            </w:r>
            <w:r>
              <w:rPr>
                <w:rFonts w:cs="Arial"/>
                <w:szCs w:val="18"/>
              </w:rPr>
              <w:t>sequence of bytes</w:t>
            </w:r>
            <w:r w:rsidRPr="00FD7038">
              <w:rPr>
                <w:rFonts w:cs="Arial"/>
                <w:szCs w:val="18"/>
              </w:rPr>
              <w:t>.</w:t>
            </w:r>
          </w:p>
        </w:tc>
        <w:tc>
          <w:tcPr>
            <w:tcW w:w="1210" w:type="dxa"/>
            <w:vAlign w:val="center"/>
          </w:tcPr>
          <w:p w14:paraId="73C9E73B" w14:textId="77777777" w:rsidR="007F74AF" w:rsidRPr="00FD7038" w:rsidRDefault="007F74AF" w:rsidP="007F74AF">
            <w:pPr>
              <w:pStyle w:val="TAL"/>
              <w:rPr>
                <w:rFonts w:cs="Arial"/>
                <w:szCs w:val="18"/>
              </w:rPr>
            </w:pPr>
          </w:p>
        </w:tc>
      </w:tr>
      <w:tr w:rsidR="00FD7038" w:rsidRPr="00FD7038" w14:paraId="1FCADBA8" w14:textId="77777777" w:rsidTr="009131CE">
        <w:trPr>
          <w:jc w:val="center"/>
        </w:trPr>
        <w:tc>
          <w:tcPr>
            <w:tcW w:w="1722" w:type="dxa"/>
            <w:vAlign w:val="center"/>
          </w:tcPr>
          <w:p w14:paraId="1C86B8C5" w14:textId="77777777" w:rsidR="00FD7038" w:rsidRPr="00FD7038" w:rsidRDefault="00FD7038" w:rsidP="00703671">
            <w:pPr>
              <w:pStyle w:val="TAL"/>
            </w:pPr>
            <w:r w:rsidRPr="00FD7038">
              <w:t>LocationInfo</w:t>
            </w:r>
          </w:p>
        </w:tc>
        <w:tc>
          <w:tcPr>
            <w:tcW w:w="1856" w:type="dxa"/>
            <w:vAlign w:val="center"/>
          </w:tcPr>
          <w:p w14:paraId="776B23EC" w14:textId="77777777" w:rsidR="00FD7038" w:rsidRPr="00FD7038" w:rsidRDefault="00FD7038" w:rsidP="00703671">
            <w:pPr>
              <w:pStyle w:val="TAC"/>
            </w:pPr>
            <w:r w:rsidRPr="00FD7038">
              <w:t>3GPP TS 29.122 [2]</w:t>
            </w:r>
          </w:p>
        </w:tc>
        <w:tc>
          <w:tcPr>
            <w:tcW w:w="4636" w:type="dxa"/>
            <w:vAlign w:val="center"/>
          </w:tcPr>
          <w:p w14:paraId="644E0413" w14:textId="77777777" w:rsidR="00FD7038" w:rsidRPr="00FD7038" w:rsidRDefault="00FD7038" w:rsidP="00703671">
            <w:pPr>
              <w:pStyle w:val="TAL"/>
            </w:pPr>
            <w:r w:rsidRPr="00FD7038">
              <w:rPr>
                <w:rFonts w:cs="Arial"/>
                <w:szCs w:val="18"/>
              </w:rPr>
              <w:t>Represents user location information.</w:t>
            </w:r>
          </w:p>
        </w:tc>
        <w:tc>
          <w:tcPr>
            <w:tcW w:w="1210" w:type="dxa"/>
            <w:vAlign w:val="center"/>
          </w:tcPr>
          <w:p w14:paraId="1FFF4A1C" w14:textId="77777777" w:rsidR="00FD7038" w:rsidRPr="00FD7038" w:rsidRDefault="00FD7038" w:rsidP="00703671">
            <w:pPr>
              <w:pStyle w:val="TAL"/>
              <w:rPr>
                <w:rFonts w:cs="Arial"/>
                <w:szCs w:val="18"/>
              </w:rPr>
            </w:pPr>
          </w:p>
        </w:tc>
      </w:tr>
      <w:tr w:rsidR="00FD7038" w:rsidRPr="00FD7038" w14:paraId="123079B5" w14:textId="77777777" w:rsidTr="009131CE">
        <w:trPr>
          <w:jc w:val="center"/>
        </w:trPr>
        <w:tc>
          <w:tcPr>
            <w:tcW w:w="1722" w:type="dxa"/>
            <w:vAlign w:val="center"/>
          </w:tcPr>
          <w:p w14:paraId="44597A72" w14:textId="77777777" w:rsidR="00FD7038" w:rsidRPr="00FD7038" w:rsidRDefault="00FD7038" w:rsidP="00703671">
            <w:pPr>
              <w:pStyle w:val="TAL"/>
            </w:pPr>
            <w:r w:rsidRPr="00FD7038">
              <w:t>SupportedFeatures</w:t>
            </w:r>
          </w:p>
        </w:tc>
        <w:tc>
          <w:tcPr>
            <w:tcW w:w="1856" w:type="dxa"/>
            <w:vAlign w:val="center"/>
          </w:tcPr>
          <w:p w14:paraId="37BB4D05" w14:textId="77777777" w:rsidR="00FD7038" w:rsidRPr="00FD7038" w:rsidRDefault="00FD7038" w:rsidP="00703671">
            <w:pPr>
              <w:pStyle w:val="TAC"/>
            </w:pPr>
            <w:r w:rsidRPr="00FD7038">
              <w:t>3GPP TS 29.571 [7]</w:t>
            </w:r>
          </w:p>
        </w:tc>
        <w:tc>
          <w:tcPr>
            <w:tcW w:w="4636" w:type="dxa"/>
            <w:vAlign w:val="center"/>
          </w:tcPr>
          <w:p w14:paraId="278677FC" w14:textId="2C8C3729" w:rsidR="00FD7038" w:rsidRPr="00FD7038" w:rsidRDefault="007F74AF" w:rsidP="00703671">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210" w:type="dxa"/>
            <w:vAlign w:val="center"/>
          </w:tcPr>
          <w:p w14:paraId="6CB5B6BE" w14:textId="77777777" w:rsidR="00FD7038" w:rsidRPr="00FD7038" w:rsidRDefault="00FD7038" w:rsidP="00703671">
            <w:pPr>
              <w:pStyle w:val="TAL"/>
              <w:rPr>
                <w:rFonts w:cs="Arial"/>
                <w:szCs w:val="18"/>
              </w:rPr>
            </w:pPr>
          </w:p>
        </w:tc>
      </w:tr>
      <w:tr w:rsidR="00FD7038" w:rsidRPr="00FD7038" w14:paraId="00106BEF" w14:textId="77777777" w:rsidTr="009131CE">
        <w:trPr>
          <w:jc w:val="center"/>
        </w:trPr>
        <w:tc>
          <w:tcPr>
            <w:tcW w:w="1722" w:type="dxa"/>
            <w:vAlign w:val="center"/>
          </w:tcPr>
          <w:p w14:paraId="68B9D0C5" w14:textId="77777777" w:rsidR="00FD7038" w:rsidRPr="00FD7038" w:rsidRDefault="00FD7038" w:rsidP="00703671">
            <w:pPr>
              <w:pStyle w:val="TAL"/>
            </w:pPr>
            <w:r w:rsidRPr="00FD7038">
              <w:t>UasId</w:t>
            </w:r>
          </w:p>
        </w:tc>
        <w:tc>
          <w:tcPr>
            <w:tcW w:w="1856" w:type="dxa"/>
            <w:vAlign w:val="center"/>
          </w:tcPr>
          <w:p w14:paraId="3B8B025D" w14:textId="77777777" w:rsidR="00FD7038" w:rsidRPr="00FD7038" w:rsidRDefault="00FD7038" w:rsidP="00703671">
            <w:pPr>
              <w:pStyle w:val="TAC"/>
            </w:pPr>
            <w:r w:rsidRPr="00FD7038">
              <w:t>Clause 6.1.6.2.6</w:t>
            </w:r>
          </w:p>
        </w:tc>
        <w:tc>
          <w:tcPr>
            <w:tcW w:w="4636" w:type="dxa"/>
            <w:vAlign w:val="center"/>
          </w:tcPr>
          <w:p w14:paraId="5EE679BB" w14:textId="77777777" w:rsidR="00FD7038" w:rsidRPr="00FD7038" w:rsidRDefault="00FD7038" w:rsidP="00703671">
            <w:pPr>
              <w:pStyle w:val="TAL"/>
              <w:rPr>
                <w:rFonts w:cs="Arial"/>
                <w:szCs w:val="18"/>
              </w:rPr>
            </w:pPr>
            <w:r w:rsidRPr="00FD7038">
              <w:rPr>
                <w:rFonts w:cs="Arial"/>
                <w:szCs w:val="18"/>
              </w:rPr>
              <w:t>Represents a UAV identifier.</w:t>
            </w:r>
          </w:p>
        </w:tc>
        <w:tc>
          <w:tcPr>
            <w:tcW w:w="1210" w:type="dxa"/>
            <w:vAlign w:val="center"/>
          </w:tcPr>
          <w:p w14:paraId="4AD8F3DE" w14:textId="77777777" w:rsidR="00FD7038" w:rsidRPr="00FD7038" w:rsidRDefault="00FD7038" w:rsidP="00703671">
            <w:pPr>
              <w:pStyle w:val="TAL"/>
              <w:rPr>
                <w:rFonts w:cs="Arial"/>
                <w:szCs w:val="18"/>
              </w:rPr>
            </w:pPr>
          </w:p>
        </w:tc>
      </w:tr>
      <w:tr w:rsidR="00FD7038" w:rsidRPr="00FD7038" w14:paraId="03025A4A" w14:textId="77777777" w:rsidTr="009131CE">
        <w:trPr>
          <w:jc w:val="center"/>
        </w:trPr>
        <w:tc>
          <w:tcPr>
            <w:tcW w:w="1722" w:type="dxa"/>
            <w:vAlign w:val="center"/>
          </w:tcPr>
          <w:p w14:paraId="110972F7" w14:textId="77777777" w:rsidR="00FD7038" w:rsidRPr="00FD7038" w:rsidRDefault="00FD7038" w:rsidP="00703671">
            <w:pPr>
              <w:pStyle w:val="TAL"/>
            </w:pPr>
            <w:r w:rsidRPr="00FD7038">
              <w:t>Uri</w:t>
            </w:r>
          </w:p>
        </w:tc>
        <w:tc>
          <w:tcPr>
            <w:tcW w:w="1856" w:type="dxa"/>
            <w:vAlign w:val="center"/>
          </w:tcPr>
          <w:p w14:paraId="328C179E" w14:textId="77777777" w:rsidR="00FD7038" w:rsidRPr="00FD7038" w:rsidRDefault="00FD7038" w:rsidP="00703671">
            <w:pPr>
              <w:pStyle w:val="TAC"/>
            </w:pPr>
            <w:r w:rsidRPr="00FD7038">
              <w:t>3GPP TS 29.122 [2]</w:t>
            </w:r>
          </w:p>
        </w:tc>
        <w:tc>
          <w:tcPr>
            <w:tcW w:w="4636" w:type="dxa"/>
            <w:vAlign w:val="center"/>
          </w:tcPr>
          <w:p w14:paraId="4372DE23" w14:textId="77777777" w:rsidR="00FD7038" w:rsidRPr="00FD7038" w:rsidRDefault="00FD7038" w:rsidP="00703671">
            <w:pPr>
              <w:pStyle w:val="TAL"/>
              <w:rPr>
                <w:rFonts w:cs="Arial"/>
                <w:szCs w:val="18"/>
              </w:rPr>
            </w:pPr>
            <w:r w:rsidRPr="00FD7038">
              <w:rPr>
                <w:rFonts w:cs="Arial"/>
                <w:szCs w:val="18"/>
              </w:rPr>
              <w:t>Represents a URI.</w:t>
            </w:r>
          </w:p>
        </w:tc>
        <w:tc>
          <w:tcPr>
            <w:tcW w:w="1210" w:type="dxa"/>
            <w:vAlign w:val="center"/>
          </w:tcPr>
          <w:p w14:paraId="28C0AEE5" w14:textId="77777777" w:rsidR="00FD7038" w:rsidRPr="00FD7038" w:rsidRDefault="00FD7038" w:rsidP="00703671">
            <w:pPr>
              <w:pStyle w:val="TAL"/>
              <w:rPr>
                <w:rFonts w:cs="Arial"/>
                <w:szCs w:val="18"/>
              </w:rPr>
            </w:pPr>
          </w:p>
        </w:tc>
      </w:tr>
    </w:tbl>
    <w:p w14:paraId="0C4E8D39" w14:textId="77777777" w:rsidR="00FD7038" w:rsidRPr="00FD7038" w:rsidRDefault="00FD7038" w:rsidP="00FD7038"/>
    <w:p w14:paraId="3C8C6A00" w14:textId="77777777" w:rsidR="00FD7038" w:rsidRPr="00FD7038" w:rsidRDefault="00FD7038" w:rsidP="00FD7038">
      <w:pPr>
        <w:pStyle w:val="Heading4"/>
        <w:rPr>
          <w:lang w:val="en-US"/>
        </w:rPr>
      </w:pPr>
      <w:bookmarkStart w:id="4428" w:name="_Toc160452882"/>
      <w:bookmarkStart w:id="4429" w:name="_Toc164869810"/>
      <w:bookmarkStart w:id="4430" w:name="_Toc168599637"/>
      <w:r w:rsidRPr="00FD7038">
        <w:t>6.4</w:t>
      </w:r>
      <w:r w:rsidRPr="00FD7038">
        <w:rPr>
          <w:lang w:val="en-US"/>
        </w:rPr>
        <w:t>.6.2</w:t>
      </w:r>
      <w:r w:rsidRPr="00FD7038">
        <w:rPr>
          <w:lang w:val="en-US"/>
        </w:rPr>
        <w:tab/>
        <w:t>Structured data types</w:t>
      </w:r>
      <w:bookmarkEnd w:id="4428"/>
      <w:bookmarkEnd w:id="4429"/>
      <w:bookmarkEnd w:id="4430"/>
    </w:p>
    <w:p w14:paraId="71CB4580" w14:textId="77777777" w:rsidR="00FD7038" w:rsidRPr="00FD7038" w:rsidRDefault="00FD7038" w:rsidP="00FD7038">
      <w:pPr>
        <w:pStyle w:val="Heading5"/>
      </w:pPr>
      <w:bookmarkStart w:id="4431" w:name="_Toc160452883"/>
      <w:bookmarkStart w:id="4432" w:name="_Toc164869811"/>
      <w:bookmarkStart w:id="4433" w:name="_Toc168599638"/>
      <w:r w:rsidRPr="00FD7038">
        <w:t>6.4.6.2.1</w:t>
      </w:r>
      <w:r w:rsidRPr="00FD7038">
        <w:tab/>
        <w:t>Introduction</w:t>
      </w:r>
      <w:bookmarkEnd w:id="4431"/>
      <w:bookmarkEnd w:id="4432"/>
      <w:bookmarkEnd w:id="4433"/>
    </w:p>
    <w:p w14:paraId="1E36234F" w14:textId="77777777" w:rsidR="00FD7038" w:rsidRPr="00FD7038" w:rsidRDefault="00FD7038" w:rsidP="00FD7038">
      <w:r w:rsidRPr="00FD7038">
        <w:t>This clause defines the data structures to be used in resource representations.</w:t>
      </w:r>
    </w:p>
    <w:p w14:paraId="1DF53F14" w14:textId="77777777" w:rsidR="00FD7038" w:rsidRPr="00FD7038" w:rsidRDefault="00FD7038" w:rsidP="00FD7038">
      <w:pPr>
        <w:pStyle w:val="Heading5"/>
      </w:pPr>
      <w:bookmarkStart w:id="4434" w:name="_Toc160452884"/>
      <w:bookmarkStart w:id="4435" w:name="_Toc164869812"/>
      <w:bookmarkStart w:id="4436" w:name="_Toc168599639"/>
      <w:r w:rsidRPr="00FD7038">
        <w:t>6.4.6.2.2</w:t>
      </w:r>
      <w:r w:rsidRPr="00FD7038">
        <w:tab/>
        <w:t>Type: DAAPolReq</w:t>
      </w:r>
      <w:bookmarkEnd w:id="4434"/>
      <w:bookmarkEnd w:id="4435"/>
      <w:bookmarkEnd w:id="4436"/>
    </w:p>
    <w:p w14:paraId="6481B0A4" w14:textId="77777777" w:rsidR="00FD7038" w:rsidRPr="00FD7038" w:rsidRDefault="00FD7038" w:rsidP="00FD7038">
      <w:pPr>
        <w:pStyle w:val="TH"/>
      </w:pPr>
      <w:r w:rsidRPr="00FD7038">
        <w:rPr>
          <w:noProof/>
        </w:rPr>
        <w:t>Table </w:t>
      </w:r>
      <w:r w:rsidRPr="00FD7038">
        <w:t xml:space="preserve">6.4.6.2.2-1: </w:t>
      </w:r>
      <w:r w:rsidRPr="00FD7038">
        <w:rPr>
          <w:noProof/>
        </w:rPr>
        <w:t xml:space="preserve">Definition of type </w:t>
      </w:r>
      <w:r w:rsidRPr="00FD7038">
        <w:t>DAAPolReq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1755517B" w14:textId="77777777" w:rsidTr="00703671">
        <w:trPr>
          <w:jc w:val="center"/>
        </w:trPr>
        <w:tc>
          <w:tcPr>
            <w:tcW w:w="1555" w:type="dxa"/>
            <w:shd w:val="clear" w:color="auto" w:fill="C0C0C0"/>
            <w:vAlign w:val="center"/>
            <w:hideMark/>
          </w:tcPr>
          <w:p w14:paraId="5E625D44" w14:textId="77777777" w:rsidR="00FD7038" w:rsidRPr="00FD7038" w:rsidRDefault="00FD7038" w:rsidP="00703671">
            <w:pPr>
              <w:pStyle w:val="TAH"/>
            </w:pPr>
            <w:r w:rsidRPr="00FD7038">
              <w:t>Attribute name</w:t>
            </w:r>
          </w:p>
        </w:tc>
        <w:tc>
          <w:tcPr>
            <w:tcW w:w="1417" w:type="dxa"/>
            <w:shd w:val="clear" w:color="auto" w:fill="C0C0C0"/>
            <w:vAlign w:val="center"/>
            <w:hideMark/>
          </w:tcPr>
          <w:p w14:paraId="7EA0E3CC" w14:textId="77777777" w:rsidR="00FD7038" w:rsidRPr="00FD7038" w:rsidRDefault="00FD7038" w:rsidP="00703671">
            <w:pPr>
              <w:pStyle w:val="TAH"/>
            </w:pPr>
            <w:r w:rsidRPr="00FD7038">
              <w:t>Data type</w:t>
            </w:r>
          </w:p>
        </w:tc>
        <w:tc>
          <w:tcPr>
            <w:tcW w:w="425" w:type="dxa"/>
            <w:shd w:val="clear" w:color="auto" w:fill="C0C0C0"/>
            <w:vAlign w:val="center"/>
            <w:hideMark/>
          </w:tcPr>
          <w:p w14:paraId="7D50111A" w14:textId="77777777" w:rsidR="00FD7038" w:rsidRPr="00FD7038" w:rsidRDefault="00FD7038" w:rsidP="00703671">
            <w:pPr>
              <w:pStyle w:val="TAH"/>
            </w:pPr>
            <w:r w:rsidRPr="00FD7038">
              <w:t>P</w:t>
            </w:r>
          </w:p>
        </w:tc>
        <w:tc>
          <w:tcPr>
            <w:tcW w:w="1134" w:type="dxa"/>
            <w:shd w:val="clear" w:color="auto" w:fill="C0C0C0"/>
            <w:vAlign w:val="center"/>
          </w:tcPr>
          <w:p w14:paraId="03AD065D" w14:textId="77777777" w:rsidR="00FD7038" w:rsidRPr="00FD7038" w:rsidRDefault="00FD7038" w:rsidP="00703671">
            <w:pPr>
              <w:pStyle w:val="TAH"/>
            </w:pPr>
            <w:r w:rsidRPr="00FD7038">
              <w:t>Cardinality</w:t>
            </w:r>
          </w:p>
        </w:tc>
        <w:tc>
          <w:tcPr>
            <w:tcW w:w="3686" w:type="dxa"/>
            <w:shd w:val="clear" w:color="auto" w:fill="C0C0C0"/>
            <w:vAlign w:val="center"/>
            <w:hideMark/>
          </w:tcPr>
          <w:p w14:paraId="1FD9D143"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23DC904"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3D7C86D1" w14:textId="77777777" w:rsidTr="00703671">
        <w:trPr>
          <w:jc w:val="center"/>
        </w:trPr>
        <w:tc>
          <w:tcPr>
            <w:tcW w:w="1555" w:type="dxa"/>
            <w:vAlign w:val="center"/>
          </w:tcPr>
          <w:p w14:paraId="3F23A9E9" w14:textId="1A2CEB93" w:rsidR="00FD7038" w:rsidRPr="00FD7038" w:rsidRDefault="007F74AF" w:rsidP="00703671">
            <w:pPr>
              <w:pStyle w:val="TAL"/>
            </w:pPr>
            <w:r>
              <w:t>requestor</w:t>
            </w:r>
            <w:r w:rsidRPr="00FD7038">
              <w:t>Id</w:t>
            </w:r>
          </w:p>
        </w:tc>
        <w:tc>
          <w:tcPr>
            <w:tcW w:w="1417" w:type="dxa"/>
            <w:vAlign w:val="center"/>
          </w:tcPr>
          <w:p w14:paraId="563A3266" w14:textId="77777777" w:rsidR="00FD7038" w:rsidRPr="00FD7038" w:rsidRDefault="00FD7038" w:rsidP="00703671">
            <w:pPr>
              <w:pStyle w:val="TAL"/>
            </w:pPr>
            <w:r w:rsidRPr="00FD7038">
              <w:t>Uri</w:t>
            </w:r>
          </w:p>
        </w:tc>
        <w:tc>
          <w:tcPr>
            <w:tcW w:w="425" w:type="dxa"/>
            <w:vAlign w:val="center"/>
          </w:tcPr>
          <w:p w14:paraId="11AC5C55" w14:textId="77777777" w:rsidR="00FD7038" w:rsidRPr="00FD7038" w:rsidRDefault="00FD7038" w:rsidP="00703671">
            <w:pPr>
              <w:pStyle w:val="TAC"/>
            </w:pPr>
            <w:r w:rsidRPr="00FD7038">
              <w:t>M</w:t>
            </w:r>
          </w:p>
        </w:tc>
        <w:tc>
          <w:tcPr>
            <w:tcW w:w="1134" w:type="dxa"/>
            <w:vAlign w:val="center"/>
          </w:tcPr>
          <w:p w14:paraId="1C5EE43A" w14:textId="77777777" w:rsidR="00FD7038" w:rsidRPr="00FD7038" w:rsidRDefault="00FD7038" w:rsidP="00703671">
            <w:pPr>
              <w:pStyle w:val="TAC"/>
            </w:pPr>
            <w:r w:rsidRPr="00FD7038">
              <w:t>1</w:t>
            </w:r>
          </w:p>
        </w:tc>
        <w:tc>
          <w:tcPr>
            <w:tcW w:w="3686" w:type="dxa"/>
            <w:vAlign w:val="center"/>
          </w:tcPr>
          <w:p w14:paraId="7F663326" w14:textId="48562B69" w:rsidR="00FD7038" w:rsidRPr="00FD7038" w:rsidRDefault="00FD7038" w:rsidP="00703671">
            <w:pPr>
              <w:pStyle w:val="TAL"/>
              <w:rPr>
                <w:rFonts w:cs="Arial"/>
                <w:szCs w:val="18"/>
              </w:rPr>
            </w:pPr>
            <w:r w:rsidRPr="00FD7038">
              <w:t xml:space="preserve">Contains the identity of the </w:t>
            </w:r>
            <w:r w:rsidR="00D025CF">
              <w:t>service consumer</w:t>
            </w:r>
            <w:r w:rsidRPr="00FD7038">
              <w:t xml:space="preserve"> that is sending the request.</w:t>
            </w:r>
          </w:p>
        </w:tc>
        <w:tc>
          <w:tcPr>
            <w:tcW w:w="1307" w:type="dxa"/>
            <w:vAlign w:val="center"/>
          </w:tcPr>
          <w:p w14:paraId="0EC52DD9" w14:textId="77777777" w:rsidR="00FD7038" w:rsidRPr="00FD7038" w:rsidRDefault="00FD7038" w:rsidP="00703671">
            <w:pPr>
              <w:pStyle w:val="TAL"/>
              <w:rPr>
                <w:rFonts w:cs="Arial"/>
                <w:szCs w:val="18"/>
              </w:rPr>
            </w:pPr>
          </w:p>
        </w:tc>
      </w:tr>
      <w:tr w:rsidR="00FD7038" w:rsidRPr="00FD7038" w14:paraId="1E8DC02C" w14:textId="77777777" w:rsidTr="00703671">
        <w:trPr>
          <w:jc w:val="center"/>
        </w:trPr>
        <w:tc>
          <w:tcPr>
            <w:tcW w:w="1555" w:type="dxa"/>
            <w:vAlign w:val="center"/>
          </w:tcPr>
          <w:p w14:paraId="6D4CE779" w14:textId="77777777" w:rsidR="00FD7038" w:rsidRPr="00FD7038" w:rsidRDefault="00FD7038" w:rsidP="00703671">
            <w:pPr>
              <w:pStyle w:val="TAL"/>
            </w:pPr>
            <w:r w:rsidRPr="00FD7038">
              <w:t>daaPol</w:t>
            </w:r>
          </w:p>
        </w:tc>
        <w:tc>
          <w:tcPr>
            <w:tcW w:w="1417" w:type="dxa"/>
            <w:vAlign w:val="center"/>
          </w:tcPr>
          <w:p w14:paraId="3A590E36" w14:textId="77777777" w:rsidR="00FD7038" w:rsidRPr="00FD7038" w:rsidRDefault="00FD7038" w:rsidP="00703671">
            <w:pPr>
              <w:pStyle w:val="TAL"/>
            </w:pPr>
            <w:r w:rsidRPr="00FD7038">
              <w:t>DAAPolicy</w:t>
            </w:r>
          </w:p>
        </w:tc>
        <w:tc>
          <w:tcPr>
            <w:tcW w:w="425" w:type="dxa"/>
            <w:vAlign w:val="center"/>
          </w:tcPr>
          <w:p w14:paraId="0582EDD6" w14:textId="77777777" w:rsidR="00FD7038" w:rsidRPr="00FD7038" w:rsidRDefault="00FD7038" w:rsidP="00703671">
            <w:pPr>
              <w:pStyle w:val="TAC"/>
            </w:pPr>
            <w:r w:rsidRPr="00FD7038">
              <w:t>M</w:t>
            </w:r>
          </w:p>
        </w:tc>
        <w:tc>
          <w:tcPr>
            <w:tcW w:w="1134" w:type="dxa"/>
            <w:vAlign w:val="center"/>
          </w:tcPr>
          <w:p w14:paraId="0AEAD169" w14:textId="77777777" w:rsidR="00FD7038" w:rsidRPr="00FD7038" w:rsidRDefault="00FD7038" w:rsidP="00703671">
            <w:pPr>
              <w:pStyle w:val="TAC"/>
            </w:pPr>
            <w:r w:rsidRPr="00FD7038">
              <w:t>1</w:t>
            </w:r>
          </w:p>
        </w:tc>
        <w:tc>
          <w:tcPr>
            <w:tcW w:w="3686" w:type="dxa"/>
            <w:vAlign w:val="center"/>
          </w:tcPr>
          <w:p w14:paraId="6D705221" w14:textId="2CCC4026" w:rsidR="00FD7038" w:rsidRPr="00FD7038" w:rsidRDefault="00FD7038" w:rsidP="00703671">
            <w:pPr>
              <w:pStyle w:val="TAL"/>
              <w:rPr>
                <w:rFonts w:cs="Arial"/>
                <w:szCs w:val="18"/>
              </w:rPr>
            </w:pPr>
            <w:r w:rsidRPr="00FD7038">
              <w:rPr>
                <w:rFonts w:cs="Arial"/>
                <w:szCs w:val="18"/>
              </w:rPr>
              <w:t xml:space="preserve">Contains the DAA Policy that </w:t>
            </w:r>
            <w:r w:rsidR="00C777C6">
              <w:rPr>
                <w:rFonts w:cs="Arial"/>
                <w:szCs w:val="18"/>
              </w:rPr>
              <w:t>is to</w:t>
            </w:r>
            <w:r w:rsidRPr="00FD7038">
              <w:rPr>
                <w:rFonts w:cs="Arial"/>
                <w:szCs w:val="18"/>
              </w:rPr>
              <w:t xml:space="preserve"> be created.</w:t>
            </w:r>
          </w:p>
        </w:tc>
        <w:tc>
          <w:tcPr>
            <w:tcW w:w="1307" w:type="dxa"/>
            <w:vAlign w:val="center"/>
          </w:tcPr>
          <w:p w14:paraId="090BA38B" w14:textId="77777777" w:rsidR="00FD7038" w:rsidRPr="00FD7038" w:rsidRDefault="00FD7038" w:rsidP="00703671">
            <w:pPr>
              <w:pStyle w:val="TAL"/>
              <w:rPr>
                <w:rFonts w:cs="Arial"/>
                <w:szCs w:val="18"/>
              </w:rPr>
            </w:pPr>
          </w:p>
        </w:tc>
      </w:tr>
      <w:tr w:rsidR="00FD7038" w:rsidRPr="00FD7038" w14:paraId="67890B3B" w14:textId="77777777" w:rsidTr="00703671">
        <w:trPr>
          <w:jc w:val="center"/>
        </w:trPr>
        <w:tc>
          <w:tcPr>
            <w:tcW w:w="1555" w:type="dxa"/>
            <w:vAlign w:val="center"/>
          </w:tcPr>
          <w:p w14:paraId="3F12260F" w14:textId="77777777" w:rsidR="00FD7038" w:rsidRPr="00FD7038" w:rsidRDefault="00FD7038" w:rsidP="00703671">
            <w:pPr>
              <w:pStyle w:val="TAL"/>
            </w:pPr>
            <w:r w:rsidRPr="00FD7038">
              <w:t>suppFeat</w:t>
            </w:r>
          </w:p>
        </w:tc>
        <w:tc>
          <w:tcPr>
            <w:tcW w:w="1417" w:type="dxa"/>
            <w:vAlign w:val="center"/>
          </w:tcPr>
          <w:p w14:paraId="364AF1A1" w14:textId="77777777" w:rsidR="00FD7038" w:rsidRPr="00FD7038" w:rsidRDefault="00FD7038" w:rsidP="00703671">
            <w:pPr>
              <w:pStyle w:val="TAL"/>
            </w:pPr>
            <w:r w:rsidRPr="00FD7038">
              <w:t>SupportedFeatures</w:t>
            </w:r>
          </w:p>
        </w:tc>
        <w:tc>
          <w:tcPr>
            <w:tcW w:w="425" w:type="dxa"/>
            <w:vAlign w:val="center"/>
          </w:tcPr>
          <w:p w14:paraId="742481B4" w14:textId="77777777" w:rsidR="00FD7038" w:rsidRPr="00FD7038" w:rsidRDefault="00FD7038" w:rsidP="00703671">
            <w:pPr>
              <w:pStyle w:val="TAC"/>
            </w:pPr>
            <w:r w:rsidRPr="00FD7038">
              <w:t>C</w:t>
            </w:r>
          </w:p>
        </w:tc>
        <w:tc>
          <w:tcPr>
            <w:tcW w:w="1134" w:type="dxa"/>
            <w:vAlign w:val="center"/>
          </w:tcPr>
          <w:p w14:paraId="3790DCE3" w14:textId="77777777" w:rsidR="00FD7038" w:rsidRPr="00FD7038" w:rsidRDefault="00FD7038" w:rsidP="00703671">
            <w:pPr>
              <w:pStyle w:val="TAC"/>
            </w:pPr>
            <w:r w:rsidRPr="00FD7038">
              <w:t>0..1</w:t>
            </w:r>
          </w:p>
        </w:tc>
        <w:tc>
          <w:tcPr>
            <w:tcW w:w="3686" w:type="dxa"/>
            <w:vAlign w:val="center"/>
          </w:tcPr>
          <w:p w14:paraId="4B76CC1A" w14:textId="77777777" w:rsidR="00FD7038" w:rsidRPr="00FD7038" w:rsidRDefault="00FD7038" w:rsidP="00703671">
            <w:pPr>
              <w:pStyle w:val="TAL"/>
            </w:pPr>
            <w:r w:rsidRPr="00FD7038">
              <w:t>Contains the list of supported features among the ones defined in clause 6.4.8.</w:t>
            </w:r>
          </w:p>
          <w:p w14:paraId="2780E0E8" w14:textId="77777777" w:rsidR="00FD7038" w:rsidRPr="00FD7038" w:rsidRDefault="00FD7038" w:rsidP="00703671">
            <w:pPr>
              <w:pStyle w:val="TAL"/>
            </w:pPr>
          </w:p>
          <w:p w14:paraId="1640E77F" w14:textId="6847D471" w:rsidR="00FD7038" w:rsidRPr="00FD7038" w:rsidRDefault="00FD7038" w:rsidP="00703671">
            <w:pPr>
              <w:pStyle w:val="TAL"/>
              <w:rPr>
                <w:rFonts w:cs="Arial"/>
                <w:szCs w:val="18"/>
              </w:rPr>
            </w:pPr>
            <w:r w:rsidRPr="00FD7038">
              <w:t xml:space="preserve">This attribute shall be </w:t>
            </w:r>
            <w:r w:rsidR="00C777C6">
              <w:t>present only when</w:t>
            </w:r>
            <w:r w:rsidRPr="00FD7038">
              <w:t xml:space="preserve"> feature negotiation </w:t>
            </w:r>
            <w:r w:rsidR="00AC495B">
              <w:t>needs</w:t>
            </w:r>
            <w:r w:rsidR="00CB4122">
              <w:t xml:space="preserve"> to</w:t>
            </w:r>
            <w:r w:rsidR="00AC495B" w:rsidRPr="00FD7038">
              <w:t xml:space="preserve"> </w:t>
            </w:r>
            <w:r w:rsidRPr="00FD7038">
              <w:t>take place.</w:t>
            </w:r>
          </w:p>
        </w:tc>
        <w:tc>
          <w:tcPr>
            <w:tcW w:w="1307" w:type="dxa"/>
            <w:vAlign w:val="center"/>
          </w:tcPr>
          <w:p w14:paraId="52FDA3FD" w14:textId="77777777" w:rsidR="00FD7038" w:rsidRPr="00FD7038" w:rsidRDefault="00FD7038" w:rsidP="00703671">
            <w:pPr>
              <w:pStyle w:val="TAL"/>
              <w:rPr>
                <w:rFonts w:cs="Arial"/>
                <w:szCs w:val="18"/>
              </w:rPr>
            </w:pPr>
          </w:p>
        </w:tc>
      </w:tr>
    </w:tbl>
    <w:p w14:paraId="0F80CCF9" w14:textId="77777777" w:rsidR="00FD7038" w:rsidRPr="00FD7038" w:rsidRDefault="00FD7038" w:rsidP="00FD7038">
      <w:pPr>
        <w:rPr>
          <w:lang w:val="en-US"/>
        </w:rPr>
      </w:pPr>
    </w:p>
    <w:p w14:paraId="5B442D92" w14:textId="77777777" w:rsidR="00FD7038" w:rsidRPr="00FD7038" w:rsidRDefault="00FD7038" w:rsidP="00FD7038">
      <w:pPr>
        <w:pStyle w:val="Heading5"/>
      </w:pPr>
      <w:bookmarkStart w:id="4437" w:name="_Toc160452885"/>
      <w:bookmarkStart w:id="4438" w:name="_Toc164869813"/>
      <w:bookmarkStart w:id="4439" w:name="_Toc168599640"/>
      <w:r w:rsidRPr="00FD7038">
        <w:lastRenderedPageBreak/>
        <w:t>6.4.6.2.3</w:t>
      </w:r>
      <w:r w:rsidRPr="00FD7038">
        <w:tab/>
        <w:t>Type: DAAPolResp</w:t>
      </w:r>
      <w:bookmarkEnd w:id="4437"/>
      <w:bookmarkEnd w:id="4438"/>
      <w:bookmarkEnd w:id="4439"/>
    </w:p>
    <w:p w14:paraId="61950DF5" w14:textId="77777777" w:rsidR="00FD7038" w:rsidRPr="00FD7038" w:rsidRDefault="00FD7038" w:rsidP="00FD7038">
      <w:pPr>
        <w:pStyle w:val="TH"/>
      </w:pPr>
      <w:r w:rsidRPr="00FD7038">
        <w:rPr>
          <w:noProof/>
        </w:rPr>
        <w:t>Table </w:t>
      </w:r>
      <w:r w:rsidRPr="00FD7038">
        <w:t xml:space="preserve">6.4.6.2.3-1: </w:t>
      </w:r>
      <w:r w:rsidRPr="00FD7038">
        <w:rPr>
          <w:noProof/>
        </w:rPr>
        <w:t xml:space="preserve">Definition of type </w:t>
      </w:r>
      <w:r w:rsidRPr="00FD7038">
        <w:t>DAAPolResp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2BF6E117" w14:textId="77777777" w:rsidTr="00703671">
        <w:trPr>
          <w:jc w:val="center"/>
        </w:trPr>
        <w:tc>
          <w:tcPr>
            <w:tcW w:w="1413" w:type="dxa"/>
            <w:shd w:val="clear" w:color="auto" w:fill="C0C0C0"/>
            <w:vAlign w:val="center"/>
            <w:hideMark/>
          </w:tcPr>
          <w:p w14:paraId="2E455AA1"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5B2982C" w14:textId="77777777" w:rsidR="00FD7038" w:rsidRPr="00FD7038" w:rsidRDefault="00FD7038" w:rsidP="00703671">
            <w:pPr>
              <w:pStyle w:val="TAH"/>
            </w:pPr>
            <w:r w:rsidRPr="00FD7038">
              <w:t>Data type</w:t>
            </w:r>
          </w:p>
        </w:tc>
        <w:tc>
          <w:tcPr>
            <w:tcW w:w="426" w:type="dxa"/>
            <w:shd w:val="clear" w:color="auto" w:fill="C0C0C0"/>
            <w:vAlign w:val="center"/>
            <w:hideMark/>
          </w:tcPr>
          <w:p w14:paraId="1F84A6FA" w14:textId="77777777" w:rsidR="00FD7038" w:rsidRPr="00FD7038" w:rsidRDefault="00FD7038" w:rsidP="00703671">
            <w:pPr>
              <w:pStyle w:val="TAH"/>
            </w:pPr>
            <w:r w:rsidRPr="00FD7038">
              <w:t>P</w:t>
            </w:r>
          </w:p>
        </w:tc>
        <w:tc>
          <w:tcPr>
            <w:tcW w:w="1134" w:type="dxa"/>
            <w:shd w:val="clear" w:color="auto" w:fill="C0C0C0"/>
            <w:vAlign w:val="center"/>
          </w:tcPr>
          <w:p w14:paraId="3F069A3D" w14:textId="77777777" w:rsidR="00FD7038" w:rsidRPr="00FD7038" w:rsidRDefault="00FD7038" w:rsidP="00703671">
            <w:pPr>
              <w:pStyle w:val="TAH"/>
            </w:pPr>
            <w:r w:rsidRPr="00FD7038">
              <w:t>Cardinality</w:t>
            </w:r>
          </w:p>
        </w:tc>
        <w:tc>
          <w:tcPr>
            <w:tcW w:w="3824" w:type="dxa"/>
            <w:shd w:val="clear" w:color="auto" w:fill="C0C0C0"/>
            <w:vAlign w:val="center"/>
            <w:hideMark/>
          </w:tcPr>
          <w:p w14:paraId="7B57F2B1" w14:textId="77777777" w:rsidR="00FD7038" w:rsidRPr="00FD7038" w:rsidRDefault="00FD7038" w:rsidP="00703671">
            <w:pPr>
              <w:pStyle w:val="TAH"/>
              <w:rPr>
                <w:rFonts w:cs="Arial"/>
                <w:szCs w:val="18"/>
              </w:rPr>
            </w:pPr>
            <w:r w:rsidRPr="00FD7038">
              <w:rPr>
                <w:rFonts w:cs="Arial"/>
                <w:szCs w:val="18"/>
              </w:rPr>
              <w:t>Description</w:t>
            </w:r>
          </w:p>
        </w:tc>
        <w:tc>
          <w:tcPr>
            <w:tcW w:w="1310" w:type="dxa"/>
            <w:shd w:val="clear" w:color="auto" w:fill="C0C0C0"/>
            <w:vAlign w:val="center"/>
          </w:tcPr>
          <w:p w14:paraId="78067D03"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DF7AFFF" w14:textId="77777777" w:rsidTr="00703671">
        <w:trPr>
          <w:jc w:val="center"/>
        </w:trPr>
        <w:tc>
          <w:tcPr>
            <w:tcW w:w="1413" w:type="dxa"/>
            <w:vAlign w:val="center"/>
          </w:tcPr>
          <w:p w14:paraId="3925F2B7" w14:textId="77777777" w:rsidR="00FD7038" w:rsidRPr="00FD7038" w:rsidRDefault="00FD7038" w:rsidP="00703671">
            <w:pPr>
              <w:pStyle w:val="TAL"/>
            </w:pPr>
            <w:r w:rsidRPr="00FD7038">
              <w:t>daaPol</w:t>
            </w:r>
          </w:p>
        </w:tc>
        <w:tc>
          <w:tcPr>
            <w:tcW w:w="1417" w:type="dxa"/>
            <w:vAlign w:val="center"/>
          </w:tcPr>
          <w:p w14:paraId="7FDD3BA1" w14:textId="77777777" w:rsidR="00FD7038" w:rsidRPr="00FD7038" w:rsidRDefault="00FD7038" w:rsidP="00703671">
            <w:pPr>
              <w:pStyle w:val="TAL"/>
            </w:pPr>
            <w:r w:rsidRPr="00FD7038">
              <w:t>DAAPolicy</w:t>
            </w:r>
          </w:p>
        </w:tc>
        <w:tc>
          <w:tcPr>
            <w:tcW w:w="426" w:type="dxa"/>
            <w:vAlign w:val="center"/>
          </w:tcPr>
          <w:p w14:paraId="654597EE" w14:textId="77777777" w:rsidR="00FD7038" w:rsidRPr="00FD7038" w:rsidRDefault="00FD7038" w:rsidP="00703671">
            <w:pPr>
              <w:pStyle w:val="TAC"/>
            </w:pPr>
            <w:r w:rsidRPr="00FD7038">
              <w:t>M</w:t>
            </w:r>
          </w:p>
        </w:tc>
        <w:tc>
          <w:tcPr>
            <w:tcW w:w="1134" w:type="dxa"/>
            <w:vAlign w:val="center"/>
          </w:tcPr>
          <w:p w14:paraId="39E27CD3" w14:textId="77777777" w:rsidR="00FD7038" w:rsidRPr="00FD7038" w:rsidRDefault="00FD7038" w:rsidP="00703671">
            <w:pPr>
              <w:pStyle w:val="TAC"/>
            </w:pPr>
            <w:r w:rsidRPr="00FD7038">
              <w:t>1</w:t>
            </w:r>
          </w:p>
        </w:tc>
        <w:tc>
          <w:tcPr>
            <w:tcW w:w="3824" w:type="dxa"/>
            <w:vAlign w:val="center"/>
          </w:tcPr>
          <w:p w14:paraId="40DB6BB1" w14:textId="77777777" w:rsidR="00FD7038" w:rsidRPr="00FD7038" w:rsidRDefault="00FD7038" w:rsidP="00703671">
            <w:pPr>
              <w:pStyle w:val="TAL"/>
              <w:rPr>
                <w:rFonts w:cs="Arial"/>
                <w:szCs w:val="18"/>
              </w:rPr>
            </w:pPr>
            <w:r w:rsidRPr="00FD7038">
              <w:rPr>
                <w:rFonts w:cs="Arial"/>
                <w:szCs w:val="18"/>
              </w:rPr>
              <w:t>Contains the created DAA Policy.</w:t>
            </w:r>
          </w:p>
        </w:tc>
        <w:tc>
          <w:tcPr>
            <w:tcW w:w="1310" w:type="dxa"/>
            <w:vAlign w:val="center"/>
          </w:tcPr>
          <w:p w14:paraId="3CBF3241" w14:textId="77777777" w:rsidR="00FD7038" w:rsidRPr="00FD7038" w:rsidRDefault="00FD7038" w:rsidP="00703671">
            <w:pPr>
              <w:pStyle w:val="TAL"/>
              <w:rPr>
                <w:rFonts w:cs="Arial"/>
                <w:szCs w:val="18"/>
              </w:rPr>
            </w:pPr>
          </w:p>
        </w:tc>
      </w:tr>
      <w:tr w:rsidR="00FD7038" w:rsidRPr="00FD7038" w14:paraId="01E272F0" w14:textId="77777777" w:rsidTr="00703671">
        <w:trPr>
          <w:jc w:val="center"/>
        </w:trPr>
        <w:tc>
          <w:tcPr>
            <w:tcW w:w="1413" w:type="dxa"/>
            <w:vAlign w:val="center"/>
          </w:tcPr>
          <w:p w14:paraId="72278EF1" w14:textId="77777777" w:rsidR="00FD7038" w:rsidRPr="00FD7038" w:rsidRDefault="00FD7038" w:rsidP="00703671">
            <w:pPr>
              <w:pStyle w:val="TAL"/>
            </w:pPr>
            <w:r w:rsidRPr="00FD7038">
              <w:t>suppFeat</w:t>
            </w:r>
          </w:p>
        </w:tc>
        <w:tc>
          <w:tcPr>
            <w:tcW w:w="1417" w:type="dxa"/>
            <w:vAlign w:val="center"/>
          </w:tcPr>
          <w:p w14:paraId="72A3B46D" w14:textId="77777777" w:rsidR="00FD7038" w:rsidRPr="00FD7038" w:rsidRDefault="00FD7038" w:rsidP="00703671">
            <w:pPr>
              <w:pStyle w:val="TAL"/>
            </w:pPr>
            <w:r w:rsidRPr="00FD7038">
              <w:t>SupportedFeatures</w:t>
            </w:r>
          </w:p>
        </w:tc>
        <w:tc>
          <w:tcPr>
            <w:tcW w:w="426" w:type="dxa"/>
            <w:vAlign w:val="center"/>
          </w:tcPr>
          <w:p w14:paraId="0D4DA3A0" w14:textId="77777777" w:rsidR="00FD7038" w:rsidRPr="00FD7038" w:rsidRDefault="00FD7038" w:rsidP="00703671">
            <w:pPr>
              <w:pStyle w:val="TAC"/>
            </w:pPr>
            <w:r w:rsidRPr="00FD7038">
              <w:t>C</w:t>
            </w:r>
          </w:p>
        </w:tc>
        <w:tc>
          <w:tcPr>
            <w:tcW w:w="1134" w:type="dxa"/>
            <w:vAlign w:val="center"/>
          </w:tcPr>
          <w:p w14:paraId="768AE57F" w14:textId="77777777" w:rsidR="00FD7038" w:rsidRPr="00FD7038" w:rsidRDefault="00FD7038" w:rsidP="00703671">
            <w:pPr>
              <w:pStyle w:val="TAC"/>
            </w:pPr>
            <w:r w:rsidRPr="00FD7038">
              <w:t>0..1</w:t>
            </w:r>
          </w:p>
        </w:tc>
        <w:tc>
          <w:tcPr>
            <w:tcW w:w="3824" w:type="dxa"/>
            <w:vAlign w:val="center"/>
          </w:tcPr>
          <w:p w14:paraId="49933811" w14:textId="77777777" w:rsidR="00FD7038" w:rsidRPr="00FD7038" w:rsidRDefault="00FD7038" w:rsidP="00703671">
            <w:pPr>
              <w:pStyle w:val="TAL"/>
            </w:pPr>
            <w:r w:rsidRPr="00FD7038">
              <w:t>Contains the list of supported features among the ones defined in clause 6.4.8.</w:t>
            </w:r>
          </w:p>
          <w:p w14:paraId="2FDAB2A1" w14:textId="77777777" w:rsidR="00FD7038" w:rsidRPr="00FD7038" w:rsidRDefault="00FD7038" w:rsidP="00703671">
            <w:pPr>
              <w:pStyle w:val="TAL"/>
            </w:pPr>
          </w:p>
          <w:p w14:paraId="740384C8" w14:textId="757A4E69" w:rsidR="00FD7038" w:rsidRPr="00FD7038" w:rsidRDefault="00FD7038" w:rsidP="00703671">
            <w:pPr>
              <w:pStyle w:val="TAL"/>
              <w:rPr>
                <w:rFonts w:cs="Arial"/>
                <w:szCs w:val="18"/>
              </w:rPr>
            </w:pPr>
            <w:r w:rsidRPr="00FD7038">
              <w:t xml:space="preserve">This attribute shall be </w:t>
            </w:r>
            <w:r w:rsidR="00AC495B">
              <w:t>present only when</w:t>
            </w:r>
            <w:r w:rsidRPr="00FD7038">
              <w:t xml:space="preserve"> feature negotiation </w:t>
            </w:r>
            <w:r w:rsidR="00AC495B">
              <w:t>needs to</w:t>
            </w:r>
            <w:r w:rsidR="00AC495B" w:rsidRPr="00FD7038">
              <w:t xml:space="preserve"> </w:t>
            </w:r>
            <w:r w:rsidRPr="00FD7038">
              <w:t>take place and this attribute was present in the corresponding request.</w:t>
            </w:r>
          </w:p>
        </w:tc>
        <w:tc>
          <w:tcPr>
            <w:tcW w:w="1310" w:type="dxa"/>
            <w:vAlign w:val="center"/>
          </w:tcPr>
          <w:p w14:paraId="4609D2A2" w14:textId="77777777" w:rsidR="00FD7038" w:rsidRPr="00FD7038" w:rsidRDefault="00FD7038" w:rsidP="00703671">
            <w:pPr>
              <w:pStyle w:val="TAL"/>
              <w:rPr>
                <w:rFonts w:cs="Arial"/>
                <w:szCs w:val="18"/>
              </w:rPr>
            </w:pPr>
          </w:p>
        </w:tc>
      </w:tr>
    </w:tbl>
    <w:p w14:paraId="67600BBF" w14:textId="77777777" w:rsidR="00FD7038" w:rsidRPr="00FD7038" w:rsidRDefault="00FD7038" w:rsidP="00FD7038">
      <w:pPr>
        <w:rPr>
          <w:lang w:val="en-US"/>
        </w:rPr>
      </w:pPr>
    </w:p>
    <w:p w14:paraId="6AAF7ED2" w14:textId="77777777" w:rsidR="00FD7038" w:rsidRPr="00FD7038" w:rsidRDefault="00FD7038" w:rsidP="00FD7038">
      <w:pPr>
        <w:pStyle w:val="Heading5"/>
      </w:pPr>
      <w:bookmarkStart w:id="4440" w:name="_Toc160452886"/>
      <w:bookmarkStart w:id="4441" w:name="_Toc164869814"/>
      <w:bookmarkStart w:id="4442" w:name="_Toc168599641"/>
      <w:r w:rsidRPr="00FD7038">
        <w:t>6.4.6.2.4</w:t>
      </w:r>
      <w:r w:rsidRPr="00FD7038">
        <w:tab/>
        <w:t>Type: DAAPolicy</w:t>
      </w:r>
      <w:bookmarkEnd w:id="4440"/>
      <w:bookmarkEnd w:id="4441"/>
      <w:bookmarkEnd w:id="4442"/>
    </w:p>
    <w:p w14:paraId="69A1265D" w14:textId="77777777" w:rsidR="00FD7038" w:rsidRPr="00FD7038" w:rsidRDefault="00FD7038" w:rsidP="00FD7038">
      <w:pPr>
        <w:pStyle w:val="TH"/>
      </w:pPr>
      <w:r w:rsidRPr="00FD7038">
        <w:rPr>
          <w:noProof/>
        </w:rPr>
        <w:t>Table </w:t>
      </w:r>
      <w:r w:rsidRPr="00FD7038">
        <w:t xml:space="preserve">6.4.6.2.4-1: </w:t>
      </w:r>
      <w:r w:rsidRPr="00FD7038">
        <w:rPr>
          <w:noProof/>
        </w:rPr>
        <w:t xml:space="preserve">Definition of type </w:t>
      </w:r>
      <w:r w:rsidRPr="00FD7038">
        <w:t>DAAPolicy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49BBAE94" w14:textId="77777777" w:rsidTr="00703671">
        <w:trPr>
          <w:jc w:val="center"/>
        </w:trPr>
        <w:tc>
          <w:tcPr>
            <w:tcW w:w="1555" w:type="dxa"/>
            <w:shd w:val="clear" w:color="auto" w:fill="C0C0C0"/>
            <w:vAlign w:val="center"/>
            <w:hideMark/>
          </w:tcPr>
          <w:p w14:paraId="6649A316"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2027303" w14:textId="77777777" w:rsidR="00FD7038" w:rsidRPr="00FD7038" w:rsidRDefault="00FD7038" w:rsidP="00703671">
            <w:pPr>
              <w:pStyle w:val="TAH"/>
            </w:pPr>
            <w:r w:rsidRPr="00FD7038">
              <w:t>Data type</w:t>
            </w:r>
          </w:p>
        </w:tc>
        <w:tc>
          <w:tcPr>
            <w:tcW w:w="425" w:type="dxa"/>
            <w:shd w:val="clear" w:color="auto" w:fill="C0C0C0"/>
            <w:vAlign w:val="center"/>
            <w:hideMark/>
          </w:tcPr>
          <w:p w14:paraId="230302C6" w14:textId="77777777" w:rsidR="00FD7038" w:rsidRPr="00FD7038" w:rsidRDefault="00FD7038" w:rsidP="00703671">
            <w:pPr>
              <w:pStyle w:val="TAH"/>
            </w:pPr>
            <w:r w:rsidRPr="00FD7038">
              <w:t>P</w:t>
            </w:r>
          </w:p>
        </w:tc>
        <w:tc>
          <w:tcPr>
            <w:tcW w:w="1134" w:type="dxa"/>
            <w:shd w:val="clear" w:color="auto" w:fill="C0C0C0"/>
            <w:vAlign w:val="center"/>
          </w:tcPr>
          <w:p w14:paraId="458E20C0" w14:textId="77777777" w:rsidR="00FD7038" w:rsidRPr="00FD7038" w:rsidRDefault="00FD7038" w:rsidP="00703671">
            <w:pPr>
              <w:pStyle w:val="TAH"/>
            </w:pPr>
            <w:r w:rsidRPr="00FD7038">
              <w:t>Cardinality</w:t>
            </w:r>
          </w:p>
        </w:tc>
        <w:tc>
          <w:tcPr>
            <w:tcW w:w="3686" w:type="dxa"/>
            <w:shd w:val="clear" w:color="auto" w:fill="C0C0C0"/>
            <w:vAlign w:val="center"/>
            <w:hideMark/>
          </w:tcPr>
          <w:p w14:paraId="788B2FC7"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EB4D0D2"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794CFB6" w14:textId="77777777" w:rsidTr="00703671">
        <w:trPr>
          <w:jc w:val="center"/>
        </w:trPr>
        <w:tc>
          <w:tcPr>
            <w:tcW w:w="1555" w:type="dxa"/>
            <w:vAlign w:val="center"/>
          </w:tcPr>
          <w:p w14:paraId="402536A3" w14:textId="77777777" w:rsidR="00FD7038" w:rsidRPr="00FD7038" w:rsidRDefault="00FD7038" w:rsidP="00703671">
            <w:pPr>
              <w:pStyle w:val="TAL"/>
            </w:pPr>
            <w:r w:rsidRPr="00FD7038">
              <w:t>uasId</w:t>
            </w:r>
          </w:p>
        </w:tc>
        <w:tc>
          <w:tcPr>
            <w:tcW w:w="1417" w:type="dxa"/>
            <w:vAlign w:val="center"/>
          </w:tcPr>
          <w:p w14:paraId="6EADE101" w14:textId="77777777" w:rsidR="00FD7038" w:rsidRPr="00FD7038" w:rsidRDefault="00FD7038" w:rsidP="00703671">
            <w:pPr>
              <w:pStyle w:val="TAL"/>
            </w:pPr>
            <w:r w:rsidRPr="00FD7038">
              <w:t>UasId</w:t>
            </w:r>
          </w:p>
        </w:tc>
        <w:tc>
          <w:tcPr>
            <w:tcW w:w="425" w:type="dxa"/>
            <w:vAlign w:val="center"/>
          </w:tcPr>
          <w:p w14:paraId="1F9DE2BE" w14:textId="77777777" w:rsidR="00FD7038" w:rsidRPr="00FD7038" w:rsidRDefault="00FD7038" w:rsidP="00703671">
            <w:pPr>
              <w:pStyle w:val="TAC"/>
            </w:pPr>
            <w:r w:rsidRPr="00FD7038">
              <w:t>M</w:t>
            </w:r>
          </w:p>
        </w:tc>
        <w:tc>
          <w:tcPr>
            <w:tcW w:w="1134" w:type="dxa"/>
            <w:vAlign w:val="center"/>
          </w:tcPr>
          <w:p w14:paraId="071064C6" w14:textId="77777777" w:rsidR="00FD7038" w:rsidRPr="00FD7038" w:rsidRDefault="00FD7038" w:rsidP="00703671">
            <w:pPr>
              <w:pStyle w:val="TAC"/>
            </w:pPr>
            <w:r w:rsidRPr="00FD7038">
              <w:t>1</w:t>
            </w:r>
          </w:p>
        </w:tc>
        <w:tc>
          <w:tcPr>
            <w:tcW w:w="3686" w:type="dxa"/>
            <w:vAlign w:val="center"/>
          </w:tcPr>
          <w:p w14:paraId="1AF6B9ED" w14:textId="0EB37603" w:rsidR="00FD7038" w:rsidRPr="00FD7038" w:rsidRDefault="00FD7038" w:rsidP="00703671">
            <w:pPr>
              <w:pStyle w:val="TAL"/>
              <w:rPr>
                <w:rFonts w:cs="Arial"/>
                <w:szCs w:val="18"/>
              </w:rPr>
            </w:pPr>
            <w:r w:rsidRPr="00FD7038">
              <w:rPr>
                <w:rFonts w:cs="Arial"/>
                <w:szCs w:val="18"/>
              </w:rPr>
              <w:t>Contains the identifier of the UAS (i.e.</w:t>
            </w:r>
            <w:r w:rsidR="007910E7">
              <w:rPr>
                <w:rFonts w:cs="Arial"/>
                <w:szCs w:val="18"/>
              </w:rPr>
              <w:t>,</w:t>
            </w:r>
            <w:r w:rsidRPr="00FD7038">
              <w:rPr>
                <w:rFonts w:cs="Arial"/>
                <w:szCs w:val="18"/>
              </w:rPr>
              <w:t xml:space="preserve"> pair of UAV and UAV-C) to which the provided </w:t>
            </w:r>
            <w:r w:rsidRPr="00FD7038">
              <w:t>DAA Policy</w:t>
            </w:r>
            <w:r w:rsidRPr="00FD7038">
              <w:rPr>
                <w:rFonts w:cs="Arial"/>
                <w:szCs w:val="18"/>
              </w:rPr>
              <w:t xml:space="preserve"> is related.</w:t>
            </w:r>
          </w:p>
          <w:p w14:paraId="06478335" w14:textId="77777777" w:rsidR="00FD7038" w:rsidRPr="00FD7038" w:rsidRDefault="00FD7038" w:rsidP="00703671">
            <w:pPr>
              <w:pStyle w:val="TAL"/>
              <w:rPr>
                <w:rFonts w:cs="Arial"/>
                <w:szCs w:val="18"/>
              </w:rPr>
            </w:pPr>
          </w:p>
          <w:p w14:paraId="00812E06" w14:textId="07401874" w:rsidR="00FD7038" w:rsidRPr="00FD7038" w:rsidRDefault="00FD7038" w:rsidP="00703671">
            <w:pPr>
              <w:pStyle w:val="TAL"/>
              <w:rPr>
                <w:rFonts w:cs="Arial"/>
                <w:szCs w:val="18"/>
              </w:rPr>
            </w:pPr>
            <w:r w:rsidRPr="00FD7038">
              <w:rPr>
                <w:rFonts w:cs="Arial"/>
                <w:szCs w:val="18"/>
              </w:rPr>
              <w:t>This shall be either in form of a UAS identifier (e.g.</w:t>
            </w:r>
            <w:r w:rsidR="007910E7">
              <w:rPr>
                <w:rFonts w:cs="Arial"/>
                <w:szCs w:val="18"/>
              </w:rPr>
              <w:t>,</w:t>
            </w:r>
            <w:r w:rsidRPr="00FD7038">
              <w:rPr>
                <w:rFonts w:cs="Arial"/>
                <w:szCs w:val="18"/>
              </w:rPr>
              <w:t xml:space="preserve"> group ID) or a collection of individual identifiers (e.g.</w:t>
            </w:r>
            <w:r w:rsidR="007910E7">
              <w:rPr>
                <w:rFonts w:cs="Arial"/>
                <w:szCs w:val="18"/>
              </w:rPr>
              <w:t>,</w:t>
            </w:r>
            <w:r w:rsidRPr="00FD7038">
              <w:rPr>
                <w:rFonts w:cs="Arial"/>
                <w:szCs w:val="18"/>
              </w:rPr>
              <w:t xml:space="preserve"> CAA level UAV ID, GPSI) of the UAV and UAV-C composing the UAS.</w:t>
            </w:r>
          </w:p>
        </w:tc>
        <w:tc>
          <w:tcPr>
            <w:tcW w:w="1307" w:type="dxa"/>
            <w:vAlign w:val="center"/>
          </w:tcPr>
          <w:p w14:paraId="76CF3E45" w14:textId="77777777" w:rsidR="00FD7038" w:rsidRPr="00FD7038" w:rsidRDefault="00FD7038" w:rsidP="00703671">
            <w:pPr>
              <w:pStyle w:val="TAL"/>
              <w:rPr>
                <w:rFonts w:cs="Arial"/>
                <w:szCs w:val="18"/>
              </w:rPr>
            </w:pPr>
          </w:p>
        </w:tc>
      </w:tr>
      <w:tr w:rsidR="00FD7038" w:rsidRPr="00FD7038" w14:paraId="1E96A283" w14:textId="77777777" w:rsidTr="00703671">
        <w:trPr>
          <w:jc w:val="center"/>
        </w:trPr>
        <w:tc>
          <w:tcPr>
            <w:tcW w:w="1555" w:type="dxa"/>
            <w:vAlign w:val="center"/>
          </w:tcPr>
          <w:p w14:paraId="72F134AF" w14:textId="77777777" w:rsidR="00FD7038" w:rsidRPr="00FD7038" w:rsidRDefault="00FD7038" w:rsidP="00703671">
            <w:pPr>
              <w:pStyle w:val="TAL"/>
            </w:pPr>
            <w:r w:rsidRPr="00FD7038">
              <w:t>notifUri</w:t>
            </w:r>
          </w:p>
        </w:tc>
        <w:tc>
          <w:tcPr>
            <w:tcW w:w="1417" w:type="dxa"/>
            <w:vAlign w:val="center"/>
          </w:tcPr>
          <w:p w14:paraId="2A7F06ED" w14:textId="77777777" w:rsidR="00FD7038" w:rsidRPr="00FD7038" w:rsidRDefault="00FD7038" w:rsidP="00703671">
            <w:pPr>
              <w:pStyle w:val="TAL"/>
            </w:pPr>
            <w:r w:rsidRPr="00FD7038">
              <w:t>Uri</w:t>
            </w:r>
          </w:p>
        </w:tc>
        <w:tc>
          <w:tcPr>
            <w:tcW w:w="425" w:type="dxa"/>
            <w:vAlign w:val="center"/>
          </w:tcPr>
          <w:p w14:paraId="6639748F" w14:textId="77777777" w:rsidR="00FD7038" w:rsidRPr="00FD7038" w:rsidRDefault="00FD7038" w:rsidP="00703671">
            <w:pPr>
              <w:pStyle w:val="TAC"/>
            </w:pPr>
            <w:r w:rsidRPr="00FD7038">
              <w:t>M</w:t>
            </w:r>
          </w:p>
        </w:tc>
        <w:tc>
          <w:tcPr>
            <w:tcW w:w="1134" w:type="dxa"/>
            <w:vAlign w:val="center"/>
          </w:tcPr>
          <w:p w14:paraId="45397036" w14:textId="77777777" w:rsidR="00FD7038" w:rsidRPr="00FD7038" w:rsidRDefault="00FD7038" w:rsidP="00703671">
            <w:pPr>
              <w:pStyle w:val="TAC"/>
            </w:pPr>
            <w:r w:rsidRPr="00FD7038">
              <w:t>1</w:t>
            </w:r>
          </w:p>
        </w:tc>
        <w:tc>
          <w:tcPr>
            <w:tcW w:w="3686" w:type="dxa"/>
            <w:vAlign w:val="center"/>
          </w:tcPr>
          <w:p w14:paraId="47928E6D" w14:textId="7323C09E" w:rsidR="00FD7038" w:rsidRPr="00FD7038" w:rsidRDefault="00FD7038" w:rsidP="00703671">
            <w:pPr>
              <w:pStyle w:val="TAL"/>
              <w:rPr>
                <w:rFonts w:cs="Arial"/>
                <w:szCs w:val="18"/>
              </w:rPr>
            </w:pPr>
            <w:r w:rsidRPr="00FD7038">
              <w:rPr>
                <w:rFonts w:cs="Arial"/>
                <w:szCs w:val="18"/>
              </w:rPr>
              <w:t xml:space="preserve">Contains the notification URI via which </w:t>
            </w:r>
            <w:r w:rsidRPr="00FD7038">
              <w:rPr>
                <w:lang w:val="en-US"/>
              </w:rPr>
              <w:t xml:space="preserve">DAA related </w:t>
            </w:r>
            <w:r w:rsidRPr="00FD7038">
              <w:rPr>
                <w:rFonts w:cs="Arial"/>
                <w:szCs w:val="18"/>
              </w:rPr>
              <w:t xml:space="preserve">notifications </w:t>
            </w:r>
            <w:r w:rsidR="007910E7">
              <w:rPr>
                <w:rFonts w:cs="Arial"/>
                <w:szCs w:val="18"/>
              </w:rPr>
              <w:t>shall be delivered</w:t>
            </w:r>
            <w:r w:rsidRPr="00FD7038">
              <w:rPr>
                <w:rFonts w:cs="Arial"/>
                <w:szCs w:val="18"/>
              </w:rPr>
              <w:t>.</w:t>
            </w:r>
          </w:p>
        </w:tc>
        <w:tc>
          <w:tcPr>
            <w:tcW w:w="1307" w:type="dxa"/>
            <w:vAlign w:val="center"/>
          </w:tcPr>
          <w:p w14:paraId="5C6EB806" w14:textId="77777777" w:rsidR="00FD7038" w:rsidRPr="00FD7038" w:rsidRDefault="00FD7038" w:rsidP="00703671">
            <w:pPr>
              <w:pStyle w:val="TAL"/>
              <w:rPr>
                <w:rFonts w:cs="Arial"/>
                <w:szCs w:val="18"/>
              </w:rPr>
            </w:pPr>
          </w:p>
        </w:tc>
      </w:tr>
      <w:tr w:rsidR="00FD7038" w:rsidRPr="00FD7038" w14:paraId="304204D4" w14:textId="77777777" w:rsidTr="00703671">
        <w:trPr>
          <w:jc w:val="center"/>
        </w:trPr>
        <w:tc>
          <w:tcPr>
            <w:tcW w:w="1555" w:type="dxa"/>
            <w:vAlign w:val="center"/>
          </w:tcPr>
          <w:p w14:paraId="13E53763" w14:textId="77777777" w:rsidR="00FD7038" w:rsidRPr="00FD7038" w:rsidRDefault="00FD7038" w:rsidP="00703671">
            <w:pPr>
              <w:pStyle w:val="TAL"/>
            </w:pPr>
            <w:r w:rsidRPr="00FD7038">
              <w:t>daaAppPol</w:t>
            </w:r>
          </w:p>
        </w:tc>
        <w:tc>
          <w:tcPr>
            <w:tcW w:w="1417" w:type="dxa"/>
            <w:vAlign w:val="center"/>
          </w:tcPr>
          <w:p w14:paraId="5B8A827E" w14:textId="77777777" w:rsidR="00FD7038" w:rsidRPr="00FD7038" w:rsidRDefault="00FD7038" w:rsidP="00703671">
            <w:pPr>
              <w:pStyle w:val="TAL"/>
            </w:pPr>
            <w:r w:rsidRPr="00FD7038">
              <w:t>DAAAppPolicy</w:t>
            </w:r>
          </w:p>
        </w:tc>
        <w:tc>
          <w:tcPr>
            <w:tcW w:w="425" w:type="dxa"/>
            <w:vAlign w:val="center"/>
          </w:tcPr>
          <w:p w14:paraId="6BBCF815" w14:textId="3DA17086" w:rsidR="00FD7038" w:rsidRPr="00FD7038" w:rsidRDefault="00AA0D7C" w:rsidP="00703671">
            <w:pPr>
              <w:pStyle w:val="TAC"/>
            </w:pPr>
            <w:r>
              <w:t>M</w:t>
            </w:r>
          </w:p>
        </w:tc>
        <w:tc>
          <w:tcPr>
            <w:tcW w:w="1134" w:type="dxa"/>
            <w:vAlign w:val="center"/>
          </w:tcPr>
          <w:p w14:paraId="4B863570" w14:textId="756699B8" w:rsidR="00FD7038" w:rsidRPr="00FD7038" w:rsidRDefault="00FD7038" w:rsidP="00703671">
            <w:pPr>
              <w:pStyle w:val="TAC"/>
            </w:pPr>
            <w:r w:rsidRPr="00FD7038">
              <w:t>1</w:t>
            </w:r>
          </w:p>
        </w:tc>
        <w:tc>
          <w:tcPr>
            <w:tcW w:w="3686" w:type="dxa"/>
            <w:vAlign w:val="center"/>
          </w:tcPr>
          <w:p w14:paraId="1F8D2C18" w14:textId="5D96EF09" w:rsidR="00FD7038" w:rsidRPr="00FD7038" w:rsidRDefault="00FD7038" w:rsidP="008306B3">
            <w:pPr>
              <w:pStyle w:val="TAL"/>
              <w:rPr>
                <w:rFonts w:cs="Arial"/>
                <w:szCs w:val="18"/>
              </w:rPr>
            </w:pPr>
            <w:r w:rsidRPr="00FD7038">
              <w:rPr>
                <w:rFonts w:cs="Arial"/>
                <w:szCs w:val="18"/>
              </w:rPr>
              <w:t xml:space="preserve">Contains the </w:t>
            </w:r>
            <w:r w:rsidRPr="00FD7038">
              <w:rPr>
                <w:szCs w:val="18"/>
                <w:lang w:val="en-US"/>
              </w:rPr>
              <w:t>DAA Application policy consisting of the requirements and policies for DAA management.</w:t>
            </w:r>
          </w:p>
        </w:tc>
        <w:tc>
          <w:tcPr>
            <w:tcW w:w="1307" w:type="dxa"/>
            <w:vAlign w:val="center"/>
          </w:tcPr>
          <w:p w14:paraId="05E15336" w14:textId="77777777" w:rsidR="00FD7038" w:rsidRPr="00FD7038" w:rsidRDefault="00FD7038" w:rsidP="00703671">
            <w:pPr>
              <w:pStyle w:val="TAL"/>
              <w:rPr>
                <w:rFonts w:cs="Arial"/>
                <w:szCs w:val="18"/>
              </w:rPr>
            </w:pPr>
          </w:p>
        </w:tc>
      </w:tr>
    </w:tbl>
    <w:p w14:paraId="6FBFF40E" w14:textId="77777777" w:rsidR="00FD7038" w:rsidRPr="00FD7038" w:rsidRDefault="00FD7038" w:rsidP="00FD7038"/>
    <w:p w14:paraId="3202C262" w14:textId="77777777" w:rsidR="00FD7038" w:rsidRPr="00FD7038" w:rsidRDefault="00FD7038" w:rsidP="00FD7038">
      <w:pPr>
        <w:pStyle w:val="Heading5"/>
      </w:pPr>
      <w:bookmarkStart w:id="4443" w:name="_Toc160452887"/>
      <w:bookmarkStart w:id="4444" w:name="_Toc164869815"/>
      <w:bookmarkStart w:id="4445" w:name="_Toc168599642"/>
      <w:r w:rsidRPr="00FD7038">
        <w:t>6.4.6.2.5</w:t>
      </w:r>
      <w:r w:rsidRPr="00FD7038">
        <w:tab/>
        <w:t>Type: DAAPolicyPatch</w:t>
      </w:r>
      <w:bookmarkEnd w:id="4443"/>
      <w:bookmarkEnd w:id="4444"/>
      <w:bookmarkEnd w:id="4445"/>
    </w:p>
    <w:p w14:paraId="2EE808D6" w14:textId="77777777" w:rsidR="00FD7038" w:rsidRPr="00FD7038" w:rsidRDefault="00FD7038" w:rsidP="00FD7038">
      <w:pPr>
        <w:pStyle w:val="TH"/>
      </w:pPr>
      <w:r w:rsidRPr="00FD7038">
        <w:rPr>
          <w:noProof/>
        </w:rPr>
        <w:t>Table </w:t>
      </w:r>
      <w:r w:rsidRPr="00FD7038">
        <w:t xml:space="preserve">6.4.6.2.5-1: </w:t>
      </w:r>
      <w:r w:rsidRPr="00FD7038">
        <w:rPr>
          <w:noProof/>
        </w:rPr>
        <w:t xml:space="preserve">Definition of type </w:t>
      </w:r>
      <w:r w:rsidRPr="00FD7038">
        <w:t>DAAPolicyPatch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39F0F724" w14:textId="77777777" w:rsidTr="00703671">
        <w:trPr>
          <w:jc w:val="center"/>
        </w:trPr>
        <w:tc>
          <w:tcPr>
            <w:tcW w:w="1555" w:type="dxa"/>
            <w:shd w:val="clear" w:color="auto" w:fill="C0C0C0"/>
            <w:vAlign w:val="center"/>
            <w:hideMark/>
          </w:tcPr>
          <w:p w14:paraId="16A7CE6A"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EA675BA" w14:textId="77777777" w:rsidR="00FD7038" w:rsidRPr="00FD7038" w:rsidRDefault="00FD7038" w:rsidP="00703671">
            <w:pPr>
              <w:pStyle w:val="TAH"/>
            </w:pPr>
            <w:r w:rsidRPr="00FD7038">
              <w:t>Data type</w:t>
            </w:r>
          </w:p>
        </w:tc>
        <w:tc>
          <w:tcPr>
            <w:tcW w:w="425" w:type="dxa"/>
            <w:shd w:val="clear" w:color="auto" w:fill="C0C0C0"/>
            <w:vAlign w:val="center"/>
            <w:hideMark/>
          </w:tcPr>
          <w:p w14:paraId="12FF2369" w14:textId="77777777" w:rsidR="00FD7038" w:rsidRPr="00FD7038" w:rsidRDefault="00FD7038" w:rsidP="00703671">
            <w:pPr>
              <w:pStyle w:val="TAH"/>
            </w:pPr>
            <w:r w:rsidRPr="00FD7038">
              <w:t>P</w:t>
            </w:r>
          </w:p>
        </w:tc>
        <w:tc>
          <w:tcPr>
            <w:tcW w:w="1134" w:type="dxa"/>
            <w:shd w:val="clear" w:color="auto" w:fill="C0C0C0"/>
            <w:vAlign w:val="center"/>
          </w:tcPr>
          <w:p w14:paraId="60FE2785" w14:textId="77777777" w:rsidR="00FD7038" w:rsidRPr="00FD7038" w:rsidRDefault="00FD7038" w:rsidP="00703671">
            <w:pPr>
              <w:pStyle w:val="TAH"/>
            </w:pPr>
            <w:r w:rsidRPr="00FD7038">
              <w:t>Cardinality</w:t>
            </w:r>
          </w:p>
        </w:tc>
        <w:tc>
          <w:tcPr>
            <w:tcW w:w="3686" w:type="dxa"/>
            <w:shd w:val="clear" w:color="auto" w:fill="C0C0C0"/>
            <w:vAlign w:val="center"/>
            <w:hideMark/>
          </w:tcPr>
          <w:p w14:paraId="113EF1E3"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36D23967"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5E9BE9DD" w14:textId="77777777" w:rsidTr="00703671">
        <w:trPr>
          <w:jc w:val="center"/>
        </w:trPr>
        <w:tc>
          <w:tcPr>
            <w:tcW w:w="1555" w:type="dxa"/>
            <w:vAlign w:val="center"/>
          </w:tcPr>
          <w:p w14:paraId="6C45E7EF" w14:textId="77777777" w:rsidR="00FD7038" w:rsidRPr="00FD7038" w:rsidRDefault="00FD7038" w:rsidP="00703671">
            <w:pPr>
              <w:pStyle w:val="TAL"/>
            </w:pPr>
            <w:r w:rsidRPr="00FD7038">
              <w:t>notifUri</w:t>
            </w:r>
          </w:p>
        </w:tc>
        <w:tc>
          <w:tcPr>
            <w:tcW w:w="1417" w:type="dxa"/>
            <w:vAlign w:val="center"/>
          </w:tcPr>
          <w:p w14:paraId="50DF9D15" w14:textId="77777777" w:rsidR="00FD7038" w:rsidRPr="00FD7038" w:rsidRDefault="00FD7038" w:rsidP="00703671">
            <w:pPr>
              <w:pStyle w:val="TAL"/>
            </w:pPr>
            <w:r w:rsidRPr="00FD7038">
              <w:t>Uri</w:t>
            </w:r>
          </w:p>
        </w:tc>
        <w:tc>
          <w:tcPr>
            <w:tcW w:w="425" w:type="dxa"/>
            <w:vAlign w:val="center"/>
          </w:tcPr>
          <w:p w14:paraId="2D99FFC7" w14:textId="77777777" w:rsidR="00FD7038" w:rsidRPr="00FD7038" w:rsidRDefault="00FD7038" w:rsidP="00703671">
            <w:pPr>
              <w:pStyle w:val="TAC"/>
            </w:pPr>
            <w:r w:rsidRPr="00FD7038">
              <w:t>O</w:t>
            </w:r>
          </w:p>
        </w:tc>
        <w:tc>
          <w:tcPr>
            <w:tcW w:w="1134" w:type="dxa"/>
            <w:vAlign w:val="center"/>
          </w:tcPr>
          <w:p w14:paraId="07F64445" w14:textId="77777777" w:rsidR="00FD7038" w:rsidRPr="00FD7038" w:rsidRDefault="00FD7038" w:rsidP="00703671">
            <w:pPr>
              <w:pStyle w:val="TAC"/>
            </w:pPr>
            <w:r w:rsidRPr="00FD7038">
              <w:t>0..1</w:t>
            </w:r>
          </w:p>
        </w:tc>
        <w:tc>
          <w:tcPr>
            <w:tcW w:w="3686" w:type="dxa"/>
            <w:vAlign w:val="center"/>
          </w:tcPr>
          <w:p w14:paraId="0DA5CFC7" w14:textId="0948726D" w:rsidR="00FD7038" w:rsidRPr="00FD7038" w:rsidRDefault="00FD7038" w:rsidP="00703671">
            <w:pPr>
              <w:pStyle w:val="TAL"/>
              <w:rPr>
                <w:rFonts w:cs="Arial"/>
                <w:szCs w:val="18"/>
              </w:rPr>
            </w:pPr>
            <w:r w:rsidRPr="00FD7038">
              <w:rPr>
                <w:rFonts w:cs="Arial"/>
                <w:szCs w:val="18"/>
              </w:rPr>
              <w:t xml:space="preserve">Contains the updated notification URI via which </w:t>
            </w:r>
            <w:r w:rsidRPr="00FD7038">
              <w:rPr>
                <w:lang w:val="en-US"/>
              </w:rPr>
              <w:t>DAA related</w:t>
            </w:r>
            <w:r w:rsidRPr="00FD7038">
              <w:rPr>
                <w:rFonts w:cs="Arial"/>
                <w:szCs w:val="18"/>
              </w:rPr>
              <w:t xml:space="preserve"> notifications </w:t>
            </w:r>
            <w:r w:rsidR="00200CB3">
              <w:rPr>
                <w:rFonts w:cs="Arial"/>
                <w:szCs w:val="18"/>
              </w:rPr>
              <w:t>shall be delivered</w:t>
            </w:r>
            <w:r w:rsidRPr="00FD7038">
              <w:rPr>
                <w:rFonts w:cs="Arial"/>
                <w:szCs w:val="18"/>
              </w:rPr>
              <w:t>.</w:t>
            </w:r>
          </w:p>
        </w:tc>
        <w:tc>
          <w:tcPr>
            <w:tcW w:w="1307" w:type="dxa"/>
            <w:vAlign w:val="center"/>
          </w:tcPr>
          <w:p w14:paraId="2D20CE6D" w14:textId="77777777" w:rsidR="00FD7038" w:rsidRPr="00FD7038" w:rsidRDefault="00FD7038" w:rsidP="00703671">
            <w:pPr>
              <w:pStyle w:val="TAL"/>
              <w:rPr>
                <w:rFonts w:cs="Arial"/>
                <w:szCs w:val="18"/>
              </w:rPr>
            </w:pPr>
          </w:p>
        </w:tc>
      </w:tr>
      <w:tr w:rsidR="00FD7038" w:rsidRPr="00FD7038" w14:paraId="03E1B2E6" w14:textId="77777777" w:rsidTr="00703671">
        <w:trPr>
          <w:jc w:val="center"/>
        </w:trPr>
        <w:tc>
          <w:tcPr>
            <w:tcW w:w="1555" w:type="dxa"/>
            <w:vAlign w:val="center"/>
          </w:tcPr>
          <w:p w14:paraId="1E679AF4" w14:textId="77777777" w:rsidR="00FD7038" w:rsidRPr="00FD7038" w:rsidRDefault="00FD7038" w:rsidP="00703671">
            <w:pPr>
              <w:pStyle w:val="TAL"/>
            </w:pPr>
            <w:r w:rsidRPr="00FD7038">
              <w:t>daaAppPol</w:t>
            </w:r>
          </w:p>
        </w:tc>
        <w:tc>
          <w:tcPr>
            <w:tcW w:w="1417" w:type="dxa"/>
            <w:vAlign w:val="center"/>
          </w:tcPr>
          <w:p w14:paraId="07B04A0D" w14:textId="77777777" w:rsidR="00FD7038" w:rsidRPr="00FD7038" w:rsidRDefault="00FD7038" w:rsidP="00703671">
            <w:pPr>
              <w:pStyle w:val="TAL"/>
            </w:pPr>
            <w:r w:rsidRPr="00FD7038">
              <w:t>DAAAppPolicy</w:t>
            </w:r>
          </w:p>
        </w:tc>
        <w:tc>
          <w:tcPr>
            <w:tcW w:w="425" w:type="dxa"/>
            <w:vAlign w:val="center"/>
          </w:tcPr>
          <w:p w14:paraId="11158C2C" w14:textId="77777777" w:rsidR="00FD7038" w:rsidRPr="00FD7038" w:rsidRDefault="00FD7038" w:rsidP="00703671">
            <w:pPr>
              <w:pStyle w:val="TAC"/>
            </w:pPr>
            <w:r w:rsidRPr="00FD7038">
              <w:t>O</w:t>
            </w:r>
          </w:p>
        </w:tc>
        <w:tc>
          <w:tcPr>
            <w:tcW w:w="1134" w:type="dxa"/>
            <w:vAlign w:val="center"/>
          </w:tcPr>
          <w:p w14:paraId="02AF3759" w14:textId="77777777" w:rsidR="00FD7038" w:rsidRPr="00FD7038" w:rsidRDefault="00FD7038" w:rsidP="00703671">
            <w:pPr>
              <w:pStyle w:val="TAC"/>
            </w:pPr>
            <w:r w:rsidRPr="00FD7038">
              <w:t>0..1</w:t>
            </w:r>
          </w:p>
        </w:tc>
        <w:tc>
          <w:tcPr>
            <w:tcW w:w="3686" w:type="dxa"/>
            <w:vAlign w:val="center"/>
          </w:tcPr>
          <w:p w14:paraId="16EB1020" w14:textId="77777777" w:rsidR="00FD7038" w:rsidRPr="00FD7038" w:rsidRDefault="00FD7038" w:rsidP="00703671">
            <w:pPr>
              <w:pStyle w:val="TAL"/>
              <w:rPr>
                <w:rFonts w:cs="Arial"/>
                <w:szCs w:val="18"/>
              </w:rPr>
            </w:pPr>
            <w:r w:rsidRPr="00FD7038">
              <w:rPr>
                <w:rFonts w:cs="Arial"/>
                <w:szCs w:val="18"/>
              </w:rPr>
              <w:t xml:space="preserve">Contains the updated </w:t>
            </w:r>
            <w:r w:rsidRPr="00FD7038">
              <w:rPr>
                <w:szCs w:val="18"/>
                <w:lang w:val="en-US"/>
              </w:rPr>
              <w:t>DAA Application policy.</w:t>
            </w:r>
          </w:p>
        </w:tc>
        <w:tc>
          <w:tcPr>
            <w:tcW w:w="1307" w:type="dxa"/>
            <w:vAlign w:val="center"/>
          </w:tcPr>
          <w:p w14:paraId="52D65758" w14:textId="77777777" w:rsidR="00FD7038" w:rsidRPr="00FD7038" w:rsidRDefault="00FD7038" w:rsidP="00703671">
            <w:pPr>
              <w:pStyle w:val="TAL"/>
              <w:rPr>
                <w:rFonts w:cs="Arial"/>
                <w:szCs w:val="18"/>
              </w:rPr>
            </w:pPr>
          </w:p>
        </w:tc>
      </w:tr>
    </w:tbl>
    <w:p w14:paraId="0498D290" w14:textId="77777777" w:rsidR="00FD7038" w:rsidRPr="00FD7038" w:rsidRDefault="00FD7038" w:rsidP="00FD7038"/>
    <w:p w14:paraId="75D289D8" w14:textId="77777777" w:rsidR="00FD7038" w:rsidRPr="00FD7038" w:rsidRDefault="00FD7038" w:rsidP="00FD7038">
      <w:pPr>
        <w:pStyle w:val="Heading5"/>
      </w:pPr>
      <w:bookmarkStart w:id="4446" w:name="_Toc160452888"/>
      <w:bookmarkStart w:id="4447" w:name="_Toc164869816"/>
      <w:bookmarkStart w:id="4448" w:name="_Toc168599643"/>
      <w:r w:rsidRPr="00FD7038">
        <w:t>6.4.6.2.6</w:t>
      </w:r>
      <w:r w:rsidRPr="00FD7038">
        <w:tab/>
        <w:t>Type: DAAAppPolicy</w:t>
      </w:r>
      <w:bookmarkEnd w:id="4446"/>
      <w:bookmarkEnd w:id="4447"/>
      <w:bookmarkEnd w:id="4448"/>
    </w:p>
    <w:p w14:paraId="28FF11C4" w14:textId="77777777" w:rsidR="00FD7038" w:rsidRPr="00FD7038" w:rsidRDefault="00FD7038" w:rsidP="00FD7038">
      <w:pPr>
        <w:pStyle w:val="TH"/>
      </w:pPr>
      <w:r w:rsidRPr="00FD7038">
        <w:rPr>
          <w:noProof/>
        </w:rPr>
        <w:t>Table </w:t>
      </w:r>
      <w:r w:rsidRPr="00FD7038">
        <w:t xml:space="preserve">6.4.6.2.6-1: </w:t>
      </w:r>
      <w:r w:rsidRPr="00FD7038">
        <w:rPr>
          <w:noProof/>
        </w:rPr>
        <w:t xml:space="preserve">Definition of type </w:t>
      </w:r>
      <w:r w:rsidRPr="00FD7038">
        <w:t>DAAAppPolicy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41409DC4" w14:textId="77777777" w:rsidTr="009131CE">
        <w:trPr>
          <w:jc w:val="center"/>
        </w:trPr>
        <w:tc>
          <w:tcPr>
            <w:tcW w:w="1413" w:type="dxa"/>
            <w:shd w:val="clear" w:color="auto" w:fill="C0C0C0"/>
            <w:vAlign w:val="center"/>
            <w:hideMark/>
          </w:tcPr>
          <w:p w14:paraId="5C594E10" w14:textId="77777777" w:rsidR="00FD7038" w:rsidRPr="00FD7038" w:rsidRDefault="00FD7038" w:rsidP="00703671">
            <w:pPr>
              <w:pStyle w:val="TAH"/>
            </w:pPr>
            <w:r w:rsidRPr="00FD7038">
              <w:t>Attribute name</w:t>
            </w:r>
          </w:p>
        </w:tc>
        <w:tc>
          <w:tcPr>
            <w:tcW w:w="1417" w:type="dxa"/>
            <w:shd w:val="clear" w:color="auto" w:fill="C0C0C0"/>
            <w:vAlign w:val="center"/>
            <w:hideMark/>
          </w:tcPr>
          <w:p w14:paraId="6914AF0D" w14:textId="77777777" w:rsidR="00FD7038" w:rsidRPr="00FD7038" w:rsidRDefault="00FD7038" w:rsidP="00703671">
            <w:pPr>
              <w:pStyle w:val="TAH"/>
            </w:pPr>
            <w:r w:rsidRPr="00FD7038">
              <w:t>Data type</w:t>
            </w:r>
          </w:p>
        </w:tc>
        <w:tc>
          <w:tcPr>
            <w:tcW w:w="426" w:type="dxa"/>
            <w:shd w:val="clear" w:color="auto" w:fill="C0C0C0"/>
            <w:vAlign w:val="center"/>
            <w:hideMark/>
          </w:tcPr>
          <w:p w14:paraId="598C6D7F" w14:textId="77777777" w:rsidR="00FD7038" w:rsidRPr="00FD7038" w:rsidRDefault="00FD7038" w:rsidP="00703671">
            <w:pPr>
              <w:pStyle w:val="TAH"/>
            </w:pPr>
            <w:r w:rsidRPr="00FD7038">
              <w:t>P</w:t>
            </w:r>
          </w:p>
        </w:tc>
        <w:tc>
          <w:tcPr>
            <w:tcW w:w="1134" w:type="dxa"/>
            <w:shd w:val="clear" w:color="auto" w:fill="C0C0C0"/>
            <w:vAlign w:val="center"/>
          </w:tcPr>
          <w:p w14:paraId="7B5190ED" w14:textId="77777777" w:rsidR="00FD7038" w:rsidRPr="00FD7038" w:rsidRDefault="00FD7038" w:rsidP="00703671">
            <w:pPr>
              <w:pStyle w:val="TAH"/>
            </w:pPr>
            <w:r w:rsidRPr="00FD7038">
              <w:t>Cardinality</w:t>
            </w:r>
          </w:p>
        </w:tc>
        <w:tc>
          <w:tcPr>
            <w:tcW w:w="3824" w:type="dxa"/>
            <w:shd w:val="clear" w:color="auto" w:fill="C0C0C0"/>
            <w:vAlign w:val="center"/>
            <w:hideMark/>
          </w:tcPr>
          <w:p w14:paraId="0331D49B" w14:textId="77777777" w:rsidR="00FD7038" w:rsidRPr="00FD7038" w:rsidRDefault="00FD7038" w:rsidP="00703671">
            <w:pPr>
              <w:pStyle w:val="TAH"/>
              <w:rPr>
                <w:rFonts w:cs="Arial"/>
                <w:szCs w:val="18"/>
              </w:rPr>
            </w:pPr>
            <w:r w:rsidRPr="00FD7038">
              <w:rPr>
                <w:rFonts w:cs="Arial"/>
                <w:szCs w:val="18"/>
              </w:rPr>
              <w:t>Description</w:t>
            </w:r>
          </w:p>
        </w:tc>
        <w:tc>
          <w:tcPr>
            <w:tcW w:w="1310" w:type="dxa"/>
            <w:shd w:val="clear" w:color="auto" w:fill="C0C0C0"/>
            <w:vAlign w:val="center"/>
          </w:tcPr>
          <w:p w14:paraId="29B5DF34" w14:textId="77777777" w:rsidR="00FD7038" w:rsidRPr="00FD7038" w:rsidRDefault="00FD7038" w:rsidP="00703671">
            <w:pPr>
              <w:pStyle w:val="TAH"/>
              <w:rPr>
                <w:rFonts w:cs="Arial"/>
                <w:szCs w:val="18"/>
              </w:rPr>
            </w:pPr>
            <w:r w:rsidRPr="00FD7038">
              <w:rPr>
                <w:rFonts w:cs="Arial"/>
                <w:szCs w:val="18"/>
              </w:rPr>
              <w:t>Applicability</w:t>
            </w:r>
          </w:p>
        </w:tc>
      </w:tr>
      <w:tr w:rsidR="008306B3" w:rsidRPr="00FD7038" w14:paraId="133E3D65" w14:textId="77777777" w:rsidTr="009131CE">
        <w:trPr>
          <w:jc w:val="center"/>
        </w:trPr>
        <w:tc>
          <w:tcPr>
            <w:tcW w:w="1413" w:type="dxa"/>
            <w:vAlign w:val="center"/>
          </w:tcPr>
          <w:p w14:paraId="66F14ACF" w14:textId="48B92AE8" w:rsidR="008306B3" w:rsidRPr="00FD7038" w:rsidRDefault="008306B3" w:rsidP="008306B3">
            <w:pPr>
              <w:pStyle w:val="TAL"/>
            </w:pPr>
            <w:r>
              <w:t>polContainer</w:t>
            </w:r>
          </w:p>
        </w:tc>
        <w:tc>
          <w:tcPr>
            <w:tcW w:w="1417" w:type="dxa"/>
            <w:vAlign w:val="center"/>
          </w:tcPr>
          <w:p w14:paraId="51CFC289" w14:textId="02AFD9C1" w:rsidR="008306B3" w:rsidRPr="00FD7038" w:rsidRDefault="008306B3" w:rsidP="008306B3">
            <w:pPr>
              <w:pStyle w:val="TAL"/>
            </w:pPr>
            <w:r>
              <w:t>Bytes</w:t>
            </w:r>
          </w:p>
        </w:tc>
        <w:tc>
          <w:tcPr>
            <w:tcW w:w="426" w:type="dxa"/>
            <w:vAlign w:val="center"/>
          </w:tcPr>
          <w:p w14:paraId="2A66EBB8" w14:textId="2F4181ED" w:rsidR="008306B3" w:rsidRPr="00FD7038" w:rsidRDefault="008306B3" w:rsidP="008306B3">
            <w:pPr>
              <w:pStyle w:val="TAC"/>
            </w:pPr>
            <w:r>
              <w:t>C</w:t>
            </w:r>
          </w:p>
        </w:tc>
        <w:tc>
          <w:tcPr>
            <w:tcW w:w="1134" w:type="dxa"/>
            <w:vAlign w:val="center"/>
          </w:tcPr>
          <w:p w14:paraId="496DC58A" w14:textId="3B5A7685" w:rsidR="008306B3" w:rsidRPr="00FD7038" w:rsidRDefault="008306B3" w:rsidP="008306B3">
            <w:pPr>
              <w:pStyle w:val="TAC"/>
            </w:pPr>
            <w:r>
              <w:t>0..</w:t>
            </w:r>
            <w:r w:rsidRPr="00FD7038">
              <w:t>1</w:t>
            </w:r>
          </w:p>
        </w:tc>
        <w:tc>
          <w:tcPr>
            <w:tcW w:w="3824" w:type="dxa"/>
            <w:vAlign w:val="center"/>
          </w:tcPr>
          <w:p w14:paraId="6081B716" w14:textId="77777777" w:rsidR="008306B3" w:rsidRDefault="008306B3" w:rsidP="008306B3">
            <w:pPr>
              <w:pStyle w:val="TAL"/>
              <w:rPr>
                <w:rFonts w:cs="Arial"/>
                <w:szCs w:val="18"/>
              </w:rPr>
            </w:pPr>
            <w:r>
              <w:rPr>
                <w:rFonts w:cs="Arial"/>
                <w:szCs w:val="18"/>
              </w:rPr>
              <w:t>Represents the content of the DAA Application Policy.</w:t>
            </w:r>
          </w:p>
          <w:p w14:paraId="6B59BAD4" w14:textId="77777777" w:rsidR="008306B3" w:rsidRDefault="008306B3" w:rsidP="008306B3">
            <w:pPr>
              <w:pStyle w:val="TAL"/>
              <w:rPr>
                <w:rFonts w:cs="Arial"/>
                <w:szCs w:val="18"/>
              </w:rPr>
            </w:pPr>
          </w:p>
          <w:p w14:paraId="134014DB" w14:textId="6C61502C" w:rsidR="008306B3" w:rsidRPr="00FD7038" w:rsidRDefault="008306B3" w:rsidP="008306B3">
            <w:pPr>
              <w:pStyle w:val="TAL"/>
              <w:rPr>
                <w:rFonts w:cs="Arial"/>
                <w:szCs w:val="18"/>
              </w:rPr>
            </w:pPr>
            <w:r>
              <w:rPr>
                <w:rFonts w:cs="Arial"/>
                <w:szCs w:val="18"/>
              </w:rPr>
              <w:t>(NOTE)</w:t>
            </w:r>
          </w:p>
        </w:tc>
        <w:tc>
          <w:tcPr>
            <w:tcW w:w="1310" w:type="dxa"/>
            <w:vAlign w:val="center"/>
          </w:tcPr>
          <w:p w14:paraId="1C6CC13F" w14:textId="77777777" w:rsidR="008306B3" w:rsidRPr="00FD7038" w:rsidRDefault="008306B3" w:rsidP="008306B3">
            <w:pPr>
              <w:pStyle w:val="TAL"/>
              <w:rPr>
                <w:rFonts w:cs="Arial"/>
                <w:szCs w:val="18"/>
              </w:rPr>
            </w:pPr>
          </w:p>
        </w:tc>
      </w:tr>
      <w:tr w:rsidR="008306B3" w:rsidRPr="00FD7038" w14:paraId="46D9E721" w14:textId="77777777" w:rsidTr="00B45B01">
        <w:trPr>
          <w:jc w:val="center"/>
        </w:trPr>
        <w:tc>
          <w:tcPr>
            <w:tcW w:w="9524" w:type="dxa"/>
            <w:gridSpan w:val="6"/>
            <w:vAlign w:val="center"/>
          </w:tcPr>
          <w:p w14:paraId="36250FBF" w14:textId="77777777" w:rsidR="008306B3" w:rsidRPr="00FD7038" w:rsidRDefault="008306B3" w:rsidP="00B45B01">
            <w:pPr>
              <w:pStyle w:val="TAN"/>
            </w:pPr>
            <w:r>
              <w:t>NOTE:</w:t>
            </w:r>
            <w:r>
              <w:tab/>
              <w:t>At least one of these attributes shall be present.</w:t>
            </w:r>
          </w:p>
        </w:tc>
      </w:tr>
    </w:tbl>
    <w:p w14:paraId="55C6054F" w14:textId="77777777" w:rsidR="00FD7038" w:rsidRPr="00073863" w:rsidRDefault="00FD7038" w:rsidP="00FD7038"/>
    <w:p w14:paraId="664F8FAB" w14:textId="77777777" w:rsidR="00FD7038" w:rsidRPr="00FD7038" w:rsidRDefault="00FD7038" w:rsidP="00FD7038">
      <w:pPr>
        <w:pStyle w:val="Heading5"/>
      </w:pPr>
      <w:bookmarkStart w:id="4449" w:name="_Toc160452889"/>
      <w:bookmarkStart w:id="4450" w:name="_Toc164869817"/>
      <w:bookmarkStart w:id="4451" w:name="_Toc168599644"/>
      <w:r w:rsidRPr="00FD7038">
        <w:lastRenderedPageBreak/>
        <w:t>6.4.6.2.7</w:t>
      </w:r>
      <w:r w:rsidRPr="00FD7038">
        <w:tab/>
        <w:t>Type: InformDAAEventsReq</w:t>
      </w:r>
      <w:bookmarkEnd w:id="4449"/>
      <w:bookmarkEnd w:id="4450"/>
      <w:bookmarkEnd w:id="4451"/>
    </w:p>
    <w:p w14:paraId="15478012" w14:textId="77777777" w:rsidR="00FD7038" w:rsidRPr="00FD7038" w:rsidRDefault="00FD7038" w:rsidP="00FD7038">
      <w:pPr>
        <w:pStyle w:val="TH"/>
      </w:pPr>
      <w:r w:rsidRPr="00FD7038">
        <w:rPr>
          <w:noProof/>
        </w:rPr>
        <w:t>Table </w:t>
      </w:r>
      <w:r w:rsidRPr="00FD7038">
        <w:t xml:space="preserve">6.4.6.2.7-1: </w:t>
      </w:r>
      <w:r w:rsidRPr="00FD7038">
        <w:rPr>
          <w:noProof/>
        </w:rPr>
        <w:t xml:space="preserve">Definition of type </w:t>
      </w:r>
      <w:r w:rsidRPr="00FD7038">
        <w:t>InformDAAEventsReq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909527A" w14:textId="77777777" w:rsidTr="00703671">
        <w:trPr>
          <w:jc w:val="center"/>
        </w:trPr>
        <w:tc>
          <w:tcPr>
            <w:tcW w:w="1410" w:type="dxa"/>
            <w:shd w:val="clear" w:color="auto" w:fill="C0C0C0"/>
            <w:vAlign w:val="center"/>
            <w:hideMark/>
          </w:tcPr>
          <w:p w14:paraId="7308EA0F" w14:textId="77777777" w:rsidR="00FD7038" w:rsidRPr="00FD7038" w:rsidRDefault="00FD7038" w:rsidP="00703671">
            <w:pPr>
              <w:pStyle w:val="TAH"/>
            </w:pPr>
            <w:r w:rsidRPr="00FD7038">
              <w:t>Attribute name</w:t>
            </w:r>
          </w:p>
        </w:tc>
        <w:tc>
          <w:tcPr>
            <w:tcW w:w="1562" w:type="dxa"/>
            <w:shd w:val="clear" w:color="auto" w:fill="C0C0C0"/>
            <w:vAlign w:val="center"/>
            <w:hideMark/>
          </w:tcPr>
          <w:p w14:paraId="38083224" w14:textId="77777777" w:rsidR="00FD7038" w:rsidRPr="00FD7038" w:rsidRDefault="00FD7038" w:rsidP="00703671">
            <w:pPr>
              <w:pStyle w:val="TAH"/>
            </w:pPr>
            <w:r w:rsidRPr="00FD7038">
              <w:t>Data type</w:t>
            </w:r>
          </w:p>
        </w:tc>
        <w:tc>
          <w:tcPr>
            <w:tcW w:w="425" w:type="dxa"/>
            <w:shd w:val="clear" w:color="auto" w:fill="C0C0C0"/>
            <w:vAlign w:val="center"/>
            <w:hideMark/>
          </w:tcPr>
          <w:p w14:paraId="2D78701D" w14:textId="77777777" w:rsidR="00FD7038" w:rsidRPr="00FD7038" w:rsidRDefault="00FD7038" w:rsidP="00703671">
            <w:pPr>
              <w:pStyle w:val="TAH"/>
            </w:pPr>
            <w:r w:rsidRPr="00FD7038">
              <w:t>P</w:t>
            </w:r>
          </w:p>
        </w:tc>
        <w:tc>
          <w:tcPr>
            <w:tcW w:w="1134" w:type="dxa"/>
            <w:shd w:val="clear" w:color="auto" w:fill="C0C0C0"/>
            <w:vAlign w:val="center"/>
          </w:tcPr>
          <w:p w14:paraId="0071C4A2" w14:textId="77777777" w:rsidR="00FD7038" w:rsidRPr="00FD7038" w:rsidRDefault="00FD7038" w:rsidP="00703671">
            <w:pPr>
              <w:pStyle w:val="TAH"/>
            </w:pPr>
            <w:r w:rsidRPr="00FD7038">
              <w:t>Cardinality</w:t>
            </w:r>
          </w:p>
        </w:tc>
        <w:tc>
          <w:tcPr>
            <w:tcW w:w="3686" w:type="dxa"/>
            <w:shd w:val="clear" w:color="auto" w:fill="C0C0C0"/>
            <w:vAlign w:val="center"/>
            <w:hideMark/>
          </w:tcPr>
          <w:p w14:paraId="279121E4"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5CDF3A9"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4989B4C" w14:textId="77777777" w:rsidTr="00703671">
        <w:trPr>
          <w:jc w:val="center"/>
        </w:trPr>
        <w:tc>
          <w:tcPr>
            <w:tcW w:w="1410" w:type="dxa"/>
            <w:vAlign w:val="center"/>
          </w:tcPr>
          <w:p w14:paraId="05ADFDBC" w14:textId="5E3F992F" w:rsidR="00FD7038" w:rsidRPr="00FD7038" w:rsidRDefault="00073863" w:rsidP="00703671">
            <w:pPr>
              <w:pStyle w:val="TAL"/>
            </w:pPr>
            <w:r>
              <w:t>requestor</w:t>
            </w:r>
            <w:r w:rsidRPr="00FD7038">
              <w:t>Id</w:t>
            </w:r>
          </w:p>
        </w:tc>
        <w:tc>
          <w:tcPr>
            <w:tcW w:w="1562" w:type="dxa"/>
            <w:vAlign w:val="center"/>
          </w:tcPr>
          <w:p w14:paraId="7EEBC433" w14:textId="77777777" w:rsidR="00FD7038" w:rsidRPr="00FD7038" w:rsidRDefault="00FD7038" w:rsidP="00703671">
            <w:pPr>
              <w:pStyle w:val="TAL"/>
            </w:pPr>
            <w:r w:rsidRPr="00FD7038">
              <w:t>Uri</w:t>
            </w:r>
          </w:p>
        </w:tc>
        <w:tc>
          <w:tcPr>
            <w:tcW w:w="425" w:type="dxa"/>
            <w:vAlign w:val="center"/>
          </w:tcPr>
          <w:p w14:paraId="35D2CD7E" w14:textId="77777777" w:rsidR="00FD7038" w:rsidRPr="00FD7038" w:rsidRDefault="00FD7038" w:rsidP="00703671">
            <w:pPr>
              <w:pStyle w:val="TAC"/>
            </w:pPr>
            <w:r w:rsidRPr="00FD7038">
              <w:t>M</w:t>
            </w:r>
          </w:p>
        </w:tc>
        <w:tc>
          <w:tcPr>
            <w:tcW w:w="1134" w:type="dxa"/>
            <w:vAlign w:val="center"/>
          </w:tcPr>
          <w:p w14:paraId="73222314" w14:textId="77777777" w:rsidR="00FD7038" w:rsidRPr="00FD7038" w:rsidRDefault="00FD7038" w:rsidP="00703671">
            <w:pPr>
              <w:pStyle w:val="TAC"/>
            </w:pPr>
            <w:r w:rsidRPr="00FD7038">
              <w:t>1</w:t>
            </w:r>
          </w:p>
        </w:tc>
        <w:tc>
          <w:tcPr>
            <w:tcW w:w="3686" w:type="dxa"/>
            <w:vAlign w:val="center"/>
          </w:tcPr>
          <w:p w14:paraId="7FA89AF7" w14:textId="48E4775E" w:rsidR="00FD7038" w:rsidRPr="00FD7038" w:rsidRDefault="00FD7038" w:rsidP="00703671">
            <w:pPr>
              <w:pStyle w:val="TAL"/>
              <w:rPr>
                <w:rFonts w:cs="Arial"/>
                <w:szCs w:val="18"/>
              </w:rPr>
            </w:pPr>
            <w:r w:rsidRPr="00FD7038">
              <w:t xml:space="preserve">Contains the identity of the </w:t>
            </w:r>
            <w:r w:rsidR="00D025CF">
              <w:t>service consumer</w:t>
            </w:r>
            <w:r w:rsidRPr="00FD7038">
              <w:t xml:space="preserve"> that is sending the request.</w:t>
            </w:r>
          </w:p>
        </w:tc>
        <w:tc>
          <w:tcPr>
            <w:tcW w:w="1307" w:type="dxa"/>
            <w:vAlign w:val="center"/>
          </w:tcPr>
          <w:p w14:paraId="024DFABB" w14:textId="77777777" w:rsidR="00FD7038" w:rsidRPr="00FD7038" w:rsidRDefault="00FD7038" w:rsidP="00703671">
            <w:pPr>
              <w:pStyle w:val="TAL"/>
              <w:rPr>
                <w:rFonts w:cs="Arial"/>
                <w:szCs w:val="18"/>
              </w:rPr>
            </w:pPr>
          </w:p>
        </w:tc>
      </w:tr>
      <w:tr w:rsidR="00FD7038" w:rsidRPr="00FD7038" w14:paraId="797B78AA" w14:textId="77777777" w:rsidTr="00703671">
        <w:trPr>
          <w:jc w:val="center"/>
        </w:trPr>
        <w:tc>
          <w:tcPr>
            <w:tcW w:w="1410" w:type="dxa"/>
            <w:vAlign w:val="center"/>
          </w:tcPr>
          <w:p w14:paraId="6D8A7166" w14:textId="77777777" w:rsidR="00FD7038" w:rsidRPr="00FD7038" w:rsidRDefault="00FD7038" w:rsidP="00703671">
            <w:pPr>
              <w:pStyle w:val="TAL"/>
            </w:pPr>
            <w:r w:rsidRPr="00FD7038">
              <w:t>uasId</w:t>
            </w:r>
          </w:p>
        </w:tc>
        <w:tc>
          <w:tcPr>
            <w:tcW w:w="1562" w:type="dxa"/>
            <w:vAlign w:val="center"/>
          </w:tcPr>
          <w:p w14:paraId="732D4F20" w14:textId="77777777" w:rsidR="00FD7038" w:rsidRPr="00FD7038" w:rsidRDefault="00FD7038" w:rsidP="00703671">
            <w:pPr>
              <w:pStyle w:val="TAL"/>
            </w:pPr>
            <w:r w:rsidRPr="00FD7038">
              <w:t>UasId</w:t>
            </w:r>
          </w:p>
        </w:tc>
        <w:tc>
          <w:tcPr>
            <w:tcW w:w="425" w:type="dxa"/>
            <w:vAlign w:val="center"/>
          </w:tcPr>
          <w:p w14:paraId="2C418413" w14:textId="77777777" w:rsidR="00FD7038" w:rsidRPr="00FD7038" w:rsidRDefault="00FD7038" w:rsidP="00703671">
            <w:pPr>
              <w:pStyle w:val="TAC"/>
            </w:pPr>
            <w:r w:rsidRPr="00FD7038">
              <w:t>M</w:t>
            </w:r>
          </w:p>
        </w:tc>
        <w:tc>
          <w:tcPr>
            <w:tcW w:w="1134" w:type="dxa"/>
            <w:vAlign w:val="center"/>
          </w:tcPr>
          <w:p w14:paraId="687493B5" w14:textId="77777777" w:rsidR="00FD7038" w:rsidRPr="00FD7038" w:rsidRDefault="00FD7038" w:rsidP="00703671">
            <w:pPr>
              <w:pStyle w:val="TAC"/>
            </w:pPr>
            <w:r w:rsidRPr="00FD7038">
              <w:t>1</w:t>
            </w:r>
          </w:p>
        </w:tc>
        <w:tc>
          <w:tcPr>
            <w:tcW w:w="3686" w:type="dxa"/>
            <w:vAlign w:val="center"/>
          </w:tcPr>
          <w:p w14:paraId="5B53798B" w14:textId="7A17DE61" w:rsidR="00FD7038" w:rsidRPr="00FD7038" w:rsidRDefault="00FD7038" w:rsidP="00703671">
            <w:pPr>
              <w:pStyle w:val="TAL"/>
              <w:rPr>
                <w:rFonts w:cs="Arial"/>
                <w:szCs w:val="18"/>
              </w:rPr>
            </w:pPr>
            <w:r w:rsidRPr="00FD7038">
              <w:rPr>
                <w:rFonts w:cs="Arial"/>
                <w:szCs w:val="18"/>
              </w:rPr>
              <w:t>Contains the identifier of the UAS (i.e.</w:t>
            </w:r>
            <w:r w:rsidR="00073863">
              <w:rPr>
                <w:rFonts w:cs="Arial"/>
                <w:szCs w:val="18"/>
              </w:rPr>
              <w:t>,</w:t>
            </w:r>
            <w:r w:rsidRPr="00FD7038">
              <w:rPr>
                <w:rFonts w:cs="Arial"/>
                <w:szCs w:val="18"/>
              </w:rPr>
              <w:t xml:space="preserve"> pair of UAV and UAV-C) to which the DAA event information management request is related.</w:t>
            </w:r>
          </w:p>
          <w:p w14:paraId="2C6AADD4" w14:textId="77777777" w:rsidR="00FD7038" w:rsidRPr="00FD7038" w:rsidRDefault="00FD7038" w:rsidP="00703671">
            <w:pPr>
              <w:pStyle w:val="TAL"/>
              <w:rPr>
                <w:rFonts w:cs="Arial"/>
                <w:szCs w:val="18"/>
              </w:rPr>
            </w:pPr>
          </w:p>
          <w:p w14:paraId="139B59D0" w14:textId="63FDEFFA" w:rsidR="00FD7038" w:rsidRPr="00FD7038" w:rsidRDefault="00FD7038" w:rsidP="00703671">
            <w:pPr>
              <w:pStyle w:val="TAL"/>
              <w:rPr>
                <w:rFonts w:cs="Arial"/>
                <w:szCs w:val="18"/>
              </w:rPr>
            </w:pPr>
            <w:r w:rsidRPr="00FD7038">
              <w:rPr>
                <w:rFonts w:cs="Arial"/>
                <w:szCs w:val="18"/>
              </w:rPr>
              <w:t>This shall be either in form of a UAS identifier (e.g.</w:t>
            </w:r>
            <w:r w:rsidR="00073863">
              <w:rPr>
                <w:rFonts w:cs="Arial"/>
                <w:szCs w:val="18"/>
              </w:rPr>
              <w:t>,</w:t>
            </w:r>
            <w:r w:rsidRPr="00FD7038">
              <w:rPr>
                <w:rFonts w:cs="Arial"/>
                <w:szCs w:val="18"/>
              </w:rPr>
              <w:t xml:space="preserve"> group ID) or a collection of individual identifiers (e.g.</w:t>
            </w:r>
            <w:r w:rsidR="00073863">
              <w:rPr>
                <w:rFonts w:cs="Arial"/>
                <w:szCs w:val="18"/>
              </w:rPr>
              <w:t>,</w:t>
            </w:r>
            <w:r w:rsidRPr="00FD7038">
              <w:rPr>
                <w:rFonts w:cs="Arial"/>
                <w:szCs w:val="18"/>
              </w:rPr>
              <w:t xml:space="preserve"> CAA level UAV ID, GPSI) of the UAV and UAV-C composing the UAS.</w:t>
            </w:r>
          </w:p>
        </w:tc>
        <w:tc>
          <w:tcPr>
            <w:tcW w:w="1307" w:type="dxa"/>
            <w:vAlign w:val="center"/>
          </w:tcPr>
          <w:p w14:paraId="49D13217" w14:textId="77777777" w:rsidR="00FD7038" w:rsidRPr="00FD7038" w:rsidRDefault="00FD7038" w:rsidP="00703671">
            <w:pPr>
              <w:pStyle w:val="TAL"/>
              <w:rPr>
                <w:rFonts w:cs="Arial"/>
                <w:szCs w:val="18"/>
              </w:rPr>
            </w:pPr>
          </w:p>
        </w:tc>
      </w:tr>
      <w:tr w:rsidR="00FD7038" w:rsidRPr="00FD7038" w14:paraId="7AF5DADF" w14:textId="77777777" w:rsidTr="00703671">
        <w:trPr>
          <w:jc w:val="center"/>
        </w:trPr>
        <w:tc>
          <w:tcPr>
            <w:tcW w:w="1410" w:type="dxa"/>
            <w:vAlign w:val="center"/>
          </w:tcPr>
          <w:p w14:paraId="10D10992" w14:textId="77777777" w:rsidR="00FD7038" w:rsidRPr="00FD7038" w:rsidRDefault="00FD7038" w:rsidP="00703671">
            <w:pPr>
              <w:pStyle w:val="TAL"/>
            </w:pPr>
            <w:r w:rsidRPr="00FD7038">
              <w:t>daaEventsInfo</w:t>
            </w:r>
          </w:p>
        </w:tc>
        <w:tc>
          <w:tcPr>
            <w:tcW w:w="1562" w:type="dxa"/>
            <w:vAlign w:val="center"/>
          </w:tcPr>
          <w:p w14:paraId="3E68EA99" w14:textId="77777777" w:rsidR="00FD7038" w:rsidRPr="00FD7038" w:rsidRDefault="00FD7038" w:rsidP="00703671">
            <w:pPr>
              <w:pStyle w:val="TAL"/>
            </w:pPr>
            <w:r w:rsidRPr="00FD7038">
              <w:t>array(DAAEvent)</w:t>
            </w:r>
          </w:p>
        </w:tc>
        <w:tc>
          <w:tcPr>
            <w:tcW w:w="425" w:type="dxa"/>
            <w:vAlign w:val="center"/>
          </w:tcPr>
          <w:p w14:paraId="59FCD123" w14:textId="77777777" w:rsidR="00FD7038" w:rsidRPr="00FD7038" w:rsidRDefault="00FD7038" w:rsidP="00703671">
            <w:pPr>
              <w:pStyle w:val="TAC"/>
            </w:pPr>
            <w:r w:rsidRPr="00FD7038">
              <w:t>M</w:t>
            </w:r>
          </w:p>
        </w:tc>
        <w:tc>
          <w:tcPr>
            <w:tcW w:w="1134" w:type="dxa"/>
            <w:vAlign w:val="center"/>
          </w:tcPr>
          <w:p w14:paraId="52F01896" w14:textId="77777777" w:rsidR="00FD7038" w:rsidRPr="00FD7038" w:rsidRDefault="00FD7038" w:rsidP="00703671">
            <w:pPr>
              <w:pStyle w:val="TAC"/>
            </w:pPr>
            <w:r w:rsidRPr="00FD7038">
              <w:t>1..N</w:t>
            </w:r>
          </w:p>
        </w:tc>
        <w:tc>
          <w:tcPr>
            <w:tcW w:w="3686" w:type="dxa"/>
            <w:vAlign w:val="center"/>
          </w:tcPr>
          <w:p w14:paraId="5FEC0968" w14:textId="77777777" w:rsidR="00FD7038" w:rsidRPr="00FD7038" w:rsidRDefault="00FD7038" w:rsidP="00703671">
            <w:pPr>
              <w:pStyle w:val="TAL"/>
              <w:rPr>
                <w:rFonts w:cs="Arial"/>
                <w:szCs w:val="18"/>
              </w:rPr>
            </w:pPr>
            <w:r w:rsidRPr="00FD7038">
              <w:rPr>
                <w:rFonts w:cs="Arial"/>
                <w:szCs w:val="18"/>
              </w:rPr>
              <w:t>Contains the detected DAA event information.</w:t>
            </w:r>
          </w:p>
        </w:tc>
        <w:tc>
          <w:tcPr>
            <w:tcW w:w="1307" w:type="dxa"/>
            <w:vAlign w:val="center"/>
          </w:tcPr>
          <w:p w14:paraId="7D31CF97" w14:textId="77777777" w:rsidR="00FD7038" w:rsidRPr="00FD7038" w:rsidRDefault="00FD7038" w:rsidP="00703671">
            <w:pPr>
              <w:pStyle w:val="TAL"/>
              <w:rPr>
                <w:rFonts w:cs="Arial"/>
                <w:szCs w:val="18"/>
              </w:rPr>
            </w:pPr>
          </w:p>
        </w:tc>
      </w:tr>
      <w:tr w:rsidR="00FD7038" w:rsidRPr="00FD7038" w14:paraId="562659AC" w14:textId="77777777" w:rsidTr="00703671">
        <w:trPr>
          <w:jc w:val="center"/>
        </w:trPr>
        <w:tc>
          <w:tcPr>
            <w:tcW w:w="1410" w:type="dxa"/>
            <w:vAlign w:val="center"/>
          </w:tcPr>
          <w:p w14:paraId="44DAA981" w14:textId="77777777" w:rsidR="00FD7038" w:rsidRPr="00FD7038" w:rsidRDefault="00FD7038" w:rsidP="00703671">
            <w:pPr>
              <w:pStyle w:val="TAL"/>
            </w:pPr>
            <w:r w:rsidRPr="00FD7038">
              <w:t>suppFeat</w:t>
            </w:r>
          </w:p>
        </w:tc>
        <w:tc>
          <w:tcPr>
            <w:tcW w:w="1562" w:type="dxa"/>
            <w:vAlign w:val="center"/>
          </w:tcPr>
          <w:p w14:paraId="13A58385" w14:textId="77777777" w:rsidR="00FD7038" w:rsidRPr="00FD7038" w:rsidRDefault="00FD7038" w:rsidP="00703671">
            <w:pPr>
              <w:pStyle w:val="TAL"/>
            </w:pPr>
            <w:r w:rsidRPr="00FD7038">
              <w:t>SupportedFeatures</w:t>
            </w:r>
          </w:p>
        </w:tc>
        <w:tc>
          <w:tcPr>
            <w:tcW w:w="425" w:type="dxa"/>
            <w:vAlign w:val="center"/>
          </w:tcPr>
          <w:p w14:paraId="4FB34DFF" w14:textId="77777777" w:rsidR="00FD7038" w:rsidRPr="00FD7038" w:rsidRDefault="00FD7038" w:rsidP="00703671">
            <w:pPr>
              <w:pStyle w:val="TAC"/>
            </w:pPr>
            <w:r w:rsidRPr="00FD7038">
              <w:t>C</w:t>
            </w:r>
          </w:p>
        </w:tc>
        <w:tc>
          <w:tcPr>
            <w:tcW w:w="1134" w:type="dxa"/>
            <w:vAlign w:val="center"/>
          </w:tcPr>
          <w:p w14:paraId="2CC410D2" w14:textId="77777777" w:rsidR="00FD7038" w:rsidRPr="00FD7038" w:rsidRDefault="00FD7038" w:rsidP="00703671">
            <w:pPr>
              <w:pStyle w:val="TAC"/>
            </w:pPr>
            <w:r w:rsidRPr="00FD7038">
              <w:t>0..1</w:t>
            </w:r>
          </w:p>
        </w:tc>
        <w:tc>
          <w:tcPr>
            <w:tcW w:w="3686" w:type="dxa"/>
            <w:vAlign w:val="center"/>
          </w:tcPr>
          <w:p w14:paraId="78C61251" w14:textId="77777777" w:rsidR="00FD7038" w:rsidRPr="00FD7038" w:rsidRDefault="00FD7038" w:rsidP="00703671">
            <w:pPr>
              <w:pStyle w:val="TAL"/>
            </w:pPr>
            <w:r w:rsidRPr="00FD7038">
              <w:t>Contains the list of supported features among the ones defined in clause 6.4.8.</w:t>
            </w:r>
          </w:p>
          <w:p w14:paraId="61B998F2" w14:textId="77777777" w:rsidR="00FD7038" w:rsidRPr="00FD7038" w:rsidRDefault="00FD7038" w:rsidP="00703671">
            <w:pPr>
              <w:pStyle w:val="TAL"/>
            </w:pPr>
          </w:p>
          <w:p w14:paraId="282D6EEE" w14:textId="2175F752" w:rsidR="00FD7038" w:rsidRPr="00FD7038" w:rsidRDefault="00FD7038" w:rsidP="00703671">
            <w:pPr>
              <w:pStyle w:val="TAL"/>
              <w:rPr>
                <w:rFonts w:cs="Arial"/>
                <w:szCs w:val="18"/>
              </w:rPr>
            </w:pPr>
            <w:r w:rsidRPr="00FD7038">
              <w:t xml:space="preserve">This attribute shall be </w:t>
            </w:r>
            <w:r w:rsidR="00073863">
              <w:t>present only when</w:t>
            </w:r>
            <w:r w:rsidRPr="00FD7038">
              <w:t xml:space="preserve"> feature negotiation </w:t>
            </w:r>
            <w:r w:rsidR="00073863">
              <w:t>needs to</w:t>
            </w:r>
            <w:r w:rsidR="00073863" w:rsidRPr="00FD7038">
              <w:t xml:space="preserve"> </w:t>
            </w:r>
            <w:r w:rsidRPr="00FD7038">
              <w:t>take place.</w:t>
            </w:r>
          </w:p>
        </w:tc>
        <w:tc>
          <w:tcPr>
            <w:tcW w:w="1307" w:type="dxa"/>
            <w:vAlign w:val="center"/>
          </w:tcPr>
          <w:p w14:paraId="72057354" w14:textId="77777777" w:rsidR="00FD7038" w:rsidRPr="00FD7038" w:rsidRDefault="00FD7038" w:rsidP="00703671">
            <w:pPr>
              <w:pStyle w:val="TAL"/>
              <w:rPr>
                <w:rFonts w:cs="Arial"/>
                <w:szCs w:val="18"/>
              </w:rPr>
            </w:pPr>
          </w:p>
        </w:tc>
      </w:tr>
    </w:tbl>
    <w:p w14:paraId="184AF494" w14:textId="77777777" w:rsidR="00FD7038" w:rsidRPr="00FD7038" w:rsidRDefault="00FD7038" w:rsidP="00FD7038">
      <w:pPr>
        <w:rPr>
          <w:lang w:val="en-US"/>
        </w:rPr>
      </w:pPr>
    </w:p>
    <w:p w14:paraId="0E95841F" w14:textId="77777777" w:rsidR="00FD7038" w:rsidRPr="00FD7038" w:rsidRDefault="00FD7038" w:rsidP="00FD7038">
      <w:pPr>
        <w:pStyle w:val="Heading5"/>
      </w:pPr>
      <w:bookmarkStart w:id="4452" w:name="_Toc160452890"/>
      <w:bookmarkStart w:id="4453" w:name="_Toc164869818"/>
      <w:bookmarkStart w:id="4454" w:name="_Toc168599645"/>
      <w:r w:rsidRPr="00FD7038">
        <w:t>6.4.6.2.8</w:t>
      </w:r>
      <w:r w:rsidRPr="00FD7038">
        <w:tab/>
        <w:t>Type: DAAPolConfigNotif</w:t>
      </w:r>
      <w:bookmarkEnd w:id="4452"/>
      <w:bookmarkEnd w:id="4453"/>
      <w:bookmarkEnd w:id="4454"/>
    </w:p>
    <w:p w14:paraId="18FA4F23" w14:textId="77777777" w:rsidR="00FD7038" w:rsidRPr="00FD7038" w:rsidRDefault="00FD7038" w:rsidP="00FD7038">
      <w:pPr>
        <w:pStyle w:val="TH"/>
      </w:pPr>
      <w:r w:rsidRPr="00FD7038">
        <w:rPr>
          <w:noProof/>
        </w:rPr>
        <w:t>Table </w:t>
      </w:r>
      <w:r w:rsidRPr="00FD7038">
        <w:t xml:space="preserve">6.4.6.2.8-1: </w:t>
      </w:r>
      <w:r w:rsidRPr="00FD7038">
        <w:rPr>
          <w:noProof/>
        </w:rPr>
        <w:t xml:space="preserve">Definition of type </w:t>
      </w:r>
      <w:r w:rsidRPr="00FD7038">
        <w:t>DAAPolConfigNotif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D7038" w:rsidRPr="00FD7038" w14:paraId="299C6987" w14:textId="77777777" w:rsidTr="00703671">
        <w:trPr>
          <w:jc w:val="center"/>
        </w:trPr>
        <w:tc>
          <w:tcPr>
            <w:tcW w:w="1413" w:type="dxa"/>
            <w:shd w:val="clear" w:color="auto" w:fill="C0C0C0"/>
            <w:vAlign w:val="center"/>
            <w:hideMark/>
          </w:tcPr>
          <w:p w14:paraId="55BABC31" w14:textId="77777777" w:rsidR="00FD7038" w:rsidRPr="00FD7038" w:rsidRDefault="00FD7038" w:rsidP="00703671">
            <w:pPr>
              <w:pStyle w:val="TAH"/>
            </w:pPr>
            <w:r w:rsidRPr="00FD7038">
              <w:t>Attribute name</w:t>
            </w:r>
          </w:p>
        </w:tc>
        <w:tc>
          <w:tcPr>
            <w:tcW w:w="1417" w:type="dxa"/>
            <w:shd w:val="clear" w:color="auto" w:fill="C0C0C0"/>
            <w:vAlign w:val="center"/>
            <w:hideMark/>
          </w:tcPr>
          <w:p w14:paraId="77D292C4" w14:textId="77777777" w:rsidR="00FD7038" w:rsidRPr="00FD7038" w:rsidRDefault="00FD7038" w:rsidP="00703671">
            <w:pPr>
              <w:pStyle w:val="TAH"/>
            </w:pPr>
            <w:r w:rsidRPr="00FD7038">
              <w:t>Data type</w:t>
            </w:r>
          </w:p>
        </w:tc>
        <w:tc>
          <w:tcPr>
            <w:tcW w:w="426" w:type="dxa"/>
            <w:shd w:val="clear" w:color="auto" w:fill="C0C0C0"/>
            <w:vAlign w:val="center"/>
            <w:hideMark/>
          </w:tcPr>
          <w:p w14:paraId="645569C7" w14:textId="77777777" w:rsidR="00FD7038" w:rsidRPr="00FD7038" w:rsidRDefault="00FD7038" w:rsidP="00703671">
            <w:pPr>
              <w:pStyle w:val="TAH"/>
            </w:pPr>
            <w:r w:rsidRPr="00FD7038">
              <w:t>P</w:t>
            </w:r>
          </w:p>
        </w:tc>
        <w:tc>
          <w:tcPr>
            <w:tcW w:w="1134" w:type="dxa"/>
            <w:shd w:val="clear" w:color="auto" w:fill="C0C0C0"/>
            <w:vAlign w:val="center"/>
          </w:tcPr>
          <w:p w14:paraId="3BC7EBCF" w14:textId="77777777" w:rsidR="00FD7038" w:rsidRPr="00FD7038" w:rsidRDefault="00FD7038" w:rsidP="00703671">
            <w:pPr>
              <w:pStyle w:val="TAH"/>
            </w:pPr>
            <w:r w:rsidRPr="00FD7038">
              <w:t>Cardinality</w:t>
            </w:r>
          </w:p>
        </w:tc>
        <w:tc>
          <w:tcPr>
            <w:tcW w:w="3685" w:type="dxa"/>
            <w:shd w:val="clear" w:color="auto" w:fill="C0C0C0"/>
            <w:vAlign w:val="center"/>
            <w:hideMark/>
          </w:tcPr>
          <w:p w14:paraId="7FAE28FB" w14:textId="77777777" w:rsidR="00FD7038" w:rsidRPr="00FD7038" w:rsidRDefault="00FD7038" w:rsidP="00703671">
            <w:pPr>
              <w:pStyle w:val="TAH"/>
              <w:rPr>
                <w:rFonts w:cs="Arial"/>
                <w:szCs w:val="18"/>
              </w:rPr>
            </w:pPr>
            <w:r w:rsidRPr="00FD7038">
              <w:rPr>
                <w:rFonts w:cs="Arial"/>
                <w:szCs w:val="18"/>
              </w:rPr>
              <w:t>Description</w:t>
            </w:r>
          </w:p>
        </w:tc>
        <w:tc>
          <w:tcPr>
            <w:tcW w:w="1449" w:type="dxa"/>
            <w:shd w:val="clear" w:color="auto" w:fill="C0C0C0"/>
            <w:vAlign w:val="center"/>
          </w:tcPr>
          <w:p w14:paraId="57671BA5"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5ECFD6A3" w14:textId="77777777" w:rsidTr="00703671">
        <w:trPr>
          <w:jc w:val="center"/>
        </w:trPr>
        <w:tc>
          <w:tcPr>
            <w:tcW w:w="1413" w:type="dxa"/>
            <w:vAlign w:val="center"/>
          </w:tcPr>
          <w:p w14:paraId="7554B0EA" w14:textId="77777777" w:rsidR="00FD7038" w:rsidRPr="00FD7038" w:rsidRDefault="00FD7038" w:rsidP="00703671">
            <w:pPr>
              <w:pStyle w:val="TAL"/>
            </w:pPr>
            <w:r w:rsidRPr="00FD7038">
              <w:t>status</w:t>
            </w:r>
          </w:p>
        </w:tc>
        <w:tc>
          <w:tcPr>
            <w:tcW w:w="1417" w:type="dxa"/>
            <w:vAlign w:val="center"/>
          </w:tcPr>
          <w:p w14:paraId="4D13F346" w14:textId="77777777" w:rsidR="00FD7038" w:rsidRPr="00FD7038" w:rsidRDefault="00FD7038" w:rsidP="00703671">
            <w:pPr>
              <w:pStyle w:val="TAL"/>
            </w:pPr>
            <w:r w:rsidRPr="00FD7038">
              <w:t>DAAPolConfigStatus</w:t>
            </w:r>
          </w:p>
        </w:tc>
        <w:tc>
          <w:tcPr>
            <w:tcW w:w="426" w:type="dxa"/>
            <w:vAlign w:val="center"/>
          </w:tcPr>
          <w:p w14:paraId="11689E6C" w14:textId="77777777" w:rsidR="00FD7038" w:rsidRPr="00FD7038" w:rsidRDefault="00FD7038" w:rsidP="00703671">
            <w:pPr>
              <w:pStyle w:val="TAC"/>
            </w:pPr>
            <w:r w:rsidRPr="00FD7038">
              <w:t>M</w:t>
            </w:r>
          </w:p>
        </w:tc>
        <w:tc>
          <w:tcPr>
            <w:tcW w:w="1134" w:type="dxa"/>
            <w:vAlign w:val="center"/>
          </w:tcPr>
          <w:p w14:paraId="75924E7A" w14:textId="77777777" w:rsidR="00FD7038" w:rsidRPr="00FD7038" w:rsidRDefault="00FD7038" w:rsidP="00703671">
            <w:pPr>
              <w:pStyle w:val="TAC"/>
            </w:pPr>
            <w:r w:rsidRPr="00FD7038">
              <w:t>1</w:t>
            </w:r>
          </w:p>
        </w:tc>
        <w:tc>
          <w:tcPr>
            <w:tcW w:w="3685" w:type="dxa"/>
            <w:vAlign w:val="center"/>
          </w:tcPr>
          <w:p w14:paraId="08D995D6" w14:textId="77777777" w:rsidR="00FD7038" w:rsidRPr="00FD7038" w:rsidRDefault="00FD7038" w:rsidP="00703671">
            <w:pPr>
              <w:pStyle w:val="TAL"/>
            </w:pPr>
            <w:r w:rsidRPr="00FD7038">
              <w:t>Contains the DAA Policy configuration completion status.</w:t>
            </w:r>
          </w:p>
        </w:tc>
        <w:tc>
          <w:tcPr>
            <w:tcW w:w="1449" w:type="dxa"/>
            <w:vAlign w:val="center"/>
          </w:tcPr>
          <w:p w14:paraId="1E55DB6E" w14:textId="77777777" w:rsidR="00FD7038" w:rsidRPr="00FD7038" w:rsidRDefault="00FD7038" w:rsidP="00703671">
            <w:pPr>
              <w:pStyle w:val="TAL"/>
              <w:rPr>
                <w:rFonts w:cs="Arial"/>
                <w:szCs w:val="18"/>
              </w:rPr>
            </w:pPr>
          </w:p>
        </w:tc>
      </w:tr>
    </w:tbl>
    <w:p w14:paraId="666A1696" w14:textId="77777777" w:rsidR="00FD7038" w:rsidRPr="00FD7038" w:rsidRDefault="00FD7038" w:rsidP="00FD7038"/>
    <w:p w14:paraId="0EF15D80" w14:textId="77777777" w:rsidR="00FD7038" w:rsidRPr="00FD7038" w:rsidRDefault="00FD7038" w:rsidP="00FD7038">
      <w:pPr>
        <w:pStyle w:val="Heading5"/>
      </w:pPr>
      <w:bookmarkStart w:id="4455" w:name="_Toc160452891"/>
      <w:bookmarkStart w:id="4456" w:name="_Toc164869819"/>
      <w:bookmarkStart w:id="4457" w:name="_Toc168599646"/>
      <w:r w:rsidRPr="00FD7038">
        <w:t>6.4.6.2.9</w:t>
      </w:r>
      <w:r w:rsidRPr="00FD7038">
        <w:tab/>
        <w:t>Type: DAAEventsInfo</w:t>
      </w:r>
      <w:bookmarkEnd w:id="4455"/>
      <w:bookmarkEnd w:id="4456"/>
      <w:bookmarkEnd w:id="4457"/>
    </w:p>
    <w:p w14:paraId="5C9CA548" w14:textId="77777777" w:rsidR="00FD7038" w:rsidRPr="00FD7038" w:rsidRDefault="00FD7038" w:rsidP="00FD7038">
      <w:pPr>
        <w:pStyle w:val="TH"/>
      </w:pPr>
      <w:r w:rsidRPr="00FD7038">
        <w:rPr>
          <w:noProof/>
        </w:rPr>
        <w:t>Table </w:t>
      </w:r>
      <w:r w:rsidRPr="00FD7038">
        <w:t xml:space="preserve">6.4.6.2.9-1: </w:t>
      </w:r>
      <w:r w:rsidRPr="00FD7038">
        <w:rPr>
          <w:noProof/>
        </w:rPr>
        <w:t xml:space="preserve">Definition of type </w:t>
      </w:r>
      <w:r w:rsidRPr="00FD7038">
        <w:t>DAAEventsInfo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05CE42FD" w14:textId="77777777" w:rsidTr="00703671">
        <w:trPr>
          <w:jc w:val="center"/>
        </w:trPr>
        <w:tc>
          <w:tcPr>
            <w:tcW w:w="1410" w:type="dxa"/>
            <w:shd w:val="clear" w:color="auto" w:fill="C0C0C0"/>
            <w:vAlign w:val="center"/>
            <w:hideMark/>
          </w:tcPr>
          <w:p w14:paraId="007D9453" w14:textId="77777777" w:rsidR="00FD7038" w:rsidRPr="00FD7038" w:rsidRDefault="00FD7038" w:rsidP="00703671">
            <w:pPr>
              <w:pStyle w:val="TAH"/>
            </w:pPr>
            <w:r w:rsidRPr="00FD7038">
              <w:t>Attribute name</w:t>
            </w:r>
          </w:p>
        </w:tc>
        <w:tc>
          <w:tcPr>
            <w:tcW w:w="1562" w:type="dxa"/>
            <w:shd w:val="clear" w:color="auto" w:fill="C0C0C0"/>
            <w:vAlign w:val="center"/>
            <w:hideMark/>
          </w:tcPr>
          <w:p w14:paraId="6CAFED78" w14:textId="77777777" w:rsidR="00FD7038" w:rsidRPr="00FD7038" w:rsidRDefault="00FD7038" w:rsidP="00703671">
            <w:pPr>
              <w:pStyle w:val="TAH"/>
            </w:pPr>
            <w:r w:rsidRPr="00FD7038">
              <w:t>Data type</w:t>
            </w:r>
          </w:p>
        </w:tc>
        <w:tc>
          <w:tcPr>
            <w:tcW w:w="425" w:type="dxa"/>
            <w:shd w:val="clear" w:color="auto" w:fill="C0C0C0"/>
            <w:vAlign w:val="center"/>
            <w:hideMark/>
          </w:tcPr>
          <w:p w14:paraId="34361313" w14:textId="77777777" w:rsidR="00FD7038" w:rsidRPr="00FD7038" w:rsidRDefault="00FD7038" w:rsidP="00703671">
            <w:pPr>
              <w:pStyle w:val="TAH"/>
            </w:pPr>
            <w:r w:rsidRPr="00FD7038">
              <w:t>P</w:t>
            </w:r>
          </w:p>
        </w:tc>
        <w:tc>
          <w:tcPr>
            <w:tcW w:w="1134" w:type="dxa"/>
            <w:shd w:val="clear" w:color="auto" w:fill="C0C0C0"/>
            <w:vAlign w:val="center"/>
          </w:tcPr>
          <w:p w14:paraId="1986964C" w14:textId="77777777" w:rsidR="00FD7038" w:rsidRPr="00FD7038" w:rsidRDefault="00FD7038" w:rsidP="00703671">
            <w:pPr>
              <w:pStyle w:val="TAH"/>
            </w:pPr>
            <w:r w:rsidRPr="00FD7038">
              <w:t>Cardinality</w:t>
            </w:r>
          </w:p>
        </w:tc>
        <w:tc>
          <w:tcPr>
            <w:tcW w:w="3686" w:type="dxa"/>
            <w:shd w:val="clear" w:color="auto" w:fill="C0C0C0"/>
            <w:vAlign w:val="center"/>
            <w:hideMark/>
          </w:tcPr>
          <w:p w14:paraId="5B40A5A5"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5A1F8215"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A2214A6" w14:textId="77777777" w:rsidTr="00703671">
        <w:trPr>
          <w:jc w:val="center"/>
        </w:trPr>
        <w:tc>
          <w:tcPr>
            <w:tcW w:w="1410" w:type="dxa"/>
            <w:vAlign w:val="center"/>
          </w:tcPr>
          <w:p w14:paraId="54EC91D7" w14:textId="77777777" w:rsidR="00FD7038" w:rsidRPr="00FD7038" w:rsidRDefault="00FD7038" w:rsidP="00703671">
            <w:pPr>
              <w:pStyle w:val="TAL"/>
            </w:pPr>
            <w:r w:rsidRPr="00FD7038">
              <w:t>uasId</w:t>
            </w:r>
          </w:p>
        </w:tc>
        <w:tc>
          <w:tcPr>
            <w:tcW w:w="1562" w:type="dxa"/>
            <w:vAlign w:val="center"/>
          </w:tcPr>
          <w:p w14:paraId="12A3CC36" w14:textId="77777777" w:rsidR="00FD7038" w:rsidRPr="00FD7038" w:rsidRDefault="00FD7038" w:rsidP="00703671">
            <w:pPr>
              <w:pStyle w:val="TAL"/>
            </w:pPr>
            <w:r w:rsidRPr="00FD7038">
              <w:t>UasId</w:t>
            </w:r>
          </w:p>
        </w:tc>
        <w:tc>
          <w:tcPr>
            <w:tcW w:w="425" w:type="dxa"/>
            <w:vAlign w:val="center"/>
          </w:tcPr>
          <w:p w14:paraId="30DDE4B2" w14:textId="77777777" w:rsidR="00FD7038" w:rsidRPr="00FD7038" w:rsidRDefault="00FD7038" w:rsidP="00703671">
            <w:pPr>
              <w:pStyle w:val="TAC"/>
            </w:pPr>
            <w:r w:rsidRPr="00FD7038">
              <w:t>M</w:t>
            </w:r>
          </w:p>
        </w:tc>
        <w:tc>
          <w:tcPr>
            <w:tcW w:w="1134" w:type="dxa"/>
            <w:vAlign w:val="center"/>
          </w:tcPr>
          <w:p w14:paraId="4B9B5987" w14:textId="77777777" w:rsidR="00FD7038" w:rsidRPr="00FD7038" w:rsidRDefault="00FD7038" w:rsidP="00703671">
            <w:pPr>
              <w:pStyle w:val="TAC"/>
            </w:pPr>
            <w:r w:rsidRPr="00FD7038">
              <w:t>1</w:t>
            </w:r>
          </w:p>
        </w:tc>
        <w:tc>
          <w:tcPr>
            <w:tcW w:w="3686" w:type="dxa"/>
            <w:vAlign w:val="center"/>
          </w:tcPr>
          <w:p w14:paraId="21C67A38" w14:textId="1933661E" w:rsidR="00FD7038" w:rsidRPr="00FD7038" w:rsidRDefault="00FD7038" w:rsidP="00703671">
            <w:pPr>
              <w:pStyle w:val="TAL"/>
              <w:rPr>
                <w:rFonts w:cs="Arial"/>
                <w:szCs w:val="18"/>
              </w:rPr>
            </w:pPr>
            <w:r w:rsidRPr="00FD7038">
              <w:rPr>
                <w:rFonts w:cs="Arial"/>
                <w:szCs w:val="18"/>
              </w:rPr>
              <w:t>Contains the identifier of the UAS (i.e.</w:t>
            </w:r>
            <w:r w:rsidR="00073863">
              <w:rPr>
                <w:rFonts w:cs="Arial"/>
                <w:szCs w:val="18"/>
              </w:rPr>
              <w:t>,</w:t>
            </w:r>
            <w:r w:rsidRPr="00FD7038">
              <w:rPr>
                <w:rFonts w:cs="Arial"/>
                <w:szCs w:val="18"/>
              </w:rPr>
              <w:t xml:space="preserve"> pair of UAV and UAV-C) to which the DAA event information management request is related.</w:t>
            </w:r>
          </w:p>
          <w:p w14:paraId="564B7894" w14:textId="77777777" w:rsidR="00FD7038" w:rsidRPr="00FD7038" w:rsidRDefault="00FD7038" w:rsidP="00703671">
            <w:pPr>
              <w:pStyle w:val="TAL"/>
              <w:rPr>
                <w:rFonts w:cs="Arial"/>
                <w:szCs w:val="18"/>
              </w:rPr>
            </w:pPr>
          </w:p>
          <w:p w14:paraId="285DB57C" w14:textId="0B1C3068" w:rsidR="00FD7038" w:rsidRPr="00FD7038" w:rsidRDefault="00FD7038" w:rsidP="00703671">
            <w:pPr>
              <w:pStyle w:val="TAL"/>
              <w:rPr>
                <w:rFonts w:cs="Arial"/>
                <w:szCs w:val="18"/>
              </w:rPr>
            </w:pPr>
            <w:r w:rsidRPr="00FD7038">
              <w:rPr>
                <w:rFonts w:cs="Arial"/>
                <w:szCs w:val="18"/>
              </w:rPr>
              <w:t>This shall be either in form of a UAS identifier (e.g.</w:t>
            </w:r>
            <w:r w:rsidR="0067173C">
              <w:rPr>
                <w:rFonts w:cs="Arial"/>
                <w:szCs w:val="18"/>
              </w:rPr>
              <w:t>,</w:t>
            </w:r>
            <w:r w:rsidRPr="00FD7038">
              <w:rPr>
                <w:rFonts w:cs="Arial"/>
                <w:szCs w:val="18"/>
              </w:rPr>
              <w:t xml:space="preserve"> group ID) or a collection of individual identifiers (e.g.</w:t>
            </w:r>
            <w:r w:rsidR="0067173C">
              <w:rPr>
                <w:rFonts w:cs="Arial"/>
                <w:szCs w:val="18"/>
              </w:rPr>
              <w:t>,</w:t>
            </w:r>
            <w:r w:rsidRPr="00FD7038">
              <w:rPr>
                <w:rFonts w:cs="Arial"/>
                <w:szCs w:val="18"/>
              </w:rPr>
              <w:t xml:space="preserve"> CAA level UAV ID, GPSI) of the UAV and UAV-C composing the UAS.</w:t>
            </w:r>
          </w:p>
        </w:tc>
        <w:tc>
          <w:tcPr>
            <w:tcW w:w="1307" w:type="dxa"/>
            <w:vAlign w:val="center"/>
          </w:tcPr>
          <w:p w14:paraId="2E082938" w14:textId="77777777" w:rsidR="00FD7038" w:rsidRPr="00FD7038" w:rsidRDefault="00FD7038" w:rsidP="00703671">
            <w:pPr>
              <w:pStyle w:val="TAL"/>
              <w:rPr>
                <w:rFonts w:cs="Arial"/>
                <w:szCs w:val="18"/>
              </w:rPr>
            </w:pPr>
          </w:p>
        </w:tc>
      </w:tr>
      <w:tr w:rsidR="00FD7038" w:rsidRPr="00FD7038" w14:paraId="74379D2E" w14:textId="77777777" w:rsidTr="00703671">
        <w:trPr>
          <w:jc w:val="center"/>
        </w:trPr>
        <w:tc>
          <w:tcPr>
            <w:tcW w:w="1410" w:type="dxa"/>
            <w:vAlign w:val="center"/>
          </w:tcPr>
          <w:p w14:paraId="587EECD6" w14:textId="77777777" w:rsidR="00FD7038" w:rsidRPr="00FD7038" w:rsidRDefault="00FD7038" w:rsidP="00703671">
            <w:pPr>
              <w:pStyle w:val="TAL"/>
            </w:pPr>
            <w:r w:rsidRPr="00FD7038">
              <w:t>daaEventsInfo</w:t>
            </w:r>
          </w:p>
        </w:tc>
        <w:tc>
          <w:tcPr>
            <w:tcW w:w="1562" w:type="dxa"/>
            <w:vAlign w:val="center"/>
          </w:tcPr>
          <w:p w14:paraId="1850A0FE" w14:textId="77777777" w:rsidR="00FD7038" w:rsidRPr="00FD7038" w:rsidRDefault="00FD7038" w:rsidP="00703671">
            <w:pPr>
              <w:pStyle w:val="TAL"/>
            </w:pPr>
            <w:r w:rsidRPr="00FD7038">
              <w:t>array(DAAEvent)</w:t>
            </w:r>
          </w:p>
        </w:tc>
        <w:tc>
          <w:tcPr>
            <w:tcW w:w="425" w:type="dxa"/>
            <w:vAlign w:val="center"/>
          </w:tcPr>
          <w:p w14:paraId="683CDC2E" w14:textId="77777777" w:rsidR="00FD7038" w:rsidRPr="00FD7038" w:rsidRDefault="00FD7038" w:rsidP="00703671">
            <w:pPr>
              <w:pStyle w:val="TAC"/>
            </w:pPr>
            <w:r w:rsidRPr="00FD7038">
              <w:t>M</w:t>
            </w:r>
          </w:p>
        </w:tc>
        <w:tc>
          <w:tcPr>
            <w:tcW w:w="1134" w:type="dxa"/>
            <w:vAlign w:val="center"/>
          </w:tcPr>
          <w:p w14:paraId="01D7BB7D" w14:textId="77777777" w:rsidR="00FD7038" w:rsidRPr="00FD7038" w:rsidRDefault="00FD7038" w:rsidP="00703671">
            <w:pPr>
              <w:pStyle w:val="TAC"/>
            </w:pPr>
            <w:r w:rsidRPr="00FD7038">
              <w:t>1..N</w:t>
            </w:r>
          </w:p>
        </w:tc>
        <w:tc>
          <w:tcPr>
            <w:tcW w:w="3686" w:type="dxa"/>
            <w:vAlign w:val="center"/>
          </w:tcPr>
          <w:p w14:paraId="4C4057AB" w14:textId="77777777" w:rsidR="00FD7038" w:rsidRPr="00FD7038" w:rsidRDefault="00FD7038" w:rsidP="00703671">
            <w:pPr>
              <w:pStyle w:val="TAL"/>
              <w:rPr>
                <w:rFonts w:cs="Arial"/>
                <w:szCs w:val="18"/>
              </w:rPr>
            </w:pPr>
            <w:r w:rsidRPr="00FD7038">
              <w:rPr>
                <w:rFonts w:cs="Arial"/>
                <w:szCs w:val="18"/>
              </w:rPr>
              <w:t>Contains the detected DAA event information.</w:t>
            </w:r>
          </w:p>
        </w:tc>
        <w:tc>
          <w:tcPr>
            <w:tcW w:w="1307" w:type="dxa"/>
            <w:vAlign w:val="center"/>
          </w:tcPr>
          <w:p w14:paraId="5B7009DF" w14:textId="77777777" w:rsidR="00FD7038" w:rsidRPr="00FD7038" w:rsidRDefault="00FD7038" w:rsidP="00703671">
            <w:pPr>
              <w:pStyle w:val="TAL"/>
              <w:rPr>
                <w:rFonts w:cs="Arial"/>
                <w:szCs w:val="18"/>
              </w:rPr>
            </w:pPr>
          </w:p>
        </w:tc>
      </w:tr>
      <w:tr w:rsidR="00FD7038" w:rsidRPr="00FD7038" w14:paraId="647826C7" w14:textId="77777777" w:rsidTr="00703671">
        <w:trPr>
          <w:jc w:val="center"/>
        </w:trPr>
        <w:tc>
          <w:tcPr>
            <w:tcW w:w="1410" w:type="dxa"/>
            <w:vAlign w:val="center"/>
          </w:tcPr>
          <w:p w14:paraId="1495E081" w14:textId="77777777" w:rsidR="00FD7038" w:rsidRPr="00FD7038" w:rsidRDefault="00FD7038" w:rsidP="00703671">
            <w:pPr>
              <w:pStyle w:val="TAL"/>
            </w:pPr>
            <w:r w:rsidRPr="00FD7038">
              <w:t>suppFeat</w:t>
            </w:r>
          </w:p>
        </w:tc>
        <w:tc>
          <w:tcPr>
            <w:tcW w:w="1562" w:type="dxa"/>
            <w:vAlign w:val="center"/>
          </w:tcPr>
          <w:p w14:paraId="54D272D4" w14:textId="77777777" w:rsidR="00FD7038" w:rsidRPr="00FD7038" w:rsidRDefault="00FD7038" w:rsidP="00703671">
            <w:pPr>
              <w:pStyle w:val="TAL"/>
            </w:pPr>
            <w:r w:rsidRPr="00FD7038">
              <w:t>SupportedFeatures</w:t>
            </w:r>
          </w:p>
        </w:tc>
        <w:tc>
          <w:tcPr>
            <w:tcW w:w="425" w:type="dxa"/>
            <w:vAlign w:val="center"/>
          </w:tcPr>
          <w:p w14:paraId="288C112C" w14:textId="77777777" w:rsidR="00FD7038" w:rsidRPr="00FD7038" w:rsidRDefault="00FD7038" w:rsidP="00703671">
            <w:pPr>
              <w:pStyle w:val="TAC"/>
            </w:pPr>
            <w:r w:rsidRPr="00FD7038">
              <w:t>C</w:t>
            </w:r>
          </w:p>
        </w:tc>
        <w:tc>
          <w:tcPr>
            <w:tcW w:w="1134" w:type="dxa"/>
            <w:vAlign w:val="center"/>
          </w:tcPr>
          <w:p w14:paraId="207B9CE1" w14:textId="77777777" w:rsidR="00FD7038" w:rsidRPr="00FD7038" w:rsidRDefault="00FD7038" w:rsidP="00703671">
            <w:pPr>
              <w:pStyle w:val="TAC"/>
            </w:pPr>
            <w:r w:rsidRPr="00FD7038">
              <w:t>0..1</w:t>
            </w:r>
          </w:p>
        </w:tc>
        <w:tc>
          <w:tcPr>
            <w:tcW w:w="3686" w:type="dxa"/>
            <w:vAlign w:val="center"/>
          </w:tcPr>
          <w:p w14:paraId="413E19B0" w14:textId="77777777" w:rsidR="00FD7038" w:rsidRPr="00FD7038" w:rsidRDefault="00FD7038" w:rsidP="00703671">
            <w:pPr>
              <w:pStyle w:val="TAL"/>
            </w:pPr>
            <w:r w:rsidRPr="00FD7038">
              <w:t>Contains the list of supported features among the ones defined in clause 6.4.8.</w:t>
            </w:r>
          </w:p>
          <w:p w14:paraId="066C4663" w14:textId="77777777" w:rsidR="00FD7038" w:rsidRPr="00FD7038" w:rsidRDefault="00FD7038" w:rsidP="00703671">
            <w:pPr>
              <w:pStyle w:val="TAL"/>
            </w:pPr>
          </w:p>
          <w:p w14:paraId="02D50874" w14:textId="50CF4210" w:rsidR="00FD7038" w:rsidRPr="00FD7038" w:rsidRDefault="00FD7038" w:rsidP="00703671">
            <w:pPr>
              <w:pStyle w:val="TAL"/>
              <w:rPr>
                <w:rFonts w:cs="Arial"/>
                <w:szCs w:val="18"/>
              </w:rPr>
            </w:pPr>
            <w:r w:rsidRPr="00FD7038">
              <w:t xml:space="preserve">This attribute shall be </w:t>
            </w:r>
            <w:r w:rsidR="0067173C">
              <w:t>present only when</w:t>
            </w:r>
            <w:r w:rsidRPr="00FD7038">
              <w:t xml:space="preserve"> feature negotiation </w:t>
            </w:r>
            <w:r w:rsidR="0067173C">
              <w:t>needs to</w:t>
            </w:r>
            <w:r w:rsidR="0067173C" w:rsidRPr="00FD7038">
              <w:t xml:space="preserve"> </w:t>
            </w:r>
            <w:r w:rsidRPr="00FD7038">
              <w:t>take place.</w:t>
            </w:r>
          </w:p>
        </w:tc>
        <w:tc>
          <w:tcPr>
            <w:tcW w:w="1307" w:type="dxa"/>
            <w:vAlign w:val="center"/>
          </w:tcPr>
          <w:p w14:paraId="41B1FE5E" w14:textId="77777777" w:rsidR="00FD7038" w:rsidRPr="00FD7038" w:rsidRDefault="00FD7038" w:rsidP="00703671">
            <w:pPr>
              <w:pStyle w:val="TAL"/>
              <w:rPr>
                <w:rFonts w:cs="Arial"/>
                <w:szCs w:val="18"/>
              </w:rPr>
            </w:pPr>
          </w:p>
        </w:tc>
      </w:tr>
    </w:tbl>
    <w:p w14:paraId="70748DD6" w14:textId="77777777" w:rsidR="00FD7038" w:rsidRPr="00FD7038" w:rsidRDefault="00FD7038" w:rsidP="00FD7038"/>
    <w:p w14:paraId="42723A03" w14:textId="77777777" w:rsidR="00FD7038" w:rsidRPr="00FD7038" w:rsidRDefault="00FD7038" w:rsidP="00FD7038">
      <w:pPr>
        <w:pStyle w:val="Heading5"/>
      </w:pPr>
      <w:bookmarkStart w:id="4458" w:name="_Toc160452892"/>
      <w:bookmarkStart w:id="4459" w:name="_Toc164869820"/>
      <w:bookmarkStart w:id="4460" w:name="_Toc168599647"/>
      <w:r w:rsidRPr="00FD7038">
        <w:lastRenderedPageBreak/>
        <w:t>6.4.6.2.10</w:t>
      </w:r>
      <w:r w:rsidRPr="00FD7038">
        <w:tab/>
        <w:t>Type: DAAEvent</w:t>
      </w:r>
      <w:bookmarkEnd w:id="4458"/>
      <w:bookmarkEnd w:id="4459"/>
      <w:bookmarkEnd w:id="4460"/>
    </w:p>
    <w:p w14:paraId="332854E4" w14:textId="77777777" w:rsidR="00FD7038" w:rsidRPr="00FD7038" w:rsidRDefault="00FD7038" w:rsidP="00FD7038">
      <w:pPr>
        <w:pStyle w:val="TH"/>
      </w:pPr>
      <w:r w:rsidRPr="00FD7038">
        <w:rPr>
          <w:noProof/>
        </w:rPr>
        <w:t>Table </w:t>
      </w:r>
      <w:r w:rsidRPr="00FD7038">
        <w:t xml:space="preserve">6.4.6.2.10-1: </w:t>
      </w:r>
      <w:r w:rsidRPr="00FD7038">
        <w:rPr>
          <w:noProof/>
        </w:rPr>
        <w:t xml:space="preserve">Definition of type </w:t>
      </w:r>
      <w:r w:rsidRPr="00FD7038">
        <w:t>DAAEvent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C56E54F" w14:textId="77777777" w:rsidTr="00703671">
        <w:trPr>
          <w:jc w:val="center"/>
        </w:trPr>
        <w:tc>
          <w:tcPr>
            <w:tcW w:w="1410" w:type="dxa"/>
            <w:shd w:val="clear" w:color="auto" w:fill="C0C0C0"/>
            <w:vAlign w:val="center"/>
            <w:hideMark/>
          </w:tcPr>
          <w:p w14:paraId="2D4D7377" w14:textId="77777777" w:rsidR="00FD7038" w:rsidRPr="00FD7038" w:rsidRDefault="00FD7038" w:rsidP="00703671">
            <w:pPr>
              <w:pStyle w:val="TAH"/>
            </w:pPr>
            <w:r w:rsidRPr="00FD7038">
              <w:t>Attribute name</w:t>
            </w:r>
          </w:p>
        </w:tc>
        <w:tc>
          <w:tcPr>
            <w:tcW w:w="1562" w:type="dxa"/>
            <w:shd w:val="clear" w:color="auto" w:fill="C0C0C0"/>
            <w:vAlign w:val="center"/>
            <w:hideMark/>
          </w:tcPr>
          <w:p w14:paraId="0F535E65" w14:textId="77777777" w:rsidR="00FD7038" w:rsidRPr="00FD7038" w:rsidRDefault="00FD7038" w:rsidP="00703671">
            <w:pPr>
              <w:pStyle w:val="TAH"/>
            </w:pPr>
            <w:r w:rsidRPr="00FD7038">
              <w:t>Data type</w:t>
            </w:r>
          </w:p>
        </w:tc>
        <w:tc>
          <w:tcPr>
            <w:tcW w:w="425" w:type="dxa"/>
            <w:shd w:val="clear" w:color="auto" w:fill="C0C0C0"/>
            <w:vAlign w:val="center"/>
            <w:hideMark/>
          </w:tcPr>
          <w:p w14:paraId="0C590B15" w14:textId="77777777" w:rsidR="00FD7038" w:rsidRPr="00FD7038" w:rsidRDefault="00FD7038" w:rsidP="00703671">
            <w:pPr>
              <w:pStyle w:val="TAH"/>
            </w:pPr>
            <w:r w:rsidRPr="00FD7038">
              <w:t>P</w:t>
            </w:r>
          </w:p>
        </w:tc>
        <w:tc>
          <w:tcPr>
            <w:tcW w:w="1134" w:type="dxa"/>
            <w:shd w:val="clear" w:color="auto" w:fill="C0C0C0"/>
            <w:vAlign w:val="center"/>
          </w:tcPr>
          <w:p w14:paraId="4F0AD58E" w14:textId="77777777" w:rsidR="00FD7038" w:rsidRPr="00FD7038" w:rsidRDefault="00FD7038" w:rsidP="00703671">
            <w:pPr>
              <w:pStyle w:val="TAH"/>
            </w:pPr>
            <w:r w:rsidRPr="00FD7038">
              <w:t>Cardinality</w:t>
            </w:r>
          </w:p>
        </w:tc>
        <w:tc>
          <w:tcPr>
            <w:tcW w:w="3686" w:type="dxa"/>
            <w:shd w:val="clear" w:color="auto" w:fill="C0C0C0"/>
            <w:vAlign w:val="center"/>
            <w:hideMark/>
          </w:tcPr>
          <w:p w14:paraId="6DAF99E0"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4AF18CB"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34EC6CE3" w14:textId="77777777" w:rsidTr="00703671">
        <w:trPr>
          <w:jc w:val="center"/>
        </w:trPr>
        <w:tc>
          <w:tcPr>
            <w:tcW w:w="1410" w:type="dxa"/>
            <w:vAlign w:val="center"/>
          </w:tcPr>
          <w:p w14:paraId="3CA7DF11" w14:textId="77777777" w:rsidR="00FD7038" w:rsidRPr="00FD7038" w:rsidRDefault="00FD7038" w:rsidP="00703671">
            <w:pPr>
              <w:pStyle w:val="TAL"/>
            </w:pPr>
            <w:r w:rsidRPr="00FD7038">
              <w:t>uasId</w:t>
            </w:r>
          </w:p>
        </w:tc>
        <w:tc>
          <w:tcPr>
            <w:tcW w:w="1562" w:type="dxa"/>
            <w:vAlign w:val="center"/>
          </w:tcPr>
          <w:p w14:paraId="0F256113" w14:textId="77777777" w:rsidR="00FD7038" w:rsidRPr="00FD7038" w:rsidRDefault="00FD7038" w:rsidP="00703671">
            <w:pPr>
              <w:pStyle w:val="TAL"/>
            </w:pPr>
            <w:r w:rsidRPr="00FD7038">
              <w:t>UasId</w:t>
            </w:r>
          </w:p>
        </w:tc>
        <w:tc>
          <w:tcPr>
            <w:tcW w:w="425" w:type="dxa"/>
            <w:vAlign w:val="center"/>
          </w:tcPr>
          <w:p w14:paraId="2809DDD6" w14:textId="77777777" w:rsidR="00FD7038" w:rsidRPr="00FD7038" w:rsidRDefault="00FD7038" w:rsidP="00703671">
            <w:pPr>
              <w:pStyle w:val="TAC"/>
            </w:pPr>
            <w:r w:rsidRPr="00FD7038">
              <w:t>M</w:t>
            </w:r>
          </w:p>
        </w:tc>
        <w:tc>
          <w:tcPr>
            <w:tcW w:w="1134" w:type="dxa"/>
            <w:vAlign w:val="center"/>
          </w:tcPr>
          <w:p w14:paraId="1D901C9B" w14:textId="77777777" w:rsidR="00FD7038" w:rsidRPr="00FD7038" w:rsidRDefault="00FD7038" w:rsidP="00703671">
            <w:pPr>
              <w:pStyle w:val="TAC"/>
            </w:pPr>
            <w:r w:rsidRPr="00FD7038">
              <w:t>1</w:t>
            </w:r>
          </w:p>
        </w:tc>
        <w:tc>
          <w:tcPr>
            <w:tcW w:w="3686" w:type="dxa"/>
            <w:vAlign w:val="center"/>
          </w:tcPr>
          <w:p w14:paraId="3CA63330" w14:textId="72456865" w:rsidR="00FD7038" w:rsidRPr="00FD7038" w:rsidRDefault="00FD7038" w:rsidP="00703671">
            <w:pPr>
              <w:pStyle w:val="TAL"/>
              <w:rPr>
                <w:rFonts w:cs="Arial"/>
                <w:szCs w:val="18"/>
              </w:rPr>
            </w:pPr>
            <w:r w:rsidRPr="00FD7038">
              <w:rPr>
                <w:rFonts w:cs="Arial"/>
                <w:szCs w:val="18"/>
              </w:rPr>
              <w:t>Contains the identifier of the UAS (i.e.</w:t>
            </w:r>
            <w:r w:rsidR="0067173C">
              <w:rPr>
                <w:rFonts w:cs="Arial"/>
                <w:szCs w:val="18"/>
              </w:rPr>
              <w:t>,</w:t>
            </w:r>
            <w:r w:rsidRPr="00FD7038">
              <w:rPr>
                <w:rFonts w:cs="Arial"/>
                <w:szCs w:val="18"/>
              </w:rPr>
              <w:t xml:space="preserve"> pair of UAV and UAV-C) for which a potential flight path conflict is detected.</w:t>
            </w:r>
          </w:p>
          <w:p w14:paraId="4F0679D9" w14:textId="77777777" w:rsidR="00FD7038" w:rsidRPr="00FD7038" w:rsidRDefault="00FD7038" w:rsidP="00703671">
            <w:pPr>
              <w:pStyle w:val="TAL"/>
              <w:rPr>
                <w:rFonts w:cs="Arial"/>
                <w:szCs w:val="18"/>
              </w:rPr>
            </w:pPr>
          </w:p>
          <w:p w14:paraId="467D69A0" w14:textId="099826F4" w:rsidR="00FD7038" w:rsidRPr="00FD7038" w:rsidRDefault="00FD7038" w:rsidP="00703671">
            <w:pPr>
              <w:pStyle w:val="TAL"/>
              <w:rPr>
                <w:rFonts w:cs="Arial"/>
                <w:szCs w:val="18"/>
              </w:rPr>
            </w:pPr>
            <w:r w:rsidRPr="00FD7038">
              <w:rPr>
                <w:rFonts w:cs="Arial"/>
                <w:szCs w:val="18"/>
              </w:rPr>
              <w:t>This shall be either in form of a UAS identifier (e.g.</w:t>
            </w:r>
            <w:r w:rsidR="0067173C">
              <w:rPr>
                <w:rFonts w:cs="Arial"/>
                <w:szCs w:val="18"/>
              </w:rPr>
              <w:t>,</w:t>
            </w:r>
            <w:r w:rsidRPr="00FD7038">
              <w:rPr>
                <w:rFonts w:cs="Arial"/>
                <w:szCs w:val="18"/>
              </w:rPr>
              <w:t xml:space="preserve"> group ID) or a collection of individual identifiers (e.g.</w:t>
            </w:r>
            <w:r w:rsidR="0067173C">
              <w:rPr>
                <w:rFonts w:cs="Arial"/>
                <w:szCs w:val="18"/>
              </w:rPr>
              <w:t>,</w:t>
            </w:r>
            <w:r w:rsidRPr="00FD7038">
              <w:rPr>
                <w:rFonts w:cs="Arial"/>
                <w:szCs w:val="18"/>
              </w:rPr>
              <w:t xml:space="preserve"> CAA level UAV ID, GPSI) of the UAV and UAV-C composing the UAS.</w:t>
            </w:r>
          </w:p>
        </w:tc>
        <w:tc>
          <w:tcPr>
            <w:tcW w:w="1307" w:type="dxa"/>
            <w:vAlign w:val="center"/>
          </w:tcPr>
          <w:p w14:paraId="5449F943" w14:textId="77777777" w:rsidR="00FD7038" w:rsidRPr="00FD7038" w:rsidRDefault="00FD7038" w:rsidP="00703671">
            <w:pPr>
              <w:pStyle w:val="TAL"/>
              <w:rPr>
                <w:rFonts w:cs="Arial"/>
                <w:szCs w:val="18"/>
              </w:rPr>
            </w:pPr>
          </w:p>
        </w:tc>
      </w:tr>
      <w:tr w:rsidR="00FD7038" w:rsidRPr="00FD7038" w14:paraId="32F356F5" w14:textId="77777777" w:rsidTr="00703671">
        <w:trPr>
          <w:jc w:val="center"/>
        </w:trPr>
        <w:tc>
          <w:tcPr>
            <w:tcW w:w="1410" w:type="dxa"/>
            <w:vAlign w:val="center"/>
          </w:tcPr>
          <w:p w14:paraId="6D1A095E" w14:textId="77777777" w:rsidR="00FD7038" w:rsidRPr="00FD7038" w:rsidRDefault="00FD7038" w:rsidP="00703671">
            <w:pPr>
              <w:pStyle w:val="TAL"/>
            </w:pPr>
            <w:r w:rsidRPr="00FD7038">
              <w:t>uasLocInfo</w:t>
            </w:r>
          </w:p>
        </w:tc>
        <w:tc>
          <w:tcPr>
            <w:tcW w:w="1562" w:type="dxa"/>
            <w:vAlign w:val="center"/>
          </w:tcPr>
          <w:p w14:paraId="1AE6513D" w14:textId="77777777" w:rsidR="00FD7038" w:rsidRPr="00FD7038" w:rsidRDefault="00FD7038" w:rsidP="00703671">
            <w:pPr>
              <w:pStyle w:val="TAL"/>
            </w:pPr>
            <w:r w:rsidRPr="00FD7038">
              <w:t>LocationInfo</w:t>
            </w:r>
          </w:p>
        </w:tc>
        <w:tc>
          <w:tcPr>
            <w:tcW w:w="425" w:type="dxa"/>
            <w:vAlign w:val="center"/>
          </w:tcPr>
          <w:p w14:paraId="10C74ED4" w14:textId="77777777" w:rsidR="00FD7038" w:rsidRPr="00FD7038" w:rsidRDefault="00FD7038" w:rsidP="00703671">
            <w:pPr>
              <w:pStyle w:val="TAC"/>
            </w:pPr>
            <w:r w:rsidRPr="00FD7038">
              <w:t>M</w:t>
            </w:r>
          </w:p>
        </w:tc>
        <w:tc>
          <w:tcPr>
            <w:tcW w:w="1134" w:type="dxa"/>
            <w:vAlign w:val="center"/>
          </w:tcPr>
          <w:p w14:paraId="4927E14C" w14:textId="77777777" w:rsidR="00FD7038" w:rsidRPr="00FD7038" w:rsidRDefault="00FD7038" w:rsidP="00703671">
            <w:pPr>
              <w:pStyle w:val="TAC"/>
            </w:pPr>
            <w:r w:rsidRPr="00FD7038">
              <w:t>1</w:t>
            </w:r>
          </w:p>
        </w:tc>
        <w:tc>
          <w:tcPr>
            <w:tcW w:w="3686" w:type="dxa"/>
            <w:vAlign w:val="center"/>
          </w:tcPr>
          <w:p w14:paraId="19FB08FD" w14:textId="77777777" w:rsidR="00FD7038" w:rsidRPr="00FD7038" w:rsidRDefault="00FD7038" w:rsidP="00703671">
            <w:pPr>
              <w:pStyle w:val="TAL"/>
              <w:rPr>
                <w:rFonts w:cs="Arial"/>
                <w:szCs w:val="18"/>
              </w:rPr>
            </w:pPr>
            <w:r w:rsidRPr="00FD7038">
              <w:rPr>
                <w:rFonts w:cs="Arial"/>
                <w:szCs w:val="18"/>
              </w:rPr>
              <w:t>Contains the location information of the UAS with which a potential flight path conflict is detected.</w:t>
            </w:r>
          </w:p>
        </w:tc>
        <w:tc>
          <w:tcPr>
            <w:tcW w:w="1307" w:type="dxa"/>
            <w:vAlign w:val="center"/>
          </w:tcPr>
          <w:p w14:paraId="4E94865C" w14:textId="77777777" w:rsidR="00FD7038" w:rsidRPr="00FD7038" w:rsidRDefault="00FD7038" w:rsidP="00703671">
            <w:pPr>
              <w:pStyle w:val="TAL"/>
              <w:rPr>
                <w:rFonts w:cs="Arial"/>
                <w:szCs w:val="18"/>
              </w:rPr>
            </w:pPr>
          </w:p>
        </w:tc>
      </w:tr>
    </w:tbl>
    <w:p w14:paraId="3C5BBF2F" w14:textId="77777777" w:rsidR="00FD7038" w:rsidRPr="00FD7038" w:rsidRDefault="00FD7038" w:rsidP="00FD7038"/>
    <w:p w14:paraId="26C2412C" w14:textId="77777777" w:rsidR="00FD7038" w:rsidRPr="00FD7038" w:rsidRDefault="00FD7038" w:rsidP="00FD7038">
      <w:pPr>
        <w:pStyle w:val="Heading4"/>
        <w:rPr>
          <w:lang w:val="en-US"/>
        </w:rPr>
      </w:pPr>
      <w:bookmarkStart w:id="4461" w:name="_Toc160452893"/>
      <w:bookmarkStart w:id="4462" w:name="_Toc164869821"/>
      <w:bookmarkStart w:id="4463" w:name="_Toc168599648"/>
      <w:r w:rsidRPr="00FD7038">
        <w:t>6.4</w:t>
      </w:r>
      <w:r w:rsidRPr="00FD7038">
        <w:rPr>
          <w:lang w:val="en-US"/>
        </w:rPr>
        <w:t>.6.3</w:t>
      </w:r>
      <w:r w:rsidRPr="00FD7038">
        <w:rPr>
          <w:lang w:val="en-US"/>
        </w:rPr>
        <w:tab/>
        <w:t>Simple data types and enumerations</w:t>
      </w:r>
      <w:bookmarkEnd w:id="4461"/>
      <w:bookmarkEnd w:id="4462"/>
      <w:bookmarkEnd w:id="4463"/>
    </w:p>
    <w:p w14:paraId="054AF953" w14:textId="77777777" w:rsidR="00FD7038" w:rsidRPr="00FD7038" w:rsidRDefault="00FD7038" w:rsidP="00FD7038">
      <w:pPr>
        <w:pStyle w:val="Heading5"/>
      </w:pPr>
      <w:bookmarkStart w:id="4464" w:name="_Toc160452894"/>
      <w:bookmarkStart w:id="4465" w:name="_Toc164869822"/>
      <w:bookmarkStart w:id="4466" w:name="_Toc168599649"/>
      <w:r w:rsidRPr="00FD7038">
        <w:t>6.4.6.3.1</w:t>
      </w:r>
      <w:r w:rsidRPr="00FD7038">
        <w:tab/>
        <w:t>Introduction</w:t>
      </w:r>
      <w:bookmarkEnd w:id="4464"/>
      <w:bookmarkEnd w:id="4465"/>
      <w:bookmarkEnd w:id="4466"/>
    </w:p>
    <w:p w14:paraId="284B8B71" w14:textId="77777777" w:rsidR="00FD7038" w:rsidRPr="00FD7038" w:rsidRDefault="00FD7038" w:rsidP="00FD7038">
      <w:r w:rsidRPr="00FD7038">
        <w:t>This clause defines simple data types and enumerations that can be referenced from data structures defined in the previous clauses.</w:t>
      </w:r>
    </w:p>
    <w:p w14:paraId="753140EB" w14:textId="77777777" w:rsidR="00FD7038" w:rsidRPr="00FD7038" w:rsidRDefault="00FD7038" w:rsidP="00FD7038">
      <w:pPr>
        <w:pStyle w:val="Heading5"/>
      </w:pPr>
      <w:bookmarkStart w:id="4467" w:name="_Toc160452895"/>
      <w:bookmarkStart w:id="4468" w:name="_Toc164869823"/>
      <w:bookmarkStart w:id="4469" w:name="_Toc168599650"/>
      <w:r w:rsidRPr="00FD7038">
        <w:t>6.4.6.3.2</w:t>
      </w:r>
      <w:r w:rsidRPr="00FD7038">
        <w:tab/>
        <w:t>Simple data types</w:t>
      </w:r>
      <w:bookmarkEnd w:id="4467"/>
      <w:bookmarkEnd w:id="4468"/>
      <w:bookmarkEnd w:id="4469"/>
    </w:p>
    <w:p w14:paraId="7D947386" w14:textId="77777777" w:rsidR="00FD7038" w:rsidRPr="00FD7038" w:rsidRDefault="00FD7038" w:rsidP="00FD7038">
      <w:r w:rsidRPr="00FD7038">
        <w:t>The simple data types defined in table 6.4.6.3.2-1 shall be supported.</w:t>
      </w:r>
    </w:p>
    <w:p w14:paraId="4320DB22" w14:textId="77777777" w:rsidR="00FD7038" w:rsidRPr="00FD7038" w:rsidRDefault="00FD7038" w:rsidP="00FD7038">
      <w:pPr>
        <w:pStyle w:val="TH"/>
      </w:pPr>
      <w:r w:rsidRPr="00FD7038">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D7038" w:rsidRPr="00FD7038" w14:paraId="2C82977C" w14:textId="77777777" w:rsidTr="00703671">
        <w:trPr>
          <w:jc w:val="center"/>
        </w:trPr>
        <w:tc>
          <w:tcPr>
            <w:tcW w:w="847" w:type="pct"/>
            <w:shd w:val="clear" w:color="auto" w:fill="C0C0C0"/>
            <w:tcMar>
              <w:top w:w="0" w:type="dxa"/>
              <w:left w:w="108" w:type="dxa"/>
              <w:bottom w:w="0" w:type="dxa"/>
              <w:right w:w="108" w:type="dxa"/>
            </w:tcMar>
            <w:vAlign w:val="center"/>
          </w:tcPr>
          <w:p w14:paraId="5E838024" w14:textId="77777777" w:rsidR="00FD7038" w:rsidRPr="00FD7038" w:rsidRDefault="00FD7038" w:rsidP="00703671">
            <w:pPr>
              <w:pStyle w:val="TAH"/>
            </w:pPr>
            <w:r w:rsidRPr="00FD7038">
              <w:t>Type Name</w:t>
            </w:r>
          </w:p>
        </w:tc>
        <w:tc>
          <w:tcPr>
            <w:tcW w:w="837" w:type="pct"/>
            <w:shd w:val="clear" w:color="auto" w:fill="C0C0C0"/>
            <w:tcMar>
              <w:top w:w="0" w:type="dxa"/>
              <w:left w:w="108" w:type="dxa"/>
              <w:bottom w:w="0" w:type="dxa"/>
              <w:right w:w="108" w:type="dxa"/>
            </w:tcMar>
            <w:vAlign w:val="center"/>
          </w:tcPr>
          <w:p w14:paraId="75D7C848" w14:textId="77777777" w:rsidR="00FD7038" w:rsidRPr="00FD7038" w:rsidRDefault="00FD7038" w:rsidP="00703671">
            <w:pPr>
              <w:pStyle w:val="TAH"/>
            </w:pPr>
            <w:r w:rsidRPr="00FD7038">
              <w:t>Type Definition</w:t>
            </w:r>
          </w:p>
        </w:tc>
        <w:tc>
          <w:tcPr>
            <w:tcW w:w="2051" w:type="pct"/>
            <w:shd w:val="clear" w:color="auto" w:fill="C0C0C0"/>
            <w:vAlign w:val="center"/>
          </w:tcPr>
          <w:p w14:paraId="722B5EE0" w14:textId="77777777" w:rsidR="00FD7038" w:rsidRPr="00FD7038" w:rsidRDefault="00FD7038" w:rsidP="00703671">
            <w:pPr>
              <w:pStyle w:val="TAH"/>
            </w:pPr>
            <w:r w:rsidRPr="00FD7038">
              <w:t>Description</w:t>
            </w:r>
          </w:p>
        </w:tc>
        <w:tc>
          <w:tcPr>
            <w:tcW w:w="1265" w:type="pct"/>
            <w:shd w:val="clear" w:color="auto" w:fill="C0C0C0"/>
            <w:vAlign w:val="center"/>
          </w:tcPr>
          <w:p w14:paraId="04E3A6CC" w14:textId="77777777" w:rsidR="00FD7038" w:rsidRPr="00FD7038" w:rsidRDefault="00FD7038" w:rsidP="00703671">
            <w:pPr>
              <w:pStyle w:val="TAH"/>
            </w:pPr>
            <w:r w:rsidRPr="00FD7038">
              <w:t>Applicability</w:t>
            </w:r>
          </w:p>
        </w:tc>
      </w:tr>
      <w:tr w:rsidR="00FD7038" w:rsidRPr="00FD7038" w14:paraId="115A5603" w14:textId="77777777" w:rsidTr="00703671">
        <w:trPr>
          <w:jc w:val="center"/>
        </w:trPr>
        <w:tc>
          <w:tcPr>
            <w:tcW w:w="847" w:type="pct"/>
            <w:tcMar>
              <w:top w:w="0" w:type="dxa"/>
              <w:left w:w="108" w:type="dxa"/>
              <w:bottom w:w="0" w:type="dxa"/>
              <w:right w:w="108" w:type="dxa"/>
            </w:tcMar>
            <w:vAlign w:val="center"/>
          </w:tcPr>
          <w:p w14:paraId="28FA2C71" w14:textId="77777777" w:rsidR="00FD7038" w:rsidRPr="00FD7038" w:rsidRDefault="00FD7038" w:rsidP="00703671">
            <w:pPr>
              <w:pStyle w:val="TAL"/>
            </w:pPr>
          </w:p>
        </w:tc>
        <w:tc>
          <w:tcPr>
            <w:tcW w:w="837" w:type="pct"/>
            <w:tcMar>
              <w:top w:w="0" w:type="dxa"/>
              <w:left w:w="108" w:type="dxa"/>
              <w:bottom w:w="0" w:type="dxa"/>
              <w:right w:w="108" w:type="dxa"/>
            </w:tcMar>
            <w:vAlign w:val="center"/>
          </w:tcPr>
          <w:p w14:paraId="2087ADF7" w14:textId="77777777" w:rsidR="00FD7038" w:rsidRPr="00FD7038" w:rsidRDefault="00FD7038" w:rsidP="00703671">
            <w:pPr>
              <w:pStyle w:val="TAL"/>
            </w:pPr>
          </w:p>
        </w:tc>
        <w:tc>
          <w:tcPr>
            <w:tcW w:w="2051" w:type="pct"/>
            <w:vAlign w:val="center"/>
          </w:tcPr>
          <w:p w14:paraId="10299814" w14:textId="77777777" w:rsidR="00FD7038" w:rsidRPr="00FD7038" w:rsidRDefault="00FD7038" w:rsidP="00703671">
            <w:pPr>
              <w:pStyle w:val="TAL"/>
            </w:pPr>
          </w:p>
        </w:tc>
        <w:tc>
          <w:tcPr>
            <w:tcW w:w="1265" w:type="pct"/>
            <w:vAlign w:val="center"/>
          </w:tcPr>
          <w:p w14:paraId="26BBE559" w14:textId="77777777" w:rsidR="00FD7038" w:rsidRPr="00FD7038" w:rsidRDefault="00FD7038" w:rsidP="00703671">
            <w:pPr>
              <w:pStyle w:val="TAL"/>
            </w:pPr>
          </w:p>
        </w:tc>
      </w:tr>
    </w:tbl>
    <w:p w14:paraId="51A259ED" w14:textId="77777777" w:rsidR="00FD7038" w:rsidRPr="00FD7038" w:rsidRDefault="00FD7038" w:rsidP="00FD7038"/>
    <w:p w14:paraId="5C60B2B6" w14:textId="77777777" w:rsidR="00FD7038" w:rsidRPr="00FD7038" w:rsidRDefault="00FD7038" w:rsidP="00FD7038">
      <w:pPr>
        <w:pStyle w:val="Heading5"/>
      </w:pPr>
      <w:bookmarkStart w:id="4470" w:name="_Toc129252522"/>
      <w:bookmarkStart w:id="4471" w:name="_Toc160452896"/>
      <w:bookmarkStart w:id="4472" w:name="_Toc164869824"/>
      <w:bookmarkStart w:id="4473" w:name="_Toc168599651"/>
      <w:r w:rsidRPr="00FD7038">
        <w:t>6.4.6.3.3</w:t>
      </w:r>
      <w:r w:rsidRPr="00FD7038">
        <w:tab/>
        <w:t xml:space="preserve">Enumeration: </w:t>
      </w:r>
      <w:bookmarkEnd w:id="4470"/>
      <w:r w:rsidRPr="00FD7038">
        <w:t>DAAPolConfigStatus</w:t>
      </w:r>
      <w:bookmarkEnd w:id="4471"/>
      <w:bookmarkEnd w:id="4472"/>
      <w:bookmarkEnd w:id="4473"/>
    </w:p>
    <w:p w14:paraId="04B4D340" w14:textId="1E82ADF0" w:rsidR="00FD7038" w:rsidRPr="00FD7038" w:rsidRDefault="00FD7038" w:rsidP="00FD7038">
      <w:r w:rsidRPr="00FD7038">
        <w:t xml:space="preserve">The enumeration DAAPolConfigStatus represents </w:t>
      </w:r>
      <w:r w:rsidR="0067173C">
        <w:t xml:space="preserve">the </w:t>
      </w:r>
      <w:r w:rsidRPr="00FD7038">
        <w:t>DAA Policy configuration completion status. It shall comply with the provisions of table 6.4.6.3.3-1.</w:t>
      </w:r>
    </w:p>
    <w:p w14:paraId="2818FDA4" w14:textId="77777777" w:rsidR="00FD7038" w:rsidRPr="00FD7038" w:rsidRDefault="00FD7038" w:rsidP="00FD7038">
      <w:pPr>
        <w:pStyle w:val="TH"/>
      </w:pPr>
      <w:r w:rsidRPr="00FD7038">
        <w:t>Table 6.4.6.3.3-1: Enumeration DAAPolConfigStatus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D7038" w:rsidRPr="00FD7038" w14:paraId="08194139" w14:textId="77777777" w:rsidTr="00703671">
        <w:tc>
          <w:tcPr>
            <w:tcW w:w="1923" w:type="pct"/>
            <w:shd w:val="clear" w:color="auto" w:fill="C0C0C0"/>
            <w:tcMar>
              <w:top w:w="0" w:type="dxa"/>
              <w:left w:w="108" w:type="dxa"/>
              <w:bottom w:w="0" w:type="dxa"/>
              <w:right w:w="108" w:type="dxa"/>
            </w:tcMar>
            <w:vAlign w:val="center"/>
            <w:hideMark/>
          </w:tcPr>
          <w:p w14:paraId="61C749AD" w14:textId="77777777" w:rsidR="00FD7038" w:rsidRPr="00FD7038" w:rsidRDefault="00FD7038" w:rsidP="00703671">
            <w:pPr>
              <w:pStyle w:val="TAH"/>
            </w:pPr>
            <w:r w:rsidRPr="00FD7038">
              <w:t>Enumeration value</w:t>
            </w:r>
          </w:p>
        </w:tc>
        <w:tc>
          <w:tcPr>
            <w:tcW w:w="2064" w:type="pct"/>
            <w:shd w:val="clear" w:color="auto" w:fill="C0C0C0"/>
            <w:tcMar>
              <w:top w:w="0" w:type="dxa"/>
              <w:left w:w="108" w:type="dxa"/>
              <w:bottom w:w="0" w:type="dxa"/>
              <w:right w:w="108" w:type="dxa"/>
            </w:tcMar>
            <w:vAlign w:val="center"/>
            <w:hideMark/>
          </w:tcPr>
          <w:p w14:paraId="35626E88" w14:textId="77777777" w:rsidR="00FD7038" w:rsidRPr="00FD7038" w:rsidRDefault="00FD7038" w:rsidP="00703671">
            <w:pPr>
              <w:pStyle w:val="TAH"/>
            </w:pPr>
            <w:r w:rsidRPr="00FD7038">
              <w:t>Description</w:t>
            </w:r>
          </w:p>
        </w:tc>
        <w:tc>
          <w:tcPr>
            <w:tcW w:w="1012" w:type="pct"/>
            <w:shd w:val="clear" w:color="auto" w:fill="C0C0C0"/>
            <w:vAlign w:val="center"/>
          </w:tcPr>
          <w:p w14:paraId="1C37147A" w14:textId="77777777" w:rsidR="00FD7038" w:rsidRPr="00FD7038" w:rsidRDefault="00FD7038" w:rsidP="00703671">
            <w:pPr>
              <w:pStyle w:val="TAH"/>
            </w:pPr>
            <w:r w:rsidRPr="00FD7038">
              <w:t>Applicability</w:t>
            </w:r>
          </w:p>
        </w:tc>
      </w:tr>
      <w:tr w:rsidR="00FD7038" w:rsidRPr="00FD7038" w14:paraId="630C7441" w14:textId="77777777" w:rsidTr="00703671">
        <w:tc>
          <w:tcPr>
            <w:tcW w:w="1923" w:type="pct"/>
            <w:tcMar>
              <w:top w:w="0" w:type="dxa"/>
              <w:left w:w="108" w:type="dxa"/>
              <w:bottom w:w="0" w:type="dxa"/>
              <w:right w:w="108" w:type="dxa"/>
            </w:tcMar>
            <w:vAlign w:val="center"/>
          </w:tcPr>
          <w:p w14:paraId="4BE7E453" w14:textId="77777777" w:rsidR="00FD7038" w:rsidRPr="00FD7038" w:rsidRDefault="00FD7038" w:rsidP="00703671">
            <w:pPr>
              <w:pStyle w:val="TAL"/>
            </w:pPr>
            <w:r w:rsidRPr="00FD7038">
              <w:t>SUCCESSFUL</w:t>
            </w:r>
          </w:p>
        </w:tc>
        <w:tc>
          <w:tcPr>
            <w:tcW w:w="2064" w:type="pct"/>
            <w:tcMar>
              <w:top w:w="0" w:type="dxa"/>
              <w:left w:w="108" w:type="dxa"/>
              <w:bottom w:w="0" w:type="dxa"/>
              <w:right w:w="108" w:type="dxa"/>
            </w:tcMar>
            <w:vAlign w:val="center"/>
          </w:tcPr>
          <w:p w14:paraId="1A2F1BF9" w14:textId="77777777" w:rsidR="00FD7038" w:rsidRPr="00FD7038" w:rsidRDefault="00FD7038" w:rsidP="00703671">
            <w:pPr>
              <w:pStyle w:val="TAL"/>
              <w:rPr>
                <w:lang w:val="en-US"/>
              </w:rPr>
            </w:pPr>
            <w:r w:rsidRPr="00FD7038">
              <w:rPr>
                <w:rFonts w:cs="Arial"/>
                <w:szCs w:val="18"/>
                <w:lang w:val="en-US"/>
              </w:rPr>
              <w:t xml:space="preserve">Indicates that the </w:t>
            </w:r>
            <w:r w:rsidRPr="00FD7038">
              <w:t xml:space="preserve">DAA Policy configuration </w:t>
            </w:r>
            <w:r w:rsidRPr="00FD7038">
              <w:rPr>
                <w:rFonts w:cs="Arial"/>
                <w:szCs w:val="18"/>
                <w:lang w:val="en-US"/>
              </w:rPr>
              <w:t>was successful.</w:t>
            </w:r>
          </w:p>
        </w:tc>
        <w:tc>
          <w:tcPr>
            <w:tcW w:w="1012" w:type="pct"/>
            <w:vAlign w:val="center"/>
          </w:tcPr>
          <w:p w14:paraId="1C50CE71" w14:textId="77777777" w:rsidR="00FD7038" w:rsidRPr="00FD7038" w:rsidRDefault="00FD7038" w:rsidP="00703671">
            <w:pPr>
              <w:pStyle w:val="TAL"/>
              <w:rPr>
                <w:lang w:val="en-US"/>
              </w:rPr>
            </w:pPr>
          </w:p>
        </w:tc>
      </w:tr>
      <w:tr w:rsidR="00FD7038" w:rsidRPr="00FD7038" w14:paraId="049111E2" w14:textId="77777777" w:rsidTr="00703671">
        <w:tc>
          <w:tcPr>
            <w:tcW w:w="1923" w:type="pct"/>
            <w:tcMar>
              <w:top w:w="0" w:type="dxa"/>
              <w:left w:w="108" w:type="dxa"/>
              <w:bottom w:w="0" w:type="dxa"/>
              <w:right w:w="108" w:type="dxa"/>
            </w:tcMar>
            <w:vAlign w:val="center"/>
          </w:tcPr>
          <w:p w14:paraId="6FD4CC15" w14:textId="77777777" w:rsidR="00FD7038" w:rsidRPr="00FD7038" w:rsidRDefault="00FD7038" w:rsidP="00703671">
            <w:pPr>
              <w:pStyle w:val="TAL"/>
            </w:pPr>
            <w:r w:rsidRPr="00FD7038">
              <w:t>NOT_SUCCESSFUL</w:t>
            </w:r>
          </w:p>
        </w:tc>
        <w:tc>
          <w:tcPr>
            <w:tcW w:w="2064" w:type="pct"/>
            <w:tcMar>
              <w:top w:w="0" w:type="dxa"/>
              <w:left w:w="108" w:type="dxa"/>
              <w:bottom w:w="0" w:type="dxa"/>
              <w:right w:w="108" w:type="dxa"/>
            </w:tcMar>
            <w:vAlign w:val="center"/>
          </w:tcPr>
          <w:p w14:paraId="51A6461A" w14:textId="77777777" w:rsidR="00FD7038" w:rsidRPr="00FD7038" w:rsidRDefault="00FD7038" w:rsidP="00703671">
            <w:pPr>
              <w:pStyle w:val="TAL"/>
            </w:pPr>
            <w:r w:rsidRPr="00FD7038">
              <w:rPr>
                <w:rFonts w:cs="Arial"/>
                <w:szCs w:val="18"/>
                <w:lang w:val="en-US"/>
              </w:rPr>
              <w:t xml:space="preserve">Indicates that the </w:t>
            </w:r>
            <w:r w:rsidRPr="00FD7038">
              <w:t xml:space="preserve">DAA Policy configuration </w:t>
            </w:r>
            <w:r w:rsidRPr="00FD7038">
              <w:rPr>
                <w:rFonts w:cs="Arial"/>
                <w:szCs w:val="18"/>
                <w:lang w:val="en-US"/>
              </w:rPr>
              <w:t>was not successful.</w:t>
            </w:r>
          </w:p>
        </w:tc>
        <w:tc>
          <w:tcPr>
            <w:tcW w:w="1012" w:type="pct"/>
            <w:vAlign w:val="center"/>
          </w:tcPr>
          <w:p w14:paraId="72DC32AD" w14:textId="77777777" w:rsidR="00FD7038" w:rsidRPr="00FD7038" w:rsidRDefault="00FD7038" w:rsidP="00703671">
            <w:pPr>
              <w:pStyle w:val="TAL"/>
            </w:pPr>
          </w:p>
        </w:tc>
      </w:tr>
    </w:tbl>
    <w:p w14:paraId="4C67C878" w14:textId="77777777" w:rsidR="00FD7038" w:rsidRPr="00FD7038" w:rsidRDefault="00FD7038" w:rsidP="00FD7038">
      <w:pPr>
        <w:rPr>
          <w:lang w:val="en-US"/>
        </w:rPr>
      </w:pPr>
    </w:p>
    <w:p w14:paraId="4482745E" w14:textId="77777777" w:rsidR="00FD7038" w:rsidRPr="00FD7038" w:rsidRDefault="00FD7038" w:rsidP="00FD7038">
      <w:pPr>
        <w:pStyle w:val="Heading4"/>
        <w:rPr>
          <w:lang w:val="en-US"/>
        </w:rPr>
      </w:pPr>
      <w:bookmarkStart w:id="4474" w:name="_Toc160452897"/>
      <w:bookmarkStart w:id="4475" w:name="_Toc164869825"/>
      <w:bookmarkStart w:id="4476" w:name="_Toc168599652"/>
      <w:r w:rsidRPr="00FD7038">
        <w:t>6.4</w:t>
      </w:r>
      <w:r w:rsidRPr="00FD7038">
        <w:rPr>
          <w:lang w:val="en-US"/>
        </w:rPr>
        <w:t>.6.4</w:t>
      </w:r>
      <w:r w:rsidRPr="00FD7038">
        <w:rPr>
          <w:lang w:val="en-US"/>
        </w:rPr>
        <w:tab/>
      </w:r>
      <w:r w:rsidRPr="00FD7038">
        <w:rPr>
          <w:lang w:eastAsia="zh-CN"/>
        </w:rPr>
        <w:t>D</w:t>
      </w:r>
      <w:r w:rsidRPr="00FD7038">
        <w:rPr>
          <w:rFonts w:hint="eastAsia"/>
          <w:lang w:eastAsia="zh-CN"/>
        </w:rPr>
        <w:t>ata types</w:t>
      </w:r>
      <w:r w:rsidRPr="00FD7038">
        <w:rPr>
          <w:lang w:eastAsia="zh-CN"/>
        </w:rPr>
        <w:t xml:space="preserve"> describing alternative data types or combinations of data types</w:t>
      </w:r>
      <w:bookmarkEnd w:id="4474"/>
      <w:bookmarkEnd w:id="4475"/>
      <w:bookmarkEnd w:id="4476"/>
    </w:p>
    <w:p w14:paraId="5BB70CA5" w14:textId="77777777" w:rsidR="00FD7038" w:rsidRPr="00FD7038" w:rsidRDefault="00FD7038" w:rsidP="00FD7038">
      <w:r w:rsidRPr="00FD7038">
        <w:t>There are no data types describing alternative data types or combinations of data types defined for this API in this release of the specification.</w:t>
      </w:r>
    </w:p>
    <w:p w14:paraId="186CEF42" w14:textId="77777777" w:rsidR="00FD7038" w:rsidRPr="00FD7038" w:rsidRDefault="00FD7038" w:rsidP="00FD7038">
      <w:pPr>
        <w:pStyle w:val="Heading4"/>
      </w:pPr>
      <w:bookmarkStart w:id="4477" w:name="_Toc160452898"/>
      <w:bookmarkStart w:id="4478" w:name="_Toc164869826"/>
      <w:bookmarkStart w:id="4479" w:name="_Toc168599653"/>
      <w:r w:rsidRPr="00FD7038">
        <w:lastRenderedPageBreak/>
        <w:t>6.4.6.5</w:t>
      </w:r>
      <w:r w:rsidRPr="00FD7038">
        <w:tab/>
        <w:t>Binary data</w:t>
      </w:r>
      <w:bookmarkEnd w:id="4477"/>
      <w:bookmarkEnd w:id="4478"/>
      <w:bookmarkEnd w:id="4479"/>
    </w:p>
    <w:p w14:paraId="26237E3C" w14:textId="77777777" w:rsidR="00FD7038" w:rsidRPr="00FD7038" w:rsidRDefault="00FD7038" w:rsidP="00FD7038">
      <w:pPr>
        <w:pStyle w:val="Heading5"/>
      </w:pPr>
      <w:bookmarkStart w:id="4480" w:name="_Toc160452899"/>
      <w:bookmarkStart w:id="4481" w:name="_Toc164869827"/>
      <w:bookmarkStart w:id="4482" w:name="_Toc168599654"/>
      <w:r w:rsidRPr="00FD7038">
        <w:t>6.4.6.5.1</w:t>
      </w:r>
      <w:r w:rsidRPr="00FD7038">
        <w:tab/>
        <w:t>Binary Data Types</w:t>
      </w:r>
      <w:bookmarkEnd w:id="4480"/>
      <w:bookmarkEnd w:id="4481"/>
      <w:bookmarkEnd w:id="4482"/>
    </w:p>
    <w:p w14:paraId="3AAE93AC" w14:textId="77777777" w:rsidR="00FD7038" w:rsidRPr="00FD7038" w:rsidRDefault="00FD7038" w:rsidP="00FD7038">
      <w:pPr>
        <w:pStyle w:val="TH"/>
      </w:pPr>
      <w:r w:rsidRPr="00FD7038">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D7038" w:rsidRPr="00FD7038" w14:paraId="269FB1B3" w14:textId="77777777" w:rsidTr="00703671">
        <w:trPr>
          <w:jc w:val="center"/>
        </w:trPr>
        <w:tc>
          <w:tcPr>
            <w:tcW w:w="2718" w:type="dxa"/>
            <w:shd w:val="clear" w:color="000000" w:fill="C0C0C0"/>
            <w:vAlign w:val="center"/>
          </w:tcPr>
          <w:p w14:paraId="5663F916" w14:textId="77777777" w:rsidR="00FD7038" w:rsidRPr="00FD7038" w:rsidRDefault="00FD7038" w:rsidP="00703671">
            <w:pPr>
              <w:pStyle w:val="TAH"/>
            </w:pPr>
            <w:r w:rsidRPr="00FD7038">
              <w:t>Name</w:t>
            </w:r>
          </w:p>
        </w:tc>
        <w:tc>
          <w:tcPr>
            <w:tcW w:w="1378" w:type="dxa"/>
            <w:shd w:val="clear" w:color="000000" w:fill="C0C0C0"/>
            <w:vAlign w:val="center"/>
          </w:tcPr>
          <w:p w14:paraId="5457A565" w14:textId="77777777" w:rsidR="00FD7038" w:rsidRPr="00FD7038" w:rsidRDefault="00FD7038" w:rsidP="00703671">
            <w:pPr>
              <w:pStyle w:val="TAH"/>
            </w:pPr>
            <w:r w:rsidRPr="00FD7038">
              <w:t>Clause defined</w:t>
            </w:r>
          </w:p>
        </w:tc>
        <w:tc>
          <w:tcPr>
            <w:tcW w:w="4381" w:type="dxa"/>
            <w:shd w:val="clear" w:color="000000" w:fill="C0C0C0"/>
            <w:vAlign w:val="center"/>
          </w:tcPr>
          <w:p w14:paraId="4170FCD1" w14:textId="77777777" w:rsidR="00FD7038" w:rsidRPr="00FD7038" w:rsidRDefault="00FD7038" w:rsidP="00703671">
            <w:pPr>
              <w:pStyle w:val="TAH"/>
            </w:pPr>
            <w:r w:rsidRPr="00FD7038">
              <w:t>Content type</w:t>
            </w:r>
          </w:p>
        </w:tc>
      </w:tr>
      <w:tr w:rsidR="00FD7038" w:rsidRPr="00FD7038" w14:paraId="0D450CD4" w14:textId="77777777" w:rsidTr="00703671">
        <w:trPr>
          <w:jc w:val="center"/>
        </w:trPr>
        <w:tc>
          <w:tcPr>
            <w:tcW w:w="2718" w:type="dxa"/>
            <w:vAlign w:val="center"/>
          </w:tcPr>
          <w:p w14:paraId="5770D659" w14:textId="77777777" w:rsidR="00FD7038" w:rsidRPr="00FD7038" w:rsidRDefault="00FD7038" w:rsidP="00703671">
            <w:pPr>
              <w:pStyle w:val="TAL"/>
            </w:pPr>
          </w:p>
        </w:tc>
        <w:tc>
          <w:tcPr>
            <w:tcW w:w="1378" w:type="dxa"/>
            <w:vAlign w:val="center"/>
          </w:tcPr>
          <w:p w14:paraId="1EDC08A0" w14:textId="77777777" w:rsidR="00FD7038" w:rsidRPr="00FD7038" w:rsidRDefault="00FD7038" w:rsidP="00703671">
            <w:pPr>
              <w:pStyle w:val="TAC"/>
            </w:pPr>
          </w:p>
        </w:tc>
        <w:tc>
          <w:tcPr>
            <w:tcW w:w="4381" w:type="dxa"/>
            <w:vAlign w:val="center"/>
          </w:tcPr>
          <w:p w14:paraId="7A439200" w14:textId="77777777" w:rsidR="00FD7038" w:rsidRPr="00FD7038" w:rsidRDefault="00FD7038" w:rsidP="00703671">
            <w:pPr>
              <w:pStyle w:val="TAL"/>
              <w:rPr>
                <w:rFonts w:cs="Arial"/>
                <w:szCs w:val="18"/>
              </w:rPr>
            </w:pPr>
          </w:p>
        </w:tc>
      </w:tr>
    </w:tbl>
    <w:p w14:paraId="2D09DA30" w14:textId="77777777" w:rsidR="00FD7038" w:rsidRPr="00FD7038" w:rsidRDefault="00FD7038" w:rsidP="00FD7038"/>
    <w:p w14:paraId="6E042D9D" w14:textId="77777777" w:rsidR="00FD7038" w:rsidRPr="00FD7038" w:rsidRDefault="00FD7038" w:rsidP="00FD7038">
      <w:pPr>
        <w:pStyle w:val="Heading3"/>
      </w:pPr>
      <w:bookmarkStart w:id="4483" w:name="_Toc160452900"/>
      <w:bookmarkStart w:id="4484" w:name="_Toc164869828"/>
      <w:bookmarkStart w:id="4485" w:name="_Toc168599655"/>
      <w:r w:rsidRPr="00FD7038">
        <w:t>6.4.7</w:t>
      </w:r>
      <w:r w:rsidRPr="00FD7038">
        <w:tab/>
        <w:t>Error Handling</w:t>
      </w:r>
      <w:bookmarkEnd w:id="4483"/>
      <w:bookmarkEnd w:id="4484"/>
      <w:bookmarkEnd w:id="4485"/>
    </w:p>
    <w:p w14:paraId="3156D97F" w14:textId="77777777" w:rsidR="00FD7038" w:rsidRPr="00FD7038" w:rsidRDefault="00FD7038" w:rsidP="00FD7038">
      <w:pPr>
        <w:pStyle w:val="Heading4"/>
      </w:pPr>
      <w:bookmarkStart w:id="4486" w:name="_Toc160452901"/>
      <w:bookmarkStart w:id="4487" w:name="_Toc164869829"/>
      <w:bookmarkStart w:id="4488" w:name="_Toc168599656"/>
      <w:r w:rsidRPr="00FD7038">
        <w:t>6.4.7.1</w:t>
      </w:r>
      <w:r w:rsidRPr="00FD7038">
        <w:tab/>
        <w:t>General</w:t>
      </w:r>
      <w:bookmarkEnd w:id="4486"/>
      <w:bookmarkEnd w:id="4487"/>
      <w:bookmarkEnd w:id="4488"/>
    </w:p>
    <w:p w14:paraId="6BE2A18B" w14:textId="77777777" w:rsidR="00FD7038" w:rsidRPr="00FD7038" w:rsidRDefault="00FD7038" w:rsidP="00FD7038">
      <w:r w:rsidRPr="00FD7038">
        <w:t>For the UAE_DAASupport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705C4B7A" w14:textId="77777777" w:rsidR="00FD7038" w:rsidRPr="00FD7038" w:rsidRDefault="00FD7038" w:rsidP="00FD7038">
      <w:pPr>
        <w:rPr>
          <w:rFonts w:eastAsia="Calibri"/>
        </w:rPr>
      </w:pPr>
      <w:r w:rsidRPr="00FD7038">
        <w:t>In addition, the requirements in the following clauses are applicable for the UAE_DAASupport API.</w:t>
      </w:r>
    </w:p>
    <w:p w14:paraId="1FC87C6F" w14:textId="77777777" w:rsidR="00FD7038" w:rsidRPr="00FD7038" w:rsidRDefault="00FD7038" w:rsidP="00FD7038">
      <w:pPr>
        <w:pStyle w:val="Heading4"/>
      </w:pPr>
      <w:bookmarkStart w:id="4489" w:name="_Toc160452902"/>
      <w:bookmarkStart w:id="4490" w:name="_Toc164869830"/>
      <w:bookmarkStart w:id="4491" w:name="_Toc168599657"/>
      <w:r w:rsidRPr="00FD7038">
        <w:t>6.4.7.2</w:t>
      </w:r>
      <w:r w:rsidRPr="00FD7038">
        <w:tab/>
        <w:t>Protocol Errors</w:t>
      </w:r>
      <w:bookmarkEnd w:id="4489"/>
      <w:bookmarkEnd w:id="4490"/>
      <w:bookmarkEnd w:id="4491"/>
    </w:p>
    <w:p w14:paraId="695A8491" w14:textId="77777777" w:rsidR="00FD7038" w:rsidRPr="00FD7038" w:rsidRDefault="00FD7038" w:rsidP="00FD7038">
      <w:r w:rsidRPr="00FD7038">
        <w:t>No specific protocol errors for the UAE_DAASupport API are specified.</w:t>
      </w:r>
    </w:p>
    <w:p w14:paraId="509C8B23" w14:textId="77777777" w:rsidR="00FD7038" w:rsidRPr="00FD7038" w:rsidRDefault="00FD7038" w:rsidP="00FD7038">
      <w:pPr>
        <w:pStyle w:val="Heading4"/>
      </w:pPr>
      <w:bookmarkStart w:id="4492" w:name="_Toc160452903"/>
      <w:bookmarkStart w:id="4493" w:name="_Toc164869831"/>
      <w:bookmarkStart w:id="4494" w:name="_Toc168599658"/>
      <w:r w:rsidRPr="00FD7038">
        <w:t>6.4.7.3</w:t>
      </w:r>
      <w:r w:rsidRPr="00FD7038">
        <w:tab/>
        <w:t>Application Errors</w:t>
      </w:r>
      <w:bookmarkEnd w:id="4492"/>
      <w:bookmarkEnd w:id="4493"/>
      <w:bookmarkEnd w:id="4494"/>
    </w:p>
    <w:p w14:paraId="20929D1A" w14:textId="77777777" w:rsidR="00FD7038" w:rsidRPr="00FD7038" w:rsidRDefault="00FD7038" w:rsidP="00FD7038">
      <w:r w:rsidRPr="00FD7038">
        <w:t>The application errors defined for the UAE_DAASupport API are listed in Table 6.4.7.3-1.</w:t>
      </w:r>
    </w:p>
    <w:p w14:paraId="33A1AAB0" w14:textId="77777777" w:rsidR="00FD7038" w:rsidRPr="00FD7038" w:rsidRDefault="00FD7038" w:rsidP="00FD7038">
      <w:pPr>
        <w:pStyle w:val="TH"/>
      </w:pPr>
      <w:r w:rsidRPr="00FD7038">
        <w:t>Table 6.4.7.3-1: Application errors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4034"/>
        <w:gridCol w:w="1418"/>
      </w:tblGrid>
      <w:tr w:rsidR="0067173C" w:rsidRPr="00FD7038" w14:paraId="2A71E28B" w14:textId="48E06E00" w:rsidTr="009131CE">
        <w:trPr>
          <w:jc w:val="center"/>
        </w:trPr>
        <w:tc>
          <w:tcPr>
            <w:tcW w:w="2337" w:type="dxa"/>
            <w:shd w:val="clear" w:color="auto" w:fill="C0C0C0"/>
            <w:hideMark/>
          </w:tcPr>
          <w:p w14:paraId="5C1DFD46" w14:textId="77777777" w:rsidR="0067173C" w:rsidRPr="00FD7038" w:rsidRDefault="0067173C" w:rsidP="0067173C">
            <w:pPr>
              <w:pStyle w:val="TAH"/>
            </w:pPr>
            <w:r w:rsidRPr="00FD7038">
              <w:t>Application Error</w:t>
            </w:r>
          </w:p>
        </w:tc>
        <w:tc>
          <w:tcPr>
            <w:tcW w:w="1701" w:type="dxa"/>
            <w:shd w:val="clear" w:color="auto" w:fill="C0C0C0"/>
            <w:hideMark/>
          </w:tcPr>
          <w:p w14:paraId="058A5062" w14:textId="77777777" w:rsidR="0067173C" w:rsidRPr="00FD7038" w:rsidRDefault="0067173C" w:rsidP="0067173C">
            <w:pPr>
              <w:pStyle w:val="TAH"/>
            </w:pPr>
            <w:r w:rsidRPr="00FD7038">
              <w:t>HTTP status code</w:t>
            </w:r>
          </w:p>
        </w:tc>
        <w:tc>
          <w:tcPr>
            <w:tcW w:w="4034" w:type="dxa"/>
            <w:shd w:val="clear" w:color="auto" w:fill="C0C0C0"/>
            <w:hideMark/>
          </w:tcPr>
          <w:p w14:paraId="263A6CEF" w14:textId="77777777" w:rsidR="0067173C" w:rsidRPr="00FD7038" w:rsidRDefault="0067173C" w:rsidP="0067173C">
            <w:pPr>
              <w:pStyle w:val="TAH"/>
            </w:pPr>
            <w:r w:rsidRPr="00FD7038">
              <w:t>Description</w:t>
            </w:r>
          </w:p>
        </w:tc>
        <w:tc>
          <w:tcPr>
            <w:tcW w:w="1418" w:type="dxa"/>
            <w:shd w:val="clear" w:color="auto" w:fill="C0C0C0"/>
          </w:tcPr>
          <w:p w14:paraId="64E8C460" w14:textId="774E39CE" w:rsidR="0067173C" w:rsidRPr="00FD7038" w:rsidRDefault="0067173C" w:rsidP="0067173C">
            <w:pPr>
              <w:pStyle w:val="TAH"/>
            </w:pPr>
            <w:r>
              <w:t>Applicability</w:t>
            </w:r>
          </w:p>
        </w:tc>
      </w:tr>
      <w:tr w:rsidR="0067173C" w:rsidRPr="00FD7038" w14:paraId="48D78002" w14:textId="50C27090" w:rsidTr="009131CE">
        <w:trPr>
          <w:jc w:val="center"/>
        </w:trPr>
        <w:tc>
          <w:tcPr>
            <w:tcW w:w="2337" w:type="dxa"/>
          </w:tcPr>
          <w:p w14:paraId="6E0CC08A" w14:textId="77777777" w:rsidR="0067173C" w:rsidRPr="00FD7038" w:rsidRDefault="0067173C" w:rsidP="0067173C">
            <w:pPr>
              <w:pStyle w:val="TAL"/>
            </w:pPr>
          </w:p>
        </w:tc>
        <w:tc>
          <w:tcPr>
            <w:tcW w:w="1701" w:type="dxa"/>
          </w:tcPr>
          <w:p w14:paraId="7A436A5C" w14:textId="77777777" w:rsidR="0067173C" w:rsidRPr="00FD7038" w:rsidRDefault="0067173C" w:rsidP="0067173C">
            <w:pPr>
              <w:pStyle w:val="TAL"/>
            </w:pPr>
          </w:p>
        </w:tc>
        <w:tc>
          <w:tcPr>
            <w:tcW w:w="4034" w:type="dxa"/>
          </w:tcPr>
          <w:p w14:paraId="075451EC" w14:textId="77777777" w:rsidR="0067173C" w:rsidRPr="00FD7038" w:rsidRDefault="0067173C" w:rsidP="0067173C">
            <w:pPr>
              <w:pStyle w:val="TAL"/>
              <w:rPr>
                <w:rFonts w:cs="Arial"/>
                <w:szCs w:val="18"/>
              </w:rPr>
            </w:pPr>
          </w:p>
        </w:tc>
        <w:tc>
          <w:tcPr>
            <w:tcW w:w="1418" w:type="dxa"/>
          </w:tcPr>
          <w:p w14:paraId="4E652E69" w14:textId="77777777" w:rsidR="0067173C" w:rsidRPr="00FD7038" w:rsidRDefault="0067173C" w:rsidP="0067173C">
            <w:pPr>
              <w:pStyle w:val="TAL"/>
              <w:rPr>
                <w:rFonts w:cs="Arial"/>
                <w:szCs w:val="18"/>
              </w:rPr>
            </w:pPr>
          </w:p>
        </w:tc>
      </w:tr>
    </w:tbl>
    <w:p w14:paraId="0E56AC30" w14:textId="77777777" w:rsidR="00FD7038" w:rsidRPr="00FD7038" w:rsidRDefault="00FD7038" w:rsidP="00FD7038"/>
    <w:p w14:paraId="2E1870A6" w14:textId="77777777" w:rsidR="00FD7038" w:rsidRPr="00FD7038" w:rsidRDefault="00FD7038" w:rsidP="00FD7038">
      <w:pPr>
        <w:pStyle w:val="Heading3"/>
        <w:rPr>
          <w:lang w:eastAsia="zh-CN"/>
        </w:rPr>
      </w:pPr>
      <w:bookmarkStart w:id="4495" w:name="_Toc160452904"/>
      <w:bookmarkStart w:id="4496" w:name="_Toc164869832"/>
      <w:bookmarkStart w:id="4497" w:name="_Toc168599659"/>
      <w:r w:rsidRPr="00FD7038">
        <w:t>6.4.8</w:t>
      </w:r>
      <w:r w:rsidRPr="00FD7038">
        <w:rPr>
          <w:lang w:eastAsia="zh-CN"/>
        </w:rPr>
        <w:tab/>
        <w:t>Feature negotiation</w:t>
      </w:r>
      <w:bookmarkEnd w:id="4495"/>
      <w:bookmarkEnd w:id="4496"/>
      <w:bookmarkEnd w:id="4497"/>
    </w:p>
    <w:p w14:paraId="7AA66785" w14:textId="77777777" w:rsidR="00FD7038" w:rsidRPr="00FD7038" w:rsidRDefault="00FD7038" w:rsidP="00FD7038">
      <w:r w:rsidRPr="00FD7038">
        <w:t xml:space="preserve">The optional features listed in table 6.4.8-1 are defined for the UAE_DAASupport </w:t>
      </w:r>
      <w:r w:rsidRPr="00FD7038">
        <w:rPr>
          <w:lang w:eastAsia="zh-CN"/>
        </w:rPr>
        <w:t xml:space="preserve">API. They shall be negotiated using the </w:t>
      </w:r>
      <w:r w:rsidRPr="00FD7038">
        <w:t>extensibility mechanism defined in clause 5.2.7 of 3GPP TS 29.122 [2].</w:t>
      </w:r>
    </w:p>
    <w:p w14:paraId="5CDE43A3" w14:textId="77777777" w:rsidR="00FD7038" w:rsidRPr="00FD7038" w:rsidRDefault="00FD7038" w:rsidP="00FD7038">
      <w:pPr>
        <w:pStyle w:val="TH"/>
      </w:pPr>
      <w:r w:rsidRPr="00FD7038">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D7038" w:rsidRPr="00FD7038" w14:paraId="46D68FBC" w14:textId="77777777" w:rsidTr="00703671">
        <w:trPr>
          <w:jc w:val="center"/>
        </w:trPr>
        <w:tc>
          <w:tcPr>
            <w:tcW w:w="1529" w:type="dxa"/>
            <w:shd w:val="clear" w:color="auto" w:fill="C0C0C0"/>
            <w:hideMark/>
          </w:tcPr>
          <w:p w14:paraId="55D5BAD3" w14:textId="77777777" w:rsidR="00FD7038" w:rsidRPr="00FD7038" w:rsidRDefault="00FD7038" w:rsidP="00703671">
            <w:pPr>
              <w:pStyle w:val="TAH"/>
            </w:pPr>
            <w:r w:rsidRPr="00FD7038">
              <w:t>Feature number</w:t>
            </w:r>
          </w:p>
        </w:tc>
        <w:tc>
          <w:tcPr>
            <w:tcW w:w="2207" w:type="dxa"/>
            <w:shd w:val="clear" w:color="auto" w:fill="C0C0C0"/>
            <w:hideMark/>
          </w:tcPr>
          <w:p w14:paraId="036D1F1A" w14:textId="77777777" w:rsidR="00FD7038" w:rsidRPr="00FD7038" w:rsidRDefault="00FD7038" w:rsidP="00703671">
            <w:pPr>
              <w:pStyle w:val="TAH"/>
            </w:pPr>
            <w:r w:rsidRPr="00FD7038">
              <w:t>Feature Name</w:t>
            </w:r>
          </w:p>
        </w:tc>
        <w:tc>
          <w:tcPr>
            <w:tcW w:w="5758" w:type="dxa"/>
            <w:shd w:val="clear" w:color="auto" w:fill="C0C0C0"/>
            <w:hideMark/>
          </w:tcPr>
          <w:p w14:paraId="0C4ED1E2" w14:textId="77777777" w:rsidR="00FD7038" w:rsidRPr="00FD7038" w:rsidRDefault="00FD7038" w:rsidP="00703671">
            <w:pPr>
              <w:pStyle w:val="TAH"/>
            </w:pPr>
            <w:r w:rsidRPr="00FD7038">
              <w:t>Description</w:t>
            </w:r>
          </w:p>
        </w:tc>
      </w:tr>
      <w:tr w:rsidR="00FD7038" w:rsidRPr="00FD7038" w14:paraId="2CBFD907" w14:textId="77777777" w:rsidTr="00703671">
        <w:trPr>
          <w:jc w:val="center"/>
        </w:trPr>
        <w:tc>
          <w:tcPr>
            <w:tcW w:w="1529" w:type="dxa"/>
          </w:tcPr>
          <w:p w14:paraId="305507D3" w14:textId="77777777" w:rsidR="00FD7038" w:rsidRPr="00FD7038" w:rsidRDefault="00FD7038" w:rsidP="00703671">
            <w:pPr>
              <w:pStyle w:val="TAL"/>
            </w:pPr>
          </w:p>
        </w:tc>
        <w:tc>
          <w:tcPr>
            <w:tcW w:w="2207" w:type="dxa"/>
          </w:tcPr>
          <w:p w14:paraId="4919EC0A" w14:textId="77777777" w:rsidR="00FD7038" w:rsidRPr="00FD7038" w:rsidRDefault="00FD7038" w:rsidP="00703671">
            <w:pPr>
              <w:pStyle w:val="TAL"/>
            </w:pPr>
          </w:p>
        </w:tc>
        <w:tc>
          <w:tcPr>
            <w:tcW w:w="5758" w:type="dxa"/>
          </w:tcPr>
          <w:p w14:paraId="028112EE" w14:textId="77777777" w:rsidR="00FD7038" w:rsidRPr="00FD7038" w:rsidRDefault="00FD7038" w:rsidP="00703671">
            <w:pPr>
              <w:pStyle w:val="TAL"/>
              <w:rPr>
                <w:rFonts w:cs="Arial"/>
                <w:szCs w:val="18"/>
              </w:rPr>
            </w:pPr>
          </w:p>
        </w:tc>
      </w:tr>
    </w:tbl>
    <w:p w14:paraId="56F5AD99" w14:textId="77777777" w:rsidR="00FD7038" w:rsidRPr="00FD7038" w:rsidRDefault="00FD7038" w:rsidP="00FD7038"/>
    <w:p w14:paraId="2A119F13" w14:textId="77777777" w:rsidR="00FD7038" w:rsidRPr="00FD7038" w:rsidRDefault="00FD7038" w:rsidP="00FD7038">
      <w:pPr>
        <w:pStyle w:val="Heading3"/>
      </w:pPr>
      <w:bookmarkStart w:id="4498" w:name="_Toc160452905"/>
      <w:bookmarkStart w:id="4499" w:name="_Toc164869833"/>
      <w:bookmarkStart w:id="4500" w:name="_Toc168599660"/>
      <w:r w:rsidRPr="00FD7038">
        <w:t>6.4.9</w:t>
      </w:r>
      <w:r w:rsidRPr="00FD7038">
        <w:tab/>
        <w:t>Security</w:t>
      </w:r>
      <w:bookmarkEnd w:id="4498"/>
      <w:bookmarkEnd w:id="4499"/>
      <w:bookmarkEnd w:id="4500"/>
    </w:p>
    <w:p w14:paraId="0110633D" w14:textId="77777777" w:rsidR="00FD7038" w:rsidRDefault="00FD7038" w:rsidP="00FD7038">
      <w:pPr>
        <w:rPr>
          <w:noProof/>
          <w:lang w:eastAsia="zh-CN"/>
        </w:rPr>
      </w:pPr>
      <w:r w:rsidRPr="00FD7038">
        <w:t xml:space="preserve">The provisions of clause 6 of 3GPP TS 29.122 [2] shall apply for the UAE_DAASupport </w:t>
      </w:r>
      <w:r w:rsidRPr="00FD7038">
        <w:rPr>
          <w:noProof/>
          <w:lang w:eastAsia="zh-CN"/>
        </w:rPr>
        <w:t>API.</w:t>
      </w:r>
    </w:p>
    <w:p w14:paraId="3A532324" w14:textId="4B9AC83E" w:rsidR="009F09F1" w:rsidRPr="009F09F1" w:rsidRDefault="00EA0A8F" w:rsidP="009F09F1">
      <w:pPr>
        <w:pStyle w:val="Heading2"/>
      </w:pPr>
      <w:r>
        <w:br w:type="page"/>
      </w:r>
      <w:bookmarkStart w:id="4501" w:name="_Toc160452906"/>
      <w:bookmarkStart w:id="4502" w:name="_Toc164869834"/>
      <w:bookmarkStart w:id="4503" w:name="_Toc168599661"/>
      <w:r w:rsidR="009F09F1" w:rsidRPr="009F09F1">
        <w:rPr>
          <w:noProof/>
          <w:lang w:eastAsia="zh-CN"/>
        </w:rPr>
        <w:lastRenderedPageBreak/>
        <w:t>6.5</w:t>
      </w:r>
      <w:r w:rsidR="009F09F1" w:rsidRPr="009F09F1">
        <w:tab/>
        <w:t>UAE_UAVDynamicInfo API</w:t>
      </w:r>
      <w:bookmarkEnd w:id="4501"/>
      <w:bookmarkEnd w:id="4502"/>
      <w:bookmarkEnd w:id="4503"/>
    </w:p>
    <w:p w14:paraId="2277FF0F" w14:textId="77777777" w:rsidR="009F09F1" w:rsidRPr="009F09F1" w:rsidRDefault="009F09F1" w:rsidP="009F09F1">
      <w:pPr>
        <w:pStyle w:val="Heading3"/>
      </w:pPr>
      <w:bookmarkStart w:id="4504" w:name="_Toc144024232"/>
      <w:bookmarkStart w:id="4505" w:name="_Toc144459664"/>
      <w:bookmarkStart w:id="4506" w:name="_Toc160452907"/>
      <w:bookmarkStart w:id="4507" w:name="_Toc164869835"/>
      <w:bookmarkStart w:id="4508" w:name="_Toc168599662"/>
      <w:r w:rsidRPr="009F09F1">
        <w:rPr>
          <w:noProof/>
          <w:lang w:eastAsia="zh-CN"/>
        </w:rPr>
        <w:t>6.5</w:t>
      </w:r>
      <w:r w:rsidRPr="009F09F1">
        <w:t>.1</w:t>
      </w:r>
      <w:r w:rsidRPr="009F09F1">
        <w:tab/>
        <w:t>Introduction</w:t>
      </w:r>
      <w:bookmarkEnd w:id="4504"/>
      <w:bookmarkEnd w:id="4505"/>
      <w:bookmarkEnd w:id="4506"/>
      <w:bookmarkEnd w:id="4507"/>
      <w:bookmarkEnd w:id="4508"/>
    </w:p>
    <w:p w14:paraId="7080BA43" w14:textId="77777777" w:rsidR="009F09F1" w:rsidRPr="009F09F1" w:rsidRDefault="009F09F1" w:rsidP="009F09F1">
      <w:pPr>
        <w:rPr>
          <w:noProof/>
          <w:lang w:eastAsia="zh-CN"/>
        </w:rPr>
      </w:pPr>
      <w:r w:rsidRPr="009F09F1">
        <w:rPr>
          <w:noProof/>
        </w:rPr>
        <w:t xml:space="preserve">The </w:t>
      </w:r>
      <w:r w:rsidRPr="009F09F1">
        <w:t xml:space="preserve">UAE_UAVDynamicInfo </w:t>
      </w:r>
      <w:r w:rsidRPr="009F09F1">
        <w:rPr>
          <w:noProof/>
        </w:rPr>
        <w:t xml:space="preserve">service shall use the </w:t>
      </w:r>
      <w:r w:rsidRPr="009F09F1">
        <w:t>UAE_UAVDynamicInfo</w:t>
      </w:r>
      <w:r w:rsidRPr="009F09F1">
        <w:rPr>
          <w:noProof/>
          <w:lang w:eastAsia="zh-CN"/>
        </w:rPr>
        <w:t xml:space="preserve"> API.</w:t>
      </w:r>
    </w:p>
    <w:p w14:paraId="1576980D" w14:textId="77777777" w:rsidR="009F09F1" w:rsidRPr="009F09F1" w:rsidRDefault="009F09F1" w:rsidP="009F09F1">
      <w:pPr>
        <w:rPr>
          <w:noProof/>
          <w:lang w:eastAsia="zh-CN"/>
        </w:rPr>
      </w:pPr>
      <w:r w:rsidRPr="009F09F1">
        <w:rPr>
          <w:rFonts w:hint="eastAsia"/>
          <w:noProof/>
          <w:lang w:eastAsia="zh-CN"/>
        </w:rPr>
        <w:t xml:space="preserve">The API URI of the </w:t>
      </w:r>
      <w:r w:rsidRPr="009F09F1">
        <w:t xml:space="preserve">UAE_UAVDynamicInfo Service </w:t>
      </w:r>
      <w:r w:rsidRPr="009F09F1">
        <w:rPr>
          <w:noProof/>
          <w:lang w:eastAsia="zh-CN"/>
        </w:rPr>
        <w:t>API</w:t>
      </w:r>
      <w:r w:rsidRPr="009F09F1">
        <w:rPr>
          <w:rFonts w:hint="eastAsia"/>
          <w:noProof/>
          <w:lang w:eastAsia="zh-CN"/>
        </w:rPr>
        <w:t xml:space="preserve"> shall be:</w:t>
      </w:r>
    </w:p>
    <w:p w14:paraId="01B3DA02" w14:textId="77777777" w:rsidR="009F09F1" w:rsidRPr="009F09F1" w:rsidRDefault="009F09F1" w:rsidP="009F09F1">
      <w:pPr>
        <w:rPr>
          <w:noProof/>
          <w:lang w:eastAsia="zh-CN"/>
        </w:rPr>
      </w:pPr>
      <w:r w:rsidRPr="009F09F1">
        <w:rPr>
          <w:b/>
          <w:noProof/>
        </w:rPr>
        <w:t>{apiRoot}/&lt;apiName&gt;/&lt;apiVersion&gt;</w:t>
      </w:r>
    </w:p>
    <w:p w14:paraId="6BBF2370" w14:textId="77777777" w:rsidR="009F09F1" w:rsidRPr="009F09F1" w:rsidRDefault="009F09F1" w:rsidP="009F09F1">
      <w:pPr>
        <w:rPr>
          <w:noProof/>
          <w:lang w:eastAsia="zh-CN"/>
        </w:rPr>
      </w:pPr>
      <w:r w:rsidRPr="009F09F1">
        <w:rPr>
          <w:noProof/>
          <w:lang w:eastAsia="zh-CN"/>
        </w:rPr>
        <w:t>The request URI</w:t>
      </w:r>
      <w:r w:rsidRPr="009F09F1">
        <w:rPr>
          <w:rFonts w:hint="eastAsia"/>
          <w:noProof/>
          <w:lang w:eastAsia="zh-CN"/>
        </w:rPr>
        <w:t>s</w:t>
      </w:r>
      <w:r w:rsidRPr="009F09F1">
        <w:rPr>
          <w:noProof/>
          <w:lang w:eastAsia="zh-CN"/>
        </w:rPr>
        <w:t xml:space="preserve"> used in HTTP request</w:t>
      </w:r>
      <w:r w:rsidRPr="009F09F1">
        <w:rPr>
          <w:rFonts w:hint="eastAsia"/>
          <w:noProof/>
          <w:lang w:eastAsia="zh-CN"/>
        </w:rPr>
        <w:t>s</w:t>
      </w:r>
      <w:r w:rsidRPr="009F09F1">
        <w:rPr>
          <w:noProof/>
          <w:lang w:eastAsia="zh-CN"/>
        </w:rPr>
        <w:t xml:space="preserve"> shall have the </w:t>
      </w:r>
      <w:r w:rsidRPr="009F09F1">
        <w:rPr>
          <w:rFonts w:hint="eastAsia"/>
          <w:noProof/>
          <w:lang w:eastAsia="zh-CN"/>
        </w:rPr>
        <w:t xml:space="preserve">Resource URI </w:t>
      </w:r>
      <w:r w:rsidRPr="009F09F1">
        <w:rPr>
          <w:noProof/>
          <w:lang w:eastAsia="zh-CN"/>
        </w:rPr>
        <w:t>structure defined in clause 5.2.4 of 3GPP TS 29.122 [2], i.e.:</w:t>
      </w:r>
    </w:p>
    <w:p w14:paraId="1EBF800B" w14:textId="77777777" w:rsidR="009F09F1" w:rsidRPr="009F09F1" w:rsidRDefault="009F09F1" w:rsidP="009F09F1">
      <w:pPr>
        <w:rPr>
          <w:b/>
          <w:noProof/>
        </w:rPr>
      </w:pPr>
      <w:r w:rsidRPr="009F09F1">
        <w:rPr>
          <w:b/>
          <w:noProof/>
        </w:rPr>
        <w:t>{apiRoot}/&lt;apiName&gt;/&lt;apiVersion&gt;/&lt;apiSpecificSuffixes&gt;</w:t>
      </w:r>
    </w:p>
    <w:p w14:paraId="339FF63F" w14:textId="77777777" w:rsidR="009F09F1" w:rsidRPr="009F09F1" w:rsidRDefault="009F09F1" w:rsidP="009F09F1">
      <w:pPr>
        <w:rPr>
          <w:noProof/>
          <w:lang w:eastAsia="zh-CN"/>
        </w:rPr>
      </w:pPr>
      <w:bookmarkStart w:id="4509" w:name="_Toc144024233"/>
      <w:bookmarkStart w:id="4510" w:name="_Toc144459665"/>
      <w:r w:rsidRPr="009F09F1">
        <w:rPr>
          <w:noProof/>
          <w:lang w:eastAsia="zh-CN"/>
        </w:rPr>
        <w:t>with the following components:</w:t>
      </w:r>
    </w:p>
    <w:p w14:paraId="1AB696F8" w14:textId="77777777" w:rsidR="009F09F1" w:rsidRPr="009F09F1" w:rsidRDefault="009F09F1" w:rsidP="009F09F1">
      <w:pPr>
        <w:pStyle w:val="B10"/>
        <w:rPr>
          <w:noProof/>
          <w:lang w:eastAsia="zh-CN"/>
        </w:rPr>
      </w:pPr>
      <w:r w:rsidRPr="009F09F1">
        <w:rPr>
          <w:noProof/>
          <w:lang w:eastAsia="zh-CN"/>
        </w:rPr>
        <w:t>-</w:t>
      </w:r>
      <w:r w:rsidRPr="009F09F1">
        <w:rPr>
          <w:noProof/>
          <w:lang w:eastAsia="zh-CN"/>
        </w:rPr>
        <w:tab/>
        <w:t xml:space="preserve">The </w:t>
      </w:r>
      <w:r w:rsidRPr="009F09F1">
        <w:rPr>
          <w:noProof/>
        </w:rPr>
        <w:t xml:space="preserve">{apiRoot} shall be set as described in </w:t>
      </w:r>
      <w:r w:rsidRPr="009F09F1">
        <w:rPr>
          <w:noProof/>
          <w:lang w:eastAsia="zh-CN"/>
        </w:rPr>
        <w:t>clause 5.2.4 of 3GPP TS 29.122 [2].</w:t>
      </w:r>
    </w:p>
    <w:p w14:paraId="69CA77E4" w14:textId="77777777" w:rsidR="009F09F1" w:rsidRPr="009F09F1" w:rsidRDefault="009F09F1" w:rsidP="009F09F1">
      <w:pPr>
        <w:pStyle w:val="B10"/>
        <w:rPr>
          <w:noProof/>
        </w:rPr>
      </w:pPr>
      <w:r w:rsidRPr="009F09F1">
        <w:rPr>
          <w:noProof/>
          <w:lang w:eastAsia="zh-CN"/>
        </w:rPr>
        <w:t>-</w:t>
      </w:r>
      <w:r w:rsidRPr="009F09F1">
        <w:rPr>
          <w:noProof/>
          <w:lang w:eastAsia="zh-CN"/>
        </w:rPr>
        <w:tab/>
        <w:t xml:space="preserve">The </w:t>
      </w:r>
      <w:r w:rsidRPr="009F09F1">
        <w:rPr>
          <w:noProof/>
        </w:rPr>
        <w:t>&lt;apiName&gt;</w:t>
      </w:r>
      <w:r w:rsidRPr="009F09F1">
        <w:rPr>
          <w:b/>
          <w:noProof/>
        </w:rPr>
        <w:t xml:space="preserve"> </w:t>
      </w:r>
      <w:r w:rsidRPr="009F09F1">
        <w:rPr>
          <w:noProof/>
        </w:rPr>
        <w:t>shall be "</w:t>
      </w:r>
      <w:r w:rsidRPr="009F09F1">
        <w:t>uae</w:t>
      </w:r>
      <w:r w:rsidRPr="009F09F1">
        <w:rPr>
          <w:noProof/>
        </w:rPr>
        <w:t>-udi".</w:t>
      </w:r>
    </w:p>
    <w:p w14:paraId="176650D4" w14:textId="77777777" w:rsidR="009F09F1" w:rsidRPr="009F09F1" w:rsidRDefault="009F09F1" w:rsidP="009F09F1">
      <w:pPr>
        <w:pStyle w:val="B10"/>
        <w:rPr>
          <w:noProof/>
        </w:rPr>
      </w:pPr>
      <w:r w:rsidRPr="009F09F1">
        <w:rPr>
          <w:noProof/>
        </w:rPr>
        <w:t>-</w:t>
      </w:r>
      <w:r w:rsidRPr="009F09F1">
        <w:rPr>
          <w:noProof/>
        </w:rPr>
        <w:tab/>
        <w:t>The &lt;apiVersion&gt; shall be "v1".</w:t>
      </w:r>
    </w:p>
    <w:p w14:paraId="4B37972D" w14:textId="77777777" w:rsidR="009F09F1" w:rsidRPr="009F09F1" w:rsidRDefault="009F09F1" w:rsidP="009F09F1">
      <w:pPr>
        <w:pStyle w:val="B10"/>
        <w:rPr>
          <w:noProof/>
          <w:lang w:eastAsia="zh-CN"/>
        </w:rPr>
      </w:pPr>
      <w:r w:rsidRPr="009F09F1">
        <w:rPr>
          <w:noProof/>
        </w:rPr>
        <w:t>-</w:t>
      </w:r>
      <w:r w:rsidRPr="009F09F1">
        <w:rPr>
          <w:noProof/>
        </w:rPr>
        <w:tab/>
        <w:t xml:space="preserve">The &lt;apiSpecificSuffixes&gt; shall be set as described in </w:t>
      </w:r>
      <w:r w:rsidRPr="009F09F1">
        <w:rPr>
          <w:noProof/>
          <w:lang w:eastAsia="zh-CN"/>
        </w:rPr>
        <w:t>clause 5.2.4 of 3GPP TS 29.122 [2]</w:t>
      </w:r>
      <w:r w:rsidRPr="009F09F1">
        <w:rPr>
          <w:noProof/>
        </w:rPr>
        <w:t>.</w:t>
      </w:r>
    </w:p>
    <w:p w14:paraId="2EAF8219" w14:textId="77777777" w:rsidR="009F09F1" w:rsidRPr="009F09F1" w:rsidRDefault="009F09F1" w:rsidP="009F09F1">
      <w:pPr>
        <w:pStyle w:val="NO"/>
      </w:pPr>
      <w:r w:rsidRPr="009F09F1">
        <w:t>NOTE:</w:t>
      </w:r>
      <w:r w:rsidRPr="009F09F1">
        <w:tab/>
        <w:t>When 3GPP TS 29.122 [2] is referenced for the common protocol and interface aspects for API definition in the clauses under clause </w:t>
      </w:r>
      <w:r w:rsidRPr="009F09F1">
        <w:rPr>
          <w:noProof/>
          <w:lang w:eastAsia="zh-CN"/>
        </w:rPr>
        <w:t>6.5</w:t>
      </w:r>
      <w:r w:rsidRPr="009F09F1">
        <w:t>, the UAE Server takes the role of the SCEF and the service consumer takes the role of the SCS/AS.</w:t>
      </w:r>
    </w:p>
    <w:p w14:paraId="1E1ED060" w14:textId="77777777" w:rsidR="009F09F1" w:rsidRPr="009F09F1" w:rsidRDefault="009F09F1" w:rsidP="009F09F1">
      <w:pPr>
        <w:pStyle w:val="Heading3"/>
      </w:pPr>
      <w:bookmarkStart w:id="4511" w:name="_Toc160452908"/>
      <w:bookmarkStart w:id="4512" w:name="_Toc164869836"/>
      <w:bookmarkStart w:id="4513" w:name="_Toc168599663"/>
      <w:r w:rsidRPr="009F09F1">
        <w:rPr>
          <w:noProof/>
          <w:lang w:eastAsia="zh-CN"/>
        </w:rPr>
        <w:t>6.5</w:t>
      </w:r>
      <w:r w:rsidRPr="009F09F1">
        <w:t>.2</w:t>
      </w:r>
      <w:r w:rsidRPr="009F09F1">
        <w:tab/>
        <w:t>Usage of HTTP</w:t>
      </w:r>
      <w:bookmarkEnd w:id="4509"/>
      <w:bookmarkEnd w:id="4510"/>
      <w:bookmarkEnd w:id="4511"/>
      <w:bookmarkEnd w:id="4512"/>
      <w:bookmarkEnd w:id="4513"/>
    </w:p>
    <w:p w14:paraId="1F2CBDCE" w14:textId="77777777" w:rsidR="009F09F1" w:rsidRPr="009F09F1" w:rsidRDefault="009F09F1" w:rsidP="009F09F1">
      <w:bookmarkStart w:id="4514" w:name="_Toc144024234"/>
      <w:bookmarkStart w:id="4515" w:name="_Toc144459666"/>
      <w:r w:rsidRPr="009F09F1">
        <w:t xml:space="preserve">The provisions of clause 5.2.2 of 3GPP TS 29.122 [2] shall apply for the UAE_UAVDynamicInfo </w:t>
      </w:r>
      <w:r w:rsidRPr="009F09F1">
        <w:rPr>
          <w:noProof/>
          <w:lang w:eastAsia="zh-CN"/>
        </w:rPr>
        <w:t>API.</w:t>
      </w:r>
    </w:p>
    <w:p w14:paraId="127A53E4" w14:textId="77777777" w:rsidR="009F09F1" w:rsidRPr="009F09F1" w:rsidRDefault="009F09F1" w:rsidP="009F09F1">
      <w:pPr>
        <w:pStyle w:val="Heading3"/>
      </w:pPr>
      <w:bookmarkStart w:id="4516" w:name="_Toc160452909"/>
      <w:bookmarkStart w:id="4517" w:name="_Toc164869837"/>
      <w:bookmarkStart w:id="4518" w:name="_Toc168599664"/>
      <w:r w:rsidRPr="009F09F1">
        <w:rPr>
          <w:noProof/>
          <w:lang w:eastAsia="zh-CN"/>
        </w:rPr>
        <w:t>6.5</w:t>
      </w:r>
      <w:r w:rsidRPr="009F09F1">
        <w:t>.3</w:t>
      </w:r>
      <w:r w:rsidRPr="009F09F1">
        <w:tab/>
        <w:t>Resources</w:t>
      </w:r>
      <w:bookmarkEnd w:id="4514"/>
      <w:bookmarkEnd w:id="4515"/>
      <w:bookmarkEnd w:id="4516"/>
      <w:bookmarkEnd w:id="4517"/>
      <w:bookmarkEnd w:id="4518"/>
    </w:p>
    <w:p w14:paraId="79F11350" w14:textId="77777777" w:rsidR="009F09F1" w:rsidRPr="009F09F1" w:rsidRDefault="009F09F1" w:rsidP="009F09F1">
      <w:pPr>
        <w:pStyle w:val="Heading4"/>
      </w:pPr>
      <w:bookmarkStart w:id="4519" w:name="_Toc144024235"/>
      <w:bookmarkStart w:id="4520" w:name="_Toc144459667"/>
      <w:bookmarkStart w:id="4521" w:name="_Toc160452910"/>
      <w:bookmarkStart w:id="4522" w:name="_Toc164869838"/>
      <w:bookmarkStart w:id="4523" w:name="_Toc168599665"/>
      <w:r w:rsidRPr="009F09F1">
        <w:rPr>
          <w:noProof/>
          <w:lang w:eastAsia="zh-CN"/>
        </w:rPr>
        <w:t>6.5</w:t>
      </w:r>
      <w:r w:rsidRPr="009F09F1">
        <w:t>.3.1</w:t>
      </w:r>
      <w:r w:rsidRPr="009F09F1">
        <w:tab/>
        <w:t>Overview</w:t>
      </w:r>
      <w:bookmarkEnd w:id="4519"/>
      <w:bookmarkEnd w:id="4520"/>
      <w:bookmarkEnd w:id="4521"/>
      <w:bookmarkEnd w:id="4522"/>
      <w:bookmarkEnd w:id="4523"/>
    </w:p>
    <w:p w14:paraId="307EDAD3" w14:textId="77777777" w:rsidR="009F09F1" w:rsidRPr="009F09F1" w:rsidRDefault="009F09F1" w:rsidP="009F09F1">
      <w:r w:rsidRPr="009F09F1">
        <w:t>This clause describes the structure for the Resource URIs and the resources and methods used for the service.</w:t>
      </w:r>
    </w:p>
    <w:p w14:paraId="0D9DA6C0" w14:textId="77777777" w:rsidR="009F09F1" w:rsidRPr="009F09F1" w:rsidRDefault="009F09F1" w:rsidP="009F09F1">
      <w:r w:rsidRPr="009F09F1">
        <w:t>Figure </w:t>
      </w:r>
      <w:r w:rsidRPr="009F09F1">
        <w:rPr>
          <w:noProof/>
          <w:lang w:eastAsia="zh-CN"/>
        </w:rPr>
        <w:t>6.5</w:t>
      </w:r>
      <w:r w:rsidRPr="009F09F1">
        <w:t>.3.1-1 depicts the resource URIs structure for the UAE_UAVDynamicInfo API.</w:t>
      </w:r>
    </w:p>
    <w:bookmarkStart w:id="4524" w:name="_MON_1766230396"/>
    <w:bookmarkEnd w:id="4524"/>
    <w:p w14:paraId="7412BBE9" w14:textId="3BAB4B03" w:rsidR="009F09F1" w:rsidRPr="009F09F1" w:rsidRDefault="009F09F1" w:rsidP="009F09F1">
      <w:pPr>
        <w:pStyle w:val="TH"/>
        <w:rPr>
          <w:lang w:val="en-US"/>
        </w:rPr>
      </w:pPr>
      <w:del w:id="4525" w:author="CR#0037" w:date="2024-06-06T20:43:00Z">
        <w:r w:rsidRPr="009F09F1" w:rsidDel="00E14F41">
          <w:object w:dxaOrig="9633" w:dyaOrig="3488" w14:anchorId="3A110755">
            <v:shape id="_x0000_i1056" type="#_x0000_t75" style="width:481.5pt;height:174.5pt" o:ole="">
              <v:imagedata r:id="rId73" o:title=""/>
            </v:shape>
            <o:OLEObject Type="Embed" ProgID="Word.Document.8" ShapeID="_x0000_i1056" DrawAspect="Content" ObjectID="_1779214211" r:id="rId74">
              <o:FieldCodes>\s</o:FieldCodes>
            </o:OLEObject>
          </w:object>
        </w:r>
      </w:del>
      <w:bookmarkStart w:id="4526" w:name="_MON_1777657010"/>
      <w:bookmarkEnd w:id="4526"/>
      <w:ins w:id="4527" w:author="CR#0037" w:date="2024-06-06T20:43:00Z">
        <w:r w:rsidR="00E14F41" w:rsidRPr="009F09F1">
          <w:object w:dxaOrig="9633" w:dyaOrig="3488" w14:anchorId="5F315391">
            <v:shape id="_x0000_i1057" type="#_x0000_t75" style="width:481.5pt;height:174.5pt" o:ole="">
              <v:imagedata r:id="rId75" o:title=""/>
            </v:shape>
            <o:OLEObject Type="Embed" ProgID="Word.Document.8" ShapeID="_x0000_i1057" DrawAspect="Content" ObjectID="_1779214212" r:id="rId76">
              <o:FieldCodes>\s</o:FieldCodes>
            </o:OLEObject>
          </w:object>
        </w:r>
      </w:ins>
    </w:p>
    <w:p w14:paraId="0DBFC146" w14:textId="77777777" w:rsidR="009F09F1" w:rsidRPr="009F09F1" w:rsidRDefault="009F09F1" w:rsidP="009F09F1">
      <w:pPr>
        <w:pStyle w:val="TF"/>
      </w:pPr>
      <w:r w:rsidRPr="009F09F1">
        <w:t>Figure </w:t>
      </w:r>
      <w:r w:rsidRPr="009F09F1">
        <w:rPr>
          <w:noProof/>
          <w:lang w:eastAsia="zh-CN"/>
        </w:rPr>
        <w:t>6.5</w:t>
      </w:r>
      <w:r w:rsidRPr="009F09F1">
        <w:t>.3.1-1: Resource URIs structure of the UAE_UAVDynamicInfo API</w:t>
      </w:r>
    </w:p>
    <w:p w14:paraId="10665600" w14:textId="77777777" w:rsidR="009F09F1" w:rsidRPr="009F09F1" w:rsidRDefault="009F09F1" w:rsidP="009F09F1">
      <w:r w:rsidRPr="009F09F1">
        <w:t>Table </w:t>
      </w:r>
      <w:r w:rsidRPr="009F09F1">
        <w:rPr>
          <w:noProof/>
          <w:lang w:eastAsia="zh-CN"/>
        </w:rPr>
        <w:t>6.5</w:t>
      </w:r>
      <w:r w:rsidRPr="009F09F1">
        <w:t xml:space="preserve">.3.1-1 provides an overview of the resources and applicable HTTP methods for the UAE_UAVDynamicInfo </w:t>
      </w:r>
      <w:r w:rsidRPr="009F09F1">
        <w:rPr>
          <w:lang w:val="en-US"/>
        </w:rPr>
        <w:t>API</w:t>
      </w:r>
      <w:r w:rsidRPr="009F09F1">
        <w:t>.</w:t>
      </w:r>
    </w:p>
    <w:p w14:paraId="40FE00FC" w14:textId="77777777" w:rsidR="009F09F1" w:rsidRPr="009F09F1" w:rsidRDefault="009F09F1" w:rsidP="009F09F1">
      <w:pPr>
        <w:pStyle w:val="TH"/>
      </w:pPr>
      <w:r w:rsidRPr="009F09F1">
        <w:lastRenderedPageBreak/>
        <w:t>Table </w:t>
      </w:r>
      <w:r w:rsidRPr="009F09F1">
        <w:rPr>
          <w:noProof/>
          <w:lang w:eastAsia="zh-CN"/>
        </w:rPr>
        <w:t>6.5</w:t>
      </w:r>
      <w:r w:rsidRPr="009F09F1">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89"/>
        <w:gridCol w:w="2418"/>
        <w:gridCol w:w="1039"/>
        <w:gridCol w:w="3535"/>
      </w:tblGrid>
      <w:tr w:rsidR="009F09F1" w:rsidRPr="009F09F1" w14:paraId="2B663496" w14:textId="77777777" w:rsidTr="00F52C3A">
        <w:trPr>
          <w:jc w:val="center"/>
        </w:trPr>
        <w:tc>
          <w:tcPr>
            <w:tcW w:w="1313" w:type="pct"/>
            <w:shd w:val="clear" w:color="auto" w:fill="C0C0C0"/>
            <w:vAlign w:val="center"/>
            <w:hideMark/>
          </w:tcPr>
          <w:p w14:paraId="6B78AC38" w14:textId="77777777" w:rsidR="009F09F1" w:rsidRPr="009F09F1" w:rsidRDefault="009F09F1" w:rsidP="00B45B01">
            <w:pPr>
              <w:pStyle w:val="TAH"/>
            </w:pPr>
            <w:r w:rsidRPr="009F09F1">
              <w:t>Resource name</w:t>
            </w:r>
          </w:p>
        </w:tc>
        <w:tc>
          <w:tcPr>
            <w:tcW w:w="1275" w:type="pct"/>
            <w:shd w:val="clear" w:color="auto" w:fill="C0C0C0"/>
            <w:vAlign w:val="center"/>
            <w:hideMark/>
          </w:tcPr>
          <w:p w14:paraId="0F73D709" w14:textId="77777777" w:rsidR="009F09F1" w:rsidRPr="009F09F1" w:rsidRDefault="009F09F1" w:rsidP="00B45B01">
            <w:pPr>
              <w:pStyle w:val="TAH"/>
            </w:pPr>
            <w:r w:rsidRPr="009F09F1">
              <w:t>Resource URI</w:t>
            </w:r>
          </w:p>
        </w:tc>
        <w:tc>
          <w:tcPr>
            <w:tcW w:w="548" w:type="pct"/>
            <w:shd w:val="clear" w:color="auto" w:fill="C0C0C0"/>
            <w:vAlign w:val="center"/>
            <w:hideMark/>
          </w:tcPr>
          <w:p w14:paraId="6A0D1CF4" w14:textId="77777777" w:rsidR="009F09F1" w:rsidRPr="009F09F1" w:rsidRDefault="009F09F1" w:rsidP="00B45B01">
            <w:pPr>
              <w:pStyle w:val="TAH"/>
            </w:pPr>
            <w:r w:rsidRPr="009F09F1">
              <w:t>HTTP method or custom operation</w:t>
            </w:r>
          </w:p>
        </w:tc>
        <w:tc>
          <w:tcPr>
            <w:tcW w:w="1864" w:type="pct"/>
            <w:shd w:val="clear" w:color="auto" w:fill="C0C0C0"/>
            <w:vAlign w:val="center"/>
            <w:hideMark/>
          </w:tcPr>
          <w:p w14:paraId="141CAEAF" w14:textId="77777777" w:rsidR="009F09F1" w:rsidRPr="009F09F1" w:rsidRDefault="009F09F1" w:rsidP="00B45B01">
            <w:pPr>
              <w:pStyle w:val="TAH"/>
            </w:pPr>
            <w:r w:rsidRPr="009F09F1">
              <w:t>Description</w:t>
            </w:r>
          </w:p>
        </w:tc>
      </w:tr>
      <w:tr w:rsidR="00F52C3A" w:rsidRPr="009F09F1" w14:paraId="63AAF2B4" w14:textId="77777777" w:rsidTr="00B45B01">
        <w:trPr>
          <w:jc w:val="center"/>
          <w:ins w:id="4528" w:author="CR#0037" w:date="2024-06-06T20:43:00Z"/>
        </w:trPr>
        <w:tc>
          <w:tcPr>
            <w:tcW w:w="0" w:type="auto"/>
            <w:vMerge w:val="restart"/>
            <w:vAlign w:val="center"/>
          </w:tcPr>
          <w:p w14:paraId="59CE4FEF" w14:textId="78F55879" w:rsidR="00F52C3A" w:rsidRPr="009F09F1" w:rsidRDefault="00F52C3A" w:rsidP="00B45B01">
            <w:pPr>
              <w:pStyle w:val="TAL"/>
              <w:rPr>
                <w:ins w:id="4529" w:author="CR#0037" w:date="2024-06-06T20:43:00Z"/>
                <w:bCs/>
              </w:rPr>
            </w:pPr>
            <w:r w:rsidRPr="009F09F1">
              <w:rPr>
                <w:bCs/>
              </w:rPr>
              <w:t>UAV Dynamic Information Subscription</w:t>
            </w:r>
            <w:r w:rsidRPr="009F09F1">
              <w:t>s</w:t>
            </w:r>
          </w:p>
        </w:tc>
        <w:tc>
          <w:tcPr>
            <w:tcW w:w="1275" w:type="pct"/>
            <w:vMerge w:val="restart"/>
            <w:vAlign w:val="center"/>
          </w:tcPr>
          <w:p w14:paraId="5ADD5EA3" w14:textId="7CD73CC5" w:rsidR="00F52C3A" w:rsidRPr="009F09F1" w:rsidRDefault="00F52C3A" w:rsidP="00B45B01">
            <w:pPr>
              <w:pStyle w:val="TAL"/>
              <w:rPr>
                <w:ins w:id="4530" w:author="CR#0037" w:date="2024-06-06T20:43:00Z"/>
              </w:rPr>
            </w:pPr>
            <w:r w:rsidRPr="009F09F1">
              <w:t>/subscriptions</w:t>
            </w:r>
          </w:p>
        </w:tc>
        <w:tc>
          <w:tcPr>
            <w:tcW w:w="548" w:type="pct"/>
            <w:vAlign w:val="center"/>
          </w:tcPr>
          <w:p w14:paraId="798472BF" w14:textId="1A2F306D" w:rsidR="00F52C3A" w:rsidRPr="009F09F1" w:rsidRDefault="00F52C3A" w:rsidP="00F52C3A">
            <w:pPr>
              <w:pStyle w:val="TAC"/>
              <w:rPr>
                <w:ins w:id="4531" w:author="CR#0037" w:date="2024-06-06T20:43:00Z"/>
              </w:rPr>
            </w:pPr>
            <w:ins w:id="4532" w:author="CR#0037" w:date="2024-06-06T20:43:00Z">
              <w:r w:rsidRPr="00332316">
                <w:t>GET</w:t>
              </w:r>
            </w:ins>
          </w:p>
        </w:tc>
        <w:tc>
          <w:tcPr>
            <w:tcW w:w="1864" w:type="pct"/>
            <w:vAlign w:val="center"/>
          </w:tcPr>
          <w:p w14:paraId="6932F9ED" w14:textId="1F6180F1" w:rsidR="00F52C3A" w:rsidRPr="009F09F1" w:rsidRDefault="00F52C3A" w:rsidP="00F52C3A">
            <w:pPr>
              <w:pStyle w:val="TAL"/>
              <w:rPr>
                <w:ins w:id="4533" w:author="CR#0037" w:date="2024-06-06T20:43:00Z"/>
                <w:noProof/>
                <w:lang w:eastAsia="zh-CN"/>
              </w:rPr>
            </w:pPr>
            <w:ins w:id="4534" w:author="CR#0037" w:date="2024-06-06T20:43:00Z">
              <w:r w:rsidRPr="00332316">
                <w:rPr>
                  <w:noProof/>
                  <w:lang w:eastAsia="zh-CN"/>
                </w:rPr>
                <w:t xml:space="preserve">Retrieve all the active </w:t>
              </w:r>
              <w:r w:rsidRPr="009F09F1">
                <w:rPr>
                  <w:bCs/>
                </w:rPr>
                <w:t>UAV Dynamic Information Subscription</w:t>
              </w:r>
              <w:r w:rsidRPr="009F09F1">
                <w:t>s</w:t>
              </w:r>
              <w:r w:rsidRPr="00332316">
                <w:rPr>
                  <w:noProof/>
                  <w:lang w:eastAsia="zh-CN"/>
                </w:rPr>
                <w:t xml:space="preserve"> managed by the UAE Server.</w:t>
              </w:r>
            </w:ins>
          </w:p>
        </w:tc>
      </w:tr>
      <w:tr w:rsidR="00F52C3A" w:rsidRPr="009F09F1" w14:paraId="59F71C38" w14:textId="77777777" w:rsidTr="00B45B01">
        <w:trPr>
          <w:jc w:val="center"/>
        </w:trPr>
        <w:tc>
          <w:tcPr>
            <w:tcW w:w="0" w:type="auto"/>
            <w:vMerge/>
            <w:vAlign w:val="center"/>
          </w:tcPr>
          <w:p w14:paraId="0AFC1D23" w14:textId="695EE7F4" w:rsidR="00F52C3A" w:rsidRPr="009F09F1" w:rsidRDefault="00F52C3A" w:rsidP="00B45B01">
            <w:pPr>
              <w:pStyle w:val="TAL"/>
            </w:pPr>
          </w:p>
        </w:tc>
        <w:tc>
          <w:tcPr>
            <w:tcW w:w="1275" w:type="pct"/>
            <w:vMerge/>
            <w:vAlign w:val="center"/>
          </w:tcPr>
          <w:p w14:paraId="04F67580" w14:textId="5181D50D" w:rsidR="00F52C3A" w:rsidRPr="009F09F1" w:rsidRDefault="00F52C3A" w:rsidP="00B45B01">
            <w:pPr>
              <w:pStyle w:val="TAL"/>
            </w:pPr>
          </w:p>
        </w:tc>
        <w:tc>
          <w:tcPr>
            <w:tcW w:w="548" w:type="pct"/>
            <w:vAlign w:val="center"/>
          </w:tcPr>
          <w:p w14:paraId="7E06624C" w14:textId="77777777" w:rsidR="00F52C3A" w:rsidRPr="009F09F1" w:rsidRDefault="00F52C3A" w:rsidP="00B45B01">
            <w:pPr>
              <w:pStyle w:val="TAC"/>
            </w:pPr>
            <w:r w:rsidRPr="009F09F1">
              <w:t>POST</w:t>
            </w:r>
          </w:p>
        </w:tc>
        <w:tc>
          <w:tcPr>
            <w:tcW w:w="1864" w:type="pct"/>
            <w:vAlign w:val="center"/>
          </w:tcPr>
          <w:p w14:paraId="55F603A8" w14:textId="77777777" w:rsidR="00F52C3A" w:rsidRPr="009F09F1" w:rsidRDefault="00F52C3A" w:rsidP="00B45B01">
            <w:pPr>
              <w:pStyle w:val="TAL"/>
              <w:rPr>
                <w:noProof/>
                <w:lang w:eastAsia="zh-CN"/>
              </w:rPr>
            </w:pPr>
            <w:r w:rsidRPr="009F09F1">
              <w:rPr>
                <w:noProof/>
                <w:lang w:eastAsia="zh-CN"/>
              </w:rPr>
              <w:t xml:space="preserve">Request the creation of a </w:t>
            </w:r>
            <w:r w:rsidRPr="009F09F1">
              <w:rPr>
                <w:bCs/>
              </w:rPr>
              <w:t>UAV Dynamic Information Subscription</w:t>
            </w:r>
            <w:r w:rsidRPr="009F09F1">
              <w:t>.</w:t>
            </w:r>
          </w:p>
        </w:tc>
      </w:tr>
      <w:tr w:rsidR="009F09F1" w:rsidRPr="009F09F1" w14:paraId="43210A8E" w14:textId="77777777" w:rsidTr="00B45B01">
        <w:trPr>
          <w:jc w:val="center"/>
        </w:trPr>
        <w:tc>
          <w:tcPr>
            <w:tcW w:w="0" w:type="auto"/>
            <w:vMerge w:val="restart"/>
            <w:vAlign w:val="center"/>
          </w:tcPr>
          <w:p w14:paraId="78028887" w14:textId="77777777" w:rsidR="009F09F1" w:rsidRPr="009F09F1" w:rsidRDefault="009F09F1" w:rsidP="00B45B01">
            <w:pPr>
              <w:pStyle w:val="TAL"/>
            </w:pPr>
            <w:r w:rsidRPr="009F09F1">
              <w:t xml:space="preserve">Individual </w:t>
            </w:r>
            <w:r w:rsidRPr="009F09F1">
              <w:rPr>
                <w:bCs/>
              </w:rPr>
              <w:t>UAV Dynamic Information Subscription</w:t>
            </w:r>
          </w:p>
        </w:tc>
        <w:tc>
          <w:tcPr>
            <w:tcW w:w="1275" w:type="pct"/>
            <w:vMerge w:val="restart"/>
            <w:vAlign w:val="center"/>
          </w:tcPr>
          <w:p w14:paraId="143C8A5F" w14:textId="77777777" w:rsidR="009F09F1" w:rsidRPr="009F09F1" w:rsidRDefault="009F09F1" w:rsidP="00B45B01">
            <w:pPr>
              <w:pStyle w:val="TAL"/>
            </w:pPr>
            <w:r w:rsidRPr="009F09F1">
              <w:t>/sbscriptions/{subscId}</w:t>
            </w:r>
          </w:p>
        </w:tc>
        <w:tc>
          <w:tcPr>
            <w:tcW w:w="548" w:type="pct"/>
            <w:vAlign w:val="center"/>
          </w:tcPr>
          <w:p w14:paraId="71952491" w14:textId="77777777" w:rsidR="009F09F1" w:rsidRPr="009F09F1" w:rsidRDefault="009F09F1" w:rsidP="00B45B01">
            <w:pPr>
              <w:pStyle w:val="TAC"/>
            </w:pPr>
            <w:r w:rsidRPr="009F09F1">
              <w:t>GET</w:t>
            </w:r>
          </w:p>
        </w:tc>
        <w:tc>
          <w:tcPr>
            <w:tcW w:w="1864" w:type="pct"/>
            <w:vAlign w:val="center"/>
          </w:tcPr>
          <w:p w14:paraId="01A8C883" w14:textId="77777777" w:rsidR="009F09F1" w:rsidRPr="009F09F1" w:rsidRDefault="009F09F1" w:rsidP="00B45B01">
            <w:pPr>
              <w:pStyle w:val="TAL"/>
              <w:rPr>
                <w:noProof/>
                <w:lang w:eastAsia="zh-CN"/>
              </w:rPr>
            </w:pPr>
            <w:r w:rsidRPr="009F09F1">
              <w:rPr>
                <w:noProof/>
                <w:lang w:eastAsia="zh-CN"/>
              </w:rPr>
              <w:t xml:space="preserve">Retrieve an existing "Individual </w:t>
            </w:r>
            <w:r w:rsidRPr="009F09F1">
              <w:rPr>
                <w:bCs/>
              </w:rPr>
              <w:t>UAV Dynamic Information Subscription</w:t>
            </w:r>
            <w:r w:rsidRPr="009F09F1">
              <w:t>" resource.</w:t>
            </w:r>
          </w:p>
        </w:tc>
      </w:tr>
      <w:tr w:rsidR="009F09F1" w:rsidRPr="009F09F1" w14:paraId="6FCFB3EC" w14:textId="77777777" w:rsidTr="00B45B01">
        <w:trPr>
          <w:jc w:val="center"/>
        </w:trPr>
        <w:tc>
          <w:tcPr>
            <w:tcW w:w="0" w:type="auto"/>
            <w:vMerge/>
            <w:vAlign w:val="center"/>
          </w:tcPr>
          <w:p w14:paraId="659EAF91" w14:textId="77777777" w:rsidR="009F09F1" w:rsidRPr="009F09F1" w:rsidRDefault="009F09F1" w:rsidP="00B45B01">
            <w:pPr>
              <w:pStyle w:val="TAL"/>
            </w:pPr>
          </w:p>
        </w:tc>
        <w:tc>
          <w:tcPr>
            <w:tcW w:w="1275" w:type="pct"/>
            <w:vMerge/>
            <w:vAlign w:val="center"/>
          </w:tcPr>
          <w:p w14:paraId="13C24C02" w14:textId="77777777" w:rsidR="009F09F1" w:rsidRPr="009F09F1" w:rsidRDefault="009F09F1" w:rsidP="00B45B01">
            <w:pPr>
              <w:pStyle w:val="TAL"/>
            </w:pPr>
          </w:p>
        </w:tc>
        <w:tc>
          <w:tcPr>
            <w:tcW w:w="548" w:type="pct"/>
            <w:vAlign w:val="center"/>
          </w:tcPr>
          <w:p w14:paraId="1FEAA5A5" w14:textId="77777777" w:rsidR="009F09F1" w:rsidRPr="009F09F1" w:rsidRDefault="009F09F1" w:rsidP="00B45B01">
            <w:pPr>
              <w:pStyle w:val="TAC"/>
            </w:pPr>
            <w:r w:rsidRPr="009F09F1">
              <w:t>PUT</w:t>
            </w:r>
          </w:p>
        </w:tc>
        <w:tc>
          <w:tcPr>
            <w:tcW w:w="1864" w:type="pct"/>
            <w:vAlign w:val="center"/>
          </w:tcPr>
          <w:p w14:paraId="07E17845" w14:textId="77777777" w:rsidR="009F09F1" w:rsidRPr="009F09F1" w:rsidRDefault="009F09F1" w:rsidP="00B45B01">
            <w:pPr>
              <w:pStyle w:val="TAL"/>
              <w:rPr>
                <w:noProof/>
                <w:lang w:eastAsia="zh-CN"/>
              </w:rPr>
            </w:pPr>
            <w:r w:rsidRPr="009F09F1">
              <w:rPr>
                <w:noProof/>
                <w:lang w:eastAsia="zh-CN"/>
              </w:rPr>
              <w:t xml:space="preserve">Request the update of an existing "Individual </w:t>
            </w:r>
            <w:r w:rsidRPr="009F09F1">
              <w:rPr>
                <w:bCs/>
              </w:rPr>
              <w:t>UAV Dynamic Information Subscription</w:t>
            </w:r>
            <w:r w:rsidRPr="009F09F1">
              <w:t>" resource.</w:t>
            </w:r>
          </w:p>
        </w:tc>
      </w:tr>
      <w:tr w:rsidR="009F09F1" w:rsidRPr="009F09F1" w14:paraId="44B2C663" w14:textId="77777777" w:rsidTr="00B45B01">
        <w:trPr>
          <w:jc w:val="center"/>
        </w:trPr>
        <w:tc>
          <w:tcPr>
            <w:tcW w:w="0" w:type="auto"/>
            <w:vMerge/>
            <w:vAlign w:val="center"/>
          </w:tcPr>
          <w:p w14:paraId="0E36622B" w14:textId="77777777" w:rsidR="009F09F1" w:rsidRPr="009F09F1" w:rsidRDefault="009F09F1" w:rsidP="00B45B01">
            <w:pPr>
              <w:pStyle w:val="TAL"/>
            </w:pPr>
          </w:p>
        </w:tc>
        <w:tc>
          <w:tcPr>
            <w:tcW w:w="1275" w:type="pct"/>
            <w:vMerge/>
            <w:vAlign w:val="center"/>
          </w:tcPr>
          <w:p w14:paraId="5760C1CB" w14:textId="77777777" w:rsidR="009F09F1" w:rsidRPr="009F09F1" w:rsidRDefault="009F09F1" w:rsidP="00B45B01">
            <w:pPr>
              <w:pStyle w:val="TAL"/>
            </w:pPr>
          </w:p>
        </w:tc>
        <w:tc>
          <w:tcPr>
            <w:tcW w:w="548" w:type="pct"/>
            <w:vAlign w:val="center"/>
          </w:tcPr>
          <w:p w14:paraId="35F76F19" w14:textId="77777777" w:rsidR="009F09F1" w:rsidRPr="009F09F1" w:rsidRDefault="009F09F1" w:rsidP="00B45B01">
            <w:pPr>
              <w:pStyle w:val="TAC"/>
            </w:pPr>
            <w:r w:rsidRPr="009F09F1">
              <w:t>PATCH</w:t>
            </w:r>
          </w:p>
        </w:tc>
        <w:tc>
          <w:tcPr>
            <w:tcW w:w="1864" w:type="pct"/>
            <w:vAlign w:val="center"/>
          </w:tcPr>
          <w:p w14:paraId="706DF090" w14:textId="77777777" w:rsidR="009F09F1" w:rsidRPr="009F09F1" w:rsidRDefault="009F09F1" w:rsidP="00B45B01">
            <w:pPr>
              <w:pStyle w:val="TAL"/>
              <w:rPr>
                <w:noProof/>
                <w:lang w:eastAsia="zh-CN"/>
              </w:rPr>
            </w:pPr>
            <w:r w:rsidRPr="009F09F1">
              <w:rPr>
                <w:noProof/>
                <w:lang w:eastAsia="zh-CN"/>
              </w:rPr>
              <w:t xml:space="preserve">Request the modification of an existing "Individual </w:t>
            </w:r>
            <w:r w:rsidRPr="009F09F1">
              <w:rPr>
                <w:bCs/>
              </w:rPr>
              <w:t>UAV Dynamic Information Subscription</w:t>
            </w:r>
            <w:r w:rsidRPr="009F09F1">
              <w:t>" resource.</w:t>
            </w:r>
          </w:p>
        </w:tc>
      </w:tr>
      <w:tr w:rsidR="009F09F1" w:rsidRPr="009F09F1" w14:paraId="66E15BDE" w14:textId="77777777" w:rsidTr="00B45B01">
        <w:trPr>
          <w:jc w:val="center"/>
        </w:trPr>
        <w:tc>
          <w:tcPr>
            <w:tcW w:w="0" w:type="auto"/>
            <w:vMerge/>
            <w:vAlign w:val="center"/>
          </w:tcPr>
          <w:p w14:paraId="1971AA65" w14:textId="77777777" w:rsidR="009F09F1" w:rsidRPr="009F09F1" w:rsidRDefault="009F09F1" w:rsidP="00B45B01">
            <w:pPr>
              <w:pStyle w:val="TAL"/>
            </w:pPr>
          </w:p>
        </w:tc>
        <w:tc>
          <w:tcPr>
            <w:tcW w:w="1275" w:type="pct"/>
            <w:vMerge/>
            <w:vAlign w:val="center"/>
          </w:tcPr>
          <w:p w14:paraId="38A2A3C8" w14:textId="77777777" w:rsidR="009F09F1" w:rsidRPr="009F09F1" w:rsidRDefault="009F09F1" w:rsidP="00B45B01">
            <w:pPr>
              <w:pStyle w:val="TAL"/>
            </w:pPr>
          </w:p>
        </w:tc>
        <w:tc>
          <w:tcPr>
            <w:tcW w:w="548" w:type="pct"/>
            <w:vAlign w:val="center"/>
          </w:tcPr>
          <w:p w14:paraId="5272073F" w14:textId="77777777" w:rsidR="009F09F1" w:rsidRPr="009F09F1" w:rsidRDefault="009F09F1" w:rsidP="00B45B01">
            <w:pPr>
              <w:pStyle w:val="TAC"/>
            </w:pPr>
            <w:r w:rsidRPr="009F09F1">
              <w:t>DELETE</w:t>
            </w:r>
          </w:p>
        </w:tc>
        <w:tc>
          <w:tcPr>
            <w:tcW w:w="1864" w:type="pct"/>
            <w:vAlign w:val="center"/>
          </w:tcPr>
          <w:p w14:paraId="7B8CE2AF" w14:textId="77777777" w:rsidR="009F09F1" w:rsidRPr="009F09F1" w:rsidRDefault="009F09F1" w:rsidP="00B45B01">
            <w:pPr>
              <w:pStyle w:val="TAL"/>
              <w:rPr>
                <w:noProof/>
                <w:lang w:eastAsia="zh-CN"/>
              </w:rPr>
            </w:pPr>
            <w:r w:rsidRPr="009F09F1">
              <w:rPr>
                <w:noProof/>
                <w:lang w:eastAsia="zh-CN"/>
              </w:rPr>
              <w:t xml:space="preserve">Request the deletion of an existing "Individual </w:t>
            </w:r>
            <w:r w:rsidRPr="009F09F1">
              <w:rPr>
                <w:bCs/>
              </w:rPr>
              <w:t>UAV Dynamic Information Subscription</w:t>
            </w:r>
            <w:r w:rsidRPr="009F09F1">
              <w:t>" resource.</w:t>
            </w:r>
          </w:p>
        </w:tc>
      </w:tr>
    </w:tbl>
    <w:p w14:paraId="6E8E3D12" w14:textId="77777777" w:rsidR="009F09F1" w:rsidRPr="009F09F1" w:rsidRDefault="009F09F1" w:rsidP="009F09F1"/>
    <w:p w14:paraId="61C9CB2E" w14:textId="77777777" w:rsidR="009F09F1" w:rsidRPr="009F09F1" w:rsidRDefault="009F09F1" w:rsidP="009F09F1">
      <w:pPr>
        <w:pStyle w:val="Heading4"/>
        <w:rPr>
          <w:lang w:val="fr-FR"/>
        </w:rPr>
      </w:pPr>
      <w:bookmarkStart w:id="4535" w:name="_Toc151743199"/>
      <w:bookmarkStart w:id="4536" w:name="_Toc151743664"/>
      <w:bookmarkStart w:id="4537" w:name="_Toc160452911"/>
      <w:bookmarkStart w:id="4538" w:name="_Toc164869839"/>
      <w:bookmarkStart w:id="4539" w:name="_Toc168599666"/>
      <w:r w:rsidRPr="009F09F1">
        <w:rPr>
          <w:noProof/>
          <w:lang w:val="fr-FR" w:eastAsia="zh-CN"/>
        </w:rPr>
        <w:t>6.5</w:t>
      </w:r>
      <w:r w:rsidRPr="009F09F1">
        <w:rPr>
          <w:lang w:val="fr-FR"/>
        </w:rPr>
        <w:t>.3.2</w:t>
      </w:r>
      <w:r w:rsidRPr="009F09F1">
        <w:rPr>
          <w:lang w:val="fr-FR"/>
        </w:rPr>
        <w:tab/>
        <w:t xml:space="preserve">Resource: </w:t>
      </w:r>
      <w:r w:rsidRPr="009F09F1">
        <w:rPr>
          <w:bCs/>
          <w:lang w:val="fr-FR"/>
        </w:rPr>
        <w:t>UAV Dynamic Information Subscription</w:t>
      </w:r>
      <w:r w:rsidRPr="009F09F1">
        <w:rPr>
          <w:lang w:val="fr-FR"/>
        </w:rPr>
        <w:t>s</w:t>
      </w:r>
      <w:bookmarkEnd w:id="4535"/>
      <w:bookmarkEnd w:id="4536"/>
      <w:bookmarkEnd w:id="4537"/>
      <w:bookmarkEnd w:id="4538"/>
      <w:bookmarkEnd w:id="4539"/>
    </w:p>
    <w:p w14:paraId="1584966E" w14:textId="77777777" w:rsidR="009F09F1" w:rsidRPr="009F09F1" w:rsidRDefault="009F09F1" w:rsidP="009F09F1">
      <w:pPr>
        <w:pStyle w:val="Heading5"/>
        <w:rPr>
          <w:lang w:val="fr-FR"/>
        </w:rPr>
      </w:pPr>
      <w:bookmarkStart w:id="4540" w:name="_Toc151743200"/>
      <w:bookmarkStart w:id="4541" w:name="_Toc151743665"/>
      <w:bookmarkStart w:id="4542" w:name="_Toc160452912"/>
      <w:bookmarkStart w:id="4543" w:name="_Toc164869840"/>
      <w:bookmarkStart w:id="4544" w:name="_Toc168599667"/>
      <w:r w:rsidRPr="009F09F1">
        <w:rPr>
          <w:noProof/>
          <w:lang w:val="fr-FR" w:eastAsia="zh-CN"/>
        </w:rPr>
        <w:t>6.5</w:t>
      </w:r>
      <w:r w:rsidRPr="009F09F1">
        <w:rPr>
          <w:lang w:val="fr-FR"/>
        </w:rPr>
        <w:t>.3.2.1</w:t>
      </w:r>
      <w:r w:rsidRPr="009F09F1">
        <w:rPr>
          <w:lang w:val="fr-FR"/>
        </w:rPr>
        <w:tab/>
        <w:t>Description</w:t>
      </w:r>
      <w:bookmarkEnd w:id="4540"/>
      <w:bookmarkEnd w:id="4541"/>
      <w:bookmarkEnd w:id="4542"/>
      <w:bookmarkEnd w:id="4543"/>
      <w:bookmarkEnd w:id="4544"/>
    </w:p>
    <w:p w14:paraId="1A8BB0F6" w14:textId="77777777" w:rsidR="009F09F1" w:rsidRPr="009F09F1" w:rsidRDefault="009F09F1" w:rsidP="009F09F1">
      <w:r w:rsidRPr="009F09F1">
        <w:t xml:space="preserve">This resource represents the collection of </w:t>
      </w:r>
      <w:r w:rsidRPr="009F09F1">
        <w:rPr>
          <w:bCs/>
        </w:rPr>
        <w:t>UAV Dynamic Information Subscription</w:t>
      </w:r>
      <w:r w:rsidRPr="009F09F1">
        <w:t>s managed by the UAE Server.</w:t>
      </w:r>
    </w:p>
    <w:p w14:paraId="7C108D47" w14:textId="77777777" w:rsidR="009F09F1" w:rsidRPr="009F09F1" w:rsidRDefault="009F09F1" w:rsidP="009F09F1">
      <w:pPr>
        <w:pStyle w:val="Heading5"/>
      </w:pPr>
      <w:bookmarkStart w:id="4545" w:name="_Toc151743201"/>
      <w:bookmarkStart w:id="4546" w:name="_Toc151743666"/>
      <w:bookmarkStart w:id="4547" w:name="_Toc160452913"/>
      <w:bookmarkStart w:id="4548" w:name="_Toc164869841"/>
      <w:bookmarkStart w:id="4549" w:name="_Toc168599668"/>
      <w:r w:rsidRPr="009F09F1">
        <w:rPr>
          <w:noProof/>
          <w:lang w:eastAsia="zh-CN"/>
        </w:rPr>
        <w:t>6.5</w:t>
      </w:r>
      <w:r w:rsidRPr="009F09F1">
        <w:t>.3.2.2</w:t>
      </w:r>
      <w:r w:rsidRPr="009F09F1">
        <w:tab/>
        <w:t>Resource Definition</w:t>
      </w:r>
      <w:bookmarkEnd w:id="4545"/>
      <w:bookmarkEnd w:id="4546"/>
      <w:bookmarkEnd w:id="4547"/>
      <w:bookmarkEnd w:id="4548"/>
      <w:bookmarkEnd w:id="4549"/>
    </w:p>
    <w:p w14:paraId="2208DAAD" w14:textId="77777777" w:rsidR="009F09F1" w:rsidRPr="009F09F1" w:rsidRDefault="009F09F1" w:rsidP="009F09F1">
      <w:pPr>
        <w:rPr>
          <w:lang w:val="en-US"/>
        </w:rPr>
      </w:pPr>
      <w:r w:rsidRPr="009F09F1">
        <w:rPr>
          <w:lang w:val="en-US"/>
        </w:rPr>
        <w:t xml:space="preserve">Resource URI: </w:t>
      </w:r>
      <w:r w:rsidRPr="009F09F1">
        <w:rPr>
          <w:b/>
          <w:noProof/>
          <w:lang w:val="en-US"/>
        </w:rPr>
        <w:t>{apiRoot}/uae-udi/&lt;apiVersion&gt;/subscriptions</w:t>
      </w:r>
    </w:p>
    <w:p w14:paraId="48B9D851" w14:textId="77777777" w:rsidR="009F09F1" w:rsidRPr="009F09F1" w:rsidRDefault="009F09F1" w:rsidP="009F09F1">
      <w:pPr>
        <w:rPr>
          <w:rFonts w:ascii="Arial" w:hAnsi="Arial" w:cs="Arial"/>
        </w:rPr>
      </w:pPr>
      <w:r w:rsidRPr="009F09F1">
        <w:t>This resource shall support the resource URI variables defined in table </w:t>
      </w:r>
      <w:r w:rsidRPr="009F09F1">
        <w:rPr>
          <w:noProof/>
          <w:lang w:eastAsia="zh-CN"/>
        </w:rPr>
        <w:t>6.5</w:t>
      </w:r>
      <w:r w:rsidRPr="009F09F1">
        <w:t>.3.2.2-1</w:t>
      </w:r>
      <w:r w:rsidRPr="009F09F1">
        <w:rPr>
          <w:rFonts w:ascii="Arial" w:hAnsi="Arial" w:cs="Arial"/>
        </w:rPr>
        <w:t>.</w:t>
      </w:r>
    </w:p>
    <w:p w14:paraId="1CAC817B" w14:textId="77777777" w:rsidR="009F09F1" w:rsidRPr="009F09F1" w:rsidRDefault="009F09F1" w:rsidP="009F09F1">
      <w:pPr>
        <w:pStyle w:val="TH"/>
        <w:rPr>
          <w:rFonts w:cs="Arial"/>
        </w:rPr>
      </w:pPr>
      <w:r w:rsidRPr="009F09F1">
        <w:t>Table </w:t>
      </w:r>
      <w:r w:rsidRPr="009F09F1">
        <w:rPr>
          <w:noProof/>
          <w:lang w:eastAsia="zh-CN"/>
        </w:rPr>
        <w:t>6.5</w:t>
      </w:r>
      <w:r w:rsidRPr="009F09F1">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F09F1" w:rsidRPr="009F09F1" w14:paraId="4F37885C" w14:textId="77777777" w:rsidTr="00B45B01">
        <w:trPr>
          <w:jc w:val="center"/>
        </w:trPr>
        <w:tc>
          <w:tcPr>
            <w:tcW w:w="687" w:type="pct"/>
            <w:shd w:val="clear" w:color="000000" w:fill="C0C0C0"/>
            <w:vAlign w:val="center"/>
            <w:hideMark/>
          </w:tcPr>
          <w:p w14:paraId="20F00E4C" w14:textId="77777777" w:rsidR="009F09F1" w:rsidRPr="009F09F1" w:rsidRDefault="009F09F1" w:rsidP="00B45B01">
            <w:pPr>
              <w:pStyle w:val="TAH"/>
            </w:pPr>
            <w:r w:rsidRPr="009F09F1">
              <w:t>Name</w:t>
            </w:r>
          </w:p>
        </w:tc>
        <w:tc>
          <w:tcPr>
            <w:tcW w:w="1039" w:type="pct"/>
            <w:shd w:val="clear" w:color="000000" w:fill="C0C0C0"/>
            <w:vAlign w:val="center"/>
          </w:tcPr>
          <w:p w14:paraId="34613F72" w14:textId="77777777" w:rsidR="009F09F1" w:rsidRPr="009F09F1" w:rsidRDefault="009F09F1" w:rsidP="00B45B01">
            <w:pPr>
              <w:pStyle w:val="TAH"/>
            </w:pPr>
            <w:r w:rsidRPr="009F09F1">
              <w:t>Data type</w:t>
            </w:r>
          </w:p>
        </w:tc>
        <w:tc>
          <w:tcPr>
            <w:tcW w:w="3274" w:type="pct"/>
            <w:shd w:val="clear" w:color="000000" w:fill="C0C0C0"/>
            <w:vAlign w:val="center"/>
            <w:hideMark/>
          </w:tcPr>
          <w:p w14:paraId="11CBB6FB" w14:textId="77777777" w:rsidR="009F09F1" w:rsidRPr="009F09F1" w:rsidRDefault="009F09F1" w:rsidP="00B45B01">
            <w:pPr>
              <w:pStyle w:val="TAH"/>
            </w:pPr>
            <w:r w:rsidRPr="009F09F1">
              <w:t>Definition</w:t>
            </w:r>
          </w:p>
        </w:tc>
      </w:tr>
      <w:tr w:rsidR="009F09F1" w:rsidRPr="009F09F1" w14:paraId="7D3C353C" w14:textId="77777777" w:rsidTr="00B45B01">
        <w:trPr>
          <w:jc w:val="center"/>
        </w:trPr>
        <w:tc>
          <w:tcPr>
            <w:tcW w:w="687" w:type="pct"/>
            <w:vAlign w:val="center"/>
            <w:hideMark/>
          </w:tcPr>
          <w:p w14:paraId="20770EB6" w14:textId="77777777" w:rsidR="009F09F1" w:rsidRPr="009F09F1" w:rsidRDefault="009F09F1" w:rsidP="00B45B01">
            <w:pPr>
              <w:pStyle w:val="TAL"/>
            </w:pPr>
            <w:r w:rsidRPr="009F09F1">
              <w:t>apiRoot</w:t>
            </w:r>
          </w:p>
        </w:tc>
        <w:tc>
          <w:tcPr>
            <w:tcW w:w="1039" w:type="pct"/>
            <w:vAlign w:val="center"/>
          </w:tcPr>
          <w:p w14:paraId="127C1511" w14:textId="77777777" w:rsidR="009F09F1" w:rsidRPr="009F09F1" w:rsidRDefault="009F09F1" w:rsidP="00B45B01">
            <w:pPr>
              <w:pStyle w:val="TAL"/>
            </w:pPr>
            <w:r w:rsidRPr="009F09F1">
              <w:t>string</w:t>
            </w:r>
          </w:p>
        </w:tc>
        <w:tc>
          <w:tcPr>
            <w:tcW w:w="3274" w:type="pct"/>
            <w:vAlign w:val="center"/>
            <w:hideMark/>
          </w:tcPr>
          <w:p w14:paraId="3D40E273" w14:textId="77777777" w:rsidR="009F09F1" w:rsidRPr="009F09F1" w:rsidRDefault="009F09F1" w:rsidP="00B45B01">
            <w:pPr>
              <w:pStyle w:val="TAL"/>
            </w:pPr>
            <w:r w:rsidRPr="009F09F1">
              <w:t>See clause </w:t>
            </w:r>
            <w:r w:rsidRPr="009F09F1">
              <w:rPr>
                <w:noProof/>
                <w:lang w:eastAsia="zh-CN"/>
              </w:rPr>
              <w:t>6.5</w:t>
            </w:r>
            <w:r w:rsidRPr="009F09F1">
              <w:t>.1.</w:t>
            </w:r>
          </w:p>
        </w:tc>
      </w:tr>
    </w:tbl>
    <w:p w14:paraId="09D32860" w14:textId="77777777" w:rsidR="009F09F1" w:rsidRPr="009F09F1" w:rsidRDefault="009F09F1" w:rsidP="009F09F1"/>
    <w:p w14:paraId="04C09BCF" w14:textId="77777777" w:rsidR="009F09F1" w:rsidRPr="009F09F1" w:rsidRDefault="009F09F1" w:rsidP="009F09F1">
      <w:pPr>
        <w:pStyle w:val="Heading5"/>
      </w:pPr>
      <w:bookmarkStart w:id="4550" w:name="_Toc151743202"/>
      <w:bookmarkStart w:id="4551" w:name="_Toc151743667"/>
      <w:bookmarkStart w:id="4552" w:name="_Toc160452914"/>
      <w:bookmarkStart w:id="4553" w:name="_Toc164869842"/>
      <w:bookmarkStart w:id="4554" w:name="_Toc168599669"/>
      <w:r w:rsidRPr="009F09F1">
        <w:rPr>
          <w:noProof/>
          <w:lang w:eastAsia="zh-CN"/>
        </w:rPr>
        <w:t>6.5</w:t>
      </w:r>
      <w:r w:rsidRPr="009F09F1">
        <w:t>.3.2.3</w:t>
      </w:r>
      <w:r w:rsidRPr="009F09F1">
        <w:tab/>
        <w:t>Resource Standard Methods</w:t>
      </w:r>
      <w:bookmarkEnd w:id="4550"/>
      <w:bookmarkEnd w:id="4551"/>
      <w:bookmarkEnd w:id="4552"/>
      <w:bookmarkEnd w:id="4553"/>
      <w:bookmarkEnd w:id="4554"/>
    </w:p>
    <w:p w14:paraId="574547E6" w14:textId="77777777" w:rsidR="00F52C3A" w:rsidRPr="00FD7038" w:rsidRDefault="00F52C3A" w:rsidP="00F52C3A">
      <w:pPr>
        <w:pStyle w:val="Heading6"/>
        <w:rPr>
          <w:ins w:id="4555" w:author="CR#0037" w:date="2024-06-06T20:44:00Z"/>
        </w:rPr>
      </w:pPr>
      <w:bookmarkStart w:id="4556" w:name="_Toc151743203"/>
      <w:bookmarkStart w:id="4557" w:name="_Toc151743668"/>
      <w:bookmarkStart w:id="4558" w:name="_Toc160452915"/>
      <w:bookmarkStart w:id="4559" w:name="_Toc164869843"/>
      <w:bookmarkStart w:id="4560" w:name="_Toc168599670"/>
      <w:ins w:id="4561" w:author="CR#0037" w:date="2024-06-06T20:44:00Z">
        <w:r w:rsidRPr="00FD7038">
          <w:t>6.</w:t>
        </w:r>
        <w:r>
          <w:t>5</w:t>
        </w:r>
        <w:r w:rsidRPr="00FD7038">
          <w:t>.3.2.3.1</w:t>
        </w:r>
        <w:r w:rsidRPr="00FD7038">
          <w:tab/>
          <w:t>GET</w:t>
        </w:r>
        <w:bookmarkEnd w:id="4560"/>
      </w:ins>
    </w:p>
    <w:p w14:paraId="17E42191" w14:textId="77777777" w:rsidR="00F52C3A" w:rsidRPr="00FD7038" w:rsidRDefault="00F52C3A" w:rsidP="00F52C3A">
      <w:pPr>
        <w:rPr>
          <w:ins w:id="4562" w:author="CR#0037" w:date="2024-06-06T20:44:00Z"/>
          <w:noProof/>
          <w:lang w:eastAsia="zh-CN"/>
        </w:rPr>
      </w:pPr>
      <w:ins w:id="4563" w:author="CR#0037" w:date="2024-06-06T20:44:00Z">
        <w:r w:rsidRPr="00FD7038">
          <w:rPr>
            <w:noProof/>
            <w:lang w:eastAsia="zh-CN"/>
          </w:rPr>
          <w:t xml:space="preserve">The HTTP GET method allows a </w:t>
        </w:r>
        <w:r>
          <w:t>service consumer</w:t>
        </w:r>
        <w:r w:rsidRPr="00FD7038">
          <w:rPr>
            <w:noProof/>
            <w:lang w:eastAsia="zh-CN"/>
          </w:rPr>
          <w:t xml:space="preserve"> to retrieve all the active </w:t>
        </w:r>
        <w:r w:rsidRPr="009F09F1">
          <w:rPr>
            <w:bCs/>
          </w:rPr>
          <w:t>UAV Dynamic Information Subscription</w:t>
        </w:r>
        <w:r w:rsidRPr="009F09F1">
          <w:t>s</w:t>
        </w:r>
        <w:r w:rsidRPr="00FD7038">
          <w:rPr>
            <w:noProof/>
            <w:lang w:eastAsia="zh-CN"/>
          </w:rPr>
          <w:t xml:space="preserve"> managed by the UAE Server.</w:t>
        </w:r>
      </w:ins>
    </w:p>
    <w:p w14:paraId="25E87771" w14:textId="77777777" w:rsidR="00F52C3A" w:rsidRPr="00FD7038" w:rsidRDefault="00F52C3A" w:rsidP="00F52C3A">
      <w:pPr>
        <w:rPr>
          <w:ins w:id="4564" w:author="CR#0037" w:date="2024-06-06T20:44:00Z"/>
        </w:rPr>
      </w:pPr>
      <w:ins w:id="4565" w:author="CR#0037" w:date="2024-06-06T20:44:00Z">
        <w:r w:rsidRPr="00FD7038">
          <w:t>This method shall support the URI query parameters specified in table 6.</w:t>
        </w:r>
        <w:r>
          <w:t>5</w:t>
        </w:r>
        <w:r w:rsidRPr="00FD7038">
          <w:t>.3.2.3.1-1.</w:t>
        </w:r>
      </w:ins>
    </w:p>
    <w:p w14:paraId="623AF3A1" w14:textId="77777777" w:rsidR="00F52C3A" w:rsidRPr="00FD7038" w:rsidRDefault="00F52C3A" w:rsidP="00F52C3A">
      <w:pPr>
        <w:pStyle w:val="TH"/>
        <w:rPr>
          <w:ins w:id="4566" w:author="CR#0037" w:date="2024-06-06T20:44:00Z"/>
          <w:rFonts w:cs="Arial"/>
        </w:rPr>
      </w:pPr>
      <w:ins w:id="4567" w:author="CR#0037" w:date="2024-06-06T20:44:00Z">
        <w:r w:rsidRPr="00FD7038">
          <w:t>Table 6.</w:t>
        </w:r>
        <w:r>
          <w:t>5</w:t>
        </w:r>
        <w:r w:rsidRPr="00FD7038">
          <w:t>.3.2.3.1-1: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52C3A" w:rsidRPr="00FD7038" w14:paraId="513E1A93" w14:textId="77777777" w:rsidTr="003C12E4">
        <w:trPr>
          <w:jc w:val="center"/>
          <w:ins w:id="4568" w:author="CR#0037" w:date="2024-06-06T20:44:00Z"/>
        </w:trPr>
        <w:tc>
          <w:tcPr>
            <w:tcW w:w="825" w:type="pct"/>
            <w:tcBorders>
              <w:bottom w:val="single" w:sz="6" w:space="0" w:color="auto"/>
            </w:tcBorders>
            <w:shd w:val="clear" w:color="auto" w:fill="C0C0C0"/>
            <w:vAlign w:val="center"/>
          </w:tcPr>
          <w:p w14:paraId="0AA14F91" w14:textId="77777777" w:rsidR="00F52C3A" w:rsidRPr="00FD7038" w:rsidRDefault="00F52C3A" w:rsidP="003C12E4">
            <w:pPr>
              <w:pStyle w:val="TAH"/>
              <w:rPr>
                <w:ins w:id="4569" w:author="CR#0037" w:date="2024-06-06T20:44:00Z"/>
              </w:rPr>
            </w:pPr>
            <w:ins w:id="4570" w:author="CR#0037" w:date="2024-06-06T20:44:00Z">
              <w:r w:rsidRPr="00FD7038">
                <w:t>Name</w:t>
              </w:r>
            </w:ins>
          </w:p>
        </w:tc>
        <w:tc>
          <w:tcPr>
            <w:tcW w:w="731" w:type="pct"/>
            <w:tcBorders>
              <w:bottom w:val="single" w:sz="6" w:space="0" w:color="auto"/>
            </w:tcBorders>
            <w:shd w:val="clear" w:color="auto" w:fill="C0C0C0"/>
            <w:vAlign w:val="center"/>
          </w:tcPr>
          <w:p w14:paraId="69762C9D" w14:textId="77777777" w:rsidR="00F52C3A" w:rsidRPr="00FD7038" w:rsidRDefault="00F52C3A" w:rsidP="003C12E4">
            <w:pPr>
              <w:pStyle w:val="TAH"/>
              <w:rPr>
                <w:ins w:id="4571" w:author="CR#0037" w:date="2024-06-06T20:44:00Z"/>
              </w:rPr>
            </w:pPr>
            <w:ins w:id="4572" w:author="CR#0037" w:date="2024-06-06T20:44:00Z">
              <w:r w:rsidRPr="00FD7038">
                <w:t>Data type</w:t>
              </w:r>
            </w:ins>
          </w:p>
        </w:tc>
        <w:tc>
          <w:tcPr>
            <w:tcW w:w="215" w:type="pct"/>
            <w:tcBorders>
              <w:bottom w:val="single" w:sz="6" w:space="0" w:color="auto"/>
            </w:tcBorders>
            <w:shd w:val="clear" w:color="auto" w:fill="C0C0C0"/>
            <w:vAlign w:val="center"/>
          </w:tcPr>
          <w:p w14:paraId="759A730D" w14:textId="77777777" w:rsidR="00F52C3A" w:rsidRPr="00FD7038" w:rsidRDefault="00F52C3A" w:rsidP="003C12E4">
            <w:pPr>
              <w:pStyle w:val="TAH"/>
              <w:rPr>
                <w:ins w:id="4573" w:author="CR#0037" w:date="2024-06-06T20:44:00Z"/>
              </w:rPr>
            </w:pPr>
            <w:ins w:id="4574" w:author="CR#0037" w:date="2024-06-06T20:44:00Z">
              <w:r w:rsidRPr="00FD7038">
                <w:t>P</w:t>
              </w:r>
            </w:ins>
          </w:p>
        </w:tc>
        <w:tc>
          <w:tcPr>
            <w:tcW w:w="580" w:type="pct"/>
            <w:tcBorders>
              <w:bottom w:val="single" w:sz="6" w:space="0" w:color="auto"/>
            </w:tcBorders>
            <w:shd w:val="clear" w:color="auto" w:fill="C0C0C0"/>
            <w:vAlign w:val="center"/>
          </w:tcPr>
          <w:p w14:paraId="413CA8C4" w14:textId="77777777" w:rsidR="00F52C3A" w:rsidRPr="00FD7038" w:rsidRDefault="00F52C3A" w:rsidP="003C12E4">
            <w:pPr>
              <w:pStyle w:val="TAH"/>
              <w:rPr>
                <w:ins w:id="4575" w:author="CR#0037" w:date="2024-06-06T20:44:00Z"/>
              </w:rPr>
            </w:pPr>
            <w:ins w:id="4576" w:author="CR#0037" w:date="2024-06-06T20:44:00Z">
              <w:r w:rsidRPr="00FD7038">
                <w:t>Cardinality</w:t>
              </w:r>
            </w:ins>
          </w:p>
        </w:tc>
        <w:tc>
          <w:tcPr>
            <w:tcW w:w="1852" w:type="pct"/>
            <w:tcBorders>
              <w:bottom w:val="single" w:sz="6" w:space="0" w:color="auto"/>
            </w:tcBorders>
            <w:shd w:val="clear" w:color="auto" w:fill="C0C0C0"/>
            <w:vAlign w:val="center"/>
          </w:tcPr>
          <w:p w14:paraId="4F234889" w14:textId="77777777" w:rsidR="00F52C3A" w:rsidRPr="00FD7038" w:rsidRDefault="00F52C3A" w:rsidP="003C12E4">
            <w:pPr>
              <w:pStyle w:val="TAH"/>
              <w:rPr>
                <w:ins w:id="4577" w:author="CR#0037" w:date="2024-06-06T20:44:00Z"/>
              </w:rPr>
            </w:pPr>
            <w:ins w:id="4578" w:author="CR#0037" w:date="2024-06-06T20:44:00Z">
              <w:r w:rsidRPr="00FD7038">
                <w:t>Description</w:t>
              </w:r>
            </w:ins>
          </w:p>
        </w:tc>
        <w:tc>
          <w:tcPr>
            <w:tcW w:w="796" w:type="pct"/>
            <w:tcBorders>
              <w:bottom w:val="single" w:sz="6" w:space="0" w:color="auto"/>
            </w:tcBorders>
            <w:shd w:val="clear" w:color="auto" w:fill="C0C0C0"/>
            <w:vAlign w:val="center"/>
          </w:tcPr>
          <w:p w14:paraId="17A287BD" w14:textId="77777777" w:rsidR="00F52C3A" w:rsidRPr="00FD7038" w:rsidRDefault="00F52C3A" w:rsidP="003C12E4">
            <w:pPr>
              <w:pStyle w:val="TAH"/>
              <w:rPr>
                <w:ins w:id="4579" w:author="CR#0037" w:date="2024-06-06T20:44:00Z"/>
              </w:rPr>
            </w:pPr>
            <w:ins w:id="4580" w:author="CR#0037" w:date="2024-06-06T20:44:00Z">
              <w:r w:rsidRPr="00FD7038">
                <w:t>Applicability</w:t>
              </w:r>
            </w:ins>
          </w:p>
        </w:tc>
      </w:tr>
      <w:tr w:rsidR="00F52C3A" w:rsidRPr="00FD7038" w14:paraId="49887E96" w14:textId="77777777" w:rsidTr="003C12E4">
        <w:trPr>
          <w:jc w:val="center"/>
          <w:ins w:id="4581" w:author="CR#0037" w:date="2024-06-06T20:44:00Z"/>
        </w:trPr>
        <w:tc>
          <w:tcPr>
            <w:tcW w:w="825" w:type="pct"/>
            <w:tcBorders>
              <w:top w:val="single" w:sz="6" w:space="0" w:color="auto"/>
            </w:tcBorders>
            <w:shd w:val="clear" w:color="auto" w:fill="auto"/>
            <w:vAlign w:val="center"/>
          </w:tcPr>
          <w:p w14:paraId="568E6D17" w14:textId="77777777" w:rsidR="00F52C3A" w:rsidRPr="00FD7038" w:rsidRDefault="00F52C3A" w:rsidP="003C12E4">
            <w:pPr>
              <w:pStyle w:val="TAL"/>
              <w:rPr>
                <w:ins w:id="4582" w:author="CR#0037" w:date="2024-06-06T20:44:00Z"/>
              </w:rPr>
            </w:pPr>
            <w:ins w:id="4583" w:author="CR#0037" w:date="2024-06-06T20:44:00Z">
              <w:r w:rsidRPr="00FD7038">
                <w:t>n/a</w:t>
              </w:r>
            </w:ins>
          </w:p>
        </w:tc>
        <w:tc>
          <w:tcPr>
            <w:tcW w:w="731" w:type="pct"/>
            <w:tcBorders>
              <w:top w:val="single" w:sz="6" w:space="0" w:color="auto"/>
            </w:tcBorders>
            <w:vAlign w:val="center"/>
          </w:tcPr>
          <w:p w14:paraId="30FBF694" w14:textId="77777777" w:rsidR="00F52C3A" w:rsidRPr="00FD7038" w:rsidRDefault="00F52C3A" w:rsidP="003C12E4">
            <w:pPr>
              <w:pStyle w:val="TAL"/>
              <w:rPr>
                <w:ins w:id="4584" w:author="CR#0037" w:date="2024-06-06T20:44:00Z"/>
              </w:rPr>
            </w:pPr>
          </w:p>
        </w:tc>
        <w:tc>
          <w:tcPr>
            <w:tcW w:w="215" w:type="pct"/>
            <w:tcBorders>
              <w:top w:val="single" w:sz="6" w:space="0" w:color="auto"/>
            </w:tcBorders>
            <w:vAlign w:val="center"/>
          </w:tcPr>
          <w:p w14:paraId="4D2F62D5" w14:textId="77777777" w:rsidR="00F52C3A" w:rsidRPr="00FD7038" w:rsidRDefault="00F52C3A" w:rsidP="003C12E4">
            <w:pPr>
              <w:pStyle w:val="TAC"/>
              <w:rPr>
                <w:ins w:id="4585" w:author="CR#0037" w:date="2024-06-06T20:44:00Z"/>
              </w:rPr>
            </w:pPr>
          </w:p>
        </w:tc>
        <w:tc>
          <w:tcPr>
            <w:tcW w:w="580" w:type="pct"/>
            <w:tcBorders>
              <w:top w:val="single" w:sz="6" w:space="0" w:color="auto"/>
            </w:tcBorders>
            <w:vAlign w:val="center"/>
          </w:tcPr>
          <w:p w14:paraId="2DEF61C4" w14:textId="77777777" w:rsidR="00F52C3A" w:rsidRPr="00FD7038" w:rsidRDefault="00F52C3A" w:rsidP="003C12E4">
            <w:pPr>
              <w:pStyle w:val="TAC"/>
              <w:rPr>
                <w:ins w:id="4586" w:author="CR#0037" w:date="2024-06-06T20:44:00Z"/>
              </w:rPr>
            </w:pPr>
          </w:p>
        </w:tc>
        <w:tc>
          <w:tcPr>
            <w:tcW w:w="1852" w:type="pct"/>
            <w:tcBorders>
              <w:top w:val="single" w:sz="6" w:space="0" w:color="auto"/>
            </w:tcBorders>
            <w:shd w:val="clear" w:color="auto" w:fill="auto"/>
            <w:vAlign w:val="center"/>
          </w:tcPr>
          <w:p w14:paraId="5386749E" w14:textId="77777777" w:rsidR="00F52C3A" w:rsidRPr="00FD7038" w:rsidRDefault="00F52C3A" w:rsidP="003C12E4">
            <w:pPr>
              <w:pStyle w:val="TAL"/>
              <w:rPr>
                <w:ins w:id="4587" w:author="CR#0037" w:date="2024-06-06T20:44:00Z"/>
              </w:rPr>
            </w:pPr>
          </w:p>
        </w:tc>
        <w:tc>
          <w:tcPr>
            <w:tcW w:w="796" w:type="pct"/>
            <w:tcBorders>
              <w:top w:val="single" w:sz="6" w:space="0" w:color="auto"/>
            </w:tcBorders>
            <w:vAlign w:val="center"/>
          </w:tcPr>
          <w:p w14:paraId="6834B81F" w14:textId="77777777" w:rsidR="00F52C3A" w:rsidRPr="00FD7038" w:rsidRDefault="00F52C3A" w:rsidP="003C12E4">
            <w:pPr>
              <w:pStyle w:val="TAL"/>
              <w:rPr>
                <w:ins w:id="4588" w:author="CR#0037" w:date="2024-06-06T20:44:00Z"/>
              </w:rPr>
            </w:pPr>
          </w:p>
        </w:tc>
      </w:tr>
    </w:tbl>
    <w:p w14:paraId="146D2DF7" w14:textId="77777777" w:rsidR="00F52C3A" w:rsidRPr="00FD7038" w:rsidRDefault="00F52C3A" w:rsidP="00F52C3A">
      <w:pPr>
        <w:rPr>
          <w:ins w:id="4589" w:author="CR#0037" w:date="2024-06-06T20:44:00Z"/>
        </w:rPr>
      </w:pPr>
    </w:p>
    <w:p w14:paraId="3B891EAB" w14:textId="77777777" w:rsidR="00F52C3A" w:rsidRPr="00FD7038" w:rsidRDefault="00F52C3A" w:rsidP="00F52C3A">
      <w:pPr>
        <w:rPr>
          <w:ins w:id="4590" w:author="CR#0037" w:date="2024-06-06T20:44:00Z"/>
        </w:rPr>
      </w:pPr>
      <w:ins w:id="4591" w:author="CR#0037" w:date="2024-06-06T20:44:00Z">
        <w:r w:rsidRPr="00FD7038">
          <w:t>This method shall support the request data structures specified in table 6.</w:t>
        </w:r>
        <w:r>
          <w:t>5</w:t>
        </w:r>
        <w:r w:rsidRPr="00FD7038">
          <w:t>.3.2.3.1-2 and the response data structures and response codes specified in table 6.</w:t>
        </w:r>
        <w:r>
          <w:t>5</w:t>
        </w:r>
        <w:r w:rsidRPr="00FD7038">
          <w:t>.3.2.3.1-3.</w:t>
        </w:r>
      </w:ins>
    </w:p>
    <w:p w14:paraId="166A59F8" w14:textId="77777777" w:rsidR="00F52C3A" w:rsidRPr="00FD7038" w:rsidRDefault="00F52C3A" w:rsidP="00F52C3A">
      <w:pPr>
        <w:pStyle w:val="TH"/>
        <w:rPr>
          <w:ins w:id="4592" w:author="CR#0037" w:date="2024-06-06T20:44:00Z"/>
        </w:rPr>
      </w:pPr>
      <w:ins w:id="4593" w:author="CR#0037" w:date="2024-06-06T20:44:00Z">
        <w:r w:rsidRPr="00FD7038">
          <w:lastRenderedPageBreak/>
          <w:t>Table 6.</w:t>
        </w:r>
        <w:r>
          <w:t>5</w:t>
        </w:r>
        <w:r w:rsidRPr="00FD7038">
          <w:t>.3.2.3.1-2: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F52C3A" w:rsidRPr="00FD7038" w14:paraId="4B8E8B4E" w14:textId="77777777" w:rsidTr="003C12E4">
        <w:trPr>
          <w:jc w:val="center"/>
          <w:ins w:id="4594" w:author="CR#0037" w:date="2024-06-06T20:44:00Z"/>
        </w:trPr>
        <w:tc>
          <w:tcPr>
            <w:tcW w:w="1627" w:type="dxa"/>
            <w:tcBorders>
              <w:bottom w:val="single" w:sz="6" w:space="0" w:color="auto"/>
            </w:tcBorders>
            <w:shd w:val="clear" w:color="auto" w:fill="C0C0C0"/>
            <w:vAlign w:val="center"/>
          </w:tcPr>
          <w:p w14:paraId="090A3C64" w14:textId="77777777" w:rsidR="00F52C3A" w:rsidRPr="00FD7038" w:rsidRDefault="00F52C3A" w:rsidP="003C12E4">
            <w:pPr>
              <w:pStyle w:val="TAH"/>
              <w:rPr>
                <w:ins w:id="4595" w:author="CR#0037" w:date="2024-06-06T20:44:00Z"/>
              </w:rPr>
            </w:pPr>
            <w:ins w:id="4596" w:author="CR#0037" w:date="2024-06-06T20:44:00Z">
              <w:r w:rsidRPr="00FD7038">
                <w:t>Data type</w:t>
              </w:r>
            </w:ins>
          </w:p>
        </w:tc>
        <w:tc>
          <w:tcPr>
            <w:tcW w:w="425" w:type="dxa"/>
            <w:tcBorders>
              <w:bottom w:val="single" w:sz="6" w:space="0" w:color="auto"/>
            </w:tcBorders>
            <w:shd w:val="clear" w:color="auto" w:fill="C0C0C0"/>
            <w:vAlign w:val="center"/>
          </w:tcPr>
          <w:p w14:paraId="68BB6BC4" w14:textId="77777777" w:rsidR="00F52C3A" w:rsidRPr="00FD7038" w:rsidRDefault="00F52C3A" w:rsidP="003C12E4">
            <w:pPr>
              <w:pStyle w:val="TAH"/>
              <w:rPr>
                <w:ins w:id="4597" w:author="CR#0037" w:date="2024-06-06T20:44:00Z"/>
              </w:rPr>
            </w:pPr>
            <w:ins w:id="4598" w:author="CR#0037" w:date="2024-06-06T20:44:00Z">
              <w:r w:rsidRPr="00FD7038">
                <w:t>P</w:t>
              </w:r>
            </w:ins>
          </w:p>
        </w:tc>
        <w:tc>
          <w:tcPr>
            <w:tcW w:w="1276" w:type="dxa"/>
            <w:tcBorders>
              <w:bottom w:val="single" w:sz="6" w:space="0" w:color="auto"/>
            </w:tcBorders>
            <w:shd w:val="clear" w:color="auto" w:fill="C0C0C0"/>
            <w:vAlign w:val="center"/>
          </w:tcPr>
          <w:p w14:paraId="79223B2E" w14:textId="77777777" w:rsidR="00F52C3A" w:rsidRPr="00FD7038" w:rsidRDefault="00F52C3A" w:rsidP="003C12E4">
            <w:pPr>
              <w:pStyle w:val="TAH"/>
              <w:rPr>
                <w:ins w:id="4599" w:author="CR#0037" w:date="2024-06-06T20:44:00Z"/>
              </w:rPr>
            </w:pPr>
            <w:ins w:id="4600" w:author="CR#0037" w:date="2024-06-06T20:44:00Z">
              <w:r w:rsidRPr="00FD7038">
                <w:t>Cardinality</w:t>
              </w:r>
            </w:ins>
          </w:p>
        </w:tc>
        <w:tc>
          <w:tcPr>
            <w:tcW w:w="6447" w:type="dxa"/>
            <w:tcBorders>
              <w:bottom w:val="single" w:sz="6" w:space="0" w:color="auto"/>
            </w:tcBorders>
            <w:shd w:val="clear" w:color="auto" w:fill="C0C0C0"/>
            <w:vAlign w:val="center"/>
          </w:tcPr>
          <w:p w14:paraId="31455304" w14:textId="77777777" w:rsidR="00F52C3A" w:rsidRPr="00FD7038" w:rsidRDefault="00F52C3A" w:rsidP="003C12E4">
            <w:pPr>
              <w:pStyle w:val="TAH"/>
              <w:rPr>
                <w:ins w:id="4601" w:author="CR#0037" w:date="2024-06-06T20:44:00Z"/>
              </w:rPr>
            </w:pPr>
            <w:ins w:id="4602" w:author="CR#0037" w:date="2024-06-06T20:44:00Z">
              <w:r w:rsidRPr="00FD7038">
                <w:t>Description</w:t>
              </w:r>
            </w:ins>
          </w:p>
        </w:tc>
      </w:tr>
      <w:tr w:rsidR="00F52C3A" w:rsidRPr="00FD7038" w14:paraId="63C59B26" w14:textId="77777777" w:rsidTr="003C12E4">
        <w:trPr>
          <w:jc w:val="center"/>
          <w:ins w:id="4603" w:author="CR#0037" w:date="2024-06-06T20:44:00Z"/>
        </w:trPr>
        <w:tc>
          <w:tcPr>
            <w:tcW w:w="1627" w:type="dxa"/>
            <w:tcBorders>
              <w:top w:val="single" w:sz="6" w:space="0" w:color="auto"/>
            </w:tcBorders>
            <w:shd w:val="clear" w:color="auto" w:fill="auto"/>
            <w:vAlign w:val="center"/>
          </w:tcPr>
          <w:p w14:paraId="36831AC9" w14:textId="77777777" w:rsidR="00F52C3A" w:rsidRPr="00FD7038" w:rsidRDefault="00F52C3A" w:rsidP="003C12E4">
            <w:pPr>
              <w:pStyle w:val="TAL"/>
              <w:rPr>
                <w:ins w:id="4604" w:author="CR#0037" w:date="2024-06-06T20:44:00Z"/>
              </w:rPr>
            </w:pPr>
            <w:ins w:id="4605" w:author="CR#0037" w:date="2024-06-06T20:44:00Z">
              <w:r w:rsidRPr="00FD7038">
                <w:t>n/a</w:t>
              </w:r>
            </w:ins>
          </w:p>
        </w:tc>
        <w:tc>
          <w:tcPr>
            <w:tcW w:w="425" w:type="dxa"/>
            <w:tcBorders>
              <w:top w:val="single" w:sz="6" w:space="0" w:color="auto"/>
            </w:tcBorders>
            <w:vAlign w:val="center"/>
          </w:tcPr>
          <w:p w14:paraId="5EA756A0" w14:textId="77777777" w:rsidR="00F52C3A" w:rsidRPr="00FD7038" w:rsidRDefault="00F52C3A" w:rsidP="003C12E4">
            <w:pPr>
              <w:pStyle w:val="TAC"/>
              <w:rPr>
                <w:ins w:id="4606" w:author="CR#0037" w:date="2024-06-06T20:44:00Z"/>
              </w:rPr>
            </w:pPr>
          </w:p>
        </w:tc>
        <w:tc>
          <w:tcPr>
            <w:tcW w:w="1276" w:type="dxa"/>
            <w:tcBorders>
              <w:top w:val="single" w:sz="6" w:space="0" w:color="auto"/>
            </w:tcBorders>
            <w:vAlign w:val="center"/>
          </w:tcPr>
          <w:p w14:paraId="54B32E83" w14:textId="77777777" w:rsidR="00F52C3A" w:rsidRPr="00FD7038" w:rsidRDefault="00F52C3A" w:rsidP="003C12E4">
            <w:pPr>
              <w:pStyle w:val="TAC"/>
              <w:rPr>
                <w:ins w:id="4607" w:author="CR#0037" w:date="2024-06-06T20:44:00Z"/>
              </w:rPr>
            </w:pPr>
          </w:p>
        </w:tc>
        <w:tc>
          <w:tcPr>
            <w:tcW w:w="6447" w:type="dxa"/>
            <w:tcBorders>
              <w:top w:val="single" w:sz="6" w:space="0" w:color="auto"/>
            </w:tcBorders>
            <w:shd w:val="clear" w:color="auto" w:fill="auto"/>
            <w:vAlign w:val="center"/>
          </w:tcPr>
          <w:p w14:paraId="790C3120" w14:textId="77777777" w:rsidR="00F52C3A" w:rsidRPr="00FD7038" w:rsidRDefault="00F52C3A" w:rsidP="003C12E4">
            <w:pPr>
              <w:pStyle w:val="TAL"/>
              <w:rPr>
                <w:ins w:id="4608" w:author="CR#0037" w:date="2024-06-06T20:44:00Z"/>
              </w:rPr>
            </w:pPr>
          </w:p>
        </w:tc>
      </w:tr>
    </w:tbl>
    <w:p w14:paraId="2EDDEAD4" w14:textId="77777777" w:rsidR="00F52C3A" w:rsidRPr="00FD7038" w:rsidRDefault="00F52C3A" w:rsidP="00F52C3A">
      <w:pPr>
        <w:rPr>
          <w:ins w:id="4609" w:author="CR#0037" w:date="2024-06-06T20:44:00Z"/>
        </w:rPr>
      </w:pPr>
    </w:p>
    <w:p w14:paraId="1286A1AF" w14:textId="77777777" w:rsidR="00F52C3A" w:rsidRPr="00FD7038" w:rsidRDefault="00F52C3A" w:rsidP="00F52C3A">
      <w:pPr>
        <w:pStyle w:val="TH"/>
        <w:rPr>
          <w:ins w:id="4610" w:author="CR#0037" w:date="2024-06-06T20:44:00Z"/>
        </w:rPr>
      </w:pPr>
      <w:ins w:id="4611" w:author="CR#0037" w:date="2024-06-06T20:44:00Z">
        <w:r w:rsidRPr="00FD7038">
          <w:t>Table 6.</w:t>
        </w:r>
        <w:r>
          <w:t>5</w:t>
        </w:r>
        <w:r w:rsidRPr="00FD7038">
          <w:t>.3.2.3.1-3: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F52C3A" w:rsidRPr="00FD7038" w14:paraId="24CB6287" w14:textId="77777777" w:rsidTr="003C12E4">
        <w:trPr>
          <w:jc w:val="center"/>
          <w:ins w:id="4612" w:author="CR#0037" w:date="2024-06-06T20:44:00Z"/>
        </w:trPr>
        <w:tc>
          <w:tcPr>
            <w:tcW w:w="1166" w:type="pct"/>
            <w:tcBorders>
              <w:bottom w:val="single" w:sz="6" w:space="0" w:color="auto"/>
            </w:tcBorders>
            <w:shd w:val="clear" w:color="auto" w:fill="C0C0C0"/>
            <w:vAlign w:val="center"/>
          </w:tcPr>
          <w:p w14:paraId="51F561CF" w14:textId="77777777" w:rsidR="00F52C3A" w:rsidRPr="00FD7038" w:rsidRDefault="00F52C3A" w:rsidP="003C12E4">
            <w:pPr>
              <w:pStyle w:val="TAH"/>
              <w:rPr>
                <w:ins w:id="4613" w:author="CR#0037" w:date="2024-06-06T20:44:00Z"/>
              </w:rPr>
            </w:pPr>
            <w:ins w:id="4614" w:author="CR#0037" w:date="2024-06-06T20:44:00Z">
              <w:r w:rsidRPr="00FD7038">
                <w:t>Data type</w:t>
              </w:r>
            </w:ins>
          </w:p>
        </w:tc>
        <w:tc>
          <w:tcPr>
            <w:tcW w:w="232" w:type="pct"/>
            <w:tcBorders>
              <w:bottom w:val="single" w:sz="6" w:space="0" w:color="auto"/>
            </w:tcBorders>
            <w:shd w:val="clear" w:color="auto" w:fill="C0C0C0"/>
            <w:vAlign w:val="center"/>
          </w:tcPr>
          <w:p w14:paraId="4DB6149F" w14:textId="77777777" w:rsidR="00F52C3A" w:rsidRPr="00FD7038" w:rsidRDefault="00F52C3A" w:rsidP="003C12E4">
            <w:pPr>
              <w:pStyle w:val="TAH"/>
              <w:rPr>
                <w:ins w:id="4615" w:author="CR#0037" w:date="2024-06-06T20:44:00Z"/>
              </w:rPr>
            </w:pPr>
            <w:ins w:id="4616" w:author="CR#0037" w:date="2024-06-06T20:44:00Z">
              <w:r w:rsidRPr="00FD7038">
                <w:t>P</w:t>
              </w:r>
            </w:ins>
          </w:p>
        </w:tc>
        <w:tc>
          <w:tcPr>
            <w:tcW w:w="589" w:type="pct"/>
            <w:tcBorders>
              <w:bottom w:val="single" w:sz="6" w:space="0" w:color="auto"/>
            </w:tcBorders>
            <w:shd w:val="clear" w:color="auto" w:fill="C0C0C0"/>
            <w:vAlign w:val="center"/>
          </w:tcPr>
          <w:p w14:paraId="5D41EA1B" w14:textId="77777777" w:rsidR="00F52C3A" w:rsidRPr="00FD7038" w:rsidRDefault="00F52C3A" w:rsidP="003C12E4">
            <w:pPr>
              <w:pStyle w:val="TAH"/>
              <w:rPr>
                <w:ins w:id="4617" w:author="CR#0037" w:date="2024-06-06T20:44:00Z"/>
              </w:rPr>
            </w:pPr>
            <w:ins w:id="4618" w:author="CR#0037" w:date="2024-06-06T20:44:00Z">
              <w:r w:rsidRPr="00FD7038">
                <w:t>Cardinality</w:t>
              </w:r>
            </w:ins>
          </w:p>
        </w:tc>
        <w:tc>
          <w:tcPr>
            <w:tcW w:w="735" w:type="pct"/>
            <w:tcBorders>
              <w:bottom w:val="single" w:sz="6" w:space="0" w:color="auto"/>
            </w:tcBorders>
            <w:shd w:val="clear" w:color="auto" w:fill="C0C0C0"/>
            <w:vAlign w:val="center"/>
          </w:tcPr>
          <w:p w14:paraId="44BEFF8D" w14:textId="77777777" w:rsidR="00F52C3A" w:rsidRPr="00FD7038" w:rsidRDefault="00F52C3A" w:rsidP="003C12E4">
            <w:pPr>
              <w:pStyle w:val="TAH"/>
              <w:rPr>
                <w:ins w:id="4619" w:author="CR#0037" w:date="2024-06-06T20:44:00Z"/>
              </w:rPr>
            </w:pPr>
            <w:ins w:id="4620" w:author="CR#0037" w:date="2024-06-06T20:44:00Z">
              <w:r w:rsidRPr="00FD7038">
                <w:t>Response</w:t>
              </w:r>
            </w:ins>
          </w:p>
          <w:p w14:paraId="6E5E93B8" w14:textId="77777777" w:rsidR="00F52C3A" w:rsidRPr="00FD7038" w:rsidRDefault="00F52C3A" w:rsidP="003C12E4">
            <w:pPr>
              <w:pStyle w:val="TAH"/>
              <w:rPr>
                <w:ins w:id="4621" w:author="CR#0037" w:date="2024-06-06T20:44:00Z"/>
              </w:rPr>
            </w:pPr>
            <w:ins w:id="4622" w:author="CR#0037" w:date="2024-06-06T20:44:00Z">
              <w:r w:rsidRPr="00FD7038">
                <w:t>codes</w:t>
              </w:r>
            </w:ins>
          </w:p>
        </w:tc>
        <w:tc>
          <w:tcPr>
            <w:tcW w:w="2278" w:type="pct"/>
            <w:tcBorders>
              <w:bottom w:val="single" w:sz="6" w:space="0" w:color="auto"/>
            </w:tcBorders>
            <w:shd w:val="clear" w:color="auto" w:fill="C0C0C0"/>
            <w:vAlign w:val="center"/>
          </w:tcPr>
          <w:p w14:paraId="3D55EF55" w14:textId="77777777" w:rsidR="00F52C3A" w:rsidRPr="00FD7038" w:rsidRDefault="00F52C3A" w:rsidP="003C12E4">
            <w:pPr>
              <w:pStyle w:val="TAH"/>
              <w:rPr>
                <w:ins w:id="4623" w:author="CR#0037" w:date="2024-06-06T20:44:00Z"/>
              </w:rPr>
            </w:pPr>
            <w:ins w:id="4624" w:author="CR#0037" w:date="2024-06-06T20:44:00Z">
              <w:r w:rsidRPr="00FD7038">
                <w:t>Description</w:t>
              </w:r>
            </w:ins>
          </w:p>
        </w:tc>
      </w:tr>
      <w:tr w:rsidR="00F52C3A" w:rsidRPr="00FD7038" w14:paraId="1C99A4D5" w14:textId="77777777" w:rsidTr="003C12E4">
        <w:trPr>
          <w:jc w:val="center"/>
          <w:ins w:id="4625" w:author="CR#0037" w:date="2024-06-06T20:44:00Z"/>
        </w:trPr>
        <w:tc>
          <w:tcPr>
            <w:tcW w:w="1166" w:type="pct"/>
            <w:tcBorders>
              <w:top w:val="single" w:sz="6" w:space="0" w:color="auto"/>
            </w:tcBorders>
            <w:shd w:val="clear" w:color="auto" w:fill="auto"/>
            <w:vAlign w:val="center"/>
          </w:tcPr>
          <w:p w14:paraId="298F95EF" w14:textId="77777777" w:rsidR="00F52C3A" w:rsidRPr="00FD7038" w:rsidRDefault="00F52C3A" w:rsidP="003C12E4">
            <w:pPr>
              <w:pStyle w:val="TAL"/>
              <w:rPr>
                <w:ins w:id="4626" w:author="CR#0037" w:date="2024-06-06T20:44:00Z"/>
              </w:rPr>
            </w:pPr>
            <w:ins w:id="4627" w:author="CR#0037" w:date="2024-06-06T20:44:00Z">
              <w:r w:rsidRPr="00FD7038">
                <w:t>array(</w:t>
              </w:r>
              <w:r w:rsidRPr="009F09F1">
                <w:t>UAVDynInfoSubsc</w:t>
              </w:r>
              <w:r w:rsidRPr="00FD7038">
                <w:t>)</w:t>
              </w:r>
            </w:ins>
          </w:p>
        </w:tc>
        <w:tc>
          <w:tcPr>
            <w:tcW w:w="232" w:type="pct"/>
            <w:tcBorders>
              <w:top w:val="single" w:sz="6" w:space="0" w:color="auto"/>
            </w:tcBorders>
            <w:vAlign w:val="center"/>
          </w:tcPr>
          <w:p w14:paraId="0477B0D8" w14:textId="77777777" w:rsidR="00F52C3A" w:rsidRPr="00FD7038" w:rsidRDefault="00F52C3A" w:rsidP="003C12E4">
            <w:pPr>
              <w:pStyle w:val="TAC"/>
              <w:rPr>
                <w:ins w:id="4628" w:author="CR#0037" w:date="2024-06-06T20:44:00Z"/>
              </w:rPr>
            </w:pPr>
            <w:ins w:id="4629" w:author="CR#0037" w:date="2024-06-06T20:44:00Z">
              <w:r w:rsidRPr="00FD7038">
                <w:t>M</w:t>
              </w:r>
            </w:ins>
          </w:p>
        </w:tc>
        <w:tc>
          <w:tcPr>
            <w:tcW w:w="589" w:type="pct"/>
            <w:tcBorders>
              <w:top w:val="single" w:sz="6" w:space="0" w:color="auto"/>
            </w:tcBorders>
            <w:vAlign w:val="center"/>
          </w:tcPr>
          <w:p w14:paraId="7EC7F8BA" w14:textId="77777777" w:rsidR="00F52C3A" w:rsidRPr="00FD7038" w:rsidRDefault="00F52C3A" w:rsidP="003C12E4">
            <w:pPr>
              <w:pStyle w:val="TAC"/>
              <w:rPr>
                <w:ins w:id="4630" w:author="CR#0037" w:date="2024-06-06T20:44:00Z"/>
              </w:rPr>
            </w:pPr>
            <w:ins w:id="4631" w:author="CR#0037" w:date="2024-06-06T20:44:00Z">
              <w:r>
                <w:t>0</w:t>
              </w:r>
              <w:r w:rsidRPr="00FD7038">
                <w:t>..N</w:t>
              </w:r>
            </w:ins>
          </w:p>
        </w:tc>
        <w:tc>
          <w:tcPr>
            <w:tcW w:w="735" w:type="pct"/>
            <w:tcBorders>
              <w:top w:val="single" w:sz="6" w:space="0" w:color="auto"/>
            </w:tcBorders>
            <w:vAlign w:val="center"/>
          </w:tcPr>
          <w:p w14:paraId="589DE27E" w14:textId="77777777" w:rsidR="00F52C3A" w:rsidRPr="00FD7038" w:rsidRDefault="00F52C3A" w:rsidP="003C12E4">
            <w:pPr>
              <w:pStyle w:val="TAL"/>
              <w:rPr>
                <w:ins w:id="4632" w:author="CR#0037" w:date="2024-06-06T20:44:00Z"/>
              </w:rPr>
            </w:pPr>
            <w:ins w:id="4633" w:author="CR#0037" w:date="2024-06-06T20:44:00Z">
              <w:r w:rsidRPr="00FD7038">
                <w:t>200 OK</w:t>
              </w:r>
            </w:ins>
          </w:p>
        </w:tc>
        <w:tc>
          <w:tcPr>
            <w:tcW w:w="2278" w:type="pct"/>
            <w:tcBorders>
              <w:top w:val="single" w:sz="6" w:space="0" w:color="auto"/>
            </w:tcBorders>
            <w:shd w:val="clear" w:color="auto" w:fill="auto"/>
            <w:vAlign w:val="center"/>
          </w:tcPr>
          <w:p w14:paraId="3C06DD68" w14:textId="77777777" w:rsidR="00F52C3A" w:rsidRDefault="00F52C3A" w:rsidP="003C12E4">
            <w:pPr>
              <w:pStyle w:val="TAL"/>
              <w:rPr>
                <w:ins w:id="4634" w:author="CR#0037" w:date="2024-06-06T20:44:00Z"/>
              </w:rPr>
            </w:pPr>
            <w:ins w:id="4635" w:author="CR#0037" w:date="2024-06-06T20:44:00Z">
              <w:r w:rsidRPr="00FD7038">
                <w:t xml:space="preserve">Successful case. All the </w:t>
              </w:r>
              <w:r w:rsidRPr="00FD7038">
                <w:rPr>
                  <w:noProof/>
                  <w:lang w:eastAsia="zh-CN"/>
                </w:rPr>
                <w:t xml:space="preserve">active </w:t>
              </w:r>
              <w:r w:rsidRPr="009F09F1">
                <w:rPr>
                  <w:bCs/>
                </w:rPr>
                <w:t>UAV Dynamic Information Subscription</w:t>
              </w:r>
              <w:r w:rsidRPr="009F09F1">
                <w:t>s</w:t>
              </w:r>
              <w:r w:rsidRPr="00FD7038">
                <w:rPr>
                  <w:noProof/>
                  <w:lang w:eastAsia="zh-CN"/>
                </w:rPr>
                <w:t xml:space="preserve"> </w:t>
              </w:r>
              <w:r w:rsidRPr="00FD7038">
                <w:t>managed by the UAE Server shall be returned.</w:t>
              </w:r>
              <w:r>
                <w:t xml:space="preserve"> </w:t>
              </w:r>
            </w:ins>
          </w:p>
          <w:p w14:paraId="6E68AC41" w14:textId="77777777" w:rsidR="00F52C3A" w:rsidRDefault="00F52C3A" w:rsidP="003C12E4">
            <w:pPr>
              <w:pStyle w:val="TAL"/>
              <w:rPr>
                <w:ins w:id="4636" w:author="CR#0037" w:date="2024-06-06T20:44:00Z"/>
              </w:rPr>
            </w:pPr>
          </w:p>
          <w:p w14:paraId="40A532C6" w14:textId="77777777" w:rsidR="00F52C3A" w:rsidRPr="00FD7038" w:rsidRDefault="00F52C3A" w:rsidP="003C12E4">
            <w:pPr>
              <w:pStyle w:val="TAL"/>
              <w:rPr>
                <w:ins w:id="4637" w:author="CR#0037" w:date="2024-06-06T20:44:00Z"/>
              </w:rPr>
            </w:pPr>
            <w:ins w:id="4638" w:author="CR#0037" w:date="2024-06-06T20:44:00Z">
              <w:r>
                <w:t xml:space="preserve">When there are no active </w:t>
              </w:r>
              <w:r w:rsidRPr="009F09F1">
                <w:rPr>
                  <w:bCs/>
                </w:rPr>
                <w:t>UAV Dynamic Information Subscription</w:t>
              </w:r>
              <w:r w:rsidRPr="009F09F1">
                <w:t>s</w:t>
              </w:r>
              <w:r w:rsidRPr="00FD7038">
                <w:rPr>
                  <w:noProof/>
                  <w:lang w:eastAsia="zh-CN"/>
                </w:rPr>
                <w:t xml:space="preserve"> </w:t>
              </w:r>
              <w:r>
                <w:t>at the UAE Server, an empty array shall be returned.</w:t>
              </w:r>
            </w:ins>
          </w:p>
        </w:tc>
      </w:tr>
      <w:tr w:rsidR="00F52C3A" w:rsidRPr="00FD7038" w14:paraId="2AC07286" w14:textId="77777777" w:rsidTr="003C12E4">
        <w:trPr>
          <w:jc w:val="center"/>
          <w:ins w:id="4639" w:author="CR#0037" w:date="2024-06-06T20:44:00Z"/>
        </w:trPr>
        <w:tc>
          <w:tcPr>
            <w:tcW w:w="1166" w:type="pct"/>
            <w:shd w:val="clear" w:color="auto" w:fill="auto"/>
            <w:vAlign w:val="center"/>
          </w:tcPr>
          <w:p w14:paraId="4D553D1F" w14:textId="77777777" w:rsidR="00F52C3A" w:rsidRPr="00FD7038" w:rsidRDefault="00F52C3A" w:rsidP="003C12E4">
            <w:pPr>
              <w:pStyle w:val="TAL"/>
              <w:rPr>
                <w:ins w:id="4640" w:author="CR#0037" w:date="2024-06-06T20:44:00Z"/>
              </w:rPr>
            </w:pPr>
            <w:ins w:id="4641" w:author="CR#0037" w:date="2024-06-06T20:44:00Z">
              <w:r w:rsidRPr="00FD7038">
                <w:t>n/a</w:t>
              </w:r>
            </w:ins>
          </w:p>
        </w:tc>
        <w:tc>
          <w:tcPr>
            <w:tcW w:w="232" w:type="pct"/>
            <w:vAlign w:val="center"/>
          </w:tcPr>
          <w:p w14:paraId="5A169B83" w14:textId="77777777" w:rsidR="00F52C3A" w:rsidRPr="00FD7038" w:rsidRDefault="00F52C3A" w:rsidP="003C12E4">
            <w:pPr>
              <w:pStyle w:val="TAC"/>
              <w:rPr>
                <w:ins w:id="4642" w:author="CR#0037" w:date="2024-06-06T20:44:00Z"/>
              </w:rPr>
            </w:pPr>
          </w:p>
        </w:tc>
        <w:tc>
          <w:tcPr>
            <w:tcW w:w="589" w:type="pct"/>
            <w:vAlign w:val="center"/>
          </w:tcPr>
          <w:p w14:paraId="3058D4D8" w14:textId="77777777" w:rsidR="00F52C3A" w:rsidRPr="00FD7038" w:rsidRDefault="00F52C3A" w:rsidP="003C12E4">
            <w:pPr>
              <w:pStyle w:val="TAC"/>
              <w:rPr>
                <w:ins w:id="4643" w:author="CR#0037" w:date="2024-06-06T20:44:00Z"/>
              </w:rPr>
            </w:pPr>
          </w:p>
        </w:tc>
        <w:tc>
          <w:tcPr>
            <w:tcW w:w="735" w:type="pct"/>
            <w:vAlign w:val="center"/>
          </w:tcPr>
          <w:p w14:paraId="5AEA3DA8" w14:textId="77777777" w:rsidR="00F52C3A" w:rsidRPr="00FD7038" w:rsidRDefault="00F52C3A" w:rsidP="003C12E4">
            <w:pPr>
              <w:pStyle w:val="TAL"/>
              <w:rPr>
                <w:ins w:id="4644" w:author="CR#0037" w:date="2024-06-06T20:44:00Z"/>
              </w:rPr>
            </w:pPr>
            <w:ins w:id="4645" w:author="CR#0037" w:date="2024-06-06T20:44:00Z">
              <w:r w:rsidRPr="00FD7038">
                <w:t>307 Temporary Redirect</w:t>
              </w:r>
            </w:ins>
          </w:p>
        </w:tc>
        <w:tc>
          <w:tcPr>
            <w:tcW w:w="2278" w:type="pct"/>
            <w:shd w:val="clear" w:color="auto" w:fill="auto"/>
            <w:vAlign w:val="center"/>
          </w:tcPr>
          <w:p w14:paraId="674C320B" w14:textId="77777777" w:rsidR="00F52C3A" w:rsidRDefault="00F52C3A" w:rsidP="003C12E4">
            <w:pPr>
              <w:pStyle w:val="TAL"/>
              <w:rPr>
                <w:ins w:id="4646" w:author="CR#0037" w:date="2024-06-06T20:44:00Z"/>
              </w:rPr>
            </w:pPr>
            <w:ins w:id="4647" w:author="CR#0037" w:date="2024-06-06T20:44:00Z">
              <w:r w:rsidRPr="00FD7038">
                <w:t>Temporary redirection.</w:t>
              </w:r>
            </w:ins>
          </w:p>
          <w:p w14:paraId="7128ABEE" w14:textId="77777777" w:rsidR="00F52C3A" w:rsidRDefault="00F52C3A" w:rsidP="003C12E4">
            <w:pPr>
              <w:pStyle w:val="TAL"/>
              <w:rPr>
                <w:ins w:id="4648" w:author="CR#0037" w:date="2024-06-06T20:44:00Z"/>
              </w:rPr>
            </w:pPr>
          </w:p>
          <w:p w14:paraId="4058C4CB" w14:textId="77777777" w:rsidR="00F52C3A" w:rsidRPr="00FD7038" w:rsidRDefault="00F52C3A" w:rsidP="003C12E4">
            <w:pPr>
              <w:pStyle w:val="TAL"/>
              <w:rPr>
                <w:ins w:id="4649" w:author="CR#0037" w:date="2024-06-06T20:44:00Z"/>
              </w:rPr>
            </w:pPr>
            <w:ins w:id="4650" w:author="CR#0037" w:date="2024-06-06T20:44:00Z">
              <w:r w:rsidRPr="00FD7038">
                <w:t>The response shall include a Location header field containing an alternative URI of the resource located in an alternative UAE Server.</w:t>
              </w:r>
            </w:ins>
          </w:p>
          <w:p w14:paraId="288278FD" w14:textId="77777777" w:rsidR="00F52C3A" w:rsidRPr="00FD7038" w:rsidRDefault="00F52C3A" w:rsidP="003C12E4">
            <w:pPr>
              <w:pStyle w:val="TAL"/>
              <w:rPr>
                <w:ins w:id="4651" w:author="CR#0037" w:date="2024-06-06T20:44:00Z"/>
              </w:rPr>
            </w:pPr>
          </w:p>
          <w:p w14:paraId="30684233" w14:textId="77777777" w:rsidR="00F52C3A" w:rsidRPr="00FD7038" w:rsidRDefault="00F52C3A" w:rsidP="003C12E4">
            <w:pPr>
              <w:pStyle w:val="TAL"/>
              <w:rPr>
                <w:ins w:id="4652" w:author="CR#0037" w:date="2024-06-06T20:44:00Z"/>
              </w:rPr>
            </w:pPr>
            <w:ins w:id="4653" w:author="CR#0037" w:date="2024-06-06T20:44:00Z">
              <w:r w:rsidRPr="00FD7038">
                <w:t>Redirection handling is described in clause 5.2.10 of 3GPP TS 29.122 [2].</w:t>
              </w:r>
            </w:ins>
          </w:p>
        </w:tc>
      </w:tr>
      <w:tr w:rsidR="00F52C3A" w:rsidRPr="00FD7038" w14:paraId="5000C4E9" w14:textId="77777777" w:rsidTr="003C12E4">
        <w:trPr>
          <w:jc w:val="center"/>
          <w:ins w:id="4654" w:author="CR#0037" w:date="2024-06-06T20:44:00Z"/>
        </w:trPr>
        <w:tc>
          <w:tcPr>
            <w:tcW w:w="1166" w:type="pct"/>
            <w:shd w:val="clear" w:color="auto" w:fill="auto"/>
            <w:vAlign w:val="center"/>
          </w:tcPr>
          <w:p w14:paraId="33F649E9" w14:textId="77777777" w:rsidR="00F52C3A" w:rsidRPr="00FD7038" w:rsidRDefault="00F52C3A" w:rsidP="003C12E4">
            <w:pPr>
              <w:pStyle w:val="TAL"/>
              <w:rPr>
                <w:ins w:id="4655" w:author="CR#0037" w:date="2024-06-06T20:44:00Z"/>
              </w:rPr>
            </w:pPr>
            <w:ins w:id="4656" w:author="CR#0037" w:date="2024-06-06T20:44:00Z">
              <w:r w:rsidRPr="00FD7038">
                <w:rPr>
                  <w:lang w:eastAsia="zh-CN"/>
                </w:rPr>
                <w:t>n/a</w:t>
              </w:r>
            </w:ins>
          </w:p>
        </w:tc>
        <w:tc>
          <w:tcPr>
            <w:tcW w:w="232" w:type="pct"/>
            <w:vAlign w:val="center"/>
          </w:tcPr>
          <w:p w14:paraId="0A7E3136" w14:textId="77777777" w:rsidR="00F52C3A" w:rsidRPr="00FD7038" w:rsidRDefault="00F52C3A" w:rsidP="003C12E4">
            <w:pPr>
              <w:pStyle w:val="TAC"/>
              <w:rPr>
                <w:ins w:id="4657" w:author="CR#0037" w:date="2024-06-06T20:44:00Z"/>
              </w:rPr>
            </w:pPr>
          </w:p>
        </w:tc>
        <w:tc>
          <w:tcPr>
            <w:tcW w:w="589" w:type="pct"/>
            <w:vAlign w:val="center"/>
          </w:tcPr>
          <w:p w14:paraId="2632959F" w14:textId="77777777" w:rsidR="00F52C3A" w:rsidRPr="00FD7038" w:rsidRDefault="00F52C3A" w:rsidP="003C12E4">
            <w:pPr>
              <w:pStyle w:val="TAC"/>
              <w:rPr>
                <w:ins w:id="4658" w:author="CR#0037" w:date="2024-06-06T20:44:00Z"/>
              </w:rPr>
            </w:pPr>
          </w:p>
        </w:tc>
        <w:tc>
          <w:tcPr>
            <w:tcW w:w="735" w:type="pct"/>
            <w:vAlign w:val="center"/>
          </w:tcPr>
          <w:p w14:paraId="7DA2C6A8" w14:textId="77777777" w:rsidR="00F52C3A" w:rsidRPr="00FD7038" w:rsidRDefault="00F52C3A" w:rsidP="003C12E4">
            <w:pPr>
              <w:pStyle w:val="TAL"/>
              <w:rPr>
                <w:ins w:id="4659" w:author="CR#0037" w:date="2024-06-06T20:44:00Z"/>
              </w:rPr>
            </w:pPr>
            <w:ins w:id="4660" w:author="CR#0037" w:date="2024-06-06T20:44:00Z">
              <w:r w:rsidRPr="00FD7038">
                <w:t>308 Permanent Redirect</w:t>
              </w:r>
            </w:ins>
          </w:p>
        </w:tc>
        <w:tc>
          <w:tcPr>
            <w:tcW w:w="2278" w:type="pct"/>
            <w:shd w:val="clear" w:color="auto" w:fill="auto"/>
            <w:vAlign w:val="center"/>
          </w:tcPr>
          <w:p w14:paraId="68AC0953" w14:textId="77777777" w:rsidR="00F52C3A" w:rsidRDefault="00F52C3A" w:rsidP="003C12E4">
            <w:pPr>
              <w:pStyle w:val="TAL"/>
              <w:rPr>
                <w:ins w:id="4661" w:author="CR#0037" w:date="2024-06-06T20:44:00Z"/>
              </w:rPr>
            </w:pPr>
            <w:ins w:id="4662" w:author="CR#0037" w:date="2024-06-06T20:44:00Z">
              <w:r w:rsidRPr="00FD7038">
                <w:t>Permanent redirection.</w:t>
              </w:r>
            </w:ins>
          </w:p>
          <w:p w14:paraId="2AEE9D61" w14:textId="77777777" w:rsidR="00F52C3A" w:rsidRDefault="00F52C3A" w:rsidP="003C12E4">
            <w:pPr>
              <w:pStyle w:val="TAL"/>
              <w:rPr>
                <w:ins w:id="4663" w:author="CR#0037" w:date="2024-06-06T20:44:00Z"/>
              </w:rPr>
            </w:pPr>
          </w:p>
          <w:p w14:paraId="1F185F1E" w14:textId="77777777" w:rsidR="00F52C3A" w:rsidRPr="00FD7038" w:rsidRDefault="00F52C3A" w:rsidP="003C12E4">
            <w:pPr>
              <w:pStyle w:val="TAL"/>
              <w:rPr>
                <w:ins w:id="4664" w:author="CR#0037" w:date="2024-06-06T20:44:00Z"/>
              </w:rPr>
            </w:pPr>
            <w:ins w:id="4665" w:author="CR#0037" w:date="2024-06-06T20:44:00Z">
              <w:r w:rsidRPr="00FD7038">
                <w:t>The response shall include a Location header field containing an alternative URI of the resource located in an alternative UAE Server.</w:t>
              </w:r>
            </w:ins>
          </w:p>
          <w:p w14:paraId="0505C351" w14:textId="77777777" w:rsidR="00F52C3A" w:rsidRPr="00FD7038" w:rsidRDefault="00F52C3A" w:rsidP="003C12E4">
            <w:pPr>
              <w:pStyle w:val="TAL"/>
              <w:rPr>
                <w:ins w:id="4666" w:author="CR#0037" w:date="2024-06-06T20:44:00Z"/>
              </w:rPr>
            </w:pPr>
          </w:p>
          <w:p w14:paraId="49229D7E" w14:textId="77777777" w:rsidR="00F52C3A" w:rsidRPr="00FD7038" w:rsidRDefault="00F52C3A" w:rsidP="003C12E4">
            <w:pPr>
              <w:pStyle w:val="TAL"/>
              <w:rPr>
                <w:ins w:id="4667" w:author="CR#0037" w:date="2024-06-06T20:44:00Z"/>
              </w:rPr>
            </w:pPr>
            <w:ins w:id="4668" w:author="CR#0037" w:date="2024-06-06T20:44:00Z">
              <w:r w:rsidRPr="00FD7038">
                <w:t>Redirection handling is described in clause 5.2.10 of 3GPP TS 29.122 [2].</w:t>
              </w:r>
            </w:ins>
          </w:p>
        </w:tc>
      </w:tr>
      <w:tr w:rsidR="00F52C3A" w:rsidRPr="00FD7038" w14:paraId="32D37CB5" w14:textId="77777777" w:rsidTr="003C12E4">
        <w:trPr>
          <w:jc w:val="center"/>
          <w:ins w:id="4669" w:author="CR#0037" w:date="2024-06-06T20:44:00Z"/>
        </w:trPr>
        <w:tc>
          <w:tcPr>
            <w:tcW w:w="5000" w:type="pct"/>
            <w:gridSpan w:val="5"/>
            <w:shd w:val="clear" w:color="auto" w:fill="auto"/>
            <w:vAlign w:val="center"/>
          </w:tcPr>
          <w:p w14:paraId="488F0C31" w14:textId="77777777" w:rsidR="00F52C3A" w:rsidRPr="00FD7038" w:rsidRDefault="00F52C3A" w:rsidP="003C12E4">
            <w:pPr>
              <w:pStyle w:val="TAN"/>
              <w:rPr>
                <w:ins w:id="4670" w:author="CR#0037" w:date="2024-06-06T20:44:00Z"/>
              </w:rPr>
            </w:pPr>
            <w:ins w:id="4671" w:author="CR#0037" w:date="2024-06-06T20:44:00Z">
              <w:r w:rsidRPr="00FD7038">
                <w:t>NOTE:</w:t>
              </w:r>
              <w:r w:rsidRPr="00FD7038">
                <w:rPr>
                  <w:noProof/>
                </w:rPr>
                <w:tab/>
                <w:t xml:space="preserve">The mandatory </w:t>
              </w:r>
              <w:r w:rsidRPr="00FD7038">
                <w:t>HTTP error status code</w:t>
              </w:r>
              <w:r>
                <w:t>s</w:t>
              </w:r>
              <w:r w:rsidRPr="00FD7038">
                <w:t xml:space="preserve"> for the HTTP GET method listed in table 5.2.6-1 of 3GPP TS 29.122 [2] shall also apply.</w:t>
              </w:r>
            </w:ins>
          </w:p>
        </w:tc>
      </w:tr>
    </w:tbl>
    <w:p w14:paraId="7663FB7A" w14:textId="77777777" w:rsidR="00F52C3A" w:rsidRPr="00FD7038" w:rsidRDefault="00F52C3A" w:rsidP="00F52C3A">
      <w:pPr>
        <w:rPr>
          <w:ins w:id="4672" w:author="CR#0037" w:date="2024-06-06T20:44:00Z"/>
        </w:rPr>
      </w:pPr>
    </w:p>
    <w:p w14:paraId="74B35B59" w14:textId="77777777" w:rsidR="00F52C3A" w:rsidRPr="00FD7038" w:rsidRDefault="00F52C3A" w:rsidP="00F52C3A">
      <w:pPr>
        <w:pStyle w:val="TH"/>
        <w:rPr>
          <w:ins w:id="4673" w:author="CR#0037" w:date="2024-06-06T20:44:00Z"/>
        </w:rPr>
      </w:pPr>
      <w:ins w:id="4674" w:author="CR#0037" w:date="2024-06-06T20:44:00Z">
        <w:r w:rsidRPr="00FD7038">
          <w:t>Table 6.</w:t>
        </w:r>
        <w:r>
          <w:t>5</w:t>
        </w:r>
        <w:r w:rsidRPr="00FD7038">
          <w:t>.3.2.3.1-4: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52C3A" w:rsidRPr="00FD7038" w14:paraId="4BA17488" w14:textId="77777777" w:rsidTr="003C12E4">
        <w:trPr>
          <w:jc w:val="center"/>
          <w:ins w:id="4675" w:author="CR#0037" w:date="2024-06-06T20:44:00Z"/>
        </w:trPr>
        <w:tc>
          <w:tcPr>
            <w:tcW w:w="825" w:type="pct"/>
            <w:shd w:val="clear" w:color="auto" w:fill="C0C0C0"/>
            <w:vAlign w:val="center"/>
          </w:tcPr>
          <w:p w14:paraId="1FC4520E" w14:textId="77777777" w:rsidR="00F52C3A" w:rsidRPr="00FD7038" w:rsidRDefault="00F52C3A" w:rsidP="003C12E4">
            <w:pPr>
              <w:pStyle w:val="TAH"/>
              <w:rPr>
                <w:ins w:id="4676" w:author="CR#0037" w:date="2024-06-06T20:44:00Z"/>
              </w:rPr>
            </w:pPr>
            <w:ins w:id="4677" w:author="CR#0037" w:date="2024-06-06T20:44:00Z">
              <w:r w:rsidRPr="00FD7038">
                <w:t>Name</w:t>
              </w:r>
            </w:ins>
          </w:p>
        </w:tc>
        <w:tc>
          <w:tcPr>
            <w:tcW w:w="732" w:type="pct"/>
            <w:shd w:val="clear" w:color="auto" w:fill="C0C0C0"/>
            <w:vAlign w:val="center"/>
          </w:tcPr>
          <w:p w14:paraId="498CAC24" w14:textId="77777777" w:rsidR="00F52C3A" w:rsidRPr="00FD7038" w:rsidRDefault="00F52C3A" w:rsidP="003C12E4">
            <w:pPr>
              <w:pStyle w:val="TAH"/>
              <w:rPr>
                <w:ins w:id="4678" w:author="CR#0037" w:date="2024-06-06T20:44:00Z"/>
              </w:rPr>
            </w:pPr>
            <w:ins w:id="4679" w:author="CR#0037" w:date="2024-06-06T20:44:00Z">
              <w:r w:rsidRPr="00FD7038">
                <w:t>Data type</w:t>
              </w:r>
            </w:ins>
          </w:p>
        </w:tc>
        <w:tc>
          <w:tcPr>
            <w:tcW w:w="217" w:type="pct"/>
            <w:shd w:val="clear" w:color="auto" w:fill="C0C0C0"/>
            <w:vAlign w:val="center"/>
          </w:tcPr>
          <w:p w14:paraId="34B4BEBD" w14:textId="77777777" w:rsidR="00F52C3A" w:rsidRPr="00FD7038" w:rsidRDefault="00F52C3A" w:rsidP="003C12E4">
            <w:pPr>
              <w:pStyle w:val="TAH"/>
              <w:rPr>
                <w:ins w:id="4680" w:author="CR#0037" w:date="2024-06-06T20:44:00Z"/>
              </w:rPr>
            </w:pPr>
            <w:ins w:id="4681" w:author="CR#0037" w:date="2024-06-06T20:44:00Z">
              <w:r w:rsidRPr="00FD7038">
                <w:t>P</w:t>
              </w:r>
            </w:ins>
          </w:p>
        </w:tc>
        <w:tc>
          <w:tcPr>
            <w:tcW w:w="581" w:type="pct"/>
            <w:shd w:val="clear" w:color="auto" w:fill="C0C0C0"/>
            <w:vAlign w:val="center"/>
          </w:tcPr>
          <w:p w14:paraId="15063473" w14:textId="77777777" w:rsidR="00F52C3A" w:rsidRPr="00FD7038" w:rsidRDefault="00F52C3A" w:rsidP="003C12E4">
            <w:pPr>
              <w:pStyle w:val="TAH"/>
              <w:rPr>
                <w:ins w:id="4682" w:author="CR#0037" w:date="2024-06-06T20:44:00Z"/>
              </w:rPr>
            </w:pPr>
            <w:ins w:id="4683" w:author="CR#0037" w:date="2024-06-06T20:44:00Z">
              <w:r w:rsidRPr="00FD7038">
                <w:t>Cardinality</w:t>
              </w:r>
            </w:ins>
          </w:p>
        </w:tc>
        <w:tc>
          <w:tcPr>
            <w:tcW w:w="2645" w:type="pct"/>
            <w:shd w:val="clear" w:color="auto" w:fill="C0C0C0"/>
            <w:vAlign w:val="center"/>
          </w:tcPr>
          <w:p w14:paraId="2A16E6D0" w14:textId="77777777" w:rsidR="00F52C3A" w:rsidRPr="00FD7038" w:rsidRDefault="00F52C3A" w:rsidP="003C12E4">
            <w:pPr>
              <w:pStyle w:val="TAH"/>
              <w:rPr>
                <w:ins w:id="4684" w:author="CR#0037" w:date="2024-06-06T20:44:00Z"/>
              </w:rPr>
            </w:pPr>
            <w:ins w:id="4685" w:author="CR#0037" w:date="2024-06-06T20:44:00Z">
              <w:r w:rsidRPr="00FD7038">
                <w:t>Description</w:t>
              </w:r>
            </w:ins>
          </w:p>
        </w:tc>
      </w:tr>
      <w:tr w:rsidR="00F52C3A" w:rsidRPr="00FD7038" w14:paraId="697BDDD1" w14:textId="77777777" w:rsidTr="003C12E4">
        <w:trPr>
          <w:jc w:val="center"/>
          <w:ins w:id="4686" w:author="CR#0037" w:date="2024-06-06T20:44:00Z"/>
        </w:trPr>
        <w:tc>
          <w:tcPr>
            <w:tcW w:w="825" w:type="pct"/>
            <w:shd w:val="clear" w:color="auto" w:fill="auto"/>
            <w:vAlign w:val="center"/>
          </w:tcPr>
          <w:p w14:paraId="0C005D60" w14:textId="77777777" w:rsidR="00F52C3A" w:rsidRPr="00FD7038" w:rsidRDefault="00F52C3A" w:rsidP="003C12E4">
            <w:pPr>
              <w:pStyle w:val="TAL"/>
              <w:rPr>
                <w:ins w:id="4687" w:author="CR#0037" w:date="2024-06-06T20:44:00Z"/>
              </w:rPr>
            </w:pPr>
            <w:ins w:id="4688" w:author="CR#0037" w:date="2024-06-06T20:44:00Z">
              <w:r w:rsidRPr="00FD7038">
                <w:t>Location</w:t>
              </w:r>
            </w:ins>
          </w:p>
        </w:tc>
        <w:tc>
          <w:tcPr>
            <w:tcW w:w="732" w:type="pct"/>
            <w:vAlign w:val="center"/>
          </w:tcPr>
          <w:p w14:paraId="050AE8CC" w14:textId="77777777" w:rsidR="00F52C3A" w:rsidRPr="00FD7038" w:rsidRDefault="00F52C3A" w:rsidP="003C12E4">
            <w:pPr>
              <w:pStyle w:val="TAL"/>
              <w:rPr>
                <w:ins w:id="4689" w:author="CR#0037" w:date="2024-06-06T20:44:00Z"/>
              </w:rPr>
            </w:pPr>
            <w:ins w:id="4690" w:author="CR#0037" w:date="2024-06-06T20:44:00Z">
              <w:r w:rsidRPr="00FD7038">
                <w:t>string</w:t>
              </w:r>
            </w:ins>
          </w:p>
        </w:tc>
        <w:tc>
          <w:tcPr>
            <w:tcW w:w="217" w:type="pct"/>
            <w:vAlign w:val="center"/>
          </w:tcPr>
          <w:p w14:paraId="0E918113" w14:textId="77777777" w:rsidR="00F52C3A" w:rsidRPr="00FD7038" w:rsidRDefault="00F52C3A" w:rsidP="003C12E4">
            <w:pPr>
              <w:pStyle w:val="TAC"/>
              <w:rPr>
                <w:ins w:id="4691" w:author="CR#0037" w:date="2024-06-06T20:44:00Z"/>
              </w:rPr>
            </w:pPr>
            <w:ins w:id="4692" w:author="CR#0037" w:date="2024-06-06T20:44:00Z">
              <w:r w:rsidRPr="00FD7038">
                <w:t>M</w:t>
              </w:r>
            </w:ins>
          </w:p>
        </w:tc>
        <w:tc>
          <w:tcPr>
            <w:tcW w:w="581" w:type="pct"/>
            <w:vAlign w:val="center"/>
          </w:tcPr>
          <w:p w14:paraId="7F117AC2" w14:textId="77777777" w:rsidR="00F52C3A" w:rsidRPr="00FD7038" w:rsidRDefault="00F52C3A" w:rsidP="003C12E4">
            <w:pPr>
              <w:pStyle w:val="TAC"/>
              <w:rPr>
                <w:ins w:id="4693" w:author="CR#0037" w:date="2024-06-06T20:44:00Z"/>
              </w:rPr>
            </w:pPr>
            <w:ins w:id="4694" w:author="CR#0037" w:date="2024-06-06T20:44:00Z">
              <w:r w:rsidRPr="00FD7038">
                <w:t>1</w:t>
              </w:r>
            </w:ins>
          </w:p>
        </w:tc>
        <w:tc>
          <w:tcPr>
            <w:tcW w:w="2645" w:type="pct"/>
            <w:shd w:val="clear" w:color="auto" w:fill="auto"/>
            <w:vAlign w:val="center"/>
          </w:tcPr>
          <w:p w14:paraId="5C9F61E8" w14:textId="77777777" w:rsidR="00F52C3A" w:rsidRPr="00FD7038" w:rsidRDefault="00F52C3A" w:rsidP="003C12E4">
            <w:pPr>
              <w:pStyle w:val="TAL"/>
              <w:rPr>
                <w:ins w:id="4695" w:author="CR#0037" w:date="2024-06-06T20:44:00Z"/>
              </w:rPr>
            </w:pPr>
            <w:ins w:id="4696" w:author="CR#0037" w:date="2024-06-06T20:44:00Z">
              <w:r>
                <w:t>Contains a</w:t>
              </w:r>
              <w:r w:rsidRPr="00FD7038">
                <w:t>n alternative URI of the resource located in an alternative UAE Server.</w:t>
              </w:r>
            </w:ins>
          </w:p>
        </w:tc>
      </w:tr>
    </w:tbl>
    <w:p w14:paraId="4FF98147" w14:textId="77777777" w:rsidR="00F52C3A" w:rsidRPr="00FD7038" w:rsidRDefault="00F52C3A" w:rsidP="00F52C3A">
      <w:pPr>
        <w:rPr>
          <w:ins w:id="4697" w:author="CR#0037" w:date="2024-06-06T20:44:00Z"/>
        </w:rPr>
      </w:pPr>
    </w:p>
    <w:p w14:paraId="31E15F47" w14:textId="77777777" w:rsidR="00F52C3A" w:rsidRPr="00FD7038" w:rsidRDefault="00F52C3A" w:rsidP="00F52C3A">
      <w:pPr>
        <w:pStyle w:val="TH"/>
        <w:rPr>
          <w:ins w:id="4698" w:author="CR#0037" w:date="2024-06-06T20:44:00Z"/>
        </w:rPr>
      </w:pPr>
      <w:ins w:id="4699" w:author="CR#0037" w:date="2024-06-06T20:44:00Z">
        <w:r w:rsidRPr="00FD7038">
          <w:t>Table 6.</w:t>
        </w:r>
        <w:r>
          <w:t>5</w:t>
        </w:r>
        <w:r w:rsidRPr="00FD7038">
          <w:t>.3.2.3.1-5: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52C3A" w:rsidRPr="00FD7038" w14:paraId="21ABEB97" w14:textId="77777777" w:rsidTr="003C12E4">
        <w:trPr>
          <w:jc w:val="center"/>
          <w:ins w:id="4700" w:author="CR#0037" w:date="2024-06-06T20:44:00Z"/>
        </w:trPr>
        <w:tc>
          <w:tcPr>
            <w:tcW w:w="825" w:type="pct"/>
            <w:shd w:val="clear" w:color="auto" w:fill="C0C0C0"/>
            <w:vAlign w:val="center"/>
          </w:tcPr>
          <w:p w14:paraId="2E110282" w14:textId="77777777" w:rsidR="00F52C3A" w:rsidRPr="00FD7038" w:rsidRDefault="00F52C3A" w:rsidP="003C12E4">
            <w:pPr>
              <w:pStyle w:val="TAH"/>
              <w:rPr>
                <w:ins w:id="4701" w:author="CR#0037" w:date="2024-06-06T20:44:00Z"/>
              </w:rPr>
            </w:pPr>
            <w:ins w:id="4702" w:author="CR#0037" w:date="2024-06-06T20:44:00Z">
              <w:r w:rsidRPr="00FD7038">
                <w:t>Name</w:t>
              </w:r>
            </w:ins>
          </w:p>
        </w:tc>
        <w:tc>
          <w:tcPr>
            <w:tcW w:w="732" w:type="pct"/>
            <w:shd w:val="clear" w:color="auto" w:fill="C0C0C0"/>
            <w:vAlign w:val="center"/>
          </w:tcPr>
          <w:p w14:paraId="5D99F54A" w14:textId="77777777" w:rsidR="00F52C3A" w:rsidRPr="00FD7038" w:rsidRDefault="00F52C3A" w:rsidP="003C12E4">
            <w:pPr>
              <w:pStyle w:val="TAH"/>
              <w:rPr>
                <w:ins w:id="4703" w:author="CR#0037" w:date="2024-06-06T20:44:00Z"/>
              </w:rPr>
            </w:pPr>
            <w:ins w:id="4704" w:author="CR#0037" w:date="2024-06-06T20:44:00Z">
              <w:r w:rsidRPr="00FD7038">
                <w:t>Data type</w:t>
              </w:r>
            </w:ins>
          </w:p>
        </w:tc>
        <w:tc>
          <w:tcPr>
            <w:tcW w:w="217" w:type="pct"/>
            <w:shd w:val="clear" w:color="auto" w:fill="C0C0C0"/>
            <w:vAlign w:val="center"/>
          </w:tcPr>
          <w:p w14:paraId="7663FD55" w14:textId="77777777" w:rsidR="00F52C3A" w:rsidRPr="00FD7038" w:rsidRDefault="00F52C3A" w:rsidP="003C12E4">
            <w:pPr>
              <w:pStyle w:val="TAH"/>
              <w:rPr>
                <w:ins w:id="4705" w:author="CR#0037" w:date="2024-06-06T20:44:00Z"/>
              </w:rPr>
            </w:pPr>
            <w:ins w:id="4706" w:author="CR#0037" w:date="2024-06-06T20:44:00Z">
              <w:r w:rsidRPr="00FD7038">
                <w:t>P</w:t>
              </w:r>
            </w:ins>
          </w:p>
        </w:tc>
        <w:tc>
          <w:tcPr>
            <w:tcW w:w="581" w:type="pct"/>
            <w:shd w:val="clear" w:color="auto" w:fill="C0C0C0"/>
            <w:vAlign w:val="center"/>
          </w:tcPr>
          <w:p w14:paraId="74FAA3D5" w14:textId="77777777" w:rsidR="00F52C3A" w:rsidRPr="00FD7038" w:rsidRDefault="00F52C3A" w:rsidP="003C12E4">
            <w:pPr>
              <w:pStyle w:val="TAH"/>
              <w:rPr>
                <w:ins w:id="4707" w:author="CR#0037" w:date="2024-06-06T20:44:00Z"/>
              </w:rPr>
            </w:pPr>
            <w:ins w:id="4708" w:author="CR#0037" w:date="2024-06-06T20:44:00Z">
              <w:r w:rsidRPr="00FD7038">
                <w:t>Cardinality</w:t>
              </w:r>
            </w:ins>
          </w:p>
        </w:tc>
        <w:tc>
          <w:tcPr>
            <w:tcW w:w="2645" w:type="pct"/>
            <w:shd w:val="clear" w:color="auto" w:fill="C0C0C0"/>
            <w:vAlign w:val="center"/>
          </w:tcPr>
          <w:p w14:paraId="4E6C0941" w14:textId="77777777" w:rsidR="00F52C3A" w:rsidRPr="00FD7038" w:rsidRDefault="00F52C3A" w:rsidP="003C12E4">
            <w:pPr>
              <w:pStyle w:val="TAH"/>
              <w:rPr>
                <w:ins w:id="4709" w:author="CR#0037" w:date="2024-06-06T20:44:00Z"/>
              </w:rPr>
            </w:pPr>
            <w:ins w:id="4710" w:author="CR#0037" w:date="2024-06-06T20:44:00Z">
              <w:r w:rsidRPr="00FD7038">
                <w:t>Description</w:t>
              </w:r>
            </w:ins>
          </w:p>
        </w:tc>
      </w:tr>
      <w:tr w:rsidR="00F52C3A" w:rsidRPr="00FD7038" w14:paraId="2F5D7A47" w14:textId="77777777" w:rsidTr="003C12E4">
        <w:trPr>
          <w:jc w:val="center"/>
          <w:ins w:id="4711" w:author="CR#0037" w:date="2024-06-06T20:44:00Z"/>
        </w:trPr>
        <w:tc>
          <w:tcPr>
            <w:tcW w:w="825" w:type="pct"/>
            <w:shd w:val="clear" w:color="auto" w:fill="auto"/>
            <w:vAlign w:val="center"/>
          </w:tcPr>
          <w:p w14:paraId="5B79C5B0" w14:textId="77777777" w:rsidR="00F52C3A" w:rsidRPr="00FD7038" w:rsidRDefault="00F52C3A" w:rsidP="003C12E4">
            <w:pPr>
              <w:pStyle w:val="TAL"/>
              <w:rPr>
                <w:ins w:id="4712" w:author="CR#0037" w:date="2024-06-06T20:44:00Z"/>
              </w:rPr>
            </w:pPr>
            <w:ins w:id="4713" w:author="CR#0037" w:date="2024-06-06T20:44:00Z">
              <w:r w:rsidRPr="00FD7038">
                <w:t>Location</w:t>
              </w:r>
            </w:ins>
          </w:p>
        </w:tc>
        <w:tc>
          <w:tcPr>
            <w:tcW w:w="732" w:type="pct"/>
            <w:vAlign w:val="center"/>
          </w:tcPr>
          <w:p w14:paraId="69A1D5DD" w14:textId="77777777" w:rsidR="00F52C3A" w:rsidRPr="00FD7038" w:rsidRDefault="00F52C3A" w:rsidP="003C12E4">
            <w:pPr>
              <w:pStyle w:val="TAL"/>
              <w:rPr>
                <w:ins w:id="4714" w:author="CR#0037" w:date="2024-06-06T20:44:00Z"/>
              </w:rPr>
            </w:pPr>
            <w:ins w:id="4715" w:author="CR#0037" w:date="2024-06-06T20:44:00Z">
              <w:r w:rsidRPr="00FD7038">
                <w:t>string</w:t>
              </w:r>
            </w:ins>
          </w:p>
        </w:tc>
        <w:tc>
          <w:tcPr>
            <w:tcW w:w="217" w:type="pct"/>
            <w:vAlign w:val="center"/>
          </w:tcPr>
          <w:p w14:paraId="009672D4" w14:textId="77777777" w:rsidR="00F52C3A" w:rsidRPr="00FD7038" w:rsidRDefault="00F52C3A" w:rsidP="003C12E4">
            <w:pPr>
              <w:pStyle w:val="TAC"/>
              <w:rPr>
                <w:ins w:id="4716" w:author="CR#0037" w:date="2024-06-06T20:44:00Z"/>
              </w:rPr>
            </w:pPr>
            <w:ins w:id="4717" w:author="CR#0037" w:date="2024-06-06T20:44:00Z">
              <w:r w:rsidRPr="00FD7038">
                <w:t>M</w:t>
              </w:r>
            </w:ins>
          </w:p>
        </w:tc>
        <w:tc>
          <w:tcPr>
            <w:tcW w:w="581" w:type="pct"/>
            <w:vAlign w:val="center"/>
          </w:tcPr>
          <w:p w14:paraId="26BFE5F1" w14:textId="77777777" w:rsidR="00F52C3A" w:rsidRPr="00FD7038" w:rsidRDefault="00F52C3A" w:rsidP="003C12E4">
            <w:pPr>
              <w:pStyle w:val="TAC"/>
              <w:rPr>
                <w:ins w:id="4718" w:author="CR#0037" w:date="2024-06-06T20:44:00Z"/>
              </w:rPr>
            </w:pPr>
            <w:ins w:id="4719" w:author="CR#0037" w:date="2024-06-06T20:44:00Z">
              <w:r w:rsidRPr="00FD7038">
                <w:t>1</w:t>
              </w:r>
            </w:ins>
          </w:p>
        </w:tc>
        <w:tc>
          <w:tcPr>
            <w:tcW w:w="2645" w:type="pct"/>
            <w:shd w:val="clear" w:color="auto" w:fill="auto"/>
            <w:vAlign w:val="center"/>
          </w:tcPr>
          <w:p w14:paraId="2AE50780" w14:textId="77777777" w:rsidR="00F52C3A" w:rsidRPr="00FD7038" w:rsidRDefault="00F52C3A" w:rsidP="003C12E4">
            <w:pPr>
              <w:pStyle w:val="TAL"/>
              <w:rPr>
                <w:ins w:id="4720" w:author="CR#0037" w:date="2024-06-06T20:44:00Z"/>
              </w:rPr>
            </w:pPr>
            <w:ins w:id="4721" w:author="CR#0037" w:date="2024-06-06T20:44:00Z">
              <w:r>
                <w:t>Contains a</w:t>
              </w:r>
              <w:r w:rsidRPr="00FD7038">
                <w:t>n alternative URI of the resource located in an alternative UAE Server.</w:t>
              </w:r>
            </w:ins>
          </w:p>
        </w:tc>
      </w:tr>
    </w:tbl>
    <w:p w14:paraId="3028BD8A" w14:textId="77777777" w:rsidR="00F52C3A" w:rsidRPr="00FD7038" w:rsidRDefault="00F52C3A" w:rsidP="00F52C3A">
      <w:pPr>
        <w:rPr>
          <w:ins w:id="4722" w:author="CR#0037" w:date="2024-06-06T20:44:00Z"/>
        </w:rPr>
      </w:pPr>
    </w:p>
    <w:p w14:paraId="6C25F8C3" w14:textId="77777777" w:rsidR="009F09F1" w:rsidRPr="009F09F1" w:rsidRDefault="009F09F1" w:rsidP="009F09F1">
      <w:pPr>
        <w:pStyle w:val="Heading6"/>
      </w:pPr>
      <w:bookmarkStart w:id="4723" w:name="_Toc168599671"/>
      <w:r w:rsidRPr="009F09F1">
        <w:rPr>
          <w:noProof/>
          <w:lang w:eastAsia="zh-CN"/>
        </w:rPr>
        <w:t>6.5</w:t>
      </w:r>
      <w:r w:rsidRPr="009F09F1">
        <w:t>.3.2.3.2</w:t>
      </w:r>
      <w:r w:rsidRPr="009F09F1">
        <w:tab/>
        <w:t>POST</w:t>
      </w:r>
      <w:bookmarkEnd w:id="4556"/>
      <w:bookmarkEnd w:id="4557"/>
      <w:bookmarkEnd w:id="4558"/>
      <w:bookmarkEnd w:id="4559"/>
      <w:bookmarkEnd w:id="4723"/>
    </w:p>
    <w:p w14:paraId="07C54342" w14:textId="77777777" w:rsidR="009F09F1" w:rsidRPr="009F09F1" w:rsidRDefault="009F09F1" w:rsidP="009F09F1">
      <w:pPr>
        <w:rPr>
          <w:noProof/>
          <w:lang w:eastAsia="zh-CN"/>
        </w:rPr>
      </w:pPr>
      <w:r w:rsidRPr="009F09F1">
        <w:rPr>
          <w:noProof/>
          <w:lang w:eastAsia="zh-CN"/>
        </w:rPr>
        <w:t xml:space="preserve">The HTTP POST method allows a service consumer to request the creation of a </w:t>
      </w:r>
      <w:r w:rsidRPr="009F09F1">
        <w:rPr>
          <w:bCs/>
        </w:rPr>
        <w:t>UAV Dynamic Information Subscription</w:t>
      </w:r>
      <w:r w:rsidRPr="009F09F1">
        <w:t xml:space="preserve"> at</w:t>
      </w:r>
      <w:r w:rsidRPr="009F09F1">
        <w:rPr>
          <w:noProof/>
          <w:lang w:eastAsia="zh-CN"/>
        </w:rPr>
        <w:t xml:space="preserve"> the </w:t>
      </w:r>
      <w:r w:rsidRPr="009F09F1">
        <w:t>UAE</w:t>
      </w:r>
      <w:r w:rsidRPr="009F09F1">
        <w:rPr>
          <w:noProof/>
          <w:lang w:eastAsia="zh-CN"/>
        </w:rPr>
        <w:t xml:space="preserve"> Server.</w:t>
      </w:r>
    </w:p>
    <w:p w14:paraId="35B1FC8A" w14:textId="77777777" w:rsidR="009F09F1" w:rsidRPr="009F09F1" w:rsidRDefault="009F09F1" w:rsidP="009F09F1">
      <w:r w:rsidRPr="009F09F1">
        <w:t>This method shall support the URI query parameters specified in table </w:t>
      </w:r>
      <w:r w:rsidRPr="009F09F1">
        <w:rPr>
          <w:noProof/>
          <w:lang w:eastAsia="zh-CN"/>
        </w:rPr>
        <w:t>6.5</w:t>
      </w:r>
      <w:r w:rsidRPr="009F09F1">
        <w:t>.3.2.3.2-1.</w:t>
      </w:r>
    </w:p>
    <w:p w14:paraId="08321181" w14:textId="77777777" w:rsidR="009F09F1" w:rsidRPr="009F09F1" w:rsidRDefault="009F09F1" w:rsidP="009F09F1">
      <w:pPr>
        <w:pStyle w:val="TH"/>
        <w:rPr>
          <w:rFonts w:cs="Arial"/>
        </w:rPr>
      </w:pPr>
      <w:r w:rsidRPr="009F09F1">
        <w:t>Table </w:t>
      </w:r>
      <w:r w:rsidRPr="009F09F1">
        <w:rPr>
          <w:noProof/>
          <w:lang w:eastAsia="zh-CN"/>
        </w:rPr>
        <w:t>6.5</w:t>
      </w:r>
      <w:r w:rsidRPr="009F09F1">
        <w:t>.3.2.3.2-1: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2AB33D3E" w14:textId="77777777" w:rsidTr="00B45B01">
        <w:trPr>
          <w:jc w:val="center"/>
        </w:trPr>
        <w:tc>
          <w:tcPr>
            <w:tcW w:w="825" w:type="pct"/>
            <w:tcBorders>
              <w:bottom w:val="single" w:sz="6" w:space="0" w:color="auto"/>
            </w:tcBorders>
            <w:shd w:val="clear" w:color="auto" w:fill="C0C0C0"/>
            <w:vAlign w:val="center"/>
          </w:tcPr>
          <w:p w14:paraId="03D62D67"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4A9869FC"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5426D0C5"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702408CE"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3172AE9D"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17A1868B" w14:textId="77777777" w:rsidR="009F09F1" w:rsidRPr="009F09F1" w:rsidRDefault="009F09F1" w:rsidP="00B45B01">
            <w:pPr>
              <w:pStyle w:val="TAH"/>
            </w:pPr>
            <w:r w:rsidRPr="009F09F1">
              <w:t>Applicability</w:t>
            </w:r>
          </w:p>
        </w:tc>
      </w:tr>
      <w:tr w:rsidR="009F09F1" w:rsidRPr="009F09F1" w14:paraId="76BBF75F" w14:textId="77777777" w:rsidTr="00B45B01">
        <w:trPr>
          <w:jc w:val="center"/>
        </w:trPr>
        <w:tc>
          <w:tcPr>
            <w:tcW w:w="825" w:type="pct"/>
            <w:tcBorders>
              <w:top w:val="single" w:sz="6" w:space="0" w:color="auto"/>
            </w:tcBorders>
            <w:shd w:val="clear" w:color="auto" w:fill="auto"/>
            <w:vAlign w:val="center"/>
          </w:tcPr>
          <w:p w14:paraId="39413696"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15D7E1C6" w14:textId="77777777" w:rsidR="009F09F1" w:rsidRPr="009F09F1" w:rsidRDefault="009F09F1" w:rsidP="00B45B01">
            <w:pPr>
              <w:pStyle w:val="TAL"/>
            </w:pPr>
          </w:p>
        </w:tc>
        <w:tc>
          <w:tcPr>
            <w:tcW w:w="215" w:type="pct"/>
            <w:tcBorders>
              <w:top w:val="single" w:sz="6" w:space="0" w:color="auto"/>
            </w:tcBorders>
            <w:vAlign w:val="center"/>
          </w:tcPr>
          <w:p w14:paraId="15FD3522" w14:textId="77777777" w:rsidR="009F09F1" w:rsidRPr="009F09F1" w:rsidRDefault="009F09F1" w:rsidP="00B45B01">
            <w:pPr>
              <w:pStyle w:val="TAC"/>
            </w:pPr>
          </w:p>
        </w:tc>
        <w:tc>
          <w:tcPr>
            <w:tcW w:w="580" w:type="pct"/>
            <w:tcBorders>
              <w:top w:val="single" w:sz="6" w:space="0" w:color="auto"/>
            </w:tcBorders>
            <w:vAlign w:val="center"/>
          </w:tcPr>
          <w:p w14:paraId="2DEC28C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57E52273" w14:textId="77777777" w:rsidR="009F09F1" w:rsidRPr="009F09F1" w:rsidRDefault="009F09F1" w:rsidP="00B45B01">
            <w:pPr>
              <w:pStyle w:val="TAL"/>
            </w:pPr>
          </w:p>
        </w:tc>
        <w:tc>
          <w:tcPr>
            <w:tcW w:w="796" w:type="pct"/>
            <w:tcBorders>
              <w:top w:val="single" w:sz="6" w:space="0" w:color="auto"/>
            </w:tcBorders>
            <w:vAlign w:val="center"/>
          </w:tcPr>
          <w:p w14:paraId="0C676C8C" w14:textId="77777777" w:rsidR="009F09F1" w:rsidRPr="009F09F1" w:rsidRDefault="009F09F1" w:rsidP="00B45B01">
            <w:pPr>
              <w:pStyle w:val="TAL"/>
            </w:pPr>
          </w:p>
        </w:tc>
      </w:tr>
    </w:tbl>
    <w:p w14:paraId="240DE06A" w14:textId="77777777" w:rsidR="009F09F1" w:rsidRPr="009F09F1" w:rsidRDefault="009F09F1" w:rsidP="009F09F1"/>
    <w:p w14:paraId="4367015F" w14:textId="77777777" w:rsidR="009F09F1" w:rsidRPr="009F09F1" w:rsidRDefault="009F09F1" w:rsidP="009F09F1">
      <w:r w:rsidRPr="009F09F1">
        <w:lastRenderedPageBreak/>
        <w:t>This method shall support the request data structures specified in table </w:t>
      </w:r>
      <w:r w:rsidRPr="009F09F1">
        <w:rPr>
          <w:noProof/>
          <w:lang w:eastAsia="zh-CN"/>
        </w:rPr>
        <w:t>6.5</w:t>
      </w:r>
      <w:r w:rsidRPr="009F09F1">
        <w:t>.3.2.3.2-2 and the response data structures and response codes specified in table </w:t>
      </w:r>
      <w:r w:rsidRPr="009F09F1">
        <w:rPr>
          <w:noProof/>
          <w:lang w:eastAsia="zh-CN"/>
        </w:rPr>
        <w:t>6.5</w:t>
      </w:r>
      <w:r w:rsidRPr="009F09F1">
        <w:t>.3.2.3.2-3.</w:t>
      </w:r>
    </w:p>
    <w:p w14:paraId="61AC828F" w14:textId="77777777" w:rsidR="009F09F1" w:rsidRPr="009F09F1" w:rsidRDefault="009F09F1" w:rsidP="009F09F1">
      <w:pPr>
        <w:pStyle w:val="TH"/>
      </w:pPr>
      <w:r w:rsidRPr="009F09F1">
        <w:t>Table </w:t>
      </w:r>
      <w:r w:rsidRPr="009F09F1">
        <w:rPr>
          <w:noProof/>
          <w:lang w:eastAsia="zh-CN"/>
        </w:rPr>
        <w:t>6.5</w:t>
      </w:r>
      <w:r w:rsidRPr="009F09F1">
        <w:t>.3.2.3.2-2: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18FBE556" w14:textId="77777777" w:rsidTr="00B45B01">
        <w:trPr>
          <w:jc w:val="center"/>
        </w:trPr>
        <w:tc>
          <w:tcPr>
            <w:tcW w:w="2119" w:type="dxa"/>
            <w:tcBorders>
              <w:bottom w:val="single" w:sz="6" w:space="0" w:color="auto"/>
            </w:tcBorders>
            <w:shd w:val="clear" w:color="auto" w:fill="C0C0C0"/>
            <w:vAlign w:val="center"/>
          </w:tcPr>
          <w:p w14:paraId="32199B1D"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1B608858"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615B6585"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0A527916" w14:textId="77777777" w:rsidR="009F09F1" w:rsidRPr="009F09F1" w:rsidRDefault="009F09F1" w:rsidP="00B45B01">
            <w:pPr>
              <w:pStyle w:val="TAH"/>
            </w:pPr>
            <w:r w:rsidRPr="009F09F1">
              <w:t>Description</w:t>
            </w:r>
          </w:p>
        </w:tc>
      </w:tr>
      <w:tr w:rsidR="009F09F1" w:rsidRPr="009F09F1" w14:paraId="07049D00" w14:textId="77777777" w:rsidTr="00B45B01">
        <w:trPr>
          <w:jc w:val="center"/>
        </w:trPr>
        <w:tc>
          <w:tcPr>
            <w:tcW w:w="2119" w:type="dxa"/>
            <w:tcBorders>
              <w:top w:val="single" w:sz="6" w:space="0" w:color="auto"/>
            </w:tcBorders>
            <w:shd w:val="clear" w:color="auto" w:fill="auto"/>
            <w:vAlign w:val="center"/>
          </w:tcPr>
          <w:p w14:paraId="1299CB64" w14:textId="77777777" w:rsidR="009F09F1" w:rsidRPr="009F09F1" w:rsidRDefault="009F09F1" w:rsidP="00B45B01">
            <w:pPr>
              <w:pStyle w:val="TAL"/>
            </w:pPr>
            <w:r w:rsidRPr="009F09F1">
              <w:t>UAVDynInfoSubsc</w:t>
            </w:r>
          </w:p>
        </w:tc>
        <w:tc>
          <w:tcPr>
            <w:tcW w:w="425" w:type="dxa"/>
            <w:tcBorders>
              <w:top w:val="single" w:sz="6" w:space="0" w:color="auto"/>
            </w:tcBorders>
            <w:vAlign w:val="center"/>
          </w:tcPr>
          <w:p w14:paraId="311C892E"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2EC778FD"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35793C21" w14:textId="77777777" w:rsidR="009F09F1" w:rsidRPr="009F09F1" w:rsidRDefault="009F09F1" w:rsidP="00B45B01">
            <w:pPr>
              <w:pStyle w:val="TAL"/>
            </w:pPr>
            <w:r w:rsidRPr="009F09F1">
              <w:t xml:space="preserve">Represents the parameters to request the creation of a </w:t>
            </w:r>
            <w:r w:rsidRPr="009F09F1">
              <w:rPr>
                <w:bCs/>
              </w:rPr>
              <w:t>UAV Dynamic Information Subscription</w:t>
            </w:r>
            <w:r w:rsidRPr="009F09F1">
              <w:t>.</w:t>
            </w:r>
          </w:p>
        </w:tc>
      </w:tr>
    </w:tbl>
    <w:p w14:paraId="5707C8C3" w14:textId="77777777" w:rsidR="009F09F1" w:rsidRPr="009F09F1" w:rsidRDefault="009F09F1" w:rsidP="009F09F1"/>
    <w:p w14:paraId="60ADD0C8" w14:textId="77777777" w:rsidR="009F09F1" w:rsidRPr="009F09F1" w:rsidRDefault="009F09F1" w:rsidP="009F09F1">
      <w:pPr>
        <w:pStyle w:val="TH"/>
      </w:pPr>
      <w:r w:rsidRPr="009F09F1">
        <w:t>Table </w:t>
      </w:r>
      <w:r w:rsidRPr="009F09F1">
        <w:rPr>
          <w:noProof/>
          <w:lang w:eastAsia="zh-CN"/>
        </w:rPr>
        <w:t>6.5</w:t>
      </w:r>
      <w:r w:rsidRPr="009F09F1">
        <w:t>.3.2.3.2-3: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9F09F1" w:rsidRPr="009F09F1" w14:paraId="18DC73FF" w14:textId="77777777" w:rsidTr="00B45B01">
        <w:trPr>
          <w:jc w:val="center"/>
        </w:trPr>
        <w:tc>
          <w:tcPr>
            <w:tcW w:w="880" w:type="pct"/>
            <w:tcBorders>
              <w:bottom w:val="single" w:sz="6" w:space="0" w:color="auto"/>
            </w:tcBorders>
            <w:shd w:val="clear" w:color="auto" w:fill="C0C0C0"/>
            <w:vAlign w:val="center"/>
          </w:tcPr>
          <w:p w14:paraId="072F70BC"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42049B3D" w14:textId="77777777" w:rsidR="009F09F1" w:rsidRPr="009F09F1" w:rsidRDefault="009F09F1" w:rsidP="00B45B01">
            <w:pPr>
              <w:pStyle w:val="TAH"/>
            </w:pPr>
            <w:r w:rsidRPr="009F09F1">
              <w:t>P</w:t>
            </w:r>
          </w:p>
        </w:tc>
        <w:tc>
          <w:tcPr>
            <w:tcW w:w="590" w:type="pct"/>
            <w:tcBorders>
              <w:bottom w:val="single" w:sz="6" w:space="0" w:color="auto"/>
            </w:tcBorders>
            <w:shd w:val="clear" w:color="auto" w:fill="C0C0C0"/>
            <w:vAlign w:val="center"/>
          </w:tcPr>
          <w:p w14:paraId="45C43CD1" w14:textId="77777777" w:rsidR="009F09F1" w:rsidRPr="009F09F1" w:rsidRDefault="009F09F1" w:rsidP="00B45B01">
            <w:pPr>
              <w:pStyle w:val="TAH"/>
            </w:pPr>
            <w:r w:rsidRPr="009F09F1">
              <w:t>Cardinality</w:t>
            </w:r>
          </w:p>
        </w:tc>
        <w:tc>
          <w:tcPr>
            <w:tcW w:w="736" w:type="pct"/>
            <w:tcBorders>
              <w:bottom w:val="single" w:sz="6" w:space="0" w:color="auto"/>
            </w:tcBorders>
            <w:shd w:val="clear" w:color="auto" w:fill="C0C0C0"/>
            <w:vAlign w:val="center"/>
          </w:tcPr>
          <w:p w14:paraId="145DE69C" w14:textId="77777777" w:rsidR="009F09F1" w:rsidRPr="009F09F1" w:rsidRDefault="009F09F1" w:rsidP="00B45B01">
            <w:pPr>
              <w:pStyle w:val="TAH"/>
            </w:pPr>
            <w:r w:rsidRPr="009F09F1">
              <w:t>Response</w:t>
            </w:r>
          </w:p>
          <w:p w14:paraId="7164A97D" w14:textId="77777777" w:rsidR="009F09F1" w:rsidRPr="009F09F1" w:rsidRDefault="009F09F1" w:rsidP="00B45B01">
            <w:pPr>
              <w:pStyle w:val="TAH"/>
            </w:pPr>
            <w:r w:rsidRPr="009F09F1">
              <w:t>codes</w:t>
            </w:r>
          </w:p>
        </w:tc>
        <w:tc>
          <w:tcPr>
            <w:tcW w:w="2573" w:type="pct"/>
            <w:tcBorders>
              <w:bottom w:val="single" w:sz="6" w:space="0" w:color="auto"/>
            </w:tcBorders>
            <w:shd w:val="clear" w:color="auto" w:fill="C0C0C0"/>
            <w:vAlign w:val="center"/>
          </w:tcPr>
          <w:p w14:paraId="3DC710CE" w14:textId="77777777" w:rsidR="009F09F1" w:rsidRPr="009F09F1" w:rsidRDefault="009F09F1" w:rsidP="00B45B01">
            <w:pPr>
              <w:pStyle w:val="TAH"/>
            </w:pPr>
            <w:r w:rsidRPr="009F09F1">
              <w:t>Description</w:t>
            </w:r>
          </w:p>
        </w:tc>
      </w:tr>
      <w:tr w:rsidR="009F09F1" w:rsidRPr="009F09F1" w14:paraId="570BF106" w14:textId="77777777" w:rsidTr="00B45B01">
        <w:trPr>
          <w:jc w:val="center"/>
        </w:trPr>
        <w:tc>
          <w:tcPr>
            <w:tcW w:w="880" w:type="pct"/>
            <w:tcBorders>
              <w:top w:val="single" w:sz="6" w:space="0" w:color="auto"/>
            </w:tcBorders>
            <w:shd w:val="clear" w:color="auto" w:fill="auto"/>
            <w:vAlign w:val="center"/>
          </w:tcPr>
          <w:p w14:paraId="5C5ACA36"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220C6BE3" w14:textId="77777777" w:rsidR="009F09F1" w:rsidRPr="009F09F1" w:rsidRDefault="009F09F1" w:rsidP="00B45B01">
            <w:pPr>
              <w:pStyle w:val="TAC"/>
            </w:pPr>
            <w:r w:rsidRPr="009F09F1">
              <w:t>M</w:t>
            </w:r>
          </w:p>
        </w:tc>
        <w:tc>
          <w:tcPr>
            <w:tcW w:w="590" w:type="pct"/>
            <w:tcBorders>
              <w:top w:val="single" w:sz="6" w:space="0" w:color="auto"/>
            </w:tcBorders>
            <w:vAlign w:val="center"/>
          </w:tcPr>
          <w:p w14:paraId="51939704" w14:textId="77777777" w:rsidR="009F09F1" w:rsidRPr="009F09F1" w:rsidRDefault="009F09F1" w:rsidP="00B45B01">
            <w:pPr>
              <w:pStyle w:val="TAC"/>
            </w:pPr>
            <w:r w:rsidRPr="009F09F1">
              <w:t>1</w:t>
            </w:r>
          </w:p>
        </w:tc>
        <w:tc>
          <w:tcPr>
            <w:tcW w:w="736" w:type="pct"/>
            <w:tcBorders>
              <w:top w:val="single" w:sz="6" w:space="0" w:color="auto"/>
            </w:tcBorders>
            <w:vAlign w:val="center"/>
          </w:tcPr>
          <w:p w14:paraId="26154D18" w14:textId="77777777" w:rsidR="009F09F1" w:rsidRPr="009F09F1" w:rsidRDefault="009F09F1" w:rsidP="00B45B01">
            <w:pPr>
              <w:pStyle w:val="TAL"/>
            </w:pPr>
            <w:r w:rsidRPr="009F09F1">
              <w:t>201 Created</w:t>
            </w:r>
          </w:p>
        </w:tc>
        <w:tc>
          <w:tcPr>
            <w:tcW w:w="2573" w:type="pct"/>
            <w:tcBorders>
              <w:top w:val="single" w:sz="6" w:space="0" w:color="auto"/>
            </w:tcBorders>
            <w:shd w:val="clear" w:color="auto" w:fill="auto"/>
            <w:vAlign w:val="center"/>
          </w:tcPr>
          <w:p w14:paraId="1A3B66FD" w14:textId="77777777" w:rsidR="009F09F1" w:rsidRPr="009F09F1" w:rsidRDefault="009F09F1" w:rsidP="00B45B01">
            <w:pPr>
              <w:pStyle w:val="TAL"/>
            </w:pPr>
            <w:r w:rsidRPr="009F09F1">
              <w:t xml:space="preserve">Successful case. The </w:t>
            </w:r>
            <w:r w:rsidRPr="009F09F1">
              <w:rPr>
                <w:bCs/>
              </w:rPr>
              <w:t>UAV Dynamic Information Subscription</w:t>
            </w:r>
            <w:r w:rsidRPr="009F09F1">
              <w:t xml:space="preserve"> is successfully created and a representation of the created "Individual </w:t>
            </w:r>
            <w:r w:rsidRPr="009F09F1">
              <w:rPr>
                <w:bCs/>
              </w:rPr>
              <w:t>UAV Dynamic Information Subscription</w:t>
            </w:r>
            <w:r w:rsidRPr="009F09F1">
              <w:t>" resource shall be returned.</w:t>
            </w:r>
          </w:p>
          <w:p w14:paraId="73EAC682" w14:textId="77777777" w:rsidR="009F09F1" w:rsidRPr="009F09F1" w:rsidRDefault="009F09F1" w:rsidP="00B45B01">
            <w:pPr>
              <w:pStyle w:val="TAL"/>
            </w:pPr>
          </w:p>
          <w:p w14:paraId="10CE57D3" w14:textId="77777777" w:rsidR="009F09F1" w:rsidRPr="009F09F1" w:rsidRDefault="009F09F1" w:rsidP="00B45B01">
            <w:pPr>
              <w:pStyle w:val="TAL"/>
            </w:pPr>
            <w:r w:rsidRPr="009F09F1">
              <w:t>An HTTP "Location" header that contains the resource URI of the created resource shall also be included.</w:t>
            </w:r>
          </w:p>
        </w:tc>
      </w:tr>
      <w:tr w:rsidR="009F09F1" w:rsidRPr="009F09F1" w14:paraId="732F9B18" w14:textId="77777777" w:rsidTr="00B45B01">
        <w:trPr>
          <w:jc w:val="center"/>
        </w:trPr>
        <w:tc>
          <w:tcPr>
            <w:tcW w:w="5000" w:type="pct"/>
            <w:gridSpan w:val="5"/>
            <w:shd w:val="clear" w:color="auto" w:fill="auto"/>
            <w:vAlign w:val="center"/>
          </w:tcPr>
          <w:p w14:paraId="002A55F0"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POST method listed in table 5.2.6-1 of 3GPP TS 29.122 [2] shall also apply.</w:t>
            </w:r>
          </w:p>
        </w:tc>
      </w:tr>
    </w:tbl>
    <w:p w14:paraId="045DEFCB" w14:textId="77777777" w:rsidR="009F09F1" w:rsidRPr="009F09F1" w:rsidRDefault="009F09F1" w:rsidP="009F09F1"/>
    <w:p w14:paraId="22C4FB37" w14:textId="77777777" w:rsidR="009F09F1" w:rsidRPr="009F09F1" w:rsidRDefault="009F09F1" w:rsidP="009F09F1">
      <w:pPr>
        <w:pStyle w:val="TH"/>
      </w:pPr>
      <w:r w:rsidRPr="009F09F1">
        <w:t>Table </w:t>
      </w:r>
      <w:r w:rsidRPr="009F09F1">
        <w:rPr>
          <w:noProof/>
          <w:lang w:eastAsia="zh-CN"/>
        </w:rPr>
        <w:t>6.5</w:t>
      </w:r>
      <w:r w:rsidRPr="009F09F1">
        <w:t>.3.2.3.2-4: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9F09F1" w:rsidRPr="009F09F1" w14:paraId="0E80628E" w14:textId="77777777" w:rsidTr="00B45B01">
        <w:trPr>
          <w:jc w:val="center"/>
        </w:trPr>
        <w:tc>
          <w:tcPr>
            <w:tcW w:w="824" w:type="pct"/>
            <w:shd w:val="clear" w:color="auto" w:fill="C0C0C0"/>
            <w:vAlign w:val="center"/>
          </w:tcPr>
          <w:p w14:paraId="79E636DB" w14:textId="77777777" w:rsidR="009F09F1" w:rsidRPr="009F09F1" w:rsidRDefault="009F09F1" w:rsidP="00B45B01">
            <w:pPr>
              <w:pStyle w:val="TAH"/>
            </w:pPr>
            <w:r w:rsidRPr="009F09F1">
              <w:t>Name</w:t>
            </w:r>
          </w:p>
        </w:tc>
        <w:tc>
          <w:tcPr>
            <w:tcW w:w="572" w:type="pct"/>
            <w:shd w:val="clear" w:color="auto" w:fill="C0C0C0"/>
            <w:vAlign w:val="center"/>
          </w:tcPr>
          <w:p w14:paraId="0FD37383" w14:textId="77777777" w:rsidR="009F09F1" w:rsidRPr="009F09F1" w:rsidRDefault="009F09F1" w:rsidP="00B45B01">
            <w:pPr>
              <w:pStyle w:val="TAH"/>
            </w:pPr>
            <w:r w:rsidRPr="009F09F1">
              <w:t>Data type</w:t>
            </w:r>
          </w:p>
        </w:tc>
        <w:tc>
          <w:tcPr>
            <w:tcW w:w="295" w:type="pct"/>
            <w:shd w:val="clear" w:color="auto" w:fill="C0C0C0"/>
            <w:vAlign w:val="center"/>
          </w:tcPr>
          <w:p w14:paraId="3E03171F" w14:textId="77777777" w:rsidR="009F09F1" w:rsidRPr="009F09F1" w:rsidRDefault="009F09F1" w:rsidP="00B45B01">
            <w:pPr>
              <w:pStyle w:val="TAH"/>
            </w:pPr>
            <w:r w:rsidRPr="009F09F1">
              <w:t>P</w:t>
            </w:r>
          </w:p>
        </w:tc>
        <w:tc>
          <w:tcPr>
            <w:tcW w:w="589" w:type="pct"/>
            <w:shd w:val="clear" w:color="auto" w:fill="C0C0C0"/>
            <w:vAlign w:val="center"/>
          </w:tcPr>
          <w:p w14:paraId="179AD263" w14:textId="77777777" w:rsidR="009F09F1" w:rsidRPr="009F09F1" w:rsidRDefault="009F09F1" w:rsidP="00B45B01">
            <w:pPr>
              <w:pStyle w:val="TAH"/>
            </w:pPr>
            <w:r w:rsidRPr="009F09F1">
              <w:t>Cardinality</w:t>
            </w:r>
          </w:p>
        </w:tc>
        <w:tc>
          <w:tcPr>
            <w:tcW w:w="2720" w:type="pct"/>
            <w:shd w:val="clear" w:color="auto" w:fill="C0C0C0"/>
            <w:vAlign w:val="center"/>
          </w:tcPr>
          <w:p w14:paraId="2985D670" w14:textId="77777777" w:rsidR="009F09F1" w:rsidRPr="009F09F1" w:rsidRDefault="009F09F1" w:rsidP="00B45B01">
            <w:pPr>
              <w:pStyle w:val="TAH"/>
            </w:pPr>
            <w:r w:rsidRPr="009F09F1">
              <w:t>Description</w:t>
            </w:r>
          </w:p>
        </w:tc>
      </w:tr>
      <w:tr w:rsidR="009F09F1" w:rsidRPr="00E02067" w14:paraId="7568FE67" w14:textId="77777777" w:rsidTr="00B45B01">
        <w:trPr>
          <w:jc w:val="center"/>
        </w:trPr>
        <w:tc>
          <w:tcPr>
            <w:tcW w:w="824" w:type="pct"/>
            <w:shd w:val="clear" w:color="auto" w:fill="auto"/>
            <w:vAlign w:val="center"/>
          </w:tcPr>
          <w:p w14:paraId="6E518938" w14:textId="77777777" w:rsidR="009F09F1" w:rsidRPr="009F09F1" w:rsidRDefault="009F09F1" w:rsidP="00B45B01">
            <w:pPr>
              <w:pStyle w:val="TAL"/>
            </w:pPr>
            <w:r w:rsidRPr="009F09F1">
              <w:t>Location</w:t>
            </w:r>
          </w:p>
        </w:tc>
        <w:tc>
          <w:tcPr>
            <w:tcW w:w="572" w:type="pct"/>
            <w:vAlign w:val="center"/>
          </w:tcPr>
          <w:p w14:paraId="490A2CEB" w14:textId="77777777" w:rsidR="009F09F1" w:rsidRPr="009F09F1" w:rsidRDefault="009F09F1" w:rsidP="00B45B01">
            <w:pPr>
              <w:pStyle w:val="TAL"/>
            </w:pPr>
            <w:r w:rsidRPr="009F09F1">
              <w:t>string</w:t>
            </w:r>
          </w:p>
        </w:tc>
        <w:tc>
          <w:tcPr>
            <w:tcW w:w="295" w:type="pct"/>
            <w:vAlign w:val="center"/>
          </w:tcPr>
          <w:p w14:paraId="266A0BB7" w14:textId="77777777" w:rsidR="009F09F1" w:rsidRPr="009F09F1" w:rsidRDefault="009F09F1" w:rsidP="00B45B01">
            <w:pPr>
              <w:pStyle w:val="TAC"/>
            </w:pPr>
            <w:r w:rsidRPr="009F09F1">
              <w:t>M</w:t>
            </w:r>
          </w:p>
        </w:tc>
        <w:tc>
          <w:tcPr>
            <w:tcW w:w="589" w:type="pct"/>
            <w:vAlign w:val="center"/>
          </w:tcPr>
          <w:p w14:paraId="4D5024E0" w14:textId="77777777" w:rsidR="009F09F1" w:rsidRPr="009F09F1" w:rsidRDefault="009F09F1" w:rsidP="00B45B01">
            <w:pPr>
              <w:pStyle w:val="TAC"/>
            </w:pPr>
            <w:r w:rsidRPr="009F09F1">
              <w:t>1</w:t>
            </w:r>
          </w:p>
        </w:tc>
        <w:tc>
          <w:tcPr>
            <w:tcW w:w="2720" w:type="pct"/>
            <w:shd w:val="clear" w:color="auto" w:fill="auto"/>
            <w:vAlign w:val="center"/>
          </w:tcPr>
          <w:p w14:paraId="16A38476" w14:textId="77777777" w:rsidR="009F09F1" w:rsidRPr="009F09F1" w:rsidRDefault="009F09F1" w:rsidP="00B45B01">
            <w:pPr>
              <w:pStyle w:val="TAL"/>
            </w:pPr>
            <w:r w:rsidRPr="009F09F1">
              <w:t>Contains the URI of the newly created resource, according to the structure:</w:t>
            </w:r>
          </w:p>
          <w:p w14:paraId="1A1D699A" w14:textId="77777777" w:rsidR="009F09F1" w:rsidRPr="009F09F1" w:rsidRDefault="009F09F1" w:rsidP="00B45B01">
            <w:pPr>
              <w:pStyle w:val="TAL"/>
              <w:rPr>
                <w:lang w:val="fr-FR"/>
              </w:rPr>
            </w:pPr>
            <w:r w:rsidRPr="009F09F1">
              <w:rPr>
                <w:lang w:val="fr-FR"/>
              </w:rPr>
              <w:t>{apiRoot}/uae-udi/&lt;apiVersion&gt;/subscriptions/{subscId}</w:t>
            </w:r>
          </w:p>
        </w:tc>
      </w:tr>
    </w:tbl>
    <w:p w14:paraId="57F49DDE" w14:textId="77777777" w:rsidR="009F09F1" w:rsidRPr="009F09F1" w:rsidRDefault="009F09F1" w:rsidP="009F09F1">
      <w:pPr>
        <w:rPr>
          <w:lang w:val="fr-FR"/>
        </w:rPr>
      </w:pPr>
    </w:p>
    <w:p w14:paraId="5E592F94" w14:textId="77777777" w:rsidR="009F09F1" w:rsidRPr="009F09F1" w:rsidRDefault="009F09F1" w:rsidP="009F09F1">
      <w:pPr>
        <w:pStyle w:val="Heading5"/>
      </w:pPr>
      <w:bookmarkStart w:id="4724" w:name="_Toc151743204"/>
      <w:bookmarkStart w:id="4725" w:name="_Toc151743669"/>
      <w:bookmarkStart w:id="4726" w:name="_Toc160452916"/>
      <w:bookmarkStart w:id="4727" w:name="_Toc164869844"/>
      <w:bookmarkStart w:id="4728" w:name="_Toc168599672"/>
      <w:r w:rsidRPr="009F09F1">
        <w:rPr>
          <w:noProof/>
          <w:lang w:eastAsia="zh-CN"/>
        </w:rPr>
        <w:t>6.5</w:t>
      </w:r>
      <w:r w:rsidRPr="009F09F1">
        <w:t>.3.2.4</w:t>
      </w:r>
      <w:r w:rsidRPr="009F09F1">
        <w:tab/>
        <w:t>Resource Custom Operations</w:t>
      </w:r>
      <w:bookmarkEnd w:id="4724"/>
      <w:bookmarkEnd w:id="4725"/>
      <w:bookmarkEnd w:id="4726"/>
      <w:bookmarkEnd w:id="4727"/>
      <w:bookmarkEnd w:id="4728"/>
    </w:p>
    <w:p w14:paraId="1E832A1E" w14:textId="77777777" w:rsidR="009F09F1" w:rsidRPr="009F09F1" w:rsidRDefault="009F09F1" w:rsidP="009F09F1">
      <w:r w:rsidRPr="009F09F1">
        <w:t>There are no resource custom operations defined for this resource in this release of the specification.</w:t>
      </w:r>
    </w:p>
    <w:p w14:paraId="28F38336" w14:textId="77777777" w:rsidR="009F09F1" w:rsidRPr="009F09F1" w:rsidRDefault="009F09F1" w:rsidP="009F09F1">
      <w:pPr>
        <w:pStyle w:val="Heading4"/>
      </w:pPr>
      <w:bookmarkStart w:id="4729" w:name="_Toc151743205"/>
      <w:bookmarkStart w:id="4730" w:name="_Toc151743670"/>
      <w:bookmarkStart w:id="4731" w:name="_Toc160452917"/>
      <w:bookmarkStart w:id="4732" w:name="_Toc164869845"/>
      <w:bookmarkStart w:id="4733" w:name="_Toc168599673"/>
      <w:r w:rsidRPr="009F09F1">
        <w:rPr>
          <w:noProof/>
          <w:lang w:eastAsia="zh-CN"/>
        </w:rPr>
        <w:t>6.5</w:t>
      </w:r>
      <w:r w:rsidRPr="009F09F1">
        <w:t>.3.3</w:t>
      </w:r>
      <w:r w:rsidRPr="009F09F1">
        <w:tab/>
        <w:t xml:space="preserve">Resource: Individual </w:t>
      </w:r>
      <w:bookmarkEnd w:id="4729"/>
      <w:bookmarkEnd w:id="4730"/>
      <w:r w:rsidRPr="009F09F1">
        <w:rPr>
          <w:bCs/>
        </w:rPr>
        <w:t>UAV Dynamic Information Subscription</w:t>
      </w:r>
      <w:bookmarkEnd w:id="4731"/>
      <w:bookmarkEnd w:id="4732"/>
      <w:bookmarkEnd w:id="4733"/>
    </w:p>
    <w:p w14:paraId="20FD7EF1" w14:textId="77777777" w:rsidR="009F09F1" w:rsidRPr="009F09F1" w:rsidRDefault="009F09F1" w:rsidP="009F09F1">
      <w:pPr>
        <w:pStyle w:val="Heading5"/>
      </w:pPr>
      <w:bookmarkStart w:id="4734" w:name="_Toc151743206"/>
      <w:bookmarkStart w:id="4735" w:name="_Toc151743671"/>
      <w:bookmarkStart w:id="4736" w:name="_Toc160452918"/>
      <w:bookmarkStart w:id="4737" w:name="_Toc164869846"/>
      <w:bookmarkStart w:id="4738" w:name="_Toc168599674"/>
      <w:r w:rsidRPr="009F09F1">
        <w:rPr>
          <w:noProof/>
          <w:lang w:eastAsia="zh-CN"/>
        </w:rPr>
        <w:t>6.5</w:t>
      </w:r>
      <w:r w:rsidRPr="009F09F1">
        <w:t>.3.3.1</w:t>
      </w:r>
      <w:r w:rsidRPr="009F09F1">
        <w:tab/>
        <w:t>Description</w:t>
      </w:r>
      <w:bookmarkEnd w:id="4734"/>
      <w:bookmarkEnd w:id="4735"/>
      <w:bookmarkEnd w:id="4736"/>
      <w:bookmarkEnd w:id="4737"/>
      <w:bookmarkEnd w:id="4738"/>
    </w:p>
    <w:p w14:paraId="37FBB29A" w14:textId="77777777" w:rsidR="009F09F1" w:rsidRPr="009F09F1" w:rsidRDefault="009F09F1" w:rsidP="009F09F1">
      <w:r w:rsidRPr="009F09F1">
        <w:t xml:space="preserve">This resource represents a </w:t>
      </w:r>
      <w:r w:rsidRPr="009F09F1">
        <w:rPr>
          <w:bCs/>
        </w:rPr>
        <w:t>UAV Dynamic Information Subscription</w:t>
      </w:r>
      <w:r w:rsidRPr="009F09F1">
        <w:t xml:space="preserve"> managed by the UAE Server.</w:t>
      </w:r>
    </w:p>
    <w:p w14:paraId="4DFF899F" w14:textId="77777777" w:rsidR="009F09F1" w:rsidRPr="009F09F1" w:rsidRDefault="009F09F1" w:rsidP="009F09F1">
      <w:pPr>
        <w:pStyle w:val="Heading5"/>
      </w:pPr>
      <w:bookmarkStart w:id="4739" w:name="_Toc151743207"/>
      <w:bookmarkStart w:id="4740" w:name="_Toc151743672"/>
      <w:bookmarkStart w:id="4741" w:name="_Toc160452919"/>
      <w:bookmarkStart w:id="4742" w:name="_Toc164869847"/>
      <w:bookmarkStart w:id="4743" w:name="_Toc168599675"/>
      <w:r w:rsidRPr="009F09F1">
        <w:rPr>
          <w:noProof/>
          <w:lang w:eastAsia="zh-CN"/>
        </w:rPr>
        <w:t>6.5</w:t>
      </w:r>
      <w:r w:rsidRPr="009F09F1">
        <w:t>.3.3.2</w:t>
      </w:r>
      <w:r w:rsidRPr="009F09F1">
        <w:tab/>
        <w:t>Resource Definition</w:t>
      </w:r>
      <w:bookmarkEnd w:id="4739"/>
      <w:bookmarkEnd w:id="4740"/>
      <w:bookmarkEnd w:id="4741"/>
      <w:bookmarkEnd w:id="4742"/>
      <w:bookmarkEnd w:id="4743"/>
    </w:p>
    <w:p w14:paraId="5F4F8422" w14:textId="77777777" w:rsidR="009F09F1" w:rsidRPr="009F09F1" w:rsidRDefault="009F09F1" w:rsidP="009F09F1">
      <w:r w:rsidRPr="009F09F1">
        <w:t xml:space="preserve">Resource URI: </w:t>
      </w:r>
      <w:r w:rsidRPr="009F09F1">
        <w:rPr>
          <w:b/>
          <w:noProof/>
        </w:rPr>
        <w:t>{apiRoot}/uae-udi/&lt;apiVersion&gt;/subscriptions/{subscId}</w:t>
      </w:r>
    </w:p>
    <w:p w14:paraId="088CF15C" w14:textId="77777777" w:rsidR="009F09F1" w:rsidRPr="009F09F1" w:rsidRDefault="009F09F1" w:rsidP="009F09F1">
      <w:pPr>
        <w:rPr>
          <w:rFonts w:ascii="Arial" w:hAnsi="Arial" w:cs="Arial"/>
        </w:rPr>
      </w:pPr>
      <w:r w:rsidRPr="009F09F1">
        <w:t>This resource shall support the resource URI variables defined in table </w:t>
      </w:r>
      <w:r w:rsidRPr="009F09F1">
        <w:rPr>
          <w:noProof/>
          <w:lang w:eastAsia="zh-CN"/>
        </w:rPr>
        <w:t>6.5</w:t>
      </w:r>
      <w:r w:rsidRPr="009F09F1">
        <w:t>.3.3.2-1</w:t>
      </w:r>
      <w:r w:rsidRPr="009F09F1">
        <w:rPr>
          <w:rFonts w:ascii="Arial" w:hAnsi="Arial" w:cs="Arial"/>
        </w:rPr>
        <w:t>.</w:t>
      </w:r>
    </w:p>
    <w:p w14:paraId="22140435" w14:textId="77777777" w:rsidR="009F09F1" w:rsidRPr="009F09F1" w:rsidRDefault="009F09F1" w:rsidP="009F09F1">
      <w:pPr>
        <w:pStyle w:val="TH"/>
        <w:rPr>
          <w:rFonts w:cs="Arial"/>
        </w:rPr>
      </w:pPr>
      <w:r w:rsidRPr="009F09F1">
        <w:t>Table </w:t>
      </w:r>
      <w:r w:rsidRPr="009F09F1">
        <w:rPr>
          <w:noProof/>
          <w:lang w:eastAsia="zh-CN"/>
        </w:rPr>
        <w:t>6.5</w:t>
      </w:r>
      <w:r w:rsidRPr="009F09F1">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F09F1" w:rsidRPr="009F09F1" w14:paraId="4AAEDD4C" w14:textId="77777777" w:rsidTr="00B45B01">
        <w:trPr>
          <w:jc w:val="center"/>
        </w:trPr>
        <w:tc>
          <w:tcPr>
            <w:tcW w:w="687" w:type="pct"/>
            <w:shd w:val="clear" w:color="000000" w:fill="C0C0C0"/>
            <w:vAlign w:val="center"/>
            <w:hideMark/>
          </w:tcPr>
          <w:p w14:paraId="74F2180D" w14:textId="77777777" w:rsidR="009F09F1" w:rsidRPr="009F09F1" w:rsidRDefault="009F09F1" w:rsidP="00B45B01">
            <w:pPr>
              <w:pStyle w:val="TAH"/>
            </w:pPr>
            <w:r w:rsidRPr="009F09F1">
              <w:t>Name</w:t>
            </w:r>
          </w:p>
        </w:tc>
        <w:tc>
          <w:tcPr>
            <w:tcW w:w="1039" w:type="pct"/>
            <w:shd w:val="clear" w:color="000000" w:fill="C0C0C0"/>
            <w:vAlign w:val="center"/>
          </w:tcPr>
          <w:p w14:paraId="0691B0C6" w14:textId="77777777" w:rsidR="009F09F1" w:rsidRPr="009F09F1" w:rsidRDefault="009F09F1" w:rsidP="00B45B01">
            <w:pPr>
              <w:pStyle w:val="TAH"/>
            </w:pPr>
            <w:r w:rsidRPr="009F09F1">
              <w:t>Data type</w:t>
            </w:r>
          </w:p>
        </w:tc>
        <w:tc>
          <w:tcPr>
            <w:tcW w:w="3274" w:type="pct"/>
            <w:shd w:val="clear" w:color="000000" w:fill="C0C0C0"/>
            <w:vAlign w:val="center"/>
            <w:hideMark/>
          </w:tcPr>
          <w:p w14:paraId="1E374DC2" w14:textId="77777777" w:rsidR="009F09F1" w:rsidRPr="009F09F1" w:rsidRDefault="009F09F1" w:rsidP="00B45B01">
            <w:pPr>
              <w:pStyle w:val="TAH"/>
            </w:pPr>
            <w:r w:rsidRPr="009F09F1">
              <w:t>Definition</w:t>
            </w:r>
          </w:p>
        </w:tc>
      </w:tr>
      <w:tr w:rsidR="009F09F1" w:rsidRPr="009F09F1" w14:paraId="1CC71859" w14:textId="77777777" w:rsidTr="00B45B01">
        <w:trPr>
          <w:jc w:val="center"/>
        </w:trPr>
        <w:tc>
          <w:tcPr>
            <w:tcW w:w="687" w:type="pct"/>
            <w:vAlign w:val="center"/>
            <w:hideMark/>
          </w:tcPr>
          <w:p w14:paraId="316C93F0" w14:textId="77777777" w:rsidR="009F09F1" w:rsidRPr="009F09F1" w:rsidRDefault="009F09F1" w:rsidP="00B45B01">
            <w:pPr>
              <w:pStyle w:val="TAL"/>
            </w:pPr>
            <w:r w:rsidRPr="009F09F1">
              <w:t>apiRoot</w:t>
            </w:r>
          </w:p>
        </w:tc>
        <w:tc>
          <w:tcPr>
            <w:tcW w:w="1039" w:type="pct"/>
            <w:vAlign w:val="center"/>
          </w:tcPr>
          <w:p w14:paraId="2D74242C" w14:textId="77777777" w:rsidR="009F09F1" w:rsidRPr="009F09F1" w:rsidRDefault="009F09F1" w:rsidP="00B45B01">
            <w:pPr>
              <w:pStyle w:val="TAL"/>
            </w:pPr>
            <w:r w:rsidRPr="009F09F1">
              <w:t>string</w:t>
            </w:r>
          </w:p>
        </w:tc>
        <w:tc>
          <w:tcPr>
            <w:tcW w:w="3274" w:type="pct"/>
            <w:vAlign w:val="center"/>
            <w:hideMark/>
          </w:tcPr>
          <w:p w14:paraId="5B9C787C" w14:textId="77777777" w:rsidR="009F09F1" w:rsidRPr="009F09F1" w:rsidRDefault="009F09F1" w:rsidP="00B45B01">
            <w:pPr>
              <w:pStyle w:val="TAL"/>
            </w:pPr>
            <w:r w:rsidRPr="009F09F1">
              <w:t>See clause </w:t>
            </w:r>
            <w:r w:rsidRPr="009F09F1">
              <w:rPr>
                <w:noProof/>
                <w:lang w:eastAsia="zh-CN"/>
              </w:rPr>
              <w:t>6.5</w:t>
            </w:r>
            <w:r w:rsidRPr="009F09F1">
              <w:t>.1.</w:t>
            </w:r>
          </w:p>
        </w:tc>
      </w:tr>
      <w:tr w:rsidR="009F09F1" w:rsidRPr="009F09F1" w14:paraId="50DA47FF" w14:textId="77777777" w:rsidTr="00B45B01">
        <w:trPr>
          <w:jc w:val="center"/>
        </w:trPr>
        <w:tc>
          <w:tcPr>
            <w:tcW w:w="687" w:type="pct"/>
            <w:vAlign w:val="center"/>
          </w:tcPr>
          <w:p w14:paraId="1CFDC602" w14:textId="77777777" w:rsidR="009F09F1" w:rsidRPr="009F09F1" w:rsidRDefault="009F09F1" w:rsidP="00B45B01">
            <w:pPr>
              <w:pStyle w:val="TAL"/>
            </w:pPr>
            <w:r w:rsidRPr="009F09F1">
              <w:t>subscId</w:t>
            </w:r>
          </w:p>
        </w:tc>
        <w:tc>
          <w:tcPr>
            <w:tcW w:w="1039" w:type="pct"/>
            <w:vAlign w:val="center"/>
          </w:tcPr>
          <w:p w14:paraId="4EA1ECA1" w14:textId="77777777" w:rsidR="009F09F1" w:rsidRPr="009F09F1" w:rsidRDefault="009F09F1" w:rsidP="00B45B01">
            <w:pPr>
              <w:pStyle w:val="TAL"/>
            </w:pPr>
            <w:r w:rsidRPr="009F09F1">
              <w:t>string</w:t>
            </w:r>
          </w:p>
        </w:tc>
        <w:tc>
          <w:tcPr>
            <w:tcW w:w="3274" w:type="pct"/>
            <w:vAlign w:val="center"/>
          </w:tcPr>
          <w:p w14:paraId="34FFB548" w14:textId="77777777" w:rsidR="009F09F1" w:rsidRPr="009F09F1" w:rsidRDefault="009F09F1" w:rsidP="00B45B01">
            <w:pPr>
              <w:pStyle w:val="TAL"/>
            </w:pPr>
            <w:r w:rsidRPr="009F09F1">
              <w:t xml:space="preserve">Represents the identifier of the "Individual </w:t>
            </w:r>
            <w:r w:rsidRPr="009F09F1">
              <w:rPr>
                <w:bCs/>
              </w:rPr>
              <w:t>UAV Dynamic Information Subscription</w:t>
            </w:r>
            <w:r w:rsidRPr="009F09F1">
              <w:t>" resource.</w:t>
            </w:r>
          </w:p>
        </w:tc>
      </w:tr>
    </w:tbl>
    <w:p w14:paraId="6108EE5B" w14:textId="77777777" w:rsidR="009F09F1" w:rsidRPr="009F09F1" w:rsidRDefault="009F09F1" w:rsidP="009F09F1"/>
    <w:p w14:paraId="2EAD0867" w14:textId="77777777" w:rsidR="009F09F1" w:rsidRPr="009F09F1" w:rsidRDefault="009F09F1" w:rsidP="009F09F1">
      <w:pPr>
        <w:pStyle w:val="Heading5"/>
      </w:pPr>
      <w:bookmarkStart w:id="4744" w:name="_Toc151743208"/>
      <w:bookmarkStart w:id="4745" w:name="_Toc151743673"/>
      <w:bookmarkStart w:id="4746" w:name="_Toc160452920"/>
      <w:bookmarkStart w:id="4747" w:name="_Toc164869848"/>
      <w:bookmarkStart w:id="4748" w:name="_Toc168599676"/>
      <w:r w:rsidRPr="009F09F1">
        <w:rPr>
          <w:noProof/>
          <w:lang w:eastAsia="zh-CN"/>
        </w:rPr>
        <w:lastRenderedPageBreak/>
        <w:t>6.5</w:t>
      </w:r>
      <w:r w:rsidRPr="009F09F1">
        <w:t>.3.3.3</w:t>
      </w:r>
      <w:r w:rsidRPr="009F09F1">
        <w:tab/>
        <w:t>Resource Standard Methods</w:t>
      </w:r>
      <w:bookmarkEnd w:id="4744"/>
      <w:bookmarkEnd w:id="4745"/>
      <w:bookmarkEnd w:id="4746"/>
      <w:bookmarkEnd w:id="4747"/>
      <w:bookmarkEnd w:id="4748"/>
    </w:p>
    <w:p w14:paraId="3F282E1C" w14:textId="77777777" w:rsidR="009F09F1" w:rsidRPr="009F09F1" w:rsidRDefault="009F09F1" w:rsidP="009F09F1">
      <w:pPr>
        <w:pStyle w:val="Heading6"/>
      </w:pPr>
      <w:bookmarkStart w:id="4749" w:name="_Toc151743209"/>
      <w:bookmarkStart w:id="4750" w:name="_Toc151743674"/>
      <w:bookmarkStart w:id="4751" w:name="_Toc160452921"/>
      <w:bookmarkStart w:id="4752" w:name="_Toc164869849"/>
      <w:bookmarkStart w:id="4753" w:name="_Toc168599677"/>
      <w:r w:rsidRPr="009F09F1">
        <w:rPr>
          <w:noProof/>
          <w:lang w:eastAsia="zh-CN"/>
        </w:rPr>
        <w:t>6.5</w:t>
      </w:r>
      <w:r w:rsidRPr="009F09F1">
        <w:t>.3.3.3.1</w:t>
      </w:r>
      <w:r w:rsidRPr="009F09F1">
        <w:tab/>
        <w:t>GET</w:t>
      </w:r>
      <w:bookmarkEnd w:id="4749"/>
      <w:bookmarkEnd w:id="4750"/>
      <w:bookmarkEnd w:id="4751"/>
      <w:bookmarkEnd w:id="4752"/>
      <w:bookmarkEnd w:id="4753"/>
    </w:p>
    <w:p w14:paraId="037DC816" w14:textId="77777777" w:rsidR="009F09F1" w:rsidRPr="009F09F1" w:rsidRDefault="009F09F1" w:rsidP="009F09F1">
      <w:pPr>
        <w:rPr>
          <w:noProof/>
          <w:lang w:eastAsia="zh-CN"/>
        </w:rPr>
      </w:pPr>
      <w:r w:rsidRPr="009F09F1">
        <w:rPr>
          <w:noProof/>
          <w:lang w:eastAsia="zh-CN"/>
        </w:rPr>
        <w:t xml:space="preserve">The HTTP GET method allows a service consumer to retrieve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0B71944A"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.3.3.3.1-1.</w:t>
      </w:r>
    </w:p>
    <w:p w14:paraId="1F529960" w14:textId="77777777" w:rsidR="009F09F1" w:rsidRPr="009F09F1" w:rsidRDefault="009F09F1" w:rsidP="009F09F1">
      <w:pPr>
        <w:pStyle w:val="TH"/>
        <w:rPr>
          <w:rFonts w:cs="Arial"/>
        </w:rPr>
      </w:pPr>
      <w:r w:rsidRPr="009F09F1">
        <w:t>Table </w:t>
      </w:r>
      <w:r w:rsidRPr="009F09F1">
        <w:rPr>
          <w:noProof/>
          <w:lang w:eastAsia="zh-CN"/>
        </w:rPr>
        <w:t>6.5</w:t>
      </w:r>
      <w:r w:rsidRPr="009F09F1">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46315E6E" w14:textId="77777777" w:rsidTr="00B45B01">
        <w:trPr>
          <w:jc w:val="center"/>
        </w:trPr>
        <w:tc>
          <w:tcPr>
            <w:tcW w:w="825" w:type="pct"/>
            <w:tcBorders>
              <w:bottom w:val="single" w:sz="6" w:space="0" w:color="auto"/>
            </w:tcBorders>
            <w:shd w:val="clear" w:color="auto" w:fill="C0C0C0"/>
            <w:vAlign w:val="center"/>
          </w:tcPr>
          <w:p w14:paraId="3ED2BE15"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35D30D09"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7CA7F133"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51DD370C"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2E95BB93"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149C5AD" w14:textId="77777777" w:rsidR="009F09F1" w:rsidRPr="009F09F1" w:rsidRDefault="009F09F1" w:rsidP="00B45B01">
            <w:pPr>
              <w:pStyle w:val="TAH"/>
            </w:pPr>
            <w:r w:rsidRPr="009F09F1">
              <w:t>Applicability</w:t>
            </w:r>
          </w:p>
        </w:tc>
      </w:tr>
      <w:tr w:rsidR="009F09F1" w:rsidRPr="009F09F1" w14:paraId="1E8DE454" w14:textId="77777777" w:rsidTr="00B45B01">
        <w:trPr>
          <w:jc w:val="center"/>
        </w:trPr>
        <w:tc>
          <w:tcPr>
            <w:tcW w:w="825" w:type="pct"/>
            <w:tcBorders>
              <w:top w:val="single" w:sz="6" w:space="0" w:color="auto"/>
            </w:tcBorders>
            <w:shd w:val="clear" w:color="auto" w:fill="auto"/>
            <w:vAlign w:val="center"/>
          </w:tcPr>
          <w:p w14:paraId="6F0080F8"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0160903A" w14:textId="77777777" w:rsidR="009F09F1" w:rsidRPr="009F09F1" w:rsidRDefault="009F09F1" w:rsidP="00B45B01">
            <w:pPr>
              <w:pStyle w:val="TAL"/>
            </w:pPr>
          </w:p>
        </w:tc>
        <w:tc>
          <w:tcPr>
            <w:tcW w:w="215" w:type="pct"/>
            <w:tcBorders>
              <w:top w:val="single" w:sz="6" w:space="0" w:color="auto"/>
            </w:tcBorders>
            <w:vAlign w:val="center"/>
          </w:tcPr>
          <w:p w14:paraId="7089A45C" w14:textId="77777777" w:rsidR="009F09F1" w:rsidRPr="009F09F1" w:rsidRDefault="009F09F1" w:rsidP="00B45B01">
            <w:pPr>
              <w:pStyle w:val="TAC"/>
            </w:pPr>
          </w:p>
        </w:tc>
        <w:tc>
          <w:tcPr>
            <w:tcW w:w="580" w:type="pct"/>
            <w:tcBorders>
              <w:top w:val="single" w:sz="6" w:space="0" w:color="auto"/>
            </w:tcBorders>
            <w:vAlign w:val="center"/>
          </w:tcPr>
          <w:p w14:paraId="6B734C7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41495DF4" w14:textId="77777777" w:rsidR="009F09F1" w:rsidRPr="009F09F1" w:rsidRDefault="009F09F1" w:rsidP="00B45B01">
            <w:pPr>
              <w:pStyle w:val="TAL"/>
            </w:pPr>
          </w:p>
        </w:tc>
        <w:tc>
          <w:tcPr>
            <w:tcW w:w="796" w:type="pct"/>
            <w:tcBorders>
              <w:top w:val="single" w:sz="6" w:space="0" w:color="auto"/>
            </w:tcBorders>
            <w:vAlign w:val="center"/>
          </w:tcPr>
          <w:p w14:paraId="36A622B2" w14:textId="77777777" w:rsidR="009F09F1" w:rsidRPr="009F09F1" w:rsidRDefault="009F09F1" w:rsidP="00B45B01">
            <w:pPr>
              <w:pStyle w:val="TAL"/>
            </w:pPr>
          </w:p>
        </w:tc>
      </w:tr>
    </w:tbl>
    <w:p w14:paraId="447D1FF1" w14:textId="77777777" w:rsidR="009F09F1" w:rsidRPr="009F09F1" w:rsidRDefault="009F09F1" w:rsidP="009F09F1"/>
    <w:p w14:paraId="0F3F2796"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.3.3.3.1-2 and the response data structures and response codes specified in table </w:t>
      </w:r>
      <w:r w:rsidRPr="009F09F1">
        <w:rPr>
          <w:noProof/>
          <w:lang w:eastAsia="zh-CN"/>
        </w:rPr>
        <w:t>6.5</w:t>
      </w:r>
      <w:r w:rsidRPr="009F09F1">
        <w:t>.3.3.3.1-3.</w:t>
      </w:r>
    </w:p>
    <w:p w14:paraId="04DE6077" w14:textId="77777777" w:rsidR="009F09F1" w:rsidRPr="009F09F1" w:rsidRDefault="009F09F1" w:rsidP="009F09F1">
      <w:pPr>
        <w:pStyle w:val="TH"/>
      </w:pPr>
      <w:r w:rsidRPr="009F09F1">
        <w:t>Table </w:t>
      </w:r>
      <w:r w:rsidRPr="009F09F1">
        <w:rPr>
          <w:noProof/>
          <w:lang w:eastAsia="zh-CN"/>
        </w:rPr>
        <w:t>6.5</w:t>
      </w:r>
      <w:r w:rsidRPr="009F09F1">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F09F1" w:rsidRPr="009F09F1" w14:paraId="610C953E" w14:textId="77777777" w:rsidTr="00B45B01">
        <w:trPr>
          <w:jc w:val="center"/>
        </w:trPr>
        <w:tc>
          <w:tcPr>
            <w:tcW w:w="1627" w:type="dxa"/>
            <w:tcBorders>
              <w:bottom w:val="single" w:sz="6" w:space="0" w:color="auto"/>
            </w:tcBorders>
            <w:shd w:val="clear" w:color="auto" w:fill="C0C0C0"/>
            <w:vAlign w:val="center"/>
          </w:tcPr>
          <w:p w14:paraId="622766D5"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1CA0DCA9" w14:textId="77777777" w:rsidR="009F09F1" w:rsidRPr="009F09F1" w:rsidRDefault="009F09F1" w:rsidP="00B45B01">
            <w:pPr>
              <w:pStyle w:val="TAH"/>
            </w:pPr>
            <w:r w:rsidRPr="009F09F1">
              <w:t>P</w:t>
            </w:r>
          </w:p>
        </w:tc>
        <w:tc>
          <w:tcPr>
            <w:tcW w:w="1276" w:type="dxa"/>
            <w:tcBorders>
              <w:bottom w:val="single" w:sz="6" w:space="0" w:color="auto"/>
            </w:tcBorders>
            <w:shd w:val="clear" w:color="auto" w:fill="C0C0C0"/>
            <w:vAlign w:val="center"/>
          </w:tcPr>
          <w:p w14:paraId="623E0CB8" w14:textId="77777777" w:rsidR="009F09F1" w:rsidRPr="009F09F1" w:rsidRDefault="009F09F1" w:rsidP="00B45B01">
            <w:pPr>
              <w:pStyle w:val="TAH"/>
            </w:pPr>
            <w:r w:rsidRPr="009F09F1">
              <w:t>Cardinality</w:t>
            </w:r>
          </w:p>
        </w:tc>
        <w:tc>
          <w:tcPr>
            <w:tcW w:w="6447" w:type="dxa"/>
            <w:tcBorders>
              <w:bottom w:val="single" w:sz="6" w:space="0" w:color="auto"/>
            </w:tcBorders>
            <w:shd w:val="clear" w:color="auto" w:fill="C0C0C0"/>
            <w:vAlign w:val="center"/>
          </w:tcPr>
          <w:p w14:paraId="017ADA12" w14:textId="77777777" w:rsidR="009F09F1" w:rsidRPr="009F09F1" w:rsidRDefault="009F09F1" w:rsidP="00B45B01">
            <w:pPr>
              <w:pStyle w:val="TAH"/>
            </w:pPr>
            <w:r w:rsidRPr="009F09F1">
              <w:t>Description</w:t>
            </w:r>
          </w:p>
        </w:tc>
      </w:tr>
      <w:tr w:rsidR="009F09F1" w:rsidRPr="009F09F1" w14:paraId="4E33E431" w14:textId="77777777" w:rsidTr="00B45B01">
        <w:trPr>
          <w:jc w:val="center"/>
        </w:trPr>
        <w:tc>
          <w:tcPr>
            <w:tcW w:w="1627" w:type="dxa"/>
            <w:tcBorders>
              <w:top w:val="single" w:sz="6" w:space="0" w:color="auto"/>
            </w:tcBorders>
            <w:shd w:val="clear" w:color="auto" w:fill="auto"/>
            <w:vAlign w:val="center"/>
          </w:tcPr>
          <w:p w14:paraId="3AC647E9" w14:textId="77777777" w:rsidR="009F09F1" w:rsidRPr="009F09F1" w:rsidRDefault="009F09F1" w:rsidP="00B45B01">
            <w:pPr>
              <w:pStyle w:val="TAL"/>
            </w:pPr>
            <w:r w:rsidRPr="009F09F1">
              <w:t>n/a</w:t>
            </w:r>
          </w:p>
        </w:tc>
        <w:tc>
          <w:tcPr>
            <w:tcW w:w="425" w:type="dxa"/>
            <w:tcBorders>
              <w:top w:val="single" w:sz="6" w:space="0" w:color="auto"/>
            </w:tcBorders>
            <w:vAlign w:val="center"/>
          </w:tcPr>
          <w:p w14:paraId="63C19986" w14:textId="77777777" w:rsidR="009F09F1" w:rsidRPr="009F09F1" w:rsidRDefault="009F09F1" w:rsidP="00B45B01">
            <w:pPr>
              <w:pStyle w:val="TAC"/>
            </w:pPr>
          </w:p>
        </w:tc>
        <w:tc>
          <w:tcPr>
            <w:tcW w:w="1276" w:type="dxa"/>
            <w:tcBorders>
              <w:top w:val="single" w:sz="6" w:space="0" w:color="auto"/>
            </w:tcBorders>
            <w:vAlign w:val="center"/>
          </w:tcPr>
          <w:p w14:paraId="152B8864" w14:textId="77777777" w:rsidR="009F09F1" w:rsidRPr="009F09F1" w:rsidRDefault="009F09F1" w:rsidP="00B45B01">
            <w:pPr>
              <w:pStyle w:val="TAC"/>
            </w:pPr>
          </w:p>
        </w:tc>
        <w:tc>
          <w:tcPr>
            <w:tcW w:w="6447" w:type="dxa"/>
            <w:tcBorders>
              <w:top w:val="single" w:sz="6" w:space="0" w:color="auto"/>
            </w:tcBorders>
            <w:shd w:val="clear" w:color="auto" w:fill="auto"/>
            <w:vAlign w:val="center"/>
          </w:tcPr>
          <w:p w14:paraId="421C2E95" w14:textId="77777777" w:rsidR="009F09F1" w:rsidRPr="009F09F1" w:rsidRDefault="009F09F1" w:rsidP="00B45B01">
            <w:pPr>
              <w:pStyle w:val="TAL"/>
            </w:pPr>
          </w:p>
        </w:tc>
      </w:tr>
    </w:tbl>
    <w:p w14:paraId="37C61261" w14:textId="77777777" w:rsidR="009F09F1" w:rsidRPr="009F09F1" w:rsidRDefault="009F09F1" w:rsidP="009F09F1"/>
    <w:p w14:paraId="44BBE044" w14:textId="77777777" w:rsidR="009F09F1" w:rsidRPr="009F09F1" w:rsidRDefault="009F09F1" w:rsidP="009F09F1">
      <w:pPr>
        <w:pStyle w:val="TH"/>
      </w:pPr>
      <w:r w:rsidRPr="009F09F1">
        <w:t>Table </w:t>
      </w:r>
      <w:r w:rsidRPr="009F09F1">
        <w:rPr>
          <w:noProof/>
          <w:lang w:eastAsia="zh-CN"/>
        </w:rPr>
        <w:t>6.5</w:t>
      </w:r>
      <w:r w:rsidRPr="009F09F1">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234FD8CE" w14:textId="77777777" w:rsidTr="00B45B01">
        <w:trPr>
          <w:jc w:val="center"/>
        </w:trPr>
        <w:tc>
          <w:tcPr>
            <w:tcW w:w="1101" w:type="pct"/>
            <w:tcBorders>
              <w:bottom w:val="single" w:sz="6" w:space="0" w:color="auto"/>
            </w:tcBorders>
            <w:shd w:val="clear" w:color="auto" w:fill="C0C0C0"/>
            <w:vAlign w:val="center"/>
          </w:tcPr>
          <w:p w14:paraId="7697600D"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284CBA46"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2292EA78"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7939CBAA" w14:textId="77777777" w:rsidR="009F09F1" w:rsidRPr="009F09F1" w:rsidRDefault="009F09F1" w:rsidP="00B45B01">
            <w:pPr>
              <w:pStyle w:val="TAH"/>
            </w:pPr>
            <w:r w:rsidRPr="009F09F1">
              <w:t>Response</w:t>
            </w:r>
          </w:p>
          <w:p w14:paraId="3947434D"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7DEDB543" w14:textId="77777777" w:rsidR="009F09F1" w:rsidRPr="009F09F1" w:rsidRDefault="009F09F1" w:rsidP="00B45B01">
            <w:pPr>
              <w:pStyle w:val="TAH"/>
            </w:pPr>
            <w:r w:rsidRPr="009F09F1">
              <w:t>Description</w:t>
            </w:r>
          </w:p>
        </w:tc>
      </w:tr>
      <w:tr w:rsidR="009F09F1" w:rsidRPr="009F09F1" w14:paraId="108EB429" w14:textId="77777777" w:rsidTr="00B45B01">
        <w:trPr>
          <w:jc w:val="center"/>
        </w:trPr>
        <w:tc>
          <w:tcPr>
            <w:tcW w:w="1101" w:type="pct"/>
            <w:tcBorders>
              <w:top w:val="single" w:sz="6" w:space="0" w:color="auto"/>
            </w:tcBorders>
            <w:shd w:val="clear" w:color="auto" w:fill="auto"/>
            <w:vAlign w:val="center"/>
          </w:tcPr>
          <w:p w14:paraId="493D2E47"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4B2532A8" w14:textId="77777777" w:rsidR="009F09F1" w:rsidRPr="009F09F1" w:rsidRDefault="009F09F1" w:rsidP="00B45B01">
            <w:pPr>
              <w:pStyle w:val="TAC"/>
            </w:pPr>
            <w:r w:rsidRPr="009F09F1">
              <w:t>M</w:t>
            </w:r>
          </w:p>
        </w:tc>
        <w:tc>
          <w:tcPr>
            <w:tcW w:w="589" w:type="pct"/>
            <w:tcBorders>
              <w:top w:val="single" w:sz="6" w:space="0" w:color="auto"/>
            </w:tcBorders>
            <w:vAlign w:val="center"/>
          </w:tcPr>
          <w:p w14:paraId="6D154134" w14:textId="77777777" w:rsidR="009F09F1" w:rsidRPr="009F09F1" w:rsidRDefault="009F09F1" w:rsidP="00B45B01">
            <w:pPr>
              <w:pStyle w:val="TAC"/>
            </w:pPr>
            <w:r w:rsidRPr="009F09F1">
              <w:t>1</w:t>
            </w:r>
          </w:p>
        </w:tc>
        <w:tc>
          <w:tcPr>
            <w:tcW w:w="737" w:type="pct"/>
            <w:tcBorders>
              <w:top w:val="single" w:sz="6" w:space="0" w:color="auto"/>
            </w:tcBorders>
            <w:vAlign w:val="center"/>
          </w:tcPr>
          <w:p w14:paraId="6373507D"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59E3BB21" w14:textId="77777777" w:rsidR="009F09F1" w:rsidRPr="009F09F1" w:rsidRDefault="009F09F1" w:rsidP="00B45B01">
            <w:pPr>
              <w:pStyle w:val="TAL"/>
            </w:pPr>
            <w:r w:rsidRPr="009F09F1">
              <w:t>Successful case. The requested</w:t>
            </w:r>
            <w:r w:rsidRPr="009F09F1">
              <w:rPr>
                <w:noProof/>
                <w:lang w:eastAsia="zh-CN"/>
              </w:rPr>
              <w:t xml:space="preserve"> </w:t>
            </w:r>
            <w:r w:rsidRPr="009F09F1">
              <w:t xml:space="preserve">"Individual </w:t>
            </w:r>
            <w:r w:rsidRPr="009F09F1">
              <w:rPr>
                <w:bCs/>
              </w:rPr>
              <w:t>UAV Dynamic Information Subscription</w:t>
            </w:r>
            <w:r w:rsidRPr="009F09F1">
              <w:t>" resource</w:t>
            </w:r>
            <w:r w:rsidRPr="009F09F1">
              <w:rPr>
                <w:noProof/>
                <w:lang w:eastAsia="zh-CN"/>
              </w:rPr>
              <w:t xml:space="preserve"> </w:t>
            </w:r>
            <w:r w:rsidRPr="009F09F1">
              <w:t>shall be returned.</w:t>
            </w:r>
          </w:p>
        </w:tc>
      </w:tr>
      <w:tr w:rsidR="009F09F1" w:rsidRPr="009F09F1" w14:paraId="7A9E25F1" w14:textId="77777777" w:rsidTr="00B45B01">
        <w:trPr>
          <w:jc w:val="center"/>
        </w:trPr>
        <w:tc>
          <w:tcPr>
            <w:tcW w:w="1101" w:type="pct"/>
            <w:shd w:val="clear" w:color="auto" w:fill="auto"/>
            <w:vAlign w:val="center"/>
          </w:tcPr>
          <w:p w14:paraId="4DA25432" w14:textId="77777777" w:rsidR="009F09F1" w:rsidRPr="009F09F1" w:rsidRDefault="009F09F1" w:rsidP="00B45B01">
            <w:pPr>
              <w:pStyle w:val="TAL"/>
            </w:pPr>
            <w:r w:rsidRPr="009F09F1">
              <w:t>n/a</w:t>
            </w:r>
          </w:p>
        </w:tc>
        <w:tc>
          <w:tcPr>
            <w:tcW w:w="221" w:type="pct"/>
            <w:vAlign w:val="center"/>
          </w:tcPr>
          <w:p w14:paraId="6784F10E" w14:textId="77777777" w:rsidR="009F09F1" w:rsidRPr="009F09F1" w:rsidRDefault="009F09F1" w:rsidP="00B45B01">
            <w:pPr>
              <w:pStyle w:val="TAC"/>
            </w:pPr>
          </w:p>
        </w:tc>
        <w:tc>
          <w:tcPr>
            <w:tcW w:w="589" w:type="pct"/>
            <w:vAlign w:val="center"/>
          </w:tcPr>
          <w:p w14:paraId="72209FB1" w14:textId="77777777" w:rsidR="009F09F1" w:rsidRPr="009F09F1" w:rsidRDefault="009F09F1" w:rsidP="00B45B01">
            <w:pPr>
              <w:pStyle w:val="TAC"/>
            </w:pPr>
          </w:p>
        </w:tc>
        <w:tc>
          <w:tcPr>
            <w:tcW w:w="737" w:type="pct"/>
            <w:vAlign w:val="center"/>
          </w:tcPr>
          <w:p w14:paraId="689B41EF" w14:textId="77777777" w:rsidR="009F09F1" w:rsidRPr="009F09F1" w:rsidRDefault="009F09F1" w:rsidP="00B45B01">
            <w:pPr>
              <w:pStyle w:val="TAL"/>
            </w:pPr>
            <w:r w:rsidRPr="009F09F1">
              <w:t>307 Temporary Redirect</w:t>
            </w:r>
          </w:p>
        </w:tc>
        <w:tc>
          <w:tcPr>
            <w:tcW w:w="2352" w:type="pct"/>
            <w:shd w:val="clear" w:color="auto" w:fill="auto"/>
            <w:vAlign w:val="center"/>
          </w:tcPr>
          <w:p w14:paraId="273D58C0" w14:textId="77777777" w:rsidR="009F09F1" w:rsidRPr="009F09F1" w:rsidRDefault="009F09F1" w:rsidP="00B45B01">
            <w:pPr>
              <w:pStyle w:val="TAL"/>
            </w:pPr>
            <w:r w:rsidRPr="009F09F1">
              <w:t>Temporary redirection.</w:t>
            </w:r>
          </w:p>
          <w:p w14:paraId="778278F1" w14:textId="77777777" w:rsidR="009F09F1" w:rsidRPr="009F09F1" w:rsidRDefault="009F09F1" w:rsidP="00B45B01">
            <w:pPr>
              <w:pStyle w:val="TAL"/>
            </w:pPr>
          </w:p>
          <w:p w14:paraId="6366A26B"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7371E039" w14:textId="77777777" w:rsidR="009F09F1" w:rsidRPr="009F09F1" w:rsidRDefault="009F09F1" w:rsidP="00B45B01">
            <w:pPr>
              <w:pStyle w:val="TAL"/>
            </w:pPr>
          </w:p>
          <w:p w14:paraId="72B3E67C" w14:textId="77777777" w:rsidR="009F09F1" w:rsidRPr="009F09F1" w:rsidRDefault="009F09F1" w:rsidP="00B45B01">
            <w:pPr>
              <w:pStyle w:val="TAL"/>
            </w:pPr>
            <w:r w:rsidRPr="009F09F1">
              <w:t>Redirection handling is described in clause 5.2.10 of 3GPP TS 29.122 [2].</w:t>
            </w:r>
          </w:p>
        </w:tc>
      </w:tr>
      <w:tr w:rsidR="009F09F1" w:rsidRPr="009F09F1" w14:paraId="33B306C9" w14:textId="77777777" w:rsidTr="00B45B01">
        <w:trPr>
          <w:jc w:val="center"/>
        </w:trPr>
        <w:tc>
          <w:tcPr>
            <w:tcW w:w="1101" w:type="pct"/>
            <w:shd w:val="clear" w:color="auto" w:fill="auto"/>
            <w:vAlign w:val="center"/>
          </w:tcPr>
          <w:p w14:paraId="20229B58" w14:textId="77777777" w:rsidR="009F09F1" w:rsidRPr="009F09F1" w:rsidRDefault="009F09F1" w:rsidP="00B45B01">
            <w:pPr>
              <w:pStyle w:val="TAL"/>
            </w:pPr>
            <w:r w:rsidRPr="009F09F1">
              <w:rPr>
                <w:lang w:eastAsia="zh-CN"/>
              </w:rPr>
              <w:t>n/a</w:t>
            </w:r>
          </w:p>
        </w:tc>
        <w:tc>
          <w:tcPr>
            <w:tcW w:w="221" w:type="pct"/>
            <w:vAlign w:val="center"/>
          </w:tcPr>
          <w:p w14:paraId="6AAE3E22" w14:textId="77777777" w:rsidR="009F09F1" w:rsidRPr="009F09F1" w:rsidRDefault="009F09F1" w:rsidP="00B45B01">
            <w:pPr>
              <w:pStyle w:val="TAC"/>
            </w:pPr>
          </w:p>
        </w:tc>
        <w:tc>
          <w:tcPr>
            <w:tcW w:w="589" w:type="pct"/>
            <w:vAlign w:val="center"/>
          </w:tcPr>
          <w:p w14:paraId="39927CE9" w14:textId="77777777" w:rsidR="009F09F1" w:rsidRPr="009F09F1" w:rsidRDefault="009F09F1" w:rsidP="00B45B01">
            <w:pPr>
              <w:pStyle w:val="TAC"/>
            </w:pPr>
          </w:p>
        </w:tc>
        <w:tc>
          <w:tcPr>
            <w:tcW w:w="737" w:type="pct"/>
            <w:vAlign w:val="center"/>
          </w:tcPr>
          <w:p w14:paraId="43CED953" w14:textId="77777777" w:rsidR="009F09F1" w:rsidRPr="009F09F1" w:rsidRDefault="009F09F1" w:rsidP="00B45B01">
            <w:pPr>
              <w:pStyle w:val="TAL"/>
            </w:pPr>
            <w:r w:rsidRPr="009F09F1">
              <w:t>308 Permanent Redirect</w:t>
            </w:r>
          </w:p>
        </w:tc>
        <w:tc>
          <w:tcPr>
            <w:tcW w:w="2352" w:type="pct"/>
            <w:shd w:val="clear" w:color="auto" w:fill="auto"/>
            <w:vAlign w:val="center"/>
          </w:tcPr>
          <w:p w14:paraId="71742775" w14:textId="77777777" w:rsidR="009F09F1" w:rsidRPr="009F09F1" w:rsidRDefault="009F09F1" w:rsidP="00B45B01">
            <w:pPr>
              <w:pStyle w:val="TAL"/>
            </w:pPr>
            <w:r w:rsidRPr="009F09F1">
              <w:t>Permanent redirection.</w:t>
            </w:r>
          </w:p>
          <w:p w14:paraId="101A9956" w14:textId="77777777" w:rsidR="009F09F1" w:rsidRPr="009F09F1" w:rsidRDefault="009F09F1" w:rsidP="00B45B01">
            <w:pPr>
              <w:pStyle w:val="TAL"/>
            </w:pPr>
          </w:p>
          <w:p w14:paraId="67792605"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2DB48D59" w14:textId="77777777" w:rsidR="009F09F1" w:rsidRPr="009F09F1" w:rsidRDefault="009F09F1" w:rsidP="00B45B01">
            <w:pPr>
              <w:pStyle w:val="TAL"/>
            </w:pPr>
          </w:p>
          <w:p w14:paraId="029F48A8" w14:textId="77777777" w:rsidR="009F09F1" w:rsidRPr="009F09F1" w:rsidRDefault="009F09F1" w:rsidP="00B45B01">
            <w:pPr>
              <w:pStyle w:val="TAL"/>
            </w:pPr>
            <w:r w:rsidRPr="009F09F1">
              <w:t>Redirection handling is described in clause 5.2.10 of 3GPP TS 29.122 [2].</w:t>
            </w:r>
          </w:p>
        </w:tc>
      </w:tr>
      <w:tr w:rsidR="009F09F1" w:rsidRPr="009F09F1" w14:paraId="1558C877" w14:textId="77777777" w:rsidTr="00B45B01">
        <w:trPr>
          <w:jc w:val="center"/>
        </w:trPr>
        <w:tc>
          <w:tcPr>
            <w:tcW w:w="5000" w:type="pct"/>
            <w:gridSpan w:val="5"/>
            <w:shd w:val="clear" w:color="auto" w:fill="auto"/>
            <w:vAlign w:val="center"/>
          </w:tcPr>
          <w:p w14:paraId="761817DF"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GET method listed in table 5.2.6-1 of 3GPP TS 29.122 [2] shall also apply.</w:t>
            </w:r>
          </w:p>
        </w:tc>
      </w:tr>
    </w:tbl>
    <w:p w14:paraId="0A0F39DA" w14:textId="77777777" w:rsidR="009F09F1" w:rsidRPr="009F09F1" w:rsidRDefault="009F09F1" w:rsidP="009F09F1"/>
    <w:p w14:paraId="052B11A7" w14:textId="77777777" w:rsidR="009F09F1" w:rsidRPr="009F09F1" w:rsidRDefault="009F09F1" w:rsidP="009F09F1">
      <w:pPr>
        <w:pStyle w:val="TH"/>
      </w:pPr>
      <w:r w:rsidRPr="009F09F1">
        <w:t>Table </w:t>
      </w:r>
      <w:r w:rsidRPr="009F09F1">
        <w:rPr>
          <w:noProof/>
          <w:lang w:eastAsia="zh-CN"/>
        </w:rPr>
        <w:t>6.5</w:t>
      </w:r>
      <w:r w:rsidRPr="009F09F1">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7A2F6FDE" w14:textId="77777777" w:rsidTr="00B45B01">
        <w:trPr>
          <w:jc w:val="center"/>
        </w:trPr>
        <w:tc>
          <w:tcPr>
            <w:tcW w:w="824" w:type="pct"/>
            <w:shd w:val="clear" w:color="auto" w:fill="C0C0C0"/>
            <w:vAlign w:val="center"/>
          </w:tcPr>
          <w:p w14:paraId="6050E2A5" w14:textId="77777777" w:rsidR="009F09F1" w:rsidRPr="009F09F1" w:rsidRDefault="009F09F1" w:rsidP="00B45B01">
            <w:pPr>
              <w:pStyle w:val="TAH"/>
            </w:pPr>
            <w:r w:rsidRPr="009F09F1">
              <w:t>Name</w:t>
            </w:r>
          </w:p>
        </w:tc>
        <w:tc>
          <w:tcPr>
            <w:tcW w:w="732" w:type="pct"/>
            <w:shd w:val="clear" w:color="auto" w:fill="C0C0C0"/>
            <w:vAlign w:val="center"/>
          </w:tcPr>
          <w:p w14:paraId="1A13CFE0" w14:textId="77777777" w:rsidR="009F09F1" w:rsidRPr="009F09F1" w:rsidRDefault="009F09F1" w:rsidP="00B45B01">
            <w:pPr>
              <w:pStyle w:val="TAH"/>
            </w:pPr>
            <w:r w:rsidRPr="009F09F1">
              <w:t>Data type</w:t>
            </w:r>
          </w:p>
        </w:tc>
        <w:tc>
          <w:tcPr>
            <w:tcW w:w="217" w:type="pct"/>
            <w:shd w:val="clear" w:color="auto" w:fill="C0C0C0"/>
            <w:vAlign w:val="center"/>
          </w:tcPr>
          <w:p w14:paraId="051A887D" w14:textId="77777777" w:rsidR="009F09F1" w:rsidRPr="009F09F1" w:rsidRDefault="009F09F1" w:rsidP="00B45B01">
            <w:pPr>
              <w:pStyle w:val="TAH"/>
            </w:pPr>
            <w:r w:rsidRPr="009F09F1">
              <w:t>P</w:t>
            </w:r>
          </w:p>
        </w:tc>
        <w:tc>
          <w:tcPr>
            <w:tcW w:w="581" w:type="pct"/>
            <w:shd w:val="clear" w:color="auto" w:fill="C0C0C0"/>
            <w:vAlign w:val="center"/>
          </w:tcPr>
          <w:p w14:paraId="65F2DB28" w14:textId="77777777" w:rsidR="009F09F1" w:rsidRPr="009F09F1" w:rsidRDefault="009F09F1" w:rsidP="00B45B01">
            <w:pPr>
              <w:pStyle w:val="TAH"/>
            </w:pPr>
            <w:r w:rsidRPr="009F09F1">
              <w:t>Cardinality</w:t>
            </w:r>
          </w:p>
        </w:tc>
        <w:tc>
          <w:tcPr>
            <w:tcW w:w="2645" w:type="pct"/>
            <w:shd w:val="clear" w:color="auto" w:fill="C0C0C0"/>
            <w:vAlign w:val="center"/>
          </w:tcPr>
          <w:p w14:paraId="30CE6CC4" w14:textId="77777777" w:rsidR="009F09F1" w:rsidRPr="009F09F1" w:rsidRDefault="009F09F1" w:rsidP="00B45B01">
            <w:pPr>
              <w:pStyle w:val="TAH"/>
            </w:pPr>
            <w:r w:rsidRPr="009F09F1">
              <w:t>Description</w:t>
            </w:r>
          </w:p>
        </w:tc>
      </w:tr>
      <w:tr w:rsidR="009F09F1" w:rsidRPr="009F09F1" w14:paraId="164E7309" w14:textId="77777777" w:rsidTr="00B45B01">
        <w:trPr>
          <w:jc w:val="center"/>
        </w:trPr>
        <w:tc>
          <w:tcPr>
            <w:tcW w:w="824" w:type="pct"/>
            <w:shd w:val="clear" w:color="auto" w:fill="auto"/>
            <w:vAlign w:val="center"/>
          </w:tcPr>
          <w:p w14:paraId="08E3A198" w14:textId="77777777" w:rsidR="009F09F1" w:rsidRPr="009F09F1" w:rsidRDefault="009F09F1" w:rsidP="00B45B01">
            <w:pPr>
              <w:pStyle w:val="TAL"/>
            </w:pPr>
            <w:r w:rsidRPr="009F09F1">
              <w:t>Location</w:t>
            </w:r>
          </w:p>
        </w:tc>
        <w:tc>
          <w:tcPr>
            <w:tcW w:w="732" w:type="pct"/>
            <w:vAlign w:val="center"/>
          </w:tcPr>
          <w:p w14:paraId="1FBB0722" w14:textId="77777777" w:rsidR="009F09F1" w:rsidRPr="009F09F1" w:rsidRDefault="009F09F1" w:rsidP="00B45B01">
            <w:pPr>
              <w:pStyle w:val="TAL"/>
            </w:pPr>
            <w:r w:rsidRPr="009F09F1">
              <w:t>string</w:t>
            </w:r>
          </w:p>
        </w:tc>
        <w:tc>
          <w:tcPr>
            <w:tcW w:w="217" w:type="pct"/>
            <w:vAlign w:val="center"/>
          </w:tcPr>
          <w:p w14:paraId="650D5EB1" w14:textId="77777777" w:rsidR="009F09F1" w:rsidRPr="009F09F1" w:rsidRDefault="009F09F1" w:rsidP="00B45B01">
            <w:pPr>
              <w:pStyle w:val="TAC"/>
            </w:pPr>
            <w:r w:rsidRPr="009F09F1">
              <w:t>M</w:t>
            </w:r>
          </w:p>
        </w:tc>
        <w:tc>
          <w:tcPr>
            <w:tcW w:w="581" w:type="pct"/>
            <w:vAlign w:val="center"/>
          </w:tcPr>
          <w:p w14:paraId="4CF6A71C" w14:textId="77777777" w:rsidR="009F09F1" w:rsidRPr="009F09F1" w:rsidRDefault="009F09F1" w:rsidP="00B45B01">
            <w:pPr>
              <w:pStyle w:val="TAC"/>
            </w:pPr>
            <w:r w:rsidRPr="009F09F1">
              <w:t>1</w:t>
            </w:r>
          </w:p>
        </w:tc>
        <w:tc>
          <w:tcPr>
            <w:tcW w:w="2645" w:type="pct"/>
            <w:shd w:val="clear" w:color="auto" w:fill="auto"/>
            <w:vAlign w:val="center"/>
          </w:tcPr>
          <w:p w14:paraId="2D75ABD9" w14:textId="77777777" w:rsidR="009F09F1" w:rsidRPr="009F09F1" w:rsidRDefault="009F09F1" w:rsidP="00B45B01">
            <w:pPr>
              <w:pStyle w:val="TAL"/>
            </w:pPr>
            <w:r w:rsidRPr="009F09F1">
              <w:t>Contains an alternative URI of the resource located in an alternative UAE Server.</w:t>
            </w:r>
          </w:p>
        </w:tc>
      </w:tr>
    </w:tbl>
    <w:p w14:paraId="5A9FD385" w14:textId="77777777" w:rsidR="009F09F1" w:rsidRPr="009F09F1" w:rsidRDefault="009F09F1" w:rsidP="009F09F1"/>
    <w:p w14:paraId="40827872" w14:textId="77777777" w:rsidR="009F09F1" w:rsidRPr="009F09F1" w:rsidRDefault="009F09F1" w:rsidP="009F09F1">
      <w:pPr>
        <w:pStyle w:val="TH"/>
      </w:pPr>
      <w:r w:rsidRPr="009F09F1">
        <w:t>Table </w:t>
      </w:r>
      <w:r w:rsidRPr="009F09F1">
        <w:rPr>
          <w:noProof/>
          <w:lang w:eastAsia="zh-CN"/>
        </w:rPr>
        <w:t>6.5</w:t>
      </w:r>
      <w:r w:rsidRPr="009F09F1">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30B5764E" w14:textId="77777777" w:rsidTr="00B45B01">
        <w:trPr>
          <w:jc w:val="center"/>
        </w:trPr>
        <w:tc>
          <w:tcPr>
            <w:tcW w:w="824" w:type="pct"/>
            <w:shd w:val="clear" w:color="auto" w:fill="C0C0C0"/>
            <w:vAlign w:val="center"/>
          </w:tcPr>
          <w:p w14:paraId="6853932A" w14:textId="77777777" w:rsidR="009F09F1" w:rsidRPr="009F09F1" w:rsidRDefault="009F09F1" w:rsidP="00B45B01">
            <w:pPr>
              <w:pStyle w:val="TAH"/>
            </w:pPr>
            <w:r w:rsidRPr="009F09F1">
              <w:t>Name</w:t>
            </w:r>
          </w:p>
        </w:tc>
        <w:tc>
          <w:tcPr>
            <w:tcW w:w="732" w:type="pct"/>
            <w:shd w:val="clear" w:color="auto" w:fill="C0C0C0"/>
            <w:vAlign w:val="center"/>
          </w:tcPr>
          <w:p w14:paraId="6941A5B8" w14:textId="77777777" w:rsidR="009F09F1" w:rsidRPr="009F09F1" w:rsidRDefault="009F09F1" w:rsidP="00B45B01">
            <w:pPr>
              <w:pStyle w:val="TAH"/>
            </w:pPr>
            <w:r w:rsidRPr="009F09F1">
              <w:t>Data type</w:t>
            </w:r>
          </w:p>
        </w:tc>
        <w:tc>
          <w:tcPr>
            <w:tcW w:w="217" w:type="pct"/>
            <w:shd w:val="clear" w:color="auto" w:fill="C0C0C0"/>
            <w:vAlign w:val="center"/>
          </w:tcPr>
          <w:p w14:paraId="167F8087" w14:textId="77777777" w:rsidR="009F09F1" w:rsidRPr="009F09F1" w:rsidRDefault="009F09F1" w:rsidP="00B45B01">
            <w:pPr>
              <w:pStyle w:val="TAH"/>
            </w:pPr>
            <w:r w:rsidRPr="009F09F1">
              <w:t>P</w:t>
            </w:r>
          </w:p>
        </w:tc>
        <w:tc>
          <w:tcPr>
            <w:tcW w:w="581" w:type="pct"/>
            <w:shd w:val="clear" w:color="auto" w:fill="C0C0C0"/>
            <w:vAlign w:val="center"/>
          </w:tcPr>
          <w:p w14:paraId="3472781C" w14:textId="77777777" w:rsidR="009F09F1" w:rsidRPr="009F09F1" w:rsidRDefault="009F09F1" w:rsidP="00B45B01">
            <w:pPr>
              <w:pStyle w:val="TAH"/>
            </w:pPr>
            <w:r w:rsidRPr="009F09F1">
              <w:t>Cardinality</w:t>
            </w:r>
          </w:p>
        </w:tc>
        <w:tc>
          <w:tcPr>
            <w:tcW w:w="2645" w:type="pct"/>
            <w:shd w:val="clear" w:color="auto" w:fill="C0C0C0"/>
            <w:vAlign w:val="center"/>
          </w:tcPr>
          <w:p w14:paraId="2676A570" w14:textId="77777777" w:rsidR="009F09F1" w:rsidRPr="009F09F1" w:rsidRDefault="009F09F1" w:rsidP="00B45B01">
            <w:pPr>
              <w:pStyle w:val="TAH"/>
            </w:pPr>
            <w:r w:rsidRPr="009F09F1">
              <w:t>Description</w:t>
            </w:r>
          </w:p>
        </w:tc>
      </w:tr>
      <w:tr w:rsidR="009F09F1" w:rsidRPr="009F09F1" w14:paraId="2CF26431" w14:textId="77777777" w:rsidTr="00B45B01">
        <w:trPr>
          <w:jc w:val="center"/>
        </w:trPr>
        <w:tc>
          <w:tcPr>
            <w:tcW w:w="824" w:type="pct"/>
            <w:shd w:val="clear" w:color="auto" w:fill="auto"/>
            <w:vAlign w:val="center"/>
          </w:tcPr>
          <w:p w14:paraId="3C886627" w14:textId="77777777" w:rsidR="009F09F1" w:rsidRPr="009F09F1" w:rsidRDefault="009F09F1" w:rsidP="00B45B01">
            <w:pPr>
              <w:pStyle w:val="TAL"/>
            </w:pPr>
            <w:r w:rsidRPr="009F09F1">
              <w:t>Location</w:t>
            </w:r>
          </w:p>
        </w:tc>
        <w:tc>
          <w:tcPr>
            <w:tcW w:w="732" w:type="pct"/>
            <w:vAlign w:val="center"/>
          </w:tcPr>
          <w:p w14:paraId="57C3BB83" w14:textId="77777777" w:rsidR="009F09F1" w:rsidRPr="009F09F1" w:rsidRDefault="009F09F1" w:rsidP="00B45B01">
            <w:pPr>
              <w:pStyle w:val="TAL"/>
            </w:pPr>
            <w:r w:rsidRPr="009F09F1">
              <w:t>string</w:t>
            </w:r>
          </w:p>
        </w:tc>
        <w:tc>
          <w:tcPr>
            <w:tcW w:w="217" w:type="pct"/>
            <w:vAlign w:val="center"/>
          </w:tcPr>
          <w:p w14:paraId="0AFD6629" w14:textId="77777777" w:rsidR="009F09F1" w:rsidRPr="009F09F1" w:rsidRDefault="009F09F1" w:rsidP="00B45B01">
            <w:pPr>
              <w:pStyle w:val="TAC"/>
            </w:pPr>
            <w:r w:rsidRPr="009F09F1">
              <w:t>M</w:t>
            </w:r>
          </w:p>
        </w:tc>
        <w:tc>
          <w:tcPr>
            <w:tcW w:w="581" w:type="pct"/>
            <w:vAlign w:val="center"/>
          </w:tcPr>
          <w:p w14:paraId="3644F701" w14:textId="77777777" w:rsidR="009F09F1" w:rsidRPr="009F09F1" w:rsidRDefault="009F09F1" w:rsidP="00B45B01">
            <w:pPr>
              <w:pStyle w:val="TAC"/>
            </w:pPr>
            <w:r w:rsidRPr="009F09F1">
              <w:t>1</w:t>
            </w:r>
          </w:p>
        </w:tc>
        <w:tc>
          <w:tcPr>
            <w:tcW w:w="2645" w:type="pct"/>
            <w:shd w:val="clear" w:color="auto" w:fill="auto"/>
            <w:vAlign w:val="center"/>
          </w:tcPr>
          <w:p w14:paraId="0EC4BF7A" w14:textId="77777777" w:rsidR="009F09F1" w:rsidRPr="009F09F1" w:rsidRDefault="009F09F1" w:rsidP="00B45B01">
            <w:pPr>
              <w:pStyle w:val="TAL"/>
            </w:pPr>
            <w:r w:rsidRPr="009F09F1">
              <w:t>Contains an alternative URI of the resource located in an alternative UAE Server.</w:t>
            </w:r>
          </w:p>
        </w:tc>
      </w:tr>
    </w:tbl>
    <w:p w14:paraId="69FA8078" w14:textId="77777777" w:rsidR="009F09F1" w:rsidRPr="009F09F1" w:rsidRDefault="009F09F1" w:rsidP="009F09F1"/>
    <w:p w14:paraId="4A1F5F2C" w14:textId="77777777" w:rsidR="009F09F1" w:rsidRPr="009F09F1" w:rsidRDefault="009F09F1" w:rsidP="009F09F1">
      <w:pPr>
        <w:pStyle w:val="Heading6"/>
      </w:pPr>
      <w:bookmarkStart w:id="4754" w:name="_Toc151743210"/>
      <w:bookmarkStart w:id="4755" w:name="_Toc151743675"/>
      <w:bookmarkStart w:id="4756" w:name="_Toc160452922"/>
      <w:bookmarkStart w:id="4757" w:name="_Toc164869850"/>
      <w:bookmarkStart w:id="4758" w:name="_Toc168599678"/>
      <w:r w:rsidRPr="009F09F1">
        <w:rPr>
          <w:noProof/>
          <w:lang w:eastAsia="zh-CN"/>
        </w:rPr>
        <w:lastRenderedPageBreak/>
        <w:t>6.5</w:t>
      </w:r>
      <w:r w:rsidRPr="009F09F1">
        <w:t>.3.3.3.2</w:t>
      </w:r>
      <w:r w:rsidRPr="009F09F1">
        <w:tab/>
        <w:t>PUT</w:t>
      </w:r>
      <w:bookmarkEnd w:id="4754"/>
      <w:bookmarkEnd w:id="4755"/>
      <w:bookmarkEnd w:id="4756"/>
      <w:bookmarkEnd w:id="4757"/>
      <w:bookmarkEnd w:id="4758"/>
    </w:p>
    <w:p w14:paraId="3093042F" w14:textId="77777777" w:rsidR="009F09F1" w:rsidRPr="009F09F1" w:rsidRDefault="009F09F1" w:rsidP="009F09F1">
      <w:pPr>
        <w:rPr>
          <w:noProof/>
          <w:lang w:eastAsia="zh-CN"/>
        </w:rPr>
      </w:pPr>
      <w:r w:rsidRPr="009F09F1">
        <w:rPr>
          <w:noProof/>
          <w:lang w:eastAsia="zh-CN"/>
        </w:rPr>
        <w:t xml:space="preserve">The HTTP PUT method allows a service consumer to request the update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131459D1"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.3.3.3.2-1.</w:t>
      </w:r>
    </w:p>
    <w:p w14:paraId="0EC65922" w14:textId="77777777" w:rsidR="009F09F1" w:rsidRPr="009F09F1" w:rsidRDefault="009F09F1" w:rsidP="009F09F1">
      <w:pPr>
        <w:pStyle w:val="TH"/>
        <w:rPr>
          <w:rFonts w:cs="Arial"/>
        </w:rPr>
      </w:pPr>
      <w:r w:rsidRPr="009F09F1">
        <w:t>Table </w:t>
      </w:r>
      <w:r w:rsidRPr="009F09F1">
        <w:rPr>
          <w:noProof/>
          <w:lang w:eastAsia="zh-CN"/>
        </w:rPr>
        <w:t>6.5</w:t>
      </w:r>
      <w:r w:rsidRPr="009F09F1">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7C90E529" w14:textId="77777777" w:rsidTr="00B45B01">
        <w:trPr>
          <w:jc w:val="center"/>
        </w:trPr>
        <w:tc>
          <w:tcPr>
            <w:tcW w:w="825" w:type="pct"/>
            <w:tcBorders>
              <w:bottom w:val="single" w:sz="6" w:space="0" w:color="auto"/>
            </w:tcBorders>
            <w:shd w:val="clear" w:color="auto" w:fill="C0C0C0"/>
            <w:vAlign w:val="center"/>
          </w:tcPr>
          <w:p w14:paraId="6A561549"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037B8A9C"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3581242A"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36554084"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7F98D8F2"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25C7C9AE" w14:textId="77777777" w:rsidR="009F09F1" w:rsidRPr="009F09F1" w:rsidRDefault="009F09F1" w:rsidP="00B45B01">
            <w:pPr>
              <w:pStyle w:val="TAH"/>
            </w:pPr>
            <w:r w:rsidRPr="009F09F1">
              <w:t>Applicability</w:t>
            </w:r>
          </w:p>
        </w:tc>
      </w:tr>
      <w:tr w:rsidR="009F09F1" w:rsidRPr="009F09F1" w14:paraId="0A4A6284" w14:textId="77777777" w:rsidTr="00B45B01">
        <w:trPr>
          <w:jc w:val="center"/>
        </w:trPr>
        <w:tc>
          <w:tcPr>
            <w:tcW w:w="825" w:type="pct"/>
            <w:tcBorders>
              <w:top w:val="single" w:sz="6" w:space="0" w:color="auto"/>
            </w:tcBorders>
            <w:shd w:val="clear" w:color="auto" w:fill="auto"/>
            <w:vAlign w:val="center"/>
          </w:tcPr>
          <w:p w14:paraId="5DB444A3"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67BA0D09" w14:textId="77777777" w:rsidR="009F09F1" w:rsidRPr="009F09F1" w:rsidRDefault="009F09F1" w:rsidP="00B45B01">
            <w:pPr>
              <w:pStyle w:val="TAL"/>
            </w:pPr>
          </w:p>
        </w:tc>
        <w:tc>
          <w:tcPr>
            <w:tcW w:w="215" w:type="pct"/>
            <w:tcBorders>
              <w:top w:val="single" w:sz="6" w:space="0" w:color="auto"/>
            </w:tcBorders>
            <w:vAlign w:val="center"/>
          </w:tcPr>
          <w:p w14:paraId="6792FAB8" w14:textId="77777777" w:rsidR="009F09F1" w:rsidRPr="009F09F1" w:rsidRDefault="009F09F1" w:rsidP="00B45B01">
            <w:pPr>
              <w:pStyle w:val="TAC"/>
            </w:pPr>
          </w:p>
        </w:tc>
        <w:tc>
          <w:tcPr>
            <w:tcW w:w="580" w:type="pct"/>
            <w:tcBorders>
              <w:top w:val="single" w:sz="6" w:space="0" w:color="auto"/>
            </w:tcBorders>
            <w:vAlign w:val="center"/>
          </w:tcPr>
          <w:p w14:paraId="0CA946A1"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55074389" w14:textId="77777777" w:rsidR="009F09F1" w:rsidRPr="009F09F1" w:rsidRDefault="009F09F1" w:rsidP="00B45B01">
            <w:pPr>
              <w:pStyle w:val="TAL"/>
            </w:pPr>
          </w:p>
        </w:tc>
        <w:tc>
          <w:tcPr>
            <w:tcW w:w="796" w:type="pct"/>
            <w:tcBorders>
              <w:top w:val="single" w:sz="6" w:space="0" w:color="auto"/>
            </w:tcBorders>
            <w:vAlign w:val="center"/>
          </w:tcPr>
          <w:p w14:paraId="12B6CFB1" w14:textId="77777777" w:rsidR="009F09F1" w:rsidRPr="009F09F1" w:rsidRDefault="009F09F1" w:rsidP="00B45B01">
            <w:pPr>
              <w:pStyle w:val="TAL"/>
            </w:pPr>
          </w:p>
        </w:tc>
      </w:tr>
    </w:tbl>
    <w:p w14:paraId="62B211AE" w14:textId="77777777" w:rsidR="009F09F1" w:rsidRPr="009F09F1" w:rsidRDefault="009F09F1" w:rsidP="009F09F1"/>
    <w:p w14:paraId="645D3519"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.3.3.3.2-2 and the response data structures and response codes specified in table </w:t>
      </w:r>
      <w:r w:rsidRPr="009F09F1">
        <w:rPr>
          <w:noProof/>
          <w:lang w:eastAsia="zh-CN"/>
        </w:rPr>
        <w:t>6.5</w:t>
      </w:r>
      <w:r w:rsidRPr="009F09F1">
        <w:t>.3.3.3.2-3.</w:t>
      </w:r>
    </w:p>
    <w:p w14:paraId="66CAE7B5" w14:textId="77777777" w:rsidR="009F09F1" w:rsidRPr="009F09F1" w:rsidRDefault="009F09F1" w:rsidP="009F09F1">
      <w:pPr>
        <w:pStyle w:val="TH"/>
      </w:pPr>
      <w:r w:rsidRPr="009F09F1">
        <w:t>Table </w:t>
      </w:r>
      <w:r w:rsidRPr="009F09F1">
        <w:rPr>
          <w:noProof/>
          <w:lang w:eastAsia="zh-CN"/>
        </w:rPr>
        <w:t>6.5</w:t>
      </w:r>
      <w:r w:rsidRPr="009F09F1">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13191B47" w14:textId="77777777" w:rsidTr="00B45B01">
        <w:trPr>
          <w:jc w:val="center"/>
        </w:trPr>
        <w:tc>
          <w:tcPr>
            <w:tcW w:w="2119" w:type="dxa"/>
            <w:tcBorders>
              <w:bottom w:val="single" w:sz="6" w:space="0" w:color="auto"/>
            </w:tcBorders>
            <w:shd w:val="clear" w:color="auto" w:fill="C0C0C0"/>
            <w:vAlign w:val="center"/>
          </w:tcPr>
          <w:p w14:paraId="1127EC9D"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43ACFF0E"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5EC18284"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40B8F844" w14:textId="77777777" w:rsidR="009F09F1" w:rsidRPr="009F09F1" w:rsidRDefault="009F09F1" w:rsidP="00B45B01">
            <w:pPr>
              <w:pStyle w:val="TAH"/>
            </w:pPr>
            <w:r w:rsidRPr="009F09F1">
              <w:t>Description</w:t>
            </w:r>
          </w:p>
        </w:tc>
      </w:tr>
      <w:tr w:rsidR="009F09F1" w:rsidRPr="009F09F1" w14:paraId="57B9A9C3" w14:textId="77777777" w:rsidTr="00B45B01">
        <w:trPr>
          <w:jc w:val="center"/>
        </w:trPr>
        <w:tc>
          <w:tcPr>
            <w:tcW w:w="2119" w:type="dxa"/>
            <w:tcBorders>
              <w:top w:val="single" w:sz="6" w:space="0" w:color="auto"/>
            </w:tcBorders>
            <w:shd w:val="clear" w:color="auto" w:fill="auto"/>
            <w:vAlign w:val="center"/>
          </w:tcPr>
          <w:p w14:paraId="45382CB6" w14:textId="77777777" w:rsidR="009F09F1" w:rsidRPr="009F09F1" w:rsidRDefault="009F09F1" w:rsidP="00B45B01">
            <w:pPr>
              <w:pStyle w:val="TAL"/>
            </w:pPr>
            <w:r w:rsidRPr="009F09F1">
              <w:t>UAVDynInfoSubsc</w:t>
            </w:r>
          </w:p>
        </w:tc>
        <w:tc>
          <w:tcPr>
            <w:tcW w:w="425" w:type="dxa"/>
            <w:tcBorders>
              <w:top w:val="single" w:sz="6" w:space="0" w:color="auto"/>
            </w:tcBorders>
            <w:vAlign w:val="center"/>
          </w:tcPr>
          <w:p w14:paraId="17182B9E"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154E1CA6"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70ADD462" w14:textId="77777777" w:rsidR="009F09F1" w:rsidRPr="009F09F1" w:rsidRDefault="009F09F1" w:rsidP="00B45B01">
            <w:pPr>
              <w:pStyle w:val="TAL"/>
            </w:pPr>
            <w:r w:rsidRPr="009F09F1">
              <w:t xml:space="preserve">Represents the updated representation of the "Individual </w:t>
            </w:r>
            <w:r w:rsidRPr="009F09F1">
              <w:rPr>
                <w:bCs/>
              </w:rPr>
              <w:t>UAV Dynamic Information Subscription</w:t>
            </w:r>
            <w:r w:rsidRPr="009F09F1">
              <w:t>" resource.</w:t>
            </w:r>
          </w:p>
        </w:tc>
      </w:tr>
    </w:tbl>
    <w:p w14:paraId="08B288EB" w14:textId="77777777" w:rsidR="009F09F1" w:rsidRPr="009F09F1" w:rsidRDefault="009F09F1" w:rsidP="009F09F1"/>
    <w:p w14:paraId="443B4223" w14:textId="77777777" w:rsidR="009F09F1" w:rsidRPr="009F09F1" w:rsidRDefault="009F09F1" w:rsidP="009F09F1">
      <w:pPr>
        <w:pStyle w:val="TH"/>
      </w:pPr>
      <w:r w:rsidRPr="009F09F1">
        <w:t>Table </w:t>
      </w:r>
      <w:r w:rsidRPr="009F09F1">
        <w:rPr>
          <w:noProof/>
          <w:lang w:eastAsia="zh-CN"/>
        </w:rPr>
        <w:t>6.5</w:t>
      </w:r>
      <w:r w:rsidRPr="009F09F1">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0C374E82" w14:textId="77777777" w:rsidTr="00B45B01">
        <w:trPr>
          <w:jc w:val="center"/>
        </w:trPr>
        <w:tc>
          <w:tcPr>
            <w:tcW w:w="1101" w:type="pct"/>
            <w:tcBorders>
              <w:bottom w:val="single" w:sz="6" w:space="0" w:color="auto"/>
            </w:tcBorders>
            <w:shd w:val="clear" w:color="auto" w:fill="C0C0C0"/>
            <w:vAlign w:val="center"/>
          </w:tcPr>
          <w:p w14:paraId="30651D58"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322390A3"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197084A0"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0C9CA593" w14:textId="77777777" w:rsidR="009F09F1" w:rsidRPr="009F09F1" w:rsidRDefault="009F09F1" w:rsidP="00B45B01">
            <w:pPr>
              <w:pStyle w:val="TAH"/>
            </w:pPr>
            <w:r w:rsidRPr="009F09F1">
              <w:t>Response</w:t>
            </w:r>
          </w:p>
          <w:p w14:paraId="7088BBC3"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48980CFE" w14:textId="77777777" w:rsidR="009F09F1" w:rsidRPr="009F09F1" w:rsidRDefault="009F09F1" w:rsidP="00B45B01">
            <w:pPr>
              <w:pStyle w:val="TAH"/>
            </w:pPr>
            <w:r w:rsidRPr="009F09F1">
              <w:t>Description</w:t>
            </w:r>
          </w:p>
        </w:tc>
      </w:tr>
      <w:tr w:rsidR="009F09F1" w:rsidRPr="009F09F1" w14:paraId="28558261" w14:textId="77777777" w:rsidTr="00B45B01">
        <w:trPr>
          <w:jc w:val="center"/>
        </w:trPr>
        <w:tc>
          <w:tcPr>
            <w:tcW w:w="1101" w:type="pct"/>
            <w:tcBorders>
              <w:top w:val="single" w:sz="6" w:space="0" w:color="auto"/>
            </w:tcBorders>
            <w:shd w:val="clear" w:color="auto" w:fill="auto"/>
            <w:vAlign w:val="center"/>
          </w:tcPr>
          <w:p w14:paraId="40CB89B9"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5B6F5665" w14:textId="77777777" w:rsidR="009F09F1" w:rsidRPr="009F09F1" w:rsidRDefault="009F09F1" w:rsidP="00B45B01">
            <w:pPr>
              <w:pStyle w:val="TAC"/>
            </w:pPr>
            <w:r w:rsidRPr="009F09F1">
              <w:t>M</w:t>
            </w:r>
          </w:p>
        </w:tc>
        <w:tc>
          <w:tcPr>
            <w:tcW w:w="589" w:type="pct"/>
            <w:tcBorders>
              <w:top w:val="single" w:sz="6" w:space="0" w:color="auto"/>
            </w:tcBorders>
            <w:vAlign w:val="center"/>
          </w:tcPr>
          <w:p w14:paraId="595258E0" w14:textId="77777777" w:rsidR="009F09F1" w:rsidRPr="009F09F1" w:rsidRDefault="009F09F1" w:rsidP="00B45B01">
            <w:pPr>
              <w:pStyle w:val="TAC"/>
            </w:pPr>
            <w:r w:rsidRPr="009F09F1">
              <w:t>1</w:t>
            </w:r>
          </w:p>
        </w:tc>
        <w:tc>
          <w:tcPr>
            <w:tcW w:w="737" w:type="pct"/>
            <w:tcBorders>
              <w:top w:val="single" w:sz="6" w:space="0" w:color="auto"/>
            </w:tcBorders>
            <w:vAlign w:val="center"/>
          </w:tcPr>
          <w:p w14:paraId="472870B3"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75786F5F"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updated and a representation of the updated resource shall be returned in the response body.</w:t>
            </w:r>
          </w:p>
        </w:tc>
      </w:tr>
      <w:tr w:rsidR="009F09F1" w:rsidRPr="009F09F1" w14:paraId="52FE6887" w14:textId="77777777" w:rsidTr="00B45B01">
        <w:trPr>
          <w:jc w:val="center"/>
        </w:trPr>
        <w:tc>
          <w:tcPr>
            <w:tcW w:w="1101" w:type="pct"/>
            <w:shd w:val="clear" w:color="auto" w:fill="auto"/>
            <w:vAlign w:val="center"/>
          </w:tcPr>
          <w:p w14:paraId="7377883F" w14:textId="77777777" w:rsidR="009F09F1" w:rsidRPr="009F09F1" w:rsidRDefault="009F09F1" w:rsidP="00B45B01">
            <w:pPr>
              <w:pStyle w:val="TAL"/>
            </w:pPr>
            <w:r w:rsidRPr="009F09F1">
              <w:t>n/a</w:t>
            </w:r>
          </w:p>
        </w:tc>
        <w:tc>
          <w:tcPr>
            <w:tcW w:w="221" w:type="pct"/>
            <w:vAlign w:val="center"/>
          </w:tcPr>
          <w:p w14:paraId="4BB2BDE4" w14:textId="77777777" w:rsidR="009F09F1" w:rsidRPr="009F09F1" w:rsidRDefault="009F09F1" w:rsidP="00B45B01">
            <w:pPr>
              <w:pStyle w:val="TAC"/>
            </w:pPr>
          </w:p>
        </w:tc>
        <w:tc>
          <w:tcPr>
            <w:tcW w:w="589" w:type="pct"/>
            <w:vAlign w:val="center"/>
          </w:tcPr>
          <w:p w14:paraId="232BA7FA" w14:textId="77777777" w:rsidR="009F09F1" w:rsidRPr="009F09F1" w:rsidRDefault="009F09F1" w:rsidP="00B45B01">
            <w:pPr>
              <w:pStyle w:val="TAC"/>
            </w:pPr>
          </w:p>
        </w:tc>
        <w:tc>
          <w:tcPr>
            <w:tcW w:w="737" w:type="pct"/>
            <w:vAlign w:val="center"/>
          </w:tcPr>
          <w:p w14:paraId="5CD7D49F" w14:textId="77777777" w:rsidR="009F09F1" w:rsidRPr="009F09F1" w:rsidRDefault="009F09F1" w:rsidP="00B45B01">
            <w:pPr>
              <w:pStyle w:val="TAL"/>
            </w:pPr>
            <w:r w:rsidRPr="009F09F1">
              <w:t>204 No Content</w:t>
            </w:r>
          </w:p>
        </w:tc>
        <w:tc>
          <w:tcPr>
            <w:tcW w:w="2352" w:type="pct"/>
            <w:shd w:val="clear" w:color="auto" w:fill="auto"/>
            <w:vAlign w:val="center"/>
          </w:tcPr>
          <w:p w14:paraId="5F04B772"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updated and no content is returned in the response body.</w:t>
            </w:r>
          </w:p>
        </w:tc>
      </w:tr>
      <w:tr w:rsidR="009F09F1" w:rsidRPr="009F09F1" w14:paraId="68EB3374" w14:textId="77777777" w:rsidTr="00B45B01">
        <w:trPr>
          <w:jc w:val="center"/>
        </w:trPr>
        <w:tc>
          <w:tcPr>
            <w:tcW w:w="1101" w:type="pct"/>
            <w:shd w:val="clear" w:color="auto" w:fill="auto"/>
            <w:vAlign w:val="center"/>
          </w:tcPr>
          <w:p w14:paraId="04FCF443" w14:textId="77777777" w:rsidR="009F09F1" w:rsidRPr="009F09F1" w:rsidRDefault="009F09F1" w:rsidP="00B45B01">
            <w:pPr>
              <w:pStyle w:val="TAL"/>
            </w:pPr>
            <w:r w:rsidRPr="009F09F1">
              <w:t>n/a</w:t>
            </w:r>
          </w:p>
        </w:tc>
        <w:tc>
          <w:tcPr>
            <w:tcW w:w="221" w:type="pct"/>
            <w:vAlign w:val="center"/>
          </w:tcPr>
          <w:p w14:paraId="7733736C" w14:textId="77777777" w:rsidR="009F09F1" w:rsidRPr="009F09F1" w:rsidRDefault="009F09F1" w:rsidP="00B45B01">
            <w:pPr>
              <w:pStyle w:val="TAC"/>
            </w:pPr>
          </w:p>
        </w:tc>
        <w:tc>
          <w:tcPr>
            <w:tcW w:w="589" w:type="pct"/>
            <w:vAlign w:val="center"/>
          </w:tcPr>
          <w:p w14:paraId="0BDFE236" w14:textId="77777777" w:rsidR="009F09F1" w:rsidRPr="009F09F1" w:rsidRDefault="009F09F1" w:rsidP="00B45B01">
            <w:pPr>
              <w:pStyle w:val="TAC"/>
            </w:pPr>
          </w:p>
        </w:tc>
        <w:tc>
          <w:tcPr>
            <w:tcW w:w="737" w:type="pct"/>
            <w:vAlign w:val="center"/>
          </w:tcPr>
          <w:p w14:paraId="26F5DB5B" w14:textId="77777777" w:rsidR="009F09F1" w:rsidRPr="009F09F1" w:rsidRDefault="009F09F1" w:rsidP="00B45B01">
            <w:pPr>
              <w:pStyle w:val="TAL"/>
            </w:pPr>
            <w:r w:rsidRPr="009F09F1">
              <w:t>307 Temporary Redirect</w:t>
            </w:r>
          </w:p>
        </w:tc>
        <w:tc>
          <w:tcPr>
            <w:tcW w:w="2352" w:type="pct"/>
            <w:shd w:val="clear" w:color="auto" w:fill="auto"/>
            <w:vAlign w:val="center"/>
          </w:tcPr>
          <w:p w14:paraId="40ECEC34" w14:textId="77777777" w:rsidR="009F09F1" w:rsidRPr="009F09F1" w:rsidRDefault="009F09F1" w:rsidP="00B45B01">
            <w:pPr>
              <w:pStyle w:val="TAL"/>
            </w:pPr>
            <w:r w:rsidRPr="009F09F1">
              <w:t>Temporary redirection.</w:t>
            </w:r>
          </w:p>
          <w:p w14:paraId="5C2E5EEE" w14:textId="77777777" w:rsidR="009F09F1" w:rsidRPr="009F09F1" w:rsidRDefault="009F09F1" w:rsidP="00B45B01">
            <w:pPr>
              <w:pStyle w:val="TAL"/>
            </w:pPr>
          </w:p>
          <w:p w14:paraId="79FCBAB5"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6F93A152" w14:textId="77777777" w:rsidR="009F09F1" w:rsidRPr="009F09F1" w:rsidRDefault="009F09F1" w:rsidP="00B45B01">
            <w:pPr>
              <w:pStyle w:val="TAL"/>
            </w:pPr>
          </w:p>
          <w:p w14:paraId="0DA0B277" w14:textId="77777777" w:rsidR="009F09F1" w:rsidRPr="009F09F1" w:rsidRDefault="009F09F1" w:rsidP="00B45B01">
            <w:pPr>
              <w:pStyle w:val="TAL"/>
            </w:pPr>
            <w:r w:rsidRPr="009F09F1">
              <w:t>Redirection handling is described in clause 5.2.10 of 3GPP TS 29.122 [2].</w:t>
            </w:r>
          </w:p>
        </w:tc>
      </w:tr>
      <w:tr w:rsidR="009F09F1" w:rsidRPr="009F09F1" w14:paraId="3002B057" w14:textId="77777777" w:rsidTr="00B45B01">
        <w:trPr>
          <w:jc w:val="center"/>
        </w:trPr>
        <w:tc>
          <w:tcPr>
            <w:tcW w:w="1101" w:type="pct"/>
            <w:shd w:val="clear" w:color="auto" w:fill="auto"/>
            <w:vAlign w:val="center"/>
          </w:tcPr>
          <w:p w14:paraId="2221DA22" w14:textId="77777777" w:rsidR="009F09F1" w:rsidRPr="009F09F1" w:rsidRDefault="009F09F1" w:rsidP="00B45B01">
            <w:pPr>
              <w:pStyle w:val="TAL"/>
            </w:pPr>
            <w:r w:rsidRPr="009F09F1">
              <w:rPr>
                <w:lang w:eastAsia="zh-CN"/>
              </w:rPr>
              <w:t>n/a</w:t>
            </w:r>
          </w:p>
        </w:tc>
        <w:tc>
          <w:tcPr>
            <w:tcW w:w="221" w:type="pct"/>
            <w:vAlign w:val="center"/>
          </w:tcPr>
          <w:p w14:paraId="07BA20E6" w14:textId="77777777" w:rsidR="009F09F1" w:rsidRPr="009F09F1" w:rsidRDefault="009F09F1" w:rsidP="00B45B01">
            <w:pPr>
              <w:pStyle w:val="TAC"/>
            </w:pPr>
          </w:p>
        </w:tc>
        <w:tc>
          <w:tcPr>
            <w:tcW w:w="589" w:type="pct"/>
            <w:vAlign w:val="center"/>
          </w:tcPr>
          <w:p w14:paraId="0A8CC32B" w14:textId="77777777" w:rsidR="009F09F1" w:rsidRPr="009F09F1" w:rsidRDefault="009F09F1" w:rsidP="00B45B01">
            <w:pPr>
              <w:pStyle w:val="TAC"/>
            </w:pPr>
          </w:p>
        </w:tc>
        <w:tc>
          <w:tcPr>
            <w:tcW w:w="737" w:type="pct"/>
            <w:vAlign w:val="center"/>
          </w:tcPr>
          <w:p w14:paraId="5527F128" w14:textId="77777777" w:rsidR="009F09F1" w:rsidRPr="009F09F1" w:rsidRDefault="009F09F1" w:rsidP="00B45B01">
            <w:pPr>
              <w:pStyle w:val="TAL"/>
            </w:pPr>
            <w:r w:rsidRPr="009F09F1">
              <w:t>308 Permanent Redirect</w:t>
            </w:r>
          </w:p>
        </w:tc>
        <w:tc>
          <w:tcPr>
            <w:tcW w:w="2352" w:type="pct"/>
            <w:shd w:val="clear" w:color="auto" w:fill="auto"/>
            <w:vAlign w:val="center"/>
          </w:tcPr>
          <w:p w14:paraId="785B6FA2" w14:textId="77777777" w:rsidR="009F09F1" w:rsidRPr="009F09F1" w:rsidRDefault="009F09F1" w:rsidP="00B45B01">
            <w:pPr>
              <w:pStyle w:val="TAL"/>
            </w:pPr>
            <w:r w:rsidRPr="009F09F1">
              <w:t>Permanent redirection.</w:t>
            </w:r>
          </w:p>
          <w:p w14:paraId="66D68D77" w14:textId="77777777" w:rsidR="009F09F1" w:rsidRPr="009F09F1" w:rsidRDefault="009F09F1" w:rsidP="00B45B01">
            <w:pPr>
              <w:pStyle w:val="TAL"/>
            </w:pPr>
          </w:p>
          <w:p w14:paraId="4FFDF28F"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5C4F3A1B" w14:textId="77777777" w:rsidR="009F09F1" w:rsidRPr="009F09F1" w:rsidRDefault="009F09F1" w:rsidP="00B45B01">
            <w:pPr>
              <w:pStyle w:val="TAL"/>
            </w:pPr>
          </w:p>
          <w:p w14:paraId="6674F5B3" w14:textId="77777777" w:rsidR="009F09F1" w:rsidRPr="009F09F1" w:rsidRDefault="009F09F1" w:rsidP="00B45B01">
            <w:pPr>
              <w:pStyle w:val="TAL"/>
            </w:pPr>
            <w:r w:rsidRPr="009F09F1">
              <w:t>Redirection handling is described in clause 5.2.10 of 3GPP TS 29.122 [2].</w:t>
            </w:r>
          </w:p>
        </w:tc>
      </w:tr>
      <w:tr w:rsidR="009F09F1" w:rsidRPr="009F09F1" w14:paraId="48019C92" w14:textId="77777777" w:rsidTr="00B45B01">
        <w:trPr>
          <w:jc w:val="center"/>
        </w:trPr>
        <w:tc>
          <w:tcPr>
            <w:tcW w:w="5000" w:type="pct"/>
            <w:gridSpan w:val="5"/>
            <w:shd w:val="clear" w:color="auto" w:fill="auto"/>
            <w:vAlign w:val="center"/>
          </w:tcPr>
          <w:p w14:paraId="7233CB0D"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PUT method listed in table 5.2.6-1 of 3GPP TS 29.122 [2] shall also apply.</w:t>
            </w:r>
          </w:p>
        </w:tc>
      </w:tr>
    </w:tbl>
    <w:p w14:paraId="00E067C8" w14:textId="77777777" w:rsidR="009F09F1" w:rsidRPr="009F09F1" w:rsidRDefault="009F09F1" w:rsidP="009F09F1"/>
    <w:p w14:paraId="3BFA15DC" w14:textId="77777777" w:rsidR="009F09F1" w:rsidRPr="009F09F1" w:rsidRDefault="009F09F1" w:rsidP="009F09F1">
      <w:pPr>
        <w:pStyle w:val="TH"/>
      </w:pPr>
      <w:r w:rsidRPr="009F09F1">
        <w:t>Table </w:t>
      </w:r>
      <w:r w:rsidRPr="009F09F1">
        <w:rPr>
          <w:noProof/>
          <w:lang w:eastAsia="zh-CN"/>
        </w:rPr>
        <w:t>6.5</w:t>
      </w:r>
      <w:r w:rsidRPr="009F09F1">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2074DF66" w14:textId="77777777" w:rsidTr="00B45B01">
        <w:trPr>
          <w:jc w:val="center"/>
        </w:trPr>
        <w:tc>
          <w:tcPr>
            <w:tcW w:w="824" w:type="pct"/>
            <w:shd w:val="clear" w:color="auto" w:fill="C0C0C0"/>
            <w:vAlign w:val="center"/>
          </w:tcPr>
          <w:p w14:paraId="0425673A" w14:textId="77777777" w:rsidR="009F09F1" w:rsidRPr="009F09F1" w:rsidRDefault="009F09F1" w:rsidP="00B45B01">
            <w:pPr>
              <w:pStyle w:val="TAH"/>
            </w:pPr>
            <w:r w:rsidRPr="009F09F1">
              <w:t>Name</w:t>
            </w:r>
          </w:p>
        </w:tc>
        <w:tc>
          <w:tcPr>
            <w:tcW w:w="732" w:type="pct"/>
            <w:shd w:val="clear" w:color="auto" w:fill="C0C0C0"/>
            <w:vAlign w:val="center"/>
          </w:tcPr>
          <w:p w14:paraId="29F5D3E5" w14:textId="77777777" w:rsidR="009F09F1" w:rsidRPr="009F09F1" w:rsidRDefault="009F09F1" w:rsidP="00B45B01">
            <w:pPr>
              <w:pStyle w:val="TAH"/>
            </w:pPr>
            <w:r w:rsidRPr="009F09F1">
              <w:t>Data type</w:t>
            </w:r>
          </w:p>
        </w:tc>
        <w:tc>
          <w:tcPr>
            <w:tcW w:w="217" w:type="pct"/>
            <w:shd w:val="clear" w:color="auto" w:fill="C0C0C0"/>
            <w:vAlign w:val="center"/>
          </w:tcPr>
          <w:p w14:paraId="56CEB807" w14:textId="77777777" w:rsidR="009F09F1" w:rsidRPr="009F09F1" w:rsidRDefault="009F09F1" w:rsidP="00B45B01">
            <w:pPr>
              <w:pStyle w:val="TAH"/>
            </w:pPr>
            <w:r w:rsidRPr="009F09F1">
              <w:t>P</w:t>
            </w:r>
          </w:p>
        </w:tc>
        <w:tc>
          <w:tcPr>
            <w:tcW w:w="581" w:type="pct"/>
            <w:shd w:val="clear" w:color="auto" w:fill="C0C0C0"/>
            <w:vAlign w:val="center"/>
          </w:tcPr>
          <w:p w14:paraId="5376DB74" w14:textId="77777777" w:rsidR="009F09F1" w:rsidRPr="009F09F1" w:rsidRDefault="009F09F1" w:rsidP="00B45B01">
            <w:pPr>
              <w:pStyle w:val="TAH"/>
            </w:pPr>
            <w:r w:rsidRPr="009F09F1">
              <w:t>Cardinality</w:t>
            </w:r>
          </w:p>
        </w:tc>
        <w:tc>
          <w:tcPr>
            <w:tcW w:w="2645" w:type="pct"/>
            <w:shd w:val="clear" w:color="auto" w:fill="C0C0C0"/>
            <w:vAlign w:val="center"/>
          </w:tcPr>
          <w:p w14:paraId="11CDD519" w14:textId="77777777" w:rsidR="009F09F1" w:rsidRPr="009F09F1" w:rsidRDefault="009F09F1" w:rsidP="00B45B01">
            <w:pPr>
              <w:pStyle w:val="TAH"/>
            </w:pPr>
            <w:r w:rsidRPr="009F09F1">
              <w:t>Description</w:t>
            </w:r>
          </w:p>
        </w:tc>
      </w:tr>
      <w:tr w:rsidR="009F09F1" w:rsidRPr="009F09F1" w14:paraId="1739799E" w14:textId="77777777" w:rsidTr="00B45B01">
        <w:trPr>
          <w:jc w:val="center"/>
        </w:trPr>
        <w:tc>
          <w:tcPr>
            <w:tcW w:w="824" w:type="pct"/>
            <w:shd w:val="clear" w:color="auto" w:fill="auto"/>
            <w:vAlign w:val="center"/>
          </w:tcPr>
          <w:p w14:paraId="3EAB1230" w14:textId="77777777" w:rsidR="009F09F1" w:rsidRPr="009F09F1" w:rsidRDefault="009F09F1" w:rsidP="00B45B01">
            <w:pPr>
              <w:pStyle w:val="TAL"/>
            </w:pPr>
            <w:r w:rsidRPr="009F09F1">
              <w:t>Location</w:t>
            </w:r>
          </w:p>
        </w:tc>
        <w:tc>
          <w:tcPr>
            <w:tcW w:w="732" w:type="pct"/>
            <w:vAlign w:val="center"/>
          </w:tcPr>
          <w:p w14:paraId="43E595E0" w14:textId="77777777" w:rsidR="009F09F1" w:rsidRPr="009F09F1" w:rsidRDefault="009F09F1" w:rsidP="00B45B01">
            <w:pPr>
              <w:pStyle w:val="TAL"/>
            </w:pPr>
            <w:r w:rsidRPr="009F09F1">
              <w:t>string</w:t>
            </w:r>
          </w:p>
        </w:tc>
        <w:tc>
          <w:tcPr>
            <w:tcW w:w="217" w:type="pct"/>
            <w:vAlign w:val="center"/>
          </w:tcPr>
          <w:p w14:paraId="59B3956E" w14:textId="77777777" w:rsidR="009F09F1" w:rsidRPr="009F09F1" w:rsidRDefault="009F09F1" w:rsidP="00B45B01">
            <w:pPr>
              <w:pStyle w:val="TAC"/>
            </w:pPr>
            <w:r w:rsidRPr="009F09F1">
              <w:t>M</w:t>
            </w:r>
          </w:p>
        </w:tc>
        <w:tc>
          <w:tcPr>
            <w:tcW w:w="581" w:type="pct"/>
            <w:vAlign w:val="center"/>
          </w:tcPr>
          <w:p w14:paraId="59787BBE" w14:textId="77777777" w:rsidR="009F09F1" w:rsidRPr="009F09F1" w:rsidRDefault="009F09F1" w:rsidP="00B45B01">
            <w:pPr>
              <w:pStyle w:val="TAC"/>
            </w:pPr>
            <w:r w:rsidRPr="009F09F1">
              <w:t>1</w:t>
            </w:r>
          </w:p>
        </w:tc>
        <w:tc>
          <w:tcPr>
            <w:tcW w:w="2645" w:type="pct"/>
            <w:shd w:val="clear" w:color="auto" w:fill="auto"/>
            <w:vAlign w:val="center"/>
          </w:tcPr>
          <w:p w14:paraId="7E301F9B" w14:textId="77777777" w:rsidR="009F09F1" w:rsidRPr="009F09F1" w:rsidRDefault="009F09F1" w:rsidP="00B45B01">
            <w:pPr>
              <w:pStyle w:val="TAL"/>
            </w:pPr>
            <w:r w:rsidRPr="009F09F1">
              <w:t>Contains an alternative URI of the resource located in an alternative UAE Server.</w:t>
            </w:r>
          </w:p>
        </w:tc>
      </w:tr>
    </w:tbl>
    <w:p w14:paraId="12FB6311" w14:textId="77777777" w:rsidR="009F09F1" w:rsidRPr="009F09F1" w:rsidRDefault="009F09F1" w:rsidP="009F09F1"/>
    <w:p w14:paraId="51142D49" w14:textId="77777777" w:rsidR="009F09F1" w:rsidRPr="009F09F1" w:rsidRDefault="009F09F1" w:rsidP="009F09F1">
      <w:pPr>
        <w:pStyle w:val="TH"/>
      </w:pPr>
      <w:r w:rsidRPr="009F09F1">
        <w:lastRenderedPageBreak/>
        <w:t>Table </w:t>
      </w:r>
      <w:r w:rsidRPr="009F09F1">
        <w:rPr>
          <w:noProof/>
          <w:lang w:eastAsia="zh-CN"/>
        </w:rPr>
        <w:t>6.5</w:t>
      </w:r>
      <w:r w:rsidRPr="009F09F1">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62DAFAFD" w14:textId="77777777" w:rsidTr="00B45B01">
        <w:trPr>
          <w:jc w:val="center"/>
        </w:trPr>
        <w:tc>
          <w:tcPr>
            <w:tcW w:w="824" w:type="pct"/>
            <w:shd w:val="clear" w:color="auto" w:fill="C0C0C0"/>
            <w:vAlign w:val="center"/>
          </w:tcPr>
          <w:p w14:paraId="0E1A2682" w14:textId="77777777" w:rsidR="009F09F1" w:rsidRPr="009F09F1" w:rsidRDefault="009F09F1" w:rsidP="00B45B01">
            <w:pPr>
              <w:pStyle w:val="TAH"/>
            </w:pPr>
            <w:r w:rsidRPr="009F09F1">
              <w:t>Name</w:t>
            </w:r>
          </w:p>
        </w:tc>
        <w:tc>
          <w:tcPr>
            <w:tcW w:w="732" w:type="pct"/>
            <w:shd w:val="clear" w:color="auto" w:fill="C0C0C0"/>
            <w:vAlign w:val="center"/>
          </w:tcPr>
          <w:p w14:paraId="1C440CAA" w14:textId="77777777" w:rsidR="009F09F1" w:rsidRPr="009F09F1" w:rsidRDefault="009F09F1" w:rsidP="00B45B01">
            <w:pPr>
              <w:pStyle w:val="TAH"/>
            </w:pPr>
            <w:r w:rsidRPr="009F09F1">
              <w:t>Data type</w:t>
            </w:r>
          </w:p>
        </w:tc>
        <w:tc>
          <w:tcPr>
            <w:tcW w:w="217" w:type="pct"/>
            <w:shd w:val="clear" w:color="auto" w:fill="C0C0C0"/>
            <w:vAlign w:val="center"/>
          </w:tcPr>
          <w:p w14:paraId="79A69B83" w14:textId="77777777" w:rsidR="009F09F1" w:rsidRPr="009F09F1" w:rsidRDefault="009F09F1" w:rsidP="00B45B01">
            <w:pPr>
              <w:pStyle w:val="TAH"/>
            </w:pPr>
            <w:r w:rsidRPr="009F09F1">
              <w:t>P</w:t>
            </w:r>
          </w:p>
        </w:tc>
        <w:tc>
          <w:tcPr>
            <w:tcW w:w="581" w:type="pct"/>
            <w:shd w:val="clear" w:color="auto" w:fill="C0C0C0"/>
            <w:vAlign w:val="center"/>
          </w:tcPr>
          <w:p w14:paraId="07A8F4EB" w14:textId="77777777" w:rsidR="009F09F1" w:rsidRPr="009F09F1" w:rsidRDefault="009F09F1" w:rsidP="00B45B01">
            <w:pPr>
              <w:pStyle w:val="TAH"/>
            </w:pPr>
            <w:r w:rsidRPr="009F09F1">
              <w:t>Cardinality</w:t>
            </w:r>
          </w:p>
        </w:tc>
        <w:tc>
          <w:tcPr>
            <w:tcW w:w="2645" w:type="pct"/>
            <w:shd w:val="clear" w:color="auto" w:fill="C0C0C0"/>
            <w:vAlign w:val="center"/>
          </w:tcPr>
          <w:p w14:paraId="77C88674" w14:textId="77777777" w:rsidR="009F09F1" w:rsidRPr="009F09F1" w:rsidRDefault="009F09F1" w:rsidP="00B45B01">
            <w:pPr>
              <w:pStyle w:val="TAH"/>
            </w:pPr>
            <w:r w:rsidRPr="009F09F1">
              <w:t>Description</w:t>
            </w:r>
          </w:p>
        </w:tc>
      </w:tr>
      <w:tr w:rsidR="009F09F1" w:rsidRPr="009F09F1" w14:paraId="78E9BAA1" w14:textId="77777777" w:rsidTr="00B45B01">
        <w:trPr>
          <w:jc w:val="center"/>
        </w:trPr>
        <w:tc>
          <w:tcPr>
            <w:tcW w:w="824" w:type="pct"/>
            <w:shd w:val="clear" w:color="auto" w:fill="auto"/>
            <w:vAlign w:val="center"/>
          </w:tcPr>
          <w:p w14:paraId="05DB96A7" w14:textId="77777777" w:rsidR="009F09F1" w:rsidRPr="009F09F1" w:rsidRDefault="009F09F1" w:rsidP="00B45B01">
            <w:pPr>
              <w:pStyle w:val="TAL"/>
            </w:pPr>
            <w:r w:rsidRPr="009F09F1">
              <w:t>Location</w:t>
            </w:r>
          </w:p>
        </w:tc>
        <w:tc>
          <w:tcPr>
            <w:tcW w:w="732" w:type="pct"/>
            <w:vAlign w:val="center"/>
          </w:tcPr>
          <w:p w14:paraId="542F36DE" w14:textId="77777777" w:rsidR="009F09F1" w:rsidRPr="009F09F1" w:rsidRDefault="009F09F1" w:rsidP="00B45B01">
            <w:pPr>
              <w:pStyle w:val="TAL"/>
            </w:pPr>
            <w:r w:rsidRPr="009F09F1">
              <w:t>string</w:t>
            </w:r>
          </w:p>
        </w:tc>
        <w:tc>
          <w:tcPr>
            <w:tcW w:w="217" w:type="pct"/>
            <w:vAlign w:val="center"/>
          </w:tcPr>
          <w:p w14:paraId="3258D750" w14:textId="77777777" w:rsidR="009F09F1" w:rsidRPr="009F09F1" w:rsidRDefault="009F09F1" w:rsidP="00B45B01">
            <w:pPr>
              <w:pStyle w:val="TAC"/>
            </w:pPr>
            <w:r w:rsidRPr="009F09F1">
              <w:t>M</w:t>
            </w:r>
          </w:p>
        </w:tc>
        <w:tc>
          <w:tcPr>
            <w:tcW w:w="581" w:type="pct"/>
            <w:vAlign w:val="center"/>
          </w:tcPr>
          <w:p w14:paraId="1548EAC9" w14:textId="77777777" w:rsidR="009F09F1" w:rsidRPr="009F09F1" w:rsidRDefault="009F09F1" w:rsidP="00B45B01">
            <w:pPr>
              <w:pStyle w:val="TAC"/>
            </w:pPr>
            <w:r w:rsidRPr="009F09F1">
              <w:t>1</w:t>
            </w:r>
          </w:p>
        </w:tc>
        <w:tc>
          <w:tcPr>
            <w:tcW w:w="2645" w:type="pct"/>
            <w:shd w:val="clear" w:color="auto" w:fill="auto"/>
            <w:vAlign w:val="center"/>
          </w:tcPr>
          <w:p w14:paraId="2963E8E1" w14:textId="77777777" w:rsidR="009F09F1" w:rsidRPr="009F09F1" w:rsidRDefault="009F09F1" w:rsidP="00B45B01">
            <w:pPr>
              <w:pStyle w:val="TAL"/>
            </w:pPr>
            <w:r w:rsidRPr="009F09F1">
              <w:t>Contains an alternative URI of the resource located in an alternative UAE Server.</w:t>
            </w:r>
          </w:p>
        </w:tc>
      </w:tr>
    </w:tbl>
    <w:p w14:paraId="39A9A9DA" w14:textId="77777777" w:rsidR="009F09F1" w:rsidRPr="009F09F1" w:rsidRDefault="009F09F1" w:rsidP="009F09F1"/>
    <w:p w14:paraId="3CE5D14F" w14:textId="77777777" w:rsidR="009F09F1" w:rsidRPr="009F09F1" w:rsidRDefault="009F09F1" w:rsidP="009F09F1">
      <w:pPr>
        <w:pStyle w:val="Heading6"/>
      </w:pPr>
      <w:bookmarkStart w:id="4759" w:name="_Toc151743211"/>
      <w:bookmarkStart w:id="4760" w:name="_Toc151743676"/>
      <w:bookmarkStart w:id="4761" w:name="_Toc160452923"/>
      <w:bookmarkStart w:id="4762" w:name="_Toc164869851"/>
      <w:bookmarkStart w:id="4763" w:name="_Toc168599679"/>
      <w:r w:rsidRPr="009F09F1">
        <w:rPr>
          <w:noProof/>
          <w:lang w:eastAsia="zh-CN"/>
        </w:rPr>
        <w:t>6.5</w:t>
      </w:r>
      <w:r w:rsidRPr="009F09F1">
        <w:t>.3.3.3.3</w:t>
      </w:r>
      <w:r w:rsidRPr="009F09F1">
        <w:tab/>
        <w:t>PATCH</w:t>
      </w:r>
      <w:bookmarkEnd w:id="4759"/>
      <w:bookmarkEnd w:id="4760"/>
      <w:bookmarkEnd w:id="4761"/>
      <w:bookmarkEnd w:id="4762"/>
      <w:bookmarkEnd w:id="4763"/>
    </w:p>
    <w:p w14:paraId="579B979E" w14:textId="77777777" w:rsidR="009F09F1" w:rsidRPr="009F09F1" w:rsidRDefault="009F09F1" w:rsidP="009F09F1">
      <w:pPr>
        <w:rPr>
          <w:noProof/>
          <w:lang w:eastAsia="zh-CN"/>
        </w:rPr>
      </w:pPr>
      <w:r w:rsidRPr="009F09F1">
        <w:rPr>
          <w:noProof/>
          <w:lang w:eastAsia="zh-CN"/>
        </w:rPr>
        <w:t xml:space="preserve">The HTTP PATCH method allows a service consumer to request the modification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07147306"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.3.3.3.3-1.</w:t>
      </w:r>
    </w:p>
    <w:p w14:paraId="368D72DD" w14:textId="77777777" w:rsidR="009F09F1" w:rsidRPr="009F09F1" w:rsidRDefault="009F09F1" w:rsidP="009F09F1">
      <w:pPr>
        <w:pStyle w:val="TH"/>
        <w:rPr>
          <w:rFonts w:cs="Arial"/>
        </w:rPr>
      </w:pPr>
      <w:r w:rsidRPr="009F09F1">
        <w:t>Table </w:t>
      </w:r>
      <w:r w:rsidRPr="009F09F1">
        <w:rPr>
          <w:noProof/>
          <w:lang w:eastAsia="zh-CN"/>
        </w:rPr>
        <w:t>6.5</w:t>
      </w:r>
      <w:r w:rsidRPr="009F09F1">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7040F75F" w14:textId="77777777" w:rsidTr="00B45B01">
        <w:trPr>
          <w:jc w:val="center"/>
        </w:trPr>
        <w:tc>
          <w:tcPr>
            <w:tcW w:w="825" w:type="pct"/>
            <w:tcBorders>
              <w:bottom w:val="single" w:sz="6" w:space="0" w:color="auto"/>
            </w:tcBorders>
            <w:shd w:val="clear" w:color="auto" w:fill="C0C0C0"/>
            <w:vAlign w:val="center"/>
          </w:tcPr>
          <w:p w14:paraId="6B7C5F46"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1D5FFC37"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065B8028"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7F503E84"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447B52CD"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A245E42" w14:textId="77777777" w:rsidR="009F09F1" w:rsidRPr="009F09F1" w:rsidRDefault="009F09F1" w:rsidP="00B45B01">
            <w:pPr>
              <w:pStyle w:val="TAH"/>
            </w:pPr>
            <w:r w:rsidRPr="009F09F1">
              <w:t>Applicability</w:t>
            </w:r>
          </w:p>
        </w:tc>
      </w:tr>
      <w:tr w:rsidR="009F09F1" w:rsidRPr="009F09F1" w14:paraId="4671EC63" w14:textId="77777777" w:rsidTr="00B45B01">
        <w:trPr>
          <w:jc w:val="center"/>
        </w:trPr>
        <w:tc>
          <w:tcPr>
            <w:tcW w:w="825" w:type="pct"/>
            <w:tcBorders>
              <w:top w:val="single" w:sz="6" w:space="0" w:color="auto"/>
            </w:tcBorders>
            <w:shd w:val="clear" w:color="auto" w:fill="auto"/>
            <w:vAlign w:val="center"/>
          </w:tcPr>
          <w:p w14:paraId="075ED8D9"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5CB1AE82" w14:textId="77777777" w:rsidR="009F09F1" w:rsidRPr="009F09F1" w:rsidRDefault="009F09F1" w:rsidP="00B45B01">
            <w:pPr>
              <w:pStyle w:val="TAL"/>
            </w:pPr>
          </w:p>
        </w:tc>
        <w:tc>
          <w:tcPr>
            <w:tcW w:w="215" w:type="pct"/>
            <w:tcBorders>
              <w:top w:val="single" w:sz="6" w:space="0" w:color="auto"/>
            </w:tcBorders>
            <w:vAlign w:val="center"/>
          </w:tcPr>
          <w:p w14:paraId="27809B7A" w14:textId="77777777" w:rsidR="009F09F1" w:rsidRPr="009F09F1" w:rsidRDefault="009F09F1" w:rsidP="00B45B01">
            <w:pPr>
              <w:pStyle w:val="TAC"/>
            </w:pPr>
          </w:p>
        </w:tc>
        <w:tc>
          <w:tcPr>
            <w:tcW w:w="580" w:type="pct"/>
            <w:tcBorders>
              <w:top w:val="single" w:sz="6" w:space="0" w:color="auto"/>
            </w:tcBorders>
            <w:vAlign w:val="center"/>
          </w:tcPr>
          <w:p w14:paraId="0BD9608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2D58E047" w14:textId="77777777" w:rsidR="009F09F1" w:rsidRPr="009F09F1" w:rsidRDefault="009F09F1" w:rsidP="00B45B01">
            <w:pPr>
              <w:pStyle w:val="TAL"/>
            </w:pPr>
          </w:p>
        </w:tc>
        <w:tc>
          <w:tcPr>
            <w:tcW w:w="796" w:type="pct"/>
            <w:tcBorders>
              <w:top w:val="single" w:sz="6" w:space="0" w:color="auto"/>
            </w:tcBorders>
            <w:vAlign w:val="center"/>
          </w:tcPr>
          <w:p w14:paraId="45A0D757" w14:textId="77777777" w:rsidR="009F09F1" w:rsidRPr="009F09F1" w:rsidRDefault="009F09F1" w:rsidP="00B45B01">
            <w:pPr>
              <w:pStyle w:val="TAL"/>
            </w:pPr>
          </w:p>
        </w:tc>
      </w:tr>
    </w:tbl>
    <w:p w14:paraId="1B866C42" w14:textId="77777777" w:rsidR="009F09F1" w:rsidRPr="009F09F1" w:rsidRDefault="009F09F1" w:rsidP="009F09F1"/>
    <w:p w14:paraId="0EF3CEBC"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.3.3.3.3-2 and the response data structures and response codes specified in table </w:t>
      </w:r>
      <w:r w:rsidRPr="009F09F1">
        <w:rPr>
          <w:noProof/>
          <w:lang w:eastAsia="zh-CN"/>
        </w:rPr>
        <w:t>6.5</w:t>
      </w:r>
      <w:r w:rsidRPr="009F09F1">
        <w:t>.3.3.3.3-3.</w:t>
      </w:r>
    </w:p>
    <w:p w14:paraId="3A4EC2F6" w14:textId="77777777" w:rsidR="009F09F1" w:rsidRPr="009F09F1" w:rsidRDefault="009F09F1" w:rsidP="009F09F1">
      <w:pPr>
        <w:pStyle w:val="TH"/>
      </w:pPr>
      <w:r w:rsidRPr="009F09F1">
        <w:t>Table </w:t>
      </w:r>
      <w:r w:rsidRPr="009F09F1">
        <w:rPr>
          <w:noProof/>
          <w:lang w:eastAsia="zh-CN"/>
        </w:rPr>
        <w:t>6.5</w:t>
      </w:r>
      <w:r w:rsidRPr="009F09F1">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2CE00EBC" w14:textId="77777777" w:rsidTr="00B45B01">
        <w:trPr>
          <w:jc w:val="center"/>
        </w:trPr>
        <w:tc>
          <w:tcPr>
            <w:tcW w:w="2119" w:type="dxa"/>
            <w:tcBorders>
              <w:bottom w:val="single" w:sz="6" w:space="0" w:color="auto"/>
            </w:tcBorders>
            <w:shd w:val="clear" w:color="auto" w:fill="C0C0C0"/>
            <w:vAlign w:val="center"/>
          </w:tcPr>
          <w:p w14:paraId="7A9A27D6"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06F74018"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56629C3A"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2010502A" w14:textId="77777777" w:rsidR="009F09F1" w:rsidRPr="009F09F1" w:rsidRDefault="009F09F1" w:rsidP="00B45B01">
            <w:pPr>
              <w:pStyle w:val="TAH"/>
            </w:pPr>
            <w:r w:rsidRPr="009F09F1">
              <w:t>Description</w:t>
            </w:r>
          </w:p>
        </w:tc>
      </w:tr>
      <w:tr w:rsidR="009F09F1" w:rsidRPr="009F09F1" w14:paraId="3363A90D" w14:textId="77777777" w:rsidTr="00B45B01">
        <w:trPr>
          <w:jc w:val="center"/>
        </w:trPr>
        <w:tc>
          <w:tcPr>
            <w:tcW w:w="2119" w:type="dxa"/>
            <w:tcBorders>
              <w:top w:val="single" w:sz="6" w:space="0" w:color="auto"/>
            </w:tcBorders>
            <w:shd w:val="clear" w:color="auto" w:fill="auto"/>
            <w:vAlign w:val="center"/>
          </w:tcPr>
          <w:p w14:paraId="2AA213F8" w14:textId="77777777" w:rsidR="009F09F1" w:rsidRPr="009F09F1" w:rsidRDefault="009F09F1" w:rsidP="00B45B01">
            <w:pPr>
              <w:pStyle w:val="TAL"/>
            </w:pPr>
            <w:r w:rsidRPr="009F09F1">
              <w:t>UAVDynInfoSubscPatch</w:t>
            </w:r>
          </w:p>
        </w:tc>
        <w:tc>
          <w:tcPr>
            <w:tcW w:w="425" w:type="dxa"/>
            <w:tcBorders>
              <w:top w:val="single" w:sz="6" w:space="0" w:color="auto"/>
            </w:tcBorders>
            <w:vAlign w:val="center"/>
          </w:tcPr>
          <w:p w14:paraId="26E4EA7C"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37046546"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3EADFA2F" w14:textId="77777777" w:rsidR="009F09F1" w:rsidRPr="009F09F1" w:rsidRDefault="009F09F1" w:rsidP="00B45B01">
            <w:pPr>
              <w:pStyle w:val="TAL"/>
            </w:pPr>
            <w:r w:rsidRPr="009F09F1">
              <w:t xml:space="preserve">Represents the parameters to request the modification of the "Individual </w:t>
            </w:r>
            <w:r w:rsidRPr="009F09F1">
              <w:rPr>
                <w:bCs/>
              </w:rPr>
              <w:t>UAV Dynamic Information Subscription</w:t>
            </w:r>
            <w:r w:rsidRPr="009F09F1">
              <w:t>" resource.</w:t>
            </w:r>
          </w:p>
        </w:tc>
      </w:tr>
    </w:tbl>
    <w:p w14:paraId="1159389C" w14:textId="77777777" w:rsidR="009F09F1" w:rsidRPr="009F09F1" w:rsidRDefault="009F09F1" w:rsidP="009F09F1"/>
    <w:p w14:paraId="26DD66D4" w14:textId="77777777" w:rsidR="009F09F1" w:rsidRPr="009F09F1" w:rsidRDefault="009F09F1" w:rsidP="009F09F1">
      <w:pPr>
        <w:pStyle w:val="TH"/>
      </w:pPr>
      <w:r w:rsidRPr="009F09F1">
        <w:t>Table </w:t>
      </w:r>
      <w:r w:rsidRPr="009F09F1">
        <w:rPr>
          <w:noProof/>
          <w:lang w:eastAsia="zh-CN"/>
        </w:rPr>
        <w:t>6.5</w:t>
      </w:r>
      <w:r w:rsidRPr="009F09F1">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3620D0FC" w14:textId="77777777" w:rsidTr="00B45B01">
        <w:trPr>
          <w:jc w:val="center"/>
        </w:trPr>
        <w:tc>
          <w:tcPr>
            <w:tcW w:w="1101" w:type="pct"/>
            <w:tcBorders>
              <w:bottom w:val="single" w:sz="6" w:space="0" w:color="auto"/>
            </w:tcBorders>
            <w:shd w:val="clear" w:color="auto" w:fill="C0C0C0"/>
            <w:vAlign w:val="center"/>
          </w:tcPr>
          <w:p w14:paraId="16BEA8A9"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2B592679"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1625C9F3"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42C12886" w14:textId="77777777" w:rsidR="009F09F1" w:rsidRPr="009F09F1" w:rsidRDefault="009F09F1" w:rsidP="00B45B01">
            <w:pPr>
              <w:pStyle w:val="TAH"/>
            </w:pPr>
            <w:r w:rsidRPr="009F09F1">
              <w:t>Response</w:t>
            </w:r>
          </w:p>
          <w:p w14:paraId="073C6DD5"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344E2CFE" w14:textId="77777777" w:rsidR="009F09F1" w:rsidRPr="009F09F1" w:rsidRDefault="009F09F1" w:rsidP="00B45B01">
            <w:pPr>
              <w:pStyle w:val="TAH"/>
            </w:pPr>
            <w:r w:rsidRPr="009F09F1">
              <w:t>Description</w:t>
            </w:r>
          </w:p>
        </w:tc>
      </w:tr>
      <w:tr w:rsidR="009F09F1" w:rsidRPr="009F09F1" w14:paraId="44394564" w14:textId="77777777" w:rsidTr="00B45B01">
        <w:trPr>
          <w:jc w:val="center"/>
        </w:trPr>
        <w:tc>
          <w:tcPr>
            <w:tcW w:w="1101" w:type="pct"/>
            <w:tcBorders>
              <w:top w:val="single" w:sz="6" w:space="0" w:color="auto"/>
            </w:tcBorders>
            <w:shd w:val="clear" w:color="auto" w:fill="auto"/>
            <w:vAlign w:val="center"/>
          </w:tcPr>
          <w:p w14:paraId="23FE1CAE"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669EFD79" w14:textId="77777777" w:rsidR="009F09F1" w:rsidRPr="009F09F1" w:rsidRDefault="009F09F1" w:rsidP="00B45B01">
            <w:pPr>
              <w:pStyle w:val="TAC"/>
            </w:pPr>
            <w:r w:rsidRPr="009F09F1">
              <w:t>M</w:t>
            </w:r>
          </w:p>
        </w:tc>
        <w:tc>
          <w:tcPr>
            <w:tcW w:w="589" w:type="pct"/>
            <w:tcBorders>
              <w:top w:val="single" w:sz="6" w:space="0" w:color="auto"/>
            </w:tcBorders>
            <w:vAlign w:val="center"/>
          </w:tcPr>
          <w:p w14:paraId="7C6F08FC" w14:textId="77777777" w:rsidR="009F09F1" w:rsidRPr="009F09F1" w:rsidRDefault="009F09F1" w:rsidP="00B45B01">
            <w:pPr>
              <w:pStyle w:val="TAC"/>
            </w:pPr>
            <w:r w:rsidRPr="009F09F1">
              <w:t>1</w:t>
            </w:r>
          </w:p>
        </w:tc>
        <w:tc>
          <w:tcPr>
            <w:tcW w:w="737" w:type="pct"/>
            <w:tcBorders>
              <w:top w:val="single" w:sz="6" w:space="0" w:color="auto"/>
            </w:tcBorders>
            <w:vAlign w:val="center"/>
          </w:tcPr>
          <w:p w14:paraId="4AB89951"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26DE9650"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modified and a representation of the updated resource shall be returned in the response body.</w:t>
            </w:r>
          </w:p>
        </w:tc>
      </w:tr>
      <w:tr w:rsidR="009F09F1" w:rsidRPr="009F09F1" w14:paraId="02EA0CBA" w14:textId="77777777" w:rsidTr="00B45B01">
        <w:trPr>
          <w:jc w:val="center"/>
        </w:trPr>
        <w:tc>
          <w:tcPr>
            <w:tcW w:w="1101" w:type="pct"/>
            <w:shd w:val="clear" w:color="auto" w:fill="auto"/>
            <w:vAlign w:val="center"/>
          </w:tcPr>
          <w:p w14:paraId="6427EE5C" w14:textId="77777777" w:rsidR="009F09F1" w:rsidRPr="009F09F1" w:rsidRDefault="009F09F1" w:rsidP="00B45B01">
            <w:pPr>
              <w:pStyle w:val="TAL"/>
            </w:pPr>
            <w:r w:rsidRPr="009F09F1">
              <w:t>n/a</w:t>
            </w:r>
          </w:p>
        </w:tc>
        <w:tc>
          <w:tcPr>
            <w:tcW w:w="221" w:type="pct"/>
            <w:vAlign w:val="center"/>
          </w:tcPr>
          <w:p w14:paraId="6AF021E0" w14:textId="77777777" w:rsidR="009F09F1" w:rsidRPr="009F09F1" w:rsidRDefault="009F09F1" w:rsidP="00B45B01">
            <w:pPr>
              <w:pStyle w:val="TAC"/>
            </w:pPr>
          </w:p>
        </w:tc>
        <w:tc>
          <w:tcPr>
            <w:tcW w:w="589" w:type="pct"/>
            <w:vAlign w:val="center"/>
          </w:tcPr>
          <w:p w14:paraId="19508224" w14:textId="77777777" w:rsidR="009F09F1" w:rsidRPr="009F09F1" w:rsidRDefault="009F09F1" w:rsidP="00B45B01">
            <w:pPr>
              <w:pStyle w:val="TAC"/>
            </w:pPr>
          </w:p>
        </w:tc>
        <w:tc>
          <w:tcPr>
            <w:tcW w:w="737" w:type="pct"/>
            <w:vAlign w:val="center"/>
          </w:tcPr>
          <w:p w14:paraId="409D6AFB" w14:textId="77777777" w:rsidR="009F09F1" w:rsidRPr="009F09F1" w:rsidRDefault="009F09F1" w:rsidP="00B45B01">
            <w:pPr>
              <w:pStyle w:val="TAL"/>
            </w:pPr>
            <w:r w:rsidRPr="009F09F1">
              <w:t>204 No Content</w:t>
            </w:r>
          </w:p>
        </w:tc>
        <w:tc>
          <w:tcPr>
            <w:tcW w:w="2352" w:type="pct"/>
            <w:shd w:val="clear" w:color="auto" w:fill="auto"/>
            <w:vAlign w:val="center"/>
          </w:tcPr>
          <w:p w14:paraId="721DF918"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modified and no content is returned in the response body.</w:t>
            </w:r>
          </w:p>
        </w:tc>
      </w:tr>
      <w:tr w:rsidR="009F09F1" w:rsidRPr="009F09F1" w14:paraId="47955094" w14:textId="77777777" w:rsidTr="00B45B01">
        <w:trPr>
          <w:jc w:val="center"/>
        </w:trPr>
        <w:tc>
          <w:tcPr>
            <w:tcW w:w="1101" w:type="pct"/>
            <w:shd w:val="clear" w:color="auto" w:fill="auto"/>
            <w:vAlign w:val="center"/>
          </w:tcPr>
          <w:p w14:paraId="67F6EA8C" w14:textId="77777777" w:rsidR="009F09F1" w:rsidRPr="009F09F1" w:rsidRDefault="009F09F1" w:rsidP="00B45B01">
            <w:pPr>
              <w:pStyle w:val="TAL"/>
            </w:pPr>
            <w:r w:rsidRPr="009F09F1">
              <w:t>n/a</w:t>
            </w:r>
          </w:p>
        </w:tc>
        <w:tc>
          <w:tcPr>
            <w:tcW w:w="221" w:type="pct"/>
            <w:vAlign w:val="center"/>
          </w:tcPr>
          <w:p w14:paraId="0690F8CC" w14:textId="77777777" w:rsidR="009F09F1" w:rsidRPr="009F09F1" w:rsidRDefault="009F09F1" w:rsidP="00B45B01">
            <w:pPr>
              <w:pStyle w:val="TAC"/>
            </w:pPr>
          </w:p>
        </w:tc>
        <w:tc>
          <w:tcPr>
            <w:tcW w:w="589" w:type="pct"/>
            <w:vAlign w:val="center"/>
          </w:tcPr>
          <w:p w14:paraId="02A55EDD" w14:textId="77777777" w:rsidR="009F09F1" w:rsidRPr="009F09F1" w:rsidRDefault="009F09F1" w:rsidP="00B45B01">
            <w:pPr>
              <w:pStyle w:val="TAC"/>
            </w:pPr>
          </w:p>
        </w:tc>
        <w:tc>
          <w:tcPr>
            <w:tcW w:w="737" w:type="pct"/>
            <w:vAlign w:val="center"/>
          </w:tcPr>
          <w:p w14:paraId="1D34F2F8" w14:textId="77777777" w:rsidR="009F09F1" w:rsidRPr="009F09F1" w:rsidRDefault="009F09F1" w:rsidP="00B45B01">
            <w:pPr>
              <w:pStyle w:val="TAL"/>
            </w:pPr>
            <w:r w:rsidRPr="009F09F1">
              <w:t>307 Temporary Redirect</w:t>
            </w:r>
          </w:p>
        </w:tc>
        <w:tc>
          <w:tcPr>
            <w:tcW w:w="2352" w:type="pct"/>
            <w:shd w:val="clear" w:color="auto" w:fill="auto"/>
            <w:vAlign w:val="center"/>
          </w:tcPr>
          <w:p w14:paraId="1359CDCB" w14:textId="77777777" w:rsidR="009F09F1" w:rsidRPr="009F09F1" w:rsidRDefault="009F09F1" w:rsidP="00B45B01">
            <w:pPr>
              <w:pStyle w:val="TAL"/>
            </w:pPr>
            <w:r w:rsidRPr="009F09F1">
              <w:t>Temporary redirection.</w:t>
            </w:r>
          </w:p>
          <w:p w14:paraId="7738A9FA" w14:textId="77777777" w:rsidR="009F09F1" w:rsidRPr="009F09F1" w:rsidRDefault="009F09F1" w:rsidP="00B45B01">
            <w:pPr>
              <w:pStyle w:val="TAL"/>
            </w:pPr>
          </w:p>
          <w:p w14:paraId="53DDD5BA"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005D2ECB" w14:textId="77777777" w:rsidR="009F09F1" w:rsidRPr="009F09F1" w:rsidRDefault="009F09F1" w:rsidP="00B45B01">
            <w:pPr>
              <w:pStyle w:val="TAL"/>
            </w:pPr>
          </w:p>
          <w:p w14:paraId="11D8DCA5" w14:textId="77777777" w:rsidR="009F09F1" w:rsidRPr="009F09F1" w:rsidRDefault="009F09F1" w:rsidP="00B45B01">
            <w:pPr>
              <w:pStyle w:val="TAL"/>
            </w:pPr>
            <w:r w:rsidRPr="009F09F1">
              <w:t>Redirection handling is described in clause 5.2.10 of 3GPP TS 29.122 [2].</w:t>
            </w:r>
          </w:p>
        </w:tc>
      </w:tr>
      <w:tr w:rsidR="009F09F1" w:rsidRPr="009F09F1" w14:paraId="483CFAFA" w14:textId="77777777" w:rsidTr="00B45B01">
        <w:trPr>
          <w:jc w:val="center"/>
        </w:trPr>
        <w:tc>
          <w:tcPr>
            <w:tcW w:w="1101" w:type="pct"/>
            <w:shd w:val="clear" w:color="auto" w:fill="auto"/>
            <w:vAlign w:val="center"/>
          </w:tcPr>
          <w:p w14:paraId="46410D2C" w14:textId="77777777" w:rsidR="009F09F1" w:rsidRPr="009F09F1" w:rsidRDefault="009F09F1" w:rsidP="00B45B01">
            <w:pPr>
              <w:pStyle w:val="TAL"/>
            </w:pPr>
            <w:r w:rsidRPr="009F09F1">
              <w:rPr>
                <w:lang w:eastAsia="zh-CN"/>
              </w:rPr>
              <w:t>n/a</w:t>
            </w:r>
          </w:p>
        </w:tc>
        <w:tc>
          <w:tcPr>
            <w:tcW w:w="221" w:type="pct"/>
            <w:vAlign w:val="center"/>
          </w:tcPr>
          <w:p w14:paraId="48A32102" w14:textId="77777777" w:rsidR="009F09F1" w:rsidRPr="009F09F1" w:rsidRDefault="009F09F1" w:rsidP="00B45B01">
            <w:pPr>
              <w:pStyle w:val="TAC"/>
            </w:pPr>
          </w:p>
        </w:tc>
        <w:tc>
          <w:tcPr>
            <w:tcW w:w="589" w:type="pct"/>
            <w:vAlign w:val="center"/>
          </w:tcPr>
          <w:p w14:paraId="35362344" w14:textId="77777777" w:rsidR="009F09F1" w:rsidRPr="009F09F1" w:rsidRDefault="009F09F1" w:rsidP="00B45B01">
            <w:pPr>
              <w:pStyle w:val="TAC"/>
            </w:pPr>
          </w:p>
        </w:tc>
        <w:tc>
          <w:tcPr>
            <w:tcW w:w="737" w:type="pct"/>
            <w:vAlign w:val="center"/>
          </w:tcPr>
          <w:p w14:paraId="78F3C3DD" w14:textId="77777777" w:rsidR="009F09F1" w:rsidRPr="009F09F1" w:rsidRDefault="009F09F1" w:rsidP="00B45B01">
            <w:pPr>
              <w:pStyle w:val="TAL"/>
            </w:pPr>
            <w:r w:rsidRPr="009F09F1">
              <w:t>308 Permanent Redirect</w:t>
            </w:r>
          </w:p>
        </w:tc>
        <w:tc>
          <w:tcPr>
            <w:tcW w:w="2352" w:type="pct"/>
            <w:shd w:val="clear" w:color="auto" w:fill="auto"/>
            <w:vAlign w:val="center"/>
          </w:tcPr>
          <w:p w14:paraId="3AADDF29" w14:textId="77777777" w:rsidR="009F09F1" w:rsidRPr="009F09F1" w:rsidRDefault="009F09F1" w:rsidP="00B45B01">
            <w:pPr>
              <w:pStyle w:val="TAL"/>
            </w:pPr>
            <w:r w:rsidRPr="009F09F1">
              <w:t>Permanent redirection.</w:t>
            </w:r>
          </w:p>
          <w:p w14:paraId="3B56F4B2" w14:textId="77777777" w:rsidR="009F09F1" w:rsidRPr="009F09F1" w:rsidRDefault="009F09F1" w:rsidP="00B45B01">
            <w:pPr>
              <w:pStyle w:val="TAL"/>
            </w:pPr>
          </w:p>
          <w:p w14:paraId="11F63179"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2CD4BC82" w14:textId="77777777" w:rsidR="009F09F1" w:rsidRPr="009F09F1" w:rsidRDefault="009F09F1" w:rsidP="00B45B01">
            <w:pPr>
              <w:pStyle w:val="TAL"/>
            </w:pPr>
          </w:p>
          <w:p w14:paraId="7850A0FD" w14:textId="77777777" w:rsidR="009F09F1" w:rsidRPr="009F09F1" w:rsidRDefault="009F09F1" w:rsidP="00B45B01">
            <w:pPr>
              <w:pStyle w:val="TAL"/>
            </w:pPr>
            <w:r w:rsidRPr="009F09F1">
              <w:t>Redirection handling is described in clause 5.2.10 of 3GPP TS 29.122 [2].</w:t>
            </w:r>
          </w:p>
        </w:tc>
      </w:tr>
      <w:tr w:rsidR="009F09F1" w:rsidRPr="009F09F1" w14:paraId="374F389A" w14:textId="77777777" w:rsidTr="00B45B01">
        <w:trPr>
          <w:jc w:val="center"/>
        </w:trPr>
        <w:tc>
          <w:tcPr>
            <w:tcW w:w="5000" w:type="pct"/>
            <w:gridSpan w:val="5"/>
            <w:shd w:val="clear" w:color="auto" w:fill="auto"/>
            <w:vAlign w:val="center"/>
          </w:tcPr>
          <w:p w14:paraId="66752667"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PATCH method listed in table 5.2.6-1 of 3GPP TS 29.122 [2] shall also apply.</w:t>
            </w:r>
          </w:p>
        </w:tc>
      </w:tr>
    </w:tbl>
    <w:p w14:paraId="753B3718" w14:textId="77777777" w:rsidR="009F09F1" w:rsidRPr="009F09F1" w:rsidRDefault="009F09F1" w:rsidP="009F09F1"/>
    <w:p w14:paraId="7BBD9B09" w14:textId="77777777" w:rsidR="009F09F1" w:rsidRPr="009F09F1" w:rsidRDefault="009F09F1" w:rsidP="009F09F1">
      <w:pPr>
        <w:pStyle w:val="TH"/>
      </w:pPr>
      <w:r w:rsidRPr="009F09F1">
        <w:lastRenderedPageBreak/>
        <w:t>Table </w:t>
      </w:r>
      <w:r w:rsidRPr="009F09F1">
        <w:rPr>
          <w:noProof/>
          <w:lang w:eastAsia="zh-CN"/>
        </w:rPr>
        <w:t>6.5</w:t>
      </w:r>
      <w:r w:rsidRPr="009F09F1">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7745C604" w14:textId="77777777" w:rsidTr="00B45B01">
        <w:trPr>
          <w:jc w:val="center"/>
        </w:trPr>
        <w:tc>
          <w:tcPr>
            <w:tcW w:w="824" w:type="pct"/>
            <w:shd w:val="clear" w:color="auto" w:fill="C0C0C0"/>
            <w:vAlign w:val="center"/>
          </w:tcPr>
          <w:p w14:paraId="33F1AA45" w14:textId="77777777" w:rsidR="009F09F1" w:rsidRPr="009F09F1" w:rsidRDefault="009F09F1" w:rsidP="00B45B01">
            <w:pPr>
              <w:pStyle w:val="TAH"/>
            </w:pPr>
            <w:r w:rsidRPr="009F09F1">
              <w:t>Name</w:t>
            </w:r>
          </w:p>
        </w:tc>
        <w:tc>
          <w:tcPr>
            <w:tcW w:w="732" w:type="pct"/>
            <w:shd w:val="clear" w:color="auto" w:fill="C0C0C0"/>
            <w:vAlign w:val="center"/>
          </w:tcPr>
          <w:p w14:paraId="591DF899" w14:textId="77777777" w:rsidR="009F09F1" w:rsidRPr="009F09F1" w:rsidRDefault="009F09F1" w:rsidP="00B45B01">
            <w:pPr>
              <w:pStyle w:val="TAH"/>
            </w:pPr>
            <w:r w:rsidRPr="009F09F1">
              <w:t>Data type</w:t>
            </w:r>
          </w:p>
        </w:tc>
        <w:tc>
          <w:tcPr>
            <w:tcW w:w="217" w:type="pct"/>
            <w:shd w:val="clear" w:color="auto" w:fill="C0C0C0"/>
            <w:vAlign w:val="center"/>
          </w:tcPr>
          <w:p w14:paraId="6DD6F61F" w14:textId="77777777" w:rsidR="009F09F1" w:rsidRPr="009F09F1" w:rsidRDefault="009F09F1" w:rsidP="00B45B01">
            <w:pPr>
              <w:pStyle w:val="TAH"/>
            </w:pPr>
            <w:r w:rsidRPr="009F09F1">
              <w:t>P</w:t>
            </w:r>
          </w:p>
        </w:tc>
        <w:tc>
          <w:tcPr>
            <w:tcW w:w="581" w:type="pct"/>
            <w:shd w:val="clear" w:color="auto" w:fill="C0C0C0"/>
            <w:vAlign w:val="center"/>
          </w:tcPr>
          <w:p w14:paraId="6AACFCB8" w14:textId="77777777" w:rsidR="009F09F1" w:rsidRPr="009F09F1" w:rsidRDefault="009F09F1" w:rsidP="00B45B01">
            <w:pPr>
              <w:pStyle w:val="TAH"/>
            </w:pPr>
            <w:r w:rsidRPr="009F09F1">
              <w:t>Cardinality</w:t>
            </w:r>
          </w:p>
        </w:tc>
        <w:tc>
          <w:tcPr>
            <w:tcW w:w="2645" w:type="pct"/>
            <w:shd w:val="clear" w:color="auto" w:fill="C0C0C0"/>
            <w:vAlign w:val="center"/>
          </w:tcPr>
          <w:p w14:paraId="0968099F" w14:textId="77777777" w:rsidR="009F09F1" w:rsidRPr="009F09F1" w:rsidRDefault="009F09F1" w:rsidP="00B45B01">
            <w:pPr>
              <w:pStyle w:val="TAH"/>
            </w:pPr>
            <w:r w:rsidRPr="009F09F1">
              <w:t>Description</w:t>
            </w:r>
          </w:p>
        </w:tc>
      </w:tr>
      <w:tr w:rsidR="009F09F1" w:rsidRPr="009F09F1" w14:paraId="5E2D14C0" w14:textId="77777777" w:rsidTr="00B45B01">
        <w:trPr>
          <w:jc w:val="center"/>
        </w:trPr>
        <w:tc>
          <w:tcPr>
            <w:tcW w:w="824" w:type="pct"/>
            <w:shd w:val="clear" w:color="auto" w:fill="auto"/>
            <w:vAlign w:val="center"/>
          </w:tcPr>
          <w:p w14:paraId="4ACA7C91" w14:textId="77777777" w:rsidR="009F09F1" w:rsidRPr="009F09F1" w:rsidRDefault="009F09F1" w:rsidP="00B45B01">
            <w:pPr>
              <w:pStyle w:val="TAL"/>
            </w:pPr>
            <w:r w:rsidRPr="009F09F1">
              <w:t>Location</w:t>
            </w:r>
          </w:p>
        </w:tc>
        <w:tc>
          <w:tcPr>
            <w:tcW w:w="732" w:type="pct"/>
            <w:vAlign w:val="center"/>
          </w:tcPr>
          <w:p w14:paraId="55199CEB" w14:textId="77777777" w:rsidR="009F09F1" w:rsidRPr="009F09F1" w:rsidRDefault="009F09F1" w:rsidP="00B45B01">
            <w:pPr>
              <w:pStyle w:val="TAL"/>
            </w:pPr>
            <w:r w:rsidRPr="009F09F1">
              <w:t>string</w:t>
            </w:r>
          </w:p>
        </w:tc>
        <w:tc>
          <w:tcPr>
            <w:tcW w:w="217" w:type="pct"/>
            <w:vAlign w:val="center"/>
          </w:tcPr>
          <w:p w14:paraId="52A5BFD5" w14:textId="77777777" w:rsidR="009F09F1" w:rsidRPr="009F09F1" w:rsidRDefault="009F09F1" w:rsidP="00B45B01">
            <w:pPr>
              <w:pStyle w:val="TAC"/>
            </w:pPr>
            <w:r w:rsidRPr="009F09F1">
              <w:t>M</w:t>
            </w:r>
          </w:p>
        </w:tc>
        <w:tc>
          <w:tcPr>
            <w:tcW w:w="581" w:type="pct"/>
            <w:vAlign w:val="center"/>
          </w:tcPr>
          <w:p w14:paraId="3BBD2DC3" w14:textId="77777777" w:rsidR="009F09F1" w:rsidRPr="009F09F1" w:rsidRDefault="009F09F1" w:rsidP="00B45B01">
            <w:pPr>
              <w:pStyle w:val="TAC"/>
            </w:pPr>
            <w:r w:rsidRPr="009F09F1">
              <w:t>1</w:t>
            </w:r>
          </w:p>
        </w:tc>
        <w:tc>
          <w:tcPr>
            <w:tcW w:w="2645" w:type="pct"/>
            <w:shd w:val="clear" w:color="auto" w:fill="auto"/>
            <w:vAlign w:val="center"/>
          </w:tcPr>
          <w:p w14:paraId="63917472" w14:textId="77777777" w:rsidR="009F09F1" w:rsidRPr="009F09F1" w:rsidRDefault="009F09F1" w:rsidP="00B45B01">
            <w:pPr>
              <w:pStyle w:val="TAL"/>
            </w:pPr>
            <w:r w:rsidRPr="009F09F1">
              <w:t>Contains an alternative URI of the resource located in an alternative UAE Server.</w:t>
            </w:r>
          </w:p>
        </w:tc>
      </w:tr>
    </w:tbl>
    <w:p w14:paraId="0281F3B4" w14:textId="77777777" w:rsidR="009F09F1" w:rsidRPr="009F09F1" w:rsidRDefault="009F09F1" w:rsidP="009F09F1"/>
    <w:p w14:paraId="4E6EEDB9" w14:textId="77777777" w:rsidR="009F09F1" w:rsidRPr="009F09F1" w:rsidRDefault="009F09F1" w:rsidP="009F09F1">
      <w:pPr>
        <w:pStyle w:val="TH"/>
      </w:pPr>
      <w:r w:rsidRPr="009F09F1">
        <w:t>Table </w:t>
      </w:r>
      <w:r w:rsidRPr="009F09F1">
        <w:rPr>
          <w:noProof/>
          <w:lang w:eastAsia="zh-CN"/>
        </w:rPr>
        <w:t>6.5</w:t>
      </w:r>
      <w:r w:rsidRPr="009F09F1">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1B5FF28B" w14:textId="77777777" w:rsidTr="00B45B01">
        <w:trPr>
          <w:jc w:val="center"/>
        </w:trPr>
        <w:tc>
          <w:tcPr>
            <w:tcW w:w="824" w:type="pct"/>
            <w:shd w:val="clear" w:color="auto" w:fill="C0C0C0"/>
            <w:vAlign w:val="center"/>
          </w:tcPr>
          <w:p w14:paraId="10A2A7EE" w14:textId="77777777" w:rsidR="009F09F1" w:rsidRPr="009F09F1" w:rsidRDefault="009F09F1" w:rsidP="00B45B01">
            <w:pPr>
              <w:pStyle w:val="TAH"/>
            </w:pPr>
            <w:r w:rsidRPr="009F09F1">
              <w:t>Name</w:t>
            </w:r>
          </w:p>
        </w:tc>
        <w:tc>
          <w:tcPr>
            <w:tcW w:w="732" w:type="pct"/>
            <w:shd w:val="clear" w:color="auto" w:fill="C0C0C0"/>
            <w:vAlign w:val="center"/>
          </w:tcPr>
          <w:p w14:paraId="4B111826" w14:textId="77777777" w:rsidR="009F09F1" w:rsidRPr="009F09F1" w:rsidRDefault="009F09F1" w:rsidP="00B45B01">
            <w:pPr>
              <w:pStyle w:val="TAH"/>
            </w:pPr>
            <w:r w:rsidRPr="009F09F1">
              <w:t>Data type</w:t>
            </w:r>
          </w:p>
        </w:tc>
        <w:tc>
          <w:tcPr>
            <w:tcW w:w="217" w:type="pct"/>
            <w:shd w:val="clear" w:color="auto" w:fill="C0C0C0"/>
            <w:vAlign w:val="center"/>
          </w:tcPr>
          <w:p w14:paraId="69D8369B" w14:textId="77777777" w:rsidR="009F09F1" w:rsidRPr="009F09F1" w:rsidRDefault="009F09F1" w:rsidP="00B45B01">
            <w:pPr>
              <w:pStyle w:val="TAH"/>
            </w:pPr>
            <w:r w:rsidRPr="009F09F1">
              <w:t>P</w:t>
            </w:r>
          </w:p>
        </w:tc>
        <w:tc>
          <w:tcPr>
            <w:tcW w:w="581" w:type="pct"/>
            <w:shd w:val="clear" w:color="auto" w:fill="C0C0C0"/>
            <w:vAlign w:val="center"/>
          </w:tcPr>
          <w:p w14:paraId="26B3B91E" w14:textId="77777777" w:rsidR="009F09F1" w:rsidRPr="009F09F1" w:rsidRDefault="009F09F1" w:rsidP="00B45B01">
            <w:pPr>
              <w:pStyle w:val="TAH"/>
            </w:pPr>
            <w:r w:rsidRPr="009F09F1">
              <w:t>Cardinality</w:t>
            </w:r>
          </w:p>
        </w:tc>
        <w:tc>
          <w:tcPr>
            <w:tcW w:w="2645" w:type="pct"/>
            <w:shd w:val="clear" w:color="auto" w:fill="C0C0C0"/>
            <w:vAlign w:val="center"/>
          </w:tcPr>
          <w:p w14:paraId="57D18173" w14:textId="77777777" w:rsidR="009F09F1" w:rsidRPr="009F09F1" w:rsidRDefault="009F09F1" w:rsidP="00B45B01">
            <w:pPr>
              <w:pStyle w:val="TAH"/>
            </w:pPr>
            <w:r w:rsidRPr="009F09F1">
              <w:t>Description</w:t>
            </w:r>
          </w:p>
        </w:tc>
      </w:tr>
      <w:tr w:rsidR="009F09F1" w:rsidRPr="009F09F1" w14:paraId="46535986" w14:textId="77777777" w:rsidTr="00B45B01">
        <w:trPr>
          <w:jc w:val="center"/>
        </w:trPr>
        <w:tc>
          <w:tcPr>
            <w:tcW w:w="824" w:type="pct"/>
            <w:shd w:val="clear" w:color="auto" w:fill="auto"/>
            <w:vAlign w:val="center"/>
          </w:tcPr>
          <w:p w14:paraId="4AE88933" w14:textId="77777777" w:rsidR="009F09F1" w:rsidRPr="009F09F1" w:rsidRDefault="009F09F1" w:rsidP="00B45B01">
            <w:pPr>
              <w:pStyle w:val="TAL"/>
            </w:pPr>
            <w:r w:rsidRPr="009F09F1">
              <w:t>Location</w:t>
            </w:r>
          </w:p>
        </w:tc>
        <w:tc>
          <w:tcPr>
            <w:tcW w:w="732" w:type="pct"/>
            <w:vAlign w:val="center"/>
          </w:tcPr>
          <w:p w14:paraId="55E44709" w14:textId="77777777" w:rsidR="009F09F1" w:rsidRPr="009F09F1" w:rsidRDefault="009F09F1" w:rsidP="00B45B01">
            <w:pPr>
              <w:pStyle w:val="TAL"/>
            </w:pPr>
            <w:r w:rsidRPr="009F09F1">
              <w:t>string</w:t>
            </w:r>
          </w:p>
        </w:tc>
        <w:tc>
          <w:tcPr>
            <w:tcW w:w="217" w:type="pct"/>
            <w:vAlign w:val="center"/>
          </w:tcPr>
          <w:p w14:paraId="3186187C" w14:textId="77777777" w:rsidR="009F09F1" w:rsidRPr="009F09F1" w:rsidRDefault="009F09F1" w:rsidP="00B45B01">
            <w:pPr>
              <w:pStyle w:val="TAC"/>
            </w:pPr>
            <w:r w:rsidRPr="009F09F1">
              <w:t>M</w:t>
            </w:r>
          </w:p>
        </w:tc>
        <w:tc>
          <w:tcPr>
            <w:tcW w:w="581" w:type="pct"/>
            <w:vAlign w:val="center"/>
          </w:tcPr>
          <w:p w14:paraId="00661C53" w14:textId="77777777" w:rsidR="009F09F1" w:rsidRPr="009F09F1" w:rsidRDefault="009F09F1" w:rsidP="00B45B01">
            <w:pPr>
              <w:pStyle w:val="TAC"/>
            </w:pPr>
            <w:r w:rsidRPr="009F09F1">
              <w:t>1</w:t>
            </w:r>
          </w:p>
        </w:tc>
        <w:tc>
          <w:tcPr>
            <w:tcW w:w="2645" w:type="pct"/>
            <w:shd w:val="clear" w:color="auto" w:fill="auto"/>
            <w:vAlign w:val="center"/>
          </w:tcPr>
          <w:p w14:paraId="6859565F" w14:textId="77777777" w:rsidR="009F09F1" w:rsidRPr="009F09F1" w:rsidRDefault="009F09F1" w:rsidP="00B45B01">
            <w:pPr>
              <w:pStyle w:val="TAL"/>
            </w:pPr>
            <w:r w:rsidRPr="009F09F1">
              <w:t>Contains an alternative URI of the resource located in an alternative UAE Server.</w:t>
            </w:r>
          </w:p>
        </w:tc>
      </w:tr>
    </w:tbl>
    <w:p w14:paraId="069E37D5" w14:textId="77777777" w:rsidR="009F09F1" w:rsidRPr="009F09F1" w:rsidRDefault="009F09F1" w:rsidP="009F09F1"/>
    <w:p w14:paraId="7ED0AB29" w14:textId="77777777" w:rsidR="009F09F1" w:rsidRPr="009F09F1" w:rsidRDefault="009F09F1" w:rsidP="009F09F1">
      <w:pPr>
        <w:pStyle w:val="Heading6"/>
      </w:pPr>
      <w:bookmarkStart w:id="4764" w:name="_Toc151743212"/>
      <w:bookmarkStart w:id="4765" w:name="_Toc151743677"/>
      <w:bookmarkStart w:id="4766" w:name="_Toc160452924"/>
      <w:bookmarkStart w:id="4767" w:name="_Toc164869852"/>
      <w:bookmarkStart w:id="4768" w:name="_Toc168599680"/>
      <w:r w:rsidRPr="009F09F1">
        <w:rPr>
          <w:noProof/>
          <w:lang w:eastAsia="zh-CN"/>
        </w:rPr>
        <w:t>6.5</w:t>
      </w:r>
      <w:r w:rsidRPr="009F09F1">
        <w:t>.3.3.3.4</w:t>
      </w:r>
      <w:r w:rsidRPr="009F09F1">
        <w:tab/>
        <w:t>DELETE</w:t>
      </w:r>
      <w:bookmarkEnd w:id="4764"/>
      <w:bookmarkEnd w:id="4765"/>
      <w:bookmarkEnd w:id="4766"/>
      <w:bookmarkEnd w:id="4767"/>
      <w:bookmarkEnd w:id="4768"/>
    </w:p>
    <w:p w14:paraId="26433A5C" w14:textId="77777777" w:rsidR="009F09F1" w:rsidRPr="009F09F1" w:rsidRDefault="009F09F1" w:rsidP="009F09F1">
      <w:pPr>
        <w:rPr>
          <w:noProof/>
          <w:lang w:eastAsia="zh-CN"/>
        </w:rPr>
      </w:pPr>
      <w:r w:rsidRPr="009F09F1">
        <w:rPr>
          <w:noProof/>
          <w:lang w:eastAsia="zh-CN"/>
        </w:rPr>
        <w:t xml:space="preserve">The HTTP DELETE method allows a service consumer to request the deletion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7C2295A3"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.3.3.3.4-1.</w:t>
      </w:r>
    </w:p>
    <w:p w14:paraId="55D39396" w14:textId="77777777" w:rsidR="009F09F1" w:rsidRPr="009F09F1" w:rsidRDefault="009F09F1" w:rsidP="009F09F1">
      <w:pPr>
        <w:pStyle w:val="TH"/>
        <w:rPr>
          <w:rFonts w:cs="Arial"/>
        </w:rPr>
      </w:pPr>
      <w:r w:rsidRPr="009F09F1">
        <w:t>Table </w:t>
      </w:r>
      <w:r w:rsidRPr="009F09F1">
        <w:rPr>
          <w:noProof/>
          <w:lang w:eastAsia="zh-CN"/>
        </w:rPr>
        <w:t>6.5</w:t>
      </w:r>
      <w:r w:rsidRPr="009F09F1">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4443CD15" w14:textId="77777777" w:rsidTr="00B45B01">
        <w:trPr>
          <w:jc w:val="center"/>
        </w:trPr>
        <w:tc>
          <w:tcPr>
            <w:tcW w:w="825" w:type="pct"/>
            <w:tcBorders>
              <w:bottom w:val="single" w:sz="6" w:space="0" w:color="auto"/>
            </w:tcBorders>
            <w:shd w:val="clear" w:color="auto" w:fill="C0C0C0"/>
            <w:vAlign w:val="center"/>
          </w:tcPr>
          <w:p w14:paraId="30D1C79F"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7AE3E857"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145539AF"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2492AD97"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2A1A4A7B"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DA8153E" w14:textId="77777777" w:rsidR="009F09F1" w:rsidRPr="009F09F1" w:rsidRDefault="009F09F1" w:rsidP="00B45B01">
            <w:pPr>
              <w:pStyle w:val="TAH"/>
            </w:pPr>
            <w:r w:rsidRPr="009F09F1">
              <w:t>Applicability</w:t>
            </w:r>
          </w:p>
        </w:tc>
      </w:tr>
      <w:tr w:rsidR="009F09F1" w:rsidRPr="009F09F1" w14:paraId="00C277E6" w14:textId="77777777" w:rsidTr="00B45B01">
        <w:trPr>
          <w:jc w:val="center"/>
        </w:trPr>
        <w:tc>
          <w:tcPr>
            <w:tcW w:w="825" w:type="pct"/>
            <w:tcBorders>
              <w:top w:val="single" w:sz="6" w:space="0" w:color="auto"/>
            </w:tcBorders>
            <w:shd w:val="clear" w:color="auto" w:fill="auto"/>
            <w:vAlign w:val="center"/>
          </w:tcPr>
          <w:p w14:paraId="781F6522"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6777C6A1" w14:textId="77777777" w:rsidR="009F09F1" w:rsidRPr="009F09F1" w:rsidRDefault="009F09F1" w:rsidP="00B45B01">
            <w:pPr>
              <w:pStyle w:val="TAL"/>
            </w:pPr>
          </w:p>
        </w:tc>
        <w:tc>
          <w:tcPr>
            <w:tcW w:w="215" w:type="pct"/>
            <w:tcBorders>
              <w:top w:val="single" w:sz="6" w:space="0" w:color="auto"/>
            </w:tcBorders>
            <w:vAlign w:val="center"/>
          </w:tcPr>
          <w:p w14:paraId="790C034C" w14:textId="77777777" w:rsidR="009F09F1" w:rsidRPr="009F09F1" w:rsidRDefault="009F09F1" w:rsidP="00B45B01">
            <w:pPr>
              <w:pStyle w:val="TAC"/>
            </w:pPr>
          </w:p>
        </w:tc>
        <w:tc>
          <w:tcPr>
            <w:tcW w:w="580" w:type="pct"/>
            <w:tcBorders>
              <w:top w:val="single" w:sz="6" w:space="0" w:color="auto"/>
            </w:tcBorders>
            <w:vAlign w:val="center"/>
          </w:tcPr>
          <w:p w14:paraId="5CE781A1"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3864E39E" w14:textId="77777777" w:rsidR="009F09F1" w:rsidRPr="009F09F1" w:rsidRDefault="009F09F1" w:rsidP="00B45B01">
            <w:pPr>
              <w:pStyle w:val="TAL"/>
            </w:pPr>
          </w:p>
        </w:tc>
        <w:tc>
          <w:tcPr>
            <w:tcW w:w="796" w:type="pct"/>
            <w:tcBorders>
              <w:top w:val="single" w:sz="6" w:space="0" w:color="auto"/>
            </w:tcBorders>
            <w:vAlign w:val="center"/>
          </w:tcPr>
          <w:p w14:paraId="117CEDFB" w14:textId="77777777" w:rsidR="009F09F1" w:rsidRPr="009F09F1" w:rsidRDefault="009F09F1" w:rsidP="00B45B01">
            <w:pPr>
              <w:pStyle w:val="TAL"/>
            </w:pPr>
          </w:p>
        </w:tc>
      </w:tr>
    </w:tbl>
    <w:p w14:paraId="3F7E717F" w14:textId="77777777" w:rsidR="009F09F1" w:rsidRPr="009F09F1" w:rsidRDefault="009F09F1" w:rsidP="009F09F1"/>
    <w:p w14:paraId="70D4DECA"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.3.3.3.4-2 and the response data structures and response codes specified in table </w:t>
      </w:r>
      <w:r w:rsidRPr="009F09F1">
        <w:rPr>
          <w:noProof/>
          <w:lang w:eastAsia="zh-CN"/>
        </w:rPr>
        <w:t>6.5</w:t>
      </w:r>
      <w:r w:rsidRPr="009F09F1">
        <w:t>.3.3.3.4-3.</w:t>
      </w:r>
    </w:p>
    <w:p w14:paraId="3173E5E4" w14:textId="77777777" w:rsidR="009F09F1" w:rsidRPr="009F09F1" w:rsidRDefault="009F09F1" w:rsidP="009F09F1">
      <w:pPr>
        <w:pStyle w:val="TH"/>
      </w:pPr>
      <w:r w:rsidRPr="009F09F1">
        <w:t>Table </w:t>
      </w:r>
      <w:r w:rsidRPr="009F09F1">
        <w:rPr>
          <w:noProof/>
          <w:lang w:eastAsia="zh-CN"/>
        </w:rPr>
        <w:t>6.5</w:t>
      </w:r>
      <w:r w:rsidRPr="009F09F1">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9F09F1" w:rsidRPr="009F09F1" w14:paraId="04E8315B" w14:textId="77777777" w:rsidTr="00B45B01">
        <w:trPr>
          <w:jc w:val="center"/>
        </w:trPr>
        <w:tc>
          <w:tcPr>
            <w:tcW w:w="1696" w:type="dxa"/>
            <w:tcBorders>
              <w:bottom w:val="single" w:sz="6" w:space="0" w:color="auto"/>
            </w:tcBorders>
            <w:shd w:val="clear" w:color="auto" w:fill="C0C0C0"/>
            <w:vAlign w:val="center"/>
          </w:tcPr>
          <w:p w14:paraId="46473511" w14:textId="77777777" w:rsidR="009F09F1" w:rsidRPr="009F09F1" w:rsidRDefault="009F09F1" w:rsidP="00B45B01">
            <w:pPr>
              <w:pStyle w:val="TAH"/>
            </w:pPr>
            <w:r w:rsidRPr="009F09F1">
              <w:t>Data type</w:t>
            </w:r>
          </w:p>
        </w:tc>
        <w:tc>
          <w:tcPr>
            <w:tcW w:w="426" w:type="dxa"/>
            <w:tcBorders>
              <w:bottom w:val="single" w:sz="6" w:space="0" w:color="auto"/>
            </w:tcBorders>
            <w:shd w:val="clear" w:color="auto" w:fill="C0C0C0"/>
            <w:vAlign w:val="center"/>
          </w:tcPr>
          <w:p w14:paraId="34CBB3D4" w14:textId="77777777" w:rsidR="009F09F1" w:rsidRPr="009F09F1" w:rsidRDefault="009F09F1" w:rsidP="00B45B01">
            <w:pPr>
              <w:pStyle w:val="TAH"/>
            </w:pPr>
            <w:r w:rsidRPr="009F09F1">
              <w:t>P</w:t>
            </w:r>
          </w:p>
        </w:tc>
        <w:tc>
          <w:tcPr>
            <w:tcW w:w="1160" w:type="dxa"/>
            <w:tcBorders>
              <w:bottom w:val="single" w:sz="6" w:space="0" w:color="auto"/>
            </w:tcBorders>
            <w:shd w:val="clear" w:color="auto" w:fill="C0C0C0"/>
            <w:vAlign w:val="center"/>
          </w:tcPr>
          <w:p w14:paraId="05BEA004" w14:textId="77777777" w:rsidR="009F09F1" w:rsidRPr="009F09F1" w:rsidRDefault="009F09F1" w:rsidP="00B45B01">
            <w:pPr>
              <w:pStyle w:val="TAH"/>
            </w:pPr>
            <w:r w:rsidRPr="009F09F1">
              <w:t>Cardinality</w:t>
            </w:r>
          </w:p>
        </w:tc>
        <w:tc>
          <w:tcPr>
            <w:tcW w:w="6345" w:type="dxa"/>
            <w:tcBorders>
              <w:bottom w:val="single" w:sz="6" w:space="0" w:color="auto"/>
            </w:tcBorders>
            <w:shd w:val="clear" w:color="auto" w:fill="C0C0C0"/>
            <w:vAlign w:val="center"/>
          </w:tcPr>
          <w:p w14:paraId="7D0D5E50" w14:textId="77777777" w:rsidR="009F09F1" w:rsidRPr="009F09F1" w:rsidRDefault="009F09F1" w:rsidP="00B45B01">
            <w:pPr>
              <w:pStyle w:val="TAH"/>
            </w:pPr>
            <w:r w:rsidRPr="009F09F1">
              <w:t>Description</w:t>
            </w:r>
          </w:p>
        </w:tc>
      </w:tr>
      <w:tr w:rsidR="009F09F1" w:rsidRPr="009F09F1" w14:paraId="501C84BD" w14:textId="77777777" w:rsidTr="00B45B01">
        <w:trPr>
          <w:jc w:val="center"/>
        </w:trPr>
        <w:tc>
          <w:tcPr>
            <w:tcW w:w="1696" w:type="dxa"/>
            <w:tcBorders>
              <w:top w:val="single" w:sz="6" w:space="0" w:color="auto"/>
            </w:tcBorders>
            <w:shd w:val="clear" w:color="auto" w:fill="auto"/>
            <w:vAlign w:val="center"/>
          </w:tcPr>
          <w:p w14:paraId="5ABA2123" w14:textId="77777777" w:rsidR="009F09F1" w:rsidRPr="009F09F1" w:rsidRDefault="009F09F1" w:rsidP="00B45B01">
            <w:pPr>
              <w:pStyle w:val="TAL"/>
            </w:pPr>
            <w:r w:rsidRPr="009F09F1">
              <w:t>n/a</w:t>
            </w:r>
          </w:p>
        </w:tc>
        <w:tc>
          <w:tcPr>
            <w:tcW w:w="426" w:type="dxa"/>
            <w:tcBorders>
              <w:top w:val="single" w:sz="6" w:space="0" w:color="auto"/>
            </w:tcBorders>
            <w:vAlign w:val="center"/>
          </w:tcPr>
          <w:p w14:paraId="31961495" w14:textId="77777777" w:rsidR="009F09F1" w:rsidRPr="009F09F1" w:rsidRDefault="009F09F1" w:rsidP="00B45B01">
            <w:pPr>
              <w:pStyle w:val="TAC"/>
            </w:pPr>
          </w:p>
        </w:tc>
        <w:tc>
          <w:tcPr>
            <w:tcW w:w="1160" w:type="dxa"/>
            <w:tcBorders>
              <w:top w:val="single" w:sz="6" w:space="0" w:color="auto"/>
            </w:tcBorders>
            <w:vAlign w:val="center"/>
          </w:tcPr>
          <w:p w14:paraId="65A05BF0" w14:textId="77777777" w:rsidR="009F09F1" w:rsidRPr="009F09F1" w:rsidRDefault="009F09F1" w:rsidP="00B45B01">
            <w:pPr>
              <w:pStyle w:val="TAC"/>
            </w:pPr>
          </w:p>
        </w:tc>
        <w:tc>
          <w:tcPr>
            <w:tcW w:w="6345" w:type="dxa"/>
            <w:tcBorders>
              <w:top w:val="single" w:sz="6" w:space="0" w:color="auto"/>
            </w:tcBorders>
            <w:shd w:val="clear" w:color="auto" w:fill="auto"/>
            <w:vAlign w:val="center"/>
          </w:tcPr>
          <w:p w14:paraId="53F3EEC9" w14:textId="77777777" w:rsidR="009F09F1" w:rsidRPr="009F09F1" w:rsidRDefault="009F09F1" w:rsidP="00B45B01">
            <w:pPr>
              <w:pStyle w:val="TAL"/>
            </w:pPr>
          </w:p>
        </w:tc>
      </w:tr>
    </w:tbl>
    <w:p w14:paraId="711D19D4" w14:textId="77777777" w:rsidR="009F09F1" w:rsidRPr="009F09F1" w:rsidRDefault="009F09F1" w:rsidP="009F09F1"/>
    <w:p w14:paraId="0474CBB0" w14:textId="77777777" w:rsidR="009F09F1" w:rsidRPr="009F09F1" w:rsidRDefault="009F09F1" w:rsidP="009F09F1">
      <w:pPr>
        <w:pStyle w:val="TH"/>
      </w:pPr>
      <w:r w:rsidRPr="009F09F1">
        <w:t>Table </w:t>
      </w:r>
      <w:r w:rsidRPr="009F09F1">
        <w:rPr>
          <w:noProof/>
          <w:lang w:eastAsia="zh-CN"/>
        </w:rPr>
        <w:t>6.5</w:t>
      </w:r>
      <w:r w:rsidRPr="009F09F1">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9F09F1" w:rsidRPr="009F09F1" w14:paraId="775D6146" w14:textId="77777777" w:rsidTr="00B45B01">
        <w:trPr>
          <w:jc w:val="center"/>
        </w:trPr>
        <w:tc>
          <w:tcPr>
            <w:tcW w:w="881" w:type="pct"/>
            <w:tcBorders>
              <w:bottom w:val="single" w:sz="6" w:space="0" w:color="auto"/>
            </w:tcBorders>
            <w:shd w:val="clear" w:color="auto" w:fill="C0C0C0"/>
            <w:vAlign w:val="center"/>
          </w:tcPr>
          <w:p w14:paraId="0FB6C12F"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711DDBEC" w14:textId="77777777" w:rsidR="009F09F1" w:rsidRPr="009F09F1" w:rsidRDefault="009F09F1" w:rsidP="00B45B01">
            <w:pPr>
              <w:pStyle w:val="TAH"/>
            </w:pPr>
            <w:r w:rsidRPr="009F09F1">
              <w:t>P</w:t>
            </w:r>
          </w:p>
        </w:tc>
        <w:tc>
          <w:tcPr>
            <w:tcW w:w="597" w:type="pct"/>
            <w:tcBorders>
              <w:bottom w:val="single" w:sz="6" w:space="0" w:color="auto"/>
            </w:tcBorders>
            <w:shd w:val="clear" w:color="auto" w:fill="C0C0C0"/>
            <w:vAlign w:val="center"/>
          </w:tcPr>
          <w:p w14:paraId="218AE140" w14:textId="77777777" w:rsidR="009F09F1" w:rsidRPr="009F09F1" w:rsidRDefault="009F09F1" w:rsidP="00B45B01">
            <w:pPr>
              <w:pStyle w:val="TAH"/>
            </w:pPr>
            <w:r w:rsidRPr="009F09F1">
              <w:t>Cardinality</w:t>
            </w:r>
          </w:p>
        </w:tc>
        <w:tc>
          <w:tcPr>
            <w:tcW w:w="728" w:type="pct"/>
            <w:tcBorders>
              <w:bottom w:val="single" w:sz="6" w:space="0" w:color="auto"/>
            </w:tcBorders>
            <w:shd w:val="clear" w:color="auto" w:fill="C0C0C0"/>
            <w:vAlign w:val="center"/>
          </w:tcPr>
          <w:p w14:paraId="67F0191B" w14:textId="77777777" w:rsidR="009F09F1" w:rsidRPr="009F09F1" w:rsidRDefault="009F09F1" w:rsidP="00B45B01">
            <w:pPr>
              <w:pStyle w:val="TAH"/>
            </w:pPr>
            <w:r w:rsidRPr="009F09F1">
              <w:t>Response</w:t>
            </w:r>
          </w:p>
          <w:p w14:paraId="01001E3E" w14:textId="77777777" w:rsidR="009F09F1" w:rsidRPr="009F09F1" w:rsidRDefault="009F09F1" w:rsidP="00B45B01">
            <w:pPr>
              <w:pStyle w:val="TAH"/>
            </w:pPr>
            <w:r w:rsidRPr="009F09F1">
              <w:t>codes</w:t>
            </w:r>
          </w:p>
        </w:tc>
        <w:tc>
          <w:tcPr>
            <w:tcW w:w="2573" w:type="pct"/>
            <w:tcBorders>
              <w:bottom w:val="single" w:sz="6" w:space="0" w:color="auto"/>
            </w:tcBorders>
            <w:shd w:val="clear" w:color="auto" w:fill="C0C0C0"/>
            <w:vAlign w:val="center"/>
          </w:tcPr>
          <w:p w14:paraId="7C94E68B" w14:textId="77777777" w:rsidR="009F09F1" w:rsidRPr="009F09F1" w:rsidRDefault="009F09F1" w:rsidP="00B45B01">
            <w:pPr>
              <w:pStyle w:val="TAH"/>
            </w:pPr>
            <w:r w:rsidRPr="009F09F1">
              <w:t>Description</w:t>
            </w:r>
          </w:p>
        </w:tc>
      </w:tr>
      <w:tr w:rsidR="009F09F1" w:rsidRPr="009F09F1" w14:paraId="10BFCFA0" w14:textId="77777777" w:rsidTr="00B45B01">
        <w:trPr>
          <w:jc w:val="center"/>
        </w:trPr>
        <w:tc>
          <w:tcPr>
            <w:tcW w:w="881" w:type="pct"/>
            <w:tcBorders>
              <w:top w:val="single" w:sz="6" w:space="0" w:color="auto"/>
            </w:tcBorders>
            <w:shd w:val="clear" w:color="auto" w:fill="auto"/>
            <w:vAlign w:val="center"/>
          </w:tcPr>
          <w:p w14:paraId="5469ACB2" w14:textId="77777777" w:rsidR="009F09F1" w:rsidRPr="009F09F1" w:rsidRDefault="009F09F1" w:rsidP="00B45B01">
            <w:pPr>
              <w:pStyle w:val="TAL"/>
            </w:pPr>
            <w:r w:rsidRPr="009F09F1">
              <w:t>n/a</w:t>
            </w:r>
          </w:p>
        </w:tc>
        <w:tc>
          <w:tcPr>
            <w:tcW w:w="221" w:type="pct"/>
            <w:tcBorders>
              <w:top w:val="single" w:sz="6" w:space="0" w:color="auto"/>
            </w:tcBorders>
            <w:vAlign w:val="center"/>
          </w:tcPr>
          <w:p w14:paraId="751302A6" w14:textId="77777777" w:rsidR="009F09F1" w:rsidRPr="009F09F1" w:rsidRDefault="009F09F1" w:rsidP="00B45B01">
            <w:pPr>
              <w:pStyle w:val="TAC"/>
            </w:pPr>
          </w:p>
        </w:tc>
        <w:tc>
          <w:tcPr>
            <w:tcW w:w="597" w:type="pct"/>
            <w:tcBorders>
              <w:top w:val="single" w:sz="6" w:space="0" w:color="auto"/>
            </w:tcBorders>
            <w:vAlign w:val="center"/>
          </w:tcPr>
          <w:p w14:paraId="7559A046" w14:textId="77777777" w:rsidR="009F09F1" w:rsidRPr="009F09F1" w:rsidRDefault="009F09F1" w:rsidP="00B45B01">
            <w:pPr>
              <w:pStyle w:val="TAC"/>
            </w:pPr>
          </w:p>
        </w:tc>
        <w:tc>
          <w:tcPr>
            <w:tcW w:w="728" w:type="pct"/>
            <w:tcBorders>
              <w:top w:val="single" w:sz="6" w:space="0" w:color="auto"/>
            </w:tcBorders>
            <w:vAlign w:val="center"/>
          </w:tcPr>
          <w:p w14:paraId="0A6694F2" w14:textId="77777777" w:rsidR="009F09F1" w:rsidRPr="009F09F1" w:rsidRDefault="009F09F1" w:rsidP="00B45B01">
            <w:pPr>
              <w:pStyle w:val="TAL"/>
            </w:pPr>
            <w:r w:rsidRPr="009F09F1">
              <w:t>204 No Content</w:t>
            </w:r>
          </w:p>
        </w:tc>
        <w:tc>
          <w:tcPr>
            <w:tcW w:w="2573" w:type="pct"/>
            <w:tcBorders>
              <w:top w:val="single" w:sz="6" w:space="0" w:color="auto"/>
            </w:tcBorders>
            <w:shd w:val="clear" w:color="auto" w:fill="auto"/>
            <w:vAlign w:val="center"/>
          </w:tcPr>
          <w:p w14:paraId="1C6CB09A"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deleted.</w:t>
            </w:r>
          </w:p>
        </w:tc>
      </w:tr>
      <w:tr w:rsidR="009F09F1" w:rsidRPr="009F09F1" w14:paraId="484A571E" w14:textId="77777777" w:rsidTr="00B45B01">
        <w:trPr>
          <w:jc w:val="center"/>
        </w:trPr>
        <w:tc>
          <w:tcPr>
            <w:tcW w:w="881" w:type="pct"/>
            <w:shd w:val="clear" w:color="auto" w:fill="auto"/>
            <w:vAlign w:val="center"/>
          </w:tcPr>
          <w:p w14:paraId="298CF223" w14:textId="77777777" w:rsidR="009F09F1" w:rsidRPr="009F09F1" w:rsidRDefault="009F09F1" w:rsidP="00B45B01">
            <w:pPr>
              <w:pStyle w:val="TAL"/>
            </w:pPr>
            <w:r w:rsidRPr="009F09F1">
              <w:t>n/a</w:t>
            </w:r>
          </w:p>
        </w:tc>
        <w:tc>
          <w:tcPr>
            <w:tcW w:w="221" w:type="pct"/>
            <w:vAlign w:val="center"/>
          </w:tcPr>
          <w:p w14:paraId="1F31E75B" w14:textId="77777777" w:rsidR="009F09F1" w:rsidRPr="009F09F1" w:rsidRDefault="009F09F1" w:rsidP="00B45B01">
            <w:pPr>
              <w:pStyle w:val="TAC"/>
            </w:pPr>
          </w:p>
        </w:tc>
        <w:tc>
          <w:tcPr>
            <w:tcW w:w="597" w:type="pct"/>
            <w:vAlign w:val="center"/>
          </w:tcPr>
          <w:p w14:paraId="58856234" w14:textId="77777777" w:rsidR="009F09F1" w:rsidRPr="009F09F1" w:rsidRDefault="009F09F1" w:rsidP="00B45B01">
            <w:pPr>
              <w:pStyle w:val="TAC"/>
            </w:pPr>
          </w:p>
        </w:tc>
        <w:tc>
          <w:tcPr>
            <w:tcW w:w="728" w:type="pct"/>
            <w:vAlign w:val="center"/>
          </w:tcPr>
          <w:p w14:paraId="10153E0F" w14:textId="77777777" w:rsidR="009F09F1" w:rsidRPr="009F09F1" w:rsidRDefault="009F09F1" w:rsidP="00B45B01">
            <w:pPr>
              <w:pStyle w:val="TAL"/>
            </w:pPr>
            <w:r w:rsidRPr="009F09F1">
              <w:t>307 Temporary Redirect</w:t>
            </w:r>
          </w:p>
        </w:tc>
        <w:tc>
          <w:tcPr>
            <w:tcW w:w="2573" w:type="pct"/>
            <w:shd w:val="clear" w:color="auto" w:fill="auto"/>
            <w:vAlign w:val="center"/>
          </w:tcPr>
          <w:p w14:paraId="19FA7EC6" w14:textId="77777777" w:rsidR="009F09F1" w:rsidRPr="009F09F1" w:rsidRDefault="009F09F1" w:rsidP="00B45B01">
            <w:pPr>
              <w:pStyle w:val="TAL"/>
            </w:pPr>
            <w:r w:rsidRPr="009F09F1">
              <w:t>Temporary redirection.</w:t>
            </w:r>
          </w:p>
          <w:p w14:paraId="39DE23AF" w14:textId="77777777" w:rsidR="009F09F1" w:rsidRPr="009F09F1" w:rsidRDefault="009F09F1" w:rsidP="00B45B01">
            <w:pPr>
              <w:pStyle w:val="TAL"/>
            </w:pPr>
          </w:p>
          <w:p w14:paraId="1A0BBB6E"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4F22300B" w14:textId="77777777" w:rsidR="009F09F1" w:rsidRPr="009F09F1" w:rsidRDefault="009F09F1" w:rsidP="00B45B01">
            <w:pPr>
              <w:pStyle w:val="TAL"/>
            </w:pPr>
          </w:p>
          <w:p w14:paraId="6D9A01F7" w14:textId="77777777" w:rsidR="009F09F1" w:rsidRPr="009F09F1" w:rsidRDefault="009F09F1" w:rsidP="00B45B01">
            <w:pPr>
              <w:pStyle w:val="TAL"/>
            </w:pPr>
            <w:r w:rsidRPr="009F09F1">
              <w:t>Redirection handling is described in clause 5.2.10 of 3GPP TS 29.122 [2].</w:t>
            </w:r>
          </w:p>
        </w:tc>
      </w:tr>
      <w:tr w:rsidR="009F09F1" w:rsidRPr="009F09F1" w14:paraId="69A8685A" w14:textId="77777777" w:rsidTr="00B45B01">
        <w:trPr>
          <w:jc w:val="center"/>
        </w:trPr>
        <w:tc>
          <w:tcPr>
            <w:tcW w:w="881" w:type="pct"/>
            <w:shd w:val="clear" w:color="auto" w:fill="auto"/>
            <w:vAlign w:val="center"/>
          </w:tcPr>
          <w:p w14:paraId="66FCF370" w14:textId="77777777" w:rsidR="009F09F1" w:rsidRPr="009F09F1" w:rsidRDefault="009F09F1" w:rsidP="00B45B01">
            <w:pPr>
              <w:pStyle w:val="TAL"/>
            </w:pPr>
            <w:r w:rsidRPr="009F09F1">
              <w:rPr>
                <w:lang w:eastAsia="zh-CN"/>
              </w:rPr>
              <w:t>n/a</w:t>
            </w:r>
          </w:p>
        </w:tc>
        <w:tc>
          <w:tcPr>
            <w:tcW w:w="221" w:type="pct"/>
            <w:vAlign w:val="center"/>
          </w:tcPr>
          <w:p w14:paraId="1113EBDA" w14:textId="77777777" w:rsidR="009F09F1" w:rsidRPr="009F09F1" w:rsidRDefault="009F09F1" w:rsidP="00B45B01">
            <w:pPr>
              <w:pStyle w:val="TAC"/>
            </w:pPr>
          </w:p>
        </w:tc>
        <w:tc>
          <w:tcPr>
            <w:tcW w:w="597" w:type="pct"/>
            <w:vAlign w:val="center"/>
          </w:tcPr>
          <w:p w14:paraId="444BCDB5" w14:textId="77777777" w:rsidR="009F09F1" w:rsidRPr="009F09F1" w:rsidRDefault="009F09F1" w:rsidP="00B45B01">
            <w:pPr>
              <w:pStyle w:val="TAC"/>
            </w:pPr>
          </w:p>
        </w:tc>
        <w:tc>
          <w:tcPr>
            <w:tcW w:w="728" w:type="pct"/>
            <w:vAlign w:val="center"/>
          </w:tcPr>
          <w:p w14:paraId="2B1F657B" w14:textId="77777777" w:rsidR="009F09F1" w:rsidRPr="009F09F1" w:rsidRDefault="009F09F1" w:rsidP="00B45B01">
            <w:pPr>
              <w:pStyle w:val="TAL"/>
            </w:pPr>
            <w:r w:rsidRPr="009F09F1">
              <w:t>308 Permanent Redirect</w:t>
            </w:r>
          </w:p>
        </w:tc>
        <w:tc>
          <w:tcPr>
            <w:tcW w:w="2573" w:type="pct"/>
            <w:shd w:val="clear" w:color="auto" w:fill="auto"/>
            <w:vAlign w:val="center"/>
          </w:tcPr>
          <w:p w14:paraId="6E84F985" w14:textId="77777777" w:rsidR="009F09F1" w:rsidRPr="009F09F1" w:rsidRDefault="009F09F1" w:rsidP="00B45B01">
            <w:pPr>
              <w:pStyle w:val="TAL"/>
            </w:pPr>
            <w:r w:rsidRPr="009F09F1">
              <w:t>Permanent redirection.</w:t>
            </w:r>
          </w:p>
          <w:p w14:paraId="7E655B59" w14:textId="77777777" w:rsidR="009F09F1" w:rsidRPr="009F09F1" w:rsidRDefault="009F09F1" w:rsidP="00B45B01">
            <w:pPr>
              <w:pStyle w:val="TAL"/>
            </w:pPr>
          </w:p>
          <w:p w14:paraId="116E653D"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532E8B08" w14:textId="77777777" w:rsidR="009F09F1" w:rsidRPr="009F09F1" w:rsidRDefault="009F09F1" w:rsidP="00B45B01">
            <w:pPr>
              <w:pStyle w:val="TAL"/>
            </w:pPr>
          </w:p>
          <w:p w14:paraId="3B98A2C0" w14:textId="77777777" w:rsidR="009F09F1" w:rsidRPr="009F09F1" w:rsidRDefault="009F09F1" w:rsidP="00B45B01">
            <w:pPr>
              <w:pStyle w:val="TAL"/>
            </w:pPr>
            <w:r w:rsidRPr="009F09F1">
              <w:t>Redirection handling is described in clause 5.2.10 of 3GPP TS 29.122 [2].</w:t>
            </w:r>
          </w:p>
        </w:tc>
      </w:tr>
      <w:tr w:rsidR="009F09F1" w:rsidRPr="009F09F1" w14:paraId="44465C94" w14:textId="77777777" w:rsidTr="00B45B01">
        <w:trPr>
          <w:jc w:val="center"/>
        </w:trPr>
        <w:tc>
          <w:tcPr>
            <w:tcW w:w="5000" w:type="pct"/>
            <w:gridSpan w:val="5"/>
            <w:shd w:val="clear" w:color="auto" w:fill="auto"/>
            <w:vAlign w:val="center"/>
          </w:tcPr>
          <w:p w14:paraId="7CB84545"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DELETE method listed in table 5.2.6-1 of 3GPP TS 29.122 [2] shall also apply.</w:t>
            </w:r>
          </w:p>
        </w:tc>
      </w:tr>
    </w:tbl>
    <w:p w14:paraId="5A5A84FD" w14:textId="77777777" w:rsidR="009F09F1" w:rsidRPr="009F09F1" w:rsidRDefault="009F09F1" w:rsidP="009F09F1"/>
    <w:p w14:paraId="5DACB4FA" w14:textId="77777777" w:rsidR="009F09F1" w:rsidRPr="009F09F1" w:rsidRDefault="009F09F1" w:rsidP="009F09F1">
      <w:pPr>
        <w:pStyle w:val="TH"/>
      </w:pPr>
      <w:r w:rsidRPr="009F09F1">
        <w:lastRenderedPageBreak/>
        <w:t>Table </w:t>
      </w:r>
      <w:r w:rsidRPr="009F09F1">
        <w:rPr>
          <w:noProof/>
          <w:lang w:eastAsia="zh-CN"/>
        </w:rPr>
        <w:t>6.5</w:t>
      </w:r>
      <w:r w:rsidRPr="009F09F1">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53BD345B" w14:textId="77777777" w:rsidTr="00B45B01">
        <w:trPr>
          <w:jc w:val="center"/>
        </w:trPr>
        <w:tc>
          <w:tcPr>
            <w:tcW w:w="824" w:type="pct"/>
            <w:shd w:val="clear" w:color="auto" w:fill="C0C0C0"/>
            <w:vAlign w:val="center"/>
          </w:tcPr>
          <w:p w14:paraId="45A7B735" w14:textId="77777777" w:rsidR="009F09F1" w:rsidRPr="009F09F1" w:rsidRDefault="009F09F1" w:rsidP="00B45B01">
            <w:pPr>
              <w:pStyle w:val="TAH"/>
            </w:pPr>
            <w:r w:rsidRPr="009F09F1">
              <w:t>Name</w:t>
            </w:r>
          </w:p>
        </w:tc>
        <w:tc>
          <w:tcPr>
            <w:tcW w:w="732" w:type="pct"/>
            <w:shd w:val="clear" w:color="auto" w:fill="C0C0C0"/>
            <w:vAlign w:val="center"/>
          </w:tcPr>
          <w:p w14:paraId="4E2C44AB" w14:textId="77777777" w:rsidR="009F09F1" w:rsidRPr="009F09F1" w:rsidRDefault="009F09F1" w:rsidP="00B45B01">
            <w:pPr>
              <w:pStyle w:val="TAH"/>
            </w:pPr>
            <w:r w:rsidRPr="009F09F1">
              <w:t>Data type</w:t>
            </w:r>
          </w:p>
        </w:tc>
        <w:tc>
          <w:tcPr>
            <w:tcW w:w="217" w:type="pct"/>
            <w:shd w:val="clear" w:color="auto" w:fill="C0C0C0"/>
            <w:vAlign w:val="center"/>
          </w:tcPr>
          <w:p w14:paraId="13533ADA" w14:textId="77777777" w:rsidR="009F09F1" w:rsidRPr="009F09F1" w:rsidRDefault="009F09F1" w:rsidP="00B45B01">
            <w:pPr>
              <w:pStyle w:val="TAH"/>
            </w:pPr>
            <w:r w:rsidRPr="009F09F1">
              <w:t>P</w:t>
            </w:r>
          </w:p>
        </w:tc>
        <w:tc>
          <w:tcPr>
            <w:tcW w:w="581" w:type="pct"/>
            <w:shd w:val="clear" w:color="auto" w:fill="C0C0C0"/>
            <w:vAlign w:val="center"/>
          </w:tcPr>
          <w:p w14:paraId="7B0571CB" w14:textId="77777777" w:rsidR="009F09F1" w:rsidRPr="009F09F1" w:rsidRDefault="009F09F1" w:rsidP="00B45B01">
            <w:pPr>
              <w:pStyle w:val="TAH"/>
            </w:pPr>
            <w:r w:rsidRPr="009F09F1">
              <w:t>Cardinality</w:t>
            </w:r>
          </w:p>
        </w:tc>
        <w:tc>
          <w:tcPr>
            <w:tcW w:w="2645" w:type="pct"/>
            <w:shd w:val="clear" w:color="auto" w:fill="C0C0C0"/>
            <w:vAlign w:val="center"/>
          </w:tcPr>
          <w:p w14:paraId="1AEB6638" w14:textId="77777777" w:rsidR="009F09F1" w:rsidRPr="009F09F1" w:rsidRDefault="009F09F1" w:rsidP="00B45B01">
            <w:pPr>
              <w:pStyle w:val="TAH"/>
            </w:pPr>
            <w:r w:rsidRPr="009F09F1">
              <w:t>Description</w:t>
            </w:r>
          </w:p>
        </w:tc>
      </w:tr>
      <w:tr w:rsidR="009F09F1" w:rsidRPr="009F09F1" w14:paraId="4BD9F7B8" w14:textId="77777777" w:rsidTr="00B45B01">
        <w:trPr>
          <w:jc w:val="center"/>
        </w:trPr>
        <w:tc>
          <w:tcPr>
            <w:tcW w:w="824" w:type="pct"/>
            <w:shd w:val="clear" w:color="auto" w:fill="auto"/>
            <w:vAlign w:val="center"/>
          </w:tcPr>
          <w:p w14:paraId="1C8E61E0" w14:textId="77777777" w:rsidR="009F09F1" w:rsidRPr="009F09F1" w:rsidRDefault="009F09F1" w:rsidP="00B45B01">
            <w:pPr>
              <w:pStyle w:val="TAL"/>
            </w:pPr>
            <w:r w:rsidRPr="009F09F1">
              <w:t>Location</w:t>
            </w:r>
          </w:p>
        </w:tc>
        <w:tc>
          <w:tcPr>
            <w:tcW w:w="732" w:type="pct"/>
            <w:vAlign w:val="center"/>
          </w:tcPr>
          <w:p w14:paraId="1D4D878C" w14:textId="77777777" w:rsidR="009F09F1" w:rsidRPr="009F09F1" w:rsidRDefault="009F09F1" w:rsidP="00B45B01">
            <w:pPr>
              <w:pStyle w:val="TAL"/>
            </w:pPr>
            <w:r w:rsidRPr="009F09F1">
              <w:t>string</w:t>
            </w:r>
          </w:p>
        </w:tc>
        <w:tc>
          <w:tcPr>
            <w:tcW w:w="217" w:type="pct"/>
            <w:vAlign w:val="center"/>
          </w:tcPr>
          <w:p w14:paraId="4255D00A" w14:textId="77777777" w:rsidR="009F09F1" w:rsidRPr="009F09F1" w:rsidRDefault="009F09F1" w:rsidP="00B45B01">
            <w:pPr>
              <w:pStyle w:val="TAC"/>
            </w:pPr>
            <w:r w:rsidRPr="009F09F1">
              <w:t>M</w:t>
            </w:r>
          </w:p>
        </w:tc>
        <w:tc>
          <w:tcPr>
            <w:tcW w:w="581" w:type="pct"/>
            <w:vAlign w:val="center"/>
          </w:tcPr>
          <w:p w14:paraId="711AE2BA" w14:textId="77777777" w:rsidR="009F09F1" w:rsidRPr="009F09F1" w:rsidRDefault="009F09F1" w:rsidP="00B45B01">
            <w:pPr>
              <w:pStyle w:val="TAC"/>
            </w:pPr>
            <w:r w:rsidRPr="009F09F1">
              <w:t>1</w:t>
            </w:r>
          </w:p>
        </w:tc>
        <w:tc>
          <w:tcPr>
            <w:tcW w:w="2645" w:type="pct"/>
            <w:shd w:val="clear" w:color="auto" w:fill="auto"/>
            <w:vAlign w:val="center"/>
          </w:tcPr>
          <w:p w14:paraId="2F78E445" w14:textId="77777777" w:rsidR="009F09F1" w:rsidRPr="009F09F1" w:rsidRDefault="009F09F1" w:rsidP="00B45B01">
            <w:pPr>
              <w:pStyle w:val="TAL"/>
            </w:pPr>
            <w:r w:rsidRPr="009F09F1">
              <w:t>Contains an alternative URI of the resource located in an alternative UAE Server.</w:t>
            </w:r>
          </w:p>
        </w:tc>
      </w:tr>
    </w:tbl>
    <w:p w14:paraId="040120B8" w14:textId="77777777" w:rsidR="009F09F1" w:rsidRPr="009F09F1" w:rsidRDefault="009F09F1" w:rsidP="009F09F1"/>
    <w:p w14:paraId="3A50E246" w14:textId="77777777" w:rsidR="009F09F1" w:rsidRPr="009F09F1" w:rsidRDefault="009F09F1" w:rsidP="009F09F1">
      <w:pPr>
        <w:pStyle w:val="TH"/>
      </w:pPr>
      <w:r w:rsidRPr="009F09F1">
        <w:t>Table </w:t>
      </w:r>
      <w:r w:rsidRPr="009F09F1">
        <w:rPr>
          <w:noProof/>
          <w:lang w:eastAsia="zh-CN"/>
        </w:rPr>
        <w:t>6.5</w:t>
      </w:r>
      <w:r w:rsidRPr="009F09F1">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23159DEA" w14:textId="77777777" w:rsidTr="00B45B01">
        <w:trPr>
          <w:jc w:val="center"/>
        </w:trPr>
        <w:tc>
          <w:tcPr>
            <w:tcW w:w="824" w:type="pct"/>
            <w:shd w:val="clear" w:color="auto" w:fill="C0C0C0"/>
            <w:vAlign w:val="center"/>
          </w:tcPr>
          <w:p w14:paraId="4C057072" w14:textId="77777777" w:rsidR="009F09F1" w:rsidRPr="009F09F1" w:rsidRDefault="009F09F1" w:rsidP="00B45B01">
            <w:pPr>
              <w:pStyle w:val="TAH"/>
            </w:pPr>
            <w:r w:rsidRPr="009F09F1">
              <w:t>Name</w:t>
            </w:r>
          </w:p>
        </w:tc>
        <w:tc>
          <w:tcPr>
            <w:tcW w:w="732" w:type="pct"/>
            <w:shd w:val="clear" w:color="auto" w:fill="C0C0C0"/>
            <w:vAlign w:val="center"/>
          </w:tcPr>
          <w:p w14:paraId="07B7972A" w14:textId="77777777" w:rsidR="009F09F1" w:rsidRPr="009F09F1" w:rsidRDefault="009F09F1" w:rsidP="00B45B01">
            <w:pPr>
              <w:pStyle w:val="TAH"/>
            </w:pPr>
            <w:r w:rsidRPr="009F09F1">
              <w:t>Data type</w:t>
            </w:r>
          </w:p>
        </w:tc>
        <w:tc>
          <w:tcPr>
            <w:tcW w:w="217" w:type="pct"/>
            <w:shd w:val="clear" w:color="auto" w:fill="C0C0C0"/>
            <w:vAlign w:val="center"/>
          </w:tcPr>
          <w:p w14:paraId="292EE041" w14:textId="77777777" w:rsidR="009F09F1" w:rsidRPr="009F09F1" w:rsidRDefault="009F09F1" w:rsidP="00B45B01">
            <w:pPr>
              <w:pStyle w:val="TAH"/>
            </w:pPr>
            <w:r w:rsidRPr="009F09F1">
              <w:t>P</w:t>
            </w:r>
          </w:p>
        </w:tc>
        <w:tc>
          <w:tcPr>
            <w:tcW w:w="581" w:type="pct"/>
            <w:shd w:val="clear" w:color="auto" w:fill="C0C0C0"/>
            <w:vAlign w:val="center"/>
          </w:tcPr>
          <w:p w14:paraId="065DE7B9" w14:textId="77777777" w:rsidR="009F09F1" w:rsidRPr="009F09F1" w:rsidRDefault="009F09F1" w:rsidP="00B45B01">
            <w:pPr>
              <w:pStyle w:val="TAH"/>
            </w:pPr>
            <w:r w:rsidRPr="009F09F1">
              <w:t>Cardinality</w:t>
            </w:r>
          </w:p>
        </w:tc>
        <w:tc>
          <w:tcPr>
            <w:tcW w:w="2645" w:type="pct"/>
            <w:shd w:val="clear" w:color="auto" w:fill="C0C0C0"/>
            <w:vAlign w:val="center"/>
          </w:tcPr>
          <w:p w14:paraId="5B8F49F8" w14:textId="77777777" w:rsidR="009F09F1" w:rsidRPr="009F09F1" w:rsidRDefault="009F09F1" w:rsidP="00B45B01">
            <w:pPr>
              <w:pStyle w:val="TAH"/>
            </w:pPr>
            <w:r w:rsidRPr="009F09F1">
              <w:t>Description</w:t>
            </w:r>
          </w:p>
        </w:tc>
      </w:tr>
      <w:tr w:rsidR="009F09F1" w:rsidRPr="009F09F1" w14:paraId="4F0CC2D5" w14:textId="77777777" w:rsidTr="00B45B01">
        <w:trPr>
          <w:jc w:val="center"/>
        </w:trPr>
        <w:tc>
          <w:tcPr>
            <w:tcW w:w="824" w:type="pct"/>
            <w:shd w:val="clear" w:color="auto" w:fill="auto"/>
            <w:vAlign w:val="center"/>
          </w:tcPr>
          <w:p w14:paraId="0F57E64A" w14:textId="77777777" w:rsidR="009F09F1" w:rsidRPr="009F09F1" w:rsidRDefault="009F09F1" w:rsidP="00B45B01">
            <w:pPr>
              <w:pStyle w:val="TAL"/>
            </w:pPr>
            <w:r w:rsidRPr="009F09F1">
              <w:t>Location</w:t>
            </w:r>
          </w:p>
        </w:tc>
        <w:tc>
          <w:tcPr>
            <w:tcW w:w="732" w:type="pct"/>
            <w:vAlign w:val="center"/>
          </w:tcPr>
          <w:p w14:paraId="3A2A54EA" w14:textId="77777777" w:rsidR="009F09F1" w:rsidRPr="009F09F1" w:rsidRDefault="009F09F1" w:rsidP="00B45B01">
            <w:pPr>
              <w:pStyle w:val="TAL"/>
            </w:pPr>
            <w:r w:rsidRPr="009F09F1">
              <w:t>string</w:t>
            </w:r>
          </w:p>
        </w:tc>
        <w:tc>
          <w:tcPr>
            <w:tcW w:w="217" w:type="pct"/>
            <w:vAlign w:val="center"/>
          </w:tcPr>
          <w:p w14:paraId="0508590C" w14:textId="77777777" w:rsidR="009F09F1" w:rsidRPr="009F09F1" w:rsidRDefault="009F09F1" w:rsidP="00B45B01">
            <w:pPr>
              <w:pStyle w:val="TAC"/>
            </w:pPr>
            <w:r w:rsidRPr="009F09F1">
              <w:t>M</w:t>
            </w:r>
          </w:p>
        </w:tc>
        <w:tc>
          <w:tcPr>
            <w:tcW w:w="581" w:type="pct"/>
            <w:vAlign w:val="center"/>
          </w:tcPr>
          <w:p w14:paraId="2C4CD224" w14:textId="77777777" w:rsidR="009F09F1" w:rsidRPr="009F09F1" w:rsidRDefault="009F09F1" w:rsidP="00B45B01">
            <w:pPr>
              <w:pStyle w:val="TAC"/>
            </w:pPr>
            <w:r w:rsidRPr="009F09F1">
              <w:t>1</w:t>
            </w:r>
          </w:p>
        </w:tc>
        <w:tc>
          <w:tcPr>
            <w:tcW w:w="2645" w:type="pct"/>
            <w:shd w:val="clear" w:color="auto" w:fill="auto"/>
            <w:vAlign w:val="center"/>
          </w:tcPr>
          <w:p w14:paraId="1A266C13" w14:textId="77777777" w:rsidR="009F09F1" w:rsidRPr="009F09F1" w:rsidRDefault="009F09F1" w:rsidP="00B45B01">
            <w:pPr>
              <w:pStyle w:val="TAL"/>
            </w:pPr>
            <w:r w:rsidRPr="009F09F1">
              <w:t>Contains an alternative URI of the resource located in an alternative UAE Server.</w:t>
            </w:r>
          </w:p>
        </w:tc>
      </w:tr>
    </w:tbl>
    <w:p w14:paraId="379B4C7B" w14:textId="77777777" w:rsidR="009F09F1" w:rsidRPr="009F09F1" w:rsidRDefault="009F09F1" w:rsidP="009F09F1"/>
    <w:p w14:paraId="5BD1E220" w14:textId="77777777" w:rsidR="009F09F1" w:rsidRPr="009F09F1" w:rsidRDefault="009F09F1" w:rsidP="009F09F1">
      <w:pPr>
        <w:pStyle w:val="Heading5"/>
      </w:pPr>
      <w:bookmarkStart w:id="4769" w:name="_Toc160452925"/>
      <w:bookmarkStart w:id="4770" w:name="_Toc164869853"/>
      <w:bookmarkStart w:id="4771" w:name="_Toc168599681"/>
      <w:r w:rsidRPr="009F09F1">
        <w:rPr>
          <w:noProof/>
          <w:lang w:eastAsia="zh-CN"/>
        </w:rPr>
        <w:t>6.5</w:t>
      </w:r>
      <w:r w:rsidRPr="009F09F1">
        <w:t>.3.3.4</w:t>
      </w:r>
      <w:r w:rsidRPr="009F09F1">
        <w:tab/>
        <w:t>Resource Custom Operations</w:t>
      </w:r>
      <w:bookmarkEnd w:id="4769"/>
      <w:bookmarkEnd w:id="4770"/>
      <w:bookmarkEnd w:id="4771"/>
    </w:p>
    <w:p w14:paraId="1DDCBE7E" w14:textId="77777777" w:rsidR="009F09F1" w:rsidRPr="009F09F1" w:rsidRDefault="009F09F1" w:rsidP="009F09F1">
      <w:r w:rsidRPr="009F09F1">
        <w:t>There are no resource custom operations defined for this resource in this release of the specification.</w:t>
      </w:r>
    </w:p>
    <w:p w14:paraId="3884AB96" w14:textId="77777777" w:rsidR="009F09F1" w:rsidRPr="009F09F1" w:rsidRDefault="009F09F1" w:rsidP="009F09F1">
      <w:pPr>
        <w:pStyle w:val="Heading3"/>
      </w:pPr>
      <w:bookmarkStart w:id="4772" w:name="_Toc160452926"/>
      <w:bookmarkStart w:id="4773" w:name="_Toc164869854"/>
      <w:bookmarkStart w:id="4774" w:name="_Toc168599682"/>
      <w:r w:rsidRPr="009F09F1">
        <w:rPr>
          <w:noProof/>
          <w:lang w:eastAsia="zh-CN"/>
        </w:rPr>
        <w:t>6.5</w:t>
      </w:r>
      <w:r w:rsidRPr="009F09F1">
        <w:t>.4</w:t>
      </w:r>
      <w:r w:rsidRPr="009F09F1">
        <w:tab/>
        <w:t>Custom Operations without associated resources</w:t>
      </w:r>
      <w:bookmarkEnd w:id="4772"/>
      <w:bookmarkEnd w:id="4773"/>
      <w:bookmarkEnd w:id="4774"/>
    </w:p>
    <w:p w14:paraId="54B75BBA" w14:textId="77777777" w:rsidR="009F09F1" w:rsidRPr="009F09F1" w:rsidRDefault="009F09F1" w:rsidP="009F09F1">
      <w:bookmarkStart w:id="4775" w:name="_Toc144024258"/>
      <w:bookmarkStart w:id="4776" w:name="_Toc144459690"/>
      <w:r w:rsidRPr="009F09F1">
        <w:t>There are no custom operations without associated resources defined for this resource in this release of the specification.</w:t>
      </w:r>
    </w:p>
    <w:p w14:paraId="1946DE4B" w14:textId="3A2631B6" w:rsidR="009F09F1" w:rsidRPr="009F09F1" w:rsidRDefault="009F09F1" w:rsidP="009F09F1">
      <w:pPr>
        <w:pStyle w:val="Heading3"/>
      </w:pPr>
      <w:bookmarkStart w:id="4777" w:name="_Toc160452927"/>
      <w:bookmarkStart w:id="4778" w:name="_Toc164869855"/>
      <w:bookmarkStart w:id="4779" w:name="_Toc168599683"/>
      <w:r w:rsidRPr="009F09F1">
        <w:rPr>
          <w:noProof/>
          <w:lang w:eastAsia="zh-CN"/>
        </w:rPr>
        <w:t>6.5</w:t>
      </w:r>
      <w:r w:rsidRPr="009F09F1">
        <w:t>.5</w:t>
      </w:r>
      <w:r w:rsidRPr="009F09F1">
        <w:tab/>
        <w:t>Notifications</w:t>
      </w:r>
      <w:bookmarkEnd w:id="4775"/>
      <w:bookmarkEnd w:id="4776"/>
      <w:bookmarkEnd w:id="4777"/>
      <w:bookmarkEnd w:id="4778"/>
      <w:bookmarkEnd w:id="4779"/>
    </w:p>
    <w:p w14:paraId="4ECA900D" w14:textId="77777777" w:rsidR="009F09F1" w:rsidRPr="009F09F1" w:rsidRDefault="009F09F1" w:rsidP="009F09F1">
      <w:pPr>
        <w:pStyle w:val="Heading4"/>
      </w:pPr>
      <w:bookmarkStart w:id="4780" w:name="_Toc144024163"/>
      <w:bookmarkStart w:id="4781" w:name="_Toc148176876"/>
      <w:bookmarkStart w:id="4782" w:name="_Toc148358926"/>
      <w:bookmarkStart w:id="4783" w:name="_Toc151743216"/>
      <w:bookmarkStart w:id="4784" w:name="_Toc151743681"/>
      <w:bookmarkStart w:id="4785" w:name="_Toc160452928"/>
      <w:bookmarkStart w:id="4786" w:name="_Toc164869856"/>
      <w:bookmarkStart w:id="4787" w:name="_Toc168599684"/>
      <w:r w:rsidRPr="009F09F1">
        <w:rPr>
          <w:noProof/>
          <w:lang w:eastAsia="zh-CN"/>
        </w:rPr>
        <w:t>6.5</w:t>
      </w:r>
      <w:r w:rsidRPr="009F09F1">
        <w:t>.5.1</w:t>
      </w:r>
      <w:r w:rsidRPr="009F09F1">
        <w:tab/>
        <w:t>General</w:t>
      </w:r>
      <w:bookmarkEnd w:id="4780"/>
      <w:bookmarkEnd w:id="4781"/>
      <w:bookmarkEnd w:id="4782"/>
      <w:bookmarkEnd w:id="4783"/>
      <w:bookmarkEnd w:id="4784"/>
      <w:bookmarkEnd w:id="4785"/>
      <w:bookmarkEnd w:id="4786"/>
      <w:bookmarkEnd w:id="4787"/>
    </w:p>
    <w:p w14:paraId="4C053463" w14:textId="77777777" w:rsidR="009F09F1" w:rsidRPr="009F09F1" w:rsidRDefault="009F09F1" w:rsidP="009F09F1">
      <w:pPr>
        <w:rPr>
          <w:noProof/>
        </w:rPr>
      </w:pPr>
      <w:r w:rsidRPr="009F09F1">
        <w:rPr>
          <w:noProof/>
        </w:rPr>
        <w:t>Notifications shall comply to clause 5.2.5 of 3GPP TS 29.122 [2].</w:t>
      </w:r>
    </w:p>
    <w:p w14:paraId="7EB7A8DB" w14:textId="77777777" w:rsidR="009F09F1" w:rsidRPr="009F09F1" w:rsidRDefault="009F09F1" w:rsidP="009F09F1">
      <w:pPr>
        <w:pStyle w:val="TH"/>
      </w:pPr>
      <w:r w:rsidRPr="009F09F1">
        <w:t>Table </w:t>
      </w:r>
      <w:r w:rsidRPr="009F09F1">
        <w:rPr>
          <w:noProof/>
          <w:lang w:eastAsia="zh-CN"/>
        </w:rPr>
        <w:t>6.5</w:t>
      </w:r>
      <w:r w:rsidRPr="009F09F1">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6"/>
        <w:gridCol w:w="2074"/>
        <w:gridCol w:w="1417"/>
        <w:gridCol w:w="4248"/>
      </w:tblGrid>
      <w:tr w:rsidR="009F09F1" w:rsidRPr="009F09F1" w14:paraId="46459A22" w14:textId="77777777" w:rsidTr="00B45B01">
        <w:trPr>
          <w:jc w:val="center"/>
        </w:trPr>
        <w:tc>
          <w:tcPr>
            <w:tcW w:w="979" w:type="pct"/>
            <w:shd w:val="clear" w:color="auto" w:fill="C0C0C0"/>
            <w:vAlign w:val="center"/>
            <w:hideMark/>
          </w:tcPr>
          <w:p w14:paraId="66D5D32A" w14:textId="77777777" w:rsidR="009F09F1" w:rsidRPr="009F09F1" w:rsidRDefault="009F09F1" w:rsidP="00B45B01">
            <w:pPr>
              <w:pStyle w:val="TAH"/>
            </w:pPr>
            <w:r w:rsidRPr="009F09F1">
              <w:t>Notification</w:t>
            </w:r>
          </w:p>
        </w:tc>
        <w:tc>
          <w:tcPr>
            <w:tcW w:w="1077" w:type="pct"/>
            <w:shd w:val="clear" w:color="auto" w:fill="C0C0C0"/>
            <w:vAlign w:val="center"/>
            <w:hideMark/>
          </w:tcPr>
          <w:p w14:paraId="3412EAF8" w14:textId="77777777" w:rsidR="009F09F1" w:rsidRPr="009F09F1" w:rsidRDefault="009F09F1" w:rsidP="00B45B01">
            <w:pPr>
              <w:pStyle w:val="TAH"/>
            </w:pPr>
            <w:r w:rsidRPr="009F09F1">
              <w:t>Callback URI</w:t>
            </w:r>
          </w:p>
        </w:tc>
        <w:tc>
          <w:tcPr>
            <w:tcW w:w="736" w:type="pct"/>
            <w:shd w:val="clear" w:color="auto" w:fill="C0C0C0"/>
            <w:vAlign w:val="center"/>
            <w:hideMark/>
          </w:tcPr>
          <w:p w14:paraId="54CCF778" w14:textId="77777777" w:rsidR="009F09F1" w:rsidRPr="009F09F1" w:rsidRDefault="009F09F1" w:rsidP="00B45B01">
            <w:pPr>
              <w:pStyle w:val="TAH"/>
            </w:pPr>
            <w:r w:rsidRPr="009F09F1">
              <w:t>HTTP method or custom operation</w:t>
            </w:r>
          </w:p>
        </w:tc>
        <w:tc>
          <w:tcPr>
            <w:tcW w:w="2207" w:type="pct"/>
            <w:shd w:val="clear" w:color="auto" w:fill="C0C0C0"/>
            <w:vAlign w:val="center"/>
            <w:hideMark/>
          </w:tcPr>
          <w:p w14:paraId="563EAC74" w14:textId="77777777" w:rsidR="009F09F1" w:rsidRPr="009F09F1" w:rsidRDefault="009F09F1" w:rsidP="00B45B01">
            <w:pPr>
              <w:pStyle w:val="TAH"/>
            </w:pPr>
            <w:r w:rsidRPr="009F09F1">
              <w:t>Description</w:t>
            </w:r>
          </w:p>
          <w:p w14:paraId="3D6AD3A1" w14:textId="77777777" w:rsidR="009F09F1" w:rsidRPr="009F09F1" w:rsidRDefault="009F09F1" w:rsidP="00B45B01">
            <w:pPr>
              <w:pStyle w:val="TAH"/>
            </w:pPr>
            <w:r w:rsidRPr="009F09F1">
              <w:t>(service operation)</w:t>
            </w:r>
          </w:p>
        </w:tc>
      </w:tr>
      <w:tr w:rsidR="009F09F1" w:rsidRPr="009F09F1" w14:paraId="515152A4" w14:textId="77777777" w:rsidTr="00B45B01">
        <w:trPr>
          <w:jc w:val="center"/>
        </w:trPr>
        <w:tc>
          <w:tcPr>
            <w:tcW w:w="979" w:type="pct"/>
            <w:vAlign w:val="center"/>
          </w:tcPr>
          <w:p w14:paraId="7736F19A" w14:textId="77777777" w:rsidR="009F09F1" w:rsidRPr="009F09F1" w:rsidRDefault="009F09F1" w:rsidP="00B45B01">
            <w:pPr>
              <w:pStyle w:val="TAL"/>
              <w:rPr>
                <w:lang w:val="en-US"/>
              </w:rPr>
            </w:pPr>
            <w:r w:rsidRPr="009F09F1">
              <w:rPr>
                <w:bCs/>
              </w:rPr>
              <w:t xml:space="preserve">UAV Dynamic Information </w:t>
            </w:r>
            <w:r w:rsidRPr="009F09F1">
              <w:t>Notification</w:t>
            </w:r>
          </w:p>
        </w:tc>
        <w:tc>
          <w:tcPr>
            <w:tcW w:w="1077" w:type="pct"/>
            <w:vAlign w:val="center"/>
          </w:tcPr>
          <w:p w14:paraId="11DF8654" w14:textId="77777777" w:rsidR="009F09F1" w:rsidRPr="009F09F1" w:rsidRDefault="009F09F1" w:rsidP="00B45B01">
            <w:pPr>
              <w:pStyle w:val="TAL"/>
              <w:rPr>
                <w:lang w:val="en-US"/>
              </w:rPr>
            </w:pPr>
            <w:r w:rsidRPr="009F09F1">
              <w:t>{notifUri}</w:t>
            </w:r>
          </w:p>
        </w:tc>
        <w:tc>
          <w:tcPr>
            <w:tcW w:w="736" w:type="pct"/>
            <w:vAlign w:val="center"/>
          </w:tcPr>
          <w:p w14:paraId="4730EEDA" w14:textId="77777777" w:rsidR="009F09F1" w:rsidRPr="009F09F1" w:rsidRDefault="009F09F1" w:rsidP="00B45B01">
            <w:pPr>
              <w:pStyle w:val="TAC"/>
              <w:rPr>
                <w:lang w:val="fr-FR"/>
              </w:rPr>
            </w:pPr>
            <w:r w:rsidRPr="009F09F1">
              <w:rPr>
                <w:lang w:val="fr-FR"/>
              </w:rPr>
              <w:t>POST</w:t>
            </w:r>
          </w:p>
        </w:tc>
        <w:tc>
          <w:tcPr>
            <w:tcW w:w="2207" w:type="pct"/>
            <w:vAlign w:val="center"/>
          </w:tcPr>
          <w:p w14:paraId="3B47ECB9" w14:textId="77777777" w:rsidR="009F09F1" w:rsidRPr="009F09F1" w:rsidRDefault="009F09F1" w:rsidP="00B45B01">
            <w:pPr>
              <w:pStyle w:val="TAL"/>
              <w:rPr>
                <w:lang w:val="en-US"/>
              </w:rPr>
            </w:pPr>
            <w:r w:rsidRPr="009F09F1">
              <w:rPr>
                <w:lang w:val="en-US"/>
              </w:rPr>
              <w:t>This service operation e</w:t>
            </w:r>
            <w:r w:rsidRPr="009F09F1">
              <w:t xml:space="preserve">nables a UAE Server to notify a previously subscribed </w:t>
            </w:r>
            <w:r w:rsidRPr="009F09F1">
              <w:rPr>
                <w:noProof/>
                <w:lang w:eastAsia="zh-CN"/>
              </w:rPr>
              <w:t>service consumer</w:t>
            </w:r>
            <w:r w:rsidRPr="009F09F1">
              <w:t xml:space="preserve"> on</w:t>
            </w:r>
            <w:r w:rsidRPr="009F09F1">
              <w:rPr>
                <w:lang w:val="en-US"/>
              </w:rPr>
              <w:t xml:space="preserve"> </w:t>
            </w:r>
            <w:r w:rsidRPr="009F09F1">
              <w:rPr>
                <w:bCs/>
              </w:rPr>
              <w:t xml:space="preserve">UAV dynamic information </w:t>
            </w:r>
            <w:r w:rsidRPr="009F09F1">
              <w:t>event(s)</w:t>
            </w:r>
            <w:r w:rsidRPr="009F09F1">
              <w:rPr>
                <w:lang w:val="en-US"/>
              </w:rPr>
              <w:t>.</w:t>
            </w:r>
          </w:p>
        </w:tc>
      </w:tr>
    </w:tbl>
    <w:p w14:paraId="37DC4AD3" w14:textId="77777777" w:rsidR="009F09F1" w:rsidRPr="009F09F1" w:rsidRDefault="009F09F1" w:rsidP="009F09F1">
      <w:pPr>
        <w:rPr>
          <w:noProof/>
        </w:rPr>
      </w:pPr>
    </w:p>
    <w:p w14:paraId="192F540D" w14:textId="77777777" w:rsidR="009F09F1" w:rsidRPr="009F09F1" w:rsidRDefault="009F09F1" w:rsidP="009F09F1">
      <w:pPr>
        <w:pStyle w:val="Heading4"/>
      </w:pPr>
      <w:bookmarkStart w:id="4788" w:name="_Toc151743217"/>
      <w:bookmarkStart w:id="4789" w:name="_Toc151743682"/>
      <w:bookmarkStart w:id="4790" w:name="_Toc160452929"/>
      <w:bookmarkStart w:id="4791" w:name="_Toc164869857"/>
      <w:bookmarkStart w:id="4792" w:name="_Toc168599685"/>
      <w:r w:rsidRPr="009F09F1">
        <w:rPr>
          <w:noProof/>
          <w:lang w:eastAsia="zh-CN"/>
        </w:rPr>
        <w:t>6.5</w:t>
      </w:r>
      <w:r w:rsidRPr="009F09F1">
        <w:t>.5.2</w:t>
      </w:r>
      <w:r w:rsidRPr="009F09F1">
        <w:tab/>
      </w:r>
      <w:bookmarkEnd w:id="4788"/>
      <w:bookmarkEnd w:id="4789"/>
      <w:r w:rsidRPr="009F09F1">
        <w:rPr>
          <w:bCs/>
        </w:rPr>
        <w:t xml:space="preserve">UAV Dynamic Information </w:t>
      </w:r>
      <w:r w:rsidRPr="009F09F1">
        <w:t>Notification</w:t>
      </w:r>
      <w:bookmarkEnd w:id="4790"/>
      <w:bookmarkEnd w:id="4791"/>
      <w:bookmarkEnd w:id="4792"/>
    </w:p>
    <w:p w14:paraId="47B83091" w14:textId="77777777" w:rsidR="009F09F1" w:rsidRPr="009F09F1" w:rsidRDefault="009F09F1" w:rsidP="009F09F1">
      <w:pPr>
        <w:pStyle w:val="Heading5"/>
        <w:rPr>
          <w:noProof/>
        </w:rPr>
      </w:pPr>
      <w:bookmarkStart w:id="4793" w:name="_Toc151743218"/>
      <w:bookmarkStart w:id="4794" w:name="_Toc151743683"/>
      <w:bookmarkStart w:id="4795" w:name="_Toc160452930"/>
      <w:bookmarkStart w:id="4796" w:name="_Toc164869858"/>
      <w:bookmarkStart w:id="4797" w:name="_Toc168599686"/>
      <w:r w:rsidRPr="009F09F1">
        <w:rPr>
          <w:noProof/>
          <w:lang w:eastAsia="zh-CN"/>
        </w:rPr>
        <w:t>6.5</w:t>
      </w:r>
      <w:r w:rsidRPr="009F09F1">
        <w:t>.5.2</w:t>
      </w:r>
      <w:r w:rsidRPr="009F09F1">
        <w:rPr>
          <w:noProof/>
        </w:rPr>
        <w:t>.1</w:t>
      </w:r>
      <w:r w:rsidRPr="009F09F1">
        <w:rPr>
          <w:noProof/>
        </w:rPr>
        <w:tab/>
        <w:t>Description</w:t>
      </w:r>
      <w:bookmarkEnd w:id="4793"/>
      <w:bookmarkEnd w:id="4794"/>
      <w:bookmarkEnd w:id="4795"/>
      <w:bookmarkEnd w:id="4796"/>
      <w:bookmarkEnd w:id="4797"/>
    </w:p>
    <w:p w14:paraId="002C0D36" w14:textId="77777777" w:rsidR="009F09F1" w:rsidRPr="009F09F1" w:rsidRDefault="009F09F1" w:rsidP="009F09F1">
      <w:pPr>
        <w:rPr>
          <w:noProof/>
        </w:rPr>
      </w:pPr>
      <w:r w:rsidRPr="009F09F1">
        <w:rPr>
          <w:noProof/>
        </w:rPr>
        <w:t xml:space="preserve">The </w:t>
      </w:r>
      <w:r w:rsidRPr="009F09F1">
        <w:rPr>
          <w:bCs/>
        </w:rPr>
        <w:t xml:space="preserve">UAV Dynamic Information </w:t>
      </w:r>
      <w:r w:rsidRPr="009F09F1">
        <w:t>Notification</w:t>
      </w:r>
      <w:r w:rsidRPr="009F09F1">
        <w:rPr>
          <w:noProof/>
        </w:rPr>
        <w:t xml:space="preserve"> is used by the </w:t>
      </w:r>
      <w:r w:rsidRPr="009F09F1">
        <w:t>UAE</w:t>
      </w:r>
      <w:r w:rsidRPr="009F09F1">
        <w:rPr>
          <w:noProof/>
        </w:rPr>
        <w:t xml:space="preserve"> Server to notify a previously subscribed service consumer on </w:t>
      </w:r>
      <w:r w:rsidRPr="009F09F1">
        <w:rPr>
          <w:bCs/>
        </w:rPr>
        <w:t xml:space="preserve">UAV dynamic information </w:t>
      </w:r>
      <w:r w:rsidRPr="009F09F1">
        <w:t>event(s)</w:t>
      </w:r>
      <w:r w:rsidRPr="009F09F1">
        <w:rPr>
          <w:noProof/>
        </w:rPr>
        <w:t>.</w:t>
      </w:r>
    </w:p>
    <w:p w14:paraId="35037EA0" w14:textId="77777777" w:rsidR="009F09F1" w:rsidRPr="009F09F1" w:rsidRDefault="009F09F1" w:rsidP="009F09F1">
      <w:pPr>
        <w:pStyle w:val="Heading5"/>
        <w:rPr>
          <w:noProof/>
        </w:rPr>
      </w:pPr>
      <w:bookmarkStart w:id="4798" w:name="_Toc151743219"/>
      <w:bookmarkStart w:id="4799" w:name="_Toc151743684"/>
      <w:bookmarkStart w:id="4800" w:name="_Toc160452931"/>
      <w:bookmarkStart w:id="4801" w:name="_Toc164869859"/>
      <w:bookmarkStart w:id="4802" w:name="_Toc168599687"/>
      <w:r w:rsidRPr="009F09F1">
        <w:rPr>
          <w:noProof/>
          <w:lang w:eastAsia="zh-CN"/>
        </w:rPr>
        <w:t>6.5</w:t>
      </w:r>
      <w:r w:rsidRPr="009F09F1">
        <w:t>.5.2</w:t>
      </w:r>
      <w:r w:rsidRPr="009F09F1">
        <w:rPr>
          <w:noProof/>
        </w:rPr>
        <w:t>.2</w:t>
      </w:r>
      <w:r w:rsidRPr="009F09F1">
        <w:rPr>
          <w:noProof/>
        </w:rPr>
        <w:tab/>
        <w:t>Target URI</w:t>
      </w:r>
      <w:bookmarkEnd w:id="4798"/>
      <w:bookmarkEnd w:id="4799"/>
      <w:bookmarkEnd w:id="4800"/>
      <w:bookmarkEnd w:id="4801"/>
      <w:bookmarkEnd w:id="4802"/>
    </w:p>
    <w:p w14:paraId="621D87D5" w14:textId="77777777" w:rsidR="009F09F1" w:rsidRPr="009F09F1" w:rsidRDefault="009F09F1" w:rsidP="009F09F1">
      <w:pPr>
        <w:rPr>
          <w:rFonts w:ascii="Arial" w:hAnsi="Arial" w:cs="Arial"/>
          <w:noProof/>
        </w:rPr>
      </w:pPr>
      <w:r w:rsidRPr="009F09F1">
        <w:t xml:space="preserve">The Callback URI </w:t>
      </w:r>
      <w:r w:rsidRPr="009F09F1">
        <w:rPr>
          <w:b/>
        </w:rPr>
        <w:t>"{notifUri}"</w:t>
      </w:r>
      <w:r w:rsidRPr="009F09F1">
        <w:t xml:space="preserve"> shall be used with the callback URI variables defined in table </w:t>
      </w:r>
      <w:r w:rsidRPr="009F09F1">
        <w:rPr>
          <w:noProof/>
          <w:lang w:eastAsia="zh-CN"/>
        </w:rPr>
        <w:t>6.5</w:t>
      </w:r>
      <w:r w:rsidRPr="009F09F1">
        <w:t>.5.2.2-1.</w:t>
      </w:r>
    </w:p>
    <w:p w14:paraId="21F0D816" w14:textId="77777777" w:rsidR="009F09F1" w:rsidRPr="009F09F1" w:rsidRDefault="009F09F1" w:rsidP="009F09F1">
      <w:pPr>
        <w:pStyle w:val="TH"/>
        <w:rPr>
          <w:rFonts w:cs="Arial"/>
          <w:noProof/>
        </w:rPr>
      </w:pPr>
      <w:r w:rsidRPr="009F09F1">
        <w:rPr>
          <w:noProof/>
        </w:rPr>
        <w:t>Table </w:t>
      </w:r>
      <w:r w:rsidRPr="009F09F1">
        <w:rPr>
          <w:noProof/>
          <w:lang w:eastAsia="zh-CN"/>
        </w:rPr>
        <w:t>6.5</w:t>
      </w:r>
      <w:r w:rsidRPr="009F09F1">
        <w:t>.5.2</w:t>
      </w:r>
      <w:r w:rsidRPr="009F09F1">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9F09F1" w:rsidRPr="009F09F1" w14:paraId="3B01F1FC" w14:textId="77777777" w:rsidTr="00B45B01">
        <w:trPr>
          <w:jc w:val="center"/>
        </w:trPr>
        <w:tc>
          <w:tcPr>
            <w:tcW w:w="1924" w:type="dxa"/>
            <w:shd w:val="clear" w:color="auto" w:fill="C0C0C0"/>
            <w:vAlign w:val="center"/>
            <w:hideMark/>
          </w:tcPr>
          <w:p w14:paraId="2F9E9870" w14:textId="77777777" w:rsidR="009F09F1" w:rsidRPr="009F09F1" w:rsidRDefault="009F09F1" w:rsidP="00B45B01">
            <w:pPr>
              <w:pStyle w:val="TAH"/>
              <w:rPr>
                <w:noProof/>
              </w:rPr>
            </w:pPr>
            <w:r w:rsidRPr="009F09F1">
              <w:rPr>
                <w:noProof/>
              </w:rPr>
              <w:t>Name</w:t>
            </w:r>
          </w:p>
        </w:tc>
        <w:tc>
          <w:tcPr>
            <w:tcW w:w="7814" w:type="dxa"/>
            <w:shd w:val="clear" w:color="auto" w:fill="C0C0C0"/>
            <w:vAlign w:val="center"/>
            <w:hideMark/>
          </w:tcPr>
          <w:p w14:paraId="724ACF5C" w14:textId="77777777" w:rsidR="009F09F1" w:rsidRPr="009F09F1" w:rsidRDefault="009F09F1" w:rsidP="00B45B01">
            <w:pPr>
              <w:pStyle w:val="TAH"/>
              <w:rPr>
                <w:noProof/>
              </w:rPr>
            </w:pPr>
            <w:r w:rsidRPr="009F09F1">
              <w:rPr>
                <w:noProof/>
              </w:rPr>
              <w:t>Definition</w:t>
            </w:r>
          </w:p>
        </w:tc>
      </w:tr>
      <w:tr w:rsidR="009F09F1" w:rsidRPr="009F09F1" w14:paraId="5C6617D2" w14:textId="77777777" w:rsidTr="00B45B01">
        <w:trPr>
          <w:jc w:val="center"/>
        </w:trPr>
        <w:tc>
          <w:tcPr>
            <w:tcW w:w="1924" w:type="dxa"/>
            <w:hideMark/>
          </w:tcPr>
          <w:p w14:paraId="54AD2A3C" w14:textId="77777777" w:rsidR="009F09F1" w:rsidRPr="009F09F1" w:rsidRDefault="009F09F1" w:rsidP="00B45B01">
            <w:pPr>
              <w:pStyle w:val="TAL"/>
              <w:rPr>
                <w:noProof/>
              </w:rPr>
            </w:pPr>
            <w:r w:rsidRPr="009F09F1">
              <w:rPr>
                <w:noProof/>
              </w:rPr>
              <w:t>notifUri</w:t>
            </w:r>
          </w:p>
        </w:tc>
        <w:tc>
          <w:tcPr>
            <w:tcW w:w="7814" w:type="dxa"/>
            <w:vAlign w:val="center"/>
            <w:hideMark/>
          </w:tcPr>
          <w:p w14:paraId="123A29E6" w14:textId="77777777" w:rsidR="009F09F1" w:rsidRPr="009F09F1" w:rsidRDefault="009F09F1" w:rsidP="00B45B01">
            <w:pPr>
              <w:pStyle w:val="TAL"/>
              <w:rPr>
                <w:noProof/>
              </w:rPr>
            </w:pPr>
            <w:r w:rsidRPr="009F09F1">
              <w:rPr>
                <w:noProof/>
              </w:rPr>
              <w:t>Represents the callback URI encoded as a string formatted as a URI.</w:t>
            </w:r>
          </w:p>
        </w:tc>
      </w:tr>
    </w:tbl>
    <w:p w14:paraId="53ACC721" w14:textId="77777777" w:rsidR="009F09F1" w:rsidRPr="009F09F1" w:rsidRDefault="009F09F1" w:rsidP="009F09F1">
      <w:pPr>
        <w:rPr>
          <w:noProof/>
        </w:rPr>
      </w:pPr>
    </w:p>
    <w:p w14:paraId="26600FC9" w14:textId="77777777" w:rsidR="009F09F1" w:rsidRPr="009F09F1" w:rsidRDefault="009F09F1" w:rsidP="009F09F1">
      <w:pPr>
        <w:pStyle w:val="Heading5"/>
        <w:rPr>
          <w:noProof/>
        </w:rPr>
      </w:pPr>
      <w:bookmarkStart w:id="4803" w:name="_Toc151743220"/>
      <w:bookmarkStart w:id="4804" w:name="_Toc151743685"/>
      <w:bookmarkStart w:id="4805" w:name="_Toc160452932"/>
      <w:bookmarkStart w:id="4806" w:name="_Toc164869860"/>
      <w:bookmarkStart w:id="4807" w:name="_Toc168599688"/>
      <w:r w:rsidRPr="009F09F1">
        <w:rPr>
          <w:noProof/>
          <w:lang w:eastAsia="zh-CN"/>
        </w:rPr>
        <w:lastRenderedPageBreak/>
        <w:t>6.5</w:t>
      </w:r>
      <w:r w:rsidRPr="009F09F1">
        <w:t>.5.2</w:t>
      </w:r>
      <w:r w:rsidRPr="009F09F1">
        <w:rPr>
          <w:noProof/>
        </w:rPr>
        <w:t>.3</w:t>
      </w:r>
      <w:r w:rsidRPr="009F09F1">
        <w:rPr>
          <w:noProof/>
        </w:rPr>
        <w:tab/>
        <w:t>Standard Methods</w:t>
      </w:r>
      <w:bookmarkEnd w:id="4803"/>
      <w:bookmarkEnd w:id="4804"/>
      <w:bookmarkEnd w:id="4805"/>
      <w:bookmarkEnd w:id="4806"/>
      <w:bookmarkEnd w:id="4807"/>
    </w:p>
    <w:p w14:paraId="4E4A60D8" w14:textId="77777777" w:rsidR="009F09F1" w:rsidRPr="009F09F1" w:rsidRDefault="009F09F1" w:rsidP="00F52C3A">
      <w:pPr>
        <w:pStyle w:val="Heading6"/>
        <w:rPr>
          <w:noProof/>
        </w:rPr>
      </w:pPr>
      <w:bookmarkStart w:id="4808" w:name="_Toc168599689"/>
      <w:r w:rsidRPr="009F09F1">
        <w:rPr>
          <w:noProof/>
          <w:lang w:eastAsia="zh-CN"/>
        </w:rPr>
        <w:t>6.5</w:t>
      </w:r>
      <w:r w:rsidRPr="009F09F1">
        <w:t>.5.2.3</w:t>
      </w:r>
      <w:r w:rsidRPr="009F09F1">
        <w:rPr>
          <w:noProof/>
        </w:rPr>
        <w:t>.1</w:t>
      </w:r>
      <w:r w:rsidRPr="009F09F1">
        <w:rPr>
          <w:noProof/>
        </w:rPr>
        <w:tab/>
        <w:t>POST</w:t>
      </w:r>
      <w:bookmarkEnd w:id="4808"/>
    </w:p>
    <w:p w14:paraId="16721B9C" w14:textId="77777777" w:rsidR="009F09F1" w:rsidRPr="009F09F1" w:rsidRDefault="009F09F1" w:rsidP="009F09F1">
      <w:pPr>
        <w:rPr>
          <w:noProof/>
        </w:rPr>
      </w:pPr>
      <w:r w:rsidRPr="009F09F1">
        <w:rPr>
          <w:noProof/>
        </w:rPr>
        <w:t>This method shall support the request data structures specified in table </w:t>
      </w:r>
      <w:r w:rsidRPr="009F09F1">
        <w:rPr>
          <w:noProof/>
          <w:lang w:eastAsia="zh-CN"/>
        </w:rPr>
        <w:t>6.5</w:t>
      </w:r>
      <w:r w:rsidRPr="009F09F1">
        <w:t>.5.2</w:t>
      </w:r>
      <w:r w:rsidRPr="009F09F1">
        <w:rPr>
          <w:noProof/>
        </w:rPr>
        <w:t>.3.1-1 and the response data structures and response codes specified in table </w:t>
      </w:r>
      <w:r w:rsidRPr="009F09F1">
        <w:rPr>
          <w:noProof/>
          <w:lang w:eastAsia="zh-CN"/>
        </w:rPr>
        <w:t>6.5</w:t>
      </w:r>
      <w:r w:rsidRPr="009F09F1">
        <w:t>.5.2</w:t>
      </w:r>
      <w:r w:rsidRPr="009F09F1">
        <w:rPr>
          <w:noProof/>
        </w:rPr>
        <w:t>.3.1-2.</w:t>
      </w:r>
    </w:p>
    <w:p w14:paraId="3299DAAF" w14:textId="77777777" w:rsidR="009F09F1" w:rsidRPr="009F09F1" w:rsidRDefault="009F09F1" w:rsidP="009F09F1">
      <w:pPr>
        <w:pStyle w:val="TH"/>
        <w:rPr>
          <w:noProof/>
        </w:rPr>
      </w:pPr>
      <w:r w:rsidRPr="009F09F1">
        <w:rPr>
          <w:noProof/>
        </w:rPr>
        <w:t>Table </w:t>
      </w:r>
      <w:r w:rsidRPr="009F09F1">
        <w:rPr>
          <w:noProof/>
          <w:lang w:eastAsia="zh-CN"/>
        </w:rPr>
        <w:t>6.5</w:t>
      </w:r>
      <w:r w:rsidRPr="009F09F1">
        <w:t>.5.2</w:t>
      </w:r>
      <w:r w:rsidRPr="009F09F1">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9F09F1" w:rsidRPr="009F09F1" w14:paraId="4D539EC2" w14:textId="77777777" w:rsidTr="00B45B01">
        <w:trPr>
          <w:jc w:val="center"/>
        </w:trPr>
        <w:tc>
          <w:tcPr>
            <w:tcW w:w="1835" w:type="dxa"/>
            <w:shd w:val="clear" w:color="auto" w:fill="C0C0C0"/>
            <w:vAlign w:val="center"/>
            <w:hideMark/>
          </w:tcPr>
          <w:p w14:paraId="53672917" w14:textId="77777777" w:rsidR="009F09F1" w:rsidRPr="009F09F1" w:rsidRDefault="009F09F1" w:rsidP="00B45B01">
            <w:pPr>
              <w:pStyle w:val="TAH"/>
              <w:rPr>
                <w:noProof/>
              </w:rPr>
            </w:pPr>
            <w:r w:rsidRPr="009F09F1">
              <w:rPr>
                <w:noProof/>
              </w:rPr>
              <w:t>Data type</w:t>
            </w:r>
          </w:p>
        </w:tc>
        <w:tc>
          <w:tcPr>
            <w:tcW w:w="425" w:type="dxa"/>
            <w:shd w:val="clear" w:color="auto" w:fill="C0C0C0"/>
            <w:vAlign w:val="center"/>
            <w:hideMark/>
          </w:tcPr>
          <w:p w14:paraId="37A03611" w14:textId="77777777" w:rsidR="009F09F1" w:rsidRPr="009F09F1" w:rsidRDefault="009F09F1" w:rsidP="00B45B01">
            <w:pPr>
              <w:pStyle w:val="TAH"/>
              <w:rPr>
                <w:noProof/>
              </w:rPr>
            </w:pPr>
            <w:r w:rsidRPr="009F09F1">
              <w:rPr>
                <w:noProof/>
              </w:rPr>
              <w:t>P</w:t>
            </w:r>
          </w:p>
        </w:tc>
        <w:tc>
          <w:tcPr>
            <w:tcW w:w="1276" w:type="dxa"/>
            <w:shd w:val="clear" w:color="auto" w:fill="C0C0C0"/>
            <w:vAlign w:val="center"/>
            <w:hideMark/>
          </w:tcPr>
          <w:p w14:paraId="1846F46F" w14:textId="77777777" w:rsidR="009F09F1" w:rsidRPr="009F09F1" w:rsidRDefault="009F09F1" w:rsidP="00B45B01">
            <w:pPr>
              <w:pStyle w:val="TAH"/>
              <w:rPr>
                <w:noProof/>
              </w:rPr>
            </w:pPr>
            <w:r w:rsidRPr="009F09F1">
              <w:rPr>
                <w:noProof/>
              </w:rPr>
              <w:t>Cardinality</w:t>
            </w:r>
          </w:p>
        </w:tc>
        <w:tc>
          <w:tcPr>
            <w:tcW w:w="6143" w:type="dxa"/>
            <w:shd w:val="clear" w:color="auto" w:fill="C0C0C0"/>
            <w:vAlign w:val="center"/>
            <w:hideMark/>
          </w:tcPr>
          <w:p w14:paraId="751BFA06" w14:textId="77777777" w:rsidR="009F09F1" w:rsidRPr="009F09F1" w:rsidRDefault="009F09F1" w:rsidP="00B45B01">
            <w:pPr>
              <w:pStyle w:val="TAH"/>
              <w:rPr>
                <w:noProof/>
              </w:rPr>
            </w:pPr>
            <w:r w:rsidRPr="009F09F1">
              <w:rPr>
                <w:noProof/>
              </w:rPr>
              <w:t>Description</w:t>
            </w:r>
          </w:p>
        </w:tc>
      </w:tr>
      <w:tr w:rsidR="009F09F1" w:rsidRPr="009F09F1" w14:paraId="71E51518" w14:textId="77777777" w:rsidTr="00B45B01">
        <w:trPr>
          <w:jc w:val="center"/>
        </w:trPr>
        <w:tc>
          <w:tcPr>
            <w:tcW w:w="1835" w:type="dxa"/>
            <w:vAlign w:val="center"/>
            <w:hideMark/>
          </w:tcPr>
          <w:p w14:paraId="1BFE4595" w14:textId="77777777" w:rsidR="009F09F1" w:rsidRPr="009F09F1" w:rsidRDefault="009F09F1" w:rsidP="00B45B01">
            <w:pPr>
              <w:pStyle w:val="TAL"/>
              <w:rPr>
                <w:noProof/>
              </w:rPr>
            </w:pPr>
            <w:r w:rsidRPr="009F09F1">
              <w:t>UAVDynInfoNotif</w:t>
            </w:r>
          </w:p>
        </w:tc>
        <w:tc>
          <w:tcPr>
            <w:tcW w:w="425" w:type="dxa"/>
            <w:vAlign w:val="center"/>
            <w:hideMark/>
          </w:tcPr>
          <w:p w14:paraId="04C01516" w14:textId="77777777" w:rsidR="009F09F1" w:rsidRPr="009F09F1" w:rsidRDefault="009F09F1" w:rsidP="00B45B01">
            <w:pPr>
              <w:pStyle w:val="TAC"/>
              <w:rPr>
                <w:noProof/>
              </w:rPr>
            </w:pPr>
            <w:r w:rsidRPr="009F09F1">
              <w:t>M</w:t>
            </w:r>
          </w:p>
        </w:tc>
        <w:tc>
          <w:tcPr>
            <w:tcW w:w="1276" w:type="dxa"/>
            <w:vAlign w:val="center"/>
            <w:hideMark/>
          </w:tcPr>
          <w:p w14:paraId="57F5AA0F" w14:textId="77777777" w:rsidR="009F09F1" w:rsidRPr="009F09F1" w:rsidRDefault="009F09F1" w:rsidP="00B45B01">
            <w:pPr>
              <w:pStyle w:val="TAC"/>
              <w:rPr>
                <w:noProof/>
              </w:rPr>
            </w:pPr>
            <w:r w:rsidRPr="009F09F1">
              <w:t>1</w:t>
            </w:r>
          </w:p>
        </w:tc>
        <w:tc>
          <w:tcPr>
            <w:tcW w:w="6143" w:type="dxa"/>
            <w:vAlign w:val="center"/>
            <w:hideMark/>
          </w:tcPr>
          <w:p w14:paraId="0689DCB7" w14:textId="77777777" w:rsidR="009F09F1" w:rsidRPr="009F09F1" w:rsidRDefault="009F09F1" w:rsidP="00B45B01">
            <w:pPr>
              <w:pStyle w:val="TAL"/>
              <w:rPr>
                <w:noProof/>
              </w:rPr>
            </w:pPr>
            <w:r w:rsidRPr="009F09F1">
              <w:t xml:space="preserve">Represents the </w:t>
            </w:r>
            <w:r w:rsidRPr="009F09F1">
              <w:rPr>
                <w:bCs/>
              </w:rPr>
              <w:t xml:space="preserve">UAV Dynamic Information </w:t>
            </w:r>
            <w:r w:rsidRPr="009F09F1">
              <w:t>Notification.</w:t>
            </w:r>
          </w:p>
        </w:tc>
      </w:tr>
    </w:tbl>
    <w:p w14:paraId="7C6737E5" w14:textId="77777777" w:rsidR="009F09F1" w:rsidRPr="009F09F1" w:rsidRDefault="009F09F1" w:rsidP="009F09F1">
      <w:pPr>
        <w:rPr>
          <w:noProof/>
        </w:rPr>
      </w:pPr>
    </w:p>
    <w:p w14:paraId="1ED847E6" w14:textId="77777777" w:rsidR="009F09F1" w:rsidRPr="009F09F1" w:rsidRDefault="009F09F1" w:rsidP="009F09F1">
      <w:pPr>
        <w:pStyle w:val="TH"/>
        <w:rPr>
          <w:noProof/>
        </w:rPr>
      </w:pPr>
      <w:r w:rsidRPr="009F09F1">
        <w:rPr>
          <w:noProof/>
        </w:rPr>
        <w:t>Table </w:t>
      </w:r>
      <w:r w:rsidRPr="009F09F1">
        <w:rPr>
          <w:noProof/>
          <w:lang w:eastAsia="zh-CN"/>
        </w:rPr>
        <w:t>6.5</w:t>
      </w:r>
      <w:r w:rsidRPr="009F09F1">
        <w:t>.5.2</w:t>
      </w:r>
      <w:r w:rsidRPr="009F09F1">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9F09F1" w:rsidRPr="009F09F1" w14:paraId="0906C7C1" w14:textId="77777777" w:rsidTr="00B45B01">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4B1832" w14:textId="77777777" w:rsidR="009F09F1" w:rsidRPr="009F09F1" w:rsidRDefault="009F09F1" w:rsidP="00B45B01">
            <w:pPr>
              <w:pStyle w:val="TAH"/>
              <w:rPr>
                <w:noProof/>
              </w:rPr>
            </w:pPr>
            <w:r w:rsidRPr="009F09F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EC279B" w14:textId="77777777" w:rsidR="009F09F1" w:rsidRPr="009F09F1" w:rsidRDefault="009F09F1" w:rsidP="00B45B01">
            <w:pPr>
              <w:pStyle w:val="TAH"/>
              <w:rPr>
                <w:noProof/>
              </w:rPr>
            </w:pPr>
            <w:r w:rsidRPr="009F09F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B83F4C" w14:textId="77777777" w:rsidR="009F09F1" w:rsidRPr="009F09F1" w:rsidRDefault="009F09F1" w:rsidP="00B45B01">
            <w:pPr>
              <w:pStyle w:val="TAH"/>
              <w:rPr>
                <w:noProof/>
              </w:rPr>
            </w:pPr>
            <w:r w:rsidRPr="009F09F1">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612639" w14:textId="77777777" w:rsidR="009F09F1" w:rsidRPr="009F09F1" w:rsidRDefault="009F09F1" w:rsidP="00B45B01">
            <w:pPr>
              <w:pStyle w:val="TAH"/>
              <w:rPr>
                <w:noProof/>
              </w:rPr>
            </w:pPr>
            <w:r w:rsidRPr="009F09F1">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04037D" w14:textId="77777777" w:rsidR="009F09F1" w:rsidRPr="009F09F1" w:rsidRDefault="009F09F1" w:rsidP="00B45B01">
            <w:pPr>
              <w:pStyle w:val="TAH"/>
              <w:rPr>
                <w:noProof/>
              </w:rPr>
            </w:pPr>
            <w:r w:rsidRPr="009F09F1">
              <w:rPr>
                <w:noProof/>
              </w:rPr>
              <w:t>Description</w:t>
            </w:r>
          </w:p>
        </w:tc>
      </w:tr>
      <w:tr w:rsidR="009F09F1" w:rsidRPr="009F09F1" w14:paraId="3C0F8F76" w14:textId="77777777" w:rsidTr="00B45B01">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429EC76" w14:textId="77777777" w:rsidR="009F09F1" w:rsidRPr="009F09F1" w:rsidRDefault="009F09F1" w:rsidP="00B45B01">
            <w:pPr>
              <w:pStyle w:val="TAL"/>
              <w:rPr>
                <w:noProof/>
              </w:rPr>
            </w:pPr>
            <w:r w:rsidRPr="009F09F1">
              <w:t>n/a</w:t>
            </w:r>
          </w:p>
        </w:tc>
        <w:tc>
          <w:tcPr>
            <w:tcW w:w="425" w:type="dxa"/>
            <w:tcBorders>
              <w:top w:val="single" w:sz="6" w:space="0" w:color="auto"/>
              <w:left w:val="single" w:sz="6" w:space="0" w:color="auto"/>
              <w:bottom w:val="single" w:sz="6" w:space="0" w:color="auto"/>
              <w:right w:val="single" w:sz="6" w:space="0" w:color="auto"/>
            </w:tcBorders>
            <w:vAlign w:val="center"/>
          </w:tcPr>
          <w:p w14:paraId="3761514C" w14:textId="77777777" w:rsidR="009F09F1" w:rsidRPr="009F09F1" w:rsidRDefault="009F09F1" w:rsidP="00B45B01">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2B788FB3" w14:textId="77777777" w:rsidR="009F09F1" w:rsidRPr="009F09F1" w:rsidRDefault="009F09F1" w:rsidP="00B45B01">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4B2D9D9E" w14:textId="77777777" w:rsidR="009F09F1" w:rsidRPr="009F09F1" w:rsidRDefault="009F09F1" w:rsidP="00B45B01">
            <w:pPr>
              <w:pStyle w:val="TAL"/>
              <w:rPr>
                <w:noProof/>
              </w:rPr>
            </w:pPr>
            <w:r w:rsidRPr="009F09F1">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30049D34" w14:textId="77777777" w:rsidR="009F09F1" w:rsidRPr="009F09F1" w:rsidRDefault="009F09F1" w:rsidP="00B45B01">
            <w:pPr>
              <w:pStyle w:val="TAL"/>
              <w:rPr>
                <w:noProof/>
              </w:rPr>
            </w:pPr>
            <w:r w:rsidRPr="009F09F1">
              <w:t xml:space="preserve">Successful case. The </w:t>
            </w:r>
            <w:r w:rsidRPr="009F09F1">
              <w:rPr>
                <w:bCs/>
              </w:rPr>
              <w:t xml:space="preserve">UAV Dynamic Information </w:t>
            </w:r>
            <w:r w:rsidRPr="009F09F1">
              <w:t>Notification is successfully received and processed.</w:t>
            </w:r>
          </w:p>
        </w:tc>
      </w:tr>
      <w:tr w:rsidR="009F09F1" w:rsidRPr="009F09F1" w14:paraId="4AE19D14" w14:textId="77777777" w:rsidTr="00B45B0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BFF64DB" w14:textId="77777777" w:rsidR="009F09F1" w:rsidRPr="009F09F1" w:rsidRDefault="009F09F1" w:rsidP="00B45B01">
            <w:pPr>
              <w:pStyle w:val="TAL"/>
            </w:pPr>
            <w:r w:rsidRPr="009F09F1">
              <w:t>n/a</w:t>
            </w:r>
          </w:p>
        </w:tc>
        <w:tc>
          <w:tcPr>
            <w:tcW w:w="425" w:type="dxa"/>
            <w:vAlign w:val="center"/>
          </w:tcPr>
          <w:p w14:paraId="4FCCE7DF" w14:textId="77777777" w:rsidR="009F09F1" w:rsidRPr="009F09F1" w:rsidRDefault="009F09F1" w:rsidP="00B45B01">
            <w:pPr>
              <w:pStyle w:val="TAC"/>
            </w:pPr>
          </w:p>
        </w:tc>
        <w:tc>
          <w:tcPr>
            <w:tcW w:w="1276" w:type="dxa"/>
            <w:vAlign w:val="center"/>
          </w:tcPr>
          <w:p w14:paraId="02E82657" w14:textId="77777777" w:rsidR="009F09F1" w:rsidRPr="009F09F1" w:rsidRDefault="009F09F1" w:rsidP="00B45B01">
            <w:pPr>
              <w:pStyle w:val="TAC"/>
            </w:pPr>
          </w:p>
        </w:tc>
        <w:tc>
          <w:tcPr>
            <w:tcW w:w="1842" w:type="dxa"/>
            <w:vAlign w:val="center"/>
          </w:tcPr>
          <w:p w14:paraId="1F13804B" w14:textId="77777777" w:rsidR="009F09F1" w:rsidRPr="009F09F1" w:rsidRDefault="009F09F1" w:rsidP="00B45B01">
            <w:pPr>
              <w:pStyle w:val="TAL"/>
            </w:pPr>
            <w:r w:rsidRPr="009F09F1">
              <w:t>307 Temporary Redirect</w:t>
            </w:r>
          </w:p>
        </w:tc>
        <w:tc>
          <w:tcPr>
            <w:tcW w:w="4592" w:type="dxa"/>
            <w:vAlign w:val="center"/>
          </w:tcPr>
          <w:p w14:paraId="4A2D88ED" w14:textId="77777777" w:rsidR="009F09F1" w:rsidRPr="009F09F1" w:rsidRDefault="009F09F1" w:rsidP="00B45B01">
            <w:pPr>
              <w:pStyle w:val="TAL"/>
            </w:pPr>
            <w:r w:rsidRPr="009F09F1">
              <w:t>Temporary redirection.</w:t>
            </w:r>
          </w:p>
          <w:p w14:paraId="4FEAC81C" w14:textId="77777777" w:rsidR="009F09F1" w:rsidRPr="009F09F1" w:rsidRDefault="009F09F1" w:rsidP="00B45B01">
            <w:pPr>
              <w:pStyle w:val="TAL"/>
            </w:pPr>
          </w:p>
          <w:p w14:paraId="7D0BB61B" w14:textId="41031747" w:rsidR="009F09F1" w:rsidRPr="009F09F1" w:rsidRDefault="009F09F1" w:rsidP="00B45B01">
            <w:pPr>
              <w:pStyle w:val="TAL"/>
            </w:pPr>
            <w:r w:rsidRPr="009F09F1">
              <w:t xml:space="preserve">The response shall include a Location header field containing an alternative URI representing the end point of an alternative service consumer </w:t>
            </w:r>
            <w:ins w:id="4809" w:author="CR#0037" w:date="2024-06-06T20:44:00Z">
              <w:r w:rsidR="00F52C3A">
                <w:t>towards which</w:t>
              </w:r>
              <w:r w:rsidR="00F52C3A" w:rsidRPr="009F09F1">
                <w:t xml:space="preserve"> </w:t>
              </w:r>
            </w:ins>
            <w:del w:id="4810" w:author="CR#0037" w:date="2024-06-06T20:44:00Z">
              <w:r w:rsidRPr="009F09F1" w:rsidDel="00F52C3A">
                <w:delText xml:space="preserve">where </w:delText>
              </w:r>
            </w:del>
            <w:r w:rsidRPr="009F09F1">
              <w:t>the notification should be sent.</w:t>
            </w:r>
          </w:p>
          <w:p w14:paraId="45562524" w14:textId="77777777" w:rsidR="009F09F1" w:rsidRPr="009F09F1" w:rsidRDefault="009F09F1" w:rsidP="00B45B01">
            <w:pPr>
              <w:pStyle w:val="TAL"/>
            </w:pPr>
          </w:p>
          <w:p w14:paraId="14DBAF52" w14:textId="77777777" w:rsidR="009F09F1" w:rsidRPr="009F09F1" w:rsidRDefault="009F09F1" w:rsidP="00B45B01">
            <w:pPr>
              <w:pStyle w:val="TAL"/>
            </w:pPr>
            <w:r w:rsidRPr="009F09F1">
              <w:t>Redirection handling is described in clause 5.2.10 of 3GPP TS 29.122 [3].</w:t>
            </w:r>
          </w:p>
        </w:tc>
      </w:tr>
      <w:tr w:rsidR="009F09F1" w:rsidRPr="009F09F1" w14:paraId="29654E4C" w14:textId="77777777" w:rsidTr="00B45B0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4C53DC43" w14:textId="77777777" w:rsidR="009F09F1" w:rsidRPr="009F09F1" w:rsidRDefault="009F09F1" w:rsidP="00B45B01">
            <w:pPr>
              <w:pStyle w:val="TAL"/>
            </w:pPr>
            <w:r w:rsidRPr="009F09F1">
              <w:t>n/a</w:t>
            </w:r>
          </w:p>
        </w:tc>
        <w:tc>
          <w:tcPr>
            <w:tcW w:w="425" w:type="dxa"/>
            <w:vAlign w:val="center"/>
          </w:tcPr>
          <w:p w14:paraId="4835C191" w14:textId="77777777" w:rsidR="009F09F1" w:rsidRPr="009F09F1" w:rsidRDefault="009F09F1" w:rsidP="00B45B01">
            <w:pPr>
              <w:pStyle w:val="TAC"/>
            </w:pPr>
          </w:p>
        </w:tc>
        <w:tc>
          <w:tcPr>
            <w:tcW w:w="1276" w:type="dxa"/>
            <w:vAlign w:val="center"/>
          </w:tcPr>
          <w:p w14:paraId="514FBF9A" w14:textId="77777777" w:rsidR="009F09F1" w:rsidRPr="009F09F1" w:rsidRDefault="009F09F1" w:rsidP="00B45B01">
            <w:pPr>
              <w:pStyle w:val="TAC"/>
            </w:pPr>
          </w:p>
        </w:tc>
        <w:tc>
          <w:tcPr>
            <w:tcW w:w="1842" w:type="dxa"/>
            <w:vAlign w:val="center"/>
          </w:tcPr>
          <w:p w14:paraId="7B764E4F" w14:textId="77777777" w:rsidR="009F09F1" w:rsidRPr="009F09F1" w:rsidRDefault="009F09F1" w:rsidP="00B45B01">
            <w:pPr>
              <w:pStyle w:val="TAL"/>
            </w:pPr>
            <w:r w:rsidRPr="009F09F1">
              <w:t>308 Permanent Redirect</w:t>
            </w:r>
          </w:p>
        </w:tc>
        <w:tc>
          <w:tcPr>
            <w:tcW w:w="4592" w:type="dxa"/>
            <w:vAlign w:val="center"/>
          </w:tcPr>
          <w:p w14:paraId="04A724F7" w14:textId="77777777" w:rsidR="009F09F1" w:rsidRPr="009F09F1" w:rsidRDefault="009F09F1" w:rsidP="00B45B01">
            <w:pPr>
              <w:pStyle w:val="TAL"/>
            </w:pPr>
            <w:r w:rsidRPr="009F09F1">
              <w:t>Permanent redirection.</w:t>
            </w:r>
          </w:p>
          <w:p w14:paraId="1B41B960" w14:textId="77777777" w:rsidR="009F09F1" w:rsidRPr="009F09F1" w:rsidRDefault="009F09F1" w:rsidP="00B45B01">
            <w:pPr>
              <w:pStyle w:val="TAL"/>
            </w:pPr>
          </w:p>
          <w:p w14:paraId="437160B5" w14:textId="53955873" w:rsidR="009F09F1" w:rsidRPr="009F09F1" w:rsidRDefault="009F09F1" w:rsidP="00B45B01">
            <w:pPr>
              <w:pStyle w:val="TAL"/>
            </w:pPr>
            <w:r w:rsidRPr="009F09F1">
              <w:t xml:space="preserve">The response shall include a Location header field containing an alternative URI representing the end point of an alternative service consumer </w:t>
            </w:r>
            <w:ins w:id="4811" w:author="CR#0037" w:date="2024-06-06T20:44:00Z">
              <w:r w:rsidR="00F52C3A">
                <w:t>towards which</w:t>
              </w:r>
              <w:r w:rsidR="00F52C3A" w:rsidRPr="009F09F1">
                <w:t xml:space="preserve"> </w:t>
              </w:r>
            </w:ins>
            <w:del w:id="4812" w:author="CR#0037" w:date="2024-06-06T20:44:00Z">
              <w:r w:rsidRPr="009F09F1" w:rsidDel="00F52C3A">
                <w:delText xml:space="preserve">where </w:delText>
              </w:r>
            </w:del>
            <w:r w:rsidRPr="009F09F1">
              <w:t>the notification should be sent.</w:t>
            </w:r>
          </w:p>
          <w:p w14:paraId="6F97C882" w14:textId="77777777" w:rsidR="009F09F1" w:rsidRPr="009F09F1" w:rsidRDefault="009F09F1" w:rsidP="00B45B01">
            <w:pPr>
              <w:pStyle w:val="TAL"/>
            </w:pPr>
          </w:p>
          <w:p w14:paraId="2CF40B61" w14:textId="77777777" w:rsidR="009F09F1" w:rsidRPr="009F09F1" w:rsidRDefault="009F09F1" w:rsidP="00B45B01">
            <w:pPr>
              <w:pStyle w:val="TAL"/>
            </w:pPr>
            <w:r w:rsidRPr="009F09F1">
              <w:t>Redirection handling is described in clause 5.2.10 of 3GPP TS 29.122 [3].</w:t>
            </w:r>
          </w:p>
        </w:tc>
      </w:tr>
      <w:tr w:rsidR="009F09F1" w:rsidRPr="009F09F1" w14:paraId="08261F72" w14:textId="77777777" w:rsidTr="00B45B0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E798D15" w14:textId="77777777" w:rsidR="009F09F1" w:rsidRPr="009F09F1" w:rsidRDefault="009F09F1" w:rsidP="00B45B01">
            <w:pPr>
              <w:pStyle w:val="TAN"/>
              <w:rPr>
                <w:noProof/>
              </w:rPr>
            </w:pPr>
            <w:r w:rsidRPr="009F09F1">
              <w:t>NOTE:</w:t>
            </w:r>
            <w:r w:rsidRPr="009F09F1">
              <w:rPr>
                <w:noProof/>
              </w:rPr>
              <w:tab/>
              <w:t xml:space="preserve">The mandatory </w:t>
            </w:r>
            <w:r w:rsidRPr="009F09F1">
              <w:t>HTTP error status codes for the HTTP POST method listed in table 5.2.6-1 of 3GPP TS 29.122 [2] shall also apply.</w:t>
            </w:r>
          </w:p>
        </w:tc>
      </w:tr>
    </w:tbl>
    <w:p w14:paraId="39911076" w14:textId="77777777" w:rsidR="009F09F1" w:rsidRPr="009F09F1" w:rsidRDefault="009F09F1" w:rsidP="009F09F1">
      <w:pPr>
        <w:rPr>
          <w:noProof/>
        </w:rPr>
      </w:pPr>
    </w:p>
    <w:p w14:paraId="0D31539D" w14:textId="77777777" w:rsidR="009F09F1" w:rsidRPr="009F09F1" w:rsidRDefault="009F09F1" w:rsidP="009F09F1">
      <w:pPr>
        <w:pStyle w:val="TH"/>
      </w:pPr>
      <w:r w:rsidRPr="009F09F1">
        <w:t>Table </w:t>
      </w:r>
      <w:r w:rsidRPr="009F09F1">
        <w:rPr>
          <w:noProof/>
          <w:lang w:eastAsia="zh-CN"/>
        </w:rPr>
        <w:t>6.5</w:t>
      </w:r>
      <w:r w:rsidRPr="009F09F1">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9F1" w:rsidRPr="009F09F1" w14:paraId="2E3DB76B" w14:textId="77777777" w:rsidTr="00B45B01">
        <w:trPr>
          <w:jc w:val="center"/>
        </w:trPr>
        <w:tc>
          <w:tcPr>
            <w:tcW w:w="825" w:type="pct"/>
            <w:shd w:val="clear" w:color="auto" w:fill="C0C0C0"/>
          </w:tcPr>
          <w:p w14:paraId="38617238" w14:textId="77777777" w:rsidR="009F09F1" w:rsidRPr="009F09F1" w:rsidRDefault="009F09F1" w:rsidP="00B45B01">
            <w:pPr>
              <w:pStyle w:val="TAH"/>
            </w:pPr>
            <w:r w:rsidRPr="009F09F1">
              <w:t>Name</w:t>
            </w:r>
          </w:p>
        </w:tc>
        <w:tc>
          <w:tcPr>
            <w:tcW w:w="732" w:type="pct"/>
            <w:shd w:val="clear" w:color="auto" w:fill="C0C0C0"/>
          </w:tcPr>
          <w:p w14:paraId="0D67B36D" w14:textId="77777777" w:rsidR="009F09F1" w:rsidRPr="009F09F1" w:rsidRDefault="009F09F1" w:rsidP="00B45B01">
            <w:pPr>
              <w:pStyle w:val="TAH"/>
            </w:pPr>
            <w:r w:rsidRPr="009F09F1">
              <w:t>Data type</w:t>
            </w:r>
          </w:p>
        </w:tc>
        <w:tc>
          <w:tcPr>
            <w:tcW w:w="217" w:type="pct"/>
            <w:shd w:val="clear" w:color="auto" w:fill="C0C0C0"/>
          </w:tcPr>
          <w:p w14:paraId="5E5B1158" w14:textId="77777777" w:rsidR="009F09F1" w:rsidRPr="009F09F1" w:rsidRDefault="009F09F1" w:rsidP="00B45B01">
            <w:pPr>
              <w:pStyle w:val="TAH"/>
            </w:pPr>
            <w:r w:rsidRPr="009F09F1">
              <w:t>P</w:t>
            </w:r>
          </w:p>
        </w:tc>
        <w:tc>
          <w:tcPr>
            <w:tcW w:w="581" w:type="pct"/>
            <w:shd w:val="clear" w:color="auto" w:fill="C0C0C0"/>
          </w:tcPr>
          <w:p w14:paraId="66B55860" w14:textId="77777777" w:rsidR="009F09F1" w:rsidRPr="009F09F1" w:rsidRDefault="009F09F1" w:rsidP="00B45B01">
            <w:pPr>
              <w:pStyle w:val="TAH"/>
            </w:pPr>
            <w:r w:rsidRPr="009F09F1">
              <w:t>Cardinality</w:t>
            </w:r>
          </w:p>
        </w:tc>
        <w:tc>
          <w:tcPr>
            <w:tcW w:w="2645" w:type="pct"/>
            <w:shd w:val="clear" w:color="auto" w:fill="C0C0C0"/>
            <w:vAlign w:val="center"/>
          </w:tcPr>
          <w:p w14:paraId="560C3AEF" w14:textId="77777777" w:rsidR="009F09F1" w:rsidRPr="009F09F1" w:rsidRDefault="009F09F1" w:rsidP="00B45B01">
            <w:pPr>
              <w:pStyle w:val="TAH"/>
            </w:pPr>
            <w:r w:rsidRPr="009F09F1">
              <w:t>Description</w:t>
            </w:r>
          </w:p>
        </w:tc>
      </w:tr>
      <w:tr w:rsidR="009F09F1" w:rsidRPr="009F09F1" w14:paraId="2DCA0A09" w14:textId="77777777" w:rsidTr="00B45B01">
        <w:trPr>
          <w:jc w:val="center"/>
        </w:trPr>
        <w:tc>
          <w:tcPr>
            <w:tcW w:w="825" w:type="pct"/>
            <w:shd w:val="clear" w:color="auto" w:fill="auto"/>
            <w:vAlign w:val="center"/>
          </w:tcPr>
          <w:p w14:paraId="10B2607C" w14:textId="77777777" w:rsidR="009F09F1" w:rsidRPr="009F09F1" w:rsidRDefault="009F09F1" w:rsidP="00B45B01">
            <w:pPr>
              <w:pStyle w:val="TAL"/>
            </w:pPr>
            <w:r w:rsidRPr="009F09F1">
              <w:t>Location</w:t>
            </w:r>
          </w:p>
        </w:tc>
        <w:tc>
          <w:tcPr>
            <w:tcW w:w="732" w:type="pct"/>
            <w:vAlign w:val="center"/>
          </w:tcPr>
          <w:p w14:paraId="262C3C02" w14:textId="77777777" w:rsidR="009F09F1" w:rsidRPr="009F09F1" w:rsidRDefault="009F09F1" w:rsidP="00B45B01">
            <w:pPr>
              <w:pStyle w:val="TAL"/>
            </w:pPr>
            <w:r w:rsidRPr="009F09F1">
              <w:t>string</w:t>
            </w:r>
          </w:p>
        </w:tc>
        <w:tc>
          <w:tcPr>
            <w:tcW w:w="217" w:type="pct"/>
            <w:vAlign w:val="center"/>
          </w:tcPr>
          <w:p w14:paraId="0A06CCBB" w14:textId="77777777" w:rsidR="009F09F1" w:rsidRPr="009F09F1" w:rsidRDefault="009F09F1" w:rsidP="00B45B01">
            <w:pPr>
              <w:pStyle w:val="TAC"/>
            </w:pPr>
            <w:r w:rsidRPr="009F09F1">
              <w:t>M</w:t>
            </w:r>
          </w:p>
        </w:tc>
        <w:tc>
          <w:tcPr>
            <w:tcW w:w="581" w:type="pct"/>
            <w:vAlign w:val="center"/>
          </w:tcPr>
          <w:p w14:paraId="41E8D7A8" w14:textId="77777777" w:rsidR="009F09F1" w:rsidRPr="009F09F1" w:rsidRDefault="009F09F1" w:rsidP="00B45B01">
            <w:pPr>
              <w:pStyle w:val="TAC"/>
            </w:pPr>
            <w:r w:rsidRPr="009F09F1">
              <w:t>1</w:t>
            </w:r>
          </w:p>
        </w:tc>
        <w:tc>
          <w:tcPr>
            <w:tcW w:w="2645" w:type="pct"/>
            <w:shd w:val="clear" w:color="auto" w:fill="auto"/>
            <w:vAlign w:val="center"/>
          </w:tcPr>
          <w:p w14:paraId="1CA62AF0" w14:textId="77777777" w:rsidR="009F09F1" w:rsidRPr="009F09F1" w:rsidRDefault="009F09F1" w:rsidP="00B45B01">
            <w:pPr>
              <w:pStyle w:val="TAL"/>
            </w:pPr>
            <w:r w:rsidRPr="009F09F1">
              <w:t>Contains an alternative URI representing the end point of an alternative service consumer towards which the notification should be redirected.</w:t>
            </w:r>
          </w:p>
        </w:tc>
      </w:tr>
    </w:tbl>
    <w:p w14:paraId="3AEFD4BC" w14:textId="77777777" w:rsidR="009F09F1" w:rsidRPr="009F09F1" w:rsidRDefault="009F09F1" w:rsidP="009F09F1"/>
    <w:p w14:paraId="1DC1057E" w14:textId="77777777" w:rsidR="009F09F1" w:rsidRPr="009F09F1" w:rsidRDefault="009F09F1" w:rsidP="009F09F1">
      <w:pPr>
        <w:pStyle w:val="TH"/>
      </w:pPr>
      <w:r w:rsidRPr="009F09F1">
        <w:t>Table </w:t>
      </w:r>
      <w:r w:rsidRPr="009F09F1">
        <w:rPr>
          <w:noProof/>
          <w:lang w:eastAsia="zh-CN"/>
        </w:rPr>
        <w:t>6.5</w:t>
      </w:r>
      <w:r w:rsidRPr="009F09F1">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9F1" w:rsidRPr="009F09F1" w14:paraId="4514CBF5" w14:textId="77777777" w:rsidTr="00B45B01">
        <w:trPr>
          <w:jc w:val="center"/>
        </w:trPr>
        <w:tc>
          <w:tcPr>
            <w:tcW w:w="825" w:type="pct"/>
            <w:shd w:val="clear" w:color="auto" w:fill="C0C0C0"/>
          </w:tcPr>
          <w:p w14:paraId="10FC7A68" w14:textId="77777777" w:rsidR="009F09F1" w:rsidRPr="009F09F1" w:rsidRDefault="009F09F1" w:rsidP="00B45B01">
            <w:pPr>
              <w:pStyle w:val="TAH"/>
            </w:pPr>
            <w:r w:rsidRPr="009F09F1">
              <w:t>Name</w:t>
            </w:r>
          </w:p>
        </w:tc>
        <w:tc>
          <w:tcPr>
            <w:tcW w:w="732" w:type="pct"/>
            <w:shd w:val="clear" w:color="auto" w:fill="C0C0C0"/>
          </w:tcPr>
          <w:p w14:paraId="40F0B422" w14:textId="77777777" w:rsidR="009F09F1" w:rsidRPr="009F09F1" w:rsidRDefault="009F09F1" w:rsidP="00B45B01">
            <w:pPr>
              <w:pStyle w:val="TAH"/>
            </w:pPr>
            <w:r w:rsidRPr="009F09F1">
              <w:t>Data type</w:t>
            </w:r>
          </w:p>
        </w:tc>
        <w:tc>
          <w:tcPr>
            <w:tcW w:w="217" w:type="pct"/>
            <w:shd w:val="clear" w:color="auto" w:fill="C0C0C0"/>
          </w:tcPr>
          <w:p w14:paraId="6D3B59B6" w14:textId="77777777" w:rsidR="009F09F1" w:rsidRPr="009F09F1" w:rsidRDefault="009F09F1" w:rsidP="00B45B01">
            <w:pPr>
              <w:pStyle w:val="TAH"/>
            </w:pPr>
            <w:r w:rsidRPr="009F09F1">
              <w:t>P</w:t>
            </w:r>
          </w:p>
        </w:tc>
        <w:tc>
          <w:tcPr>
            <w:tcW w:w="581" w:type="pct"/>
            <w:shd w:val="clear" w:color="auto" w:fill="C0C0C0"/>
          </w:tcPr>
          <w:p w14:paraId="18ED8166" w14:textId="77777777" w:rsidR="009F09F1" w:rsidRPr="009F09F1" w:rsidRDefault="009F09F1" w:rsidP="00B45B01">
            <w:pPr>
              <w:pStyle w:val="TAH"/>
            </w:pPr>
            <w:r w:rsidRPr="009F09F1">
              <w:t>Cardinality</w:t>
            </w:r>
          </w:p>
        </w:tc>
        <w:tc>
          <w:tcPr>
            <w:tcW w:w="2645" w:type="pct"/>
            <w:shd w:val="clear" w:color="auto" w:fill="C0C0C0"/>
            <w:vAlign w:val="center"/>
          </w:tcPr>
          <w:p w14:paraId="6A89D748" w14:textId="77777777" w:rsidR="009F09F1" w:rsidRPr="009F09F1" w:rsidRDefault="009F09F1" w:rsidP="00B45B01">
            <w:pPr>
              <w:pStyle w:val="TAH"/>
            </w:pPr>
            <w:r w:rsidRPr="009F09F1">
              <w:t>Description</w:t>
            </w:r>
          </w:p>
        </w:tc>
      </w:tr>
      <w:tr w:rsidR="009F09F1" w:rsidRPr="009F09F1" w14:paraId="6189B9DE" w14:textId="77777777" w:rsidTr="00B45B01">
        <w:trPr>
          <w:jc w:val="center"/>
        </w:trPr>
        <w:tc>
          <w:tcPr>
            <w:tcW w:w="825" w:type="pct"/>
            <w:shd w:val="clear" w:color="auto" w:fill="auto"/>
            <w:vAlign w:val="center"/>
          </w:tcPr>
          <w:p w14:paraId="49E157EF" w14:textId="77777777" w:rsidR="009F09F1" w:rsidRPr="009F09F1" w:rsidRDefault="009F09F1" w:rsidP="00B45B01">
            <w:pPr>
              <w:pStyle w:val="TAL"/>
            </w:pPr>
            <w:r w:rsidRPr="009F09F1">
              <w:t>Location</w:t>
            </w:r>
          </w:p>
        </w:tc>
        <w:tc>
          <w:tcPr>
            <w:tcW w:w="732" w:type="pct"/>
            <w:vAlign w:val="center"/>
          </w:tcPr>
          <w:p w14:paraId="64F7552C" w14:textId="77777777" w:rsidR="009F09F1" w:rsidRPr="009F09F1" w:rsidRDefault="009F09F1" w:rsidP="00B45B01">
            <w:pPr>
              <w:pStyle w:val="TAL"/>
            </w:pPr>
            <w:r w:rsidRPr="009F09F1">
              <w:t>string</w:t>
            </w:r>
          </w:p>
        </w:tc>
        <w:tc>
          <w:tcPr>
            <w:tcW w:w="217" w:type="pct"/>
            <w:vAlign w:val="center"/>
          </w:tcPr>
          <w:p w14:paraId="7F8B61A8" w14:textId="77777777" w:rsidR="009F09F1" w:rsidRPr="009F09F1" w:rsidRDefault="009F09F1" w:rsidP="00B45B01">
            <w:pPr>
              <w:pStyle w:val="TAC"/>
            </w:pPr>
            <w:r w:rsidRPr="009F09F1">
              <w:t>M</w:t>
            </w:r>
          </w:p>
        </w:tc>
        <w:tc>
          <w:tcPr>
            <w:tcW w:w="581" w:type="pct"/>
            <w:vAlign w:val="center"/>
          </w:tcPr>
          <w:p w14:paraId="212E60B8" w14:textId="77777777" w:rsidR="009F09F1" w:rsidRPr="009F09F1" w:rsidRDefault="009F09F1" w:rsidP="00B45B01">
            <w:pPr>
              <w:pStyle w:val="TAC"/>
            </w:pPr>
            <w:r w:rsidRPr="009F09F1">
              <w:t>1</w:t>
            </w:r>
          </w:p>
        </w:tc>
        <w:tc>
          <w:tcPr>
            <w:tcW w:w="2645" w:type="pct"/>
            <w:shd w:val="clear" w:color="auto" w:fill="auto"/>
            <w:vAlign w:val="center"/>
          </w:tcPr>
          <w:p w14:paraId="0B4141E6" w14:textId="77777777" w:rsidR="009F09F1" w:rsidRPr="009F09F1" w:rsidRDefault="009F09F1" w:rsidP="00B45B01">
            <w:pPr>
              <w:pStyle w:val="TAL"/>
            </w:pPr>
            <w:r w:rsidRPr="009F09F1">
              <w:t>Contains an alternative URI representing the end point of an alternative service consumer towards which the notification should be redirected.</w:t>
            </w:r>
          </w:p>
        </w:tc>
      </w:tr>
    </w:tbl>
    <w:p w14:paraId="7BAC6504" w14:textId="77777777" w:rsidR="009F09F1" w:rsidRPr="009F09F1" w:rsidRDefault="009F09F1" w:rsidP="009F09F1">
      <w:pPr>
        <w:rPr>
          <w:lang w:eastAsia="zh-CN"/>
        </w:rPr>
      </w:pPr>
    </w:p>
    <w:p w14:paraId="1FAC55D2" w14:textId="77777777" w:rsidR="009F09F1" w:rsidRPr="009F09F1" w:rsidRDefault="009F09F1" w:rsidP="009F09F1">
      <w:pPr>
        <w:pStyle w:val="Heading3"/>
      </w:pPr>
      <w:bookmarkStart w:id="4813" w:name="_Toc160452933"/>
      <w:bookmarkStart w:id="4814" w:name="_Toc164869861"/>
      <w:bookmarkStart w:id="4815" w:name="_Toc168599690"/>
      <w:r w:rsidRPr="009F09F1">
        <w:rPr>
          <w:noProof/>
          <w:lang w:eastAsia="zh-CN"/>
        </w:rPr>
        <w:t>6.5</w:t>
      </w:r>
      <w:r w:rsidRPr="009F09F1">
        <w:t>.6</w:t>
      </w:r>
      <w:r w:rsidRPr="009F09F1">
        <w:tab/>
        <w:t>Data Model</w:t>
      </w:r>
      <w:bookmarkEnd w:id="4813"/>
      <w:bookmarkEnd w:id="4814"/>
      <w:bookmarkEnd w:id="4815"/>
    </w:p>
    <w:p w14:paraId="31652D6F" w14:textId="77777777" w:rsidR="009F09F1" w:rsidRPr="009F09F1" w:rsidRDefault="009F09F1" w:rsidP="009F09F1">
      <w:pPr>
        <w:pStyle w:val="Heading4"/>
      </w:pPr>
      <w:bookmarkStart w:id="4816" w:name="_Toc144024266"/>
      <w:bookmarkStart w:id="4817" w:name="_Toc144459698"/>
      <w:bookmarkStart w:id="4818" w:name="_Toc160452934"/>
      <w:bookmarkStart w:id="4819" w:name="_Toc164869862"/>
      <w:bookmarkStart w:id="4820" w:name="_Toc168599691"/>
      <w:r w:rsidRPr="009F09F1">
        <w:rPr>
          <w:noProof/>
          <w:lang w:eastAsia="zh-CN"/>
        </w:rPr>
        <w:t>6.5</w:t>
      </w:r>
      <w:r w:rsidRPr="009F09F1">
        <w:t>.6.1</w:t>
      </w:r>
      <w:r w:rsidRPr="009F09F1">
        <w:tab/>
        <w:t>General</w:t>
      </w:r>
      <w:bookmarkEnd w:id="4816"/>
      <w:bookmarkEnd w:id="4817"/>
      <w:bookmarkEnd w:id="4818"/>
      <w:bookmarkEnd w:id="4819"/>
      <w:bookmarkEnd w:id="4820"/>
    </w:p>
    <w:p w14:paraId="118CD47E" w14:textId="77777777" w:rsidR="009F09F1" w:rsidRPr="009F09F1" w:rsidRDefault="009F09F1" w:rsidP="009F09F1">
      <w:r w:rsidRPr="009F09F1">
        <w:t>This clause specifies the application data model supported by the API.</w:t>
      </w:r>
    </w:p>
    <w:p w14:paraId="62C09F17" w14:textId="77777777" w:rsidR="009F09F1" w:rsidRPr="009F09F1" w:rsidRDefault="009F09F1" w:rsidP="009F09F1">
      <w:r w:rsidRPr="009F09F1">
        <w:t>Table </w:t>
      </w:r>
      <w:r w:rsidRPr="009F09F1">
        <w:rPr>
          <w:noProof/>
          <w:lang w:eastAsia="zh-CN"/>
        </w:rPr>
        <w:t>6.5</w:t>
      </w:r>
      <w:r w:rsidRPr="009F09F1">
        <w:t>.6.1-1 specifies the data types defined for the UAE_UAVDynamicInfo API.</w:t>
      </w:r>
    </w:p>
    <w:p w14:paraId="12A433D6" w14:textId="77777777" w:rsidR="009F09F1" w:rsidRPr="009F09F1" w:rsidRDefault="009F09F1" w:rsidP="009F09F1">
      <w:pPr>
        <w:pStyle w:val="TH"/>
      </w:pPr>
      <w:r w:rsidRPr="009F09F1">
        <w:lastRenderedPageBreak/>
        <w:t>Table </w:t>
      </w:r>
      <w:r w:rsidRPr="009F09F1">
        <w:rPr>
          <w:noProof/>
          <w:lang w:eastAsia="zh-CN"/>
        </w:rPr>
        <w:t>6.5</w:t>
      </w:r>
      <w:r w:rsidRPr="009F09F1">
        <w:t>.6.1-1: UAE_UAVDynamicInfo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9F09F1" w:rsidRPr="009F09F1" w14:paraId="6BB88B8A" w14:textId="77777777" w:rsidTr="00B45B01">
        <w:trPr>
          <w:jc w:val="center"/>
        </w:trPr>
        <w:tc>
          <w:tcPr>
            <w:tcW w:w="2578" w:type="dxa"/>
            <w:shd w:val="clear" w:color="auto" w:fill="C0C0C0"/>
            <w:vAlign w:val="center"/>
            <w:hideMark/>
          </w:tcPr>
          <w:p w14:paraId="40656399" w14:textId="77777777" w:rsidR="009F09F1" w:rsidRPr="009F09F1" w:rsidRDefault="009F09F1" w:rsidP="00B45B01">
            <w:pPr>
              <w:pStyle w:val="TAH"/>
            </w:pPr>
            <w:r w:rsidRPr="009F09F1">
              <w:t>Data type</w:t>
            </w:r>
          </w:p>
        </w:tc>
        <w:tc>
          <w:tcPr>
            <w:tcW w:w="1420" w:type="dxa"/>
            <w:shd w:val="clear" w:color="auto" w:fill="C0C0C0"/>
            <w:vAlign w:val="center"/>
          </w:tcPr>
          <w:p w14:paraId="0CAAA9AB" w14:textId="77777777" w:rsidR="009F09F1" w:rsidRPr="009F09F1" w:rsidRDefault="009F09F1" w:rsidP="00B45B01">
            <w:pPr>
              <w:pStyle w:val="TAH"/>
            </w:pPr>
            <w:r w:rsidRPr="009F09F1">
              <w:t>Clause defined</w:t>
            </w:r>
          </w:p>
        </w:tc>
        <w:tc>
          <w:tcPr>
            <w:tcW w:w="4079" w:type="dxa"/>
            <w:shd w:val="clear" w:color="auto" w:fill="C0C0C0"/>
            <w:vAlign w:val="center"/>
            <w:hideMark/>
          </w:tcPr>
          <w:p w14:paraId="0A3BCABC" w14:textId="77777777" w:rsidR="009F09F1" w:rsidRPr="009F09F1" w:rsidRDefault="009F09F1" w:rsidP="00B45B01">
            <w:pPr>
              <w:pStyle w:val="TAH"/>
            </w:pPr>
            <w:r w:rsidRPr="009F09F1">
              <w:t>Description</w:t>
            </w:r>
          </w:p>
        </w:tc>
        <w:tc>
          <w:tcPr>
            <w:tcW w:w="1347" w:type="dxa"/>
            <w:shd w:val="clear" w:color="auto" w:fill="C0C0C0"/>
            <w:vAlign w:val="center"/>
          </w:tcPr>
          <w:p w14:paraId="32DD37F5" w14:textId="77777777" w:rsidR="009F09F1" w:rsidRPr="009F09F1" w:rsidRDefault="009F09F1" w:rsidP="00B45B01">
            <w:pPr>
              <w:pStyle w:val="TAH"/>
            </w:pPr>
            <w:r w:rsidRPr="009F09F1">
              <w:t>Applicability</w:t>
            </w:r>
          </w:p>
        </w:tc>
      </w:tr>
      <w:tr w:rsidR="009F09F1" w:rsidRPr="009F09F1" w14:paraId="67BD6091" w14:textId="77777777" w:rsidTr="00B45B01">
        <w:trPr>
          <w:jc w:val="center"/>
        </w:trPr>
        <w:tc>
          <w:tcPr>
            <w:tcW w:w="2578" w:type="dxa"/>
            <w:vAlign w:val="center"/>
          </w:tcPr>
          <w:p w14:paraId="21CE2FA9" w14:textId="77777777" w:rsidR="009F09F1" w:rsidRPr="009F09F1" w:rsidRDefault="009F09F1" w:rsidP="00B45B01">
            <w:pPr>
              <w:pStyle w:val="TAL"/>
            </w:pPr>
            <w:r w:rsidRPr="009F09F1">
              <w:t>ProxRangInfo</w:t>
            </w:r>
          </w:p>
        </w:tc>
        <w:tc>
          <w:tcPr>
            <w:tcW w:w="1420" w:type="dxa"/>
            <w:vAlign w:val="center"/>
          </w:tcPr>
          <w:p w14:paraId="7E072A0D" w14:textId="77777777" w:rsidR="009F09F1" w:rsidRPr="009F09F1" w:rsidRDefault="009F09F1" w:rsidP="00B45B01">
            <w:pPr>
              <w:pStyle w:val="TAC"/>
              <w:rPr>
                <w:noProof/>
                <w:lang w:eastAsia="zh-CN"/>
              </w:rPr>
            </w:pPr>
            <w:r w:rsidRPr="009F09F1">
              <w:rPr>
                <w:noProof/>
                <w:lang w:eastAsia="zh-CN"/>
              </w:rPr>
              <w:t>6.5</w:t>
            </w:r>
            <w:r w:rsidRPr="009F09F1">
              <w:t>.6.2.5</w:t>
            </w:r>
          </w:p>
        </w:tc>
        <w:tc>
          <w:tcPr>
            <w:tcW w:w="4079" w:type="dxa"/>
            <w:vAlign w:val="center"/>
          </w:tcPr>
          <w:p w14:paraId="73E535BF" w14:textId="77777777" w:rsidR="009F09F1" w:rsidRPr="009F09F1" w:rsidRDefault="009F09F1" w:rsidP="00B45B01">
            <w:pPr>
              <w:pStyle w:val="TAL"/>
            </w:pPr>
            <w:r w:rsidRPr="009F09F1">
              <w:t>Represents the proximity range information.</w:t>
            </w:r>
          </w:p>
        </w:tc>
        <w:tc>
          <w:tcPr>
            <w:tcW w:w="1347" w:type="dxa"/>
            <w:vAlign w:val="center"/>
          </w:tcPr>
          <w:p w14:paraId="3B4BD87F" w14:textId="77777777" w:rsidR="009F09F1" w:rsidRPr="009F09F1" w:rsidRDefault="009F09F1" w:rsidP="00B45B01">
            <w:pPr>
              <w:pStyle w:val="TAL"/>
              <w:rPr>
                <w:rFonts w:cs="Arial"/>
                <w:szCs w:val="18"/>
              </w:rPr>
            </w:pPr>
          </w:p>
        </w:tc>
      </w:tr>
      <w:tr w:rsidR="00316B9D" w:rsidRPr="0046710E" w14:paraId="2EF86D60" w14:textId="77777777" w:rsidTr="001E2310">
        <w:trPr>
          <w:jc w:val="center"/>
        </w:trPr>
        <w:tc>
          <w:tcPr>
            <w:tcW w:w="2578" w:type="dxa"/>
            <w:vAlign w:val="center"/>
          </w:tcPr>
          <w:p w14:paraId="28AF66F1" w14:textId="77777777" w:rsidR="00316B9D" w:rsidRDefault="00316B9D" w:rsidP="001E2310">
            <w:pPr>
              <w:pStyle w:val="TAL"/>
            </w:pPr>
            <w:r>
              <w:t>UavDistance</w:t>
            </w:r>
          </w:p>
        </w:tc>
        <w:tc>
          <w:tcPr>
            <w:tcW w:w="1420" w:type="dxa"/>
            <w:vAlign w:val="center"/>
          </w:tcPr>
          <w:p w14:paraId="6C0D0217" w14:textId="77777777" w:rsidR="00316B9D" w:rsidRPr="008874EC" w:rsidRDefault="00316B9D" w:rsidP="001E2310">
            <w:pPr>
              <w:pStyle w:val="TAC"/>
              <w:rPr>
                <w:noProof/>
                <w:lang w:eastAsia="zh-CN"/>
              </w:rPr>
            </w:pPr>
            <w:r w:rsidRPr="00316B9D">
              <w:rPr>
                <w:noProof/>
                <w:lang w:eastAsia="zh-CN"/>
              </w:rPr>
              <w:t>6.5</w:t>
            </w:r>
            <w:r w:rsidRPr="00316B9D">
              <w:t>.6</w:t>
            </w:r>
            <w:r w:rsidRPr="0046710E">
              <w:t>.3.2</w:t>
            </w:r>
          </w:p>
        </w:tc>
        <w:tc>
          <w:tcPr>
            <w:tcW w:w="4079" w:type="dxa"/>
            <w:vAlign w:val="center"/>
          </w:tcPr>
          <w:p w14:paraId="4A1624B1" w14:textId="77777777" w:rsidR="00316B9D" w:rsidRDefault="00316B9D" w:rsidP="001E2310">
            <w:pPr>
              <w:pStyle w:val="TAL"/>
            </w:pPr>
            <w:r>
              <w:t>Represents the linear distance between two UAVs.</w:t>
            </w:r>
          </w:p>
        </w:tc>
        <w:tc>
          <w:tcPr>
            <w:tcW w:w="1347" w:type="dxa"/>
            <w:vAlign w:val="center"/>
          </w:tcPr>
          <w:p w14:paraId="4E8A6959" w14:textId="77777777" w:rsidR="00316B9D" w:rsidRPr="0046710E" w:rsidRDefault="00316B9D" w:rsidP="001E2310">
            <w:pPr>
              <w:pStyle w:val="TAL"/>
              <w:rPr>
                <w:rFonts w:cs="Arial"/>
                <w:szCs w:val="18"/>
              </w:rPr>
            </w:pPr>
          </w:p>
        </w:tc>
      </w:tr>
      <w:tr w:rsidR="009F09F1" w:rsidRPr="009F09F1" w14:paraId="7ACEE4AD" w14:textId="77777777" w:rsidTr="00B45B01">
        <w:trPr>
          <w:jc w:val="center"/>
        </w:trPr>
        <w:tc>
          <w:tcPr>
            <w:tcW w:w="2578" w:type="dxa"/>
            <w:vAlign w:val="center"/>
          </w:tcPr>
          <w:p w14:paraId="672E921C" w14:textId="77777777" w:rsidR="009F09F1" w:rsidRPr="009F09F1" w:rsidRDefault="009F09F1" w:rsidP="00B45B01">
            <w:pPr>
              <w:pStyle w:val="TAL"/>
            </w:pPr>
            <w:r w:rsidRPr="009F09F1">
              <w:t>UAVDynInfoNotif</w:t>
            </w:r>
          </w:p>
        </w:tc>
        <w:tc>
          <w:tcPr>
            <w:tcW w:w="1420" w:type="dxa"/>
            <w:vAlign w:val="center"/>
          </w:tcPr>
          <w:p w14:paraId="00A82A8C" w14:textId="77777777" w:rsidR="009F09F1" w:rsidRPr="009F09F1" w:rsidRDefault="009F09F1" w:rsidP="00B45B01">
            <w:pPr>
              <w:pStyle w:val="TAC"/>
              <w:rPr>
                <w:noProof/>
                <w:lang w:eastAsia="zh-CN"/>
              </w:rPr>
            </w:pPr>
            <w:r w:rsidRPr="009F09F1">
              <w:rPr>
                <w:noProof/>
                <w:lang w:eastAsia="zh-CN"/>
              </w:rPr>
              <w:t>6.5</w:t>
            </w:r>
            <w:r w:rsidRPr="009F09F1">
              <w:t>.6.2.4</w:t>
            </w:r>
          </w:p>
        </w:tc>
        <w:tc>
          <w:tcPr>
            <w:tcW w:w="4079" w:type="dxa"/>
            <w:vAlign w:val="center"/>
          </w:tcPr>
          <w:p w14:paraId="4E74DF53" w14:textId="77777777" w:rsidR="009F09F1" w:rsidRPr="009F09F1" w:rsidRDefault="009F09F1" w:rsidP="00B45B01">
            <w:pPr>
              <w:pStyle w:val="TAL"/>
            </w:pPr>
            <w:r w:rsidRPr="009F09F1">
              <w:t xml:space="preserve">Represents a </w:t>
            </w:r>
            <w:r w:rsidRPr="009F09F1">
              <w:rPr>
                <w:bCs/>
              </w:rPr>
              <w:t xml:space="preserve">UAV Dynamic Information </w:t>
            </w:r>
            <w:r w:rsidRPr="009F09F1">
              <w:t>Notification.</w:t>
            </w:r>
          </w:p>
        </w:tc>
        <w:tc>
          <w:tcPr>
            <w:tcW w:w="1347" w:type="dxa"/>
            <w:vAlign w:val="center"/>
          </w:tcPr>
          <w:p w14:paraId="74A86245" w14:textId="77777777" w:rsidR="009F09F1" w:rsidRPr="009F09F1" w:rsidRDefault="009F09F1" w:rsidP="00B45B01">
            <w:pPr>
              <w:pStyle w:val="TAL"/>
              <w:rPr>
                <w:rFonts w:cs="Arial"/>
                <w:szCs w:val="18"/>
              </w:rPr>
            </w:pPr>
          </w:p>
        </w:tc>
      </w:tr>
      <w:tr w:rsidR="009F09F1" w:rsidRPr="009F09F1" w14:paraId="7F1DA70F" w14:textId="77777777" w:rsidTr="00B45B01">
        <w:trPr>
          <w:jc w:val="center"/>
        </w:trPr>
        <w:tc>
          <w:tcPr>
            <w:tcW w:w="2578" w:type="dxa"/>
            <w:vAlign w:val="center"/>
          </w:tcPr>
          <w:p w14:paraId="6E27CB8A" w14:textId="77777777" w:rsidR="009F09F1" w:rsidRPr="009F09F1" w:rsidRDefault="009F09F1" w:rsidP="00B45B01">
            <w:pPr>
              <w:pStyle w:val="TAL"/>
            </w:pPr>
            <w:r w:rsidRPr="009F09F1">
              <w:t>UAVDynInfoSubsc</w:t>
            </w:r>
          </w:p>
        </w:tc>
        <w:tc>
          <w:tcPr>
            <w:tcW w:w="1420" w:type="dxa"/>
            <w:vAlign w:val="center"/>
          </w:tcPr>
          <w:p w14:paraId="07B84F5E" w14:textId="77777777" w:rsidR="009F09F1" w:rsidRPr="009F09F1" w:rsidRDefault="009F09F1" w:rsidP="00B45B01">
            <w:pPr>
              <w:pStyle w:val="TAC"/>
              <w:rPr>
                <w:noProof/>
                <w:lang w:eastAsia="zh-CN"/>
              </w:rPr>
            </w:pPr>
            <w:r w:rsidRPr="009F09F1">
              <w:rPr>
                <w:noProof/>
                <w:lang w:eastAsia="zh-CN"/>
              </w:rPr>
              <w:t>6.5</w:t>
            </w:r>
            <w:r w:rsidRPr="009F09F1">
              <w:t>.6.2.2</w:t>
            </w:r>
          </w:p>
        </w:tc>
        <w:tc>
          <w:tcPr>
            <w:tcW w:w="4079" w:type="dxa"/>
            <w:vAlign w:val="center"/>
          </w:tcPr>
          <w:p w14:paraId="44C981B8" w14:textId="77777777" w:rsidR="009F09F1" w:rsidRPr="009F09F1" w:rsidRDefault="009F09F1" w:rsidP="00B45B01">
            <w:pPr>
              <w:pStyle w:val="TAL"/>
            </w:pPr>
            <w:r w:rsidRPr="009F09F1">
              <w:t xml:space="preserve">Represents a </w:t>
            </w:r>
            <w:r w:rsidRPr="009F09F1">
              <w:rPr>
                <w:bCs/>
              </w:rPr>
              <w:t>UAV Dynamic Information Subscription</w:t>
            </w:r>
            <w:r w:rsidRPr="009F09F1">
              <w:t>.</w:t>
            </w:r>
          </w:p>
        </w:tc>
        <w:tc>
          <w:tcPr>
            <w:tcW w:w="1347" w:type="dxa"/>
            <w:vAlign w:val="center"/>
          </w:tcPr>
          <w:p w14:paraId="01824F02" w14:textId="77777777" w:rsidR="009F09F1" w:rsidRPr="009F09F1" w:rsidRDefault="009F09F1" w:rsidP="00B45B01">
            <w:pPr>
              <w:pStyle w:val="TAL"/>
              <w:rPr>
                <w:rFonts w:cs="Arial"/>
                <w:szCs w:val="18"/>
              </w:rPr>
            </w:pPr>
          </w:p>
        </w:tc>
      </w:tr>
      <w:tr w:rsidR="009F09F1" w:rsidRPr="009F09F1" w14:paraId="07FF0008" w14:textId="77777777" w:rsidTr="00B45B01">
        <w:trPr>
          <w:jc w:val="center"/>
        </w:trPr>
        <w:tc>
          <w:tcPr>
            <w:tcW w:w="2578" w:type="dxa"/>
            <w:vAlign w:val="center"/>
          </w:tcPr>
          <w:p w14:paraId="2F9EF884" w14:textId="77777777" w:rsidR="009F09F1" w:rsidRPr="009F09F1" w:rsidRDefault="009F09F1" w:rsidP="00B45B01">
            <w:pPr>
              <w:pStyle w:val="TAL"/>
            </w:pPr>
            <w:r w:rsidRPr="009F09F1">
              <w:t>UAVDynInfoSubscPatch</w:t>
            </w:r>
          </w:p>
        </w:tc>
        <w:tc>
          <w:tcPr>
            <w:tcW w:w="1420" w:type="dxa"/>
            <w:vAlign w:val="center"/>
          </w:tcPr>
          <w:p w14:paraId="00B0ADF5" w14:textId="77777777" w:rsidR="009F09F1" w:rsidRPr="009F09F1" w:rsidRDefault="009F09F1" w:rsidP="00B45B01">
            <w:pPr>
              <w:pStyle w:val="TAC"/>
              <w:rPr>
                <w:noProof/>
                <w:lang w:eastAsia="zh-CN"/>
              </w:rPr>
            </w:pPr>
            <w:r w:rsidRPr="009F09F1">
              <w:rPr>
                <w:noProof/>
                <w:lang w:eastAsia="zh-CN"/>
              </w:rPr>
              <w:t>6.5</w:t>
            </w:r>
            <w:r w:rsidRPr="009F09F1">
              <w:t>.6.2.3</w:t>
            </w:r>
          </w:p>
        </w:tc>
        <w:tc>
          <w:tcPr>
            <w:tcW w:w="4079" w:type="dxa"/>
            <w:vAlign w:val="center"/>
          </w:tcPr>
          <w:p w14:paraId="150E46DB" w14:textId="77777777" w:rsidR="009F09F1" w:rsidRPr="009F09F1" w:rsidRDefault="009F09F1" w:rsidP="00B45B01">
            <w:pPr>
              <w:pStyle w:val="TAL"/>
            </w:pPr>
            <w:r w:rsidRPr="009F09F1">
              <w:t xml:space="preserve">Represents the requested modifications to a </w:t>
            </w:r>
            <w:r w:rsidRPr="009F09F1">
              <w:rPr>
                <w:bCs/>
              </w:rPr>
              <w:t>UAV Dynamic Information Subscription</w:t>
            </w:r>
            <w:r w:rsidRPr="009F09F1">
              <w:t>.</w:t>
            </w:r>
          </w:p>
        </w:tc>
        <w:tc>
          <w:tcPr>
            <w:tcW w:w="1347" w:type="dxa"/>
            <w:vAlign w:val="center"/>
          </w:tcPr>
          <w:p w14:paraId="5FC0F189" w14:textId="77777777" w:rsidR="009F09F1" w:rsidRPr="009F09F1" w:rsidRDefault="009F09F1" w:rsidP="00B45B01">
            <w:pPr>
              <w:pStyle w:val="TAL"/>
              <w:rPr>
                <w:rFonts w:cs="Arial"/>
                <w:szCs w:val="18"/>
              </w:rPr>
            </w:pPr>
          </w:p>
        </w:tc>
      </w:tr>
      <w:tr w:rsidR="009F09F1" w:rsidRPr="009F09F1" w14:paraId="0330C37E" w14:textId="77777777" w:rsidTr="00B45B01">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5CB0FA3D" w14:textId="77777777" w:rsidR="009F09F1" w:rsidRPr="009F09F1" w:rsidRDefault="009F09F1" w:rsidP="00B45B01">
            <w:pPr>
              <w:pStyle w:val="TAL"/>
            </w:pPr>
            <w:r w:rsidRPr="009F09F1">
              <w:t>UavInfo</w:t>
            </w:r>
          </w:p>
        </w:tc>
        <w:tc>
          <w:tcPr>
            <w:tcW w:w="1420" w:type="dxa"/>
            <w:tcBorders>
              <w:top w:val="single" w:sz="6" w:space="0" w:color="auto"/>
              <w:left w:val="single" w:sz="6" w:space="0" w:color="auto"/>
              <w:bottom w:val="single" w:sz="6" w:space="0" w:color="auto"/>
              <w:right w:val="single" w:sz="6" w:space="0" w:color="auto"/>
            </w:tcBorders>
            <w:vAlign w:val="center"/>
          </w:tcPr>
          <w:p w14:paraId="0C7CCD01" w14:textId="77777777" w:rsidR="009F09F1" w:rsidRPr="009F09F1" w:rsidRDefault="009F09F1" w:rsidP="00B45B01">
            <w:pPr>
              <w:pStyle w:val="TAC"/>
              <w:rPr>
                <w:noProof/>
                <w:lang w:eastAsia="zh-CN"/>
              </w:rPr>
            </w:pPr>
            <w:r w:rsidRPr="009F09F1">
              <w:rPr>
                <w:noProof/>
                <w:lang w:eastAsia="zh-CN"/>
              </w:rPr>
              <w:t>6.5</w:t>
            </w:r>
            <w:r w:rsidRPr="009F09F1">
              <w:t>.6.2.6</w:t>
            </w:r>
          </w:p>
        </w:tc>
        <w:tc>
          <w:tcPr>
            <w:tcW w:w="4079" w:type="dxa"/>
            <w:tcBorders>
              <w:top w:val="single" w:sz="6" w:space="0" w:color="auto"/>
              <w:left w:val="single" w:sz="6" w:space="0" w:color="auto"/>
              <w:bottom w:val="single" w:sz="6" w:space="0" w:color="auto"/>
              <w:right w:val="single" w:sz="6" w:space="0" w:color="auto"/>
            </w:tcBorders>
            <w:vAlign w:val="center"/>
          </w:tcPr>
          <w:p w14:paraId="2AD166D9" w14:textId="77777777" w:rsidR="009F09F1" w:rsidRPr="009F09F1" w:rsidRDefault="009F09F1" w:rsidP="00B45B01">
            <w:pPr>
              <w:pStyle w:val="TAL"/>
            </w:pPr>
            <w:r w:rsidRPr="009F09F1">
              <w:t>Represents the UAV information related to the UAV detection in an application defined proximity range.</w:t>
            </w:r>
          </w:p>
        </w:tc>
        <w:tc>
          <w:tcPr>
            <w:tcW w:w="1347" w:type="dxa"/>
            <w:tcBorders>
              <w:top w:val="single" w:sz="6" w:space="0" w:color="auto"/>
              <w:left w:val="single" w:sz="6" w:space="0" w:color="auto"/>
              <w:bottom w:val="single" w:sz="6" w:space="0" w:color="auto"/>
              <w:right w:val="single" w:sz="6" w:space="0" w:color="auto"/>
            </w:tcBorders>
            <w:vAlign w:val="center"/>
          </w:tcPr>
          <w:p w14:paraId="3E63513F" w14:textId="77777777" w:rsidR="009F09F1" w:rsidRPr="009F09F1" w:rsidRDefault="009F09F1" w:rsidP="00B45B01">
            <w:pPr>
              <w:pStyle w:val="TAL"/>
              <w:rPr>
                <w:rFonts w:cs="Arial"/>
                <w:szCs w:val="18"/>
              </w:rPr>
            </w:pPr>
          </w:p>
        </w:tc>
      </w:tr>
    </w:tbl>
    <w:p w14:paraId="00C877F1" w14:textId="77777777" w:rsidR="009F09F1" w:rsidRPr="009F09F1" w:rsidRDefault="009F09F1" w:rsidP="009F09F1"/>
    <w:p w14:paraId="25AE10C0" w14:textId="77777777" w:rsidR="009F09F1" w:rsidRPr="009F09F1" w:rsidRDefault="009F09F1" w:rsidP="009F09F1">
      <w:r w:rsidRPr="009F09F1">
        <w:t>Table </w:t>
      </w:r>
      <w:r w:rsidRPr="009F09F1">
        <w:rPr>
          <w:noProof/>
          <w:lang w:eastAsia="zh-CN"/>
        </w:rPr>
        <w:t>6.5</w:t>
      </w:r>
      <w:r w:rsidRPr="009F09F1">
        <w:t>.6.1-2 specifies data types re-used by the UAE_UAVDynamicInfo API from other specifications, including a reference to their respective specifications, and when needed, a short description of their use within the UAE_UAVDynamicInfo API.</w:t>
      </w:r>
    </w:p>
    <w:p w14:paraId="21C56911" w14:textId="77777777" w:rsidR="009F09F1" w:rsidRPr="009F09F1" w:rsidRDefault="009F09F1" w:rsidP="009F09F1">
      <w:pPr>
        <w:pStyle w:val="TH"/>
      </w:pPr>
      <w:r w:rsidRPr="009F09F1">
        <w:t>Table </w:t>
      </w:r>
      <w:r w:rsidRPr="009F09F1">
        <w:rPr>
          <w:noProof/>
          <w:lang w:eastAsia="zh-CN"/>
        </w:rPr>
        <w:t>6.5</w:t>
      </w:r>
      <w:r w:rsidRPr="009F09F1">
        <w:t>.6.1-2: UAE_UAVDynamicInfo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9F09F1" w:rsidRPr="009F09F1" w14:paraId="54C14B4C" w14:textId="77777777" w:rsidTr="00B45B01">
        <w:trPr>
          <w:jc w:val="center"/>
        </w:trPr>
        <w:tc>
          <w:tcPr>
            <w:tcW w:w="1722" w:type="dxa"/>
            <w:shd w:val="clear" w:color="auto" w:fill="C0C0C0"/>
            <w:vAlign w:val="center"/>
            <w:hideMark/>
          </w:tcPr>
          <w:p w14:paraId="2D5C7746" w14:textId="77777777" w:rsidR="009F09F1" w:rsidRPr="009F09F1" w:rsidRDefault="009F09F1" w:rsidP="00B45B01">
            <w:pPr>
              <w:pStyle w:val="TAH"/>
            </w:pPr>
            <w:r w:rsidRPr="009F09F1">
              <w:t>Data type</w:t>
            </w:r>
          </w:p>
        </w:tc>
        <w:tc>
          <w:tcPr>
            <w:tcW w:w="1856" w:type="dxa"/>
            <w:shd w:val="clear" w:color="auto" w:fill="C0C0C0"/>
            <w:vAlign w:val="center"/>
          </w:tcPr>
          <w:p w14:paraId="4F587C34" w14:textId="77777777" w:rsidR="009F09F1" w:rsidRPr="009F09F1" w:rsidRDefault="009F09F1" w:rsidP="00B45B01">
            <w:pPr>
              <w:pStyle w:val="TAH"/>
            </w:pPr>
            <w:r w:rsidRPr="009F09F1">
              <w:t>Reference</w:t>
            </w:r>
          </w:p>
        </w:tc>
        <w:tc>
          <w:tcPr>
            <w:tcW w:w="4494" w:type="dxa"/>
            <w:shd w:val="clear" w:color="auto" w:fill="C0C0C0"/>
            <w:vAlign w:val="center"/>
            <w:hideMark/>
          </w:tcPr>
          <w:p w14:paraId="10A1A8D4" w14:textId="77777777" w:rsidR="009F09F1" w:rsidRPr="009F09F1" w:rsidRDefault="009F09F1" w:rsidP="00B45B01">
            <w:pPr>
              <w:pStyle w:val="TAH"/>
            </w:pPr>
            <w:r w:rsidRPr="009F09F1">
              <w:t>Comments</w:t>
            </w:r>
          </w:p>
        </w:tc>
        <w:tc>
          <w:tcPr>
            <w:tcW w:w="1352" w:type="dxa"/>
            <w:shd w:val="clear" w:color="auto" w:fill="C0C0C0"/>
            <w:vAlign w:val="center"/>
          </w:tcPr>
          <w:p w14:paraId="24D68537" w14:textId="77777777" w:rsidR="009F09F1" w:rsidRPr="009F09F1" w:rsidRDefault="009F09F1" w:rsidP="00B45B01">
            <w:pPr>
              <w:pStyle w:val="TAH"/>
            </w:pPr>
            <w:r w:rsidRPr="009F09F1">
              <w:t>Applicability</w:t>
            </w:r>
          </w:p>
        </w:tc>
      </w:tr>
      <w:tr w:rsidR="009F09F1" w:rsidRPr="009F09F1" w14:paraId="00BD3E49" w14:textId="77777777" w:rsidTr="00B45B01">
        <w:trPr>
          <w:jc w:val="center"/>
        </w:trPr>
        <w:tc>
          <w:tcPr>
            <w:tcW w:w="1722" w:type="dxa"/>
            <w:vAlign w:val="center"/>
          </w:tcPr>
          <w:p w14:paraId="167284EB" w14:textId="77777777" w:rsidR="009F09F1" w:rsidRPr="009F09F1" w:rsidRDefault="009F09F1" w:rsidP="00B45B01">
            <w:pPr>
              <w:pStyle w:val="TAL"/>
            </w:pPr>
            <w:r w:rsidRPr="009F09F1">
              <w:t>LocationInfo</w:t>
            </w:r>
          </w:p>
        </w:tc>
        <w:tc>
          <w:tcPr>
            <w:tcW w:w="1856" w:type="dxa"/>
            <w:vAlign w:val="center"/>
          </w:tcPr>
          <w:p w14:paraId="4261EAD6" w14:textId="77777777" w:rsidR="009F09F1" w:rsidRPr="009F09F1" w:rsidRDefault="009F09F1" w:rsidP="00B45B01">
            <w:pPr>
              <w:pStyle w:val="TAC"/>
            </w:pPr>
            <w:r w:rsidRPr="009F09F1">
              <w:t>3GPP TS 29.122 [2]</w:t>
            </w:r>
          </w:p>
        </w:tc>
        <w:tc>
          <w:tcPr>
            <w:tcW w:w="4494" w:type="dxa"/>
            <w:vAlign w:val="center"/>
          </w:tcPr>
          <w:p w14:paraId="417AE7D0" w14:textId="77777777" w:rsidR="009F09F1" w:rsidRPr="009F09F1" w:rsidRDefault="009F09F1" w:rsidP="00B45B01">
            <w:pPr>
              <w:pStyle w:val="TAL"/>
            </w:pPr>
            <w:r w:rsidRPr="009F09F1">
              <w:t>Represents user location information.</w:t>
            </w:r>
          </w:p>
        </w:tc>
        <w:tc>
          <w:tcPr>
            <w:tcW w:w="1352" w:type="dxa"/>
            <w:vAlign w:val="center"/>
          </w:tcPr>
          <w:p w14:paraId="231BE8C3" w14:textId="77777777" w:rsidR="009F09F1" w:rsidRPr="009F09F1" w:rsidRDefault="009F09F1" w:rsidP="00B45B01">
            <w:pPr>
              <w:pStyle w:val="TAL"/>
              <w:rPr>
                <w:rFonts w:cs="Arial"/>
                <w:szCs w:val="18"/>
              </w:rPr>
            </w:pPr>
          </w:p>
        </w:tc>
      </w:tr>
      <w:tr w:rsidR="009F09F1" w:rsidRPr="009F09F1" w14:paraId="127B6CB8" w14:textId="77777777" w:rsidTr="00B45B01">
        <w:trPr>
          <w:jc w:val="center"/>
        </w:trPr>
        <w:tc>
          <w:tcPr>
            <w:tcW w:w="1722" w:type="dxa"/>
            <w:vAlign w:val="center"/>
          </w:tcPr>
          <w:p w14:paraId="770B27E5" w14:textId="77777777" w:rsidR="009F09F1" w:rsidRPr="009F09F1" w:rsidRDefault="009F09F1" w:rsidP="00B45B01">
            <w:pPr>
              <w:pStyle w:val="TAL"/>
            </w:pPr>
            <w:r w:rsidRPr="009F09F1">
              <w:t>SupportedFeatures</w:t>
            </w:r>
          </w:p>
        </w:tc>
        <w:tc>
          <w:tcPr>
            <w:tcW w:w="1856" w:type="dxa"/>
            <w:vAlign w:val="center"/>
          </w:tcPr>
          <w:p w14:paraId="020670EF" w14:textId="77777777" w:rsidR="009F09F1" w:rsidRPr="009F09F1" w:rsidRDefault="009F09F1" w:rsidP="00B45B01">
            <w:pPr>
              <w:pStyle w:val="TAC"/>
              <w:rPr>
                <w:noProof/>
              </w:rPr>
            </w:pPr>
            <w:r w:rsidRPr="009F09F1">
              <w:t>3GPP TS 29.571 [18]</w:t>
            </w:r>
          </w:p>
        </w:tc>
        <w:tc>
          <w:tcPr>
            <w:tcW w:w="4494" w:type="dxa"/>
            <w:vAlign w:val="center"/>
          </w:tcPr>
          <w:p w14:paraId="4C273FB0" w14:textId="77777777" w:rsidR="009F09F1" w:rsidRPr="009F09F1" w:rsidRDefault="009F09F1" w:rsidP="00B45B01">
            <w:pPr>
              <w:pStyle w:val="TAL"/>
              <w:rPr>
                <w:rFonts w:cs="Arial"/>
                <w:szCs w:val="18"/>
              </w:rPr>
            </w:pPr>
            <w:r w:rsidRPr="009F09F1">
              <w:t>Represents the list of supported feature(s) and used to negotiate the applicability of the optional features.</w:t>
            </w:r>
          </w:p>
        </w:tc>
        <w:tc>
          <w:tcPr>
            <w:tcW w:w="1352" w:type="dxa"/>
            <w:vAlign w:val="center"/>
          </w:tcPr>
          <w:p w14:paraId="18C32BFE" w14:textId="77777777" w:rsidR="009F09F1" w:rsidRPr="009F09F1" w:rsidRDefault="009F09F1" w:rsidP="00B45B01">
            <w:pPr>
              <w:pStyle w:val="TAL"/>
              <w:rPr>
                <w:rFonts w:cs="Arial"/>
                <w:szCs w:val="18"/>
              </w:rPr>
            </w:pPr>
          </w:p>
        </w:tc>
      </w:tr>
      <w:tr w:rsidR="009F09F1" w:rsidRPr="009F09F1" w14:paraId="11BC2350" w14:textId="77777777" w:rsidTr="00B45B01">
        <w:trPr>
          <w:jc w:val="center"/>
        </w:trPr>
        <w:tc>
          <w:tcPr>
            <w:tcW w:w="1722" w:type="dxa"/>
            <w:vAlign w:val="center"/>
          </w:tcPr>
          <w:p w14:paraId="24068039" w14:textId="77777777" w:rsidR="009F09F1" w:rsidRPr="009F09F1" w:rsidRDefault="009F09F1" w:rsidP="00B45B01">
            <w:pPr>
              <w:pStyle w:val="TAL"/>
            </w:pPr>
            <w:r w:rsidRPr="009F09F1">
              <w:t>UavId</w:t>
            </w:r>
          </w:p>
        </w:tc>
        <w:tc>
          <w:tcPr>
            <w:tcW w:w="1856" w:type="dxa"/>
            <w:vAlign w:val="center"/>
          </w:tcPr>
          <w:p w14:paraId="2871D915" w14:textId="77777777" w:rsidR="009F09F1" w:rsidRPr="009F09F1" w:rsidRDefault="009F09F1" w:rsidP="00B45B01">
            <w:pPr>
              <w:pStyle w:val="TAC"/>
            </w:pPr>
            <w:r w:rsidRPr="009F09F1">
              <w:t>Clause 6.1.6.2.7</w:t>
            </w:r>
          </w:p>
        </w:tc>
        <w:tc>
          <w:tcPr>
            <w:tcW w:w="4494" w:type="dxa"/>
            <w:vAlign w:val="center"/>
          </w:tcPr>
          <w:p w14:paraId="32A1D452" w14:textId="77777777" w:rsidR="009F09F1" w:rsidRPr="009F09F1" w:rsidRDefault="009F09F1" w:rsidP="00B45B01">
            <w:pPr>
              <w:pStyle w:val="TAL"/>
              <w:rPr>
                <w:rFonts w:cs="Arial"/>
                <w:szCs w:val="18"/>
              </w:rPr>
            </w:pPr>
            <w:r w:rsidRPr="009F09F1">
              <w:rPr>
                <w:rFonts w:cs="Arial"/>
                <w:szCs w:val="18"/>
              </w:rPr>
              <w:t>Represents a UAV identifier.</w:t>
            </w:r>
          </w:p>
        </w:tc>
        <w:tc>
          <w:tcPr>
            <w:tcW w:w="1352" w:type="dxa"/>
            <w:vAlign w:val="center"/>
          </w:tcPr>
          <w:p w14:paraId="055B1187" w14:textId="77777777" w:rsidR="009F09F1" w:rsidRPr="009F09F1" w:rsidRDefault="009F09F1" w:rsidP="00B45B01">
            <w:pPr>
              <w:pStyle w:val="TAL"/>
              <w:rPr>
                <w:rFonts w:cs="Arial"/>
                <w:szCs w:val="18"/>
              </w:rPr>
            </w:pPr>
          </w:p>
        </w:tc>
      </w:tr>
      <w:tr w:rsidR="009F09F1" w:rsidRPr="009F09F1" w14:paraId="3DEEB34B" w14:textId="77777777" w:rsidTr="00B45B01">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79A38189" w14:textId="77777777" w:rsidR="009F09F1" w:rsidRPr="009F09F1" w:rsidRDefault="009F09F1" w:rsidP="00B45B01">
            <w:pPr>
              <w:pStyle w:val="TAL"/>
            </w:pPr>
            <w:r w:rsidRPr="009F09F1">
              <w:t>Uri</w:t>
            </w:r>
          </w:p>
        </w:tc>
        <w:tc>
          <w:tcPr>
            <w:tcW w:w="1856" w:type="dxa"/>
            <w:tcBorders>
              <w:top w:val="single" w:sz="6" w:space="0" w:color="auto"/>
              <w:left w:val="single" w:sz="6" w:space="0" w:color="auto"/>
              <w:bottom w:val="single" w:sz="6" w:space="0" w:color="auto"/>
              <w:right w:val="single" w:sz="6" w:space="0" w:color="auto"/>
            </w:tcBorders>
            <w:vAlign w:val="center"/>
          </w:tcPr>
          <w:p w14:paraId="10AD5DEF" w14:textId="77777777" w:rsidR="009F09F1" w:rsidRPr="009F09F1" w:rsidRDefault="009F09F1" w:rsidP="00B45B01">
            <w:pPr>
              <w:pStyle w:val="TAC"/>
            </w:pPr>
            <w:r w:rsidRPr="009F09F1">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65F9425C" w14:textId="77777777" w:rsidR="009F09F1" w:rsidRPr="009F09F1" w:rsidRDefault="009F09F1" w:rsidP="00B45B01">
            <w:pPr>
              <w:pStyle w:val="TAL"/>
            </w:pPr>
            <w:r w:rsidRPr="009F09F1">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673A787" w14:textId="77777777" w:rsidR="009F09F1" w:rsidRPr="009F09F1" w:rsidRDefault="009F09F1" w:rsidP="00B45B01">
            <w:pPr>
              <w:pStyle w:val="TAL"/>
              <w:rPr>
                <w:rFonts w:cs="Arial"/>
                <w:szCs w:val="18"/>
              </w:rPr>
            </w:pPr>
          </w:p>
        </w:tc>
      </w:tr>
    </w:tbl>
    <w:p w14:paraId="09612881" w14:textId="77777777" w:rsidR="009F09F1" w:rsidRPr="009F09F1" w:rsidRDefault="009F09F1" w:rsidP="009F09F1"/>
    <w:p w14:paraId="6F5B91AF" w14:textId="77777777" w:rsidR="009F09F1" w:rsidRPr="009F09F1" w:rsidRDefault="009F09F1" w:rsidP="009F09F1">
      <w:pPr>
        <w:pStyle w:val="Heading4"/>
        <w:rPr>
          <w:lang w:val="en-US"/>
        </w:rPr>
      </w:pPr>
      <w:bookmarkStart w:id="4821" w:name="_Toc144024267"/>
      <w:bookmarkStart w:id="4822" w:name="_Toc144459699"/>
      <w:bookmarkStart w:id="4823" w:name="_Toc160452935"/>
      <w:bookmarkStart w:id="4824" w:name="_Toc164869863"/>
      <w:bookmarkStart w:id="4825" w:name="_Toc168599692"/>
      <w:r w:rsidRPr="009F09F1">
        <w:rPr>
          <w:noProof/>
          <w:lang w:eastAsia="zh-CN"/>
        </w:rPr>
        <w:t>6.5</w:t>
      </w:r>
      <w:r w:rsidRPr="009F09F1">
        <w:rPr>
          <w:lang w:val="en-US"/>
        </w:rPr>
        <w:t>.6.2</w:t>
      </w:r>
      <w:r w:rsidRPr="009F09F1">
        <w:rPr>
          <w:lang w:val="en-US"/>
        </w:rPr>
        <w:tab/>
        <w:t>Structured data types</w:t>
      </w:r>
      <w:bookmarkEnd w:id="4821"/>
      <w:bookmarkEnd w:id="4822"/>
      <w:bookmarkEnd w:id="4823"/>
      <w:bookmarkEnd w:id="4824"/>
      <w:bookmarkEnd w:id="4825"/>
    </w:p>
    <w:p w14:paraId="26F0E8F4" w14:textId="77777777" w:rsidR="009F09F1" w:rsidRPr="009F09F1" w:rsidRDefault="009F09F1" w:rsidP="009F09F1">
      <w:pPr>
        <w:pStyle w:val="Heading5"/>
      </w:pPr>
      <w:bookmarkStart w:id="4826" w:name="_Toc144024268"/>
      <w:bookmarkStart w:id="4827" w:name="_Toc144459700"/>
      <w:bookmarkStart w:id="4828" w:name="_Toc160452936"/>
      <w:bookmarkStart w:id="4829" w:name="_Toc164869864"/>
      <w:bookmarkStart w:id="4830" w:name="_Toc168599693"/>
      <w:r w:rsidRPr="009F09F1">
        <w:rPr>
          <w:noProof/>
          <w:lang w:eastAsia="zh-CN"/>
        </w:rPr>
        <w:t>6.5</w:t>
      </w:r>
      <w:r w:rsidRPr="009F09F1">
        <w:t>.6.2.1</w:t>
      </w:r>
      <w:r w:rsidRPr="009F09F1">
        <w:tab/>
        <w:t>Introduction</w:t>
      </w:r>
      <w:bookmarkEnd w:id="4826"/>
      <w:bookmarkEnd w:id="4827"/>
      <w:bookmarkEnd w:id="4828"/>
      <w:bookmarkEnd w:id="4829"/>
      <w:bookmarkEnd w:id="4830"/>
    </w:p>
    <w:p w14:paraId="03258E38" w14:textId="77777777" w:rsidR="009F09F1" w:rsidRPr="009F09F1" w:rsidRDefault="009F09F1" w:rsidP="009F09F1">
      <w:r w:rsidRPr="009F09F1">
        <w:t>This clause defines the data structures to be used in resource representations.</w:t>
      </w:r>
    </w:p>
    <w:p w14:paraId="52CDA8F3" w14:textId="77777777" w:rsidR="009F09F1" w:rsidRPr="009F09F1" w:rsidRDefault="009F09F1" w:rsidP="009F09F1">
      <w:pPr>
        <w:pStyle w:val="Heading5"/>
      </w:pPr>
      <w:bookmarkStart w:id="4831" w:name="_Toc160452937"/>
      <w:bookmarkStart w:id="4832" w:name="_Toc164869865"/>
      <w:bookmarkStart w:id="4833" w:name="_Toc168599694"/>
      <w:r w:rsidRPr="009F09F1">
        <w:rPr>
          <w:noProof/>
          <w:lang w:eastAsia="zh-CN"/>
        </w:rPr>
        <w:t>6.5</w:t>
      </w:r>
      <w:r w:rsidRPr="009F09F1">
        <w:t>.6.2.2</w:t>
      </w:r>
      <w:r w:rsidRPr="009F09F1">
        <w:tab/>
        <w:t>Type: UAVDynInfoSubsc</w:t>
      </w:r>
      <w:bookmarkEnd w:id="4831"/>
      <w:bookmarkEnd w:id="4832"/>
      <w:bookmarkEnd w:id="4833"/>
    </w:p>
    <w:p w14:paraId="36D74B5F" w14:textId="77777777" w:rsidR="009F09F1" w:rsidRPr="009F09F1" w:rsidRDefault="009F09F1" w:rsidP="009F09F1">
      <w:pPr>
        <w:pStyle w:val="TH"/>
      </w:pPr>
      <w:r w:rsidRPr="009F09F1">
        <w:rPr>
          <w:noProof/>
        </w:rPr>
        <w:t>Table </w:t>
      </w:r>
      <w:r w:rsidRPr="009F09F1">
        <w:rPr>
          <w:noProof/>
          <w:lang w:eastAsia="zh-CN"/>
        </w:rPr>
        <w:t>6.5</w:t>
      </w:r>
      <w:r w:rsidRPr="009F09F1">
        <w:t xml:space="preserve">.6.2.2-1: </w:t>
      </w:r>
      <w:r w:rsidRPr="009F09F1">
        <w:rPr>
          <w:noProof/>
        </w:rPr>
        <w:t xml:space="preserve">Definition of type </w:t>
      </w:r>
      <w:r w:rsidRPr="009F09F1">
        <w:t>UAVDynInfoSubsc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698"/>
        <w:gridCol w:w="425"/>
        <w:gridCol w:w="1134"/>
        <w:gridCol w:w="3405"/>
        <w:gridCol w:w="1307"/>
      </w:tblGrid>
      <w:tr w:rsidR="009F09F1" w:rsidRPr="009F09F1" w14:paraId="62EA5AFE" w14:textId="77777777" w:rsidTr="00B45B01">
        <w:trPr>
          <w:jc w:val="center"/>
        </w:trPr>
        <w:tc>
          <w:tcPr>
            <w:tcW w:w="1555" w:type="dxa"/>
            <w:shd w:val="clear" w:color="auto" w:fill="C0C0C0"/>
            <w:vAlign w:val="center"/>
            <w:hideMark/>
          </w:tcPr>
          <w:p w14:paraId="7C7344DD" w14:textId="77777777" w:rsidR="009F09F1" w:rsidRPr="009F09F1" w:rsidRDefault="009F09F1" w:rsidP="00B45B01">
            <w:pPr>
              <w:pStyle w:val="TAH"/>
            </w:pPr>
            <w:r w:rsidRPr="009F09F1">
              <w:t>Attribute name</w:t>
            </w:r>
          </w:p>
        </w:tc>
        <w:tc>
          <w:tcPr>
            <w:tcW w:w="1698" w:type="dxa"/>
            <w:shd w:val="clear" w:color="auto" w:fill="C0C0C0"/>
            <w:vAlign w:val="center"/>
            <w:hideMark/>
          </w:tcPr>
          <w:p w14:paraId="6D25CBD1" w14:textId="77777777" w:rsidR="009F09F1" w:rsidRPr="009F09F1" w:rsidRDefault="009F09F1" w:rsidP="00B45B01">
            <w:pPr>
              <w:pStyle w:val="TAH"/>
            </w:pPr>
            <w:r w:rsidRPr="009F09F1">
              <w:t>Data type</w:t>
            </w:r>
          </w:p>
        </w:tc>
        <w:tc>
          <w:tcPr>
            <w:tcW w:w="425" w:type="dxa"/>
            <w:shd w:val="clear" w:color="auto" w:fill="C0C0C0"/>
            <w:vAlign w:val="center"/>
            <w:hideMark/>
          </w:tcPr>
          <w:p w14:paraId="5E0902BE" w14:textId="77777777" w:rsidR="009F09F1" w:rsidRPr="009F09F1" w:rsidRDefault="009F09F1" w:rsidP="00B45B01">
            <w:pPr>
              <w:pStyle w:val="TAH"/>
            </w:pPr>
            <w:r w:rsidRPr="009F09F1">
              <w:t>P</w:t>
            </w:r>
          </w:p>
        </w:tc>
        <w:tc>
          <w:tcPr>
            <w:tcW w:w="1134" w:type="dxa"/>
            <w:shd w:val="clear" w:color="auto" w:fill="C0C0C0"/>
            <w:vAlign w:val="center"/>
          </w:tcPr>
          <w:p w14:paraId="1ABB0991" w14:textId="77777777" w:rsidR="009F09F1" w:rsidRPr="009F09F1" w:rsidRDefault="009F09F1" w:rsidP="00B45B01">
            <w:pPr>
              <w:pStyle w:val="TAH"/>
            </w:pPr>
            <w:r w:rsidRPr="009F09F1">
              <w:t>Cardinality</w:t>
            </w:r>
          </w:p>
        </w:tc>
        <w:tc>
          <w:tcPr>
            <w:tcW w:w="3405" w:type="dxa"/>
            <w:shd w:val="clear" w:color="auto" w:fill="C0C0C0"/>
            <w:vAlign w:val="center"/>
            <w:hideMark/>
          </w:tcPr>
          <w:p w14:paraId="146AD1A6"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60F99C34"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41F60C36" w14:textId="77777777" w:rsidTr="00B45B01">
        <w:trPr>
          <w:jc w:val="center"/>
        </w:trPr>
        <w:tc>
          <w:tcPr>
            <w:tcW w:w="1555" w:type="dxa"/>
            <w:shd w:val="clear" w:color="auto" w:fill="auto"/>
            <w:vAlign w:val="center"/>
          </w:tcPr>
          <w:p w14:paraId="53B1B5E3" w14:textId="77777777" w:rsidR="009F09F1" w:rsidRPr="009F09F1" w:rsidRDefault="009F09F1" w:rsidP="00B45B01">
            <w:pPr>
              <w:pStyle w:val="TAL"/>
            </w:pPr>
            <w:r w:rsidRPr="009F09F1">
              <w:t>uavId</w:t>
            </w:r>
          </w:p>
        </w:tc>
        <w:tc>
          <w:tcPr>
            <w:tcW w:w="1698" w:type="dxa"/>
            <w:shd w:val="clear" w:color="auto" w:fill="auto"/>
            <w:vAlign w:val="center"/>
          </w:tcPr>
          <w:p w14:paraId="639BA9B8" w14:textId="77777777" w:rsidR="009F09F1" w:rsidRPr="009F09F1" w:rsidRDefault="009F09F1" w:rsidP="00B45B01">
            <w:pPr>
              <w:pStyle w:val="TAL"/>
            </w:pPr>
            <w:r w:rsidRPr="009F09F1">
              <w:t>UavId</w:t>
            </w:r>
          </w:p>
        </w:tc>
        <w:tc>
          <w:tcPr>
            <w:tcW w:w="425" w:type="dxa"/>
            <w:shd w:val="clear" w:color="auto" w:fill="auto"/>
            <w:vAlign w:val="center"/>
          </w:tcPr>
          <w:p w14:paraId="65CAD308" w14:textId="77777777" w:rsidR="009F09F1" w:rsidRPr="009F09F1" w:rsidRDefault="009F09F1" w:rsidP="00B45B01">
            <w:pPr>
              <w:pStyle w:val="TAC"/>
            </w:pPr>
            <w:r w:rsidRPr="009F09F1">
              <w:t>M</w:t>
            </w:r>
          </w:p>
        </w:tc>
        <w:tc>
          <w:tcPr>
            <w:tcW w:w="1134" w:type="dxa"/>
            <w:shd w:val="clear" w:color="auto" w:fill="auto"/>
            <w:vAlign w:val="center"/>
          </w:tcPr>
          <w:p w14:paraId="310EB5EB" w14:textId="77777777" w:rsidR="009F09F1" w:rsidRPr="009F09F1" w:rsidRDefault="009F09F1" w:rsidP="00B45B01">
            <w:pPr>
              <w:pStyle w:val="TAC"/>
            </w:pPr>
            <w:r w:rsidRPr="009F09F1">
              <w:t>1</w:t>
            </w:r>
          </w:p>
        </w:tc>
        <w:tc>
          <w:tcPr>
            <w:tcW w:w="3405" w:type="dxa"/>
            <w:shd w:val="clear" w:color="auto" w:fill="auto"/>
            <w:vAlign w:val="center"/>
          </w:tcPr>
          <w:p w14:paraId="1C65D450" w14:textId="77777777" w:rsidR="009F09F1" w:rsidRPr="009F09F1" w:rsidRDefault="009F09F1" w:rsidP="00B45B01">
            <w:pPr>
              <w:pStyle w:val="TAL"/>
            </w:pPr>
            <w:r w:rsidRPr="009F09F1">
              <w:rPr>
                <w:rFonts w:cs="Arial"/>
                <w:szCs w:val="18"/>
              </w:rPr>
              <w:t>Contains the identity of the host UAV to which the UAV dynamic information subscription is related.</w:t>
            </w:r>
          </w:p>
        </w:tc>
        <w:tc>
          <w:tcPr>
            <w:tcW w:w="1307" w:type="dxa"/>
            <w:vAlign w:val="center"/>
          </w:tcPr>
          <w:p w14:paraId="098EAFAC" w14:textId="77777777" w:rsidR="009F09F1" w:rsidRPr="009F09F1" w:rsidRDefault="009F09F1" w:rsidP="00B45B01">
            <w:pPr>
              <w:pStyle w:val="TAL"/>
              <w:rPr>
                <w:rFonts w:cs="Arial"/>
                <w:szCs w:val="18"/>
              </w:rPr>
            </w:pPr>
          </w:p>
        </w:tc>
      </w:tr>
      <w:tr w:rsidR="009F09F1" w:rsidRPr="009F09F1" w14:paraId="186170A7" w14:textId="77777777" w:rsidTr="00B45B01">
        <w:trPr>
          <w:jc w:val="center"/>
        </w:trPr>
        <w:tc>
          <w:tcPr>
            <w:tcW w:w="1555" w:type="dxa"/>
            <w:shd w:val="clear" w:color="auto" w:fill="auto"/>
            <w:vAlign w:val="center"/>
          </w:tcPr>
          <w:p w14:paraId="173F4C56" w14:textId="77777777" w:rsidR="009F09F1" w:rsidRPr="009F09F1" w:rsidRDefault="009F09F1" w:rsidP="00B45B01">
            <w:pPr>
              <w:pStyle w:val="TAL"/>
            </w:pPr>
            <w:r w:rsidRPr="009F09F1">
              <w:t>proxRangInfo</w:t>
            </w:r>
          </w:p>
        </w:tc>
        <w:tc>
          <w:tcPr>
            <w:tcW w:w="1698" w:type="dxa"/>
            <w:shd w:val="clear" w:color="auto" w:fill="auto"/>
            <w:vAlign w:val="center"/>
          </w:tcPr>
          <w:p w14:paraId="7260351D" w14:textId="77777777" w:rsidR="009F09F1" w:rsidRPr="009F09F1" w:rsidRDefault="009F09F1" w:rsidP="00B45B01">
            <w:pPr>
              <w:pStyle w:val="TAL"/>
            </w:pPr>
            <w:r w:rsidRPr="009F09F1">
              <w:t>ProxRangInfo</w:t>
            </w:r>
          </w:p>
        </w:tc>
        <w:tc>
          <w:tcPr>
            <w:tcW w:w="425" w:type="dxa"/>
            <w:shd w:val="clear" w:color="auto" w:fill="auto"/>
            <w:vAlign w:val="center"/>
          </w:tcPr>
          <w:p w14:paraId="6FE28A60" w14:textId="77777777" w:rsidR="009F09F1" w:rsidRPr="009F09F1" w:rsidRDefault="009F09F1" w:rsidP="00B45B01">
            <w:pPr>
              <w:pStyle w:val="TAC"/>
            </w:pPr>
            <w:r w:rsidRPr="009F09F1">
              <w:t>M</w:t>
            </w:r>
          </w:p>
        </w:tc>
        <w:tc>
          <w:tcPr>
            <w:tcW w:w="1134" w:type="dxa"/>
            <w:shd w:val="clear" w:color="auto" w:fill="auto"/>
            <w:vAlign w:val="center"/>
          </w:tcPr>
          <w:p w14:paraId="60E373FE" w14:textId="77777777" w:rsidR="009F09F1" w:rsidRPr="009F09F1" w:rsidRDefault="009F09F1" w:rsidP="00B45B01">
            <w:pPr>
              <w:pStyle w:val="TAC"/>
            </w:pPr>
            <w:r w:rsidRPr="009F09F1">
              <w:t>1</w:t>
            </w:r>
          </w:p>
        </w:tc>
        <w:tc>
          <w:tcPr>
            <w:tcW w:w="3405" w:type="dxa"/>
            <w:shd w:val="clear" w:color="auto" w:fill="auto"/>
            <w:vAlign w:val="center"/>
          </w:tcPr>
          <w:p w14:paraId="10E5BF80" w14:textId="77777777" w:rsidR="009F09F1" w:rsidRPr="009F09F1" w:rsidRDefault="009F09F1" w:rsidP="00B45B01">
            <w:pPr>
              <w:pStyle w:val="TAL"/>
              <w:rPr>
                <w:rFonts w:cs="Arial"/>
                <w:szCs w:val="18"/>
              </w:rPr>
            </w:pPr>
            <w:r w:rsidRPr="009F09F1">
              <w:rPr>
                <w:rFonts w:cs="Arial"/>
                <w:szCs w:val="18"/>
              </w:rPr>
              <w:t xml:space="preserve">Contains the application </w:t>
            </w:r>
            <w:r w:rsidRPr="009F09F1">
              <w:t>defined proximity range information indicating the range information over which the requested host UAV's dynamic information is required.</w:t>
            </w:r>
          </w:p>
        </w:tc>
        <w:tc>
          <w:tcPr>
            <w:tcW w:w="1307" w:type="dxa"/>
            <w:vAlign w:val="center"/>
          </w:tcPr>
          <w:p w14:paraId="58F05E60" w14:textId="77777777" w:rsidR="009F09F1" w:rsidRPr="009F09F1" w:rsidRDefault="009F09F1" w:rsidP="00B45B01">
            <w:pPr>
              <w:pStyle w:val="TAL"/>
              <w:rPr>
                <w:rFonts w:cs="Arial"/>
                <w:szCs w:val="18"/>
              </w:rPr>
            </w:pPr>
          </w:p>
        </w:tc>
      </w:tr>
      <w:tr w:rsidR="009F09F1" w:rsidRPr="009F09F1" w14:paraId="21E83A7C" w14:textId="77777777" w:rsidTr="00B45B01">
        <w:trPr>
          <w:jc w:val="center"/>
        </w:trPr>
        <w:tc>
          <w:tcPr>
            <w:tcW w:w="1555" w:type="dxa"/>
            <w:shd w:val="clear" w:color="auto" w:fill="auto"/>
            <w:vAlign w:val="center"/>
          </w:tcPr>
          <w:p w14:paraId="6D2B8018" w14:textId="77777777" w:rsidR="009F09F1" w:rsidRPr="009F09F1" w:rsidRDefault="009F09F1" w:rsidP="00B45B01">
            <w:pPr>
              <w:pStyle w:val="TAL"/>
            </w:pPr>
            <w:r w:rsidRPr="009F09F1">
              <w:t>notifUri</w:t>
            </w:r>
          </w:p>
        </w:tc>
        <w:tc>
          <w:tcPr>
            <w:tcW w:w="1698" w:type="dxa"/>
            <w:shd w:val="clear" w:color="auto" w:fill="auto"/>
            <w:vAlign w:val="center"/>
          </w:tcPr>
          <w:p w14:paraId="38DE1939" w14:textId="77777777" w:rsidR="009F09F1" w:rsidRPr="009F09F1" w:rsidRDefault="009F09F1" w:rsidP="00B45B01">
            <w:pPr>
              <w:pStyle w:val="TAL"/>
            </w:pPr>
            <w:r w:rsidRPr="009F09F1">
              <w:t>Uri</w:t>
            </w:r>
          </w:p>
        </w:tc>
        <w:tc>
          <w:tcPr>
            <w:tcW w:w="425" w:type="dxa"/>
            <w:shd w:val="clear" w:color="auto" w:fill="auto"/>
            <w:vAlign w:val="center"/>
          </w:tcPr>
          <w:p w14:paraId="3B7A66F7" w14:textId="77777777" w:rsidR="009F09F1" w:rsidRPr="009F09F1" w:rsidRDefault="009F09F1" w:rsidP="00B45B01">
            <w:pPr>
              <w:pStyle w:val="TAC"/>
            </w:pPr>
            <w:r w:rsidRPr="009F09F1">
              <w:t>M</w:t>
            </w:r>
          </w:p>
        </w:tc>
        <w:tc>
          <w:tcPr>
            <w:tcW w:w="1134" w:type="dxa"/>
            <w:shd w:val="clear" w:color="auto" w:fill="auto"/>
            <w:vAlign w:val="center"/>
          </w:tcPr>
          <w:p w14:paraId="61CCE19A" w14:textId="77777777" w:rsidR="009F09F1" w:rsidRPr="009F09F1" w:rsidRDefault="009F09F1" w:rsidP="00B45B01">
            <w:pPr>
              <w:pStyle w:val="TAC"/>
            </w:pPr>
            <w:r w:rsidRPr="009F09F1">
              <w:t>1</w:t>
            </w:r>
          </w:p>
        </w:tc>
        <w:tc>
          <w:tcPr>
            <w:tcW w:w="3405" w:type="dxa"/>
            <w:shd w:val="clear" w:color="auto" w:fill="auto"/>
            <w:vAlign w:val="center"/>
          </w:tcPr>
          <w:p w14:paraId="0BF7C2EA" w14:textId="77777777" w:rsidR="009F09F1" w:rsidRPr="009F09F1" w:rsidRDefault="009F09F1" w:rsidP="00B45B01">
            <w:pPr>
              <w:pStyle w:val="TAL"/>
              <w:rPr>
                <w:rFonts w:cs="Arial"/>
                <w:szCs w:val="18"/>
              </w:rPr>
            </w:pPr>
            <w:r w:rsidRPr="009F09F1">
              <w:rPr>
                <w:rFonts w:cs="Arial"/>
                <w:szCs w:val="18"/>
              </w:rPr>
              <w:t xml:space="preserve">Contains the URI via which </w:t>
            </w:r>
            <w:bookmarkStart w:id="4834" w:name="_Hlk149565478"/>
            <w:r w:rsidRPr="009F09F1">
              <w:rPr>
                <w:rFonts w:cs="Arial"/>
                <w:szCs w:val="18"/>
              </w:rPr>
              <w:t xml:space="preserve">the UAV dynamic information event(s) </w:t>
            </w:r>
            <w:bookmarkEnd w:id="4834"/>
            <w:r w:rsidRPr="009F09F1">
              <w:rPr>
                <w:rFonts w:cs="Arial"/>
                <w:szCs w:val="18"/>
              </w:rPr>
              <w:t>related notifications shall be delivered.</w:t>
            </w:r>
          </w:p>
        </w:tc>
        <w:tc>
          <w:tcPr>
            <w:tcW w:w="1307" w:type="dxa"/>
            <w:vAlign w:val="center"/>
          </w:tcPr>
          <w:p w14:paraId="3AFD490D" w14:textId="77777777" w:rsidR="009F09F1" w:rsidRPr="009F09F1" w:rsidRDefault="009F09F1" w:rsidP="00B45B01">
            <w:pPr>
              <w:pStyle w:val="TAL"/>
              <w:rPr>
                <w:rFonts w:cs="Arial"/>
                <w:szCs w:val="18"/>
              </w:rPr>
            </w:pPr>
          </w:p>
        </w:tc>
      </w:tr>
      <w:tr w:rsidR="009F09F1" w:rsidRPr="009F09F1" w14:paraId="3E559496" w14:textId="77777777" w:rsidTr="00B45B01">
        <w:trPr>
          <w:jc w:val="center"/>
        </w:trPr>
        <w:tc>
          <w:tcPr>
            <w:tcW w:w="1555" w:type="dxa"/>
            <w:vAlign w:val="center"/>
          </w:tcPr>
          <w:p w14:paraId="65187AD1" w14:textId="77777777" w:rsidR="009F09F1" w:rsidRPr="009F09F1" w:rsidRDefault="009F09F1" w:rsidP="00B45B01">
            <w:pPr>
              <w:pStyle w:val="TAL"/>
              <w:rPr>
                <w:lang w:eastAsia="zh-CN"/>
              </w:rPr>
            </w:pPr>
            <w:r w:rsidRPr="009F09F1">
              <w:t>suppFeat</w:t>
            </w:r>
          </w:p>
        </w:tc>
        <w:tc>
          <w:tcPr>
            <w:tcW w:w="1698" w:type="dxa"/>
            <w:vAlign w:val="center"/>
          </w:tcPr>
          <w:p w14:paraId="772C809C" w14:textId="77777777" w:rsidR="009F09F1" w:rsidRPr="009F09F1" w:rsidRDefault="009F09F1" w:rsidP="00B45B01">
            <w:pPr>
              <w:pStyle w:val="TAL"/>
            </w:pPr>
            <w:r w:rsidRPr="009F09F1">
              <w:t>SupportedFeatures</w:t>
            </w:r>
          </w:p>
        </w:tc>
        <w:tc>
          <w:tcPr>
            <w:tcW w:w="425" w:type="dxa"/>
            <w:vAlign w:val="center"/>
          </w:tcPr>
          <w:p w14:paraId="014ED4F7" w14:textId="77777777" w:rsidR="009F09F1" w:rsidRPr="009F09F1" w:rsidRDefault="009F09F1" w:rsidP="00B45B01">
            <w:pPr>
              <w:pStyle w:val="TAC"/>
              <w:rPr>
                <w:lang w:eastAsia="zh-CN"/>
              </w:rPr>
            </w:pPr>
            <w:r w:rsidRPr="009F09F1">
              <w:t>C</w:t>
            </w:r>
          </w:p>
        </w:tc>
        <w:tc>
          <w:tcPr>
            <w:tcW w:w="1134" w:type="dxa"/>
            <w:vAlign w:val="center"/>
          </w:tcPr>
          <w:p w14:paraId="484CB79C" w14:textId="77777777" w:rsidR="009F09F1" w:rsidRPr="009F09F1" w:rsidRDefault="009F09F1" w:rsidP="00B45B01">
            <w:pPr>
              <w:pStyle w:val="TAC"/>
              <w:rPr>
                <w:lang w:eastAsia="zh-CN"/>
              </w:rPr>
            </w:pPr>
            <w:r w:rsidRPr="009F09F1">
              <w:t>0..1</w:t>
            </w:r>
          </w:p>
        </w:tc>
        <w:tc>
          <w:tcPr>
            <w:tcW w:w="3405" w:type="dxa"/>
            <w:vAlign w:val="center"/>
          </w:tcPr>
          <w:p w14:paraId="422CB822" w14:textId="77777777" w:rsidR="009F09F1" w:rsidRPr="009F09F1" w:rsidRDefault="009F09F1" w:rsidP="00B45B01">
            <w:pPr>
              <w:pStyle w:val="TAL"/>
            </w:pPr>
            <w:r w:rsidRPr="009F09F1">
              <w:t>Contains the list of supported features among the ones defined in clause </w:t>
            </w:r>
            <w:r w:rsidRPr="009F09F1">
              <w:rPr>
                <w:noProof/>
                <w:lang w:eastAsia="zh-CN"/>
              </w:rPr>
              <w:t>6.5</w:t>
            </w:r>
            <w:r w:rsidRPr="009F09F1">
              <w:t>.8.</w:t>
            </w:r>
          </w:p>
          <w:p w14:paraId="48A0DB33" w14:textId="77777777" w:rsidR="009F09F1" w:rsidRPr="009F09F1" w:rsidRDefault="009F09F1" w:rsidP="00B45B01">
            <w:pPr>
              <w:pStyle w:val="TAL"/>
            </w:pPr>
          </w:p>
          <w:p w14:paraId="5E060E1D" w14:textId="77777777" w:rsidR="009F09F1" w:rsidRPr="009F09F1" w:rsidRDefault="009F09F1" w:rsidP="00B45B01">
            <w:pPr>
              <w:pStyle w:val="TAL"/>
              <w:rPr>
                <w:lang w:val="en-US"/>
              </w:rPr>
            </w:pPr>
            <w:r w:rsidRPr="009F09F1">
              <w:t>This attribute shall be present only when feature negotiation needs to take place.</w:t>
            </w:r>
          </w:p>
        </w:tc>
        <w:tc>
          <w:tcPr>
            <w:tcW w:w="1307" w:type="dxa"/>
            <w:vAlign w:val="center"/>
          </w:tcPr>
          <w:p w14:paraId="29585F87" w14:textId="77777777" w:rsidR="009F09F1" w:rsidRPr="009F09F1" w:rsidRDefault="009F09F1" w:rsidP="00B45B01">
            <w:pPr>
              <w:pStyle w:val="TAL"/>
              <w:rPr>
                <w:rFonts w:cs="Arial"/>
                <w:szCs w:val="18"/>
              </w:rPr>
            </w:pPr>
          </w:p>
        </w:tc>
      </w:tr>
    </w:tbl>
    <w:p w14:paraId="74321076" w14:textId="77777777" w:rsidR="009F09F1" w:rsidRPr="009F09F1" w:rsidRDefault="009F09F1" w:rsidP="009F09F1">
      <w:pPr>
        <w:rPr>
          <w:lang w:val="en-US"/>
        </w:rPr>
      </w:pPr>
    </w:p>
    <w:p w14:paraId="3FAE7421" w14:textId="77777777" w:rsidR="009F09F1" w:rsidRPr="009F09F1" w:rsidRDefault="009F09F1" w:rsidP="009F09F1">
      <w:pPr>
        <w:pStyle w:val="Heading5"/>
      </w:pPr>
      <w:bookmarkStart w:id="4835" w:name="_Toc160452938"/>
      <w:bookmarkStart w:id="4836" w:name="_Toc164869866"/>
      <w:bookmarkStart w:id="4837" w:name="_Toc168599695"/>
      <w:r w:rsidRPr="009F09F1">
        <w:rPr>
          <w:noProof/>
          <w:lang w:eastAsia="zh-CN"/>
        </w:rPr>
        <w:lastRenderedPageBreak/>
        <w:t>6.5</w:t>
      </w:r>
      <w:r w:rsidRPr="009F09F1">
        <w:t>.6.2.3</w:t>
      </w:r>
      <w:r w:rsidRPr="009F09F1">
        <w:tab/>
        <w:t>Type: UAVDynInfoSubscPatch</w:t>
      </w:r>
      <w:bookmarkEnd w:id="4835"/>
      <w:bookmarkEnd w:id="4836"/>
      <w:bookmarkEnd w:id="4837"/>
    </w:p>
    <w:p w14:paraId="22A9FA2B" w14:textId="77777777" w:rsidR="009F09F1" w:rsidRPr="009F09F1" w:rsidRDefault="009F09F1" w:rsidP="009F09F1">
      <w:pPr>
        <w:pStyle w:val="TH"/>
      </w:pPr>
      <w:r w:rsidRPr="009F09F1">
        <w:rPr>
          <w:noProof/>
        </w:rPr>
        <w:t>Table </w:t>
      </w:r>
      <w:r w:rsidRPr="009F09F1">
        <w:rPr>
          <w:noProof/>
          <w:lang w:eastAsia="zh-CN"/>
        </w:rPr>
        <w:t>6.5</w:t>
      </w:r>
      <w:r w:rsidRPr="009F09F1">
        <w:t xml:space="preserve">.6.2.3-1: </w:t>
      </w:r>
      <w:r w:rsidRPr="009F09F1">
        <w:rPr>
          <w:noProof/>
        </w:rPr>
        <w:t xml:space="preserve">Definition of type </w:t>
      </w:r>
      <w:r w:rsidRPr="009F09F1">
        <w:t>UAVDynInfoSubscPatch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7"/>
        <w:gridCol w:w="3686"/>
        <w:gridCol w:w="1307"/>
      </w:tblGrid>
      <w:tr w:rsidR="009F09F1" w:rsidRPr="009F09F1" w14:paraId="7DF7548D" w14:textId="77777777" w:rsidTr="00B45B01">
        <w:trPr>
          <w:jc w:val="center"/>
        </w:trPr>
        <w:tc>
          <w:tcPr>
            <w:tcW w:w="1410" w:type="dxa"/>
            <w:shd w:val="clear" w:color="auto" w:fill="C0C0C0"/>
            <w:vAlign w:val="center"/>
            <w:hideMark/>
          </w:tcPr>
          <w:p w14:paraId="6DEF17D7" w14:textId="77777777" w:rsidR="009F09F1" w:rsidRPr="009F09F1" w:rsidRDefault="009F09F1" w:rsidP="00B45B01">
            <w:pPr>
              <w:pStyle w:val="TAH"/>
            </w:pPr>
            <w:r w:rsidRPr="009F09F1">
              <w:t>Attribute name</w:t>
            </w:r>
          </w:p>
        </w:tc>
        <w:tc>
          <w:tcPr>
            <w:tcW w:w="1559" w:type="dxa"/>
            <w:shd w:val="clear" w:color="auto" w:fill="C0C0C0"/>
            <w:vAlign w:val="center"/>
            <w:hideMark/>
          </w:tcPr>
          <w:p w14:paraId="0872733E" w14:textId="77777777" w:rsidR="009F09F1" w:rsidRPr="009F09F1" w:rsidRDefault="009F09F1" w:rsidP="00B45B01">
            <w:pPr>
              <w:pStyle w:val="TAH"/>
            </w:pPr>
            <w:r w:rsidRPr="009F09F1">
              <w:t>Data type</w:t>
            </w:r>
          </w:p>
        </w:tc>
        <w:tc>
          <w:tcPr>
            <w:tcW w:w="425" w:type="dxa"/>
            <w:shd w:val="clear" w:color="auto" w:fill="C0C0C0"/>
            <w:vAlign w:val="center"/>
            <w:hideMark/>
          </w:tcPr>
          <w:p w14:paraId="29BBC6CD" w14:textId="77777777" w:rsidR="009F09F1" w:rsidRPr="009F09F1" w:rsidRDefault="009F09F1" w:rsidP="00B45B01">
            <w:pPr>
              <w:pStyle w:val="TAH"/>
            </w:pPr>
            <w:r w:rsidRPr="009F09F1">
              <w:t>P</w:t>
            </w:r>
          </w:p>
        </w:tc>
        <w:tc>
          <w:tcPr>
            <w:tcW w:w="1137" w:type="dxa"/>
            <w:shd w:val="clear" w:color="auto" w:fill="C0C0C0"/>
            <w:vAlign w:val="center"/>
          </w:tcPr>
          <w:p w14:paraId="23C65F92" w14:textId="77777777" w:rsidR="009F09F1" w:rsidRPr="009F09F1" w:rsidRDefault="009F09F1" w:rsidP="00B45B01">
            <w:pPr>
              <w:pStyle w:val="TAH"/>
            </w:pPr>
            <w:r w:rsidRPr="009F09F1">
              <w:t>Cardinality</w:t>
            </w:r>
          </w:p>
        </w:tc>
        <w:tc>
          <w:tcPr>
            <w:tcW w:w="3686" w:type="dxa"/>
            <w:shd w:val="clear" w:color="auto" w:fill="C0C0C0"/>
            <w:vAlign w:val="center"/>
            <w:hideMark/>
          </w:tcPr>
          <w:p w14:paraId="0C4D2741"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06E79978"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7A7F71C6" w14:textId="77777777" w:rsidTr="00B45B01">
        <w:trPr>
          <w:jc w:val="center"/>
        </w:trPr>
        <w:tc>
          <w:tcPr>
            <w:tcW w:w="1410" w:type="dxa"/>
            <w:vAlign w:val="center"/>
          </w:tcPr>
          <w:p w14:paraId="14739BC3" w14:textId="77777777" w:rsidR="009F09F1" w:rsidRPr="009F09F1" w:rsidRDefault="009F09F1" w:rsidP="00B45B01">
            <w:pPr>
              <w:pStyle w:val="TAL"/>
            </w:pPr>
            <w:r w:rsidRPr="009F09F1">
              <w:t>proxRangInfo</w:t>
            </w:r>
          </w:p>
        </w:tc>
        <w:tc>
          <w:tcPr>
            <w:tcW w:w="1559" w:type="dxa"/>
            <w:vAlign w:val="center"/>
          </w:tcPr>
          <w:p w14:paraId="322B491B" w14:textId="77777777" w:rsidR="009F09F1" w:rsidRPr="009F09F1" w:rsidRDefault="009F09F1" w:rsidP="00B45B01">
            <w:pPr>
              <w:pStyle w:val="TAL"/>
            </w:pPr>
            <w:r w:rsidRPr="009F09F1">
              <w:t>ProxRangInfo</w:t>
            </w:r>
          </w:p>
        </w:tc>
        <w:tc>
          <w:tcPr>
            <w:tcW w:w="425" w:type="dxa"/>
            <w:vAlign w:val="center"/>
          </w:tcPr>
          <w:p w14:paraId="41A04C4D" w14:textId="77777777" w:rsidR="009F09F1" w:rsidRPr="009F09F1" w:rsidRDefault="009F09F1" w:rsidP="00B45B01">
            <w:pPr>
              <w:pStyle w:val="TAC"/>
            </w:pPr>
            <w:r w:rsidRPr="009F09F1">
              <w:t>O</w:t>
            </w:r>
          </w:p>
        </w:tc>
        <w:tc>
          <w:tcPr>
            <w:tcW w:w="1137" w:type="dxa"/>
            <w:vAlign w:val="center"/>
          </w:tcPr>
          <w:p w14:paraId="3D9C085B" w14:textId="77777777" w:rsidR="009F09F1" w:rsidRPr="009F09F1" w:rsidRDefault="009F09F1" w:rsidP="00B45B01">
            <w:pPr>
              <w:pStyle w:val="TAC"/>
            </w:pPr>
            <w:r w:rsidRPr="009F09F1">
              <w:t>0..1</w:t>
            </w:r>
          </w:p>
        </w:tc>
        <w:tc>
          <w:tcPr>
            <w:tcW w:w="3686" w:type="dxa"/>
            <w:vAlign w:val="center"/>
          </w:tcPr>
          <w:p w14:paraId="25F9517E" w14:textId="77777777" w:rsidR="009F09F1" w:rsidRPr="009F09F1" w:rsidRDefault="009F09F1" w:rsidP="00B45B01">
            <w:pPr>
              <w:pStyle w:val="TAL"/>
            </w:pPr>
            <w:r w:rsidRPr="009F09F1">
              <w:rPr>
                <w:rFonts w:cs="Arial"/>
                <w:szCs w:val="18"/>
              </w:rPr>
              <w:t xml:space="preserve">Contains the updated application </w:t>
            </w:r>
            <w:r w:rsidRPr="009F09F1">
              <w:t>defined proximity range information indicating the range information over which the requested host UAV's dynamic information is required.</w:t>
            </w:r>
          </w:p>
        </w:tc>
        <w:tc>
          <w:tcPr>
            <w:tcW w:w="1307" w:type="dxa"/>
            <w:vAlign w:val="center"/>
          </w:tcPr>
          <w:p w14:paraId="68B81EB8" w14:textId="77777777" w:rsidR="009F09F1" w:rsidRPr="009F09F1" w:rsidRDefault="009F09F1" w:rsidP="00B45B01">
            <w:pPr>
              <w:pStyle w:val="TAL"/>
              <w:rPr>
                <w:rFonts w:cs="Arial"/>
                <w:szCs w:val="18"/>
              </w:rPr>
            </w:pPr>
          </w:p>
        </w:tc>
      </w:tr>
      <w:tr w:rsidR="009F09F1" w:rsidRPr="009F09F1" w14:paraId="06358CC2" w14:textId="77777777" w:rsidTr="00B45B01">
        <w:trPr>
          <w:jc w:val="center"/>
        </w:trPr>
        <w:tc>
          <w:tcPr>
            <w:tcW w:w="1410" w:type="dxa"/>
            <w:tcBorders>
              <w:top w:val="single" w:sz="6" w:space="0" w:color="auto"/>
              <w:left w:val="single" w:sz="6" w:space="0" w:color="auto"/>
              <w:bottom w:val="single" w:sz="6" w:space="0" w:color="auto"/>
              <w:right w:val="single" w:sz="6" w:space="0" w:color="auto"/>
            </w:tcBorders>
            <w:shd w:val="clear" w:color="auto" w:fill="auto"/>
            <w:vAlign w:val="center"/>
          </w:tcPr>
          <w:p w14:paraId="063CBF94" w14:textId="77777777" w:rsidR="009F09F1" w:rsidRPr="009F09F1" w:rsidRDefault="009F09F1" w:rsidP="00B45B01">
            <w:pPr>
              <w:pStyle w:val="TAL"/>
            </w:pPr>
            <w:r w:rsidRPr="009F09F1">
              <w:t>notifUri</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638E53F9" w14:textId="77777777" w:rsidR="009F09F1" w:rsidRPr="009F09F1" w:rsidRDefault="009F09F1" w:rsidP="00B45B01">
            <w:pPr>
              <w:pStyle w:val="TAL"/>
            </w:pPr>
            <w:r w:rsidRPr="009F09F1">
              <w:t>Uri</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66387509" w14:textId="77777777" w:rsidR="009F09F1" w:rsidRPr="009F09F1" w:rsidRDefault="009F09F1" w:rsidP="00B45B01">
            <w:pPr>
              <w:pStyle w:val="TAC"/>
            </w:pPr>
            <w:r w:rsidRPr="009F09F1">
              <w:t>O</w:t>
            </w:r>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
          <w:p w14:paraId="1EEEC498" w14:textId="77777777" w:rsidR="009F09F1" w:rsidRPr="009F09F1" w:rsidRDefault="009F09F1" w:rsidP="00B45B01">
            <w:pPr>
              <w:pStyle w:val="TAC"/>
            </w:pPr>
            <w:r w:rsidRPr="009F09F1">
              <w:t>0..1</w:t>
            </w:r>
          </w:p>
        </w:tc>
        <w:tc>
          <w:tcPr>
            <w:tcW w:w="3686" w:type="dxa"/>
            <w:tcBorders>
              <w:top w:val="single" w:sz="6" w:space="0" w:color="auto"/>
              <w:left w:val="single" w:sz="6" w:space="0" w:color="auto"/>
              <w:bottom w:val="single" w:sz="6" w:space="0" w:color="auto"/>
              <w:right w:val="single" w:sz="6" w:space="0" w:color="auto"/>
            </w:tcBorders>
            <w:shd w:val="clear" w:color="auto" w:fill="auto"/>
            <w:vAlign w:val="center"/>
          </w:tcPr>
          <w:p w14:paraId="48F8CB64" w14:textId="77777777" w:rsidR="009F09F1" w:rsidRPr="009F09F1" w:rsidRDefault="009F09F1" w:rsidP="00B45B01">
            <w:pPr>
              <w:pStyle w:val="TAL"/>
              <w:rPr>
                <w:rFonts w:cs="Arial"/>
                <w:szCs w:val="18"/>
              </w:rPr>
            </w:pPr>
            <w:r w:rsidRPr="009F09F1">
              <w:rPr>
                <w:rFonts w:cs="Arial"/>
                <w:szCs w:val="18"/>
              </w:rPr>
              <w:t>Contains the updated URI via which the UAV dynamic information event(s) related notifications shall be delivered.</w:t>
            </w:r>
          </w:p>
        </w:tc>
        <w:tc>
          <w:tcPr>
            <w:tcW w:w="1307" w:type="dxa"/>
            <w:tcBorders>
              <w:top w:val="single" w:sz="6" w:space="0" w:color="auto"/>
              <w:left w:val="single" w:sz="6" w:space="0" w:color="auto"/>
              <w:bottom w:val="single" w:sz="6" w:space="0" w:color="auto"/>
              <w:right w:val="single" w:sz="6" w:space="0" w:color="auto"/>
            </w:tcBorders>
            <w:vAlign w:val="center"/>
          </w:tcPr>
          <w:p w14:paraId="0B9FA2CF" w14:textId="77777777" w:rsidR="009F09F1" w:rsidRPr="009F09F1" w:rsidRDefault="009F09F1" w:rsidP="00B45B01">
            <w:pPr>
              <w:pStyle w:val="TAL"/>
              <w:rPr>
                <w:rFonts w:cs="Arial"/>
                <w:szCs w:val="18"/>
              </w:rPr>
            </w:pPr>
          </w:p>
        </w:tc>
      </w:tr>
    </w:tbl>
    <w:p w14:paraId="4F65B2BC" w14:textId="77777777" w:rsidR="009F09F1" w:rsidRPr="009F09F1" w:rsidRDefault="009F09F1" w:rsidP="009F09F1"/>
    <w:p w14:paraId="0B86C259" w14:textId="77777777" w:rsidR="009F09F1" w:rsidRPr="009F09F1" w:rsidRDefault="009F09F1" w:rsidP="009F09F1">
      <w:pPr>
        <w:pStyle w:val="Heading5"/>
      </w:pPr>
      <w:bookmarkStart w:id="4838" w:name="_Toc160452939"/>
      <w:bookmarkStart w:id="4839" w:name="_Toc164869867"/>
      <w:bookmarkStart w:id="4840" w:name="_Toc168599696"/>
      <w:r w:rsidRPr="009F09F1">
        <w:rPr>
          <w:noProof/>
          <w:lang w:eastAsia="zh-CN"/>
        </w:rPr>
        <w:t>6.5</w:t>
      </w:r>
      <w:r w:rsidRPr="009F09F1">
        <w:t>.6.2.4</w:t>
      </w:r>
      <w:r w:rsidRPr="009F09F1">
        <w:tab/>
        <w:t>Type: UAVDynInfoNotif</w:t>
      </w:r>
      <w:bookmarkEnd w:id="4838"/>
      <w:bookmarkEnd w:id="4839"/>
      <w:bookmarkEnd w:id="4840"/>
    </w:p>
    <w:p w14:paraId="4BDA80F6" w14:textId="77777777" w:rsidR="009F09F1" w:rsidRPr="009F09F1" w:rsidRDefault="009F09F1" w:rsidP="009F09F1">
      <w:pPr>
        <w:pStyle w:val="TH"/>
      </w:pPr>
      <w:r w:rsidRPr="009F09F1">
        <w:rPr>
          <w:noProof/>
        </w:rPr>
        <w:t>Table </w:t>
      </w:r>
      <w:r w:rsidRPr="009F09F1">
        <w:rPr>
          <w:noProof/>
          <w:lang w:eastAsia="zh-CN"/>
        </w:rPr>
        <w:t>6.5</w:t>
      </w:r>
      <w:r w:rsidRPr="009F09F1">
        <w:t xml:space="preserve">.6.2.4-1: </w:t>
      </w:r>
      <w:r w:rsidRPr="009F09F1">
        <w:rPr>
          <w:noProof/>
        </w:rPr>
        <w:t xml:space="preserve">Definition of type </w:t>
      </w:r>
      <w:r w:rsidRPr="009F09F1">
        <w:t>UAVDynInfoNotif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07"/>
      </w:tblGrid>
      <w:tr w:rsidR="009F09F1" w:rsidRPr="009F09F1" w14:paraId="6BB63362" w14:textId="77777777" w:rsidTr="00B45B01">
        <w:trPr>
          <w:jc w:val="center"/>
        </w:trPr>
        <w:tc>
          <w:tcPr>
            <w:tcW w:w="1410" w:type="dxa"/>
            <w:shd w:val="clear" w:color="auto" w:fill="C0C0C0"/>
            <w:vAlign w:val="center"/>
            <w:hideMark/>
          </w:tcPr>
          <w:p w14:paraId="189232CA" w14:textId="77777777" w:rsidR="009F09F1" w:rsidRPr="009F09F1" w:rsidRDefault="009F09F1" w:rsidP="00B45B01">
            <w:pPr>
              <w:pStyle w:val="TAH"/>
            </w:pPr>
            <w:r w:rsidRPr="009F09F1">
              <w:t>Attribute name</w:t>
            </w:r>
          </w:p>
        </w:tc>
        <w:tc>
          <w:tcPr>
            <w:tcW w:w="1843" w:type="dxa"/>
            <w:shd w:val="clear" w:color="auto" w:fill="C0C0C0"/>
            <w:vAlign w:val="center"/>
            <w:hideMark/>
          </w:tcPr>
          <w:p w14:paraId="3BB3258E" w14:textId="77777777" w:rsidR="009F09F1" w:rsidRPr="009F09F1" w:rsidRDefault="009F09F1" w:rsidP="00B45B01">
            <w:pPr>
              <w:pStyle w:val="TAH"/>
            </w:pPr>
            <w:r w:rsidRPr="009F09F1">
              <w:t>Data type</w:t>
            </w:r>
          </w:p>
        </w:tc>
        <w:tc>
          <w:tcPr>
            <w:tcW w:w="425" w:type="dxa"/>
            <w:shd w:val="clear" w:color="auto" w:fill="C0C0C0"/>
            <w:vAlign w:val="center"/>
            <w:hideMark/>
          </w:tcPr>
          <w:p w14:paraId="62B49EF0" w14:textId="77777777" w:rsidR="009F09F1" w:rsidRPr="009F09F1" w:rsidRDefault="009F09F1" w:rsidP="00B45B01">
            <w:pPr>
              <w:pStyle w:val="TAH"/>
            </w:pPr>
            <w:r w:rsidRPr="009F09F1">
              <w:t>P</w:t>
            </w:r>
          </w:p>
        </w:tc>
        <w:tc>
          <w:tcPr>
            <w:tcW w:w="1134" w:type="dxa"/>
            <w:shd w:val="clear" w:color="auto" w:fill="C0C0C0"/>
            <w:vAlign w:val="center"/>
          </w:tcPr>
          <w:p w14:paraId="46423BAC" w14:textId="77777777" w:rsidR="009F09F1" w:rsidRPr="009F09F1" w:rsidRDefault="009F09F1" w:rsidP="00B45B01">
            <w:pPr>
              <w:pStyle w:val="TAH"/>
            </w:pPr>
            <w:r w:rsidRPr="009F09F1">
              <w:t>Cardinality</w:t>
            </w:r>
          </w:p>
        </w:tc>
        <w:tc>
          <w:tcPr>
            <w:tcW w:w="3405" w:type="dxa"/>
            <w:shd w:val="clear" w:color="auto" w:fill="C0C0C0"/>
            <w:vAlign w:val="center"/>
            <w:hideMark/>
          </w:tcPr>
          <w:p w14:paraId="75F81132"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48B89197"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0F7B42D4" w14:textId="77777777" w:rsidTr="00B45B01">
        <w:trPr>
          <w:jc w:val="center"/>
        </w:trPr>
        <w:tc>
          <w:tcPr>
            <w:tcW w:w="1410" w:type="dxa"/>
            <w:shd w:val="clear" w:color="auto" w:fill="auto"/>
            <w:vAlign w:val="center"/>
          </w:tcPr>
          <w:p w14:paraId="47DE1529" w14:textId="77777777" w:rsidR="009F09F1" w:rsidRPr="009F09F1" w:rsidRDefault="009F09F1" w:rsidP="00B45B01">
            <w:pPr>
              <w:pStyle w:val="TAL"/>
            </w:pPr>
            <w:r w:rsidRPr="009F09F1">
              <w:t>subscId</w:t>
            </w:r>
          </w:p>
        </w:tc>
        <w:tc>
          <w:tcPr>
            <w:tcW w:w="1843" w:type="dxa"/>
            <w:shd w:val="clear" w:color="auto" w:fill="auto"/>
            <w:vAlign w:val="center"/>
          </w:tcPr>
          <w:p w14:paraId="2DDEA8BA" w14:textId="77777777" w:rsidR="009F09F1" w:rsidRPr="009F09F1" w:rsidRDefault="009F09F1" w:rsidP="00B45B01">
            <w:pPr>
              <w:pStyle w:val="TAL"/>
            </w:pPr>
            <w:r w:rsidRPr="009F09F1">
              <w:t>string</w:t>
            </w:r>
          </w:p>
        </w:tc>
        <w:tc>
          <w:tcPr>
            <w:tcW w:w="425" w:type="dxa"/>
            <w:shd w:val="clear" w:color="auto" w:fill="auto"/>
            <w:vAlign w:val="center"/>
          </w:tcPr>
          <w:p w14:paraId="51FBB173" w14:textId="77777777" w:rsidR="009F09F1" w:rsidRPr="009F09F1" w:rsidRDefault="009F09F1" w:rsidP="00B45B01">
            <w:pPr>
              <w:pStyle w:val="TAC"/>
            </w:pPr>
            <w:r w:rsidRPr="009F09F1">
              <w:t>M</w:t>
            </w:r>
          </w:p>
        </w:tc>
        <w:tc>
          <w:tcPr>
            <w:tcW w:w="1134" w:type="dxa"/>
            <w:shd w:val="clear" w:color="auto" w:fill="auto"/>
            <w:vAlign w:val="center"/>
          </w:tcPr>
          <w:p w14:paraId="3FD3665D" w14:textId="77777777" w:rsidR="009F09F1" w:rsidRPr="009F09F1" w:rsidRDefault="009F09F1" w:rsidP="00B45B01">
            <w:pPr>
              <w:pStyle w:val="TAC"/>
            </w:pPr>
            <w:r w:rsidRPr="009F09F1">
              <w:t>1</w:t>
            </w:r>
          </w:p>
        </w:tc>
        <w:tc>
          <w:tcPr>
            <w:tcW w:w="3405" w:type="dxa"/>
            <w:shd w:val="clear" w:color="auto" w:fill="auto"/>
            <w:vAlign w:val="center"/>
          </w:tcPr>
          <w:p w14:paraId="2C0AD29B" w14:textId="77777777" w:rsidR="009F09F1" w:rsidRPr="009F09F1" w:rsidRDefault="009F09F1" w:rsidP="00B45B01">
            <w:pPr>
              <w:pStyle w:val="TAL"/>
              <w:rPr>
                <w:rFonts w:cs="Arial"/>
                <w:szCs w:val="18"/>
              </w:rPr>
            </w:pPr>
            <w:r w:rsidRPr="009F09F1">
              <w:rPr>
                <w:rFonts w:cs="Arial"/>
                <w:szCs w:val="18"/>
              </w:rPr>
              <w:t xml:space="preserve">Contains the identifier of the </w:t>
            </w:r>
            <w:r w:rsidRPr="009F09F1">
              <w:rPr>
                <w:bCs/>
              </w:rPr>
              <w:t>UAV Dynamic Information Subscription</w:t>
            </w:r>
            <w:r w:rsidRPr="009F09F1">
              <w:rPr>
                <w:rFonts w:cs="Arial"/>
                <w:szCs w:val="18"/>
              </w:rPr>
              <w:t xml:space="preserve"> to which the notification is related.</w:t>
            </w:r>
          </w:p>
        </w:tc>
        <w:tc>
          <w:tcPr>
            <w:tcW w:w="1307" w:type="dxa"/>
            <w:vAlign w:val="center"/>
          </w:tcPr>
          <w:p w14:paraId="363E4F76" w14:textId="77777777" w:rsidR="009F09F1" w:rsidRPr="009F09F1" w:rsidRDefault="009F09F1" w:rsidP="00B45B01">
            <w:pPr>
              <w:pStyle w:val="TAL"/>
              <w:rPr>
                <w:rFonts w:cs="Arial"/>
                <w:szCs w:val="18"/>
              </w:rPr>
            </w:pPr>
          </w:p>
        </w:tc>
      </w:tr>
      <w:tr w:rsidR="009F09F1" w:rsidRPr="009F09F1" w14:paraId="5C166A26" w14:textId="77777777" w:rsidTr="00B45B01">
        <w:trPr>
          <w:jc w:val="center"/>
        </w:trPr>
        <w:tc>
          <w:tcPr>
            <w:tcW w:w="1410" w:type="dxa"/>
            <w:shd w:val="clear" w:color="auto" w:fill="auto"/>
            <w:vAlign w:val="center"/>
          </w:tcPr>
          <w:p w14:paraId="06BF7425" w14:textId="77777777" w:rsidR="009F09F1" w:rsidRPr="009F09F1" w:rsidRDefault="009F09F1" w:rsidP="00B45B01">
            <w:pPr>
              <w:pStyle w:val="TAL"/>
            </w:pPr>
            <w:r w:rsidRPr="009F09F1">
              <w:t>hostUavLoc</w:t>
            </w:r>
          </w:p>
        </w:tc>
        <w:tc>
          <w:tcPr>
            <w:tcW w:w="1843" w:type="dxa"/>
            <w:shd w:val="clear" w:color="auto" w:fill="auto"/>
            <w:vAlign w:val="center"/>
          </w:tcPr>
          <w:p w14:paraId="79D75A99" w14:textId="77777777" w:rsidR="009F09F1" w:rsidRPr="009F09F1" w:rsidRDefault="009F09F1" w:rsidP="00B45B01">
            <w:pPr>
              <w:pStyle w:val="TAL"/>
            </w:pPr>
            <w:r w:rsidRPr="009F09F1">
              <w:t>LocationInfo</w:t>
            </w:r>
          </w:p>
        </w:tc>
        <w:tc>
          <w:tcPr>
            <w:tcW w:w="425" w:type="dxa"/>
            <w:shd w:val="clear" w:color="auto" w:fill="auto"/>
            <w:vAlign w:val="center"/>
          </w:tcPr>
          <w:p w14:paraId="55BB9166" w14:textId="77777777" w:rsidR="009F09F1" w:rsidRPr="009F09F1" w:rsidRDefault="009F09F1" w:rsidP="00B45B01">
            <w:pPr>
              <w:pStyle w:val="TAC"/>
            </w:pPr>
            <w:r w:rsidRPr="009F09F1">
              <w:t>M</w:t>
            </w:r>
          </w:p>
        </w:tc>
        <w:tc>
          <w:tcPr>
            <w:tcW w:w="1134" w:type="dxa"/>
            <w:shd w:val="clear" w:color="auto" w:fill="auto"/>
            <w:vAlign w:val="center"/>
          </w:tcPr>
          <w:p w14:paraId="17C5CC9A" w14:textId="77777777" w:rsidR="009F09F1" w:rsidRPr="009F09F1" w:rsidRDefault="009F09F1" w:rsidP="00B45B01">
            <w:pPr>
              <w:pStyle w:val="TAC"/>
            </w:pPr>
            <w:r w:rsidRPr="009F09F1">
              <w:t>1</w:t>
            </w:r>
          </w:p>
        </w:tc>
        <w:tc>
          <w:tcPr>
            <w:tcW w:w="3405" w:type="dxa"/>
            <w:shd w:val="clear" w:color="auto" w:fill="auto"/>
            <w:vAlign w:val="center"/>
          </w:tcPr>
          <w:p w14:paraId="1A46DB8E" w14:textId="77777777" w:rsidR="009F09F1" w:rsidRPr="009F09F1" w:rsidRDefault="009F09F1" w:rsidP="00B45B01">
            <w:pPr>
              <w:pStyle w:val="TAL"/>
              <w:rPr>
                <w:rFonts w:cs="Arial"/>
                <w:szCs w:val="18"/>
              </w:rPr>
            </w:pPr>
            <w:r w:rsidRPr="009F09F1">
              <w:rPr>
                <w:rFonts w:cs="Arial"/>
                <w:szCs w:val="18"/>
              </w:rPr>
              <w:t>Contains the location information for the host UAV.</w:t>
            </w:r>
          </w:p>
        </w:tc>
        <w:tc>
          <w:tcPr>
            <w:tcW w:w="1307" w:type="dxa"/>
            <w:vAlign w:val="center"/>
          </w:tcPr>
          <w:p w14:paraId="2B61A57D" w14:textId="77777777" w:rsidR="009F09F1" w:rsidRPr="009F09F1" w:rsidRDefault="009F09F1" w:rsidP="00B45B01">
            <w:pPr>
              <w:pStyle w:val="TAL"/>
              <w:rPr>
                <w:rFonts w:cs="Arial"/>
                <w:szCs w:val="18"/>
              </w:rPr>
            </w:pPr>
          </w:p>
        </w:tc>
      </w:tr>
      <w:tr w:rsidR="009F09F1" w:rsidRPr="009F09F1" w14:paraId="4740A27E" w14:textId="77777777" w:rsidTr="00B45B01">
        <w:trPr>
          <w:jc w:val="center"/>
        </w:trPr>
        <w:tc>
          <w:tcPr>
            <w:tcW w:w="1410" w:type="dxa"/>
            <w:shd w:val="clear" w:color="auto" w:fill="auto"/>
            <w:vAlign w:val="center"/>
          </w:tcPr>
          <w:p w14:paraId="62F3276B" w14:textId="77777777" w:rsidR="009F09F1" w:rsidRPr="009F09F1" w:rsidRDefault="009F09F1" w:rsidP="00B45B01">
            <w:pPr>
              <w:pStyle w:val="TAL"/>
            </w:pPr>
            <w:r w:rsidRPr="009F09F1">
              <w:t>uavsInfo</w:t>
            </w:r>
          </w:p>
        </w:tc>
        <w:tc>
          <w:tcPr>
            <w:tcW w:w="1843" w:type="dxa"/>
            <w:shd w:val="clear" w:color="auto" w:fill="auto"/>
            <w:vAlign w:val="center"/>
          </w:tcPr>
          <w:p w14:paraId="253C1821" w14:textId="77777777" w:rsidR="009F09F1" w:rsidRPr="009F09F1" w:rsidRDefault="009F09F1" w:rsidP="00B45B01">
            <w:pPr>
              <w:pStyle w:val="TAL"/>
            </w:pPr>
            <w:r w:rsidRPr="009F09F1">
              <w:t>array(UavInfo)</w:t>
            </w:r>
          </w:p>
        </w:tc>
        <w:tc>
          <w:tcPr>
            <w:tcW w:w="425" w:type="dxa"/>
            <w:shd w:val="clear" w:color="auto" w:fill="auto"/>
            <w:vAlign w:val="center"/>
          </w:tcPr>
          <w:p w14:paraId="0D765ED1" w14:textId="77777777" w:rsidR="009F09F1" w:rsidRPr="009F09F1" w:rsidRDefault="009F09F1" w:rsidP="00B45B01">
            <w:pPr>
              <w:pStyle w:val="TAC"/>
            </w:pPr>
            <w:r w:rsidRPr="009F09F1">
              <w:t>M</w:t>
            </w:r>
          </w:p>
        </w:tc>
        <w:tc>
          <w:tcPr>
            <w:tcW w:w="1134" w:type="dxa"/>
            <w:shd w:val="clear" w:color="auto" w:fill="auto"/>
            <w:vAlign w:val="center"/>
          </w:tcPr>
          <w:p w14:paraId="11202D94" w14:textId="77777777" w:rsidR="009F09F1" w:rsidRPr="009F09F1" w:rsidRDefault="009F09F1" w:rsidP="00B45B01">
            <w:pPr>
              <w:pStyle w:val="TAC"/>
            </w:pPr>
            <w:r w:rsidRPr="009F09F1">
              <w:t>1..N</w:t>
            </w:r>
          </w:p>
        </w:tc>
        <w:tc>
          <w:tcPr>
            <w:tcW w:w="3405" w:type="dxa"/>
            <w:shd w:val="clear" w:color="auto" w:fill="auto"/>
            <w:vAlign w:val="center"/>
          </w:tcPr>
          <w:p w14:paraId="1A813C58" w14:textId="77777777" w:rsidR="009F09F1" w:rsidRPr="009F09F1" w:rsidRDefault="009F09F1" w:rsidP="00B45B01">
            <w:pPr>
              <w:pStyle w:val="TAL"/>
              <w:rPr>
                <w:rFonts w:cs="Arial"/>
                <w:szCs w:val="18"/>
              </w:rPr>
            </w:pPr>
            <w:r w:rsidRPr="009F09F1">
              <w:rPr>
                <w:rFonts w:cs="Arial"/>
                <w:szCs w:val="18"/>
              </w:rPr>
              <w:t xml:space="preserve">Contains a list of the UAV(s) detected </w:t>
            </w:r>
            <w:r w:rsidRPr="009F09F1">
              <w:t>in the application defined proximity range and the related information.</w:t>
            </w:r>
          </w:p>
        </w:tc>
        <w:tc>
          <w:tcPr>
            <w:tcW w:w="1307" w:type="dxa"/>
            <w:vAlign w:val="center"/>
          </w:tcPr>
          <w:p w14:paraId="6AF4AA92" w14:textId="77777777" w:rsidR="009F09F1" w:rsidRPr="009F09F1" w:rsidRDefault="009F09F1" w:rsidP="00B45B01">
            <w:pPr>
              <w:pStyle w:val="TAL"/>
              <w:rPr>
                <w:rFonts w:cs="Arial"/>
                <w:szCs w:val="18"/>
              </w:rPr>
            </w:pPr>
          </w:p>
        </w:tc>
      </w:tr>
    </w:tbl>
    <w:p w14:paraId="15A69491" w14:textId="77777777" w:rsidR="009F09F1" w:rsidRPr="009F09F1" w:rsidRDefault="009F09F1" w:rsidP="009F09F1">
      <w:pPr>
        <w:rPr>
          <w:lang w:val="en-US"/>
        </w:rPr>
      </w:pPr>
    </w:p>
    <w:p w14:paraId="329E3B85" w14:textId="77777777" w:rsidR="009F09F1" w:rsidRPr="009F09F1" w:rsidRDefault="009F09F1" w:rsidP="009F09F1">
      <w:pPr>
        <w:pStyle w:val="Heading5"/>
      </w:pPr>
      <w:bookmarkStart w:id="4841" w:name="_Toc160452940"/>
      <w:bookmarkStart w:id="4842" w:name="_Toc164869868"/>
      <w:bookmarkStart w:id="4843" w:name="_Toc168599697"/>
      <w:r w:rsidRPr="009F09F1">
        <w:rPr>
          <w:noProof/>
          <w:lang w:eastAsia="zh-CN"/>
        </w:rPr>
        <w:t>6.5</w:t>
      </w:r>
      <w:r w:rsidRPr="009F09F1">
        <w:t>.6.2.5</w:t>
      </w:r>
      <w:r w:rsidRPr="009F09F1">
        <w:tab/>
        <w:t>Type: ProxRangInfo</w:t>
      </w:r>
      <w:bookmarkEnd w:id="4841"/>
      <w:bookmarkEnd w:id="4842"/>
      <w:bookmarkEnd w:id="4843"/>
    </w:p>
    <w:p w14:paraId="7B5E23AC" w14:textId="77777777" w:rsidR="009F09F1" w:rsidRPr="009F09F1" w:rsidRDefault="009F09F1" w:rsidP="009F09F1">
      <w:pPr>
        <w:pStyle w:val="TH"/>
      </w:pPr>
      <w:r w:rsidRPr="009F09F1">
        <w:rPr>
          <w:noProof/>
        </w:rPr>
        <w:t>Table </w:t>
      </w:r>
      <w:r w:rsidRPr="009F09F1">
        <w:rPr>
          <w:noProof/>
          <w:lang w:eastAsia="zh-CN"/>
        </w:rPr>
        <w:t>6.5</w:t>
      </w:r>
      <w:r w:rsidRPr="009F09F1">
        <w:t xml:space="preserve">.6.2.5-1: </w:t>
      </w:r>
      <w:r w:rsidRPr="009F09F1">
        <w:rPr>
          <w:noProof/>
        </w:rPr>
        <w:t xml:space="preserve">Definition of type </w:t>
      </w:r>
      <w:r w:rsidRPr="009F09F1">
        <w:t>ProxRangInfo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F09F1" w:rsidRPr="009F09F1" w14:paraId="5C90F17E" w14:textId="77777777" w:rsidTr="00B45B01">
        <w:trPr>
          <w:jc w:val="center"/>
        </w:trPr>
        <w:tc>
          <w:tcPr>
            <w:tcW w:w="1555" w:type="dxa"/>
            <w:shd w:val="clear" w:color="auto" w:fill="C0C0C0"/>
            <w:vAlign w:val="center"/>
            <w:hideMark/>
          </w:tcPr>
          <w:p w14:paraId="658B6CD3" w14:textId="77777777" w:rsidR="009F09F1" w:rsidRPr="009F09F1" w:rsidRDefault="009F09F1" w:rsidP="00B45B01">
            <w:pPr>
              <w:pStyle w:val="TAH"/>
            </w:pPr>
            <w:r w:rsidRPr="009F09F1">
              <w:t>Attribute name</w:t>
            </w:r>
          </w:p>
        </w:tc>
        <w:tc>
          <w:tcPr>
            <w:tcW w:w="1417" w:type="dxa"/>
            <w:shd w:val="clear" w:color="auto" w:fill="C0C0C0"/>
            <w:vAlign w:val="center"/>
            <w:hideMark/>
          </w:tcPr>
          <w:p w14:paraId="30DAD7DC" w14:textId="77777777" w:rsidR="009F09F1" w:rsidRPr="009F09F1" w:rsidRDefault="009F09F1" w:rsidP="00B45B01">
            <w:pPr>
              <w:pStyle w:val="TAH"/>
            </w:pPr>
            <w:r w:rsidRPr="009F09F1">
              <w:t>Data type</w:t>
            </w:r>
          </w:p>
        </w:tc>
        <w:tc>
          <w:tcPr>
            <w:tcW w:w="425" w:type="dxa"/>
            <w:shd w:val="clear" w:color="auto" w:fill="C0C0C0"/>
            <w:vAlign w:val="center"/>
            <w:hideMark/>
          </w:tcPr>
          <w:p w14:paraId="5697DA67" w14:textId="77777777" w:rsidR="009F09F1" w:rsidRPr="009F09F1" w:rsidRDefault="009F09F1" w:rsidP="00B45B01">
            <w:pPr>
              <w:pStyle w:val="TAH"/>
            </w:pPr>
            <w:r w:rsidRPr="009F09F1">
              <w:t>P</w:t>
            </w:r>
          </w:p>
        </w:tc>
        <w:tc>
          <w:tcPr>
            <w:tcW w:w="1134" w:type="dxa"/>
            <w:shd w:val="clear" w:color="auto" w:fill="C0C0C0"/>
            <w:vAlign w:val="center"/>
          </w:tcPr>
          <w:p w14:paraId="1AA28633" w14:textId="77777777" w:rsidR="009F09F1" w:rsidRPr="009F09F1" w:rsidRDefault="009F09F1" w:rsidP="00B45B01">
            <w:pPr>
              <w:pStyle w:val="TAH"/>
            </w:pPr>
            <w:r w:rsidRPr="009F09F1">
              <w:t>Cardinality</w:t>
            </w:r>
          </w:p>
        </w:tc>
        <w:tc>
          <w:tcPr>
            <w:tcW w:w="3686" w:type="dxa"/>
            <w:shd w:val="clear" w:color="auto" w:fill="C0C0C0"/>
            <w:vAlign w:val="center"/>
            <w:hideMark/>
          </w:tcPr>
          <w:p w14:paraId="680311C4"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58CD71BB"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1B02EF98" w14:textId="77777777" w:rsidTr="00B45B01">
        <w:trPr>
          <w:jc w:val="center"/>
        </w:trPr>
        <w:tc>
          <w:tcPr>
            <w:tcW w:w="1555" w:type="dxa"/>
            <w:vAlign w:val="center"/>
          </w:tcPr>
          <w:p w14:paraId="3F8D5174" w14:textId="77777777" w:rsidR="009F09F1" w:rsidRPr="009F09F1" w:rsidRDefault="009F09F1" w:rsidP="00B45B01">
            <w:pPr>
              <w:pStyle w:val="TAL"/>
            </w:pPr>
            <w:r w:rsidRPr="009F09F1">
              <w:t>range</w:t>
            </w:r>
          </w:p>
        </w:tc>
        <w:tc>
          <w:tcPr>
            <w:tcW w:w="1417" w:type="dxa"/>
            <w:vAlign w:val="center"/>
          </w:tcPr>
          <w:p w14:paraId="2B7AB173" w14:textId="77777777" w:rsidR="009F09F1" w:rsidRPr="009F09F1" w:rsidRDefault="009F09F1" w:rsidP="00B45B01">
            <w:pPr>
              <w:pStyle w:val="TAL"/>
            </w:pPr>
            <w:r w:rsidRPr="009F09F1">
              <w:t>number</w:t>
            </w:r>
          </w:p>
        </w:tc>
        <w:tc>
          <w:tcPr>
            <w:tcW w:w="425" w:type="dxa"/>
            <w:vAlign w:val="center"/>
          </w:tcPr>
          <w:p w14:paraId="1CF6483E" w14:textId="77777777" w:rsidR="009F09F1" w:rsidRPr="009F09F1" w:rsidRDefault="009F09F1" w:rsidP="00B45B01">
            <w:pPr>
              <w:pStyle w:val="TAC"/>
            </w:pPr>
            <w:r w:rsidRPr="009F09F1">
              <w:t>O</w:t>
            </w:r>
          </w:p>
        </w:tc>
        <w:tc>
          <w:tcPr>
            <w:tcW w:w="1134" w:type="dxa"/>
            <w:vAlign w:val="center"/>
          </w:tcPr>
          <w:p w14:paraId="2F3E4698" w14:textId="77777777" w:rsidR="009F09F1" w:rsidRPr="009F09F1" w:rsidRDefault="009F09F1" w:rsidP="00B45B01">
            <w:pPr>
              <w:pStyle w:val="TAC"/>
            </w:pPr>
            <w:r w:rsidRPr="009F09F1">
              <w:t>0..1</w:t>
            </w:r>
          </w:p>
        </w:tc>
        <w:tc>
          <w:tcPr>
            <w:tcW w:w="3686" w:type="dxa"/>
            <w:vAlign w:val="center"/>
          </w:tcPr>
          <w:p w14:paraId="0327076B" w14:textId="77777777" w:rsidR="009F09F1" w:rsidRPr="009F09F1" w:rsidRDefault="009F09F1" w:rsidP="00B45B01">
            <w:pPr>
              <w:pStyle w:val="TAL"/>
              <w:rPr>
                <w:rFonts w:cs="Arial"/>
                <w:szCs w:val="18"/>
              </w:rPr>
            </w:pPr>
            <w:r w:rsidRPr="009F09F1">
              <w:rPr>
                <w:rFonts w:cs="Arial"/>
                <w:szCs w:val="18"/>
              </w:rPr>
              <w:t xml:space="preserve">Contains the application </w:t>
            </w:r>
            <w:r w:rsidRPr="009F09F1">
              <w:t>defined proximity range over which the requested host UAV's dynamic information is required</w:t>
            </w:r>
            <w:r w:rsidRPr="009F09F1">
              <w:rPr>
                <w:rFonts w:cs="Arial"/>
                <w:szCs w:val="18"/>
              </w:rPr>
              <w:t>.</w:t>
            </w:r>
          </w:p>
          <w:p w14:paraId="0B545151" w14:textId="77777777" w:rsidR="009F09F1" w:rsidRPr="009F09F1" w:rsidRDefault="009F09F1" w:rsidP="00B45B01">
            <w:pPr>
              <w:pStyle w:val="TAL"/>
            </w:pPr>
          </w:p>
          <w:p w14:paraId="3CC041CE" w14:textId="77777777" w:rsidR="009F09F1" w:rsidRPr="009F09F1" w:rsidRDefault="009F09F1" w:rsidP="00B45B01">
            <w:pPr>
              <w:pStyle w:val="TAL"/>
            </w:pPr>
            <w:r w:rsidRPr="009F09F1">
              <w:t>(NOTE)</w:t>
            </w:r>
          </w:p>
        </w:tc>
        <w:tc>
          <w:tcPr>
            <w:tcW w:w="1307" w:type="dxa"/>
            <w:vAlign w:val="center"/>
          </w:tcPr>
          <w:p w14:paraId="36A96135" w14:textId="77777777" w:rsidR="009F09F1" w:rsidRPr="009F09F1" w:rsidRDefault="009F09F1" w:rsidP="00B45B01">
            <w:pPr>
              <w:pStyle w:val="TAL"/>
              <w:rPr>
                <w:rFonts w:cs="Arial"/>
                <w:szCs w:val="18"/>
              </w:rPr>
            </w:pPr>
          </w:p>
        </w:tc>
      </w:tr>
      <w:tr w:rsidR="009F09F1" w:rsidRPr="009F09F1" w14:paraId="69139BD7" w14:textId="77777777" w:rsidTr="00B45B01">
        <w:trPr>
          <w:jc w:val="center"/>
        </w:trPr>
        <w:tc>
          <w:tcPr>
            <w:tcW w:w="1555" w:type="dxa"/>
            <w:vAlign w:val="center"/>
          </w:tcPr>
          <w:p w14:paraId="5AAE5CAE" w14:textId="77777777" w:rsidR="009F09F1" w:rsidRPr="009F09F1" w:rsidRDefault="009F09F1" w:rsidP="00B45B01">
            <w:pPr>
              <w:pStyle w:val="TAL"/>
            </w:pPr>
            <w:r w:rsidRPr="009F09F1">
              <w:rPr>
                <w:rFonts w:cs="Arial"/>
                <w:szCs w:val="18"/>
              </w:rPr>
              <w:t>rangeInfo</w:t>
            </w:r>
          </w:p>
        </w:tc>
        <w:tc>
          <w:tcPr>
            <w:tcW w:w="1417" w:type="dxa"/>
            <w:vAlign w:val="center"/>
          </w:tcPr>
          <w:p w14:paraId="6E265D78" w14:textId="77777777" w:rsidR="009F09F1" w:rsidRPr="009F09F1" w:rsidRDefault="009F09F1" w:rsidP="00B45B01">
            <w:pPr>
              <w:pStyle w:val="TAL"/>
            </w:pPr>
            <w:r w:rsidRPr="009F09F1">
              <w:t>string</w:t>
            </w:r>
          </w:p>
        </w:tc>
        <w:tc>
          <w:tcPr>
            <w:tcW w:w="425" w:type="dxa"/>
            <w:vAlign w:val="center"/>
          </w:tcPr>
          <w:p w14:paraId="50DCB1C3" w14:textId="77777777" w:rsidR="009F09F1" w:rsidRPr="009F09F1" w:rsidRDefault="009F09F1" w:rsidP="00B45B01">
            <w:pPr>
              <w:pStyle w:val="TAC"/>
            </w:pPr>
            <w:r w:rsidRPr="009F09F1">
              <w:t>O</w:t>
            </w:r>
          </w:p>
        </w:tc>
        <w:tc>
          <w:tcPr>
            <w:tcW w:w="1134" w:type="dxa"/>
            <w:vAlign w:val="center"/>
          </w:tcPr>
          <w:p w14:paraId="3D9C78B5" w14:textId="77777777" w:rsidR="009F09F1" w:rsidRPr="009F09F1" w:rsidRDefault="009F09F1" w:rsidP="00B45B01">
            <w:pPr>
              <w:pStyle w:val="TAC"/>
            </w:pPr>
            <w:r w:rsidRPr="009F09F1">
              <w:t>0..1</w:t>
            </w:r>
          </w:p>
        </w:tc>
        <w:tc>
          <w:tcPr>
            <w:tcW w:w="3686" w:type="dxa"/>
            <w:vAlign w:val="center"/>
          </w:tcPr>
          <w:p w14:paraId="36CF7CB0" w14:textId="77777777" w:rsidR="009F09F1" w:rsidRPr="009F09F1" w:rsidRDefault="009F09F1" w:rsidP="00B45B01">
            <w:pPr>
              <w:pStyle w:val="TAL"/>
              <w:rPr>
                <w:rFonts w:cs="Arial"/>
                <w:szCs w:val="18"/>
              </w:rPr>
            </w:pPr>
            <w:r w:rsidRPr="009F09F1">
              <w:rPr>
                <w:rFonts w:cs="Arial"/>
                <w:szCs w:val="18"/>
              </w:rPr>
              <w:t xml:space="preserve">Contains detailed and/or additional information on the application </w:t>
            </w:r>
            <w:r w:rsidRPr="009F09F1">
              <w:t>defined proximity range over which the requested host UAV's dynamic information is required</w:t>
            </w:r>
            <w:r w:rsidRPr="009F09F1">
              <w:rPr>
                <w:rFonts w:cs="Arial"/>
                <w:szCs w:val="18"/>
              </w:rPr>
              <w:t>.</w:t>
            </w:r>
          </w:p>
          <w:p w14:paraId="50EF49F9" w14:textId="77777777" w:rsidR="009F09F1" w:rsidRPr="009F09F1" w:rsidRDefault="009F09F1" w:rsidP="00B45B01">
            <w:pPr>
              <w:pStyle w:val="TAL"/>
            </w:pPr>
          </w:p>
          <w:p w14:paraId="06F5ADBA" w14:textId="77777777" w:rsidR="009F09F1" w:rsidRPr="009F09F1" w:rsidRDefault="009F09F1" w:rsidP="00B45B01">
            <w:pPr>
              <w:pStyle w:val="TAL"/>
            </w:pPr>
            <w:r w:rsidRPr="009F09F1">
              <w:t>(NOTE)</w:t>
            </w:r>
          </w:p>
        </w:tc>
        <w:tc>
          <w:tcPr>
            <w:tcW w:w="1307" w:type="dxa"/>
            <w:vAlign w:val="center"/>
          </w:tcPr>
          <w:p w14:paraId="1A166B00" w14:textId="77777777" w:rsidR="009F09F1" w:rsidRPr="009F09F1" w:rsidRDefault="009F09F1" w:rsidP="00B45B01">
            <w:pPr>
              <w:pStyle w:val="TAL"/>
              <w:rPr>
                <w:rFonts w:cs="Arial"/>
                <w:szCs w:val="18"/>
              </w:rPr>
            </w:pPr>
          </w:p>
        </w:tc>
      </w:tr>
      <w:tr w:rsidR="009F09F1" w:rsidRPr="009F09F1" w14:paraId="4CBE54FF" w14:textId="77777777" w:rsidTr="00B45B01">
        <w:trPr>
          <w:jc w:val="center"/>
        </w:trPr>
        <w:tc>
          <w:tcPr>
            <w:tcW w:w="9524" w:type="dxa"/>
            <w:gridSpan w:val="6"/>
            <w:vAlign w:val="center"/>
          </w:tcPr>
          <w:p w14:paraId="304E73D4" w14:textId="77777777" w:rsidR="009F09F1" w:rsidRPr="009F09F1" w:rsidRDefault="009F09F1" w:rsidP="00B45B01">
            <w:pPr>
              <w:pStyle w:val="TAN"/>
              <w:rPr>
                <w:rFonts w:cs="Arial"/>
                <w:szCs w:val="18"/>
              </w:rPr>
            </w:pPr>
            <w:r w:rsidRPr="009F09F1">
              <w:rPr>
                <w:rFonts w:cs="Arial"/>
                <w:szCs w:val="18"/>
              </w:rPr>
              <w:t>NOTE:</w:t>
            </w:r>
            <w:r w:rsidRPr="009F09F1">
              <w:rPr>
                <w:rFonts w:cs="Arial"/>
                <w:szCs w:val="18"/>
              </w:rPr>
              <w:tab/>
              <w:t>At least one of these attributes shall be present.</w:t>
            </w:r>
          </w:p>
        </w:tc>
      </w:tr>
    </w:tbl>
    <w:p w14:paraId="3CCF9154" w14:textId="77777777" w:rsidR="009F09F1" w:rsidRPr="009F09F1" w:rsidRDefault="009F09F1" w:rsidP="009F09F1"/>
    <w:p w14:paraId="0207236E" w14:textId="77777777" w:rsidR="009F09F1" w:rsidRPr="009F09F1" w:rsidRDefault="009F09F1" w:rsidP="009F09F1">
      <w:pPr>
        <w:pStyle w:val="Heading5"/>
      </w:pPr>
      <w:bookmarkStart w:id="4844" w:name="_Toc160452941"/>
      <w:bookmarkStart w:id="4845" w:name="_Toc164869869"/>
      <w:bookmarkStart w:id="4846" w:name="_Toc168599698"/>
      <w:r w:rsidRPr="009F09F1">
        <w:rPr>
          <w:noProof/>
          <w:lang w:eastAsia="zh-CN"/>
        </w:rPr>
        <w:t>6.5</w:t>
      </w:r>
      <w:r w:rsidRPr="009F09F1">
        <w:t>.6.2.6</w:t>
      </w:r>
      <w:r w:rsidRPr="009F09F1">
        <w:tab/>
        <w:t>Type: UavInfo</w:t>
      </w:r>
      <w:bookmarkEnd w:id="4844"/>
      <w:bookmarkEnd w:id="4845"/>
      <w:bookmarkEnd w:id="4846"/>
    </w:p>
    <w:p w14:paraId="66E6D341" w14:textId="77777777" w:rsidR="009F09F1" w:rsidRPr="009F09F1" w:rsidRDefault="009F09F1" w:rsidP="009F09F1">
      <w:pPr>
        <w:pStyle w:val="TH"/>
      </w:pPr>
      <w:r w:rsidRPr="009F09F1">
        <w:rPr>
          <w:noProof/>
        </w:rPr>
        <w:t>Table </w:t>
      </w:r>
      <w:r w:rsidRPr="009F09F1">
        <w:rPr>
          <w:noProof/>
          <w:lang w:eastAsia="zh-CN"/>
        </w:rPr>
        <w:t>6.5</w:t>
      </w:r>
      <w:r w:rsidRPr="009F09F1">
        <w:t xml:space="preserve">.6.2.6-1: </w:t>
      </w:r>
      <w:r w:rsidRPr="009F09F1">
        <w:rPr>
          <w:noProof/>
        </w:rPr>
        <w:t xml:space="preserve">Definition of type </w:t>
      </w:r>
      <w:r w:rsidRPr="009F09F1">
        <w:t>UavInfo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F09F1" w:rsidRPr="009F09F1" w14:paraId="7A3F44C1" w14:textId="77777777" w:rsidTr="00B45B01">
        <w:trPr>
          <w:jc w:val="center"/>
        </w:trPr>
        <w:tc>
          <w:tcPr>
            <w:tcW w:w="1555" w:type="dxa"/>
            <w:shd w:val="clear" w:color="auto" w:fill="C0C0C0"/>
            <w:vAlign w:val="center"/>
            <w:hideMark/>
          </w:tcPr>
          <w:p w14:paraId="40434978" w14:textId="77777777" w:rsidR="009F09F1" w:rsidRPr="009F09F1" w:rsidRDefault="009F09F1" w:rsidP="00B45B01">
            <w:pPr>
              <w:pStyle w:val="TAH"/>
            </w:pPr>
            <w:r w:rsidRPr="009F09F1">
              <w:t>Attribute name</w:t>
            </w:r>
          </w:p>
        </w:tc>
        <w:tc>
          <w:tcPr>
            <w:tcW w:w="1417" w:type="dxa"/>
            <w:shd w:val="clear" w:color="auto" w:fill="C0C0C0"/>
            <w:vAlign w:val="center"/>
            <w:hideMark/>
          </w:tcPr>
          <w:p w14:paraId="70665DCD" w14:textId="77777777" w:rsidR="009F09F1" w:rsidRPr="009F09F1" w:rsidRDefault="009F09F1" w:rsidP="00B45B01">
            <w:pPr>
              <w:pStyle w:val="TAH"/>
            </w:pPr>
            <w:r w:rsidRPr="009F09F1">
              <w:t>Data type</w:t>
            </w:r>
          </w:p>
        </w:tc>
        <w:tc>
          <w:tcPr>
            <w:tcW w:w="425" w:type="dxa"/>
            <w:shd w:val="clear" w:color="auto" w:fill="C0C0C0"/>
            <w:vAlign w:val="center"/>
            <w:hideMark/>
          </w:tcPr>
          <w:p w14:paraId="2229802E" w14:textId="77777777" w:rsidR="009F09F1" w:rsidRPr="009F09F1" w:rsidRDefault="009F09F1" w:rsidP="00B45B01">
            <w:pPr>
              <w:pStyle w:val="TAH"/>
            </w:pPr>
            <w:r w:rsidRPr="009F09F1">
              <w:t>P</w:t>
            </w:r>
          </w:p>
        </w:tc>
        <w:tc>
          <w:tcPr>
            <w:tcW w:w="1134" w:type="dxa"/>
            <w:shd w:val="clear" w:color="auto" w:fill="C0C0C0"/>
            <w:vAlign w:val="center"/>
          </w:tcPr>
          <w:p w14:paraId="2D271E2F" w14:textId="77777777" w:rsidR="009F09F1" w:rsidRPr="009F09F1" w:rsidRDefault="009F09F1" w:rsidP="00B45B01">
            <w:pPr>
              <w:pStyle w:val="TAH"/>
            </w:pPr>
            <w:r w:rsidRPr="009F09F1">
              <w:t>Cardinality</w:t>
            </w:r>
          </w:p>
        </w:tc>
        <w:tc>
          <w:tcPr>
            <w:tcW w:w="3686" w:type="dxa"/>
            <w:shd w:val="clear" w:color="auto" w:fill="C0C0C0"/>
            <w:vAlign w:val="center"/>
            <w:hideMark/>
          </w:tcPr>
          <w:p w14:paraId="50BDB0C3"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183311D1"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3293D9EC" w14:textId="77777777" w:rsidTr="00B45B01">
        <w:trPr>
          <w:jc w:val="center"/>
        </w:trPr>
        <w:tc>
          <w:tcPr>
            <w:tcW w:w="1555" w:type="dxa"/>
            <w:vAlign w:val="center"/>
          </w:tcPr>
          <w:p w14:paraId="683DAB67" w14:textId="77777777" w:rsidR="009F09F1" w:rsidRPr="009F09F1" w:rsidRDefault="009F09F1" w:rsidP="00B45B01">
            <w:pPr>
              <w:pStyle w:val="TAL"/>
            </w:pPr>
            <w:r w:rsidRPr="009F09F1">
              <w:t>nearbyUavId</w:t>
            </w:r>
          </w:p>
        </w:tc>
        <w:tc>
          <w:tcPr>
            <w:tcW w:w="1417" w:type="dxa"/>
            <w:vAlign w:val="center"/>
          </w:tcPr>
          <w:p w14:paraId="20E58209" w14:textId="77777777" w:rsidR="009F09F1" w:rsidRPr="009F09F1" w:rsidRDefault="009F09F1" w:rsidP="00B45B01">
            <w:pPr>
              <w:pStyle w:val="TAL"/>
            </w:pPr>
            <w:r w:rsidRPr="009F09F1">
              <w:t>UavId</w:t>
            </w:r>
          </w:p>
        </w:tc>
        <w:tc>
          <w:tcPr>
            <w:tcW w:w="425" w:type="dxa"/>
            <w:vAlign w:val="center"/>
          </w:tcPr>
          <w:p w14:paraId="1FBA512A" w14:textId="77777777" w:rsidR="009F09F1" w:rsidRPr="009F09F1" w:rsidRDefault="009F09F1" w:rsidP="00B45B01">
            <w:pPr>
              <w:pStyle w:val="TAC"/>
            </w:pPr>
            <w:r w:rsidRPr="009F09F1">
              <w:t>M</w:t>
            </w:r>
          </w:p>
        </w:tc>
        <w:tc>
          <w:tcPr>
            <w:tcW w:w="1134" w:type="dxa"/>
            <w:vAlign w:val="center"/>
          </w:tcPr>
          <w:p w14:paraId="49C86D15" w14:textId="77777777" w:rsidR="009F09F1" w:rsidRPr="009F09F1" w:rsidRDefault="009F09F1" w:rsidP="00B45B01">
            <w:pPr>
              <w:pStyle w:val="TAC"/>
            </w:pPr>
            <w:r w:rsidRPr="009F09F1">
              <w:t>1</w:t>
            </w:r>
          </w:p>
        </w:tc>
        <w:tc>
          <w:tcPr>
            <w:tcW w:w="3686" w:type="dxa"/>
            <w:vAlign w:val="center"/>
          </w:tcPr>
          <w:p w14:paraId="290D9AA4" w14:textId="77777777" w:rsidR="009F09F1" w:rsidRPr="009F09F1" w:rsidRDefault="009F09F1" w:rsidP="00B45B01">
            <w:pPr>
              <w:pStyle w:val="TAL"/>
            </w:pPr>
            <w:r w:rsidRPr="009F09F1">
              <w:rPr>
                <w:rFonts w:cs="Arial"/>
                <w:szCs w:val="18"/>
              </w:rPr>
              <w:t>Contains the identity of the nearby UAV to which the provided in formation is related.</w:t>
            </w:r>
          </w:p>
        </w:tc>
        <w:tc>
          <w:tcPr>
            <w:tcW w:w="1307" w:type="dxa"/>
            <w:vAlign w:val="center"/>
          </w:tcPr>
          <w:p w14:paraId="09F26185" w14:textId="77777777" w:rsidR="009F09F1" w:rsidRPr="009F09F1" w:rsidRDefault="009F09F1" w:rsidP="00B45B01">
            <w:pPr>
              <w:pStyle w:val="TAL"/>
              <w:rPr>
                <w:rFonts w:cs="Arial"/>
                <w:szCs w:val="18"/>
              </w:rPr>
            </w:pPr>
          </w:p>
        </w:tc>
      </w:tr>
      <w:tr w:rsidR="009F09F1" w:rsidRPr="009F09F1" w14:paraId="7B57480E" w14:textId="77777777" w:rsidTr="00B45B01">
        <w:trPr>
          <w:jc w:val="center"/>
        </w:trPr>
        <w:tc>
          <w:tcPr>
            <w:tcW w:w="1555" w:type="dxa"/>
            <w:vAlign w:val="center"/>
          </w:tcPr>
          <w:p w14:paraId="6D1C0BD2" w14:textId="77777777" w:rsidR="009F09F1" w:rsidRPr="009F09F1" w:rsidRDefault="009F09F1" w:rsidP="00B45B01">
            <w:pPr>
              <w:pStyle w:val="TAL"/>
            </w:pPr>
            <w:r w:rsidRPr="009F09F1">
              <w:rPr>
                <w:rFonts w:cs="Arial"/>
                <w:szCs w:val="18"/>
              </w:rPr>
              <w:t>nearby</w:t>
            </w:r>
            <w:r w:rsidRPr="009F09F1">
              <w:t>UavLoc</w:t>
            </w:r>
          </w:p>
        </w:tc>
        <w:tc>
          <w:tcPr>
            <w:tcW w:w="1417" w:type="dxa"/>
            <w:vAlign w:val="center"/>
          </w:tcPr>
          <w:p w14:paraId="67FE765E" w14:textId="77777777" w:rsidR="009F09F1" w:rsidRPr="009F09F1" w:rsidRDefault="009F09F1" w:rsidP="00B45B01">
            <w:pPr>
              <w:pStyle w:val="TAL"/>
            </w:pPr>
            <w:r w:rsidRPr="009F09F1">
              <w:t>LocationInfo</w:t>
            </w:r>
          </w:p>
        </w:tc>
        <w:tc>
          <w:tcPr>
            <w:tcW w:w="425" w:type="dxa"/>
            <w:vAlign w:val="center"/>
          </w:tcPr>
          <w:p w14:paraId="280FD063" w14:textId="77777777" w:rsidR="009F09F1" w:rsidRPr="009F09F1" w:rsidRDefault="009F09F1" w:rsidP="00B45B01">
            <w:pPr>
              <w:pStyle w:val="TAC"/>
            </w:pPr>
            <w:r w:rsidRPr="009F09F1">
              <w:t>M</w:t>
            </w:r>
          </w:p>
        </w:tc>
        <w:tc>
          <w:tcPr>
            <w:tcW w:w="1134" w:type="dxa"/>
            <w:vAlign w:val="center"/>
          </w:tcPr>
          <w:p w14:paraId="01BA3073" w14:textId="77777777" w:rsidR="009F09F1" w:rsidRPr="009F09F1" w:rsidRDefault="009F09F1" w:rsidP="00B45B01">
            <w:pPr>
              <w:pStyle w:val="TAC"/>
            </w:pPr>
            <w:r w:rsidRPr="009F09F1">
              <w:t>1</w:t>
            </w:r>
          </w:p>
        </w:tc>
        <w:tc>
          <w:tcPr>
            <w:tcW w:w="3686" w:type="dxa"/>
            <w:vAlign w:val="center"/>
          </w:tcPr>
          <w:p w14:paraId="5EE14E05" w14:textId="77777777" w:rsidR="009F09F1" w:rsidRPr="009F09F1" w:rsidRDefault="009F09F1" w:rsidP="00B45B01">
            <w:pPr>
              <w:pStyle w:val="TAL"/>
            </w:pPr>
            <w:r w:rsidRPr="009F09F1">
              <w:rPr>
                <w:rFonts w:cs="Arial"/>
                <w:szCs w:val="18"/>
              </w:rPr>
              <w:t xml:space="preserve">Contains the location information for the nearby UAV </w:t>
            </w:r>
            <w:r w:rsidRPr="009F09F1">
              <w:t>within the application defined proximity range</w:t>
            </w:r>
            <w:r w:rsidRPr="009F09F1">
              <w:rPr>
                <w:rFonts w:cs="Arial"/>
                <w:szCs w:val="18"/>
              </w:rPr>
              <w:t>.</w:t>
            </w:r>
          </w:p>
        </w:tc>
        <w:tc>
          <w:tcPr>
            <w:tcW w:w="1307" w:type="dxa"/>
            <w:vAlign w:val="center"/>
          </w:tcPr>
          <w:p w14:paraId="047AF009" w14:textId="77777777" w:rsidR="009F09F1" w:rsidRPr="009F09F1" w:rsidRDefault="009F09F1" w:rsidP="00B45B01">
            <w:pPr>
              <w:pStyle w:val="TAL"/>
              <w:rPr>
                <w:rFonts w:cs="Arial"/>
                <w:szCs w:val="18"/>
              </w:rPr>
            </w:pPr>
          </w:p>
        </w:tc>
      </w:tr>
      <w:tr w:rsidR="009F09F1" w:rsidRPr="009F09F1" w14:paraId="68FC5C5E" w14:textId="77777777" w:rsidTr="00B45B01">
        <w:trPr>
          <w:jc w:val="center"/>
        </w:trPr>
        <w:tc>
          <w:tcPr>
            <w:tcW w:w="1555" w:type="dxa"/>
            <w:vAlign w:val="center"/>
          </w:tcPr>
          <w:p w14:paraId="5E744987" w14:textId="77777777" w:rsidR="009F09F1" w:rsidRPr="009F09F1" w:rsidRDefault="009F09F1" w:rsidP="00B45B01">
            <w:pPr>
              <w:pStyle w:val="TAL"/>
            </w:pPr>
            <w:r w:rsidRPr="009F09F1">
              <w:rPr>
                <w:rFonts w:cs="Arial"/>
                <w:szCs w:val="18"/>
              </w:rPr>
              <w:t>nearby</w:t>
            </w:r>
            <w:r w:rsidRPr="009F09F1">
              <w:t>UavDist</w:t>
            </w:r>
          </w:p>
        </w:tc>
        <w:tc>
          <w:tcPr>
            <w:tcW w:w="1417" w:type="dxa"/>
            <w:vAlign w:val="center"/>
          </w:tcPr>
          <w:p w14:paraId="2E35B768" w14:textId="77777777" w:rsidR="009F09F1" w:rsidRPr="009F09F1" w:rsidRDefault="009F09F1" w:rsidP="00B45B01">
            <w:pPr>
              <w:pStyle w:val="TAL"/>
            </w:pPr>
            <w:r w:rsidRPr="009F09F1">
              <w:t>UavDistance</w:t>
            </w:r>
          </w:p>
        </w:tc>
        <w:tc>
          <w:tcPr>
            <w:tcW w:w="425" w:type="dxa"/>
            <w:vAlign w:val="center"/>
          </w:tcPr>
          <w:p w14:paraId="5DC9D1D1" w14:textId="77777777" w:rsidR="009F09F1" w:rsidRPr="009F09F1" w:rsidRDefault="009F09F1" w:rsidP="00B45B01">
            <w:pPr>
              <w:pStyle w:val="TAC"/>
            </w:pPr>
            <w:r w:rsidRPr="009F09F1">
              <w:t>M</w:t>
            </w:r>
          </w:p>
        </w:tc>
        <w:tc>
          <w:tcPr>
            <w:tcW w:w="1134" w:type="dxa"/>
            <w:vAlign w:val="center"/>
          </w:tcPr>
          <w:p w14:paraId="2283323E" w14:textId="77777777" w:rsidR="009F09F1" w:rsidRPr="009F09F1" w:rsidRDefault="009F09F1" w:rsidP="00B45B01">
            <w:pPr>
              <w:pStyle w:val="TAC"/>
            </w:pPr>
            <w:r w:rsidRPr="009F09F1">
              <w:t>1</w:t>
            </w:r>
          </w:p>
        </w:tc>
        <w:tc>
          <w:tcPr>
            <w:tcW w:w="3686" w:type="dxa"/>
            <w:vAlign w:val="center"/>
          </w:tcPr>
          <w:p w14:paraId="1E2B3CE8" w14:textId="77777777" w:rsidR="009F09F1" w:rsidRPr="009F09F1" w:rsidRDefault="009F09F1" w:rsidP="00B45B01">
            <w:pPr>
              <w:pStyle w:val="TAL"/>
            </w:pPr>
            <w:r w:rsidRPr="009F09F1">
              <w:rPr>
                <w:rFonts w:cs="Arial"/>
                <w:szCs w:val="18"/>
              </w:rPr>
              <w:t xml:space="preserve">Contains the distance between the nearby UAV </w:t>
            </w:r>
            <w:r w:rsidRPr="009F09F1">
              <w:t>and the host UAV</w:t>
            </w:r>
            <w:r w:rsidRPr="009F09F1">
              <w:rPr>
                <w:rFonts w:cs="Arial"/>
                <w:szCs w:val="18"/>
              </w:rPr>
              <w:t>.</w:t>
            </w:r>
          </w:p>
        </w:tc>
        <w:tc>
          <w:tcPr>
            <w:tcW w:w="1307" w:type="dxa"/>
            <w:vAlign w:val="center"/>
          </w:tcPr>
          <w:p w14:paraId="7BCC5596" w14:textId="77777777" w:rsidR="009F09F1" w:rsidRPr="009F09F1" w:rsidRDefault="009F09F1" w:rsidP="00B45B01">
            <w:pPr>
              <w:pStyle w:val="TAL"/>
              <w:rPr>
                <w:rFonts w:cs="Arial"/>
                <w:szCs w:val="18"/>
              </w:rPr>
            </w:pPr>
          </w:p>
        </w:tc>
      </w:tr>
    </w:tbl>
    <w:p w14:paraId="34706C2C" w14:textId="77777777" w:rsidR="009F09F1" w:rsidRPr="009F09F1" w:rsidRDefault="009F09F1" w:rsidP="009F09F1"/>
    <w:p w14:paraId="57F2AEA5" w14:textId="77777777" w:rsidR="009F09F1" w:rsidRPr="009F09F1" w:rsidRDefault="009F09F1" w:rsidP="009F09F1">
      <w:pPr>
        <w:pStyle w:val="Heading4"/>
        <w:rPr>
          <w:lang w:val="en-US"/>
        </w:rPr>
      </w:pPr>
      <w:bookmarkStart w:id="4847" w:name="_Toc160452942"/>
      <w:bookmarkStart w:id="4848" w:name="_Toc164869870"/>
      <w:bookmarkStart w:id="4849" w:name="_Toc168599699"/>
      <w:r w:rsidRPr="009F09F1">
        <w:rPr>
          <w:noProof/>
          <w:lang w:eastAsia="zh-CN"/>
        </w:rPr>
        <w:lastRenderedPageBreak/>
        <w:t>6.5</w:t>
      </w:r>
      <w:r w:rsidRPr="009F09F1">
        <w:rPr>
          <w:lang w:val="en-US"/>
        </w:rPr>
        <w:t>.6.3</w:t>
      </w:r>
      <w:r w:rsidRPr="009F09F1">
        <w:rPr>
          <w:lang w:val="en-US"/>
        </w:rPr>
        <w:tab/>
        <w:t>Simple data types and enumerations</w:t>
      </w:r>
      <w:bookmarkEnd w:id="4847"/>
      <w:bookmarkEnd w:id="4848"/>
      <w:bookmarkEnd w:id="4849"/>
    </w:p>
    <w:p w14:paraId="1422E7E8" w14:textId="77777777" w:rsidR="009F09F1" w:rsidRPr="009F09F1" w:rsidRDefault="009F09F1" w:rsidP="009F09F1">
      <w:pPr>
        <w:pStyle w:val="Heading5"/>
      </w:pPr>
      <w:bookmarkStart w:id="4850" w:name="_Toc144024279"/>
      <w:bookmarkStart w:id="4851" w:name="_Toc144459711"/>
      <w:bookmarkStart w:id="4852" w:name="_Toc160452943"/>
      <w:bookmarkStart w:id="4853" w:name="_Toc164869871"/>
      <w:bookmarkStart w:id="4854" w:name="_Toc168599700"/>
      <w:r w:rsidRPr="009F09F1">
        <w:rPr>
          <w:noProof/>
          <w:lang w:eastAsia="zh-CN"/>
        </w:rPr>
        <w:t>6.5</w:t>
      </w:r>
      <w:r w:rsidRPr="009F09F1">
        <w:t>.6.3.1</w:t>
      </w:r>
      <w:r w:rsidRPr="009F09F1">
        <w:tab/>
        <w:t>Introduction</w:t>
      </w:r>
      <w:bookmarkEnd w:id="4850"/>
      <w:bookmarkEnd w:id="4851"/>
      <w:bookmarkEnd w:id="4852"/>
      <w:bookmarkEnd w:id="4853"/>
      <w:bookmarkEnd w:id="4854"/>
    </w:p>
    <w:p w14:paraId="1A275B57" w14:textId="77777777" w:rsidR="009F09F1" w:rsidRPr="009F09F1" w:rsidRDefault="009F09F1" w:rsidP="009F09F1">
      <w:r w:rsidRPr="009F09F1">
        <w:t>This clause defines simple data types and enumerations that can be referenced from data structures defined in the previous clauses.</w:t>
      </w:r>
    </w:p>
    <w:p w14:paraId="72E7EAF3" w14:textId="77777777" w:rsidR="009F09F1" w:rsidRPr="009F09F1" w:rsidRDefault="009F09F1" w:rsidP="009F09F1">
      <w:pPr>
        <w:pStyle w:val="Heading5"/>
      </w:pPr>
      <w:bookmarkStart w:id="4855" w:name="_Toc144024280"/>
      <w:bookmarkStart w:id="4856" w:name="_Toc144459712"/>
      <w:bookmarkStart w:id="4857" w:name="_Toc160452944"/>
      <w:bookmarkStart w:id="4858" w:name="_Toc164869872"/>
      <w:bookmarkStart w:id="4859" w:name="_Toc168599701"/>
      <w:r w:rsidRPr="009F09F1">
        <w:rPr>
          <w:noProof/>
          <w:lang w:eastAsia="zh-CN"/>
        </w:rPr>
        <w:t>6.5</w:t>
      </w:r>
      <w:r w:rsidRPr="009F09F1">
        <w:t>.6.3.2</w:t>
      </w:r>
      <w:r w:rsidRPr="009F09F1">
        <w:tab/>
        <w:t>Simple data types</w:t>
      </w:r>
      <w:bookmarkEnd w:id="4855"/>
      <w:bookmarkEnd w:id="4856"/>
      <w:bookmarkEnd w:id="4857"/>
      <w:bookmarkEnd w:id="4858"/>
      <w:bookmarkEnd w:id="4859"/>
    </w:p>
    <w:p w14:paraId="462D5E05" w14:textId="77777777" w:rsidR="009F09F1" w:rsidRPr="009F09F1" w:rsidRDefault="009F09F1" w:rsidP="009F09F1">
      <w:r w:rsidRPr="009F09F1">
        <w:t>The simple data types defined in table </w:t>
      </w:r>
      <w:r w:rsidRPr="009F09F1">
        <w:rPr>
          <w:noProof/>
          <w:lang w:eastAsia="zh-CN"/>
        </w:rPr>
        <w:t>6.5</w:t>
      </w:r>
      <w:r w:rsidRPr="009F09F1">
        <w:t>.6.3.2-1 shall be supported.</w:t>
      </w:r>
    </w:p>
    <w:p w14:paraId="557CB577" w14:textId="77777777" w:rsidR="009F09F1" w:rsidRPr="009F09F1" w:rsidRDefault="009F09F1" w:rsidP="009F09F1">
      <w:pPr>
        <w:pStyle w:val="TH"/>
      </w:pPr>
      <w:r w:rsidRPr="009F09F1">
        <w:t>Table </w:t>
      </w:r>
      <w:r w:rsidRPr="009F09F1">
        <w:rPr>
          <w:noProof/>
          <w:lang w:eastAsia="zh-CN"/>
        </w:rPr>
        <w:t>6.5</w:t>
      </w:r>
      <w:r w:rsidRPr="009F09F1">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4"/>
        <w:gridCol w:w="1409"/>
      </w:tblGrid>
      <w:tr w:rsidR="009F09F1" w:rsidRPr="009F09F1" w14:paraId="14753843" w14:textId="77777777" w:rsidTr="00B45B01">
        <w:trPr>
          <w:jc w:val="center"/>
        </w:trPr>
        <w:tc>
          <w:tcPr>
            <w:tcW w:w="847" w:type="pct"/>
            <w:shd w:val="clear" w:color="auto" w:fill="C0C0C0"/>
            <w:tcMar>
              <w:top w:w="0" w:type="dxa"/>
              <w:left w:w="108" w:type="dxa"/>
              <w:bottom w:w="0" w:type="dxa"/>
              <w:right w:w="108" w:type="dxa"/>
            </w:tcMar>
            <w:vAlign w:val="center"/>
          </w:tcPr>
          <w:p w14:paraId="2C4A734B" w14:textId="77777777" w:rsidR="009F09F1" w:rsidRPr="009F09F1" w:rsidRDefault="009F09F1" w:rsidP="00B45B01">
            <w:pPr>
              <w:pStyle w:val="TAH"/>
            </w:pPr>
            <w:r w:rsidRPr="009F09F1">
              <w:t>Type Name</w:t>
            </w:r>
          </w:p>
        </w:tc>
        <w:tc>
          <w:tcPr>
            <w:tcW w:w="837" w:type="pct"/>
            <w:shd w:val="clear" w:color="auto" w:fill="C0C0C0"/>
            <w:tcMar>
              <w:top w:w="0" w:type="dxa"/>
              <w:left w:w="108" w:type="dxa"/>
              <w:bottom w:w="0" w:type="dxa"/>
              <w:right w:w="108" w:type="dxa"/>
            </w:tcMar>
            <w:vAlign w:val="center"/>
          </w:tcPr>
          <w:p w14:paraId="3F35CEA6" w14:textId="77777777" w:rsidR="009F09F1" w:rsidRPr="009F09F1" w:rsidRDefault="009F09F1" w:rsidP="00B45B01">
            <w:pPr>
              <w:pStyle w:val="TAH"/>
            </w:pPr>
            <w:r w:rsidRPr="009F09F1">
              <w:t>Type Definition</w:t>
            </w:r>
          </w:p>
        </w:tc>
        <w:tc>
          <w:tcPr>
            <w:tcW w:w="2584" w:type="pct"/>
            <w:shd w:val="clear" w:color="auto" w:fill="C0C0C0"/>
            <w:vAlign w:val="center"/>
          </w:tcPr>
          <w:p w14:paraId="0E459E4F" w14:textId="77777777" w:rsidR="009F09F1" w:rsidRPr="009F09F1" w:rsidRDefault="009F09F1" w:rsidP="00B45B01">
            <w:pPr>
              <w:pStyle w:val="TAH"/>
            </w:pPr>
            <w:r w:rsidRPr="009F09F1">
              <w:t>Description</w:t>
            </w:r>
          </w:p>
        </w:tc>
        <w:tc>
          <w:tcPr>
            <w:tcW w:w="732" w:type="pct"/>
            <w:shd w:val="clear" w:color="auto" w:fill="C0C0C0"/>
            <w:vAlign w:val="center"/>
          </w:tcPr>
          <w:p w14:paraId="1FD6F4AC" w14:textId="77777777" w:rsidR="009F09F1" w:rsidRPr="009F09F1" w:rsidRDefault="009F09F1" w:rsidP="00B45B01">
            <w:pPr>
              <w:pStyle w:val="TAH"/>
            </w:pPr>
            <w:r w:rsidRPr="009F09F1">
              <w:t>Applicability</w:t>
            </w:r>
          </w:p>
        </w:tc>
      </w:tr>
      <w:tr w:rsidR="009F09F1" w:rsidRPr="009F09F1" w14:paraId="6733160E" w14:textId="77777777" w:rsidTr="00B45B01">
        <w:trPr>
          <w:jc w:val="center"/>
        </w:trPr>
        <w:tc>
          <w:tcPr>
            <w:tcW w:w="847" w:type="pct"/>
            <w:tcMar>
              <w:top w:w="0" w:type="dxa"/>
              <w:left w:w="108" w:type="dxa"/>
              <w:bottom w:w="0" w:type="dxa"/>
              <w:right w:w="108" w:type="dxa"/>
            </w:tcMar>
            <w:vAlign w:val="center"/>
          </w:tcPr>
          <w:p w14:paraId="6FFC2AA5" w14:textId="77777777" w:rsidR="009F09F1" w:rsidRPr="009F09F1" w:rsidRDefault="009F09F1" w:rsidP="00B45B01">
            <w:pPr>
              <w:pStyle w:val="TAL"/>
            </w:pPr>
            <w:r w:rsidRPr="009F09F1">
              <w:t>UavDistance</w:t>
            </w:r>
          </w:p>
        </w:tc>
        <w:tc>
          <w:tcPr>
            <w:tcW w:w="837" w:type="pct"/>
            <w:tcMar>
              <w:top w:w="0" w:type="dxa"/>
              <w:left w:w="108" w:type="dxa"/>
              <w:bottom w:w="0" w:type="dxa"/>
              <w:right w:w="108" w:type="dxa"/>
            </w:tcMar>
            <w:vAlign w:val="center"/>
          </w:tcPr>
          <w:p w14:paraId="37FCE0A5" w14:textId="77777777" w:rsidR="009F09F1" w:rsidRPr="009F09F1" w:rsidRDefault="009F09F1" w:rsidP="00B45B01">
            <w:pPr>
              <w:pStyle w:val="TAL"/>
            </w:pPr>
            <w:r w:rsidRPr="009F09F1">
              <w:t>number</w:t>
            </w:r>
          </w:p>
        </w:tc>
        <w:tc>
          <w:tcPr>
            <w:tcW w:w="2584" w:type="pct"/>
            <w:vAlign w:val="center"/>
          </w:tcPr>
          <w:p w14:paraId="7B42F893" w14:textId="77777777" w:rsidR="009F09F1" w:rsidRPr="009F09F1" w:rsidRDefault="009F09F1" w:rsidP="00B45B01">
            <w:pPr>
              <w:pStyle w:val="TAL"/>
            </w:pPr>
            <w:r w:rsidRPr="009F09F1">
              <w:t>Represents the linear distance between two UAVs, expressed in meters.</w:t>
            </w:r>
          </w:p>
        </w:tc>
        <w:tc>
          <w:tcPr>
            <w:tcW w:w="732" w:type="pct"/>
            <w:vAlign w:val="center"/>
          </w:tcPr>
          <w:p w14:paraId="5347090D" w14:textId="77777777" w:rsidR="009F09F1" w:rsidRPr="009F09F1" w:rsidRDefault="009F09F1" w:rsidP="00B45B01">
            <w:pPr>
              <w:pStyle w:val="TAL"/>
            </w:pPr>
          </w:p>
        </w:tc>
      </w:tr>
    </w:tbl>
    <w:p w14:paraId="2DE20B3A" w14:textId="77777777" w:rsidR="009F09F1" w:rsidRPr="009F09F1" w:rsidRDefault="009F09F1" w:rsidP="009F09F1"/>
    <w:p w14:paraId="53D57860" w14:textId="77777777" w:rsidR="009F09F1" w:rsidRPr="009F09F1" w:rsidRDefault="009F09F1" w:rsidP="009F09F1">
      <w:pPr>
        <w:pStyle w:val="Heading4"/>
        <w:rPr>
          <w:lang w:val="en-US"/>
        </w:rPr>
      </w:pPr>
      <w:bookmarkStart w:id="4860" w:name="_Toc144024283"/>
      <w:bookmarkStart w:id="4861" w:name="_Toc144459715"/>
      <w:bookmarkStart w:id="4862" w:name="_Toc160452945"/>
      <w:bookmarkStart w:id="4863" w:name="_Toc164869873"/>
      <w:bookmarkStart w:id="4864" w:name="_Toc168599702"/>
      <w:r w:rsidRPr="009F09F1">
        <w:rPr>
          <w:noProof/>
          <w:lang w:eastAsia="zh-CN"/>
        </w:rPr>
        <w:t>6.5</w:t>
      </w:r>
      <w:r w:rsidRPr="009F09F1">
        <w:rPr>
          <w:lang w:val="en-US"/>
        </w:rPr>
        <w:t>.6.4</w:t>
      </w:r>
      <w:r w:rsidRPr="009F09F1">
        <w:rPr>
          <w:lang w:val="en-US"/>
        </w:rPr>
        <w:tab/>
      </w:r>
      <w:r w:rsidRPr="009F09F1">
        <w:rPr>
          <w:lang w:eastAsia="zh-CN"/>
        </w:rPr>
        <w:t>D</w:t>
      </w:r>
      <w:r w:rsidRPr="009F09F1">
        <w:rPr>
          <w:rFonts w:hint="eastAsia"/>
          <w:lang w:eastAsia="zh-CN"/>
        </w:rPr>
        <w:t>ata types</w:t>
      </w:r>
      <w:r w:rsidRPr="009F09F1">
        <w:rPr>
          <w:lang w:eastAsia="zh-CN"/>
        </w:rPr>
        <w:t xml:space="preserve"> describing alternative data types or combinations of data types</w:t>
      </w:r>
      <w:bookmarkEnd w:id="4860"/>
      <w:bookmarkEnd w:id="4861"/>
      <w:bookmarkEnd w:id="4862"/>
      <w:bookmarkEnd w:id="4863"/>
      <w:bookmarkEnd w:id="4864"/>
    </w:p>
    <w:p w14:paraId="3F77DF94" w14:textId="77777777" w:rsidR="009F09F1" w:rsidRPr="009F09F1" w:rsidRDefault="009F09F1" w:rsidP="009F09F1">
      <w:bookmarkStart w:id="4865" w:name="_Toc144024284"/>
      <w:bookmarkStart w:id="4866" w:name="_Toc144459716"/>
      <w:r w:rsidRPr="009F09F1">
        <w:t xml:space="preserve">There are no </w:t>
      </w:r>
      <w:r w:rsidRPr="009F09F1">
        <w:rPr>
          <w:lang w:eastAsia="zh-CN"/>
        </w:rPr>
        <w:t>d</w:t>
      </w:r>
      <w:r w:rsidRPr="009F09F1">
        <w:rPr>
          <w:rFonts w:hint="eastAsia"/>
          <w:lang w:eastAsia="zh-CN"/>
        </w:rPr>
        <w:t>ata types</w:t>
      </w:r>
      <w:r w:rsidRPr="009F09F1">
        <w:rPr>
          <w:lang w:eastAsia="zh-CN"/>
        </w:rPr>
        <w:t xml:space="preserve"> describing alternative data types or combinations of data types</w:t>
      </w:r>
      <w:r w:rsidRPr="009F09F1">
        <w:t xml:space="preserve"> defined for this API in this release of the specification.</w:t>
      </w:r>
    </w:p>
    <w:p w14:paraId="74C90F66" w14:textId="77777777" w:rsidR="009F09F1" w:rsidRPr="009F09F1" w:rsidRDefault="009F09F1" w:rsidP="009F09F1">
      <w:pPr>
        <w:pStyle w:val="Heading4"/>
      </w:pPr>
      <w:bookmarkStart w:id="4867" w:name="_Toc160452946"/>
      <w:bookmarkStart w:id="4868" w:name="_Toc164869874"/>
      <w:bookmarkStart w:id="4869" w:name="_Toc168599703"/>
      <w:r w:rsidRPr="009F09F1">
        <w:rPr>
          <w:noProof/>
          <w:lang w:eastAsia="zh-CN"/>
        </w:rPr>
        <w:t>6.5</w:t>
      </w:r>
      <w:r w:rsidRPr="009F09F1">
        <w:t>.6.5</w:t>
      </w:r>
      <w:r w:rsidRPr="009F09F1">
        <w:tab/>
        <w:t>Binary data</w:t>
      </w:r>
      <w:bookmarkEnd w:id="4865"/>
      <w:bookmarkEnd w:id="4866"/>
      <w:bookmarkEnd w:id="4867"/>
      <w:bookmarkEnd w:id="4868"/>
      <w:bookmarkEnd w:id="4869"/>
    </w:p>
    <w:p w14:paraId="6060A5B4" w14:textId="77777777" w:rsidR="009F09F1" w:rsidRPr="009F09F1" w:rsidRDefault="009F09F1" w:rsidP="009F09F1">
      <w:pPr>
        <w:pStyle w:val="Heading5"/>
      </w:pPr>
      <w:bookmarkStart w:id="4870" w:name="_Toc144024285"/>
      <w:bookmarkStart w:id="4871" w:name="_Toc144459717"/>
      <w:bookmarkStart w:id="4872" w:name="_Toc160452947"/>
      <w:bookmarkStart w:id="4873" w:name="_Toc164869875"/>
      <w:bookmarkStart w:id="4874" w:name="_Toc168599704"/>
      <w:r w:rsidRPr="009F09F1">
        <w:rPr>
          <w:noProof/>
          <w:lang w:eastAsia="zh-CN"/>
        </w:rPr>
        <w:t>6.5</w:t>
      </w:r>
      <w:r w:rsidRPr="009F09F1">
        <w:t>.6.5.1</w:t>
      </w:r>
      <w:r w:rsidRPr="009F09F1">
        <w:tab/>
        <w:t>Binary Data Types</w:t>
      </w:r>
      <w:bookmarkEnd w:id="4870"/>
      <w:bookmarkEnd w:id="4871"/>
      <w:bookmarkEnd w:id="4872"/>
      <w:bookmarkEnd w:id="4873"/>
      <w:bookmarkEnd w:id="4874"/>
    </w:p>
    <w:p w14:paraId="76C1C8B9" w14:textId="77777777" w:rsidR="009F09F1" w:rsidRPr="009F09F1" w:rsidRDefault="009F09F1" w:rsidP="009F09F1">
      <w:pPr>
        <w:pStyle w:val="TH"/>
      </w:pPr>
      <w:r w:rsidRPr="009F09F1">
        <w:t>Table </w:t>
      </w:r>
      <w:r w:rsidRPr="009F09F1">
        <w:rPr>
          <w:noProof/>
          <w:lang w:eastAsia="zh-CN"/>
        </w:rPr>
        <w:t>6.5</w:t>
      </w:r>
      <w:r w:rsidRPr="009F09F1">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9F09F1" w:rsidRPr="009F09F1" w14:paraId="2198A4C8" w14:textId="77777777" w:rsidTr="00B45B01">
        <w:trPr>
          <w:jc w:val="center"/>
        </w:trPr>
        <w:tc>
          <w:tcPr>
            <w:tcW w:w="2718" w:type="dxa"/>
            <w:shd w:val="clear" w:color="000000" w:fill="C0C0C0"/>
            <w:vAlign w:val="center"/>
          </w:tcPr>
          <w:p w14:paraId="033E555A" w14:textId="77777777" w:rsidR="009F09F1" w:rsidRPr="009F09F1" w:rsidRDefault="009F09F1" w:rsidP="00B45B01">
            <w:pPr>
              <w:pStyle w:val="TAH"/>
            </w:pPr>
            <w:r w:rsidRPr="009F09F1">
              <w:t>Name</w:t>
            </w:r>
          </w:p>
        </w:tc>
        <w:tc>
          <w:tcPr>
            <w:tcW w:w="1378" w:type="dxa"/>
            <w:shd w:val="clear" w:color="000000" w:fill="C0C0C0"/>
            <w:vAlign w:val="center"/>
          </w:tcPr>
          <w:p w14:paraId="095CFFCB" w14:textId="77777777" w:rsidR="009F09F1" w:rsidRPr="009F09F1" w:rsidRDefault="009F09F1" w:rsidP="00B45B01">
            <w:pPr>
              <w:pStyle w:val="TAH"/>
            </w:pPr>
            <w:r w:rsidRPr="009F09F1">
              <w:t>Clause defined</w:t>
            </w:r>
          </w:p>
        </w:tc>
        <w:tc>
          <w:tcPr>
            <w:tcW w:w="4381" w:type="dxa"/>
            <w:shd w:val="clear" w:color="000000" w:fill="C0C0C0"/>
            <w:vAlign w:val="center"/>
          </w:tcPr>
          <w:p w14:paraId="4FCDB4A9" w14:textId="77777777" w:rsidR="009F09F1" w:rsidRPr="009F09F1" w:rsidRDefault="009F09F1" w:rsidP="00B45B01">
            <w:pPr>
              <w:pStyle w:val="TAH"/>
            </w:pPr>
            <w:r w:rsidRPr="009F09F1">
              <w:t>Content type</w:t>
            </w:r>
          </w:p>
        </w:tc>
      </w:tr>
      <w:tr w:rsidR="009F09F1" w:rsidRPr="009F09F1" w14:paraId="45C29EBC" w14:textId="77777777" w:rsidTr="00B45B01">
        <w:trPr>
          <w:jc w:val="center"/>
        </w:trPr>
        <w:tc>
          <w:tcPr>
            <w:tcW w:w="2718" w:type="dxa"/>
            <w:vAlign w:val="center"/>
          </w:tcPr>
          <w:p w14:paraId="77F65EB3" w14:textId="77777777" w:rsidR="009F09F1" w:rsidRPr="009F09F1" w:rsidRDefault="009F09F1" w:rsidP="00B45B01">
            <w:pPr>
              <w:pStyle w:val="TAL"/>
            </w:pPr>
          </w:p>
        </w:tc>
        <w:tc>
          <w:tcPr>
            <w:tcW w:w="1378" w:type="dxa"/>
            <w:vAlign w:val="center"/>
          </w:tcPr>
          <w:p w14:paraId="419BF542" w14:textId="77777777" w:rsidR="009F09F1" w:rsidRPr="009F09F1" w:rsidRDefault="009F09F1" w:rsidP="00B45B01">
            <w:pPr>
              <w:pStyle w:val="TAC"/>
            </w:pPr>
          </w:p>
        </w:tc>
        <w:tc>
          <w:tcPr>
            <w:tcW w:w="4381" w:type="dxa"/>
            <w:vAlign w:val="center"/>
          </w:tcPr>
          <w:p w14:paraId="171CC51D" w14:textId="77777777" w:rsidR="009F09F1" w:rsidRPr="009F09F1" w:rsidRDefault="009F09F1" w:rsidP="00B45B01">
            <w:pPr>
              <w:pStyle w:val="TAL"/>
              <w:rPr>
                <w:rFonts w:cs="Arial"/>
                <w:szCs w:val="18"/>
              </w:rPr>
            </w:pPr>
          </w:p>
        </w:tc>
      </w:tr>
    </w:tbl>
    <w:p w14:paraId="56506AC9" w14:textId="77777777" w:rsidR="009F09F1" w:rsidRPr="009F09F1" w:rsidRDefault="009F09F1" w:rsidP="009F09F1"/>
    <w:p w14:paraId="661D8EB6" w14:textId="77777777" w:rsidR="009F09F1" w:rsidRPr="009F09F1" w:rsidRDefault="009F09F1" w:rsidP="009F09F1">
      <w:pPr>
        <w:pStyle w:val="Heading3"/>
      </w:pPr>
      <w:bookmarkStart w:id="4875" w:name="_Toc144024286"/>
      <w:bookmarkStart w:id="4876" w:name="_Toc144459718"/>
      <w:bookmarkStart w:id="4877" w:name="_Toc160452948"/>
      <w:bookmarkStart w:id="4878" w:name="_Toc164869876"/>
      <w:bookmarkStart w:id="4879" w:name="_Toc168599705"/>
      <w:r w:rsidRPr="009F09F1">
        <w:rPr>
          <w:noProof/>
          <w:lang w:eastAsia="zh-CN"/>
        </w:rPr>
        <w:t>6.5</w:t>
      </w:r>
      <w:r w:rsidRPr="009F09F1">
        <w:t>.7</w:t>
      </w:r>
      <w:r w:rsidRPr="009F09F1">
        <w:tab/>
        <w:t>Error Handling</w:t>
      </w:r>
      <w:bookmarkEnd w:id="4875"/>
      <w:bookmarkEnd w:id="4876"/>
      <w:bookmarkEnd w:id="4877"/>
      <w:bookmarkEnd w:id="4878"/>
      <w:bookmarkEnd w:id="4879"/>
    </w:p>
    <w:p w14:paraId="16F8D953" w14:textId="77777777" w:rsidR="009F09F1" w:rsidRPr="009F09F1" w:rsidRDefault="009F09F1" w:rsidP="009F09F1">
      <w:pPr>
        <w:pStyle w:val="Heading4"/>
      </w:pPr>
      <w:bookmarkStart w:id="4880" w:name="_Toc144024287"/>
      <w:bookmarkStart w:id="4881" w:name="_Toc144459719"/>
      <w:bookmarkStart w:id="4882" w:name="_Toc160452949"/>
      <w:bookmarkStart w:id="4883" w:name="_Toc164869877"/>
      <w:bookmarkStart w:id="4884" w:name="_Toc168599706"/>
      <w:r w:rsidRPr="009F09F1">
        <w:rPr>
          <w:noProof/>
          <w:lang w:eastAsia="zh-CN"/>
        </w:rPr>
        <w:t>6.5</w:t>
      </w:r>
      <w:r w:rsidRPr="009F09F1">
        <w:t>.7.1</w:t>
      </w:r>
      <w:r w:rsidRPr="009F09F1">
        <w:tab/>
        <w:t>General</w:t>
      </w:r>
      <w:bookmarkEnd w:id="4880"/>
      <w:bookmarkEnd w:id="4881"/>
      <w:bookmarkEnd w:id="4882"/>
      <w:bookmarkEnd w:id="4883"/>
      <w:bookmarkEnd w:id="4884"/>
    </w:p>
    <w:p w14:paraId="63B60CA2" w14:textId="77777777" w:rsidR="009F09F1" w:rsidRPr="009F09F1" w:rsidRDefault="009F09F1" w:rsidP="009F09F1">
      <w:r w:rsidRPr="009F09F1">
        <w:t>For the UAE_UAVDynamicInfo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5A0F87A1" w14:textId="77777777" w:rsidR="009F09F1" w:rsidRPr="009F09F1" w:rsidRDefault="009F09F1" w:rsidP="009F09F1">
      <w:pPr>
        <w:rPr>
          <w:rFonts w:eastAsia="Calibri"/>
        </w:rPr>
      </w:pPr>
      <w:r w:rsidRPr="009F09F1">
        <w:t>In addition, the requirements in the following clauses are applicable for the UAE_UAVDynamicInfo API.</w:t>
      </w:r>
    </w:p>
    <w:p w14:paraId="20D31118" w14:textId="77777777" w:rsidR="009F09F1" w:rsidRPr="009F09F1" w:rsidRDefault="009F09F1" w:rsidP="009F09F1">
      <w:pPr>
        <w:pStyle w:val="Heading4"/>
      </w:pPr>
      <w:bookmarkStart w:id="4885" w:name="_Toc144024288"/>
      <w:bookmarkStart w:id="4886" w:name="_Toc144459720"/>
      <w:bookmarkStart w:id="4887" w:name="_Toc160452950"/>
      <w:bookmarkStart w:id="4888" w:name="_Toc164869878"/>
      <w:bookmarkStart w:id="4889" w:name="_Toc168599707"/>
      <w:r w:rsidRPr="009F09F1">
        <w:rPr>
          <w:noProof/>
          <w:lang w:eastAsia="zh-CN"/>
        </w:rPr>
        <w:t>6.5</w:t>
      </w:r>
      <w:r w:rsidRPr="009F09F1">
        <w:t>.7.2</w:t>
      </w:r>
      <w:r w:rsidRPr="009F09F1">
        <w:tab/>
        <w:t>Protocol Errors</w:t>
      </w:r>
      <w:bookmarkEnd w:id="4885"/>
      <w:bookmarkEnd w:id="4886"/>
      <w:bookmarkEnd w:id="4887"/>
      <w:bookmarkEnd w:id="4888"/>
      <w:bookmarkEnd w:id="4889"/>
    </w:p>
    <w:p w14:paraId="5C4384E2" w14:textId="77777777" w:rsidR="009F09F1" w:rsidRPr="009F09F1" w:rsidRDefault="009F09F1" w:rsidP="009F09F1">
      <w:r w:rsidRPr="009F09F1">
        <w:t>No specific protocol errors for the UAE_UAVDynamicInfo API are specified.</w:t>
      </w:r>
    </w:p>
    <w:p w14:paraId="254DB0AA" w14:textId="77777777" w:rsidR="009F09F1" w:rsidRPr="009F09F1" w:rsidRDefault="009F09F1" w:rsidP="009F09F1">
      <w:pPr>
        <w:pStyle w:val="Heading4"/>
      </w:pPr>
      <w:bookmarkStart w:id="4890" w:name="_Toc144024289"/>
      <w:bookmarkStart w:id="4891" w:name="_Toc144459721"/>
      <w:bookmarkStart w:id="4892" w:name="_Toc160452951"/>
      <w:bookmarkStart w:id="4893" w:name="_Toc164869879"/>
      <w:bookmarkStart w:id="4894" w:name="_Toc168599708"/>
      <w:r w:rsidRPr="009F09F1">
        <w:rPr>
          <w:noProof/>
          <w:lang w:eastAsia="zh-CN"/>
        </w:rPr>
        <w:t>6.5</w:t>
      </w:r>
      <w:r w:rsidRPr="009F09F1">
        <w:t>.7.3</w:t>
      </w:r>
      <w:r w:rsidRPr="009F09F1">
        <w:tab/>
        <w:t>Application Errors</w:t>
      </w:r>
      <w:bookmarkEnd w:id="4890"/>
      <w:bookmarkEnd w:id="4891"/>
      <w:bookmarkEnd w:id="4892"/>
      <w:bookmarkEnd w:id="4893"/>
      <w:bookmarkEnd w:id="4894"/>
    </w:p>
    <w:p w14:paraId="307F2614" w14:textId="77777777" w:rsidR="009F09F1" w:rsidRPr="009F09F1" w:rsidRDefault="009F09F1" w:rsidP="009F09F1">
      <w:r w:rsidRPr="009F09F1">
        <w:t>The application errors defined for the UAE_UAVDynamicInfo API are listed in Table </w:t>
      </w:r>
      <w:r w:rsidRPr="009F09F1">
        <w:rPr>
          <w:noProof/>
          <w:lang w:eastAsia="zh-CN"/>
        </w:rPr>
        <w:t>6.5</w:t>
      </w:r>
      <w:r w:rsidRPr="009F09F1">
        <w:t>.7.3-1.</w:t>
      </w:r>
    </w:p>
    <w:p w14:paraId="18E48936" w14:textId="77777777" w:rsidR="009F09F1" w:rsidRPr="009F09F1" w:rsidRDefault="009F09F1" w:rsidP="009F09F1">
      <w:pPr>
        <w:pStyle w:val="TH"/>
      </w:pPr>
      <w:r w:rsidRPr="009F09F1">
        <w:t>Table </w:t>
      </w:r>
      <w:r w:rsidRPr="009F09F1">
        <w:rPr>
          <w:noProof/>
          <w:lang w:eastAsia="zh-CN"/>
        </w:rPr>
        <w:t>6.5</w:t>
      </w:r>
      <w:r w:rsidRPr="009F09F1">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9F09F1" w:rsidRPr="009F09F1" w14:paraId="6BBA3554" w14:textId="77777777" w:rsidTr="00B45B01">
        <w:trPr>
          <w:jc w:val="center"/>
        </w:trPr>
        <w:tc>
          <w:tcPr>
            <w:tcW w:w="2908" w:type="dxa"/>
            <w:shd w:val="clear" w:color="auto" w:fill="C0C0C0"/>
            <w:vAlign w:val="center"/>
            <w:hideMark/>
          </w:tcPr>
          <w:p w14:paraId="12709C16" w14:textId="77777777" w:rsidR="009F09F1" w:rsidRPr="009F09F1" w:rsidRDefault="009F09F1" w:rsidP="00B45B01">
            <w:pPr>
              <w:pStyle w:val="TAH"/>
            </w:pPr>
            <w:bookmarkStart w:id="4895" w:name="_Toc144024290"/>
            <w:bookmarkStart w:id="4896" w:name="_Toc144459722"/>
            <w:r w:rsidRPr="009F09F1">
              <w:t>Application Error</w:t>
            </w:r>
          </w:p>
        </w:tc>
        <w:tc>
          <w:tcPr>
            <w:tcW w:w="1581" w:type="dxa"/>
            <w:shd w:val="clear" w:color="auto" w:fill="C0C0C0"/>
            <w:vAlign w:val="center"/>
            <w:hideMark/>
          </w:tcPr>
          <w:p w14:paraId="0520A5B4" w14:textId="77777777" w:rsidR="009F09F1" w:rsidRPr="009F09F1" w:rsidRDefault="009F09F1" w:rsidP="00B45B01">
            <w:pPr>
              <w:pStyle w:val="TAH"/>
            </w:pPr>
            <w:r w:rsidRPr="009F09F1">
              <w:t>HTTP status code</w:t>
            </w:r>
          </w:p>
        </w:tc>
        <w:tc>
          <w:tcPr>
            <w:tcW w:w="3877" w:type="dxa"/>
            <w:shd w:val="clear" w:color="auto" w:fill="C0C0C0"/>
            <w:vAlign w:val="center"/>
            <w:hideMark/>
          </w:tcPr>
          <w:p w14:paraId="50819639" w14:textId="77777777" w:rsidR="009F09F1" w:rsidRPr="009F09F1" w:rsidRDefault="009F09F1" w:rsidP="00B45B01">
            <w:pPr>
              <w:pStyle w:val="TAH"/>
            </w:pPr>
            <w:r w:rsidRPr="009F09F1">
              <w:t>Description</w:t>
            </w:r>
          </w:p>
        </w:tc>
        <w:tc>
          <w:tcPr>
            <w:tcW w:w="1257" w:type="dxa"/>
            <w:shd w:val="clear" w:color="auto" w:fill="C0C0C0"/>
            <w:vAlign w:val="center"/>
          </w:tcPr>
          <w:p w14:paraId="166CEC84" w14:textId="77777777" w:rsidR="009F09F1" w:rsidRPr="009F09F1" w:rsidRDefault="009F09F1" w:rsidP="00B45B01">
            <w:pPr>
              <w:pStyle w:val="TAH"/>
            </w:pPr>
            <w:r w:rsidRPr="009F09F1">
              <w:t>Applicability</w:t>
            </w:r>
          </w:p>
        </w:tc>
      </w:tr>
      <w:tr w:rsidR="009F09F1" w:rsidRPr="009F09F1" w14:paraId="0FA35CDE" w14:textId="77777777" w:rsidTr="00B45B01">
        <w:trPr>
          <w:jc w:val="center"/>
        </w:trPr>
        <w:tc>
          <w:tcPr>
            <w:tcW w:w="2908" w:type="dxa"/>
            <w:vAlign w:val="center"/>
          </w:tcPr>
          <w:p w14:paraId="619CCC41" w14:textId="77777777" w:rsidR="009F09F1" w:rsidRPr="009F09F1" w:rsidRDefault="009F09F1" w:rsidP="00B45B01">
            <w:pPr>
              <w:pStyle w:val="TAL"/>
            </w:pPr>
          </w:p>
        </w:tc>
        <w:tc>
          <w:tcPr>
            <w:tcW w:w="1581" w:type="dxa"/>
            <w:vAlign w:val="center"/>
          </w:tcPr>
          <w:p w14:paraId="5754B374" w14:textId="77777777" w:rsidR="009F09F1" w:rsidRPr="009F09F1" w:rsidRDefault="009F09F1" w:rsidP="00B45B01">
            <w:pPr>
              <w:pStyle w:val="TAL"/>
            </w:pPr>
          </w:p>
        </w:tc>
        <w:tc>
          <w:tcPr>
            <w:tcW w:w="3877" w:type="dxa"/>
            <w:vAlign w:val="center"/>
          </w:tcPr>
          <w:p w14:paraId="67753ACF" w14:textId="77777777" w:rsidR="009F09F1" w:rsidRPr="009F09F1" w:rsidRDefault="009F09F1" w:rsidP="00B45B01">
            <w:pPr>
              <w:pStyle w:val="TAL"/>
              <w:rPr>
                <w:rFonts w:cs="Arial"/>
                <w:szCs w:val="18"/>
              </w:rPr>
            </w:pPr>
          </w:p>
        </w:tc>
        <w:tc>
          <w:tcPr>
            <w:tcW w:w="1257" w:type="dxa"/>
            <w:vAlign w:val="center"/>
          </w:tcPr>
          <w:p w14:paraId="175E16F4" w14:textId="77777777" w:rsidR="009F09F1" w:rsidRPr="009F09F1" w:rsidRDefault="009F09F1" w:rsidP="00B45B01">
            <w:pPr>
              <w:pStyle w:val="TAL"/>
              <w:rPr>
                <w:rFonts w:cs="Arial"/>
                <w:szCs w:val="18"/>
              </w:rPr>
            </w:pPr>
          </w:p>
        </w:tc>
      </w:tr>
    </w:tbl>
    <w:p w14:paraId="092E7C68" w14:textId="77777777" w:rsidR="009F09F1" w:rsidRPr="009F09F1" w:rsidRDefault="009F09F1" w:rsidP="009F09F1"/>
    <w:p w14:paraId="57674765" w14:textId="77777777" w:rsidR="009F09F1" w:rsidRPr="009F09F1" w:rsidRDefault="009F09F1" w:rsidP="009F09F1">
      <w:pPr>
        <w:pStyle w:val="Heading3"/>
        <w:rPr>
          <w:lang w:eastAsia="zh-CN"/>
        </w:rPr>
      </w:pPr>
      <w:bookmarkStart w:id="4897" w:name="_Toc160452952"/>
      <w:bookmarkStart w:id="4898" w:name="_Toc164869880"/>
      <w:bookmarkStart w:id="4899" w:name="_Toc168599709"/>
      <w:r w:rsidRPr="009F09F1">
        <w:rPr>
          <w:noProof/>
          <w:lang w:eastAsia="zh-CN"/>
        </w:rPr>
        <w:lastRenderedPageBreak/>
        <w:t>6.5</w:t>
      </w:r>
      <w:r w:rsidRPr="009F09F1">
        <w:t>.8</w:t>
      </w:r>
      <w:r w:rsidRPr="009F09F1">
        <w:rPr>
          <w:lang w:eastAsia="zh-CN"/>
        </w:rPr>
        <w:tab/>
        <w:t>Feature negotiation</w:t>
      </w:r>
      <w:bookmarkEnd w:id="4895"/>
      <w:bookmarkEnd w:id="4896"/>
      <w:bookmarkEnd w:id="4897"/>
      <w:bookmarkEnd w:id="4898"/>
      <w:bookmarkEnd w:id="4899"/>
    </w:p>
    <w:p w14:paraId="302ACE93" w14:textId="77777777" w:rsidR="009F09F1" w:rsidRPr="009F09F1" w:rsidRDefault="009F09F1" w:rsidP="009F09F1">
      <w:r w:rsidRPr="009F09F1">
        <w:t xml:space="preserve">The optional features listed in table 6.5.8-1 are defined for the UAE_UAVDynamicInfo </w:t>
      </w:r>
      <w:r w:rsidRPr="009F09F1">
        <w:rPr>
          <w:lang w:eastAsia="zh-CN"/>
        </w:rPr>
        <w:t xml:space="preserve">API. They shall be negotiated using the </w:t>
      </w:r>
      <w:r w:rsidRPr="009F09F1">
        <w:t>extensibility mechanism defined in clause 5.2.7 of 3GPP TS 29.122 [2].</w:t>
      </w:r>
    </w:p>
    <w:p w14:paraId="7543B1EB" w14:textId="77777777" w:rsidR="009F09F1" w:rsidRPr="009F09F1" w:rsidRDefault="009F09F1" w:rsidP="009F09F1">
      <w:pPr>
        <w:pStyle w:val="TH"/>
      </w:pPr>
      <w:r w:rsidRPr="009F09F1">
        <w:t>Table </w:t>
      </w:r>
      <w:r w:rsidRPr="009F09F1">
        <w:rPr>
          <w:noProof/>
          <w:lang w:eastAsia="zh-CN"/>
        </w:rPr>
        <w:t>6.5</w:t>
      </w:r>
      <w:r w:rsidRPr="009F09F1">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F09F1" w:rsidRPr="009F09F1" w14:paraId="09C18903" w14:textId="77777777" w:rsidTr="00B45B01">
        <w:trPr>
          <w:jc w:val="center"/>
        </w:trPr>
        <w:tc>
          <w:tcPr>
            <w:tcW w:w="1529" w:type="dxa"/>
            <w:shd w:val="clear" w:color="auto" w:fill="C0C0C0"/>
            <w:hideMark/>
          </w:tcPr>
          <w:p w14:paraId="410D8061" w14:textId="77777777" w:rsidR="009F09F1" w:rsidRPr="009F09F1" w:rsidRDefault="009F09F1" w:rsidP="00B45B01">
            <w:pPr>
              <w:pStyle w:val="TAH"/>
            </w:pPr>
            <w:r w:rsidRPr="009F09F1">
              <w:t>Feature number</w:t>
            </w:r>
          </w:p>
        </w:tc>
        <w:tc>
          <w:tcPr>
            <w:tcW w:w="2207" w:type="dxa"/>
            <w:shd w:val="clear" w:color="auto" w:fill="C0C0C0"/>
            <w:hideMark/>
          </w:tcPr>
          <w:p w14:paraId="3E02D464" w14:textId="77777777" w:rsidR="009F09F1" w:rsidRPr="009F09F1" w:rsidRDefault="009F09F1" w:rsidP="00B45B01">
            <w:pPr>
              <w:pStyle w:val="TAH"/>
            </w:pPr>
            <w:r w:rsidRPr="009F09F1">
              <w:t>Feature Name</w:t>
            </w:r>
          </w:p>
        </w:tc>
        <w:tc>
          <w:tcPr>
            <w:tcW w:w="5758" w:type="dxa"/>
            <w:shd w:val="clear" w:color="auto" w:fill="C0C0C0"/>
            <w:hideMark/>
          </w:tcPr>
          <w:p w14:paraId="0D9AE14A" w14:textId="77777777" w:rsidR="009F09F1" w:rsidRPr="009F09F1" w:rsidRDefault="009F09F1" w:rsidP="00B45B01">
            <w:pPr>
              <w:pStyle w:val="TAH"/>
            </w:pPr>
            <w:r w:rsidRPr="009F09F1">
              <w:t>Description</w:t>
            </w:r>
          </w:p>
        </w:tc>
      </w:tr>
      <w:tr w:rsidR="009F09F1" w:rsidRPr="009F09F1" w14:paraId="401C56ED" w14:textId="77777777" w:rsidTr="00B45B01">
        <w:trPr>
          <w:jc w:val="center"/>
        </w:trPr>
        <w:tc>
          <w:tcPr>
            <w:tcW w:w="1529" w:type="dxa"/>
          </w:tcPr>
          <w:p w14:paraId="60B1E33F" w14:textId="77777777" w:rsidR="009F09F1" w:rsidRPr="009F09F1" w:rsidRDefault="009F09F1" w:rsidP="00B45B01">
            <w:pPr>
              <w:pStyle w:val="TAL"/>
            </w:pPr>
          </w:p>
        </w:tc>
        <w:tc>
          <w:tcPr>
            <w:tcW w:w="2207" w:type="dxa"/>
          </w:tcPr>
          <w:p w14:paraId="2367D9B4" w14:textId="77777777" w:rsidR="009F09F1" w:rsidRPr="009F09F1" w:rsidRDefault="009F09F1" w:rsidP="00B45B01">
            <w:pPr>
              <w:pStyle w:val="TAL"/>
            </w:pPr>
          </w:p>
        </w:tc>
        <w:tc>
          <w:tcPr>
            <w:tcW w:w="5758" w:type="dxa"/>
          </w:tcPr>
          <w:p w14:paraId="6217A4DB" w14:textId="77777777" w:rsidR="009F09F1" w:rsidRPr="009F09F1" w:rsidRDefault="009F09F1" w:rsidP="00B45B01">
            <w:pPr>
              <w:pStyle w:val="TAL"/>
              <w:rPr>
                <w:rFonts w:cs="Arial"/>
                <w:szCs w:val="18"/>
              </w:rPr>
            </w:pPr>
          </w:p>
        </w:tc>
      </w:tr>
    </w:tbl>
    <w:p w14:paraId="1A3F951F" w14:textId="77777777" w:rsidR="009F09F1" w:rsidRPr="009F09F1" w:rsidRDefault="009F09F1" w:rsidP="009F09F1"/>
    <w:p w14:paraId="144883A2" w14:textId="77777777" w:rsidR="009F09F1" w:rsidRPr="009F09F1" w:rsidRDefault="009F09F1" w:rsidP="009F09F1">
      <w:pPr>
        <w:pStyle w:val="Heading3"/>
      </w:pPr>
      <w:bookmarkStart w:id="4900" w:name="_Toc144024291"/>
      <w:bookmarkStart w:id="4901" w:name="_Toc144459723"/>
      <w:bookmarkStart w:id="4902" w:name="_Toc160452953"/>
      <w:bookmarkStart w:id="4903" w:name="_Toc164869881"/>
      <w:bookmarkStart w:id="4904" w:name="_Toc168599710"/>
      <w:r w:rsidRPr="009F09F1">
        <w:rPr>
          <w:noProof/>
          <w:lang w:eastAsia="zh-CN"/>
        </w:rPr>
        <w:t>6.5</w:t>
      </w:r>
      <w:r w:rsidRPr="009F09F1">
        <w:t>.9</w:t>
      </w:r>
      <w:r w:rsidRPr="009F09F1">
        <w:tab/>
        <w:t>Security</w:t>
      </w:r>
      <w:bookmarkEnd w:id="4900"/>
      <w:bookmarkEnd w:id="4901"/>
      <w:bookmarkEnd w:id="4902"/>
      <w:bookmarkEnd w:id="4903"/>
      <w:bookmarkEnd w:id="4904"/>
    </w:p>
    <w:p w14:paraId="3CEE8843" w14:textId="77777777" w:rsidR="009F09F1" w:rsidRDefault="009F09F1" w:rsidP="009F09F1">
      <w:pPr>
        <w:rPr>
          <w:noProof/>
          <w:lang w:eastAsia="zh-CN"/>
        </w:rPr>
      </w:pPr>
      <w:r w:rsidRPr="009F09F1">
        <w:t xml:space="preserve">The provisions of clause 6 of 3GPP TS 29.122 [2] shall apply for the UAE_UAVDynamicInfo </w:t>
      </w:r>
      <w:r w:rsidRPr="009F09F1">
        <w:rPr>
          <w:noProof/>
          <w:lang w:eastAsia="zh-CN"/>
        </w:rPr>
        <w:t>API.</w:t>
      </w:r>
    </w:p>
    <w:p w14:paraId="25FB5C3E" w14:textId="730A80DC" w:rsidR="00553C53" w:rsidRDefault="00FD7038" w:rsidP="00553C53">
      <w:pPr>
        <w:pStyle w:val="Heading1"/>
        <w:rPr>
          <w:lang w:eastAsia="zh-CN"/>
        </w:rPr>
      </w:pPr>
      <w:r>
        <w:br w:type="page"/>
      </w:r>
      <w:bookmarkStart w:id="4905" w:name="_Toc160452954"/>
      <w:bookmarkStart w:id="4906" w:name="_Toc164869882"/>
      <w:bookmarkStart w:id="4907" w:name="_Toc168599711"/>
      <w:r w:rsidR="00553C53">
        <w:rPr>
          <w:lang w:eastAsia="zh-CN"/>
        </w:rPr>
        <w:lastRenderedPageBreak/>
        <w:t>7</w:t>
      </w:r>
      <w:r w:rsidR="00553C53">
        <w:rPr>
          <w:lang w:eastAsia="zh-CN"/>
        </w:rPr>
        <w:tab/>
        <w:t>Using Common API Framework</w:t>
      </w:r>
      <w:bookmarkEnd w:id="4004"/>
      <w:bookmarkEnd w:id="4005"/>
      <w:bookmarkEnd w:id="4006"/>
      <w:bookmarkEnd w:id="4011"/>
      <w:bookmarkEnd w:id="4905"/>
      <w:bookmarkEnd w:id="4906"/>
      <w:bookmarkEnd w:id="4907"/>
    </w:p>
    <w:p w14:paraId="370E6EF2" w14:textId="77777777" w:rsidR="00553C53" w:rsidRDefault="00553C53" w:rsidP="00553C53">
      <w:pPr>
        <w:pStyle w:val="Heading2"/>
      </w:pPr>
      <w:bookmarkStart w:id="4908" w:name="_Toc24868675"/>
      <w:bookmarkStart w:id="4909" w:name="_Toc34154180"/>
      <w:bookmarkStart w:id="4910" w:name="_Toc36041124"/>
      <w:bookmarkStart w:id="4911" w:name="_Toc36041437"/>
      <w:bookmarkStart w:id="4912" w:name="_Toc43196714"/>
      <w:bookmarkStart w:id="4913" w:name="_Toc43481484"/>
      <w:bookmarkStart w:id="4914" w:name="_Toc45134761"/>
      <w:bookmarkStart w:id="4915" w:name="_Toc51189293"/>
      <w:bookmarkStart w:id="4916" w:name="_Toc51763969"/>
      <w:bookmarkStart w:id="4917" w:name="_Toc57206201"/>
      <w:bookmarkStart w:id="4918" w:name="_Toc59019542"/>
      <w:bookmarkStart w:id="4919" w:name="_Toc68170215"/>
      <w:bookmarkStart w:id="4920" w:name="_Toc73433953"/>
      <w:bookmarkStart w:id="4921" w:name="_Toc73436001"/>
      <w:bookmarkStart w:id="4922" w:name="_Toc73437408"/>
      <w:bookmarkStart w:id="4923" w:name="_Toc75351818"/>
      <w:bookmarkStart w:id="4924" w:name="_Toc83230096"/>
      <w:bookmarkStart w:id="4925" w:name="_Toc85528264"/>
      <w:bookmarkStart w:id="4926" w:name="_Toc90649889"/>
      <w:bookmarkStart w:id="4927" w:name="_Toc96843460"/>
      <w:bookmarkStart w:id="4928" w:name="_Toc96844435"/>
      <w:bookmarkStart w:id="4929" w:name="_Toc100740008"/>
      <w:bookmarkStart w:id="4930" w:name="_Toc133408930"/>
      <w:bookmarkStart w:id="4931" w:name="_Toc160452955"/>
      <w:bookmarkStart w:id="4932" w:name="_Toc164869883"/>
      <w:bookmarkStart w:id="4933" w:name="_Toc168599712"/>
      <w:r>
        <w:t>7.1</w:t>
      </w:r>
      <w:r>
        <w:tab/>
        <w:t>General</w:t>
      </w:r>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0"/>
      </w:pPr>
      <w:r>
        <w:t>-</w:t>
      </w:r>
      <w:r>
        <w:tab/>
        <w:t>the API exposing function and the related APIs over CAPIF-2/2e and CAPIF-3/3e reference points;</w:t>
      </w:r>
    </w:p>
    <w:p w14:paraId="63F1FAFB" w14:textId="77777777" w:rsidR="00553C53" w:rsidRDefault="00553C53" w:rsidP="00553C53">
      <w:pPr>
        <w:pStyle w:val="B10"/>
      </w:pPr>
      <w:r>
        <w:t>-</w:t>
      </w:r>
      <w:r>
        <w:tab/>
        <w:t>the API publishing function and the related APIs over CAPIF-4/4e reference point;</w:t>
      </w:r>
    </w:p>
    <w:p w14:paraId="55365F0D" w14:textId="77777777" w:rsidR="00553C53" w:rsidRDefault="00553C53" w:rsidP="00553C53">
      <w:pPr>
        <w:pStyle w:val="B10"/>
      </w:pPr>
      <w:r>
        <w:t>-</w:t>
      </w:r>
      <w:r>
        <w:tab/>
        <w:t>the API management function and the related APIs over CAPIF-5/5e reference point; and</w:t>
      </w:r>
    </w:p>
    <w:p w14:paraId="21E956D5" w14:textId="77777777" w:rsidR="00553C53" w:rsidRDefault="00553C53" w:rsidP="00553C53">
      <w:pPr>
        <w:pStyle w:val="B10"/>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4934" w:name="_Toc24868676"/>
      <w:bookmarkStart w:id="4935" w:name="_Toc34154181"/>
      <w:bookmarkStart w:id="4936" w:name="_Toc36041125"/>
      <w:bookmarkStart w:id="4937" w:name="_Toc36041438"/>
      <w:bookmarkStart w:id="4938" w:name="_Toc43196715"/>
      <w:bookmarkStart w:id="4939" w:name="_Toc43481485"/>
      <w:bookmarkStart w:id="4940" w:name="_Toc45134762"/>
      <w:bookmarkStart w:id="4941" w:name="_Toc51189294"/>
      <w:bookmarkStart w:id="4942" w:name="_Toc51763970"/>
      <w:bookmarkStart w:id="4943" w:name="_Toc57206202"/>
      <w:bookmarkStart w:id="4944" w:name="_Toc59019543"/>
      <w:bookmarkStart w:id="4945" w:name="_Toc68170216"/>
      <w:bookmarkStart w:id="4946" w:name="_Toc73433954"/>
      <w:bookmarkStart w:id="4947" w:name="_Toc73436002"/>
      <w:bookmarkStart w:id="4948" w:name="_Toc73437409"/>
      <w:bookmarkStart w:id="4949" w:name="_Toc75351819"/>
      <w:bookmarkStart w:id="4950" w:name="_Toc83230097"/>
      <w:bookmarkStart w:id="4951" w:name="_Toc85528265"/>
      <w:bookmarkStart w:id="4952" w:name="_Toc90649890"/>
      <w:bookmarkStart w:id="4953" w:name="_Toc96843461"/>
      <w:bookmarkStart w:id="4954" w:name="_Toc96844436"/>
      <w:bookmarkStart w:id="4955" w:name="_Toc100740009"/>
      <w:bookmarkStart w:id="4956" w:name="_Toc133408931"/>
      <w:bookmarkStart w:id="4957" w:name="_Toc160452956"/>
      <w:bookmarkStart w:id="4958" w:name="_Toc164869884"/>
      <w:bookmarkStart w:id="4959" w:name="_Toc168599713"/>
      <w:r>
        <w:t>7.2</w:t>
      </w:r>
      <w:r>
        <w:tab/>
        <w:t>Security</w:t>
      </w:r>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p>
    <w:p w14:paraId="6BC2CE0D" w14:textId="62BC4FD4" w:rsidR="00553C53" w:rsidRDefault="00553C53" w:rsidP="00553C53">
      <w:r>
        <w:t>When CAPIF is used for external exposure, before invoking an API exposed by the UAE Server, the service API consumer (e.g.</w:t>
      </w:r>
      <w:ins w:id="4960" w:author="Rapporteur [AEM, Huawei]" w:date="2024-04-24T16:44:00Z">
        <w:r w:rsidR="009F6CDC">
          <w:t>,</w:t>
        </w:r>
      </w:ins>
      <w:r>
        <w:t xml:space="preserve">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w:t>
      </w:r>
      <w:ins w:id="4961" w:author="Rapporteur [AEM, Huawei]" w:date="2024-04-24T16:44:00Z">
        <w:r w:rsidR="009F6CDC">
          <w:t>,</w:t>
        </w:r>
      </w:ins>
      <w:r>
        <w:t xml:space="preserve"> UASS), as defined in clauses 5.6.2.2 and 6.2.2.2 of 3GPP TS 29.222 [</w:t>
      </w:r>
      <w:r w:rsidR="001B4DD2">
        <w:t>10</w:t>
      </w:r>
      <w:r>
        <w:t>].</w:t>
      </w:r>
    </w:p>
    <w:p w14:paraId="2B67B73E" w14:textId="26D0609E" w:rsidR="00553C53" w:rsidRPr="00105FA9" w:rsidRDefault="00553C53" w:rsidP="00553C53">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w:t>
      </w:r>
      <w:ins w:id="4962" w:author="Rapporteur [AEM, Huawei]" w:date="2024-04-24T16:44:00Z">
        <w:r w:rsidR="009F6CDC">
          <w:t>,</w:t>
        </w:r>
      </w:ins>
      <w:r w:rsidRPr="00105FA9">
        <w:t xml:space="preserve">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5A8DDC2D" w:rsidR="00553C53" w:rsidRPr="005F754B" w:rsidRDefault="00553C53" w:rsidP="00553C53">
      <w:r w:rsidRPr="005F754B">
        <w:t>If OAuth 2.0 is selected as the security method to be used between the service API consumer (e.g.</w:t>
      </w:r>
      <w:ins w:id="4963" w:author="Rapporteur [AEM, Huawei]" w:date="2024-04-24T16:44:00Z">
        <w:r w:rsidR="009F6CDC">
          <w:t>,</w:t>
        </w:r>
      </w:ins>
      <w:r w:rsidRPr="005F754B">
        <w:t xml:space="preserve"> UASS) and the UAE Server, the service API consumer (e.g.</w:t>
      </w:r>
      <w:ins w:id="4964" w:author="Rapporteur [AEM, Huawei]" w:date="2024-04-24T16:44:00Z">
        <w:r w:rsidR="009F6CDC">
          <w:t>,</w:t>
        </w:r>
      </w:ins>
      <w:r w:rsidRPr="005F754B">
        <w:t xml:space="preserve">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86C6B10"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w:t>
      </w:r>
      <w:ins w:id="4965" w:author="Rapporteur [AEM, Huawei]" w:date="2024-04-24T16:44:00Z">
        <w:r w:rsidR="009F6CDC">
          <w:t>,</w:t>
        </w:r>
      </w:ins>
      <w:r w:rsidRPr="0080603F">
        <w:t xml:space="preserve">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w:t>
      </w:r>
      <w:ins w:id="4966" w:author="Rapporteur [AEM, Huawei]" w:date="2024-04-24T16:44:00Z">
        <w:r w:rsidR="009F6CDC">
          <w:t>,</w:t>
        </w:r>
      </w:ins>
      <w:r w:rsidRPr="0080603F">
        <w:t xml:space="preserve">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4967" w:name="_Toc510696650"/>
      <w:bookmarkStart w:id="4968" w:name="_Toc35971450"/>
      <w:bookmarkStart w:id="4969" w:name="_Toc96843462"/>
      <w:bookmarkStart w:id="4970" w:name="_Toc96844437"/>
      <w:bookmarkStart w:id="4971" w:name="_Toc100740010"/>
      <w:bookmarkStart w:id="4972" w:name="_Toc133408932"/>
      <w:bookmarkStart w:id="4973" w:name="_Toc160452957"/>
      <w:bookmarkStart w:id="4974" w:name="_Toc164869885"/>
      <w:bookmarkStart w:id="4975" w:name="_Toc168599714"/>
      <w:r>
        <w:lastRenderedPageBreak/>
        <w:t>Annex A (normative):</w:t>
      </w:r>
      <w:r>
        <w:br/>
        <w:t>OpenAPI specification</w:t>
      </w:r>
      <w:bookmarkEnd w:id="4967"/>
      <w:bookmarkEnd w:id="4968"/>
      <w:bookmarkEnd w:id="4969"/>
      <w:bookmarkEnd w:id="4970"/>
      <w:bookmarkEnd w:id="4971"/>
      <w:bookmarkEnd w:id="4972"/>
      <w:bookmarkEnd w:id="4973"/>
      <w:bookmarkEnd w:id="4974"/>
      <w:bookmarkEnd w:id="4975"/>
    </w:p>
    <w:p w14:paraId="661DE895" w14:textId="77777777" w:rsidR="00CE57B7" w:rsidRDefault="003319AF" w:rsidP="000B267A">
      <w:pPr>
        <w:pStyle w:val="Heading1"/>
      </w:pPr>
      <w:bookmarkStart w:id="4976" w:name="_Toc510696651"/>
      <w:bookmarkStart w:id="4977" w:name="_Toc35971451"/>
      <w:bookmarkStart w:id="4978" w:name="_Toc96843463"/>
      <w:bookmarkStart w:id="4979" w:name="_Toc96844438"/>
      <w:bookmarkStart w:id="4980" w:name="_Toc100740011"/>
      <w:bookmarkStart w:id="4981" w:name="_Toc133408933"/>
      <w:bookmarkStart w:id="4982" w:name="_Toc160452958"/>
      <w:bookmarkStart w:id="4983" w:name="_Toc164869886"/>
      <w:bookmarkStart w:id="4984" w:name="_Toc168599715"/>
      <w:r>
        <w:t>A.1</w:t>
      </w:r>
      <w:r>
        <w:tab/>
        <w:t>General</w:t>
      </w:r>
      <w:bookmarkEnd w:id="4976"/>
      <w:bookmarkEnd w:id="4977"/>
      <w:bookmarkEnd w:id="4978"/>
      <w:bookmarkEnd w:id="4979"/>
      <w:bookmarkEnd w:id="4980"/>
      <w:bookmarkEnd w:id="4981"/>
      <w:bookmarkEnd w:id="4982"/>
      <w:bookmarkEnd w:id="4983"/>
      <w:bookmarkEnd w:id="4984"/>
    </w:p>
    <w:p w14:paraId="24709B5C" w14:textId="589BEA07" w:rsidR="00CE57B7" w:rsidRDefault="003319AF">
      <w:bookmarkStart w:id="4985"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4986"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36BA11B4" w:rsidR="00CE57B7" w:rsidRDefault="00C71314" w:rsidP="000B267A">
      <w:pPr>
        <w:pStyle w:val="Heading1"/>
      </w:pPr>
      <w:bookmarkStart w:id="4987" w:name="_Toc96843464"/>
      <w:bookmarkStart w:id="4988" w:name="_Toc96844439"/>
      <w:bookmarkStart w:id="4989" w:name="_Toc100740012"/>
      <w:r>
        <w:br w:type="page"/>
      </w:r>
      <w:bookmarkStart w:id="4990" w:name="_Toc133408934"/>
      <w:bookmarkStart w:id="4991" w:name="_Toc160452959"/>
      <w:bookmarkStart w:id="4992" w:name="_Toc164869887"/>
      <w:bookmarkStart w:id="4993" w:name="_Toc168599716"/>
      <w:r w:rsidR="003319AF">
        <w:lastRenderedPageBreak/>
        <w:t>A.2</w:t>
      </w:r>
      <w:r w:rsidR="003319AF">
        <w:tab/>
      </w:r>
      <w:r w:rsidR="00E45AA1" w:rsidRPr="003E26EA">
        <w:t>UAE_C2OperationModeManagement</w:t>
      </w:r>
      <w:r w:rsidR="003319AF">
        <w:t xml:space="preserve"> API</w:t>
      </w:r>
      <w:bookmarkEnd w:id="4985"/>
      <w:bookmarkEnd w:id="4986"/>
      <w:bookmarkEnd w:id="4987"/>
      <w:bookmarkEnd w:id="4988"/>
      <w:bookmarkEnd w:id="4989"/>
      <w:bookmarkEnd w:id="4990"/>
      <w:bookmarkEnd w:id="4991"/>
      <w:bookmarkEnd w:id="4992"/>
      <w:bookmarkEnd w:id="4993"/>
    </w:p>
    <w:p w14:paraId="75FFB5E9" w14:textId="77777777" w:rsidR="00CE57B7" w:rsidRDefault="003319AF">
      <w:pPr>
        <w:pStyle w:val="PL"/>
      </w:pPr>
      <w:bookmarkStart w:id="4994" w:name="_Hlk514243590"/>
      <w:bookmarkStart w:id="4995" w:name="_Hlk515634373"/>
      <w:bookmarkStart w:id="4996" w:name="_Hlk515642979"/>
      <w:bookmarkStart w:id="4997" w:name="_Toc510696653"/>
      <w:r>
        <w:t>openapi: 3.0.0</w:t>
      </w:r>
    </w:p>
    <w:p w14:paraId="641CAF98" w14:textId="77777777" w:rsidR="008E0A31" w:rsidRDefault="008E0A31">
      <w:pPr>
        <w:pStyle w:val="PL"/>
      </w:pPr>
    </w:p>
    <w:p w14:paraId="6DF29A89" w14:textId="539DB459"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74D0B20C" w:rsidR="00CE57B7" w:rsidRDefault="003319AF">
      <w:pPr>
        <w:pStyle w:val="PL"/>
      </w:pPr>
      <w:r>
        <w:t xml:space="preserve">  version: 1.</w:t>
      </w:r>
      <w:r w:rsidR="007A6C04">
        <w:t>1</w:t>
      </w:r>
      <w:r>
        <w:t>.0</w:t>
      </w:r>
      <w:del w:id="4998" w:author="CR#0039" w:date="2024-06-06T20:46:00Z">
        <w:r w:rsidR="007A6C04" w:rsidDel="00A841F8">
          <w:delText>-alpha.</w:delText>
        </w:r>
        <w:r w:rsidR="006878F1" w:rsidDel="00A841F8">
          <w:delText>2</w:delText>
        </w:r>
      </w:del>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68DFD741" w:rsidR="00CE57B7" w:rsidRDefault="003319AF">
      <w:pPr>
        <w:pStyle w:val="PL"/>
      </w:pPr>
      <w:r>
        <w:t xml:space="preserve">    © 202</w:t>
      </w:r>
      <w:r w:rsidR="006878F1">
        <w:t>4</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77CC20A5" w:rsidR="003468EE" w:rsidRDefault="003468EE" w:rsidP="003468EE">
      <w:pPr>
        <w:pStyle w:val="PL"/>
      </w:pPr>
      <w:r>
        <w:t xml:space="preserve">    </w:t>
      </w:r>
      <w:r w:rsidR="003319AF">
        <w:t>3GPP TS 29.</w:t>
      </w:r>
      <w:r w:rsidR="00E45AA1">
        <w:t>257</w:t>
      </w:r>
      <w:r w:rsidR="003319AF">
        <w:t xml:space="preserve"> V</w:t>
      </w:r>
      <w:r w:rsidR="00151D3C">
        <w:t>1</w:t>
      </w:r>
      <w:r w:rsidR="007A6C04">
        <w:t>8</w:t>
      </w:r>
      <w:r w:rsidR="00E45AA1">
        <w:t>.</w:t>
      </w:r>
      <w:del w:id="4999" w:author="CR#0039" w:date="2024-06-06T20:46:00Z">
        <w:r w:rsidR="00ED67F3" w:rsidDel="00A841F8">
          <w:delText>3</w:delText>
        </w:r>
      </w:del>
      <w:ins w:id="5000" w:author="CR#0039" w:date="2024-06-06T20:46:00Z">
        <w:r w:rsidR="00A841F8">
          <w:t>4</w:t>
        </w:r>
      </w:ins>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4994"/>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lastRenderedPageBreak/>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5273B891" w:rsidR="00A15973" w:rsidRDefault="003468EE" w:rsidP="003468EE">
      <w:pPr>
        <w:pStyle w:val="PL"/>
      </w:pPr>
      <w:r>
        <w:t xml:space="preserve">                   </w:t>
      </w:r>
      <w:r w:rsidR="00A15973">
        <w:t xml:space="preserve"> and UAV-C) </w:t>
      </w:r>
      <w:r w:rsidR="00D24F23">
        <w:t>was</w:t>
      </w:r>
      <w:r w:rsidR="00A15973">
        <w:t xml:space="preserve"> successfully received and acknowledged by the </w:t>
      </w:r>
      <w:r w:rsidR="008C760B">
        <w:t>service consumer</w:t>
      </w:r>
      <w:r w:rsidR="00A15973">
        <w:t>.</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3C7C6E9D" w:rsidR="00CE57B7" w:rsidRDefault="003468EE" w:rsidP="003468EE">
      <w:pPr>
        <w:pStyle w:val="PL"/>
      </w:pPr>
      <w:r>
        <w:t xml:space="preserve">                   </w:t>
      </w:r>
      <w:r w:rsidR="00D8791D">
        <w:t xml:space="preserve"> received and acknowledged by the </w:t>
      </w:r>
      <w:r w:rsidR="000D4E39">
        <w:t>service consumer</w:t>
      </w:r>
      <w:r w:rsidR="00D8791D">
        <w:t>.</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lastRenderedPageBreak/>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The response body</w:t>
      </w:r>
    </w:p>
    <w:p w14:paraId="71FE2FB4" w14:textId="49D2C974" w:rsidR="003468EE" w:rsidRDefault="003468EE" w:rsidP="003468EE">
      <w:pPr>
        <w:pStyle w:val="PL"/>
      </w:pPr>
      <w:r>
        <w:t xml:space="preserve">                   </w:t>
      </w:r>
      <w:r w:rsidR="00D8791D" w:rsidRPr="00B447C2">
        <w:t xml:space="preserve"> contains the feedback of the </w:t>
      </w:r>
      <w:r w:rsidR="000D4E39">
        <w:t>service consumer</w:t>
      </w:r>
      <w:r w:rsidR="00D8791D" w:rsidRPr="00B447C2">
        <w:t xml:space="preserve"> on whether this C2 Communication</w:t>
      </w:r>
    </w:p>
    <w:p w14:paraId="66F91521" w14:textId="57E97230" w:rsidR="00D8791D" w:rsidRDefault="003468EE" w:rsidP="003468EE">
      <w:pPr>
        <w:pStyle w:val="PL"/>
      </w:pPr>
      <w:r>
        <w:t xml:space="preserve">                   </w:t>
      </w:r>
      <w:r w:rsidR="00D8791D" w:rsidRPr="00B447C2">
        <w:t xml:space="preserve"> </w:t>
      </w:r>
      <w:r w:rsidR="000D4E39">
        <w:t xml:space="preserve">Mode </w:t>
      </w:r>
      <w:r w:rsidR="00D8791D" w:rsidRPr="00B447C2">
        <w:t>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36873FDB" w:rsidR="00D8791D" w:rsidRDefault="003468EE" w:rsidP="003468EE">
      <w:pPr>
        <w:pStyle w:val="PL"/>
      </w:pPr>
      <w:r>
        <w:t xml:space="preserve">                   </w:t>
      </w:r>
      <w:r w:rsidR="00D8791D" w:rsidRPr="00B447C2">
        <w:t xml:space="preserve"> and the </w:t>
      </w:r>
      <w:r w:rsidR="000D4E39">
        <w:t>service consumer</w:t>
      </w:r>
      <w:r w:rsidR="00D8791D" w:rsidRPr="00B447C2">
        <w:t xml:space="preserve">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5001" w:name="_Hlk515639407"/>
      <w:bookmarkEnd w:id="4995"/>
      <w:bookmarkEnd w:id="4996"/>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lastRenderedPageBreak/>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lastRenderedPageBreak/>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5EC07CA0" w14:textId="77777777" w:rsidR="008E0A31" w:rsidRDefault="008E0A31" w:rsidP="008E0A31">
      <w:pPr>
        <w:pStyle w:val="PL"/>
      </w:pPr>
      <w:r>
        <w:t xml:space="preserve">            This string provides forward-compatibility with future extensions to the enumeration</w:t>
      </w:r>
    </w:p>
    <w:p w14:paraId="1979F71F" w14:textId="77777777" w:rsidR="008E0A31" w:rsidRDefault="008E0A31" w:rsidP="008E0A31">
      <w:pPr>
        <w:pStyle w:val="PL"/>
      </w:pPr>
      <w:r>
        <w:t xml:space="preserve">            and is not used to encode content defined in the present version of this API.</w:t>
      </w:r>
    </w:p>
    <w:p w14:paraId="5EB4F365" w14:textId="77777777" w:rsidR="00E74D73" w:rsidRPr="00410159" w:rsidRDefault="00E74D73" w:rsidP="00E74D73">
      <w:pPr>
        <w:pStyle w:val="PL"/>
        <w:rPr>
          <w:rFonts w:eastAsiaTheme="minorEastAsia"/>
        </w:rPr>
      </w:pPr>
      <w:r w:rsidRPr="00920F5F">
        <w:rPr>
          <w:rFonts w:eastAsiaTheme="minorEastAsia"/>
        </w:rPr>
        <w:t xml:space="preserve">      </w:t>
      </w:r>
      <w:r w:rsidRPr="00410159">
        <w:rPr>
          <w:rFonts w:eastAsiaTheme="minorEastAsia"/>
        </w:rPr>
        <w:t xml:space="preserve">description: </w:t>
      </w:r>
      <w:r w:rsidRPr="00410159">
        <w:t>|</w:t>
      </w:r>
    </w:p>
    <w:p w14:paraId="2F4DBD13" w14:textId="77777777" w:rsidR="008E0A31" w:rsidRPr="00016BEE" w:rsidRDefault="008E0A31" w:rsidP="008E0A31">
      <w:pPr>
        <w:pStyle w:val="PL"/>
        <w:rPr>
          <w:rFonts w:eastAsiaTheme="minorEastAsia"/>
        </w:rPr>
      </w:pPr>
      <w:r w:rsidRPr="00016BEE">
        <w:rPr>
          <w:rFonts w:eastAsiaTheme="minorEastAsia"/>
        </w:rPr>
        <w:t xml:space="preserve">        </w:t>
      </w:r>
      <w:r>
        <w:rPr>
          <w:rFonts w:cs="Arial"/>
          <w:szCs w:val="18"/>
          <w:lang w:eastAsia="zh-CN"/>
        </w:rPr>
        <w:t xml:space="preserve">Represents the </w:t>
      </w:r>
      <w:r w:rsidRPr="00C80D17">
        <w:rPr>
          <w:rFonts w:cs="Arial"/>
          <w:szCs w:val="18"/>
          <w:lang w:eastAsia="zh-CN"/>
        </w:rPr>
        <w:t>C2 Communication Mode</w:t>
      </w:r>
      <w:r>
        <w:rPr>
          <w:rFonts w:cs="Arial"/>
          <w:szCs w:val="18"/>
          <w:lang w:eastAsia="zh-CN"/>
        </w:rPr>
        <w:t xml:space="preserve">.  </w:t>
      </w:r>
    </w:p>
    <w:p w14:paraId="5EEA4A1F" w14:textId="77777777" w:rsidR="00E74D73" w:rsidRPr="00410159" w:rsidRDefault="00E74D73" w:rsidP="00E74D73">
      <w:pPr>
        <w:pStyle w:val="PL"/>
        <w:rPr>
          <w:rFonts w:eastAsiaTheme="minorEastAsia"/>
        </w:rPr>
      </w:pPr>
      <w:r w:rsidRPr="00410159">
        <w:rPr>
          <w:rFonts w:eastAsiaTheme="minorEastAsia"/>
        </w:rPr>
        <w:t xml:space="preserve">        Possible values are:</w:t>
      </w:r>
    </w:p>
    <w:p w14:paraId="5D2A7EB2" w14:textId="77777777" w:rsidR="00E74D73" w:rsidRPr="00410159" w:rsidRDefault="00E74D73" w:rsidP="00E74D73">
      <w:pPr>
        <w:pStyle w:val="PL"/>
        <w:rPr>
          <w:rFonts w:eastAsiaTheme="minorEastAsia"/>
        </w:rPr>
      </w:pPr>
      <w:r w:rsidRPr="00410159">
        <w:rPr>
          <w:rFonts w:eastAsiaTheme="minorEastAsia"/>
        </w:rPr>
        <w:t xml:space="preserve">        - </w:t>
      </w:r>
      <w:r w:rsidRPr="00410159">
        <w:t>DIRECT_C2_COMMUNICATION</w:t>
      </w:r>
      <w:r w:rsidRPr="00410159">
        <w:rPr>
          <w:rFonts w:eastAsiaTheme="minorEastAsia"/>
        </w:rPr>
        <w:t xml:space="preserve">: </w:t>
      </w:r>
      <w:r w:rsidRPr="00410159">
        <w:rPr>
          <w:rFonts w:cs="Arial"/>
          <w:szCs w:val="18"/>
        </w:rPr>
        <w:t>Indicates Direct C2 Communication mode</w:t>
      </w:r>
      <w:r w:rsidRPr="00410159">
        <w:t>.</w:t>
      </w:r>
    </w:p>
    <w:p w14:paraId="424B6109" w14:textId="77777777" w:rsidR="00E74D73" w:rsidRPr="00920F5F" w:rsidRDefault="00E74D73" w:rsidP="00E74D73">
      <w:pPr>
        <w:pStyle w:val="PL"/>
        <w:rPr>
          <w:rFonts w:eastAsiaTheme="minorEastAsia"/>
        </w:rPr>
      </w:pPr>
      <w:r w:rsidRPr="00410159">
        <w:rPr>
          <w:rFonts w:eastAsiaTheme="minorEastAsia"/>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7656FED9" w14:textId="77777777" w:rsidR="00254709" w:rsidRDefault="00254709" w:rsidP="00254709">
      <w:pPr>
        <w:pStyle w:val="PL"/>
      </w:pPr>
      <w:r>
        <w:t xml:space="preserve">            This string provides forward-compatibility with future extensions to the enumeration</w:t>
      </w:r>
    </w:p>
    <w:p w14:paraId="027BB9F4" w14:textId="77777777" w:rsidR="00254709" w:rsidRDefault="00254709" w:rsidP="00254709">
      <w:pPr>
        <w:pStyle w:val="PL"/>
      </w:pPr>
      <w:r>
        <w:t xml:space="preserve">            and is not used to encode content defined in the present version of this API.</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2EF1B84B" w14:textId="77777777" w:rsidR="00254709" w:rsidRDefault="00254709" w:rsidP="00254709">
      <w:pPr>
        <w:pStyle w:val="PL"/>
        <w:rPr>
          <w:rFonts w:eastAsiaTheme="minorEastAsia"/>
        </w:rPr>
      </w:pPr>
      <w:r>
        <w:rPr>
          <w:rFonts w:eastAsiaTheme="minorEastAsia"/>
        </w:rPr>
        <w:t xml:space="preserve">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 xml:space="preserve">type.  </w:t>
      </w:r>
    </w:p>
    <w:p w14:paraId="741F54CB"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987553B" w14:textId="77777777" w:rsidR="00EB15E0" w:rsidRDefault="00E74D73" w:rsidP="00E74D73">
      <w:pPr>
        <w:pStyle w:val="PL"/>
        <w:rPr>
          <w:rFonts w:cs="Arial"/>
          <w:szCs w:val="18"/>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w:t>
      </w:r>
    </w:p>
    <w:p w14:paraId="7104E2FC" w14:textId="53B4FB0B"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C2 Communication mode</w:t>
      </w:r>
      <w:r w:rsidR="00E74D73">
        <w:rPr>
          <w:rFonts w:cs="Arial"/>
          <w:szCs w:val="18"/>
        </w:rPr>
        <w:t xml:space="preserve"> to </w:t>
      </w:r>
      <w:r w:rsidR="00E74D73">
        <w:t>Network-Assisted</w:t>
      </w:r>
      <w:r w:rsidR="00E74D73" w:rsidRPr="00B23966">
        <w:t xml:space="preserve"> C2 Communication mode</w:t>
      </w:r>
      <w:r w:rsidR="00E74D73">
        <w:t>.</w:t>
      </w:r>
    </w:p>
    <w:p w14:paraId="0C876B49"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6384C578" w14:textId="3818410C"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Network-Assisted</w:t>
      </w:r>
      <w:r w:rsidR="00E74D73" w:rsidRPr="00B23966">
        <w:t xml:space="preserve"> C2 Communication mode</w:t>
      </w:r>
      <w:r w:rsidR="00E74D73">
        <w:t xml:space="preserve"> to </w:t>
      </w:r>
      <w:r w:rsidR="00E74D73" w:rsidRPr="00B23966">
        <w:rPr>
          <w:rFonts w:cs="Arial"/>
          <w:szCs w:val="18"/>
        </w:rPr>
        <w:t>Direct C2 Communication mode</w:t>
      </w:r>
      <w:r w:rsidR="00E74D73" w:rsidRPr="006C7D8D">
        <w:rPr>
          <w:rFonts w:cs="Arial"/>
          <w:szCs w:val="18"/>
          <w:lang w:val="en-US"/>
        </w:rPr>
        <w:t>.</w:t>
      </w:r>
    </w:p>
    <w:p w14:paraId="1209D15D" w14:textId="77777777" w:rsidR="00EB15E0" w:rsidRDefault="00E74D73" w:rsidP="00E74D73">
      <w:pPr>
        <w:pStyle w:val="PL"/>
        <w:rPr>
          <w:rFonts w:cs="Arial"/>
          <w:szCs w:val="18"/>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77988A65" w14:textId="1DE904A4"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Direct</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7062A41E"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320243EC" w14:textId="7C67E0ED"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w:t>
      </w:r>
      <w:r w:rsidR="00E74D73">
        <w:rPr>
          <w:rFonts w:cs="Arial"/>
          <w:szCs w:val="18"/>
        </w:rPr>
        <w:t xml:space="preserve">from </w:t>
      </w:r>
      <w:r w:rsidR="00E74D73">
        <w:t>Network-Assisted</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4779E5FF" w14:textId="77777777" w:rsidR="00EB15E0" w:rsidRDefault="00EB15E0" w:rsidP="00EB15E0">
      <w:pPr>
        <w:pStyle w:val="PL"/>
      </w:pPr>
      <w:r>
        <w:t xml:space="preserve">            This string provides forward-compatibility with future extensions to the enumeration</w:t>
      </w:r>
    </w:p>
    <w:p w14:paraId="2A7952F0" w14:textId="77777777" w:rsidR="00EB15E0" w:rsidRDefault="00EB15E0" w:rsidP="00EB15E0">
      <w:pPr>
        <w:pStyle w:val="PL"/>
      </w:pPr>
      <w:r>
        <w:lastRenderedPageBreak/>
        <w:t xml:space="preserve">            and is not used to encode content defined in the present version of this API.</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4EB4CE27" w14:textId="77777777" w:rsidR="00EB15E0" w:rsidRDefault="00EB15E0" w:rsidP="00EB15E0">
      <w:pPr>
        <w:pStyle w:val="PL"/>
        <w:rPr>
          <w:rFonts w:eastAsiaTheme="minorEastAsia"/>
        </w:rPr>
      </w:pPr>
      <w:r>
        <w:rPr>
          <w:rFonts w:eastAsiaTheme="minorEastAsia"/>
        </w:rPr>
        <w:t xml:space="preserve">        </w:t>
      </w:r>
      <w:r>
        <w:t xml:space="preserve">Represents the C2 Communication Mode switching cause.  </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70121D38" w14:textId="77777777" w:rsidR="00ED101C" w:rsidRDefault="00E74D73" w:rsidP="00E74D73">
      <w:pPr>
        <w:pStyle w:val="PL"/>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w:t>
      </w:r>
    </w:p>
    <w:p w14:paraId="3B3D1C01" w14:textId="012A1608" w:rsidR="00E74D73" w:rsidRPr="00920F5F" w:rsidRDefault="00ED101C" w:rsidP="00E74D73">
      <w:pPr>
        <w:pStyle w:val="PL"/>
        <w:rPr>
          <w:rFonts w:eastAsiaTheme="minorEastAsia"/>
        </w:rPr>
      </w:pPr>
      <w:r>
        <w:t xml:space="preserve">         </w:t>
      </w:r>
      <w:r w:rsidR="00E74D73">
        <w:t xml:space="preserve"> was triggered due to a degradation in the direct radio link quality</w:t>
      </w:r>
      <w:r w:rsidR="00E74D73" w:rsidRPr="001B0925">
        <w:rPr>
          <w:rFonts w:cs="Arial"/>
          <w:szCs w:val="18"/>
          <w:lang w:val="en-US"/>
        </w:rPr>
        <w:t>.</w:t>
      </w:r>
    </w:p>
    <w:p w14:paraId="166FF56D" w14:textId="77777777" w:rsidR="00ED101C" w:rsidRDefault="00E74D73" w:rsidP="00E74D73">
      <w:pPr>
        <w:pStyle w:val="PL"/>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0264014B" w14:textId="77777777" w:rsidR="00ED101C" w:rsidRDefault="00ED101C" w:rsidP="00E74D73">
      <w:pPr>
        <w:pStyle w:val="PL"/>
      </w:pPr>
      <w:r>
        <w:t xml:space="preserve">         </w:t>
      </w:r>
      <w:r w:rsidR="00E74D73" w:rsidRPr="00A0652A">
        <w:t xml:space="preserve"> due to </w:t>
      </w:r>
      <w:r w:rsidR="00E74D73">
        <w:t>the availability of a direct link, i.e. direct radio link quality enables its</w:t>
      </w:r>
    </w:p>
    <w:p w14:paraId="32682CF4" w14:textId="028ED9A3" w:rsidR="00E74D73" w:rsidRPr="00920F5F" w:rsidRDefault="00ED101C" w:rsidP="00E74D73">
      <w:pPr>
        <w:pStyle w:val="PL"/>
        <w:rPr>
          <w:rFonts w:eastAsiaTheme="minorEastAsia"/>
        </w:rPr>
      </w:pPr>
      <w:r>
        <w:t xml:space="preserve">         </w:t>
      </w:r>
      <w:r w:rsidR="00E74D73">
        <w:t xml:space="preserve"> usage</w:t>
      </w:r>
      <w:r w:rsidR="00E74D73" w:rsidRPr="00A0652A">
        <w:rPr>
          <w:rFonts w:cs="Arial"/>
          <w:szCs w:val="18"/>
          <w:lang w:val="en-US"/>
        </w:rPr>
        <w:t>.</w:t>
      </w:r>
    </w:p>
    <w:p w14:paraId="002F2361" w14:textId="77777777" w:rsidR="00ED101C" w:rsidRDefault="00E74D73" w:rsidP="00E74D73">
      <w:pPr>
        <w:pStyle w:val="PL"/>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61915744" w14:textId="5C542394" w:rsidR="00E74D73" w:rsidRPr="00920F5F" w:rsidRDefault="00ED101C" w:rsidP="00E74D73">
      <w:pPr>
        <w:pStyle w:val="PL"/>
        <w:rPr>
          <w:rFonts w:eastAsiaTheme="minorEastAsia"/>
        </w:rPr>
      </w:pPr>
      <w:r>
        <w:t xml:space="preserve">         </w:t>
      </w:r>
      <w:r w:rsidR="00E74D73" w:rsidRPr="00A0652A">
        <w:t xml:space="preserve"> </w:t>
      </w:r>
      <w:r w:rsidR="00E74D73">
        <w:t>the UAV moving BVLOS</w:t>
      </w:r>
      <w:r w:rsidR="00E74D73" w:rsidRPr="00A0652A">
        <w:rPr>
          <w:rFonts w:cs="Arial"/>
          <w:szCs w:val="18"/>
          <w:lang w:val="en-US"/>
        </w:rPr>
        <w:t>.</w:t>
      </w:r>
    </w:p>
    <w:p w14:paraId="26AEA261" w14:textId="77777777" w:rsidR="00ED101C" w:rsidRDefault="00E74D73" w:rsidP="00E74D73">
      <w:pPr>
        <w:pStyle w:val="PL"/>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1A12EDC0" w14:textId="77777777" w:rsidR="00ED101C" w:rsidRDefault="00ED101C" w:rsidP="00E74D73">
      <w:pPr>
        <w:pStyle w:val="PL"/>
      </w:pPr>
      <w:r>
        <w:t xml:space="preserve">         </w:t>
      </w:r>
      <w:r w:rsidR="00E74D73" w:rsidRPr="00A0652A">
        <w:t xml:space="preserve"> </w:t>
      </w:r>
      <w:r w:rsidR="00E74D73">
        <w:t>an actual or expected location/mobility of the UAV (e.g. which impacts the UAV-to-UAV-C</w:t>
      </w:r>
    </w:p>
    <w:p w14:paraId="1FCDC89C" w14:textId="0B559AFC" w:rsidR="00E74D73" w:rsidRPr="00920F5F" w:rsidRDefault="00ED101C" w:rsidP="00E74D73">
      <w:pPr>
        <w:pStyle w:val="PL"/>
        <w:rPr>
          <w:rFonts w:eastAsiaTheme="minorEastAsia"/>
        </w:rPr>
      </w:pPr>
      <w:r>
        <w:t xml:space="preserve">         </w:t>
      </w:r>
      <w:r w:rsidR="00E74D73">
        <w:t xml:space="preserve"> location)</w:t>
      </w:r>
      <w:r w:rsidR="00E74D73" w:rsidRPr="00A0652A">
        <w:rPr>
          <w:rFonts w:cs="Arial"/>
          <w:szCs w:val="18"/>
          <w:lang w:val="en-US"/>
        </w:rPr>
        <w:t>.</w:t>
      </w:r>
    </w:p>
    <w:p w14:paraId="4D0ACD31" w14:textId="77777777" w:rsidR="00ED101C" w:rsidRDefault="00E74D73" w:rsidP="00E74D73">
      <w:pPr>
        <w:pStyle w:val="PL"/>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3495DAA5" w14:textId="0DBF01A7" w:rsidR="00E74D73" w:rsidRPr="00920F5F" w:rsidRDefault="00ED101C" w:rsidP="00E74D73">
      <w:pPr>
        <w:pStyle w:val="PL"/>
        <w:rPr>
          <w:rFonts w:eastAsiaTheme="minorEastAsia"/>
        </w:rPr>
      </w:pPr>
      <w:r>
        <w:t xml:space="preserve">         </w:t>
      </w:r>
      <w:r w:rsidR="00E74D73" w:rsidRPr="00A0652A">
        <w:t xml:space="preserve"> due to </w:t>
      </w:r>
      <w:r w:rsidR="00E74D73">
        <w:t>the necessity to have air traffic control</w:t>
      </w:r>
      <w:r w:rsidR="00E74D73" w:rsidRPr="00A0652A">
        <w:rPr>
          <w:rFonts w:cs="Arial"/>
          <w:szCs w:val="18"/>
          <w:lang w:val="en-US"/>
        </w:rPr>
        <w:t>.</w:t>
      </w:r>
    </w:p>
    <w:p w14:paraId="07F44874" w14:textId="77777777" w:rsidR="00ED101C" w:rsidRDefault="00E74D73" w:rsidP="00E74D73">
      <w:pPr>
        <w:pStyle w:val="PL"/>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73F1BAD7" w14:textId="0C62BF6F" w:rsidR="00E74D73" w:rsidRPr="00920F5F" w:rsidRDefault="00ED101C" w:rsidP="00E74D73">
      <w:pPr>
        <w:pStyle w:val="PL"/>
        <w:rPr>
          <w:rFonts w:eastAsiaTheme="minorEastAsia"/>
        </w:rPr>
      </w:pPr>
      <w:r>
        <w:t xml:space="preserve">         </w:t>
      </w:r>
      <w:r w:rsidR="00E74D73" w:rsidRPr="00A0652A">
        <w:t xml:space="preserve"> </w:t>
      </w:r>
      <w:r w:rsidR="00E74D73">
        <w:t>security reasons</w:t>
      </w:r>
      <w:r w:rsidR="00E74D73" w:rsidRPr="00A0652A">
        <w:rPr>
          <w:rFonts w:cs="Arial"/>
          <w:szCs w:val="18"/>
          <w:lang w:val="en-US"/>
        </w:rPr>
        <w:t>.</w:t>
      </w:r>
    </w:p>
    <w:p w14:paraId="21C05887" w14:textId="77777777" w:rsidR="00ED101C" w:rsidRDefault="00E74D73" w:rsidP="00E74D73">
      <w:pPr>
        <w:pStyle w:val="PL"/>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0FA6DBC0" w14:textId="77777777" w:rsidR="00ED101C" w:rsidRDefault="00ED101C" w:rsidP="00E74D73">
      <w:pPr>
        <w:pStyle w:val="PL"/>
      </w:pPr>
      <w:r>
        <w:t xml:space="preserve">         </w:t>
      </w:r>
      <w:r w:rsidR="00E74D73" w:rsidRPr="00A0652A">
        <w:t xml:space="preserve"> </w:t>
      </w:r>
      <w:r w:rsidR="00E74D73">
        <w:t>other reasons (e.g. unpredictable event, unknown reason, weather conditions, topography,</w:t>
      </w:r>
    </w:p>
    <w:p w14:paraId="1B99AE36" w14:textId="0AECA0A0" w:rsidR="00E74D73" w:rsidRPr="00920F5F" w:rsidRDefault="00ED101C" w:rsidP="00E74D73">
      <w:pPr>
        <w:pStyle w:val="PL"/>
        <w:rPr>
          <w:rFonts w:eastAsiaTheme="minorEastAsia"/>
        </w:rPr>
      </w:pPr>
      <w:r>
        <w:t xml:space="preserve">         </w:t>
      </w:r>
      <w:r w:rsidR="00E74D73">
        <w:t xml:space="preserve"> etc.)</w:t>
      </w:r>
      <w:r w:rsidR="00E74D73"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72F66D7" w14:textId="77777777" w:rsidR="00272D57" w:rsidRDefault="00272D57" w:rsidP="00272D57">
      <w:pPr>
        <w:pStyle w:val="PL"/>
      </w:pPr>
      <w:r>
        <w:t xml:space="preserve">            This string provides forward-compatibility with future extensions to the enumeration</w:t>
      </w:r>
    </w:p>
    <w:p w14:paraId="60890E0A" w14:textId="77777777" w:rsidR="00272D57" w:rsidRDefault="00272D57" w:rsidP="00272D57">
      <w:pPr>
        <w:pStyle w:val="PL"/>
      </w:pPr>
      <w:r>
        <w:t xml:space="preserve">            and is not used to encode content defined in the present version of this API.</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390D258" w14:textId="77777777" w:rsidR="00272D57" w:rsidRPr="00920F5F" w:rsidRDefault="00272D57" w:rsidP="00272D57">
      <w:pPr>
        <w:pStyle w:val="PL"/>
        <w:rPr>
          <w:rFonts w:eastAsiaTheme="minorEastAsia"/>
        </w:rPr>
      </w:pPr>
      <w:r>
        <w:t xml:space="preserve">        Represents the C2 operation mode management completion status</w:t>
      </w:r>
      <w:r w:rsidRPr="009D448A">
        <w:t>.</w:t>
      </w:r>
      <w:r>
        <w:t xml:space="preserve">  </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0C40660" w:rsidR="00CE57B7" w:rsidRDefault="00C71314" w:rsidP="000B267A">
      <w:pPr>
        <w:pStyle w:val="Heading1"/>
      </w:pPr>
      <w:bookmarkStart w:id="5002" w:name="_Toc35971453"/>
      <w:bookmarkStart w:id="5003" w:name="_Toc96843465"/>
      <w:bookmarkStart w:id="5004" w:name="_Toc96844440"/>
      <w:bookmarkStart w:id="5005" w:name="_Toc100740013"/>
      <w:bookmarkEnd w:id="5001"/>
      <w:r>
        <w:br w:type="page"/>
      </w:r>
      <w:bookmarkStart w:id="5006" w:name="_Toc133408935"/>
      <w:bookmarkStart w:id="5007" w:name="_Toc160452960"/>
      <w:bookmarkStart w:id="5008" w:name="_Toc164869888"/>
      <w:bookmarkStart w:id="5009" w:name="_Toc168599717"/>
      <w:r w:rsidR="003319AF">
        <w:lastRenderedPageBreak/>
        <w:t>A.3</w:t>
      </w:r>
      <w:r w:rsidR="003319AF">
        <w:tab/>
      </w:r>
      <w:r w:rsidR="00CB7B3B" w:rsidRPr="00761EFE">
        <w:t>UAE_RealtimeUAVStatus</w:t>
      </w:r>
      <w:r w:rsidR="003319AF">
        <w:t xml:space="preserve"> API</w:t>
      </w:r>
      <w:bookmarkEnd w:id="4997"/>
      <w:bookmarkEnd w:id="5002"/>
      <w:bookmarkEnd w:id="5003"/>
      <w:bookmarkEnd w:id="5004"/>
      <w:bookmarkEnd w:id="5005"/>
      <w:bookmarkEnd w:id="5006"/>
      <w:bookmarkEnd w:id="5007"/>
      <w:bookmarkEnd w:id="5008"/>
      <w:bookmarkEnd w:id="5009"/>
    </w:p>
    <w:p w14:paraId="40E11BA8" w14:textId="77777777" w:rsidR="00CB7B3B" w:rsidRDefault="00CB7B3B" w:rsidP="00CB7B3B">
      <w:pPr>
        <w:pStyle w:val="PL"/>
      </w:pPr>
      <w:bookmarkStart w:id="5010"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370A370C" w:rsidR="00CB7B3B" w:rsidRDefault="00CB7B3B" w:rsidP="00CB7B3B">
      <w:pPr>
        <w:pStyle w:val="PL"/>
      </w:pPr>
      <w:r>
        <w:t xml:space="preserve">  version: 1.</w:t>
      </w:r>
      <w:ins w:id="5011" w:author="CR#0039" w:date="2024-06-06T20:46:00Z">
        <w:r w:rsidR="00A841F8">
          <w:t>1</w:t>
        </w:r>
      </w:ins>
      <w:del w:id="5012" w:author="CR#0039" w:date="2024-06-06T20:46:00Z">
        <w:r w:rsidDel="00A841F8">
          <w:delText>0</w:delText>
        </w:r>
      </w:del>
      <w:r>
        <w:t>.0</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5BA1E69F" w:rsidR="00CB7B3B" w:rsidRDefault="00CB7B3B" w:rsidP="00CB7B3B">
      <w:pPr>
        <w:pStyle w:val="PL"/>
      </w:pPr>
      <w:r>
        <w:t xml:space="preserve">    © 202</w:t>
      </w:r>
      <w:ins w:id="5013" w:author="CR#0039" w:date="2024-06-06T20:47:00Z">
        <w:r w:rsidR="00A841F8">
          <w:t>4</w:t>
        </w:r>
      </w:ins>
      <w:del w:id="5014" w:author="CR#0039" w:date="2024-06-06T20:47:00Z">
        <w:r w:rsidR="00671887" w:rsidDel="00A841F8">
          <w:delText>2</w:delText>
        </w:r>
      </w:del>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20D405B5" w:rsidR="00994F57" w:rsidRDefault="00994F57" w:rsidP="00994F57">
      <w:pPr>
        <w:pStyle w:val="PL"/>
      </w:pPr>
      <w:r>
        <w:t xml:space="preserve">    </w:t>
      </w:r>
      <w:r w:rsidR="00CB7B3B">
        <w:t>3GPP TS 29.257 V</w:t>
      </w:r>
      <w:r w:rsidR="00151D3C">
        <w:t>1</w:t>
      </w:r>
      <w:ins w:id="5015" w:author="CR#0039" w:date="2024-06-06T20:47:00Z">
        <w:r w:rsidR="00A841F8">
          <w:t>8</w:t>
        </w:r>
      </w:ins>
      <w:del w:id="5016" w:author="CR#0039" w:date="2024-06-06T20:47:00Z">
        <w:r w:rsidR="006F7644" w:rsidDel="00A841F8">
          <w:delText>7</w:delText>
        </w:r>
      </w:del>
      <w:r w:rsidR="00CB7B3B">
        <w:t>.</w:t>
      </w:r>
      <w:ins w:id="5017" w:author="CR#0039" w:date="2024-06-06T20:47:00Z">
        <w:r w:rsidR="00A841F8">
          <w:t>4</w:t>
        </w:r>
      </w:ins>
      <w:del w:id="5018" w:author="CR#0039" w:date="2024-06-06T20:47:00Z">
        <w:r w:rsidR="00FD78B6" w:rsidDel="00A841F8">
          <w:delText>1</w:delText>
        </w:r>
      </w:del>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lastRenderedPageBreak/>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lastRenderedPageBreak/>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lastRenderedPageBreak/>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6477AA9C" w14:textId="77777777" w:rsidR="00F02DEC" w:rsidRDefault="00F02DEC" w:rsidP="00F02DEC">
      <w:pPr>
        <w:pStyle w:val="PL"/>
        <w:rPr>
          <w:ins w:id="5019" w:author="CR#0026" w:date="2024-04-24T16:28:00Z"/>
        </w:rPr>
      </w:pPr>
      <w:ins w:id="5020" w:author="CR#0026" w:date="2024-04-24T16:28:00Z">
        <w:r>
          <w:t xml:space="preserve">        '411':</w:t>
        </w:r>
      </w:ins>
    </w:p>
    <w:p w14:paraId="5DD919F5" w14:textId="77777777" w:rsidR="00F02DEC" w:rsidRDefault="00F02DEC" w:rsidP="00F02DEC">
      <w:pPr>
        <w:pStyle w:val="PL"/>
        <w:rPr>
          <w:ins w:id="5021" w:author="CR#0026" w:date="2024-04-24T16:28:00Z"/>
        </w:rPr>
      </w:pPr>
      <w:ins w:id="5022" w:author="CR#0026" w:date="2024-04-24T16:28:00Z">
        <w:r>
          <w:t xml:space="preserve">          $ref: 'TS29122_CommonData.yaml#/components/responses/411'</w:t>
        </w:r>
      </w:ins>
    </w:p>
    <w:p w14:paraId="6CC5AC6F" w14:textId="77777777" w:rsidR="00F02DEC" w:rsidRDefault="00F02DEC" w:rsidP="00F02DEC">
      <w:pPr>
        <w:pStyle w:val="PL"/>
        <w:rPr>
          <w:ins w:id="5023" w:author="CR#0026" w:date="2024-04-24T16:28:00Z"/>
        </w:rPr>
      </w:pPr>
      <w:ins w:id="5024" w:author="CR#0026" w:date="2024-04-24T16:28:00Z">
        <w:r>
          <w:t xml:space="preserve">        '413':</w:t>
        </w:r>
      </w:ins>
    </w:p>
    <w:p w14:paraId="767515C2" w14:textId="77777777" w:rsidR="00F02DEC" w:rsidRDefault="00F02DEC" w:rsidP="00F02DEC">
      <w:pPr>
        <w:pStyle w:val="PL"/>
        <w:rPr>
          <w:ins w:id="5025" w:author="CR#0026" w:date="2024-04-24T16:28:00Z"/>
        </w:rPr>
      </w:pPr>
      <w:ins w:id="5026" w:author="CR#0026" w:date="2024-04-24T16:28:00Z">
        <w:r>
          <w:t xml:space="preserve">          $ref: 'TS29122_CommonData.yaml#/components/responses/413'</w:t>
        </w:r>
      </w:ins>
    </w:p>
    <w:p w14:paraId="04D0A200" w14:textId="77777777" w:rsidR="00F02DEC" w:rsidRDefault="00F02DEC" w:rsidP="00F02DEC">
      <w:pPr>
        <w:pStyle w:val="PL"/>
        <w:rPr>
          <w:ins w:id="5027" w:author="CR#0026" w:date="2024-04-24T16:28:00Z"/>
        </w:rPr>
      </w:pPr>
      <w:ins w:id="5028" w:author="CR#0026" w:date="2024-04-24T16:28:00Z">
        <w:r>
          <w:t xml:space="preserve">        '415':</w:t>
        </w:r>
      </w:ins>
    </w:p>
    <w:p w14:paraId="52E38A7A" w14:textId="77777777" w:rsidR="00F02DEC" w:rsidRDefault="00F02DEC" w:rsidP="00F02DEC">
      <w:pPr>
        <w:pStyle w:val="PL"/>
        <w:rPr>
          <w:ins w:id="5029" w:author="CR#0026" w:date="2024-04-24T16:28:00Z"/>
        </w:rPr>
      </w:pPr>
      <w:ins w:id="5030" w:author="CR#0026" w:date="2024-04-24T16:28:00Z">
        <w:r>
          <w:t xml:space="preserve">          $ref: 'TS29122_CommonData.yaml#/components/responses/415'</w:t>
        </w:r>
      </w:ins>
    </w:p>
    <w:p w14:paraId="4A43A2BE" w14:textId="238B0E6D" w:rsidR="00A25B43" w:rsidDel="00F02DEC" w:rsidRDefault="00A25B43" w:rsidP="00A25B43">
      <w:pPr>
        <w:pStyle w:val="PL"/>
        <w:rPr>
          <w:del w:id="5031" w:author="CR#0026" w:date="2024-04-24T16:28:00Z"/>
          <w:lang w:eastAsia="es-ES"/>
        </w:rPr>
      </w:pPr>
      <w:del w:id="5032" w:author="CR#0026" w:date="2024-04-24T16:28:00Z">
        <w:r w:rsidDel="00F02DEC">
          <w:rPr>
            <w:lang w:eastAsia="es-ES"/>
          </w:rPr>
          <w:delText xml:space="preserve">        '406':</w:delText>
        </w:r>
      </w:del>
    </w:p>
    <w:p w14:paraId="1FC71EEE" w14:textId="49D75228" w:rsidR="00A25B43" w:rsidDel="00F02DEC" w:rsidRDefault="00A25B43" w:rsidP="00A25B43">
      <w:pPr>
        <w:pStyle w:val="PL"/>
        <w:rPr>
          <w:del w:id="5033" w:author="CR#0026" w:date="2024-04-24T16:28:00Z"/>
          <w:lang w:eastAsia="es-ES"/>
        </w:rPr>
      </w:pPr>
      <w:del w:id="5034" w:author="CR#0026" w:date="2024-04-24T16:28:00Z">
        <w:r w:rsidDel="00F02DEC">
          <w:rPr>
            <w:lang w:eastAsia="es-ES"/>
          </w:rPr>
          <w:delText xml:space="preserve">          $ref: 'TS29122_CommonData.yaml#/components/responses/406'</w:delText>
        </w:r>
      </w:del>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0735B835" w:rsidR="00CB7B3B" w:rsidDel="00F02DEC" w:rsidRDefault="00CB7B3B" w:rsidP="00CB7B3B">
      <w:pPr>
        <w:pStyle w:val="PL"/>
        <w:rPr>
          <w:del w:id="5035" w:author="CR#0026" w:date="2024-04-24T16:28:00Z"/>
          <w:lang w:eastAsia="es-ES"/>
        </w:rPr>
      </w:pPr>
      <w:del w:id="5036" w:author="CR#0026" w:date="2024-04-24T16:28:00Z">
        <w:r w:rsidDel="00F02DEC">
          <w:rPr>
            <w:lang w:eastAsia="es-ES"/>
          </w:rPr>
          <w:delText xml:space="preserve">        '406':</w:delText>
        </w:r>
      </w:del>
    </w:p>
    <w:p w14:paraId="057FB3AB" w14:textId="1BF1C483" w:rsidR="00CB7B3B" w:rsidDel="00F02DEC" w:rsidRDefault="00CB7B3B" w:rsidP="00CB7B3B">
      <w:pPr>
        <w:pStyle w:val="PL"/>
        <w:rPr>
          <w:del w:id="5037" w:author="CR#0026" w:date="2024-04-24T16:28:00Z"/>
          <w:lang w:eastAsia="es-ES"/>
        </w:rPr>
      </w:pPr>
      <w:del w:id="5038" w:author="CR#0026" w:date="2024-04-24T16:28:00Z">
        <w:r w:rsidDel="00F02DEC">
          <w:rPr>
            <w:lang w:eastAsia="es-ES"/>
          </w:rPr>
          <w:delText xml:space="preserve">          $ref: 'TS29122_CommonData.yaml#/components/responses/406'</w:delText>
        </w:r>
      </w:del>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lastRenderedPageBreak/>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4EA0ED40" w:rsidR="00147977" w:rsidRDefault="00147977" w:rsidP="00147977">
      <w:pPr>
        <w:pStyle w:val="PL"/>
      </w:pPr>
      <w:r>
        <w:t xml:space="preserve">        - </w:t>
      </w:r>
      <w:del w:id="5039" w:author="CR#0032" w:date="2024-06-06T20:35:00Z">
        <w:r w:rsidDel="000B1BBB">
          <w:delText>one</w:delText>
        </w:r>
      </w:del>
      <w:ins w:id="5040" w:author="CR#0032" w:date="2024-06-06T20:35:00Z">
        <w:r w:rsidR="000B1BBB">
          <w:t>any</w:t>
        </w:r>
      </w:ins>
      <w:r>
        <w:t>Of:</w:t>
      </w:r>
    </w:p>
    <w:p w14:paraId="452DFC3C" w14:textId="77777777" w:rsidR="00147977" w:rsidRDefault="00147977" w:rsidP="00147977">
      <w:pPr>
        <w:pStyle w:val="PL"/>
      </w:pPr>
      <w:r>
        <w:t xml:space="preserve">          - required: [uavLocInfo]</w:t>
      </w:r>
    </w:p>
    <w:p w14:paraId="43783BC9" w14:textId="77777777" w:rsidR="000B1BBB" w:rsidRDefault="000B1BBB" w:rsidP="000B1BBB">
      <w:pPr>
        <w:pStyle w:val="PL"/>
        <w:rPr>
          <w:ins w:id="5041" w:author="CR#0032" w:date="2024-06-06T20:35:00Z"/>
        </w:rPr>
      </w:pPr>
      <w:ins w:id="5042" w:author="CR#0032" w:date="2024-06-06T20:35:00Z">
        <w:r>
          <w:t xml:space="preserve">          - required: [uavLocInfo, uavNetConnStatus]</w:t>
        </w:r>
      </w:ins>
    </w:p>
    <w:p w14:paraId="10326D15" w14:textId="7C4C13DF" w:rsidR="00147977" w:rsidDel="000B1BBB" w:rsidRDefault="00147977" w:rsidP="00147977">
      <w:pPr>
        <w:pStyle w:val="PL"/>
        <w:rPr>
          <w:del w:id="5043" w:author="CR#0032" w:date="2024-06-06T20:35:00Z"/>
        </w:rPr>
      </w:pPr>
      <w:del w:id="5044" w:author="CR#0032" w:date="2024-06-06T20:35:00Z">
        <w:r w:rsidDel="000B1BBB">
          <w:delText xml:space="preserve">          - allOf:</w:delText>
        </w:r>
      </w:del>
    </w:p>
    <w:p w14:paraId="798F6597" w14:textId="0DA3597C" w:rsidR="00147977" w:rsidDel="000B1BBB" w:rsidRDefault="00147977" w:rsidP="00147977">
      <w:pPr>
        <w:pStyle w:val="PL"/>
        <w:rPr>
          <w:del w:id="5045" w:author="CR#0032" w:date="2024-06-06T20:35:00Z"/>
        </w:rPr>
      </w:pPr>
      <w:del w:id="5046" w:author="CR#0032" w:date="2024-06-06T20:35:00Z">
        <w:r w:rsidDel="000B1BBB">
          <w:delText xml:space="preserve">            - required: [uavLocInfo]</w:delText>
        </w:r>
      </w:del>
    </w:p>
    <w:p w14:paraId="0D393D15" w14:textId="4EACAD1B" w:rsidR="00147977" w:rsidDel="000B1BBB" w:rsidRDefault="00147977" w:rsidP="00147977">
      <w:pPr>
        <w:pStyle w:val="PL"/>
        <w:rPr>
          <w:del w:id="5047" w:author="CR#0032" w:date="2024-06-06T20:35:00Z"/>
        </w:rPr>
      </w:pPr>
      <w:del w:id="5048" w:author="CR#0032" w:date="2024-06-06T20:35:00Z">
        <w:r w:rsidDel="000B1BBB">
          <w:delText xml:space="preserve">            - required: [uavNetConnStatus]</w:delText>
        </w:r>
      </w:del>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1B0855FE" w14:textId="77777777" w:rsidR="005B4B64" w:rsidRDefault="003319AF" w:rsidP="005B4B64">
      <w:pPr>
        <w:pStyle w:val="Heading1"/>
      </w:pPr>
      <w:r>
        <w:br w:type="page"/>
      </w:r>
      <w:bookmarkStart w:id="5049" w:name="_Toc133408936"/>
      <w:bookmarkStart w:id="5050" w:name="_Toc160452961"/>
      <w:bookmarkStart w:id="5051" w:name="_Toc164869889"/>
      <w:bookmarkStart w:id="5052" w:name="_Toc67903571"/>
      <w:bookmarkStart w:id="5053" w:name="_Toc96843466"/>
      <w:bookmarkStart w:id="5054" w:name="_Toc96844441"/>
      <w:bookmarkStart w:id="5055" w:name="_Toc100740014"/>
      <w:bookmarkStart w:id="5056" w:name="_Toc2086459"/>
      <w:bookmarkStart w:id="5057" w:name="_Toc168599718"/>
      <w:bookmarkEnd w:id="5010"/>
      <w:r w:rsidR="005B4B64">
        <w:lastRenderedPageBreak/>
        <w:t>A.</w:t>
      </w:r>
      <w:r w:rsidR="005B4B64" w:rsidRPr="005B4B64">
        <w:t>4</w:t>
      </w:r>
      <w:r w:rsidR="005B4B64">
        <w:tab/>
        <w:t>UAE_ChangeUSSManagement API</w:t>
      </w:r>
      <w:bookmarkEnd w:id="5049"/>
      <w:bookmarkEnd w:id="5050"/>
      <w:bookmarkEnd w:id="5051"/>
      <w:bookmarkEnd w:id="5057"/>
    </w:p>
    <w:p w14:paraId="29D7BD07" w14:textId="77777777" w:rsidR="005B4B64" w:rsidRDefault="005B4B64" w:rsidP="005B4B64">
      <w:pPr>
        <w:pStyle w:val="PL"/>
      </w:pPr>
      <w:r>
        <w:t>openapi: 3.0.0</w:t>
      </w:r>
    </w:p>
    <w:p w14:paraId="547B8185" w14:textId="77777777" w:rsidR="005B4B64" w:rsidRDefault="005B4B64" w:rsidP="005B4B64">
      <w:pPr>
        <w:pStyle w:val="PL"/>
      </w:pPr>
    </w:p>
    <w:p w14:paraId="2124AC33" w14:textId="77777777" w:rsidR="005B4B64" w:rsidRDefault="005B4B64" w:rsidP="005B4B64">
      <w:pPr>
        <w:pStyle w:val="PL"/>
      </w:pPr>
      <w:r>
        <w:t>info:</w:t>
      </w:r>
    </w:p>
    <w:p w14:paraId="16EEF50D" w14:textId="77777777" w:rsidR="005B4B64" w:rsidRDefault="005B4B64" w:rsidP="005B4B64">
      <w:pPr>
        <w:pStyle w:val="PL"/>
      </w:pPr>
      <w:r>
        <w:t xml:space="preserve">  title: UAE Server USS Change Management Service</w:t>
      </w:r>
    </w:p>
    <w:p w14:paraId="683BA300" w14:textId="152F5D40" w:rsidR="005B4B64" w:rsidRDefault="005B4B64" w:rsidP="005B4B64">
      <w:pPr>
        <w:pStyle w:val="PL"/>
      </w:pPr>
      <w:r>
        <w:t xml:space="preserve">  version: 1.0.0</w:t>
      </w:r>
      <w:del w:id="5058" w:author="CR#0039" w:date="2024-06-06T20:47:00Z">
        <w:r w:rsidR="00EB4B6D" w:rsidDel="00A841F8">
          <w:delText>-alpha.</w:delText>
        </w:r>
        <w:r w:rsidR="00BF3371" w:rsidDel="00A841F8">
          <w:delText>2</w:delText>
        </w:r>
      </w:del>
    </w:p>
    <w:p w14:paraId="52E92871" w14:textId="77777777" w:rsidR="005B4B64" w:rsidRDefault="005B4B64" w:rsidP="005B4B64">
      <w:pPr>
        <w:pStyle w:val="PL"/>
      </w:pPr>
      <w:r>
        <w:t xml:space="preserve">  description: |</w:t>
      </w:r>
    </w:p>
    <w:p w14:paraId="55C1510A" w14:textId="77777777" w:rsidR="005B4B64" w:rsidRDefault="005B4B64" w:rsidP="005B4B64">
      <w:pPr>
        <w:pStyle w:val="PL"/>
      </w:pPr>
      <w:r>
        <w:t xml:space="preserve">    UAE Server USS Change Management Service.  </w:t>
      </w:r>
    </w:p>
    <w:p w14:paraId="744ECC3D" w14:textId="6B38D416" w:rsidR="005B4B64" w:rsidRDefault="005B4B64" w:rsidP="005B4B64">
      <w:pPr>
        <w:pStyle w:val="PL"/>
      </w:pPr>
      <w:r>
        <w:t xml:space="preserve">    © 202</w:t>
      </w:r>
      <w:r w:rsidR="00BF3371">
        <w:t>4</w:t>
      </w:r>
      <w:r>
        <w:t xml:space="preserve">, 3GPP Organizational Partners (ARIB, ATIS, CCSA, ETSI, TSDSI, TTA, TTC).  </w:t>
      </w:r>
    </w:p>
    <w:p w14:paraId="0DFE37AD" w14:textId="77777777" w:rsidR="005B4B64" w:rsidRDefault="005B4B64" w:rsidP="005B4B64">
      <w:pPr>
        <w:pStyle w:val="PL"/>
      </w:pPr>
      <w:r>
        <w:t xml:space="preserve">    All rights reserved.</w:t>
      </w:r>
    </w:p>
    <w:p w14:paraId="6CAA9088" w14:textId="77777777" w:rsidR="005B4B64" w:rsidRDefault="005B4B64" w:rsidP="005B4B64">
      <w:pPr>
        <w:pStyle w:val="PL"/>
      </w:pPr>
    </w:p>
    <w:p w14:paraId="6677A372" w14:textId="77777777" w:rsidR="005B4B64" w:rsidRDefault="005B4B64" w:rsidP="005B4B64">
      <w:pPr>
        <w:pStyle w:val="PL"/>
      </w:pPr>
      <w:r>
        <w:t>externalDocs:</w:t>
      </w:r>
    </w:p>
    <w:p w14:paraId="16C637F0" w14:textId="77777777" w:rsidR="005B4B64" w:rsidRDefault="005B4B64" w:rsidP="005B4B64">
      <w:pPr>
        <w:pStyle w:val="PL"/>
        <w:rPr>
          <w:lang w:eastAsia="zh-CN"/>
        </w:rPr>
      </w:pPr>
      <w:r>
        <w:t xml:space="preserve">  description: </w:t>
      </w:r>
      <w:r>
        <w:rPr>
          <w:lang w:eastAsia="zh-CN"/>
        </w:rPr>
        <w:t>&gt;</w:t>
      </w:r>
    </w:p>
    <w:p w14:paraId="4D5CBEC4" w14:textId="3964C291" w:rsidR="005B4B64" w:rsidRDefault="005B4B64" w:rsidP="005B4B64">
      <w:pPr>
        <w:pStyle w:val="PL"/>
      </w:pPr>
      <w:r>
        <w:t xml:space="preserve">    3GPP TS 29.257 V18.</w:t>
      </w:r>
      <w:del w:id="5059" w:author="CR#0039" w:date="2024-06-06T20:47:00Z">
        <w:r w:rsidR="00BF3371" w:rsidDel="00A841F8">
          <w:delText>3</w:delText>
        </w:r>
      </w:del>
      <w:ins w:id="5060" w:author="CR#0039" w:date="2024-06-06T20:47:00Z">
        <w:r w:rsidR="00A841F8">
          <w:t>4</w:t>
        </w:r>
      </w:ins>
      <w:r>
        <w:t>.0; Application layer support for Uncrewed Aerial System (UAS);</w:t>
      </w:r>
    </w:p>
    <w:p w14:paraId="7A0F311A" w14:textId="77777777" w:rsidR="005B4B64" w:rsidRDefault="005B4B64" w:rsidP="005B4B64">
      <w:pPr>
        <w:pStyle w:val="PL"/>
      </w:pPr>
      <w:r>
        <w:t xml:space="preserve">    UAS Application Enabler (UAE) Server Services; Stage 3.</w:t>
      </w:r>
    </w:p>
    <w:p w14:paraId="33DBB2B9" w14:textId="77777777" w:rsidR="005B4B64" w:rsidRDefault="005B4B64" w:rsidP="005B4B64">
      <w:pPr>
        <w:pStyle w:val="PL"/>
      </w:pPr>
      <w:r>
        <w:t xml:space="preserve">  url: https://www.3gpp.org/ftp/Specs/archive/29_series/29.257/</w:t>
      </w:r>
    </w:p>
    <w:p w14:paraId="0E643BDA" w14:textId="77777777" w:rsidR="005B4B64" w:rsidRDefault="005B4B64" w:rsidP="005B4B64">
      <w:pPr>
        <w:pStyle w:val="PL"/>
      </w:pPr>
    </w:p>
    <w:p w14:paraId="3658C91A" w14:textId="77777777" w:rsidR="005B4B64" w:rsidRDefault="005B4B64" w:rsidP="005B4B64">
      <w:pPr>
        <w:pStyle w:val="PL"/>
      </w:pPr>
      <w:r>
        <w:t>servers:</w:t>
      </w:r>
    </w:p>
    <w:p w14:paraId="0727B90D" w14:textId="2B75DF65" w:rsidR="005B4B64" w:rsidRDefault="005B4B64" w:rsidP="005B4B64">
      <w:pPr>
        <w:pStyle w:val="PL"/>
      </w:pPr>
      <w:r>
        <w:t xml:space="preserve">  - url: '{apiRoot}/uae-</w:t>
      </w:r>
      <w:r w:rsidR="00D560FE">
        <w:t>ucm</w:t>
      </w:r>
      <w:r>
        <w:t>/v1'</w:t>
      </w:r>
    </w:p>
    <w:p w14:paraId="19F2C998" w14:textId="77777777" w:rsidR="005B4B64" w:rsidRDefault="005B4B64" w:rsidP="005B4B64">
      <w:pPr>
        <w:pStyle w:val="PL"/>
      </w:pPr>
      <w:r>
        <w:t xml:space="preserve">    variables:</w:t>
      </w:r>
    </w:p>
    <w:p w14:paraId="122C8398" w14:textId="77777777" w:rsidR="005B4B64" w:rsidRDefault="005B4B64" w:rsidP="005B4B64">
      <w:pPr>
        <w:pStyle w:val="PL"/>
      </w:pPr>
      <w:r>
        <w:t xml:space="preserve">      apiRoot:</w:t>
      </w:r>
    </w:p>
    <w:p w14:paraId="50C11A9C" w14:textId="77777777" w:rsidR="005B4B64" w:rsidRDefault="005B4B64" w:rsidP="005B4B64">
      <w:pPr>
        <w:pStyle w:val="PL"/>
      </w:pPr>
      <w:r>
        <w:t xml:space="preserve">        default: https://example.com</w:t>
      </w:r>
    </w:p>
    <w:p w14:paraId="1B26BBF3" w14:textId="77777777" w:rsidR="005B4B64" w:rsidRDefault="005B4B64" w:rsidP="005B4B64">
      <w:pPr>
        <w:pStyle w:val="PL"/>
      </w:pPr>
      <w:r>
        <w:t xml:space="preserve">        description: apiRoot as defined in clause 5.2.4 of 3GPP TS 29.122</w:t>
      </w:r>
    </w:p>
    <w:p w14:paraId="3805149F" w14:textId="77777777" w:rsidR="005B4B64" w:rsidRDefault="005B4B64" w:rsidP="005B4B64">
      <w:pPr>
        <w:pStyle w:val="PL"/>
      </w:pPr>
    </w:p>
    <w:p w14:paraId="35F4EC35" w14:textId="77777777" w:rsidR="005B4B64" w:rsidRDefault="005B4B64" w:rsidP="005B4B64">
      <w:pPr>
        <w:pStyle w:val="PL"/>
      </w:pPr>
      <w:r>
        <w:t>security:</w:t>
      </w:r>
    </w:p>
    <w:p w14:paraId="10167BEF" w14:textId="77777777" w:rsidR="005B4B64" w:rsidRDefault="005B4B64" w:rsidP="005B4B64">
      <w:pPr>
        <w:pStyle w:val="PL"/>
      </w:pPr>
      <w:r>
        <w:t xml:space="preserve">  - {}</w:t>
      </w:r>
    </w:p>
    <w:p w14:paraId="499D28A9" w14:textId="77777777" w:rsidR="005B4B64" w:rsidRDefault="005B4B64" w:rsidP="005B4B64">
      <w:pPr>
        <w:pStyle w:val="PL"/>
      </w:pPr>
      <w:r>
        <w:t xml:space="preserve">  - oAuth2ClientCredentials: []</w:t>
      </w:r>
    </w:p>
    <w:p w14:paraId="2D2DB503" w14:textId="77777777" w:rsidR="005B4B64" w:rsidRDefault="005B4B64" w:rsidP="005B4B64">
      <w:pPr>
        <w:pStyle w:val="PL"/>
      </w:pPr>
    </w:p>
    <w:p w14:paraId="4D85F0DB" w14:textId="77777777" w:rsidR="005B4B64" w:rsidRDefault="005B4B64" w:rsidP="005B4B64">
      <w:pPr>
        <w:pStyle w:val="PL"/>
      </w:pPr>
      <w:r>
        <w:t>paths:</w:t>
      </w:r>
    </w:p>
    <w:p w14:paraId="2675E750" w14:textId="77777777" w:rsidR="005B4B64" w:rsidRDefault="005B4B64" w:rsidP="005B4B64">
      <w:pPr>
        <w:pStyle w:val="PL"/>
      </w:pPr>
      <w:r>
        <w:t xml:space="preserve">  /policies:</w:t>
      </w:r>
    </w:p>
    <w:p w14:paraId="1437B52B" w14:textId="77777777" w:rsidR="005B4B64" w:rsidRDefault="005B4B64" w:rsidP="005B4B64">
      <w:pPr>
        <w:pStyle w:val="PL"/>
        <w:rPr>
          <w:lang w:eastAsia="es-ES"/>
        </w:rPr>
      </w:pPr>
      <w:r>
        <w:rPr>
          <w:lang w:eastAsia="es-ES"/>
        </w:rPr>
        <w:t xml:space="preserve">    get:</w:t>
      </w:r>
    </w:p>
    <w:p w14:paraId="382DE293"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USS Change Policies</w:t>
      </w:r>
      <w:r>
        <w:rPr>
          <w:lang w:eastAsia="zh-CN"/>
        </w:rPr>
        <w:t xml:space="preserve"> managed by the UAE Server</w:t>
      </w:r>
      <w:r>
        <w:rPr>
          <w:rFonts w:cs="Courier New"/>
          <w:szCs w:val="16"/>
        </w:rPr>
        <w:t>.</w:t>
      </w:r>
    </w:p>
    <w:p w14:paraId="535A04D5" w14:textId="77777777" w:rsidR="005B4B64" w:rsidRDefault="005B4B64" w:rsidP="005B4B64">
      <w:pPr>
        <w:pStyle w:val="PL"/>
        <w:rPr>
          <w:rFonts w:cs="Courier New"/>
          <w:szCs w:val="16"/>
        </w:rPr>
      </w:pPr>
      <w:r>
        <w:rPr>
          <w:rFonts w:cs="Courier New"/>
          <w:szCs w:val="16"/>
        </w:rPr>
        <w:t xml:space="preserve">      operationId: Get</w:t>
      </w:r>
      <w:r>
        <w:t>USSChangePolicies</w:t>
      </w:r>
    </w:p>
    <w:p w14:paraId="3F783AA4" w14:textId="77777777" w:rsidR="005B4B64" w:rsidRDefault="005B4B64" w:rsidP="005B4B64">
      <w:pPr>
        <w:pStyle w:val="PL"/>
        <w:rPr>
          <w:rFonts w:cs="Courier New"/>
          <w:szCs w:val="16"/>
        </w:rPr>
      </w:pPr>
      <w:r>
        <w:rPr>
          <w:rFonts w:cs="Courier New"/>
          <w:szCs w:val="16"/>
        </w:rPr>
        <w:t xml:space="preserve">      tags:</w:t>
      </w:r>
    </w:p>
    <w:p w14:paraId="026E8890"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6579ADC3" w14:textId="77777777" w:rsidR="005B4B64" w:rsidRDefault="005B4B64" w:rsidP="005B4B64">
      <w:pPr>
        <w:pStyle w:val="PL"/>
        <w:rPr>
          <w:lang w:eastAsia="es-ES"/>
        </w:rPr>
      </w:pPr>
      <w:r>
        <w:rPr>
          <w:lang w:eastAsia="es-ES"/>
        </w:rPr>
        <w:t xml:space="preserve">      responses:</w:t>
      </w:r>
    </w:p>
    <w:p w14:paraId="080C0D8D" w14:textId="77777777" w:rsidR="005B4B64" w:rsidRDefault="005B4B64" w:rsidP="005B4B64">
      <w:pPr>
        <w:pStyle w:val="PL"/>
        <w:rPr>
          <w:lang w:eastAsia="es-ES"/>
        </w:rPr>
      </w:pPr>
      <w:r>
        <w:rPr>
          <w:lang w:eastAsia="es-ES"/>
        </w:rPr>
        <w:t xml:space="preserve">        '200':</w:t>
      </w:r>
    </w:p>
    <w:p w14:paraId="5170A06E" w14:textId="77777777" w:rsidR="005B4B64" w:rsidRDefault="005B4B64" w:rsidP="005B4B64">
      <w:pPr>
        <w:pStyle w:val="PL"/>
        <w:rPr>
          <w:lang w:eastAsia="zh-CN"/>
        </w:rPr>
      </w:pPr>
      <w:r>
        <w:rPr>
          <w:lang w:eastAsia="es-ES"/>
        </w:rPr>
        <w:t xml:space="preserve">          description: </w:t>
      </w:r>
      <w:r>
        <w:rPr>
          <w:lang w:eastAsia="zh-CN"/>
        </w:rPr>
        <w:t>&gt;</w:t>
      </w:r>
    </w:p>
    <w:p w14:paraId="68C77D5E" w14:textId="77777777" w:rsidR="005B4B64" w:rsidRDefault="005B4B64" w:rsidP="005B4B64">
      <w:pPr>
        <w:pStyle w:val="PL"/>
      </w:pPr>
      <w:r>
        <w:rPr>
          <w:lang w:eastAsia="es-ES"/>
        </w:rPr>
        <w:t xml:space="preserve">            OK. </w:t>
      </w:r>
      <w:r>
        <w:t xml:space="preserve">All </w:t>
      </w:r>
      <w:r w:rsidRPr="008B7662">
        <w:t xml:space="preserve">the </w:t>
      </w:r>
      <w:r>
        <w:rPr>
          <w:lang w:eastAsia="zh-CN"/>
        </w:rPr>
        <w:t xml:space="preserve">active </w:t>
      </w:r>
      <w:r>
        <w:t>USS Change Policies</w:t>
      </w:r>
      <w:r>
        <w:rPr>
          <w:lang w:eastAsia="zh-CN"/>
        </w:rPr>
        <w:t xml:space="preserve"> </w:t>
      </w:r>
      <w:r w:rsidRPr="008B7662">
        <w:t xml:space="preserve">managed by the UAE </w:t>
      </w:r>
      <w:r>
        <w:t>S</w:t>
      </w:r>
      <w:r w:rsidRPr="008B7662">
        <w:t>erver</w:t>
      </w:r>
      <w:r w:rsidRPr="007D575C">
        <w:t xml:space="preserve"> </w:t>
      </w:r>
      <w:r>
        <w:t>shall be returned.</w:t>
      </w:r>
    </w:p>
    <w:p w14:paraId="48215E15" w14:textId="77777777" w:rsidR="005B4B64" w:rsidRDefault="005B4B64" w:rsidP="005B4B64">
      <w:pPr>
        <w:pStyle w:val="PL"/>
        <w:rPr>
          <w:lang w:eastAsia="es-ES"/>
        </w:rPr>
      </w:pPr>
      <w:r>
        <w:rPr>
          <w:lang w:eastAsia="es-ES"/>
        </w:rPr>
        <w:t xml:space="preserve">          content:</w:t>
      </w:r>
    </w:p>
    <w:p w14:paraId="43232ACA" w14:textId="77777777" w:rsidR="005B4B64" w:rsidRDefault="005B4B64" w:rsidP="005B4B64">
      <w:pPr>
        <w:pStyle w:val="PL"/>
        <w:rPr>
          <w:lang w:eastAsia="es-ES"/>
        </w:rPr>
      </w:pPr>
      <w:r>
        <w:rPr>
          <w:lang w:eastAsia="es-ES"/>
        </w:rPr>
        <w:t xml:space="preserve">            application/json:</w:t>
      </w:r>
    </w:p>
    <w:p w14:paraId="372D5516" w14:textId="77777777" w:rsidR="005B4B64" w:rsidRDefault="005B4B64" w:rsidP="005B4B64">
      <w:pPr>
        <w:pStyle w:val="PL"/>
        <w:rPr>
          <w:lang w:eastAsia="es-ES"/>
        </w:rPr>
      </w:pPr>
      <w:r>
        <w:rPr>
          <w:lang w:eastAsia="es-ES"/>
        </w:rPr>
        <w:t xml:space="preserve">              schema:</w:t>
      </w:r>
    </w:p>
    <w:p w14:paraId="6125EE54" w14:textId="77777777" w:rsidR="005B4B64" w:rsidRDefault="005B4B64" w:rsidP="005B4B64">
      <w:pPr>
        <w:pStyle w:val="PL"/>
      </w:pPr>
      <w:r>
        <w:t xml:space="preserve">                type: array</w:t>
      </w:r>
    </w:p>
    <w:p w14:paraId="0734F558" w14:textId="77777777" w:rsidR="005B4B64" w:rsidRDefault="005B4B64" w:rsidP="005B4B64">
      <w:pPr>
        <w:pStyle w:val="PL"/>
      </w:pPr>
      <w:r>
        <w:t xml:space="preserve">                items:</w:t>
      </w:r>
    </w:p>
    <w:p w14:paraId="15B4E8DE" w14:textId="77777777" w:rsidR="005B4B64" w:rsidRDefault="005B4B64" w:rsidP="005B4B64">
      <w:pPr>
        <w:pStyle w:val="PL"/>
      </w:pPr>
      <w:r>
        <w:t xml:space="preserve">                  $ref: '#/components/schemas/USSChangePolicy'</w:t>
      </w:r>
    </w:p>
    <w:p w14:paraId="01DA3BE1" w14:textId="77777777" w:rsidR="00EB298E" w:rsidRDefault="00EB298E" w:rsidP="00EB298E">
      <w:pPr>
        <w:pStyle w:val="PL"/>
      </w:pPr>
      <w:r>
        <w:t xml:space="preserve">                minItems: 0</w:t>
      </w:r>
    </w:p>
    <w:p w14:paraId="58565374" w14:textId="77777777" w:rsidR="005B4B64" w:rsidRDefault="005B4B64" w:rsidP="005B4B64">
      <w:pPr>
        <w:pStyle w:val="PL"/>
      </w:pPr>
      <w:r>
        <w:t xml:space="preserve">        '307':</w:t>
      </w:r>
    </w:p>
    <w:p w14:paraId="02CC7BEF" w14:textId="77777777" w:rsidR="005B4B64" w:rsidRDefault="005B4B64" w:rsidP="005B4B64">
      <w:pPr>
        <w:pStyle w:val="PL"/>
        <w:rPr>
          <w:lang w:eastAsia="es-ES"/>
        </w:rPr>
      </w:pPr>
      <w:r>
        <w:t xml:space="preserve">          </w:t>
      </w:r>
      <w:r>
        <w:rPr>
          <w:lang w:eastAsia="es-ES"/>
        </w:rPr>
        <w:t>$ref: 'TS29122_CommonData.yaml#/components/responses/307'</w:t>
      </w:r>
    </w:p>
    <w:p w14:paraId="79BB3DC9" w14:textId="77777777" w:rsidR="005B4B64" w:rsidRDefault="005B4B64" w:rsidP="005B4B64">
      <w:pPr>
        <w:pStyle w:val="PL"/>
      </w:pPr>
      <w:r>
        <w:t xml:space="preserve">        '308':</w:t>
      </w:r>
    </w:p>
    <w:p w14:paraId="1F3E508B" w14:textId="77777777" w:rsidR="005B4B64" w:rsidRDefault="005B4B64" w:rsidP="005B4B64">
      <w:pPr>
        <w:pStyle w:val="PL"/>
        <w:rPr>
          <w:lang w:eastAsia="es-ES"/>
        </w:rPr>
      </w:pPr>
      <w:r>
        <w:t xml:space="preserve">          </w:t>
      </w:r>
      <w:r>
        <w:rPr>
          <w:lang w:eastAsia="es-ES"/>
        </w:rPr>
        <w:t>$ref: 'TS29122_CommonData.yaml#/components/responses/308'</w:t>
      </w:r>
    </w:p>
    <w:p w14:paraId="34A4AD1A" w14:textId="77777777" w:rsidR="005B4B64" w:rsidRDefault="005B4B64" w:rsidP="005B4B64">
      <w:pPr>
        <w:pStyle w:val="PL"/>
        <w:rPr>
          <w:lang w:eastAsia="es-ES"/>
        </w:rPr>
      </w:pPr>
      <w:r>
        <w:rPr>
          <w:lang w:eastAsia="es-ES"/>
        </w:rPr>
        <w:t xml:space="preserve">        '400':</w:t>
      </w:r>
    </w:p>
    <w:p w14:paraId="2C9198A9" w14:textId="77777777" w:rsidR="005B4B64" w:rsidRDefault="005B4B64" w:rsidP="005B4B64">
      <w:pPr>
        <w:pStyle w:val="PL"/>
        <w:rPr>
          <w:lang w:eastAsia="es-ES"/>
        </w:rPr>
      </w:pPr>
      <w:r>
        <w:rPr>
          <w:lang w:eastAsia="es-ES"/>
        </w:rPr>
        <w:t xml:space="preserve">          $ref: 'TS29122_CommonData.yaml#/components/responses/400'</w:t>
      </w:r>
    </w:p>
    <w:p w14:paraId="689A598B" w14:textId="77777777" w:rsidR="005B4B64" w:rsidRDefault="005B4B64" w:rsidP="005B4B64">
      <w:pPr>
        <w:pStyle w:val="PL"/>
        <w:rPr>
          <w:lang w:eastAsia="es-ES"/>
        </w:rPr>
      </w:pPr>
      <w:r>
        <w:rPr>
          <w:lang w:eastAsia="es-ES"/>
        </w:rPr>
        <w:t xml:space="preserve">        '401':</w:t>
      </w:r>
    </w:p>
    <w:p w14:paraId="046A14A6" w14:textId="77777777" w:rsidR="005B4B64" w:rsidRDefault="005B4B64" w:rsidP="005B4B64">
      <w:pPr>
        <w:pStyle w:val="PL"/>
        <w:rPr>
          <w:lang w:eastAsia="es-ES"/>
        </w:rPr>
      </w:pPr>
      <w:r>
        <w:rPr>
          <w:lang w:eastAsia="es-ES"/>
        </w:rPr>
        <w:t xml:space="preserve">          $ref: 'TS29122_CommonData.yaml#/components/responses/401'</w:t>
      </w:r>
    </w:p>
    <w:p w14:paraId="74A6CE09" w14:textId="77777777" w:rsidR="005B4B64" w:rsidRDefault="005B4B64" w:rsidP="005B4B64">
      <w:pPr>
        <w:pStyle w:val="PL"/>
        <w:rPr>
          <w:lang w:eastAsia="es-ES"/>
        </w:rPr>
      </w:pPr>
      <w:r>
        <w:rPr>
          <w:lang w:eastAsia="es-ES"/>
        </w:rPr>
        <w:t xml:space="preserve">        '403':</w:t>
      </w:r>
    </w:p>
    <w:p w14:paraId="3E3B3624" w14:textId="77777777" w:rsidR="005B4B64" w:rsidRDefault="005B4B64" w:rsidP="005B4B64">
      <w:pPr>
        <w:pStyle w:val="PL"/>
        <w:rPr>
          <w:lang w:eastAsia="es-ES"/>
        </w:rPr>
      </w:pPr>
      <w:r>
        <w:rPr>
          <w:lang w:eastAsia="es-ES"/>
        </w:rPr>
        <w:t xml:space="preserve">          $ref: 'TS29122_CommonData.yaml#/components/responses/403'</w:t>
      </w:r>
    </w:p>
    <w:p w14:paraId="0098DB20" w14:textId="77777777" w:rsidR="005B4B64" w:rsidRDefault="005B4B64" w:rsidP="005B4B64">
      <w:pPr>
        <w:pStyle w:val="PL"/>
        <w:rPr>
          <w:lang w:eastAsia="es-ES"/>
        </w:rPr>
      </w:pPr>
      <w:r>
        <w:rPr>
          <w:lang w:eastAsia="es-ES"/>
        </w:rPr>
        <w:t xml:space="preserve">        '404':</w:t>
      </w:r>
    </w:p>
    <w:p w14:paraId="031AF827" w14:textId="77777777" w:rsidR="005B4B64" w:rsidRDefault="005B4B64" w:rsidP="005B4B64">
      <w:pPr>
        <w:pStyle w:val="PL"/>
        <w:rPr>
          <w:lang w:eastAsia="es-ES"/>
        </w:rPr>
      </w:pPr>
      <w:r>
        <w:rPr>
          <w:lang w:eastAsia="es-ES"/>
        </w:rPr>
        <w:t xml:space="preserve">          $ref: 'TS29122_CommonData.yaml#/components/responses/404'</w:t>
      </w:r>
    </w:p>
    <w:p w14:paraId="3CAE9303" w14:textId="77777777" w:rsidR="005B4B64" w:rsidRDefault="005B4B64" w:rsidP="005B4B64">
      <w:pPr>
        <w:pStyle w:val="PL"/>
        <w:rPr>
          <w:lang w:eastAsia="es-ES"/>
        </w:rPr>
      </w:pPr>
      <w:r>
        <w:rPr>
          <w:lang w:eastAsia="es-ES"/>
        </w:rPr>
        <w:t xml:space="preserve">        '406':</w:t>
      </w:r>
    </w:p>
    <w:p w14:paraId="104AAAD3" w14:textId="77777777" w:rsidR="005B4B64" w:rsidRDefault="005B4B64" w:rsidP="005B4B64">
      <w:pPr>
        <w:pStyle w:val="PL"/>
        <w:rPr>
          <w:lang w:eastAsia="es-ES"/>
        </w:rPr>
      </w:pPr>
      <w:r>
        <w:rPr>
          <w:lang w:eastAsia="es-ES"/>
        </w:rPr>
        <w:t xml:space="preserve">          $ref: 'TS29122_CommonData.yaml#/components/responses/406'</w:t>
      </w:r>
    </w:p>
    <w:p w14:paraId="1B882BE2" w14:textId="77777777" w:rsidR="005B4B64" w:rsidRDefault="005B4B64" w:rsidP="005B4B64">
      <w:pPr>
        <w:pStyle w:val="PL"/>
        <w:rPr>
          <w:lang w:eastAsia="es-ES"/>
        </w:rPr>
      </w:pPr>
      <w:r>
        <w:rPr>
          <w:lang w:eastAsia="es-ES"/>
        </w:rPr>
        <w:t xml:space="preserve">        '429':</w:t>
      </w:r>
    </w:p>
    <w:p w14:paraId="52083EAA" w14:textId="77777777" w:rsidR="005B4B64" w:rsidRDefault="005B4B64" w:rsidP="005B4B64">
      <w:pPr>
        <w:pStyle w:val="PL"/>
        <w:rPr>
          <w:lang w:eastAsia="es-ES"/>
        </w:rPr>
      </w:pPr>
      <w:r>
        <w:rPr>
          <w:lang w:eastAsia="es-ES"/>
        </w:rPr>
        <w:t xml:space="preserve">          $ref: 'TS29122_CommonData.yaml#/components/responses/429'</w:t>
      </w:r>
    </w:p>
    <w:p w14:paraId="2158D720" w14:textId="77777777" w:rsidR="005B4B64" w:rsidRDefault="005B4B64" w:rsidP="005B4B64">
      <w:pPr>
        <w:pStyle w:val="PL"/>
        <w:rPr>
          <w:lang w:eastAsia="es-ES"/>
        </w:rPr>
      </w:pPr>
      <w:r>
        <w:rPr>
          <w:lang w:eastAsia="es-ES"/>
        </w:rPr>
        <w:t xml:space="preserve">        '500':</w:t>
      </w:r>
    </w:p>
    <w:p w14:paraId="6841B885" w14:textId="77777777" w:rsidR="005B4B64" w:rsidRDefault="005B4B64" w:rsidP="005B4B64">
      <w:pPr>
        <w:pStyle w:val="PL"/>
        <w:rPr>
          <w:lang w:eastAsia="es-ES"/>
        </w:rPr>
      </w:pPr>
      <w:r>
        <w:rPr>
          <w:lang w:eastAsia="es-ES"/>
        </w:rPr>
        <w:t xml:space="preserve">          $ref: 'TS29122_CommonData.yaml#/components/responses/500'</w:t>
      </w:r>
    </w:p>
    <w:p w14:paraId="3C50B49D" w14:textId="77777777" w:rsidR="005B4B64" w:rsidRDefault="005B4B64" w:rsidP="005B4B64">
      <w:pPr>
        <w:pStyle w:val="PL"/>
        <w:rPr>
          <w:lang w:eastAsia="es-ES"/>
        </w:rPr>
      </w:pPr>
      <w:r>
        <w:rPr>
          <w:lang w:eastAsia="es-ES"/>
        </w:rPr>
        <w:t xml:space="preserve">        '503':</w:t>
      </w:r>
    </w:p>
    <w:p w14:paraId="7F2DACE5" w14:textId="77777777" w:rsidR="005B4B64" w:rsidRDefault="005B4B64" w:rsidP="005B4B64">
      <w:pPr>
        <w:pStyle w:val="PL"/>
        <w:rPr>
          <w:lang w:eastAsia="es-ES"/>
        </w:rPr>
      </w:pPr>
      <w:r>
        <w:rPr>
          <w:lang w:eastAsia="es-ES"/>
        </w:rPr>
        <w:t xml:space="preserve">          $ref: 'TS29122_CommonData.yaml#/components/responses/503'</w:t>
      </w:r>
    </w:p>
    <w:p w14:paraId="164EC06F" w14:textId="77777777" w:rsidR="005B4B64" w:rsidRDefault="005B4B64" w:rsidP="005B4B64">
      <w:pPr>
        <w:pStyle w:val="PL"/>
        <w:rPr>
          <w:lang w:eastAsia="es-ES"/>
        </w:rPr>
      </w:pPr>
      <w:r>
        <w:rPr>
          <w:lang w:eastAsia="es-ES"/>
        </w:rPr>
        <w:t xml:space="preserve">        default:</w:t>
      </w:r>
    </w:p>
    <w:p w14:paraId="663923E2" w14:textId="77777777" w:rsidR="005B4B64" w:rsidRDefault="005B4B64" w:rsidP="005B4B64">
      <w:pPr>
        <w:pStyle w:val="PL"/>
        <w:rPr>
          <w:lang w:eastAsia="es-ES"/>
        </w:rPr>
      </w:pPr>
      <w:r>
        <w:rPr>
          <w:lang w:eastAsia="es-ES"/>
        </w:rPr>
        <w:t xml:space="preserve">          $ref: 'TS29122_CommonData.yaml#/components/responses/default'</w:t>
      </w:r>
    </w:p>
    <w:p w14:paraId="392292D5" w14:textId="77777777" w:rsidR="005B4B64" w:rsidRDefault="005B4B64" w:rsidP="005B4B64">
      <w:pPr>
        <w:pStyle w:val="PL"/>
        <w:rPr>
          <w:lang w:eastAsia="es-ES"/>
        </w:rPr>
      </w:pPr>
    </w:p>
    <w:p w14:paraId="7E67C746" w14:textId="77777777" w:rsidR="005B4B64" w:rsidRDefault="005B4B64" w:rsidP="005B4B64">
      <w:pPr>
        <w:pStyle w:val="PL"/>
      </w:pPr>
      <w:r>
        <w:t xml:space="preserve">    post:</w:t>
      </w:r>
    </w:p>
    <w:p w14:paraId="6E54B6B9" w14:textId="77777777" w:rsidR="005B4B64" w:rsidRDefault="005B4B64" w:rsidP="005B4B64">
      <w:pPr>
        <w:pStyle w:val="PL"/>
      </w:pPr>
      <w:r>
        <w:t xml:space="preserve">      summary: Request </w:t>
      </w:r>
      <w:r>
        <w:rPr>
          <w:lang w:eastAsia="zh-CN"/>
        </w:rPr>
        <w:t>the creation of a USS Change Policy</w:t>
      </w:r>
      <w:r>
        <w:t>.</w:t>
      </w:r>
    </w:p>
    <w:p w14:paraId="42F2BF6F" w14:textId="77777777" w:rsidR="005B4B64" w:rsidRDefault="005B4B64" w:rsidP="005B4B64">
      <w:pPr>
        <w:pStyle w:val="PL"/>
        <w:rPr>
          <w:rFonts w:cs="Courier New"/>
          <w:szCs w:val="16"/>
        </w:rPr>
      </w:pPr>
      <w:r>
        <w:rPr>
          <w:rFonts w:cs="Courier New"/>
          <w:szCs w:val="16"/>
        </w:rPr>
        <w:t xml:space="preserve">      operationId: Create</w:t>
      </w:r>
      <w:r>
        <w:t>USSChangePolicy</w:t>
      </w:r>
    </w:p>
    <w:p w14:paraId="75A6D246" w14:textId="77777777" w:rsidR="005B4B64" w:rsidRDefault="005B4B64" w:rsidP="005B4B64">
      <w:pPr>
        <w:pStyle w:val="PL"/>
        <w:rPr>
          <w:rFonts w:cs="Courier New"/>
          <w:szCs w:val="16"/>
        </w:rPr>
      </w:pPr>
      <w:r>
        <w:rPr>
          <w:rFonts w:cs="Courier New"/>
          <w:szCs w:val="16"/>
        </w:rPr>
        <w:t xml:space="preserve">      tags:</w:t>
      </w:r>
    </w:p>
    <w:p w14:paraId="1BDDB62D"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23A2A1CF" w14:textId="77777777" w:rsidR="005B4B64" w:rsidRDefault="005B4B64" w:rsidP="005B4B64">
      <w:pPr>
        <w:pStyle w:val="PL"/>
      </w:pPr>
      <w:r>
        <w:t xml:space="preserve">      requestBody:</w:t>
      </w:r>
    </w:p>
    <w:p w14:paraId="3126444A" w14:textId="77777777" w:rsidR="005B4B64" w:rsidRDefault="005B4B64" w:rsidP="005B4B64">
      <w:pPr>
        <w:pStyle w:val="PL"/>
      </w:pPr>
      <w:r>
        <w:t xml:space="preserve">        required: true</w:t>
      </w:r>
    </w:p>
    <w:p w14:paraId="2416864E" w14:textId="77777777" w:rsidR="005B4B64" w:rsidRDefault="005B4B64" w:rsidP="005B4B64">
      <w:pPr>
        <w:pStyle w:val="PL"/>
      </w:pPr>
      <w:r>
        <w:lastRenderedPageBreak/>
        <w:t xml:space="preserve">        content:</w:t>
      </w:r>
    </w:p>
    <w:p w14:paraId="0F2B1363" w14:textId="77777777" w:rsidR="005B4B64" w:rsidRDefault="005B4B64" w:rsidP="005B4B64">
      <w:pPr>
        <w:pStyle w:val="PL"/>
      </w:pPr>
      <w:r>
        <w:t xml:space="preserve">          application/json:</w:t>
      </w:r>
    </w:p>
    <w:p w14:paraId="02938786" w14:textId="77777777" w:rsidR="005B4B64" w:rsidRDefault="005B4B64" w:rsidP="005B4B64">
      <w:pPr>
        <w:pStyle w:val="PL"/>
      </w:pPr>
      <w:r>
        <w:t xml:space="preserve">            schema:</w:t>
      </w:r>
    </w:p>
    <w:p w14:paraId="70C2C8E3" w14:textId="77777777" w:rsidR="005B4B64" w:rsidRDefault="005B4B64" w:rsidP="005B4B64">
      <w:pPr>
        <w:pStyle w:val="PL"/>
      </w:pPr>
      <w:r>
        <w:t xml:space="preserve">              $ref: '#/components/schemas/USSChangePolReq'</w:t>
      </w:r>
    </w:p>
    <w:p w14:paraId="7BA1A8EB" w14:textId="77777777" w:rsidR="005B4B64" w:rsidRDefault="005B4B64" w:rsidP="005B4B64">
      <w:pPr>
        <w:pStyle w:val="PL"/>
      </w:pPr>
      <w:r>
        <w:t xml:space="preserve">      responses:</w:t>
      </w:r>
    </w:p>
    <w:p w14:paraId="03DA4B44" w14:textId="77777777" w:rsidR="005B4B64" w:rsidRDefault="005B4B64" w:rsidP="005B4B64">
      <w:pPr>
        <w:pStyle w:val="PL"/>
      </w:pPr>
      <w:r>
        <w:t xml:space="preserve">        '200':</w:t>
      </w:r>
    </w:p>
    <w:p w14:paraId="688627F9" w14:textId="77777777" w:rsidR="005B4B64" w:rsidRDefault="005B4B64" w:rsidP="005B4B64">
      <w:pPr>
        <w:pStyle w:val="PL"/>
        <w:rPr>
          <w:lang w:eastAsia="zh-CN"/>
        </w:rPr>
      </w:pPr>
      <w:r>
        <w:t xml:space="preserve">          description: </w:t>
      </w:r>
      <w:r>
        <w:rPr>
          <w:lang w:eastAsia="zh-CN"/>
        </w:rPr>
        <w:t>&gt;</w:t>
      </w:r>
    </w:p>
    <w:p w14:paraId="7DB8651A" w14:textId="77777777" w:rsidR="005B4B64" w:rsidRDefault="005B4B64" w:rsidP="005B4B64">
      <w:pPr>
        <w:pStyle w:val="PL"/>
      </w:pPr>
      <w:r>
        <w:rPr>
          <w:lang w:eastAsia="es-ES"/>
        </w:rPr>
        <w:t xml:space="preserve">            </w:t>
      </w:r>
      <w:r>
        <w:t>OK. The USS Change Policy is successfully created and a representation of the created</w:t>
      </w:r>
    </w:p>
    <w:p w14:paraId="260B9AFF" w14:textId="77777777" w:rsidR="005B4B64" w:rsidRDefault="005B4B64" w:rsidP="005B4B64">
      <w:pPr>
        <w:pStyle w:val="PL"/>
      </w:pPr>
      <w:r>
        <w:rPr>
          <w:lang w:eastAsia="es-ES"/>
        </w:rPr>
        <w:t xml:space="preserve">           </w:t>
      </w:r>
      <w:r>
        <w:t xml:space="preserve"> Individual USS Change Policy resource shall be returned</w:t>
      </w:r>
      <w:r w:rsidRPr="00762078">
        <w:t>.</w:t>
      </w:r>
    </w:p>
    <w:p w14:paraId="2645E88D" w14:textId="77777777" w:rsidR="005B4B64" w:rsidRDefault="005B4B64" w:rsidP="005B4B64">
      <w:pPr>
        <w:pStyle w:val="PL"/>
      </w:pPr>
      <w:r>
        <w:t xml:space="preserve">          content:</w:t>
      </w:r>
    </w:p>
    <w:p w14:paraId="62F740BD" w14:textId="77777777" w:rsidR="005B4B64" w:rsidRDefault="005B4B64" w:rsidP="005B4B64">
      <w:pPr>
        <w:pStyle w:val="PL"/>
      </w:pPr>
      <w:r>
        <w:t xml:space="preserve">            application/json:</w:t>
      </w:r>
    </w:p>
    <w:p w14:paraId="427B727E" w14:textId="77777777" w:rsidR="005B4B64" w:rsidRDefault="005B4B64" w:rsidP="005B4B64">
      <w:pPr>
        <w:pStyle w:val="PL"/>
      </w:pPr>
      <w:r>
        <w:t xml:space="preserve">              schema:</w:t>
      </w:r>
    </w:p>
    <w:p w14:paraId="14E431D4" w14:textId="77777777" w:rsidR="005B4B64" w:rsidRDefault="005B4B64" w:rsidP="005B4B64">
      <w:pPr>
        <w:pStyle w:val="PL"/>
      </w:pPr>
      <w:r>
        <w:t xml:space="preserve">                $ref: '#/components/schemas/USSChangePolResp'</w:t>
      </w:r>
    </w:p>
    <w:p w14:paraId="115854A1" w14:textId="77777777" w:rsidR="005B4B64" w:rsidRDefault="005B4B64" w:rsidP="005B4B64">
      <w:pPr>
        <w:pStyle w:val="PL"/>
      </w:pPr>
      <w:r>
        <w:t xml:space="preserve">          headers:</w:t>
      </w:r>
    </w:p>
    <w:p w14:paraId="04B36A53" w14:textId="77777777" w:rsidR="005B4B64" w:rsidRDefault="005B4B64" w:rsidP="005B4B64">
      <w:pPr>
        <w:pStyle w:val="PL"/>
      </w:pPr>
      <w:r>
        <w:t xml:space="preserve">            Location:</w:t>
      </w:r>
    </w:p>
    <w:p w14:paraId="7202B0B7" w14:textId="77777777" w:rsidR="005B4B64" w:rsidRDefault="005B4B64" w:rsidP="005B4B64">
      <w:pPr>
        <w:pStyle w:val="PL"/>
        <w:rPr>
          <w:lang w:eastAsia="zh-CN"/>
        </w:rPr>
      </w:pPr>
      <w:r>
        <w:t xml:space="preserve">              description: </w:t>
      </w:r>
      <w:r>
        <w:rPr>
          <w:lang w:eastAsia="zh-CN"/>
        </w:rPr>
        <w:t>&gt;</w:t>
      </w:r>
    </w:p>
    <w:p w14:paraId="6C425004" w14:textId="77777777" w:rsidR="005B4B64" w:rsidRDefault="005B4B64" w:rsidP="005B4B64">
      <w:pPr>
        <w:pStyle w:val="PL"/>
      </w:pPr>
      <w:r>
        <w:t xml:space="preserve">                Contains the URI of the created Individual USS Change Policy resource.</w:t>
      </w:r>
    </w:p>
    <w:p w14:paraId="4704AD40" w14:textId="77777777" w:rsidR="005B4B64" w:rsidRDefault="005B4B64" w:rsidP="005B4B64">
      <w:pPr>
        <w:pStyle w:val="PL"/>
      </w:pPr>
      <w:r>
        <w:t xml:space="preserve">              required: true</w:t>
      </w:r>
    </w:p>
    <w:p w14:paraId="19775D93" w14:textId="77777777" w:rsidR="005B4B64" w:rsidRDefault="005B4B64" w:rsidP="005B4B64">
      <w:pPr>
        <w:pStyle w:val="PL"/>
      </w:pPr>
      <w:r>
        <w:t xml:space="preserve">              schema:</w:t>
      </w:r>
    </w:p>
    <w:p w14:paraId="134D8468" w14:textId="77777777" w:rsidR="005B4B64" w:rsidRDefault="005B4B64" w:rsidP="005B4B64">
      <w:pPr>
        <w:pStyle w:val="PL"/>
      </w:pPr>
      <w:r>
        <w:t xml:space="preserve">                type: string</w:t>
      </w:r>
    </w:p>
    <w:p w14:paraId="1FDD3F82" w14:textId="77777777" w:rsidR="005B4B64" w:rsidRDefault="005B4B64" w:rsidP="005B4B64">
      <w:pPr>
        <w:pStyle w:val="PL"/>
      </w:pPr>
      <w:r>
        <w:t xml:space="preserve">        '400':</w:t>
      </w:r>
    </w:p>
    <w:p w14:paraId="05DA1AC6" w14:textId="77777777" w:rsidR="005B4B64" w:rsidRDefault="005B4B64" w:rsidP="005B4B64">
      <w:pPr>
        <w:pStyle w:val="PL"/>
      </w:pPr>
      <w:r>
        <w:t xml:space="preserve">          $ref: 'TS29122_CommonData.yaml#/components/responses/400'</w:t>
      </w:r>
    </w:p>
    <w:p w14:paraId="1B41C86B" w14:textId="77777777" w:rsidR="005B4B64" w:rsidRDefault="005B4B64" w:rsidP="005B4B64">
      <w:pPr>
        <w:pStyle w:val="PL"/>
      </w:pPr>
      <w:r>
        <w:t xml:space="preserve">        '401':</w:t>
      </w:r>
    </w:p>
    <w:p w14:paraId="45B263F9" w14:textId="77777777" w:rsidR="005B4B64" w:rsidRDefault="005B4B64" w:rsidP="005B4B64">
      <w:pPr>
        <w:pStyle w:val="PL"/>
      </w:pPr>
      <w:r>
        <w:t xml:space="preserve">          $ref: 'TS29122_CommonData.yaml#/components/responses/401'</w:t>
      </w:r>
    </w:p>
    <w:p w14:paraId="67B21CA6" w14:textId="77777777" w:rsidR="005B4B64" w:rsidRDefault="005B4B64" w:rsidP="005B4B64">
      <w:pPr>
        <w:pStyle w:val="PL"/>
      </w:pPr>
      <w:r>
        <w:t xml:space="preserve">        '403':</w:t>
      </w:r>
    </w:p>
    <w:p w14:paraId="3701FA4D" w14:textId="77777777" w:rsidR="005B4B64" w:rsidRDefault="005B4B64" w:rsidP="005B4B64">
      <w:pPr>
        <w:pStyle w:val="PL"/>
      </w:pPr>
      <w:r>
        <w:t xml:space="preserve">          $ref: 'TS29122_CommonData.yaml#/components/responses/403'</w:t>
      </w:r>
    </w:p>
    <w:p w14:paraId="61EC2853" w14:textId="77777777" w:rsidR="005B4B64" w:rsidRDefault="005B4B64" w:rsidP="005B4B64">
      <w:pPr>
        <w:pStyle w:val="PL"/>
      </w:pPr>
      <w:r>
        <w:t xml:space="preserve">        '404':</w:t>
      </w:r>
    </w:p>
    <w:p w14:paraId="3BD3D583" w14:textId="77777777" w:rsidR="005B4B64" w:rsidRDefault="005B4B64" w:rsidP="005B4B64">
      <w:pPr>
        <w:pStyle w:val="PL"/>
      </w:pPr>
      <w:r>
        <w:t xml:space="preserve">          $ref: 'TS29122_CommonData.yaml#/components/responses/404'</w:t>
      </w:r>
    </w:p>
    <w:p w14:paraId="48B2E8DE" w14:textId="77777777" w:rsidR="005B4B64" w:rsidRDefault="005B4B64" w:rsidP="005B4B64">
      <w:pPr>
        <w:pStyle w:val="PL"/>
      </w:pPr>
      <w:r>
        <w:t xml:space="preserve">        '411':</w:t>
      </w:r>
    </w:p>
    <w:p w14:paraId="129C642B" w14:textId="77777777" w:rsidR="005B4B64" w:rsidRDefault="005B4B64" w:rsidP="005B4B64">
      <w:pPr>
        <w:pStyle w:val="PL"/>
      </w:pPr>
      <w:r>
        <w:t xml:space="preserve">          $ref: 'TS29122_CommonData.yaml#/components/responses/411'</w:t>
      </w:r>
    </w:p>
    <w:p w14:paraId="14BB7F18" w14:textId="77777777" w:rsidR="005B4B64" w:rsidRDefault="005B4B64" w:rsidP="005B4B64">
      <w:pPr>
        <w:pStyle w:val="PL"/>
      </w:pPr>
      <w:r>
        <w:t xml:space="preserve">        '413':</w:t>
      </w:r>
    </w:p>
    <w:p w14:paraId="78077B68" w14:textId="77777777" w:rsidR="005B4B64" w:rsidRDefault="005B4B64" w:rsidP="005B4B64">
      <w:pPr>
        <w:pStyle w:val="PL"/>
      </w:pPr>
      <w:r>
        <w:t xml:space="preserve">          $ref: 'TS29122_CommonData.yaml#/components/responses/413'</w:t>
      </w:r>
    </w:p>
    <w:p w14:paraId="52162DC1" w14:textId="77777777" w:rsidR="005B4B64" w:rsidRDefault="005B4B64" w:rsidP="005B4B64">
      <w:pPr>
        <w:pStyle w:val="PL"/>
      </w:pPr>
      <w:r>
        <w:t xml:space="preserve">        '415':</w:t>
      </w:r>
    </w:p>
    <w:p w14:paraId="37E63163" w14:textId="77777777" w:rsidR="005B4B64" w:rsidRDefault="005B4B64" w:rsidP="005B4B64">
      <w:pPr>
        <w:pStyle w:val="PL"/>
      </w:pPr>
      <w:r>
        <w:t xml:space="preserve">          $ref: 'TS29122_CommonData.yaml#/components/responses/415'</w:t>
      </w:r>
    </w:p>
    <w:p w14:paraId="15016880" w14:textId="77777777" w:rsidR="005B4B64" w:rsidRDefault="005B4B64" w:rsidP="005B4B64">
      <w:pPr>
        <w:pStyle w:val="PL"/>
      </w:pPr>
      <w:r>
        <w:t xml:space="preserve">        '429':</w:t>
      </w:r>
    </w:p>
    <w:p w14:paraId="7212BF8D" w14:textId="77777777" w:rsidR="005B4B64" w:rsidRDefault="005B4B64" w:rsidP="005B4B64">
      <w:pPr>
        <w:pStyle w:val="PL"/>
      </w:pPr>
      <w:r>
        <w:t xml:space="preserve">          $ref: 'TS29122_CommonData.yaml#/components/responses/429'</w:t>
      </w:r>
    </w:p>
    <w:p w14:paraId="544B883F" w14:textId="77777777" w:rsidR="005B4B64" w:rsidRDefault="005B4B64" w:rsidP="005B4B64">
      <w:pPr>
        <w:pStyle w:val="PL"/>
      </w:pPr>
      <w:r>
        <w:t xml:space="preserve">        '500':</w:t>
      </w:r>
    </w:p>
    <w:p w14:paraId="70B6B4D2" w14:textId="77777777" w:rsidR="005B4B64" w:rsidRDefault="005B4B64" w:rsidP="005B4B64">
      <w:pPr>
        <w:pStyle w:val="PL"/>
      </w:pPr>
      <w:r>
        <w:t xml:space="preserve">          $ref: 'TS29122_CommonData.yaml#/components/responses/500'</w:t>
      </w:r>
    </w:p>
    <w:p w14:paraId="2C43D79F" w14:textId="77777777" w:rsidR="005B4B64" w:rsidRDefault="005B4B64" w:rsidP="005B4B64">
      <w:pPr>
        <w:pStyle w:val="PL"/>
      </w:pPr>
      <w:r>
        <w:t xml:space="preserve">        '503':</w:t>
      </w:r>
    </w:p>
    <w:p w14:paraId="41B3C800" w14:textId="77777777" w:rsidR="005B4B64" w:rsidRDefault="005B4B64" w:rsidP="005B4B64">
      <w:pPr>
        <w:pStyle w:val="PL"/>
      </w:pPr>
      <w:r>
        <w:t xml:space="preserve">          $ref: 'TS29122_CommonData.yaml#/components/responses/503'</w:t>
      </w:r>
    </w:p>
    <w:p w14:paraId="290C8EA7" w14:textId="77777777" w:rsidR="005B4B64" w:rsidRDefault="005B4B64" w:rsidP="005B4B64">
      <w:pPr>
        <w:pStyle w:val="PL"/>
      </w:pPr>
      <w:r>
        <w:t xml:space="preserve">        default:</w:t>
      </w:r>
    </w:p>
    <w:p w14:paraId="61C970A9" w14:textId="77777777" w:rsidR="005B4B64" w:rsidRDefault="005B4B64" w:rsidP="005B4B64">
      <w:pPr>
        <w:pStyle w:val="PL"/>
      </w:pPr>
      <w:r>
        <w:t xml:space="preserve">          $ref: 'TS29122_CommonData.yaml#/components/responses/default'</w:t>
      </w:r>
    </w:p>
    <w:p w14:paraId="70306E5C" w14:textId="77777777" w:rsidR="00EB298E" w:rsidRDefault="00EB298E" w:rsidP="00EB298E">
      <w:pPr>
        <w:pStyle w:val="PL"/>
      </w:pPr>
      <w:r>
        <w:t xml:space="preserve">      callbacks:</w:t>
      </w:r>
    </w:p>
    <w:p w14:paraId="0D06ADF2" w14:textId="77777777" w:rsidR="00EB298E" w:rsidRDefault="00EB298E" w:rsidP="00EB298E">
      <w:pPr>
        <w:pStyle w:val="PL"/>
      </w:pPr>
      <w:r>
        <w:t xml:space="preserve">        USSChange</w:t>
      </w:r>
      <w:r w:rsidRPr="00762078">
        <w:t>Notif</w:t>
      </w:r>
      <w:r>
        <w:t>:</w:t>
      </w:r>
    </w:p>
    <w:p w14:paraId="544BCD64" w14:textId="77777777" w:rsidR="00EB298E" w:rsidRDefault="00EB298E" w:rsidP="00EB298E">
      <w:pPr>
        <w:pStyle w:val="PL"/>
      </w:pPr>
      <w:r>
        <w:t xml:space="preserve">          '{$request.body#/ussChangePol/notifUri}':</w:t>
      </w:r>
    </w:p>
    <w:p w14:paraId="7B13632B" w14:textId="77777777" w:rsidR="00EB298E" w:rsidRDefault="00EB298E" w:rsidP="00EB298E">
      <w:pPr>
        <w:pStyle w:val="PL"/>
      </w:pPr>
      <w:r>
        <w:t xml:space="preserve">            post:</w:t>
      </w:r>
    </w:p>
    <w:p w14:paraId="31D073C4" w14:textId="77777777" w:rsidR="00EB298E" w:rsidRDefault="00EB298E" w:rsidP="00EB298E">
      <w:pPr>
        <w:pStyle w:val="PL"/>
      </w:pPr>
      <w:r>
        <w:t xml:space="preserve">              requestBody:</w:t>
      </w:r>
    </w:p>
    <w:p w14:paraId="24F5E585" w14:textId="77777777" w:rsidR="00EB298E" w:rsidRDefault="00EB298E" w:rsidP="00EB298E">
      <w:pPr>
        <w:pStyle w:val="PL"/>
      </w:pPr>
      <w:r>
        <w:t xml:space="preserve">                required: true</w:t>
      </w:r>
    </w:p>
    <w:p w14:paraId="0872E574" w14:textId="77777777" w:rsidR="00EB298E" w:rsidRDefault="00EB298E" w:rsidP="00EB298E">
      <w:pPr>
        <w:pStyle w:val="PL"/>
      </w:pPr>
      <w:r>
        <w:t xml:space="preserve">                content:</w:t>
      </w:r>
    </w:p>
    <w:p w14:paraId="3AD94737" w14:textId="77777777" w:rsidR="00EB298E" w:rsidRDefault="00EB298E" w:rsidP="00EB298E">
      <w:pPr>
        <w:pStyle w:val="PL"/>
      </w:pPr>
      <w:r>
        <w:t xml:space="preserve">                  application/json:</w:t>
      </w:r>
    </w:p>
    <w:p w14:paraId="3C8DEC09" w14:textId="77777777" w:rsidR="00EB298E" w:rsidRDefault="00EB298E" w:rsidP="00EB298E">
      <w:pPr>
        <w:pStyle w:val="PL"/>
      </w:pPr>
      <w:r>
        <w:t xml:space="preserve">                    schema:</w:t>
      </w:r>
    </w:p>
    <w:p w14:paraId="2BA4F40E" w14:textId="77777777" w:rsidR="00EB298E" w:rsidRDefault="00EB298E" w:rsidP="00EB298E">
      <w:pPr>
        <w:pStyle w:val="PL"/>
      </w:pPr>
      <w:r>
        <w:t xml:space="preserve">                      $ref: '#/components/schemas/USSChange</w:t>
      </w:r>
      <w:r w:rsidRPr="00762078">
        <w:t>Notif</w:t>
      </w:r>
      <w:r>
        <w:t>'</w:t>
      </w:r>
    </w:p>
    <w:p w14:paraId="72338E4E" w14:textId="77777777" w:rsidR="00EB298E" w:rsidRDefault="00EB298E" w:rsidP="00EB298E">
      <w:pPr>
        <w:pStyle w:val="PL"/>
      </w:pPr>
      <w:r>
        <w:t xml:space="preserve">              responses:</w:t>
      </w:r>
    </w:p>
    <w:p w14:paraId="3EE742A4" w14:textId="77777777" w:rsidR="00EB298E" w:rsidRDefault="00EB298E" w:rsidP="00EB298E">
      <w:pPr>
        <w:pStyle w:val="PL"/>
      </w:pPr>
      <w:r>
        <w:t xml:space="preserve">                '204':</w:t>
      </w:r>
    </w:p>
    <w:p w14:paraId="48F4749B" w14:textId="77777777" w:rsidR="00EB298E" w:rsidRDefault="00EB298E" w:rsidP="00EB298E">
      <w:pPr>
        <w:pStyle w:val="PL"/>
        <w:rPr>
          <w:lang w:eastAsia="zh-CN"/>
        </w:rPr>
      </w:pPr>
      <w:r>
        <w:t xml:space="preserve">                  description: </w:t>
      </w:r>
      <w:r>
        <w:rPr>
          <w:lang w:eastAsia="zh-CN"/>
        </w:rPr>
        <w:t>&gt;</w:t>
      </w:r>
    </w:p>
    <w:p w14:paraId="652A2EC8" w14:textId="77777777" w:rsidR="00EB298E" w:rsidRDefault="00EB298E" w:rsidP="00EB298E">
      <w:pPr>
        <w:pStyle w:val="PL"/>
      </w:pPr>
      <w:r>
        <w:t xml:space="preserve">                    No Content. The USS Change N</w:t>
      </w:r>
      <w:r w:rsidRPr="008874EC">
        <w:t xml:space="preserve">otification </w:t>
      </w:r>
      <w:r>
        <w:t>is successfully received and</w:t>
      </w:r>
    </w:p>
    <w:p w14:paraId="1E518BA5" w14:textId="77777777" w:rsidR="00EB298E" w:rsidRDefault="00EB298E" w:rsidP="00EB298E">
      <w:pPr>
        <w:pStyle w:val="PL"/>
      </w:pPr>
      <w:r>
        <w:t xml:space="preserve">                    acknowledged.</w:t>
      </w:r>
    </w:p>
    <w:p w14:paraId="3966FC61" w14:textId="77777777" w:rsidR="00EB298E" w:rsidRDefault="00EB298E" w:rsidP="00EB298E">
      <w:pPr>
        <w:pStyle w:val="PL"/>
      </w:pPr>
      <w:r>
        <w:t xml:space="preserve">                '307':</w:t>
      </w:r>
    </w:p>
    <w:p w14:paraId="3EECDAFF" w14:textId="77777777" w:rsidR="00EB298E" w:rsidRDefault="00EB298E" w:rsidP="00EB298E">
      <w:pPr>
        <w:pStyle w:val="PL"/>
        <w:rPr>
          <w:lang w:eastAsia="es-ES"/>
        </w:rPr>
      </w:pPr>
      <w:r>
        <w:t xml:space="preserve">                  </w:t>
      </w:r>
      <w:r>
        <w:rPr>
          <w:lang w:eastAsia="es-ES"/>
        </w:rPr>
        <w:t>$ref: 'TS29122_CommonData.yaml#/components/responses/307'</w:t>
      </w:r>
    </w:p>
    <w:p w14:paraId="1F9A4699" w14:textId="77777777" w:rsidR="00EB298E" w:rsidRDefault="00EB298E" w:rsidP="00EB298E">
      <w:pPr>
        <w:pStyle w:val="PL"/>
      </w:pPr>
      <w:r>
        <w:t xml:space="preserve">                '308':</w:t>
      </w:r>
    </w:p>
    <w:p w14:paraId="7C932CE0" w14:textId="77777777" w:rsidR="00EB298E" w:rsidRDefault="00EB298E" w:rsidP="00EB298E">
      <w:pPr>
        <w:pStyle w:val="PL"/>
        <w:rPr>
          <w:lang w:eastAsia="es-ES"/>
        </w:rPr>
      </w:pPr>
      <w:r>
        <w:t xml:space="preserve">                  </w:t>
      </w:r>
      <w:r>
        <w:rPr>
          <w:lang w:eastAsia="es-ES"/>
        </w:rPr>
        <w:t>$ref: 'TS29122_CommonData.yaml#/components/responses/308'</w:t>
      </w:r>
    </w:p>
    <w:p w14:paraId="352D90A6" w14:textId="77777777" w:rsidR="00EB298E" w:rsidRDefault="00EB298E" w:rsidP="00EB298E">
      <w:pPr>
        <w:pStyle w:val="PL"/>
      </w:pPr>
      <w:r>
        <w:t xml:space="preserve">                '400':</w:t>
      </w:r>
    </w:p>
    <w:p w14:paraId="30131323" w14:textId="77777777" w:rsidR="00EB298E" w:rsidRDefault="00EB298E" w:rsidP="00EB298E">
      <w:pPr>
        <w:pStyle w:val="PL"/>
      </w:pPr>
      <w:r>
        <w:t xml:space="preserve">                  $ref: 'TS29122_CommonData.yaml#/components/responses/400'</w:t>
      </w:r>
    </w:p>
    <w:p w14:paraId="66D1EF98" w14:textId="77777777" w:rsidR="00EB298E" w:rsidRDefault="00EB298E" w:rsidP="00EB298E">
      <w:pPr>
        <w:pStyle w:val="PL"/>
      </w:pPr>
      <w:r>
        <w:t xml:space="preserve">                '401':</w:t>
      </w:r>
    </w:p>
    <w:p w14:paraId="1EE177CE" w14:textId="77777777" w:rsidR="00EB298E" w:rsidRDefault="00EB298E" w:rsidP="00EB298E">
      <w:pPr>
        <w:pStyle w:val="PL"/>
      </w:pPr>
      <w:r>
        <w:t xml:space="preserve">                  $ref: 'TS29122_CommonData.yaml#/components/responses/401'</w:t>
      </w:r>
    </w:p>
    <w:p w14:paraId="4ABDEEA8" w14:textId="77777777" w:rsidR="00EB298E" w:rsidRDefault="00EB298E" w:rsidP="00EB298E">
      <w:pPr>
        <w:pStyle w:val="PL"/>
      </w:pPr>
      <w:r>
        <w:t xml:space="preserve">                '403':</w:t>
      </w:r>
    </w:p>
    <w:p w14:paraId="73796E2E" w14:textId="77777777" w:rsidR="00EB298E" w:rsidRDefault="00EB298E" w:rsidP="00EB298E">
      <w:pPr>
        <w:pStyle w:val="PL"/>
      </w:pPr>
      <w:r>
        <w:t xml:space="preserve">                  $ref: 'TS29122_CommonData.yaml#/components/responses/403'</w:t>
      </w:r>
    </w:p>
    <w:p w14:paraId="1484E209" w14:textId="77777777" w:rsidR="00EB298E" w:rsidRDefault="00EB298E" w:rsidP="00EB298E">
      <w:pPr>
        <w:pStyle w:val="PL"/>
      </w:pPr>
      <w:r>
        <w:t xml:space="preserve">                '404':</w:t>
      </w:r>
    </w:p>
    <w:p w14:paraId="48E0288B" w14:textId="77777777" w:rsidR="00EB298E" w:rsidRDefault="00EB298E" w:rsidP="00EB298E">
      <w:pPr>
        <w:pStyle w:val="PL"/>
      </w:pPr>
      <w:r>
        <w:t xml:space="preserve">                  $ref: 'TS29122_CommonData.yaml#/components/responses/404'</w:t>
      </w:r>
    </w:p>
    <w:p w14:paraId="5A803BF4" w14:textId="77777777" w:rsidR="00EB298E" w:rsidRDefault="00EB298E" w:rsidP="00EB298E">
      <w:pPr>
        <w:pStyle w:val="PL"/>
      </w:pPr>
      <w:r>
        <w:t xml:space="preserve">                '411':</w:t>
      </w:r>
    </w:p>
    <w:p w14:paraId="0488E938" w14:textId="77777777" w:rsidR="00EB298E" w:rsidRDefault="00EB298E" w:rsidP="00EB298E">
      <w:pPr>
        <w:pStyle w:val="PL"/>
      </w:pPr>
      <w:r>
        <w:t xml:space="preserve">                  $ref: 'TS29122_CommonData.yaml#/components/responses/411'</w:t>
      </w:r>
    </w:p>
    <w:p w14:paraId="1367BA33" w14:textId="77777777" w:rsidR="00EB298E" w:rsidRDefault="00EB298E" w:rsidP="00EB298E">
      <w:pPr>
        <w:pStyle w:val="PL"/>
      </w:pPr>
      <w:r>
        <w:t xml:space="preserve">                '413':</w:t>
      </w:r>
    </w:p>
    <w:p w14:paraId="0D5EFA7E" w14:textId="77777777" w:rsidR="00EB298E" w:rsidRDefault="00EB298E" w:rsidP="00EB298E">
      <w:pPr>
        <w:pStyle w:val="PL"/>
      </w:pPr>
      <w:r>
        <w:t xml:space="preserve">                  $ref: 'TS29122_CommonData.yaml#/components/responses/413'</w:t>
      </w:r>
    </w:p>
    <w:p w14:paraId="0FBC5D96" w14:textId="77777777" w:rsidR="00EB298E" w:rsidRDefault="00EB298E" w:rsidP="00EB298E">
      <w:pPr>
        <w:pStyle w:val="PL"/>
      </w:pPr>
      <w:r>
        <w:t xml:space="preserve">                '415':</w:t>
      </w:r>
    </w:p>
    <w:p w14:paraId="485F049B" w14:textId="77777777" w:rsidR="00EB298E" w:rsidRDefault="00EB298E" w:rsidP="00EB298E">
      <w:pPr>
        <w:pStyle w:val="PL"/>
      </w:pPr>
      <w:r>
        <w:t xml:space="preserve">                  $ref: 'TS29122_CommonData.yaml#/components/responses/415'</w:t>
      </w:r>
    </w:p>
    <w:p w14:paraId="0040823C" w14:textId="77777777" w:rsidR="00EB298E" w:rsidRDefault="00EB298E" w:rsidP="00EB298E">
      <w:pPr>
        <w:pStyle w:val="PL"/>
      </w:pPr>
      <w:r>
        <w:t xml:space="preserve">                '429':</w:t>
      </w:r>
    </w:p>
    <w:p w14:paraId="45D0D5B1" w14:textId="77777777" w:rsidR="00EB298E" w:rsidRDefault="00EB298E" w:rsidP="00EB298E">
      <w:pPr>
        <w:pStyle w:val="PL"/>
      </w:pPr>
      <w:r>
        <w:t xml:space="preserve">                  $ref: 'TS29122_CommonData.yaml#/components/responses/429'</w:t>
      </w:r>
    </w:p>
    <w:p w14:paraId="77A2D359" w14:textId="77777777" w:rsidR="00EB298E" w:rsidRDefault="00EB298E" w:rsidP="00EB298E">
      <w:pPr>
        <w:pStyle w:val="PL"/>
      </w:pPr>
      <w:r>
        <w:t xml:space="preserve">                '500':</w:t>
      </w:r>
    </w:p>
    <w:p w14:paraId="3C92E2B6" w14:textId="77777777" w:rsidR="00EB298E" w:rsidRDefault="00EB298E" w:rsidP="00EB298E">
      <w:pPr>
        <w:pStyle w:val="PL"/>
      </w:pPr>
      <w:r>
        <w:lastRenderedPageBreak/>
        <w:t xml:space="preserve">                  $ref: 'TS29122_CommonData.yaml#/components/responses/500'</w:t>
      </w:r>
    </w:p>
    <w:p w14:paraId="6A1030D0" w14:textId="77777777" w:rsidR="00EB298E" w:rsidRDefault="00EB298E" w:rsidP="00EB298E">
      <w:pPr>
        <w:pStyle w:val="PL"/>
      </w:pPr>
      <w:r>
        <w:t xml:space="preserve">                '503':</w:t>
      </w:r>
    </w:p>
    <w:p w14:paraId="0A2D8D75" w14:textId="77777777" w:rsidR="00EB298E" w:rsidRDefault="00EB298E" w:rsidP="00EB298E">
      <w:pPr>
        <w:pStyle w:val="PL"/>
      </w:pPr>
      <w:r>
        <w:t xml:space="preserve">                  $ref: 'TS29122_CommonData.yaml#/components/responses/503'</w:t>
      </w:r>
    </w:p>
    <w:p w14:paraId="10987894" w14:textId="77777777" w:rsidR="00EB298E" w:rsidRDefault="00EB298E" w:rsidP="00EB298E">
      <w:pPr>
        <w:pStyle w:val="PL"/>
      </w:pPr>
      <w:r>
        <w:t xml:space="preserve">                default:</w:t>
      </w:r>
    </w:p>
    <w:p w14:paraId="44568CA6" w14:textId="77777777" w:rsidR="00EB298E" w:rsidRDefault="00EB298E" w:rsidP="00EB298E">
      <w:pPr>
        <w:pStyle w:val="PL"/>
      </w:pPr>
      <w:r>
        <w:t xml:space="preserve">                  $ref: 'TS29122_CommonData.yaml#/components/responses/default'</w:t>
      </w:r>
    </w:p>
    <w:p w14:paraId="350A4F79" w14:textId="77777777" w:rsidR="005B4B64" w:rsidRDefault="005B4B64" w:rsidP="005B4B64">
      <w:pPr>
        <w:pStyle w:val="PL"/>
      </w:pPr>
    </w:p>
    <w:p w14:paraId="6797AC52" w14:textId="77777777" w:rsidR="005B4B64" w:rsidRDefault="005B4B64" w:rsidP="005B4B64">
      <w:pPr>
        <w:pStyle w:val="PL"/>
      </w:pPr>
    </w:p>
    <w:p w14:paraId="40BABE0D" w14:textId="77777777" w:rsidR="005B4B64" w:rsidRDefault="005B4B64" w:rsidP="005B4B64">
      <w:pPr>
        <w:pStyle w:val="PL"/>
        <w:rPr>
          <w:lang w:eastAsia="es-ES"/>
        </w:rPr>
      </w:pPr>
      <w:r>
        <w:rPr>
          <w:lang w:eastAsia="es-ES"/>
        </w:rPr>
        <w:t xml:space="preserve">  /policies/{policyId}:</w:t>
      </w:r>
    </w:p>
    <w:p w14:paraId="5719C0A7" w14:textId="77777777" w:rsidR="005B4B64" w:rsidRDefault="005B4B64" w:rsidP="005B4B64">
      <w:pPr>
        <w:pStyle w:val="PL"/>
        <w:rPr>
          <w:lang w:eastAsia="es-ES"/>
        </w:rPr>
      </w:pPr>
      <w:r>
        <w:rPr>
          <w:lang w:eastAsia="es-ES"/>
        </w:rPr>
        <w:t xml:space="preserve">    parameters:</w:t>
      </w:r>
    </w:p>
    <w:p w14:paraId="1200AEE5" w14:textId="77777777" w:rsidR="005B4B64" w:rsidRDefault="005B4B64" w:rsidP="005B4B64">
      <w:pPr>
        <w:pStyle w:val="PL"/>
        <w:rPr>
          <w:lang w:eastAsia="es-ES"/>
        </w:rPr>
      </w:pPr>
      <w:r>
        <w:rPr>
          <w:lang w:eastAsia="es-ES"/>
        </w:rPr>
        <w:t xml:space="preserve">      - name: policyId</w:t>
      </w:r>
    </w:p>
    <w:p w14:paraId="3F425411" w14:textId="77777777" w:rsidR="005B4B64" w:rsidRDefault="005B4B64" w:rsidP="005B4B64">
      <w:pPr>
        <w:pStyle w:val="PL"/>
        <w:rPr>
          <w:lang w:eastAsia="es-ES"/>
        </w:rPr>
      </w:pPr>
      <w:r>
        <w:rPr>
          <w:lang w:eastAsia="es-ES"/>
        </w:rPr>
        <w:t xml:space="preserve">        in: path</w:t>
      </w:r>
    </w:p>
    <w:p w14:paraId="6E9FF7F3" w14:textId="77777777" w:rsidR="005B4B64" w:rsidRDefault="005B4B64" w:rsidP="005B4B64">
      <w:pPr>
        <w:pStyle w:val="PL"/>
        <w:rPr>
          <w:lang w:eastAsia="es-ES"/>
        </w:rPr>
      </w:pPr>
      <w:r>
        <w:rPr>
          <w:lang w:eastAsia="es-ES"/>
        </w:rPr>
        <w:t xml:space="preserve">        description: Represents the identifier of the </w:t>
      </w:r>
      <w:r>
        <w:rPr>
          <w:rFonts w:cs="Courier New"/>
          <w:szCs w:val="16"/>
        </w:rPr>
        <w:t xml:space="preserve">Individual </w:t>
      </w:r>
      <w:r>
        <w:t>USS Change Policy resource</w:t>
      </w:r>
      <w:r>
        <w:rPr>
          <w:lang w:eastAsia="es-ES"/>
        </w:rPr>
        <w:t>.</w:t>
      </w:r>
    </w:p>
    <w:p w14:paraId="09F81513" w14:textId="77777777" w:rsidR="005B4B64" w:rsidRDefault="005B4B64" w:rsidP="005B4B64">
      <w:pPr>
        <w:pStyle w:val="PL"/>
        <w:rPr>
          <w:lang w:eastAsia="es-ES"/>
        </w:rPr>
      </w:pPr>
      <w:r>
        <w:rPr>
          <w:lang w:eastAsia="es-ES"/>
        </w:rPr>
        <w:t xml:space="preserve">        required: true</w:t>
      </w:r>
    </w:p>
    <w:p w14:paraId="0D4D2DAE" w14:textId="77777777" w:rsidR="005B4B64" w:rsidRDefault="005B4B64" w:rsidP="005B4B64">
      <w:pPr>
        <w:pStyle w:val="PL"/>
        <w:rPr>
          <w:lang w:eastAsia="es-ES"/>
        </w:rPr>
      </w:pPr>
      <w:r>
        <w:rPr>
          <w:lang w:eastAsia="es-ES"/>
        </w:rPr>
        <w:t xml:space="preserve">        schema:</w:t>
      </w:r>
    </w:p>
    <w:p w14:paraId="64DE3364" w14:textId="77777777" w:rsidR="005B4B64" w:rsidRDefault="005B4B64" w:rsidP="005B4B64">
      <w:pPr>
        <w:pStyle w:val="PL"/>
        <w:rPr>
          <w:lang w:eastAsia="es-ES"/>
        </w:rPr>
      </w:pPr>
      <w:r>
        <w:rPr>
          <w:lang w:eastAsia="es-ES"/>
        </w:rPr>
        <w:t xml:space="preserve">          type: string</w:t>
      </w:r>
    </w:p>
    <w:p w14:paraId="3B667299" w14:textId="77777777" w:rsidR="005B4B64" w:rsidRDefault="005B4B64" w:rsidP="005B4B64">
      <w:pPr>
        <w:pStyle w:val="PL"/>
        <w:rPr>
          <w:lang w:eastAsia="es-ES"/>
        </w:rPr>
      </w:pPr>
    </w:p>
    <w:p w14:paraId="6447274E" w14:textId="77777777" w:rsidR="005B4B64" w:rsidRDefault="005B4B64" w:rsidP="005B4B64">
      <w:pPr>
        <w:pStyle w:val="PL"/>
        <w:rPr>
          <w:lang w:eastAsia="es-ES"/>
        </w:rPr>
      </w:pPr>
      <w:r>
        <w:rPr>
          <w:lang w:eastAsia="es-ES"/>
        </w:rPr>
        <w:t xml:space="preserve">    get:</w:t>
      </w:r>
    </w:p>
    <w:p w14:paraId="18BBBF5E"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USS Change Policy </w:t>
      </w:r>
      <w:r>
        <w:t>resource</w:t>
      </w:r>
      <w:r>
        <w:rPr>
          <w:rFonts w:cs="Courier New"/>
          <w:szCs w:val="16"/>
        </w:rPr>
        <w:t>.</w:t>
      </w:r>
    </w:p>
    <w:p w14:paraId="75A93F6E" w14:textId="77777777" w:rsidR="005B4B64" w:rsidRDefault="005B4B64" w:rsidP="005B4B64">
      <w:pPr>
        <w:pStyle w:val="PL"/>
        <w:rPr>
          <w:rFonts w:cs="Courier New"/>
          <w:szCs w:val="16"/>
        </w:rPr>
      </w:pPr>
      <w:r>
        <w:rPr>
          <w:rFonts w:cs="Courier New"/>
          <w:szCs w:val="16"/>
        </w:rPr>
        <w:t xml:space="preserve">      operationId: Get</w:t>
      </w:r>
      <w:r>
        <w:t>USSChangePolicy</w:t>
      </w:r>
    </w:p>
    <w:p w14:paraId="78F34755" w14:textId="77777777" w:rsidR="005B4B64" w:rsidRDefault="005B4B64" w:rsidP="005B4B64">
      <w:pPr>
        <w:pStyle w:val="PL"/>
        <w:rPr>
          <w:rFonts w:cs="Courier New"/>
          <w:szCs w:val="16"/>
        </w:rPr>
      </w:pPr>
      <w:r>
        <w:rPr>
          <w:rFonts w:cs="Courier New"/>
          <w:szCs w:val="16"/>
        </w:rPr>
        <w:t xml:space="preserve">      tags:</w:t>
      </w:r>
    </w:p>
    <w:p w14:paraId="28048922"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10D9D90" w14:textId="77777777" w:rsidR="005B4B64" w:rsidRDefault="005B4B64" w:rsidP="005B4B64">
      <w:pPr>
        <w:pStyle w:val="PL"/>
        <w:rPr>
          <w:lang w:eastAsia="es-ES"/>
        </w:rPr>
      </w:pPr>
      <w:r>
        <w:rPr>
          <w:lang w:eastAsia="es-ES"/>
        </w:rPr>
        <w:t xml:space="preserve">      responses:</w:t>
      </w:r>
    </w:p>
    <w:p w14:paraId="126290B5" w14:textId="77777777" w:rsidR="005B4B64" w:rsidRDefault="005B4B64" w:rsidP="005B4B64">
      <w:pPr>
        <w:pStyle w:val="PL"/>
        <w:rPr>
          <w:lang w:eastAsia="es-ES"/>
        </w:rPr>
      </w:pPr>
      <w:r>
        <w:rPr>
          <w:lang w:eastAsia="es-ES"/>
        </w:rPr>
        <w:t xml:space="preserve">        '200':</w:t>
      </w:r>
    </w:p>
    <w:p w14:paraId="6A5618BD" w14:textId="77777777" w:rsidR="005B4B64" w:rsidRDefault="005B4B64" w:rsidP="005B4B64">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USS Change Policy resource shall be returned.</w:t>
      </w:r>
    </w:p>
    <w:p w14:paraId="03FFF237" w14:textId="77777777" w:rsidR="005B4B64" w:rsidRDefault="005B4B64" w:rsidP="005B4B64">
      <w:pPr>
        <w:pStyle w:val="PL"/>
        <w:rPr>
          <w:lang w:eastAsia="es-ES"/>
        </w:rPr>
      </w:pPr>
      <w:r>
        <w:rPr>
          <w:lang w:eastAsia="es-ES"/>
        </w:rPr>
        <w:t xml:space="preserve">          content:</w:t>
      </w:r>
    </w:p>
    <w:p w14:paraId="0CFBDC82" w14:textId="77777777" w:rsidR="005B4B64" w:rsidRDefault="005B4B64" w:rsidP="005B4B64">
      <w:pPr>
        <w:pStyle w:val="PL"/>
        <w:rPr>
          <w:lang w:eastAsia="es-ES"/>
        </w:rPr>
      </w:pPr>
      <w:r>
        <w:rPr>
          <w:lang w:eastAsia="es-ES"/>
        </w:rPr>
        <w:t xml:space="preserve">            application/json:</w:t>
      </w:r>
    </w:p>
    <w:p w14:paraId="3547275E" w14:textId="77777777" w:rsidR="005B4B64" w:rsidRDefault="005B4B64" w:rsidP="005B4B64">
      <w:pPr>
        <w:pStyle w:val="PL"/>
        <w:rPr>
          <w:lang w:eastAsia="es-ES"/>
        </w:rPr>
      </w:pPr>
      <w:r>
        <w:rPr>
          <w:lang w:eastAsia="es-ES"/>
        </w:rPr>
        <w:t xml:space="preserve">              schema:</w:t>
      </w:r>
    </w:p>
    <w:p w14:paraId="05BE0736" w14:textId="77777777" w:rsidR="005B4B64" w:rsidRDefault="005B4B64" w:rsidP="005B4B64">
      <w:pPr>
        <w:pStyle w:val="PL"/>
        <w:rPr>
          <w:lang w:eastAsia="es-ES"/>
        </w:rPr>
      </w:pPr>
      <w:r>
        <w:rPr>
          <w:lang w:eastAsia="es-ES"/>
        </w:rPr>
        <w:t xml:space="preserve">                $ref: '#/components/schemas/</w:t>
      </w:r>
      <w:r>
        <w:t>USSChangePolicy</w:t>
      </w:r>
      <w:r>
        <w:rPr>
          <w:lang w:eastAsia="es-ES"/>
        </w:rPr>
        <w:t>'</w:t>
      </w:r>
    </w:p>
    <w:p w14:paraId="66274FB9" w14:textId="77777777" w:rsidR="005B4B64" w:rsidRDefault="005B4B64" w:rsidP="005B4B64">
      <w:pPr>
        <w:pStyle w:val="PL"/>
      </w:pPr>
      <w:r>
        <w:t xml:space="preserve">        '307':</w:t>
      </w:r>
    </w:p>
    <w:p w14:paraId="0D2A5363" w14:textId="77777777" w:rsidR="005B4B64" w:rsidRDefault="005B4B64" w:rsidP="005B4B64">
      <w:pPr>
        <w:pStyle w:val="PL"/>
        <w:rPr>
          <w:lang w:eastAsia="es-ES"/>
        </w:rPr>
      </w:pPr>
      <w:r>
        <w:t xml:space="preserve">          </w:t>
      </w:r>
      <w:r>
        <w:rPr>
          <w:lang w:eastAsia="es-ES"/>
        </w:rPr>
        <w:t>$ref: 'TS29122_CommonData.yaml#/components/responses/307'</w:t>
      </w:r>
    </w:p>
    <w:p w14:paraId="2BCDB503" w14:textId="77777777" w:rsidR="005B4B64" w:rsidRDefault="005B4B64" w:rsidP="005B4B64">
      <w:pPr>
        <w:pStyle w:val="PL"/>
      </w:pPr>
      <w:r>
        <w:t xml:space="preserve">        '308':</w:t>
      </w:r>
    </w:p>
    <w:p w14:paraId="0DA608D6" w14:textId="77777777" w:rsidR="005B4B64" w:rsidRDefault="005B4B64" w:rsidP="005B4B64">
      <w:pPr>
        <w:pStyle w:val="PL"/>
        <w:rPr>
          <w:lang w:eastAsia="es-ES"/>
        </w:rPr>
      </w:pPr>
      <w:r>
        <w:t xml:space="preserve">          </w:t>
      </w:r>
      <w:r>
        <w:rPr>
          <w:lang w:eastAsia="es-ES"/>
        </w:rPr>
        <w:t>$ref: 'TS29122_CommonData.yaml#/components/responses/308'</w:t>
      </w:r>
    </w:p>
    <w:p w14:paraId="35ADBDEE" w14:textId="77777777" w:rsidR="005B4B64" w:rsidRDefault="005B4B64" w:rsidP="005B4B64">
      <w:pPr>
        <w:pStyle w:val="PL"/>
        <w:rPr>
          <w:lang w:eastAsia="es-ES"/>
        </w:rPr>
      </w:pPr>
      <w:r>
        <w:rPr>
          <w:lang w:eastAsia="es-ES"/>
        </w:rPr>
        <w:t xml:space="preserve">        '400':</w:t>
      </w:r>
    </w:p>
    <w:p w14:paraId="655C122D" w14:textId="77777777" w:rsidR="005B4B64" w:rsidRDefault="005B4B64" w:rsidP="005B4B64">
      <w:pPr>
        <w:pStyle w:val="PL"/>
        <w:rPr>
          <w:lang w:eastAsia="es-ES"/>
        </w:rPr>
      </w:pPr>
      <w:r>
        <w:rPr>
          <w:lang w:eastAsia="es-ES"/>
        </w:rPr>
        <w:t xml:space="preserve">          $ref: 'TS29122_CommonData.yaml#/components/responses/400'</w:t>
      </w:r>
    </w:p>
    <w:p w14:paraId="18322377" w14:textId="77777777" w:rsidR="005B4B64" w:rsidRDefault="005B4B64" w:rsidP="005B4B64">
      <w:pPr>
        <w:pStyle w:val="PL"/>
        <w:rPr>
          <w:lang w:eastAsia="es-ES"/>
        </w:rPr>
      </w:pPr>
      <w:r>
        <w:rPr>
          <w:lang w:eastAsia="es-ES"/>
        </w:rPr>
        <w:t xml:space="preserve">        '401':</w:t>
      </w:r>
    </w:p>
    <w:p w14:paraId="56873AE9" w14:textId="77777777" w:rsidR="005B4B64" w:rsidRDefault="005B4B64" w:rsidP="005B4B64">
      <w:pPr>
        <w:pStyle w:val="PL"/>
        <w:rPr>
          <w:lang w:eastAsia="es-ES"/>
        </w:rPr>
      </w:pPr>
      <w:r>
        <w:rPr>
          <w:lang w:eastAsia="es-ES"/>
        </w:rPr>
        <w:t xml:space="preserve">          $ref: 'TS29122_CommonData.yaml#/components/responses/401'</w:t>
      </w:r>
    </w:p>
    <w:p w14:paraId="1CEBDCB4" w14:textId="77777777" w:rsidR="005B4B64" w:rsidRDefault="005B4B64" w:rsidP="005B4B64">
      <w:pPr>
        <w:pStyle w:val="PL"/>
        <w:rPr>
          <w:lang w:eastAsia="es-ES"/>
        </w:rPr>
      </w:pPr>
      <w:r>
        <w:rPr>
          <w:lang w:eastAsia="es-ES"/>
        </w:rPr>
        <w:t xml:space="preserve">        '403':</w:t>
      </w:r>
    </w:p>
    <w:p w14:paraId="1F7EB9FD" w14:textId="77777777" w:rsidR="005B4B64" w:rsidRDefault="005B4B64" w:rsidP="005B4B64">
      <w:pPr>
        <w:pStyle w:val="PL"/>
        <w:rPr>
          <w:lang w:eastAsia="es-ES"/>
        </w:rPr>
      </w:pPr>
      <w:r>
        <w:rPr>
          <w:lang w:eastAsia="es-ES"/>
        </w:rPr>
        <w:t xml:space="preserve">          $ref: 'TS29122_CommonData.yaml#/components/responses/403'</w:t>
      </w:r>
    </w:p>
    <w:p w14:paraId="5BB1D528" w14:textId="77777777" w:rsidR="005B4B64" w:rsidRDefault="005B4B64" w:rsidP="005B4B64">
      <w:pPr>
        <w:pStyle w:val="PL"/>
        <w:rPr>
          <w:lang w:eastAsia="es-ES"/>
        </w:rPr>
      </w:pPr>
      <w:r>
        <w:rPr>
          <w:lang w:eastAsia="es-ES"/>
        </w:rPr>
        <w:t xml:space="preserve">        '404':</w:t>
      </w:r>
    </w:p>
    <w:p w14:paraId="504B4CDA" w14:textId="77777777" w:rsidR="005B4B64" w:rsidRDefault="005B4B64" w:rsidP="005B4B64">
      <w:pPr>
        <w:pStyle w:val="PL"/>
        <w:rPr>
          <w:lang w:eastAsia="es-ES"/>
        </w:rPr>
      </w:pPr>
      <w:r>
        <w:rPr>
          <w:lang w:eastAsia="es-ES"/>
        </w:rPr>
        <w:t xml:space="preserve">          $ref: 'TS29122_CommonData.yaml#/components/responses/404'</w:t>
      </w:r>
    </w:p>
    <w:p w14:paraId="73D0218E" w14:textId="77777777" w:rsidR="005B4B64" w:rsidRDefault="005B4B64" w:rsidP="005B4B64">
      <w:pPr>
        <w:pStyle w:val="PL"/>
        <w:rPr>
          <w:lang w:eastAsia="es-ES"/>
        </w:rPr>
      </w:pPr>
      <w:r>
        <w:rPr>
          <w:lang w:eastAsia="es-ES"/>
        </w:rPr>
        <w:t xml:space="preserve">        '406':</w:t>
      </w:r>
    </w:p>
    <w:p w14:paraId="12A4470A" w14:textId="77777777" w:rsidR="005B4B64" w:rsidRDefault="005B4B64" w:rsidP="005B4B64">
      <w:pPr>
        <w:pStyle w:val="PL"/>
        <w:rPr>
          <w:lang w:eastAsia="es-ES"/>
        </w:rPr>
      </w:pPr>
      <w:r>
        <w:rPr>
          <w:lang w:eastAsia="es-ES"/>
        </w:rPr>
        <w:t xml:space="preserve">          $ref: 'TS29122_CommonData.yaml#/components/responses/406'</w:t>
      </w:r>
    </w:p>
    <w:p w14:paraId="43460740" w14:textId="77777777" w:rsidR="005B4B64" w:rsidRDefault="005B4B64" w:rsidP="005B4B64">
      <w:pPr>
        <w:pStyle w:val="PL"/>
        <w:rPr>
          <w:lang w:eastAsia="es-ES"/>
        </w:rPr>
      </w:pPr>
      <w:r>
        <w:rPr>
          <w:lang w:eastAsia="es-ES"/>
        </w:rPr>
        <w:t xml:space="preserve">        '429':</w:t>
      </w:r>
    </w:p>
    <w:p w14:paraId="7090FA10" w14:textId="77777777" w:rsidR="005B4B64" w:rsidRDefault="005B4B64" w:rsidP="005B4B64">
      <w:pPr>
        <w:pStyle w:val="PL"/>
        <w:rPr>
          <w:lang w:eastAsia="es-ES"/>
        </w:rPr>
      </w:pPr>
      <w:r>
        <w:rPr>
          <w:lang w:eastAsia="es-ES"/>
        </w:rPr>
        <w:t xml:space="preserve">          $ref: 'TS29122_CommonData.yaml#/components/responses/429'</w:t>
      </w:r>
    </w:p>
    <w:p w14:paraId="04D63386" w14:textId="77777777" w:rsidR="005B4B64" w:rsidRDefault="005B4B64" w:rsidP="005B4B64">
      <w:pPr>
        <w:pStyle w:val="PL"/>
        <w:rPr>
          <w:lang w:eastAsia="es-ES"/>
        </w:rPr>
      </w:pPr>
      <w:r>
        <w:rPr>
          <w:lang w:eastAsia="es-ES"/>
        </w:rPr>
        <w:t xml:space="preserve">        '500':</w:t>
      </w:r>
    </w:p>
    <w:p w14:paraId="28834AF6" w14:textId="77777777" w:rsidR="005B4B64" w:rsidRDefault="005B4B64" w:rsidP="005B4B64">
      <w:pPr>
        <w:pStyle w:val="PL"/>
        <w:rPr>
          <w:lang w:eastAsia="es-ES"/>
        </w:rPr>
      </w:pPr>
      <w:r>
        <w:rPr>
          <w:lang w:eastAsia="es-ES"/>
        </w:rPr>
        <w:t xml:space="preserve">          $ref: 'TS29122_CommonData.yaml#/components/responses/500'</w:t>
      </w:r>
    </w:p>
    <w:p w14:paraId="4FDF8A72" w14:textId="77777777" w:rsidR="005B4B64" w:rsidRDefault="005B4B64" w:rsidP="005B4B64">
      <w:pPr>
        <w:pStyle w:val="PL"/>
        <w:rPr>
          <w:lang w:eastAsia="es-ES"/>
        </w:rPr>
      </w:pPr>
      <w:r>
        <w:rPr>
          <w:lang w:eastAsia="es-ES"/>
        </w:rPr>
        <w:t xml:space="preserve">        '503':</w:t>
      </w:r>
    </w:p>
    <w:p w14:paraId="4DCF1167" w14:textId="77777777" w:rsidR="005B4B64" w:rsidRDefault="005B4B64" w:rsidP="005B4B64">
      <w:pPr>
        <w:pStyle w:val="PL"/>
        <w:rPr>
          <w:lang w:eastAsia="es-ES"/>
        </w:rPr>
      </w:pPr>
      <w:r>
        <w:rPr>
          <w:lang w:eastAsia="es-ES"/>
        </w:rPr>
        <w:t xml:space="preserve">          $ref: 'TS29122_CommonData.yaml#/components/responses/503'</w:t>
      </w:r>
    </w:p>
    <w:p w14:paraId="1BDB7C07" w14:textId="77777777" w:rsidR="005B4B64" w:rsidRDefault="005B4B64" w:rsidP="005B4B64">
      <w:pPr>
        <w:pStyle w:val="PL"/>
        <w:rPr>
          <w:lang w:eastAsia="es-ES"/>
        </w:rPr>
      </w:pPr>
      <w:r>
        <w:rPr>
          <w:lang w:eastAsia="es-ES"/>
        </w:rPr>
        <w:t xml:space="preserve">        default:</w:t>
      </w:r>
    </w:p>
    <w:p w14:paraId="4E31E9B1" w14:textId="77777777" w:rsidR="005B4B64" w:rsidRDefault="005B4B64" w:rsidP="005B4B64">
      <w:pPr>
        <w:pStyle w:val="PL"/>
        <w:rPr>
          <w:lang w:eastAsia="es-ES"/>
        </w:rPr>
      </w:pPr>
      <w:r>
        <w:rPr>
          <w:lang w:eastAsia="es-ES"/>
        </w:rPr>
        <w:t xml:space="preserve">          $ref: 'TS29122_CommonData.yaml#/components/responses/default'</w:t>
      </w:r>
    </w:p>
    <w:p w14:paraId="6BDEFA46" w14:textId="77777777" w:rsidR="005B4B64" w:rsidRDefault="005B4B64" w:rsidP="005B4B64">
      <w:pPr>
        <w:pStyle w:val="PL"/>
        <w:rPr>
          <w:lang w:eastAsia="es-ES"/>
        </w:rPr>
      </w:pPr>
    </w:p>
    <w:p w14:paraId="64343A80" w14:textId="77777777" w:rsidR="005B4B64" w:rsidRDefault="005B4B64" w:rsidP="005B4B64">
      <w:pPr>
        <w:pStyle w:val="PL"/>
        <w:rPr>
          <w:lang w:eastAsia="es-ES"/>
        </w:rPr>
      </w:pPr>
      <w:r>
        <w:rPr>
          <w:lang w:eastAsia="es-ES"/>
        </w:rPr>
        <w:t xml:space="preserve">    put:</w:t>
      </w:r>
    </w:p>
    <w:p w14:paraId="42B53012" w14:textId="77777777" w:rsidR="005B4B64" w:rsidRDefault="005B4B64" w:rsidP="005B4B64">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3C01E7C6" w14:textId="77777777" w:rsidR="005B4B64" w:rsidRDefault="005B4B64" w:rsidP="005B4B64">
      <w:pPr>
        <w:pStyle w:val="PL"/>
        <w:rPr>
          <w:rFonts w:cs="Courier New"/>
          <w:szCs w:val="16"/>
        </w:rPr>
      </w:pPr>
      <w:r>
        <w:rPr>
          <w:rFonts w:cs="Courier New"/>
          <w:szCs w:val="16"/>
        </w:rPr>
        <w:t xml:space="preserve">      operationId: Update</w:t>
      </w:r>
      <w:r>
        <w:t>USSChangePolicy</w:t>
      </w:r>
    </w:p>
    <w:p w14:paraId="30256A7A" w14:textId="77777777" w:rsidR="005B4B64" w:rsidRDefault="005B4B64" w:rsidP="005B4B64">
      <w:pPr>
        <w:pStyle w:val="PL"/>
        <w:rPr>
          <w:rFonts w:cs="Courier New"/>
          <w:szCs w:val="16"/>
        </w:rPr>
      </w:pPr>
      <w:r>
        <w:rPr>
          <w:rFonts w:cs="Courier New"/>
          <w:szCs w:val="16"/>
        </w:rPr>
        <w:t xml:space="preserve">      tags:</w:t>
      </w:r>
    </w:p>
    <w:p w14:paraId="2672921A"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145BC9BD" w14:textId="77777777" w:rsidR="005B4B64" w:rsidRDefault="005B4B64" w:rsidP="005B4B64">
      <w:pPr>
        <w:pStyle w:val="PL"/>
      </w:pPr>
      <w:r>
        <w:t xml:space="preserve">      requestBody:</w:t>
      </w:r>
    </w:p>
    <w:p w14:paraId="2057066B" w14:textId="77777777" w:rsidR="005B4B64" w:rsidRDefault="005B4B64" w:rsidP="005B4B64">
      <w:pPr>
        <w:pStyle w:val="PL"/>
      </w:pPr>
      <w:r>
        <w:t xml:space="preserve">        required: true</w:t>
      </w:r>
    </w:p>
    <w:p w14:paraId="459DF789" w14:textId="77777777" w:rsidR="005B4B64" w:rsidRDefault="005B4B64" w:rsidP="005B4B64">
      <w:pPr>
        <w:pStyle w:val="PL"/>
      </w:pPr>
      <w:r>
        <w:t xml:space="preserve">        content:</w:t>
      </w:r>
    </w:p>
    <w:p w14:paraId="582E133E" w14:textId="77777777" w:rsidR="005B4B64" w:rsidRDefault="005B4B64" w:rsidP="005B4B64">
      <w:pPr>
        <w:pStyle w:val="PL"/>
      </w:pPr>
      <w:r>
        <w:t xml:space="preserve">          application/json:</w:t>
      </w:r>
    </w:p>
    <w:p w14:paraId="7AA50E82" w14:textId="77777777" w:rsidR="005B4B64" w:rsidRDefault="005B4B64" w:rsidP="005B4B64">
      <w:pPr>
        <w:pStyle w:val="PL"/>
      </w:pPr>
      <w:r>
        <w:t xml:space="preserve">            schema:</w:t>
      </w:r>
    </w:p>
    <w:p w14:paraId="292A7B07" w14:textId="77777777" w:rsidR="005B4B64" w:rsidRDefault="005B4B64" w:rsidP="005B4B64">
      <w:pPr>
        <w:pStyle w:val="PL"/>
      </w:pPr>
      <w:r>
        <w:t xml:space="preserve">              $ref: '#/components/schemas/USSChangePolicy'</w:t>
      </w:r>
    </w:p>
    <w:p w14:paraId="5DBE814D" w14:textId="77777777" w:rsidR="005B4B64" w:rsidRDefault="005B4B64" w:rsidP="005B4B64">
      <w:pPr>
        <w:pStyle w:val="PL"/>
        <w:rPr>
          <w:lang w:eastAsia="es-ES"/>
        </w:rPr>
      </w:pPr>
      <w:r>
        <w:rPr>
          <w:lang w:eastAsia="es-ES"/>
        </w:rPr>
        <w:t xml:space="preserve">      responses:</w:t>
      </w:r>
    </w:p>
    <w:p w14:paraId="707344EE" w14:textId="77777777" w:rsidR="005B4B64" w:rsidRDefault="005B4B64" w:rsidP="005B4B64">
      <w:pPr>
        <w:pStyle w:val="PL"/>
      </w:pPr>
      <w:r>
        <w:t xml:space="preserve">        '200':</w:t>
      </w:r>
    </w:p>
    <w:p w14:paraId="11285620" w14:textId="77777777" w:rsidR="005B4B64" w:rsidRDefault="005B4B64" w:rsidP="005B4B64">
      <w:pPr>
        <w:pStyle w:val="PL"/>
        <w:rPr>
          <w:lang w:eastAsia="zh-CN"/>
        </w:rPr>
      </w:pPr>
      <w:r>
        <w:t xml:space="preserve">          description: </w:t>
      </w:r>
      <w:r>
        <w:rPr>
          <w:lang w:eastAsia="zh-CN"/>
        </w:rPr>
        <w:t>&gt;</w:t>
      </w:r>
    </w:p>
    <w:p w14:paraId="537CC03F"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updated and a</w:t>
      </w:r>
    </w:p>
    <w:p w14:paraId="73E81AAF" w14:textId="77777777" w:rsidR="005B4B64" w:rsidRDefault="005B4B64" w:rsidP="005B4B64">
      <w:pPr>
        <w:pStyle w:val="PL"/>
      </w:pPr>
      <w:r>
        <w:t xml:space="preserve">            representation of the updated resource shall be returned in the response body.</w:t>
      </w:r>
    </w:p>
    <w:p w14:paraId="2A5497B3" w14:textId="77777777" w:rsidR="005B4B64" w:rsidRDefault="005B4B64" w:rsidP="005B4B64">
      <w:pPr>
        <w:pStyle w:val="PL"/>
      </w:pPr>
      <w:r>
        <w:t xml:space="preserve">          content:</w:t>
      </w:r>
    </w:p>
    <w:p w14:paraId="0A4C65B4" w14:textId="77777777" w:rsidR="005B4B64" w:rsidRDefault="005B4B64" w:rsidP="005B4B64">
      <w:pPr>
        <w:pStyle w:val="PL"/>
      </w:pPr>
      <w:r>
        <w:t xml:space="preserve">            application/json:</w:t>
      </w:r>
    </w:p>
    <w:p w14:paraId="2FE65C4B" w14:textId="77777777" w:rsidR="005B4B64" w:rsidRDefault="005B4B64" w:rsidP="005B4B64">
      <w:pPr>
        <w:pStyle w:val="PL"/>
      </w:pPr>
      <w:r>
        <w:t xml:space="preserve">              schema:</w:t>
      </w:r>
    </w:p>
    <w:p w14:paraId="336F820A" w14:textId="77777777" w:rsidR="005B4B64" w:rsidRDefault="005B4B64" w:rsidP="005B4B64">
      <w:pPr>
        <w:pStyle w:val="PL"/>
      </w:pPr>
      <w:r>
        <w:t xml:space="preserve">                $ref: '#/components/schemas/USSChangePolicy'</w:t>
      </w:r>
    </w:p>
    <w:p w14:paraId="57DC7679" w14:textId="77777777" w:rsidR="005B4B64" w:rsidRDefault="005B4B64" w:rsidP="005B4B64">
      <w:pPr>
        <w:pStyle w:val="PL"/>
        <w:rPr>
          <w:lang w:eastAsia="es-ES"/>
        </w:rPr>
      </w:pPr>
      <w:r>
        <w:rPr>
          <w:lang w:eastAsia="es-ES"/>
        </w:rPr>
        <w:t xml:space="preserve">        '204':</w:t>
      </w:r>
    </w:p>
    <w:p w14:paraId="3FB9ECAE" w14:textId="77777777" w:rsidR="005B4B64" w:rsidRDefault="005B4B64" w:rsidP="005B4B64">
      <w:pPr>
        <w:pStyle w:val="PL"/>
        <w:rPr>
          <w:lang w:eastAsia="zh-CN"/>
        </w:rPr>
      </w:pPr>
      <w:r>
        <w:rPr>
          <w:lang w:eastAsia="es-ES"/>
        </w:rPr>
        <w:t xml:space="preserve">          description: </w:t>
      </w:r>
      <w:r>
        <w:rPr>
          <w:lang w:eastAsia="zh-CN"/>
        </w:rPr>
        <w:t>&gt;</w:t>
      </w:r>
    </w:p>
    <w:p w14:paraId="5AB99831"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updated and no</w:t>
      </w:r>
    </w:p>
    <w:p w14:paraId="1D10667F" w14:textId="77777777" w:rsidR="005B4B64" w:rsidRDefault="005B4B64" w:rsidP="005B4B64">
      <w:pPr>
        <w:pStyle w:val="PL"/>
        <w:rPr>
          <w:lang w:eastAsia="es-ES"/>
        </w:rPr>
      </w:pPr>
      <w:r>
        <w:t xml:space="preserve">            content is returned in the response body.</w:t>
      </w:r>
    </w:p>
    <w:p w14:paraId="1938CFAF" w14:textId="77777777" w:rsidR="005B4B64" w:rsidRDefault="005B4B64" w:rsidP="005B4B64">
      <w:pPr>
        <w:pStyle w:val="PL"/>
      </w:pPr>
      <w:r>
        <w:t xml:space="preserve">        '307':</w:t>
      </w:r>
    </w:p>
    <w:p w14:paraId="3384333C" w14:textId="77777777" w:rsidR="005B4B64" w:rsidRDefault="005B4B64" w:rsidP="005B4B64">
      <w:pPr>
        <w:pStyle w:val="PL"/>
        <w:rPr>
          <w:lang w:eastAsia="es-ES"/>
        </w:rPr>
      </w:pPr>
      <w:r>
        <w:t xml:space="preserve">          </w:t>
      </w:r>
      <w:r>
        <w:rPr>
          <w:lang w:eastAsia="es-ES"/>
        </w:rPr>
        <w:t>$ref: 'TS29122_CommonData.yaml#/components/responses/307'</w:t>
      </w:r>
    </w:p>
    <w:p w14:paraId="71AE4349" w14:textId="77777777" w:rsidR="005B4B64" w:rsidRDefault="005B4B64" w:rsidP="005B4B64">
      <w:pPr>
        <w:pStyle w:val="PL"/>
      </w:pPr>
      <w:r>
        <w:t xml:space="preserve">        '308':</w:t>
      </w:r>
    </w:p>
    <w:p w14:paraId="45583417" w14:textId="77777777" w:rsidR="005B4B64" w:rsidRDefault="005B4B64" w:rsidP="005B4B64">
      <w:pPr>
        <w:pStyle w:val="PL"/>
        <w:rPr>
          <w:lang w:eastAsia="es-ES"/>
        </w:rPr>
      </w:pPr>
      <w:r>
        <w:lastRenderedPageBreak/>
        <w:t xml:space="preserve">          </w:t>
      </w:r>
      <w:r>
        <w:rPr>
          <w:lang w:eastAsia="es-ES"/>
        </w:rPr>
        <w:t>$ref: 'TS29122_CommonData.yaml#/components/responses/308'</w:t>
      </w:r>
    </w:p>
    <w:p w14:paraId="63D337D6" w14:textId="77777777" w:rsidR="005B4B64" w:rsidRDefault="005B4B64" w:rsidP="005B4B64">
      <w:pPr>
        <w:pStyle w:val="PL"/>
        <w:rPr>
          <w:lang w:eastAsia="es-ES"/>
        </w:rPr>
      </w:pPr>
      <w:r>
        <w:rPr>
          <w:lang w:eastAsia="es-ES"/>
        </w:rPr>
        <w:t xml:space="preserve">        '400':</w:t>
      </w:r>
    </w:p>
    <w:p w14:paraId="3911F2A5" w14:textId="77777777" w:rsidR="005B4B64" w:rsidRDefault="005B4B64" w:rsidP="005B4B64">
      <w:pPr>
        <w:pStyle w:val="PL"/>
        <w:rPr>
          <w:lang w:eastAsia="es-ES"/>
        </w:rPr>
      </w:pPr>
      <w:r>
        <w:rPr>
          <w:lang w:eastAsia="es-ES"/>
        </w:rPr>
        <w:t xml:space="preserve">          $ref: 'TS29122_CommonData.yaml#/components/responses/400'</w:t>
      </w:r>
    </w:p>
    <w:p w14:paraId="00967EFC" w14:textId="77777777" w:rsidR="005B4B64" w:rsidRDefault="005B4B64" w:rsidP="005B4B64">
      <w:pPr>
        <w:pStyle w:val="PL"/>
        <w:rPr>
          <w:lang w:eastAsia="es-ES"/>
        </w:rPr>
      </w:pPr>
      <w:r>
        <w:rPr>
          <w:lang w:eastAsia="es-ES"/>
        </w:rPr>
        <w:t xml:space="preserve">        '401':</w:t>
      </w:r>
    </w:p>
    <w:p w14:paraId="28923143" w14:textId="77777777" w:rsidR="005B4B64" w:rsidRDefault="005B4B64" w:rsidP="005B4B64">
      <w:pPr>
        <w:pStyle w:val="PL"/>
        <w:rPr>
          <w:lang w:eastAsia="es-ES"/>
        </w:rPr>
      </w:pPr>
      <w:r>
        <w:rPr>
          <w:lang w:eastAsia="es-ES"/>
        </w:rPr>
        <w:t xml:space="preserve">          $ref: 'TS29122_CommonData.yaml#/components/responses/401'</w:t>
      </w:r>
    </w:p>
    <w:p w14:paraId="0B789529" w14:textId="77777777" w:rsidR="005B4B64" w:rsidRDefault="005B4B64" w:rsidP="005B4B64">
      <w:pPr>
        <w:pStyle w:val="PL"/>
        <w:rPr>
          <w:lang w:eastAsia="es-ES"/>
        </w:rPr>
      </w:pPr>
      <w:r>
        <w:rPr>
          <w:lang w:eastAsia="es-ES"/>
        </w:rPr>
        <w:t xml:space="preserve">        '403':</w:t>
      </w:r>
    </w:p>
    <w:p w14:paraId="2BFEFF41" w14:textId="77777777" w:rsidR="005B4B64" w:rsidRDefault="005B4B64" w:rsidP="005B4B64">
      <w:pPr>
        <w:pStyle w:val="PL"/>
        <w:rPr>
          <w:lang w:eastAsia="es-ES"/>
        </w:rPr>
      </w:pPr>
      <w:r>
        <w:rPr>
          <w:lang w:eastAsia="es-ES"/>
        </w:rPr>
        <w:t xml:space="preserve">          $ref: 'TS29122_CommonData.yaml#/components/responses/403'</w:t>
      </w:r>
    </w:p>
    <w:p w14:paraId="70932907" w14:textId="77777777" w:rsidR="005B4B64" w:rsidRDefault="005B4B64" w:rsidP="005B4B64">
      <w:pPr>
        <w:pStyle w:val="PL"/>
        <w:rPr>
          <w:lang w:eastAsia="es-ES"/>
        </w:rPr>
      </w:pPr>
      <w:r>
        <w:rPr>
          <w:lang w:eastAsia="es-ES"/>
        </w:rPr>
        <w:t xml:space="preserve">        '404':</w:t>
      </w:r>
    </w:p>
    <w:p w14:paraId="5899F3E1" w14:textId="77777777" w:rsidR="005B4B64" w:rsidRDefault="005B4B64" w:rsidP="005B4B64">
      <w:pPr>
        <w:pStyle w:val="PL"/>
        <w:rPr>
          <w:lang w:eastAsia="es-ES"/>
        </w:rPr>
      </w:pPr>
      <w:r>
        <w:rPr>
          <w:lang w:eastAsia="es-ES"/>
        </w:rPr>
        <w:t xml:space="preserve">          $ref: 'TS29122_CommonData.yaml#/components/responses/404'</w:t>
      </w:r>
    </w:p>
    <w:p w14:paraId="5913919E" w14:textId="77777777" w:rsidR="007376C8" w:rsidRDefault="007376C8" w:rsidP="007376C8">
      <w:pPr>
        <w:pStyle w:val="PL"/>
        <w:rPr>
          <w:ins w:id="5061" w:author="CR#0027" w:date="2024-04-24T16:31:00Z"/>
          <w:lang w:eastAsia="es-ES"/>
        </w:rPr>
      </w:pPr>
      <w:ins w:id="5062" w:author="CR#0027" w:date="2024-04-24T16:31:00Z">
        <w:r>
          <w:rPr>
            <w:lang w:eastAsia="es-ES"/>
          </w:rPr>
          <w:t xml:space="preserve">        '411':</w:t>
        </w:r>
      </w:ins>
    </w:p>
    <w:p w14:paraId="5EC645B2" w14:textId="77777777" w:rsidR="007376C8" w:rsidRDefault="007376C8" w:rsidP="007376C8">
      <w:pPr>
        <w:pStyle w:val="PL"/>
        <w:rPr>
          <w:ins w:id="5063" w:author="CR#0027" w:date="2024-04-24T16:31:00Z"/>
          <w:lang w:eastAsia="es-ES"/>
        </w:rPr>
      </w:pPr>
      <w:ins w:id="5064" w:author="CR#0027" w:date="2024-04-24T16:31:00Z">
        <w:r>
          <w:rPr>
            <w:lang w:eastAsia="es-ES"/>
          </w:rPr>
          <w:t xml:space="preserve">          $ref: 'TS29122_CommonData.yaml#/components/responses/411'</w:t>
        </w:r>
      </w:ins>
    </w:p>
    <w:p w14:paraId="776C9BB2" w14:textId="77777777" w:rsidR="007376C8" w:rsidRDefault="007376C8" w:rsidP="007376C8">
      <w:pPr>
        <w:pStyle w:val="PL"/>
        <w:rPr>
          <w:ins w:id="5065" w:author="CR#0027" w:date="2024-04-24T16:31:00Z"/>
          <w:lang w:eastAsia="es-ES"/>
        </w:rPr>
      </w:pPr>
      <w:ins w:id="5066" w:author="CR#0027" w:date="2024-04-24T16:31:00Z">
        <w:r>
          <w:rPr>
            <w:lang w:eastAsia="es-ES"/>
          </w:rPr>
          <w:t xml:space="preserve">        '413':</w:t>
        </w:r>
      </w:ins>
    </w:p>
    <w:p w14:paraId="1C9DFA4C" w14:textId="77777777" w:rsidR="007376C8" w:rsidRDefault="007376C8" w:rsidP="007376C8">
      <w:pPr>
        <w:pStyle w:val="PL"/>
        <w:rPr>
          <w:ins w:id="5067" w:author="CR#0027" w:date="2024-04-24T16:31:00Z"/>
          <w:lang w:eastAsia="es-ES"/>
        </w:rPr>
      </w:pPr>
      <w:ins w:id="5068" w:author="CR#0027" w:date="2024-04-24T16:31:00Z">
        <w:r>
          <w:rPr>
            <w:lang w:eastAsia="es-ES"/>
          </w:rPr>
          <w:t xml:space="preserve">          $ref: 'TS29122_CommonData.yaml#/components/responses/413'</w:t>
        </w:r>
      </w:ins>
    </w:p>
    <w:p w14:paraId="7397E82F" w14:textId="77777777" w:rsidR="007376C8" w:rsidRDefault="007376C8" w:rsidP="007376C8">
      <w:pPr>
        <w:pStyle w:val="PL"/>
        <w:rPr>
          <w:ins w:id="5069" w:author="CR#0027" w:date="2024-04-24T16:31:00Z"/>
          <w:lang w:eastAsia="es-ES"/>
        </w:rPr>
      </w:pPr>
      <w:ins w:id="5070" w:author="CR#0027" w:date="2024-04-24T16:31:00Z">
        <w:r>
          <w:rPr>
            <w:lang w:eastAsia="es-ES"/>
          </w:rPr>
          <w:t xml:space="preserve">        '415':</w:t>
        </w:r>
      </w:ins>
    </w:p>
    <w:p w14:paraId="25B34438" w14:textId="77777777" w:rsidR="007376C8" w:rsidRDefault="007376C8" w:rsidP="007376C8">
      <w:pPr>
        <w:pStyle w:val="PL"/>
        <w:rPr>
          <w:ins w:id="5071" w:author="CR#0027" w:date="2024-04-24T16:31:00Z"/>
          <w:lang w:eastAsia="es-ES"/>
        </w:rPr>
      </w:pPr>
      <w:ins w:id="5072" w:author="CR#0027" w:date="2024-04-24T16:31:00Z">
        <w:r>
          <w:rPr>
            <w:lang w:eastAsia="es-ES"/>
          </w:rPr>
          <w:t xml:space="preserve">          $ref: 'TS29122_CommonData.yaml#/components/responses/415'</w:t>
        </w:r>
      </w:ins>
    </w:p>
    <w:p w14:paraId="252DEA6A" w14:textId="0BEE0587" w:rsidR="005B4B64" w:rsidDel="007376C8" w:rsidRDefault="005B4B64" w:rsidP="005B4B64">
      <w:pPr>
        <w:pStyle w:val="PL"/>
        <w:rPr>
          <w:del w:id="5073" w:author="CR#0027" w:date="2024-04-24T16:31:00Z"/>
          <w:lang w:eastAsia="es-ES"/>
        </w:rPr>
      </w:pPr>
      <w:del w:id="5074" w:author="CR#0027" w:date="2024-04-24T16:31:00Z">
        <w:r w:rsidDel="007376C8">
          <w:rPr>
            <w:lang w:eastAsia="es-ES"/>
          </w:rPr>
          <w:delText xml:space="preserve">        '406':</w:delText>
        </w:r>
      </w:del>
    </w:p>
    <w:p w14:paraId="6D8698A8" w14:textId="2E038BB6" w:rsidR="005B4B64" w:rsidDel="007376C8" w:rsidRDefault="005B4B64" w:rsidP="005B4B64">
      <w:pPr>
        <w:pStyle w:val="PL"/>
        <w:rPr>
          <w:del w:id="5075" w:author="CR#0027" w:date="2024-04-24T16:31:00Z"/>
          <w:lang w:eastAsia="es-ES"/>
        </w:rPr>
      </w:pPr>
      <w:del w:id="5076" w:author="CR#0027" w:date="2024-04-24T16:31:00Z">
        <w:r w:rsidDel="007376C8">
          <w:rPr>
            <w:lang w:eastAsia="es-ES"/>
          </w:rPr>
          <w:delText xml:space="preserve">          $ref: 'TS29122_CommonData.yaml#/components/responses/406'</w:delText>
        </w:r>
      </w:del>
    </w:p>
    <w:p w14:paraId="5F9B4F0E" w14:textId="77777777" w:rsidR="005B4B64" w:rsidRDefault="005B4B64" w:rsidP="005B4B64">
      <w:pPr>
        <w:pStyle w:val="PL"/>
        <w:rPr>
          <w:lang w:eastAsia="es-ES"/>
        </w:rPr>
      </w:pPr>
      <w:r>
        <w:rPr>
          <w:lang w:eastAsia="es-ES"/>
        </w:rPr>
        <w:t xml:space="preserve">        '429':</w:t>
      </w:r>
    </w:p>
    <w:p w14:paraId="6434A6D2" w14:textId="77777777" w:rsidR="005B4B64" w:rsidRDefault="005B4B64" w:rsidP="005B4B64">
      <w:pPr>
        <w:pStyle w:val="PL"/>
        <w:rPr>
          <w:lang w:eastAsia="es-ES"/>
        </w:rPr>
      </w:pPr>
      <w:r>
        <w:rPr>
          <w:lang w:eastAsia="es-ES"/>
        </w:rPr>
        <w:t xml:space="preserve">          $ref: 'TS29122_CommonData.yaml#/components/responses/429'</w:t>
      </w:r>
    </w:p>
    <w:p w14:paraId="52F0C537" w14:textId="77777777" w:rsidR="005B4B64" w:rsidRDefault="005B4B64" w:rsidP="005B4B64">
      <w:pPr>
        <w:pStyle w:val="PL"/>
        <w:rPr>
          <w:lang w:eastAsia="es-ES"/>
        </w:rPr>
      </w:pPr>
      <w:r>
        <w:rPr>
          <w:lang w:eastAsia="es-ES"/>
        </w:rPr>
        <w:t xml:space="preserve">        '500':</w:t>
      </w:r>
    </w:p>
    <w:p w14:paraId="79CAC3A4" w14:textId="77777777" w:rsidR="005B4B64" w:rsidRDefault="005B4B64" w:rsidP="005B4B64">
      <w:pPr>
        <w:pStyle w:val="PL"/>
        <w:rPr>
          <w:lang w:eastAsia="es-ES"/>
        </w:rPr>
      </w:pPr>
      <w:r>
        <w:rPr>
          <w:lang w:eastAsia="es-ES"/>
        </w:rPr>
        <w:t xml:space="preserve">          $ref: 'TS29122_CommonData.yaml#/components/responses/500'</w:t>
      </w:r>
    </w:p>
    <w:p w14:paraId="72C063A9" w14:textId="77777777" w:rsidR="005B4B64" w:rsidRDefault="005B4B64" w:rsidP="005B4B64">
      <w:pPr>
        <w:pStyle w:val="PL"/>
        <w:rPr>
          <w:lang w:eastAsia="es-ES"/>
        </w:rPr>
      </w:pPr>
      <w:r>
        <w:rPr>
          <w:lang w:eastAsia="es-ES"/>
        </w:rPr>
        <w:t xml:space="preserve">        '503':</w:t>
      </w:r>
    </w:p>
    <w:p w14:paraId="59BC389D" w14:textId="77777777" w:rsidR="005B4B64" w:rsidRDefault="005B4B64" w:rsidP="005B4B64">
      <w:pPr>
        <w:pStyle w:val="PL"/>
        <w:rPr>
          <w:lang w:eastAsia="es-ES"/>
        </w:rPr>
      </w:pPr>
      <w:r>
        <w:rPr>
          <w:lang w:eastAsia="es-ES"/>
        </w:rPr>
        <w:t xml:space="preserve">          $ref: 'TS29122_CommonData.yaml#/components/responses/503'</w:t>
      </w:r>
    </w:p>
    <w:p w14:paraId="24D4C05E" w14:textId="77777777" w:rsidR="005B4B64" w:rsidRDefault="005B4B64" w:rsidP="005B4B64">
      <w:pPr>
        <w:pStyle w:val="PL"/>
        <w:rPr>
          <w:lang w:eastAsia="es-ES"/>
        </w:rPr>
      </w:pPr>
      <w:r>
        <w:rPr>
          <w:lang w:eastAsia="es-ES"/>
        </w:rPr>
        <w:t xml:space="preserve">        default:</w:t>
      </w:r>
    </w:p>
    <w:p w14:paraId="10E4AE1E" w14:textId="77777777" w:rsidR="005B4B64" w:rsidRDefault="005B4B64" w:rsidP="005B4B64">
      <w:pPr>
        <w:pStyle w:val="PL"/>
        <w:rPr>
          <w:lang w:eastAsia="es-ES"/>
        </w:rPr>
      </w:pPr>
      <w:r>
        <w:rPr>
          <w:lang w:eastAsia="es-ES"/>
        </w:rPr>
        <w:t xml:space="preserve">          $ref: 'TS29122_CommonData.yaml#/components/responses/default'</w:t>
      </w:r>
    </w:p>
    <w:p w14:paraId="2FF871D1" w14:textId="77777777" w:rsidR="005B4B64" w:rsidRDefault="005B4B64" w:rsidP="005B4B64">
      <w:pPr>
        <w:pStyle w:val="PL"/>
        <w:rPr>
          <w:lang w:eastAsia="es-ES"/>
        </w:rPr>
      </w:pPr>
    </w:p>
    <w:p w14:paraId="69332C40" w14:textId="77777777" w:rsidR="005B4B64" w:rsidRDefault="005B4B64" w:rsidP="005B4B64">
      <w:pPr>
        <w:pStyle w:val="PL"/>
        <w:rPr>
          <w:lang w:eastAsia="es-ES"/>
        </w:rPr>
      </w:pPr>
      <w:r>
        <w:rPr>
          <w:lang w:eastAsia="es-ES"/>
        </w:rPr>
        <w:t xml:space="preserve">    patch:</w:t>
      </w:r>
    </w:p>
    <w:p w14:paraId="6B357E78" w14:textId="77777777" w:rsidR="005B4B64" w:rsidRDefault="005B4B64" w:rsidP="005B4B64">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7E41BF05" w14:textId="77777777" w:rsidR="005B4B64" w:rsidRDefault="005B4B64" w:rsidP="005B4B64">
      <w:pPr>
        <w:pStyle w:val="PL"/>
        <w:rPr>
          <w:rFonts w:cs="Courier New"/>
          <w:szCs w:val="16"/>
        </w:rPr>
      </w:pPr>
      <w:r>
        <w:rPr>
          <w:rFonts w:cs="Courier New"/>
          <w:szCs w:val="16"/>
        </w:rPr>
        <w:t xml:space="preserve">      operationId: Modify</w:t>
      </w:r>
      <w:r>
        <w:t>USSChangePolicy</w:t>
      </w:r>
    </w:p>
    <w:p w14:paraId="3B4A25B7" w14:textId="77777777" w:rsidR="005B4B64" w:rsidRDefault="005B4B64" w:rsidP="005B4B64">
      <w:pPr>
        <w:pStyle w:val="PL"/>
        <w:rPr>
          <w:rFonts w:cs="Courier New"/>
          <w:szCs w:val="16"/>
        </w:rPr>
      </w:pPr>
      <w:r>
        <w:rPr>
          <w:rFonts w:cs="Courier New"/>
          <w:szCs w:val="16"/>
        </w:rPr>
        <w:t xml:space="preserve">      tags:</w:t>
      </w:r>
    </w:p>
    <w:p w14:paraId="2695C3E9"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A8980BC" w14:textId="77777777" w:rsidR="005B4B64" w:rsidRPr="007C1AFD" w:rsidRDefault="005B4B64" w:rsidP="005B4B64">
      <w:pPr>
        <w:pStyle w:val="PL"/>
      </w:pPr>
      <w:r w:rsidRPr="007C1AFD">
        <w:t xml:space="preserve">      requestBody:</w:t>
      </w:r>
    </w:p>
    <w:p w14:paraId="681C83E3" w14:textId="77777777" w:rsidR="005B4B64" w:rsidRPr="007C1AFD" w:rsidRDefault="005B4B64" w:rsidP="005B4B64">
      <w:pPr>
        <w:pStyle w:val="PL"/>
      </w:pPr>
      <w:r w:rsidRPr="007C1AFD">
        <w:t xml:space="preserve">        required: true</w:t>
      </w:r>
    </w:p>
    <w:p w14:paraId="28FC8245" w14:textId="77777777" w:rsidR="005B4B64" w:rsidRPr="007C1AFD" w:rsidRDefault="005B4B64" w:rsidP="005B4B64">
      <w:pPr>
        <w:pStyle w:val="PL"/>
      </w:pPr>
      <w:r w:rsidRPr="007C1AFD">
        <w:t xml:space="preserve">        content:</w:t>
      </w:r>
    </w:p>
    <w:p w14:paraId="7A1E4CA2" w14:textId="77777777" w:rsidR="005B4B64" w:rsidRPr="007C1AFD" w:rsidRDefault="005B4B64" w:rsidP="005B4B64">
      <w:pPr>
        <w:pStyle w:val="PL"/>
        <w:rPr>
          <w:lang w:val="en-US"/>
        </w:rPr>
      </w:pPr>
      <w:r w:rsidRPr="007C1AFD">
        <w:rPr>
          <w:lang w:val="en-US"/>
        </w:rPr>
        <w:t xml:space="preserve">          application/merge-patch+json:</w:t>
      </w:r>
    </w:p>
    <w:p w14:paraId="776ECC33" w14:textId="77777777" w:rsidR="005B4B64" w:rsidRPr="007C1AFD" w:rsidRDefault="005B4B64" w:rsidP="005B4B64">
      <w:pPr>
        <w:pStyle w:val="PL"/>
      </w:pPr>
      <w:r w:rsidRPr="007C1AFD">
        <w:t xml:space="preserve">            schema:</w:t>
      </w:r>
    </w:p>
    <w:p w14:paraId="709CA959" w14:textId="77777777" w:rsidR="005B4B64" w:rsidRPr="007C1AFD" w:rsidRDefault="005B4B64" w:rsidP="005B4B64">
      <w:pPr>
        <w:pStyle w:val="PL"/>
      </w:pPr>
      <w:r w:rsidRPr="007C1AFD">
        <w:t xml:space="preserve">              $ref: '#/components/schemas/</w:t>
      </w:r>
      <w:r>
        <w:t>USSChangePolicyPatch'</w:t>
      </w:r>
    </w:p>
    <w:p w14:paraId="4519C008" w14:textId="77777777" w:rsidR="005B4B64" w:rsidRDefault="005B4B64" w:rsidP="005B4B64">
      <w:pPr>
        <w:pStyle w:val="PL"/>
        <w:rPr>
          <w:lang w:eastAsia="es-ES"/>
        </w:rPr>
      </w:pPr>
      <w:r>
        <w:rPr>
          <w:lang w:eastAsia="es-ES"/>
        </w:rPr>
        <w:t xml:space="preserve">      responses:</w:t>
      </w:r>
    </w:p>
    <w:p w14:paraId="07E8C0C3" w14:textId="77777777" w:rsidR="005B4B64" w:rsidRDefault="005B4B64" w:rsidP="005B4B64">
      <w:pPr>
        <w:pStyle w:val="PL"/>
      </w:pPr>
      <w:r>
        <w:t xml:space="preserve">        '200':</w:t>
      </w:r>
    </w:p>
    <w:p w14:paraId="0737A1C1" w14:textId="77777777" w:rsidR="005B4B64" w:rsidRDefault="005B4B64" w:rsidP="005B4B64">
      <w:pPr>
        <w:pStyle w:val="PL"/>
        <w:rPr>
          <w:lang w:eastAsia="zh-CN"/>
        </w:rPr>
      </w:pPr>
      <w:r>
        <w:t xml:space="preserve">          description: </w:t>
      </w:r>
      <w:r>
        <w:rPr>
          <w:lang w:eastAsia="zh-CN"/>
        </w:rPr>
        <w:t>&gt;</w:t>
      </w:r>
    </w:p>
    <w:p w14:paraId="7C452354"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modified and a</w:t>
      </w:r>
    </w:p>
    <w:p w14:paraId="036952E4" w14:textId="77777777" w:rsidR="005B4B64" w:rsidRDefault="005B4B64" w:rsidP="005B4B64">
      <w:pPr>
        <w:pStyle w:val="PL"/>
      </w:pPr>
      <w:r>
        <w:t xml:space="preserve">            representation of the updated resource shall be returned in the response body.</w:t>
      </w:r>
    </w:p>
    <w:p w14:paraId="7A9DB497" w14:textId="77777777" w:rsidR="005B4B64" w:rsidRDefault="005B4B64" w:rsidP="005B4B64">
      <w:pPr>
        <w:pStyle w:val="PL"/>
      </w:pPr>
      <w:r>
        <w:t xml:space="preserve">          content:</w:t>
      </w:r>
    </w:p>
    <w:p w14:paraId="0F25F4CD" w14:textId="77777777" w:rsidR="005B4B64" w:rsidRDefault="005B4B64" w:rsidP="005B4B64">
      <w:pPr>
        <w:pStyle w:val="PL"/>
      </w:pPr>
      <w:r>
        <w:t xml:space="preserve">            application/json:</w:t>
      </w:r>
    </w:p>
    <w:p w14:paraId="3E2D1E56" w14:textId="77777777" w:rsidR="005B4B64" w:rsidRDefault="005B4B64" w:rsidP="005B4B64">
      <w:pPr>
        <w:pStyle w:val="PL"/>
      </w:pPr>
      <w:r>
        <w:t xml:space="preserve">              schema:</w:t>
      </w:r>
    </w:p>
    <w:p w14:paraId="63F1961E" w14:textId="77777777" w:rsidR="005B4B64" w:rsidRDefault="005B4B64" w:rsidP="005B4B64">
      <w:pPr>
        <w:pStyle w:val="PL"/>
      </w:pPr>
      <w:r>
        <w:t xml:space="preserve">                $ref: '#/components/schemas/USSChangePolicy'</w:t>
      </w:r>
    </w:p>
    <w:p w14:paraId="4618E4AD" w14:textId="77777777" w:rsidR="005B4B64" w:rsidRDefault="005B4B64" w:rsidP="005B4B64">
      <w:pPr>
        <w:pStyle w:val="PL"/>
        <w:rPr>
          <w:lang w:eastAsia="es-ES"/>
        </w:rPr>
      </w:pPr>
      <w:r>
        <w:rPr>
          <w:lang w:eastAsia="es-ES"/>
        </w:rPr>
        <w:t xml:space="preserve">        '204':</w:t>
      </w:r>
    </w:p>
    <w:p w14:paraId="44098A47" w14:textId="77777777" w:rsidR="005B4B64" w:rsidRDefault="005B4B64" w:rsidP="005B4B64">
      <w:pPr>
        <w:pStyle w:val="PL"/>
        <w:rPr>
          <w:lang w:eastAsia="zh-CN"/>
        </w:rPr>
      </w:pPr>
      <w:r>
        <w:rPr>
          <w:lang w:eastAsia="es-ES"/>
        </w:rPr>
        <w:t xml:space="preserve">          description: </w:t>
      </w:r>
      <w:r>
        <w:rPr>
          <w:lang w:eastAsia="zh-CN"/>
        </w:rPr>
        <w:t>&gt;</w:t>
      </w:r>
    </w:p>
    <w:p w14:paraId="3D0A9FEF"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modified and no</w:t>
      </w:r>
    </w:p>
    <w:p w14:paraId="5BA65B01" w14:textId="77777777" w:rsidR="005B4B64" w:rsidRDefault="005B4B64" w:rsidP="005B4B64">
      <w:pPr>
        <w:pStyle w:val="PL"/>
        <w:rPr>
          <w:lang w:eastAsia="es-ES"/>
        </w:rPr>
      </w:pPr>
      <w:r>
        <w:t xml:space="preserve">            content is returned in the response body.</w:t>
      </w:r>
    </w:p>
    <w:p w14:paraId="17FE24A2" w14:textId="77777777" w:rsidR="005B4B64" w:rsidRDefault="005B4B64" w:rsidP="005B4B64">
      <w:pPr>
        <w:pStyle w:val="PL"/>
      </w:pPr>
      <w:r>
        <w:t xml:space="preserve">        '307':</w:t>
      </w:r>
    </w:p>
    <w:p w14:paraId="0BD02A94" w14:textId="77777777" w:rsidR="005B4B64" w:rsidRDefault="005B4B64" w:rsidP="005B4B64">
      <w:pPr>
        <w:pStyle w:val="PL"/>
        <w:rPr>
          <w:lang w:eastAsia="es-ES"/>
        </w:rPr>
      </w:pPr>
      <w:r>
        <w:t xml:space="preserve">          </w:t>
      </w:r>
      <w:r>
        <w:rPr>
          <w:lang w:eastAsia="es-ES"/>
        </w:rPr>
        <w:t>$ref: 'TS29122_CommonData.yaml#/components/responses/307'</w:t>
      </w:r>
    </w:p>
    <w:p w14:paraId="4BFE2D6E" w14:textId="77777777" w:rsidR="005B4B64" w:rsidRDefault="005B4B64" w:rsidP="005B4B64">
      <w:pPr>
        <w:pStyle w:val="PL"/>
      </w:pPr>
      <w:r>
        <w:t xml:space="preserve">        '308':</w:t>
      </w:r>
    </w:p>
    <w:p w14:paraId="7121C19B" w14:textId="77777777" w:rsidR="005B4B64" w:rsidRDefault="005B4B64" w:rsidP="005B4B64">
      <w:pPr>
        <w:pStyle w:val="PL"/>
        <w:rPr>
          <w:lang w:eastAsia="es-ES"/>
        </w:rPr>
      </w:pPr>
      <w:r>
        <w:t xml:space="preserve">          </w:t>
      </w:r>
      <w:r>
        <w:rPr>
          <w:lang w:eastAsia="es-ES"/>
        </w:rPr>
        <w:t>$ref: 'TS29122_CommonData.yaml#/components/responses/308'</w:t>
      </w:r>
    </w:p>
    <w:p w14:paraId="370D3FAF" w14:textId="77777777" w:rsidR="005B4B64" w:rsidRDefault="005B4B64" w:rsidP="005B4B64">
      <w:pPr>
        <w:pStyle w:val="PL"/>
        <w:rPr>
          <w:lang w:eastAsia="es-ES"/>
        </w:rPr>
      </w:pPr>
      <w:r>
        <w:rPr>
          <w:lang w:eastAsia="es-ES"/>
        </w:rPr>
        <w:t xml:space="preserve">        '400':</w:t>
      </w:r>
    </w:p>
    <w:p w14:paraId="1250F777" w14:textId="77777777" w:rsidR="005B4B64" w:rsidRDefault="005B4B64" w:rsidP="005B4B64">
      <w:pPr>
        <w:pStyle w:val="PL"/>
        <w:rPr>
          <w:lang w:eastAsia="es-ES"/>
        </w:rPr>
      </w:pPr>
      <w:r>
        <w:rPr>
          <w:lang w:eastAsia="es-ES"/>
        </w:rPr>
        <w:t xml:space="preserve">          $ref: 'TS29122_CommonData.yaml#/components/responses/400'</w:t>
      </w:r>
    </w:p>
    <w:p w14:paraId="4732505E" w14:textId="77777777" w:rsidR="005B4B64" w:rsidRDefault="005B4B64" w:rsidP="005B4B64">
      <w:pPr>
        <w:pStyle w:val="PL"/>
        <w:rPr>
          <w:lang w:eastAsia="es-ES"/>
        </w:rPr>
      </w:pPr>
      <w:r>
        <w:rPr>
          <w:lang w:eastAsia="es-ES"/>
        </w:rPr>
        <w:t xml:space="preserve">        '401':</w:t>
      </w:r>
    </w:p>
    <w:p w14:paraId="70421291" w14:textId="77777777" w:rsidR="005B4B64" w:rsidRDefault="005B4B64" w:rsidP="005B4B64">
      <w:pPr>
        <w:pStyle w:val="PL"/>
        <w:rPr>
          <w:lang w:eastAsia="es-ES"/>
        </w:rPr>
      </w:pPr>
      <w:r>
        <w:rPr>
          <w:lang w:eastAsia="es-ES"/>
        </w:rPr>
        <w:t xml:space="preserve">          $ref: 'TS29122_CommonData.yaml#/components/responses/401'</w:t>
      </w:r>
    </w:p>
    <w:p w14:paraId="31CF3E83" w14:textId="77777777" w:rsidR="005B4B64" w:rsidRDefault="005B4B64" w:rsidP="005B4B64">
      <w:pPr>
        <w:pStyle w:val="PL"/>
        <w:rPr>
          <w:lang w:eastAsia="es-ES"/>
        </w:rPr>
      </w:pPr>
      <w:r>
        <w:rPr>
          <w:lang w:eastAsia="es-ES"/>
        </w:rPr>
        <w:t xml:space="preserve">        '403':</w:t>
      </w:r>
    </w:p>
    <w:p w14:paraId="769DE88D" w14:textId="77777777" w:rsidR="005B4B64" w:rsidRDefault="005B4B64" w:rsidP="005B4B64">
      <w:pPr>
        <w:pStyle w:val="PL"/>
        <w:rPr>
          <w:lang w:eastAsia="es-ES"/>
        </w:rPr>
      </w:pPr>
      <w:r>
        <w:rPr>
          <w:lang w:eastAsia="es-ES"/>
        </w:rPr>
        <w:t xml:space="preserve">          $ref: 'TS29122_CommonData.yaml#/components/responses/403'</w:t>
      </w:r>
    </w:p>
    <w:p w14:paraId="22EF5592" w14:textId="77777777" w:rsidR="005B4B64" w:rsidRDefault="005B4B64" w:rsidP="005B4B64">
      <w:pPr>
        <w:pStyle w:val="PL"/>
        <w:rPr>
          <w:lang w:eastAsia="es-ES"/>
        </w:rPr>
      </w:pPr>
      <w:r>
        <w:rPr>
          <w:lang w:eastAsia="es-ES"/>
        </w:rPr>
        <w:t xml:space="preserve">        '404':</w:t>
      </w:r>
    </w:p>
    <w:p w14:paraId="52B28EB1" w14:textId="77777777" w:rsidR="005B4B64" w:rsidRDefault="005B4B64" w:rsidP="005B4B64">
      <w:pPr>
        <w:pStyle w:val="PL"/>
        <w:rPr>
          <w:lang w:eastAsia="es-ES"/>
        </w:rPr>
      </w:pPr>
      <w:r>
        <w:rPr>
          <w:lang w:eastAsia="es-ES"/>
        </w:rPr>
        <w:t xml:space="preserve">          $ref: 'TS29122_CommonData.yaml#/components/responses/404'</w:t>
      </w:r>
    </w:p>
    <w:p w14:paraId="6DD2371B" w14:textId="77777777" w:rsidR="007376C8" w:rsidRDefault="007376C8" w:rsidP="007376C8">
      <w:pPr>
        <w:pStyle w:val="PL"/>
        <w:rPr>
          <w:ins w:id="5077" w:author="CR#0027" w:date="2024-04-24T16:31:00Z"/>
          <w:lang w:eastAsia="es-ES"/>
        </w:rPr>
      </w:pPr>
      <w:ins w:id="5078" w:author="CR#0027" w:date="2024-04-24T16:31:00Z">
        <w:r>
          <w:rPr>
            <w:lang w:eastAsia="es-ES"/>
          </w:rPr>
          <w:t xml:space="preserve">        '411':</w:t>
        </w:r>
      </w:ins>
    </w:p>
    <w:p w14:paraId="3498F8B3" w14:textId="77777777" w:rsidR="007376C8" w:rsidRDefault="007376C8" w:rsidP="007376C8">
      <w:pPr>
        <w:pStyle w:val="PL"/>
        <w:rPr>
          <w:ins w:id="5079" w:author="CR#0027" w:date="2024-04-24T16:31:00Z"/>
          <w:lang w:eastAsia="es-ES"/>
        </w:rPr>
      </w:pPr>
      <w:ins w:id="5080" w:author="CR#0027" w:date="2024-04-24T16:31:00Z">
        <w:r>
          <w:rPr>
            <w:lang w:eastAsia="es-ES"/>
          </w:rPr>
          <w:t xml:space="preserve">          $ref: 'TS29122_CommonData.yaml#/components/responses/411'</w:t>
        </w:r>
      </w:ins>
    </w:p>
    <w:p w14:paraId="6B89C876" w14:textId="77777777" w:rsidR="007376C8" w:rsidRDefault="007376C8" w:rsidP="007376C8">
      <w:pPr>
        <w:pStyle w:val="PL"/>
        <w:rPr>
          <w:ins w:id="5081" w:author="CR#0027" w:date="2024-04-24T16:31:00Z"/>
          <w:lang w:eastAsia="es-ES"/>
        </w:rPr>
      </w:pPr>
      <w:ins w:id="5082" w:author="CR#0027" w:date="2024-04-24T16:31:00Z">
        <w:r>
          <w:rPr>
            <w:lang w:eastAsia="es-ES"/>
          </w:rPr>
          <w:t xml:space="preserve">        '413':</w:t>
        </w:r>
      </w:ins>
    </w:p>
    <w:p w14:paraId="1FDC441D" w14:textId="77777777" w:rsidR="007376C8" w:rsidRDefault="007376C8" w:rsidP="007376C8">
      <w:pPr>
        <w:pStyle w:val="PL"/>
        <w:rPr>
          <w:ins w:id="5083" w:author="CR#0027" w:date="2024-04-24T16:31:00Z"/>
          <w:lang w:eastAsia="es-ES"/>
        </w:rPr>
      </w:pPr>
      <w:ins w:id="5084" w:author="CR#0027" w:date="2024-04-24T16:31:00Z">
        <w:r>
          <w:rPr>
            <w:lang w:eastAsia="es-ES"/>
          </w:rPr>
          <w:t xml:space="preserve">          $ref: 'TS29122_CommonData.yaml#/components/responses/413'</w:t>
        </w:r>
      </w:ins>
    </w:p>
    <w:p w14:paraId="602DE014" w14:textId="77777777" w:rsidR="007376C8" w:rsidRDefault="007376C8" w:rsidP="007376C8">
      <w:pPr>
        <w:pStyle w:val="PL"/>
        <w:rPr>
          <w:ins w:id="5085" w:author="CR#0027" w:date="2024-04-24T16:31:00Z"/>
          <w:lang w:eastAsia="es-ES"/>
        </w:rPr>
      </w:pPr>
      <w:ins w:id="5086" w:author="CR#0027" w:date="2024-04-24T16:31:00Z">
        <w:r>
          <w:rPr>
            <w:lang w:eastAsia="es-ES"/>
          </w:rPr>
          <w:t xml:space="preserve">        '415':</w:t>
        </w:r>
      </w:ins>
    </w:p>
    <w:p w14:paraId="5AFA4D69" w14:textId="77777777" w:rsidR="007376C8" w:rsidRDefault="007376C8" w:rsidP="007376C8">
      <w:pPr>
        <w:pStyle w:val="PL"/>
        <w:rPr>
          <w:ins w:id="5087" w:author="CR#0027" w:date="2024-04-24T16:31:00Z"/>
          <w:lang w:eastAsia="es-ES"/>
        </w:rPr>
      </w:pPr>
      <w:ins w:id="5088" w:author="CR#0027" w:date="2024-04-24T16:31:00Z">
        <w:r>
          <w:rPr>
            <w:lang w:eastAsia="es-ES"/>
          </w:rPr>
          <w:t xml:space="preserve">          $ref: 'TS29122_CommonData.yaml#/components/responses/415'</w:t>
        </w:r>
      </w:ins>
    </w:p>
    <w:p w14:paraId="2718EF2C" w14:textId="7C86C946" w:rsidR="005B4B64" w:rsidDel="007376C8" w:rsidRDefault="005B4B64" w:rsidP="005B4B64">
      <w:pPr>
        <w:pStyle w:val="PL"/>
        <w:rPr>
          <w:del w:id="5089" w:author="CR#0027" w:date="2024-04-24T16:31:00Z"/>
          <w:lang w:eastAsia="es-ES"/>
        </w:rPr>
      </w:pPr>
      <w:del w:id="5090" w:author="CR#0027" w:date="2024-04-24T16:31:00Z">
        <w:r w:rsidDel="007376C8">
          <w:rPr>
            <w:lang w:eastAsia="es-ES"/>
          </w:rPr>
          <w:delText xml:space="preserve">        '406':</w:delText>
        </w:r>
      </w:del>
    </w:p>
    <w:p w14:paraId="029C40C8" w14:textId="2D9CA77D" w:rsidR="005B4B64" w:rsidDel="007376C8" w:rsidRDefault="005B4B64" w:rsidP="005B4B64">
      <w:pPr>
        <w:pStyle w:val="PL"/>
        <w:rPr>
          <w:del w:id="5091" w:author="CR#0027" w:date="2024-04-24T16:31:00Z"/>
          <w:lang w:eastAsia="es-ES"/>
        </w:rPr>
      </w:pPr>
      <w:del w:id="5092" w:author="CR#0027" w:date="2024-04-24T16:31:00Z">
        <w:r w:rsidDel="007376C8">
          <w:rPr>
            <w:lang w:eastAsia="es-ES"/>
          </w:rPr>
          <w:delText xml:space="preserve">          $ref: 'TS29122_CommonData.yaml#/components/responses/406'</w:delText>
        </w:r>
      </w:del>
    </w:p>
    <w:p w14:paraId="3F6DEB4F" w14:textId="77777777" w:rsidR="005B4B64" w:rsidRDefault="005B4B64" w:rsidP="005B4B64">
      <w:pPr>
        <w:pStyle w:val="PL"/>
        <w:rPr>
          <w:lang w:eastAsia="es-ES"/>
        </w:rPr>
      </w:pPr>
      <w:r>
        <w:rPr>
          <w:lang w:eastAsia="es-ES"/>
        </w:rPr>
        <w:t xml:space="preserve">        '429':</w:t>
      </w:r>
    </w:p>
    <w:p w14:paraId="76E90772" w14:textId="77777777" w:rsidR="005B4B64" w:rsidRDefault="005B4B64" w:rsidP="005B4B64">
      <w:pPr>
        <w:pStyle w:val="PL"/>
        <w:rPr>
          <w:lang w:eastAsia="es-ES"/>
        </w:rPr>
      </w:pPr>
      <w:r>
        <w:rPr>
          <w:lang w:eastAsia="es-ES"/>
        </w:rPr>
        <w:t xml:space="preserve">          $ref: 'TS29122_CommonData.yaml#/components/responses/429'</w:t>
      </w:r>
    </w:p>
    <w:p w14:paraId="64CF97C6" w14:textId="77777777" w:rsidR="005B4B64" w:rsidRDefault="005B4B64" w:rsidP="005B4B64">
      <w:pPr>
        <w:pStyle w:val="PL"/>
        <w:rPr>
          <w:lang w:eastAsia="es-ES"/>
        </w:rPr>
      </w:pPr>
      <w:r>
        <w:rPr>
          <w:lang w:eastAsia="es-ES"/>
        </w:rPr>
        <w:t xml:space="preserve">        '500':</w:t>
      </w:r>
    </w:p>
    <w:p w14:paraId="0AFE6E69" w14:textId="77777777" w:rsidR="005B4B64" w:rsidRDefault="005B4B64" w:rsidP="005B4B64">
      <w:pPr>
        <w:pStyle w:val="PL"/>
        <w:rPr>
          <w:lang w:eastAsia="es-ES"/>
        </w:rPr>
      </w:pPr>
      <w:r>
        <w:rPr>
          <w:lang w:eastAsia="es-ES"/>
        </w:rPr>
        <w:t xml:space="preserve">          $ref: 'TS29122_CommonData.yaml#/components/responses/500'</w:t>
      </w:r>
    </w:p>
    <w:p w14:paraId="5DDE5FB3" w14:textId="77777777" w:rsidR="005B4B64" w:rsidRDefault="005B4B64" w:rsidP="005B4B64">
      <w:pPr>
        <w:pStyle w:val="PL"/>
        <w:rPr>
          <w:lang w:eastAsia="es-ES"/>
        </w:rPr>
      </w:pPr>
      <w:r>
        <w:rPr>
          <w:lang w:eastAsia="es-ES"/>
        </w:rPr>
        <w:t xml:space="preserve">        '503':</w:t>
      </w:r>
    </w:p>
    <w:p w14:paraId="370A40A7" w14:textId="77777777" w:rsidR="005B4B64" w:rsidRDefault="005B4B64" w:rsidP="005B4B64">
      <w:pPr>
        <w:pStyle w:val="PL"/>
        <w:rPr>
          <w:lang w:eastAsia="es-ES"/>
        </w:rPr>
      </w:pPr>
      <w:r>
        <w:rPr>
          <w:lang w:eastAsia="es-ES"/>
        </w:rPr>
        <w:t xml:space="preserve">          $ref: 'TS29122_CommonData.yaml#/components/responses/503'</w:t>
      </w:r>
    </w:p>
    <w:p w14:paraId="1F5F0C5B" w14:textId="77777777" w:rsidR="005B4B64" w:rsidRDefault="005B4B64" w:rsidP="005B4B64">
      <w:pPr>
        <w:pStyle w:val="PL"/>
        <w:rPr>
          <w:lang w:eastAsia="es-ES"/>
        </w:rPr>
      </w:pPr>
      <w:r>
        <w:rPr>
          <w:lang w:eastAsia="es-ES"/>
        </w:rPr>
        <w:t xml:space="preserve">        default:</w:t>
      </w:r>
    </w:p>
    <w:p w14:paraId="1C69AFB1" w14:textId="77777777" w:rsidR="005B4B64" w:rsidRDefault="005B4B64" w:rsidP="005B4B64">
      <w:pPr>
        <w:pStyle w:val="PL"/>
        <w:rPr>
          <w:lang w:eastAsia="es-ES"/>
        </w:rPr>
      </w:pPr>
      <w:r>
        <w:rPr>
          <w:lang w:eastAsia="es-ES"/>
        </w:rPr>
        <w:t xml:space="preserve">          $ref: 'TS29122_CommonData.yaml#/components/responses/default'</w:t>
      </w:r>
    </w:p>
    <w:p w14:paraId="1D85C85C" w14:textId="77777777" w:rsidR="005B4B64" w:rsidRDefault="005B4B64" w:rsidP="005B4B64">
      <w:pPr>
        <w:pStyle w:val="PL"/>
        <w:rPr>
          <w:lang w:eastAsia="es-ES"/>
        </w:rPr>
      </w:pPr>
    </w:p>
    <w:p w14:paraId="30642799" w14:textId="77777777" w:rsidR="005B4B64" w:rsidRDefault="005B4B64" w:rsidP="005B4B64">
      <w:pPr>
        <w:pStyle w:val="PL"/>
        <w:rPr>
          <w:lang w:eastAsia="es-ES"/>
        </w:rPr>
      </w:pPr>
      <w:r>
        <w:rPr>
          <w:lang w:eastAsia="es-ES"/>
        </w:rPr>
        <w:t xml:space="preserve">    delete:</w:t>
      </w:r>
    </w:p>
    <w:p w14:paraId="0D4FD893" w14:textId="77777777" w:rsidR="005B4B64" w:rsidRDefault="005B4B64" w:rsidP="005B4B64">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4B343786" w14:textId="77777777" w:rsidR="005B4B64" w:rsidRDefault="005B4B64" w:rsidP="005B4B64">
      <w:pPr>
        <w:pStyle w:val="PL"/>
        <w:rPr>
          <w:rFonts w:cs="Courier New"/>
          <w:szCs w:val="16"/>
        </w:rPr>
      </w:pPr>
      <w:r>
        <w:rPr>
          <w:rFonts w:cs="Courier New"/>
          <w:szCs w:val="16"/>
        </w:rPr>
        <w:t xml:space="preserve">      operationId: Delete</w:t>
      </w:r>
      <w:r>
        <w:t>USSChangePolicy</w:t>
      </w:r>
    </w:p>
    <w:p w14:paraId="2D42EB65" w14:textId="77777777" w:rsidR="005B4B64" w:rsidRDefault="005B4B64" w:rsidP="005B4B64">
      <w:pPr>
        <w:pStyle w:val="PL"/>
        <w:rPr>
          <w:rFonts w:cs="Courier New"/>
          <w:szCs w:val="16"/>
        </w:rPr>
      </w:pPr>
      <w:r>
        <w:rPr>
          <w:rFonts w:cs="Courier New"/>
          <w:szCs w:val="16"/>
        </w:rPr>
        <w:lastRenderedPageBreak/>
        <w:t xml:space="preserve">      tags:</w:t>
      </w:r>
    </w:p>
    <w:p w14:paraId="7B4D41C0"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DE06E91" w14:textId="77777777" w:rsidR="005B4B64" w:rsidRDefault="005B4B64" w:rsidP="005B4B64">
      <w:pPr>
        <w:pStyle w:val="PL"/>
        <w:rPr>
          <w:lang w:eastAsia="es-ES"/>
        </w:rPr>
      </w:pPr>
      <w:r>
        <w:rPr>
          <w:lang w:eastAsia="es-ES"/>
        </w:rPr>
        <w:t xml:space="preserve">      responses:</w:t>
      </w:r>
    </w:p>
    <w:p w14:paraId="05FE886C" w14:textId="77777777" w:rsidR="005B4B64" w:rsidRDefault="005B4B64" w:rsidP="005B4B64">
      <w:pPr>
        <w:pStyle w:val="PL"/>
        <w:rPr>
          <w:lang w:eastAsia="es-ES"/>
        </w:rPr>
      </w:pPr>
      <w:r>
        <w:rPr>
          <w:lang w:eastAsia="es-ES"/>
        </w:rPr>
        <w:t xml:space="preserve">        '204':</w:t>
      </w:r>
    </w:p>
    <w:p w14:paraId="10C43F40" w14:textId="77777777" w:rsidR="005B4B64" w:rsidRDefault="005B4B64" w:rsidP="005B4B64">
      <w:pPr>
        <w:pStyle w:val="PL"/>
        <w:rPr>
          <w:lang w:eastAsia="zh-CN"/>
        </w:rPr>
      </w:pPr>
      <w:r>
        <w:rPr>
          <w:lang w:eastAsia="es-ES"/>
        </w:rPr>
        <w:t xml:space="preserve">          description: </w:t>
      </w:r>
      <w:r>
        <w:rPr>
          <w:lang w:eastAsia="zh-CN"/>
        </w:rPr>
        <w:t>&gt;</w:t>
      </w:r>
    </w:p>
    <w:p w14:paraId="53BB2D93" w14:textId="77777777" w:rsidR="005B4B64" w:rsidRDefault="005B4B64" w:rsidP="005B4B64">
      <w:pPr>
        <w:pStyle w:val="PL"/>
        <w:rPr>
          <w:lang w:eastAsia="es-ES"/>
        </w:rPr>
      </w:pPr>
      <w:r>
        <w:rPr>
          <w:lang w:eastAsia="es-ES"/>
        </w:rPr>
        <w:t xml:space="preserve">            No Content. </w:t>
      </w:r>
      <w:r>
        <w:t xml:space="preserve">The </w:t>
      </w:r>
      <w:r>
        <w:rPr>
          <w:lang w:eastAsia="zh-CN"/>
        </w:rPr>
        <w:t xml:space="preserve">Individual USS Change Policy </w:t>
      </w:r>
      <w:r>
        <w:t>resource is successfully deleted.</w:t>
      </w:r>
    </w:p>
    <w:p w14:paraId="4ED04A80" w14:textId="77777777" w:rsidR="005B4B64" w:rsidRDefault="005B4B64" w:rsidP="005B4B64">
      <w:pPr>
        <w:pStyle w:val="PL"/>
      </w:pPr>
      <w:r>
        <w:t xml:space="preserve">        '307':</w:t>
      </w:r>
    </w:p>
    <w:p w14:paraId="27C6F222" w14:textId="77777777" w:rsidR="005B4B64" w:rsidRDefault="005B4B64" w:rsidP="005B4B64">
      <w:pPr>
        <w:pStyle w:val="PL"/>
        <w:rPr>
          <w:lang w:eastAsia="es-ES"/>
        </w:rPr>
      </w:pPr>
      <w:r>
        <w:t xml:space="preserve">          </w:t>
      </w:r>
      <w:r>
        <w:rPr>
          <w:lang w:eastAsia="es-ES"/>
        </w:rPr>
        <w:t>$ref: 'TS29122_CommonData.yaml#/components/responses/307'</w:t>
      </w:r>
    </w:p>
    <w:p w14:paraId="1643CFD5" w14:textId="77777777" w:rsidR="005B4B64" w:rsidRDefault="005B4B64" w:rsidP="005B4B64">
      <w:pPr>
        <w:pStyle w:val="PL"/>
      </w:pPr>
      <w:r>
        <w:t xml:space="preserve">        '308':</w:t>
      </w:r>
    </w:p>
    <w:p w14:paraId="4288CAD0" w14:textId="77777777" w:rsidR="005B4B64" w:rsidRDefault="005B4B64" w:rsidP="005B4B64">
      <w:pPr>
        <w:pStyle w:val="PL"/>
        <w:rPr>
          <w:lang w:eastAsia="es-ES"/>
        </w:rPr>
      </w:pPr>
      <w:r>
        <w:t xml:space="preserve">          </w:t>
      </w:r>
      <w:r>
        <w:rPr>
          <w:lang w:eastAsia="es-ES"/>
        </w:rPr>
        <w:t>$ref: 'TS29122_CommonData.yaml#/components/responses/308'</w:t>
      </w:r>
    </w:p>
    <w:p w14:paraId="14D95C64" w14:textId="77777777" w:rsidR="005B4B64" w:rsidRDefault="005B4B64" w:rsidP="005B4B64">
      <w:pPr>
        <w:pStyle w:val="PL"/>
        <w:rPr>
          <w:lang w:eastAsia="es-ES"/>
        </w:rPr>
      </w:pPr>
      <w:r>
        <w:rPr>
          <w:lang w:eastAsia="es-ES"/>
        </w:rPr>
        <w:t xml:space="preserve">        '400':</w:t>
      </w:r>
    </w:p>
    <w:p w14:paraId="71BA1F19" w14:textId="77777777" w:rsidR="005B4B64" w:rsidRDefault="005B4B64" w:rsidP="005B4B64">
      <w:pPr>
        <w:pStyle w:val="PL"/>
        <w:rPr>
          <w:lang w:eastAsia="es-ES"/>
        </w:rPr>
      </w:pPr>
      <w:r>
        <w:rPr>
          <w:lang w:eastAsia="es-ES"/>
        </w:rPr>
        <w:t xml:space="preserve">          $ref: 'TS29122_CommonData.yaml#/components/responses/400'</w:t>
      </w:r>
    </w:p>
    <w:p w14:paraId="0C47F9D2" w14:textId="77777777" w:rsidR="005B4B64" w:rsidRDefault="005B4B64" w:rsidP="005B4B64">
      <w:pPr>
        <w:pStyle w:val="PL"/>
        <w:rPr>
          <w:lang w:eastAsia="es-ES"/>
        </w:rPr>
      </w:pPr>
      <w:r>
        <w:rPr>
          <w:lang w:eastAsia="es-ES"/>
        </w:rPr>
        <w:t xml:space="preserve">        '401':</w:t>
      </w:r>
    </w:p>
    <w:p w14:paraId="4047AAF5" w14:textId="77777777" w:rsidR="005B4B64" w:rsidRDefault="005B4B64" w:rsidP="005B4B64">
      <w:pPr>
        <w:pStyle w:val="PL"/>
        <w:rPr>
          <w:lang w:eastAsia="es-ES"/>
        </w:rPr>
      </w:pPr>
      <w:r>
        <w:rPr>
          <w:lang w:eastAsia="es-ES"/>
        </w:rPr>
        <w:t xml:space="preserve">          $ref: 'TS29122_CommonData.yaml#/components/responses/401'</w:t>
      </w:r>
    </w:p>
    <w:p w14:paraId="18763F4A" w14:textId="77777777" w:rsidR="005B4B64" w:rsidRDefault="005B4B64" w:rsidP="005B4B64">
      <w:pPr>
        <w:pStyle w:val="PL"/>
        <w:rPr>
          <w:lang w:eastAsia="es-ES"/>
        </w:rPr>
      </w:pPr>
      <w:r>
        <w:rPr>
          <w:lang w:eastAsia="es-ES"/>
        </w:rPr>
        <w:t xml:space="preserve">        '403':</w:t>
      </w:r>
    </w:p>
    <w:p w14:paraId="0B66BBE6" w14:textId="77777777" w:rsidR="005B4B64" w:rsidRDefault="005B4B64" w:rsidP="005B4B64">
      <w:pPr>
        <w:pStyle w:val="PL"/>
        <w:rPr>
          <w:lang w:eastAsia="es-ES"/>
        </w:rPr>
      </w:pPr>
      <w:r>
        <w:rPr>
          <w:lang w:eastAsia="es-ES"/>
        </w:rPr>
        <w:t xml:space="preserve">          $ref: 'TS29122_CommonData.yaml#/components/responses/403'</w:t>
      </w:r>
    </w:p>
    <w:p w14:paraId="7F431B00" w14:textId="77777777" w:rsidR="005B4B64" w:rsidRDefault="005B4B64" w:rsidP="005B4B64">
      <w:pPr>
        <w:pStyle w:val="PL"/>
        <w:rPr>
          <w:lang w:eastAsia="es-ES"/>
        </w:rPr>
      </w:pPr>
      <w:r>
        <w:rPr>
          <w:lang w:eastAsia="es-ES"/>
        </w:rPr>
        <w:t xml:space="preserve">        '404':</w:t>
      </w:r>
    </w:p>
    <w:p w14:paraId="4C6FD4E5" w14:textId="77777777" w:rsidR="005B4B64" w:rsidRDefault="005B4B64" w:rsidP="005B4B64">
      <w:pPr>
        <w:pStyle w:val="PL"/>
        <w:rPr>
          <w:lang w:eastAsia="es-ES"/>
        </w:rPr>
      </w:pPr>
      <w:r>
        <w:rPr>
          <w:lang w:eastAsia="es-ES"/>
        </w:rPr>
        <w:t xml:space="preserve">          $ref: 'TS29122_CommonData.yaml#/components/responses/404'</w:t>
      </w:r>
    </w:p>
    <w:p w14:paraId="794745CE" w14:textId="7507A872" w:rsidR="005B4B64" w:rsidDel="007376C8" w:rsidRDefault="005B4B64" w:rsidP="005B4B64">
      <w:pPr>
        <w:pStyle w:val="PL"/>
        <w:rPr>
          <w:del w:id="5093" w:author="CR#0027" w:date="2024-04-24T16:31:00Z"/>
          <w:lang w:eastAsia="es-ES"/>
        </w:rPr>
      </w:pPr>
      <w:del w:id="5094" w:author="CR#0027" w:date="2024-04-24T16:31:00Z">
        <w:r w:rsidDel="007376C8">
          <w:rPr>
            <w:lang w:eastAsia="es-ES"/>
          </w:rPr>
          <w:delText xml:space="preserve">        '406':</w:delText>
        </w:r>
      </w:del>
    </w:p>
    <w:p w14:paraId="3E4DF043" w14:textId="4F8B58F0" w:rsidR="005B4B64" w:rsidDel="007376C8" w:rsidRDefault="005B4B64" w:rsidP="005B4B64">
      <w:pPr>
        <w:pStyle w:val="PL"/>
        <w:rPr>
          <w:del w:id="5095" w:author="CR#0027" w:date="2024-04-24T16:31:00Z"/>
          <w:lang w:eastAsia="es-ES"/>
        </w:rPr>
      </w:pPr>
      <w:del w:id="5096" w:author="CR#0027" w:date="2024-04-24T16:31:00Z">
        <w:r w:rsidDel="007376C8">
          <w:rPr>
            <w:lang w:eastAsia="es-ES"/>
          </w:rPr>
          <w:delText xml:space="preserve">          $ref: 'TS29122_CommonData.yaml#/components/responses/406'</w:delText>
        </w:r>
      </w:del>
    </w:p>
    <w:p w14:paraId="4F072111" w14:textId="77777777" w:rsidR="005B4B64" w:rsidRDefault="005B4B64" w:rsidP="005B4B64">
      <w:pPr>
        <w:pStyle w:val="PL"/>
        <w:rPr>
          <w:lang w:eastAsia="es-ES"/>
        </w:rPr>
      </w:pPr>
      <w:r>
        <w:rPr>
          <w:lang w:eastAsia="es-ES"/>
        </w:rPr>
        <w:t xml:space="preserve">        '429':</w:t>
      </w:r>
    </w:p>
    <w:p w14:paraId="5F8C6423" w14:textId="77777777" w:rsidR="005B4B64" w:rsidRDefault="005B4B64" w:rsidP="005B4B64">
      <w:pPr>
        <w:pStyle w:val="PL"/>
        <w:rPr>
          <w:lang w:eastAsia="es-ES"/>
        </w:rPr>
      </w:pPr>
      <w:r>
        <w:rPr>
          <w:lang w:eastAsia="es-ES"/>
        </w:rPr>
        <w:t xml:space="preserve">          $ref: 'TS29122_CommonData.yaml#/components/responses/429'</w:t>
      </w:r>
    </w:p>
    <w:p w14:paraId="27EA8030" w14:textId="77777777" w:rsidR="005B4B64" w:rsidRDefault="005B4B64" w:rsidP="005B4B64">
      <w:pPr>
        <w:pStyle w:val="PL"/>
        <w:rPr>
          <w:lang w:eastAsia="es-ES"/>
        </w:rPr>
      </w:pPr>
      <w:r>
        <w:rPr>
          <w:lang w:eastAsia="es-ES"/>
        </w:rPr>
        <w:t xml:space="preserve">        '500':</w:t>
      </w:r>
    </w:p>
    <w:p w14:paraId="6A44735F" w14:textId="77777777" w:rsidR="005B4B64" w:rsidRDefault="005B4B64" w:rsidP="005B4B64">
      <w:pPr>
        <w:pStyle w:val="PL"/>
        <w:rPr>
          <w:lang w:eastAsia="es-ES"/>
        </w:rPr>
      </w:pPr>
      <w:r>
        <w:rPr>
          <w:lang w:eastAsia="es-ES"/>
        </w:rPr>
        <w:t xml:space="preserve">          $ref: 'TS29122_CommonData.yaml#/components/responses/500'</w:t>
      </w:r>
    </w:p>
    <w:p w14:paraId="5F0AFDB8" w14:textId="77777777" w:rsidR="005B4B64" w:rsidRDefault="005B4B64" w:rsidP="005B4B64">
      <w:pPr>
        <w:pStyle w:val="PL"/>
        <w:rPr>
          <w:lang w:eastAsia="es-ES"/>
        </w:rPr>
      </w:pPr>
      <w:r>
        <w:rPr>
          <w:lang w:eastAsia="es-ES"/>
        </w:rPr>
        <w:t xml:space="preserve">        '503':</w:t>
      </w:r>
    </w:p>
    <w:p w14:paraId="43B45F80" w14:textId="77777777" w:rsidR="005B4B64" w:rsidRDefault="005B4B64" w:rsidP="005B4B64">
      <w:pPr>
        <w:pStyle w:val="PL"/>
        <w:rPr>
          <w:lang w:eastAsia="es-ES"/>
        </w:rPr>
      </w:pPr>
      <w:r>
        <w:rPr>
          <w:lang w:eastAsia="es-ES"/>
        </w:rPr>
        <w:t xml:space="preserve">          $ref: 'TS29122_CommonData.yaml#/components/responses/503'</w:t>
      </w:r>
    </w:p>
    <w:p w14:paraId="79C07B4D" w14:textId="77777777" w:rsidR="005B4B64" w:rsidRDefault="005B4B64" w:rsidP="005B4B64">
      <w:pPr>
        <w:pStyle w:val="PL"/>
        <w:rPr>
          <w:lang w:eastAsia="es-ES"/>
        </w:rPr>
      </w:pPr>
      <w:r>
        <w:rPr>
          <w:lang w:eastAsia="es-ES"/>
        </w:rPr>
        <w:t xml:space="preserve">        default:</w:t>
      </w:r>
    </w:p>
    <w:p w14:paraId="684735F3" w14:textId="77777777" w:rsidR="005B4B64" w:rsidRDefault="005B4B64" w:rsidP="005B4B64">
      <w:pPr>
        <w:pStyle w:val="PL"/>
        <w:rPr>
          <w:lang w:eastAsia="es-ES"/>
        </w:rPr>
      </w:pPr>
      <w:r>
        <w:rPr>
          <w:lang w:eastAsia="es-ES"/>
        </w:rPr>
        <w:t xml:space="preserve">          $ref: 'TS29122_CommonData.yaml#/components/responses/default'</w:t>
      </w:r>
    </w:p>
    <w:p w14:paraId="0EEDAA95" w14:textId="77777777" w:rsidR="005B4B64" w:rsidRDefault="005B4B64" w:rsidP="005B4B64">
      <w:pPr>
        <w:pStyle w:val="PL"/>
      </w:pPr>
    </w:p>
    <w:p w14:paraId="4EB5E0E8" w14:textId="77777777" w:rsidR="005B4B64" w:rsidRDefault="005B4B64" w:rsidP="005B4B64">
      <w:pPr>
        <w:pStyle w:val="PL"/>
      </w:pPr>
      <w:r>
        <w:t xml:space="preserve">  /request-usschange:</w:t>
      </w:r>
    </w:p>
    <w:p w14:paraId="328208C3" w14:textId="77777777" w:rsidR="005B4B64" w:rsidRDefault="005B4B64" w:rsidP="005B4B64">
      <w:pPr>
        <w:pStyle w:val="PL"/>
      </w:pPr>
      <w:r>
        <w:t xml:space="preserve">    post:</w:t>
      </w:r>
    </w:p>
    <w:p w14:paraId="4196EA92" w14:textId="20676727" w:rsidR="005B4B64" w:rsidRDefault="005B4B64" w:rsidP="005B4B64">
      <w:pPr>
        <w:pStyle w:val="PL"/>
      </w:pPr>
      <w:r>
        <w:t xml:space="preserve">      summary: </w:t>
      </w:r>
      <w:r w:rsidR="00153201">
        <w:t>Enables to r</w:t>
      </w:r>
      <w:r>
        <w:t>equest USS change.</w:t>
      </w:r>
    </w:p>
    <w:p w14:paraId="55B1B2B0" w14:textId="77777777" w:rsidR="005B4B64" w:rsidRDefault="005B4B64" w:rsidP="005B4B64">
      <w:pPr>
        <w:pStyle w:val="PL"/>
        <w:rPr>
          <w:rFonts w:cs="Courier New"/>
          <w:szCs w:val="16"/>
        </w:rPr>
      </w:pPr>
      <w:r>
        <w:rPr>
          <w:rFonts w:cs="Courier New"/>
          <w:szCs w:val="16"/>
        </w:rPr>
        <w:t xml:space="preserve">      operationId: RequestUSSChange</w:t>
      </w:r>
    </w:p>
    <w:p w14:paraId="1D20E700" w14:textId="77777777" w:rsidR="005B4B64" w:rsidRDefault="005B4B64" w:rsidP="005B4B64">
      <w:pPr>
        <w:pStyle w:val="PL"/>
        <w:rPr>
          <w:rFonts w:cs="Courier New"/>
          <w:szCs w:val="16"/>
        </w:rPr>
      </w:pPr>
      <w:r>
        <w:rPr>
          <w:rFonts w:cs="Courier New"/>
          <w:szCs w:val="16"/>
        </w:rPr>
        <w:t xml:space="preserve">      tags:</w:t>
      </w:r>
    </w:p>
    <w:p w14:paraId="124AB568" w14:textId="39ECFD17" w:rsidR="005B4B64" w:rsidRDefault="005B4B64" w:rsidP="005B4B64">
      <w:pPr>
        <w:pStyle w:val="PL"/>
        <w:rPr>
          <w:rFonts w:cs="Courier New"/>
          <w:szCs w:val="16"/>
        </w:rPr>
      </w:pPr>
      <w:r>
        <w:rPr>
          <w:rFonts w:cs="Courier New"/>
          <w:szCs w:val="16"/>
        </w:rPr>
        <w:t xml:space="preserve">        - </w:t>
      </w:r>
      <w:r>
        <w:t>USS Change</w:t>
      </w:r>
      <w:r w:rsidR="00153201">
        <w:t xml:space="preserve"> Request</w:t>
      </w:r>
    </w:p>
    <w:p w14:paraId="571E186B" w14:textId="77777777" w:rsidR="005B4B64" w:rsidRDefault="005B4B64" w:rsidP="005B4B64">
      <w:pPr>
        <w:pStyle w:val="PL"/>
      </w:pPr>
      <w:r>
        <w:t xml:space="preserve">      requestBody:</w:t>
      </w:r>
    </w:p>
    <w:p w14:paraId="389B9F35" w14:textId="77777777" w:rsidR="005B4B64" w:rsidRDefault="005B4B64" w:rsidP="005B4B64">
      <w:pPr>
        <w:pStyle w:val="PL"/>
      </w:pPr>
      <w:r>
        <w:t xml:space="preserve">        required: true</w:t>
      </w:r>
    </w:p>
    <w:p w14:paraId="45378208" w14:textId="77777777" w:rsidR="005B4B64" w:rsidRDefault="005B4B64" w:rsidP="005B4B64">
      <w:pPr>
        <w:pStyle w:val="PL"/>
      </w:pPr>
      <w:r>
        <w:t xml:space="preserve">        content:</w:t>
      </w:r>
    </w:p>
    <w:p w14:paraId="7D843535" w14:textId="77777777" w:rsidR="005B4B64" w:rsidRDefault="005B4B64" w:rsidP="005B4B64">
      <w:pPr>
        <w:pStyle w:val="PL"/>
      </w:pPr>
      <w:r>
        <w:t xml:space="preserve">          application/json:</w:t>
      </w:r>
    </w:p>
    <w:p w14:paraId="53FA3D52" w14:textId="77777777" w:rsidR="005B4B64" w:rsidRDefault="005B4B64" w:rsidP="005B4B64">
      <w:pPr>
        <w:pStyle w:val="PL"/>
      </w:pPr>
      <w:r>
        <w:t xml:space="preserve">            schema:</w:t>
      </w:r>
    </w:p>
    <w:p w14:paraId="420F516C" w14:textId="77777777" w:rsidR="005B4B64" w:rsidRDefault="005B4B64" w:rsidP="005B4B64">
      <w:pPr>
        <w:pStyle w:val="PL"/>
      </w:pPr>
      <w:r>
        <w:t xml:space="preserve">              $ref: '#/components/schemas/USSChangeReq'</w:t>
      </w:r>
    </w:p>
    <w:p w14:paraId="60B385E2" w14:textId="77777777" w:rsidR="005B4B64" w:rsidRDefault="005B4B64" w:rsidP="005B4B64">
      <w:pPr>
        <w:pStyle w:val="PL"/>
      </w:pPr>
      <w:r>
        <w:t xml:space="preserve">      responses:</w:t>
      </w:r>
    </w:p>
    <w:p w14:paraId="62240D49" w14:textId="77777777" w:rsidR="005B4B64" w:rsidRDefault="005B4B64" w:rsidP="005B4B64">
      <w:pPr>
        <w:pStyle w:val="PL"/>
        <w:rPr>
          <w:lang w:eastAsia="es-ES"/>
        </w:rPr>
      </w:pPr>
      <w:r>
        <w:rPr>
          <w:lang w:eastAsia="es-ES"/>
        </w:rPr>
        <w:t xml:space="preserve">        '204':</w:t>
      </w:r>
    </w:p>
    <w:p w14:paraId="1C1E8FB9" w14:textId="77777777" w:rsidR="005B4B64" w:rsidRDefault="005B4B64" w:rsidP="005B4B64">
      <w:pPr>
        <w:pStyle w:val="PL"/>
        <w:rPr>
          <w:lang w:eastAsia="zh-CN"/>
        </w:rPr>
      </w:pPr>
      <w:r>
        <w:rPr>
          <w:lang w:eastAsia="es-ES"/>
        </w:rPr>
        <w:t xml:space="preserve">          description: </w:t>
      </w:r>
      <w:r>
        <w:rPr>
          <w:lang w:eastAsia="zh-CN"/>
        </w:rPr>
        <w:t>&gt;</w:t>
      </w:r>
    </w:p>
    <w:p w14:paraId="5B7C7CC1" w14:textId="40804289" w:rsidR="005B4B64" w:rsidRDefault="005B4B64" w:rsidP="005B4B64">
      <w:pPr>
        <w:pStyle w:val="PL"/>
        <w:rPr>
          <w:lang w:eastAsia="es-ES"/>
        </w:rPr>
      </w:pPr>
      <w:r>
        <w:rPr>
          <w:lang w:eastAsia="es-ES"/>
        </w:rPr>
        <w:t xml:space="preserve">            No Content. </w:t>
      </w:r>
      <w:r>
        <w:t>The USS change request is successfully received</w:t>
      </w:r>
      <w:r w:rsidR="00153201">
        <w:t xml:space="preserve"> and processed</w:t>
      </w:r>
      <w:r>
        <w:t>.</w:t>
      </w:r>
    </w:p>
    <w:p w14:paraId="51CADC11" w14:textId="77777777" w:rsidR="005B4B64" w:rsidRDefault="005B4B64" w:rsidP="005B4B64">
      <w:pPr>
        <w:pStyle w:val="PL"/>
      </w:pPr>
      <w:r>
        <w:t xml:space="preserve">        '307':</w:t>
      </w:r>
    </w:p>
    <w:p w14:paraId="6E695DDA" w14:textId="77777777" w:rsidR="005B4B64" w:rsidRDefault="005B4B64" w:rsidP="005B4B64">
      <w:pPr>
        <w:pStyle w:val="PL"/>
      </w:pPr>
      <w:r>
        <w:t xml:space="preserve">          $ref: 'TS29122_CommonData.yaml#/components/responses/307'</w:t>
      </w:r>
    </w:p>
    <w:p w14:paraId="5B4260B1" w14:textId="77777777" w:rsidR="005B4B64" w:rsidRDefault="005B4B64" w:rsidP="005B4B64">
      <w:pPr>
        <w:pStyle w:val="PL"/>
      </w:pPr>
      <w:r>
        <w:t xml:space="preserve">        '308':</w:t>
      </w:r>
    </w:p>
    <w:p w14:paraId="1C8440BE" w14:textId="77777777" w:rsidR="005B4B64" w:rsidRDefault="005B4B64" w:rsidP="005B4B64">
      <w:pPr>
        <w:pStyle w:val="PL"/>
      </w:pPr>
      <w:r>
        <w:t xml:space="preserve">          $ref: 'TS29122_CommonData.yaml#/components/responses/308'</w:t>
      </w:r>
    </w:p>
    <w:p w14:paraId="18B475B8" w14:textId="77777777" w:rsidR="005B4B64" w:rsidRDefault="005B4B64" w:rsidP="005B4B64">
      <w:pPr>
        <w:pStyle w:val="PL"/>
      </w:pPr>
      <w:r>
        <w:t xml:space="preserve">        '400':</w:t>
      </w:r>
    </w:p>
    <w:p w14:paraId="5E14CC43" w14:textId="77777777" w:rsidR="005B4B64" w:rsidRDefault="005B4B64" w:rsidP="005B4B64">
      <w:pPr>
        <w:pStyle w:val="PL"/>
      </w:pPr>
      <w:r>
        <w:t xml:space="preserve">          $ref: 'TS29122_CommonData.yaml#/components/responses/400'</w:t>
      </w:r>
    </w:p>
    <w:p w14:paraId="5EED1DED" w14:textId="77777777" w:rsidR="005B4B64" w:rsidRDefault="005B4B64" w:rsidP="005B4B64">
      <w:pPr>
        <w:pStyle w:val="PL"/>
      </w:pPr>
      <w:r>
        <w:t xml:space="preserve">        '401':</w:t>
      </w:r>
    </w:p>
    <w:p w14:paraId="49A1E30A" w14:textId="77777777" w:rsidR="005B4B64" w:rsidRDefault="005B4B64" w:rsidP="005B4B64">
      <w:pPr>
        <w:pStyle w:val="PL"/>
      </w:pPr>
      <w:r>
        <w:t xml:space="preserve">          $ref: 'TS29122_CommonData.yaml#/components/responses/401'</w:t>
      </w:r>
    </w:p>
    <w:p w14:paraId="628FDD95" w14:textId="77777777" w:rsidR="005B4B64" w:rsidRDefault="005B4B64" w:rsidP="005B4B64">
      <w:pPr>
        <w:pStyle w:val="PL"/>
      </w:pPr>
      <w:r>
        <w:t xml:space="preserve">        '403':</w:t>
      </w:r>
    </w:p>
    <w:p w14:paraId="44348CFF" w14:textId="77777777" w:rsidR="005B4B64" w:rsidRDefault="005B4B64" w:rsidP="005B4B64">
      <w:pPr>
        <w:pStyle w:val="PL"/>
      </w:pPr>
      <w:r>
        <w:t xml:space="preserve">          $ref: 'TS29122_CommonData.yaml#/components/responses/403'</w:t>
      </w:r>
    </w:p>
    <w:p w14:paraId="2F11F3BF" w14:textId="77777777" w:rsidR="005B4B64" w:rsidRDefault="005B4B64" w:rsidP="005B4B64">
      <w:pPr>
        <w:pStyle w:val="PL"/>
      </w:pPr>
      <w:r>
        <w:t xml:space="preserve">        '404':</w:t>
      </w:r>
    </w:p>
    <w:p w14:paraId="5EC0A972" w14:textId="77777777" w:rsidR="005B4B64" w:rsidRDefault="005B4B64" w:rsidP="005B4B64">
      <w:pPr>
        <w:pStyle w:val="PL"/>
      </w:pPr>
      <w:r>
        <w:t xml:space="preserve">          $ref: 'TS29122_CommonData.yaml#/components/responses/404'</w:t>
      </w:r>
    </w:p>
    <w:p w14:paraId="20316A0F" w14:textId="77777777" w:rsidR="005B4B64" w:rsidRDefault="005B4B64" w:rsidP="005B4B64">
      <w:pPr>
        <w:pStyle w:val="PL"/>
      </w:pPr>
      <w:r>
        <w:t xml:space="preserve">        '411':</w:t>
      </w:r>
    </w:p>
    <w:p w14:paraId="22BE8DA7" w14:textId="77777777" w:rsidR="005B4B64" w:rsidRDefault="005B4B64" w:rsidP="005B4B64">
      <w:pPr>
        <w:pStyle w:val="PL"/>
      </w:pPr>
      <w:r>
        <w:t xml:space="preserve">          $ref: 'TS29122_CommonData.yaml#/components/responses/411'</w:t>
      </w:r>
    </w:p>
    <w:p w14:paraId="034D0F19" w14:textId="77777777" w:rsidR="005B4B64" w:rsidRDefault="005B4B64" w:rsidP="005B4B64">
      <w:pPr>
        <w:pStyle w:val="PL"/>
      </w:pPr>
      <w:r>
        <w:t xml:space="preserve">        '413':</w:t>
      </w:r>
    </w:p>
    <w:p w14:paraId="3E48D3E0" w14:textId="77777777" w:rsidR="005B4B64" w:rsidRDefault="005B4B64" w:rsidP="005B4B64">
      <w:pPr>
        <w:pStyle w:val="PL"/>
      </w:pPr>
      <w:r>
        <w:t xml:space="preserve">          $ref: 'TS29122_CommonData.yaml#/components/responses/413'</w:t>
      </w:r>
    </w:p>
    <w:p w14:paraId="0AF50F26" w14:textId="77777777" w:rsidR="005B4B64" w:rsidRDefault="005B4B64" w:rsidP="005B4B64">
      <w:pPr>
        <w:pStyle w:val="PL"/>
      </w:pPr>
      <w:r>
        <w:t xml:space="preserve">        '415':</w:t>
      </w:r>
    </w:p>
    <w:p w14:paraId="7652D5F4" w14:textId="77777777" w:rsidR="005B4B64" w:rsidRDefault="005B4B64" w:rsidP="005B4B64">
      <w:pPr>
        <w:pStyle w:val="PL"/>
      </w:pPr>
      <w:r>
        <w:t xml:space="preserve">          $ref: 'TS29122_CommonData.yaml#/components/responses/415'</w:t>
      </w:r>
    </w:p>
    <w:p w14:paraId="62E6F7D6" w14:textId="77777777" w:rsidR="005B4B64" w:rsidRDefault="005B4B64" w:rsidP="005B4B64">
      <w:pPr>
        <w:pStyle w:val="PL"/>
      </w:pPr>
      <w:r>
        <w:t xml:space="preserve">        '429':</w:t>
      </w:r>
    </w:p>
    <w:p w14:paraId="51BEB2DE" w14:textId="77777777" w:rsidR="005B4B64" w:rsidRDefault="005B4B64" w:rsidP="005B4B64">
      <w:pPr>
        <w:pStyle w:val="PL"/>
      </w:pPr>
      <w:r>
        <w:t xml:space="preserve">          $ref: 'TS29122_CommonData.yaml#/components/responses/429'</w:t>
      </w:r>
    </w:p>
    <w:p w14:paraId="1BE0DE98" w14:textId="77777777" w:rsidR="005B4B64" w:rsidRDefault="005B4B64" w:rsidP="005B4B64">
      <w:pPr>
        <w:pStyle w:val="PL"/>
      </w:pPr>
      <w:r>
        <w:t xml:space="preserve">        '500':</w:t>
      </w:r>
    </w:p>
    <w:p w14:paraId="1CC82EEF" w14:textId="77777777" w:rsidR="005B4B64" w:rsidRDefault="005B4B64" w:rsidP="005B4B64">
      <w:pPr>
        <w:pStyle w:val="PL"/>
      </w:pPr>
      <w:r>
        <w:t xml:space="preserve">          $ref: 'TS29122_CommonData.yaml#/components/responses/500'</w:t>
      </w:r>
    </w:p>
    <w:p w14:paraId="46BD45C4" w14:textId="77777777" w:rsidR="005B4B64" w:rsidRDefault="005B4B64" w:rsidP="005B4B64">
      <w:pPr>
        <w:pStyle w:val="PL"/>
      </w:pPr>
      <w:r>
        <w:t xml:space="preserve">        '503':</w:t>
      </w:r>
    </w:p>
    <w:p w14:paraId="662A39DB" w14:textId="77777777" w:rsidR="005B4B64" w:rsidRDefault="005B4B64" w:rsidP="005B4B64">
      <w:pPr>
        <w:pStyle w:val="PL"/>
      </w:pPr>
      <w:r>
        <w:t xml:space="preserve">          $ref: 'TS29122_CommonData.yaml#/components/responses/503'</w:t>
      </w:r>
    </w:p>
    <w:p w14:paraId="7CFA7599" w14:textId="77777777" w:rsidR="005B4B64" w:rsidRDefault="005B4B64" w:rsidP="005B4B64">
      <w:pPr>
        <w:pStyle w:val="PL"/>
      </w:pPr>
      <w:r>
        <w:t xml:space="preserve">        default:</w:t>
      </w:r>
    </w:p>
    <w:p w14:paraId="2F7E7621" w14:textId="77777777" w:rsidR="005B4B64" w:rsidRDefault="005B4B64" w:rsidP="005B4B64">
      <w:pPr>
        <w:pStyle w:val="PL"/>
      </w:pPr>
      <w:r>
        <w:t xml:space="preserve">          $ref: 'TS29122_CommonData.yaml#/components/responses/default'</w:t>
      </w:r>
    </w:p>
    <w:p w14:paraId="21869A18" w14:textId="77777777" w:rsidR="005B4B64" w:rsidRDefault="005B4B64" w:rsidP="005B4B64">
      <w:pPr>
        <w:pStyle w:val="PL"/>
      </w:pPr>
    </w:p>
    <w:p w14:paraId="43D256D9" w14:textId="77777777" w:rsidR="005B4B64" w:rsidRDefault="005B4B64" w:rsidP="005B4B64">
      <w:pPr>
        <w:pStyle w:val="PL"/>
      </w:pPr>
    </w:p>
    <w:p w14:paraId="775A8B49" w14:textId="77777777" w:rsidR="005B4B64" w:rsidRDefault="005B4B64" w:rsidP="005B4B64">
      <w:pPr>
        <w:pStyle w:val="PL"/>
      </w:pPr>
      <w:r>
        <w:t>components:</w:t>
      </w:r>
    </w:p>
    <w:p w14:paraId="679E6228" w14:textId="77777777" w:rsidR="005B4B64" w:rsidRDefault="005B4B64" w:rsidP="005B4B64">
      <w:pPr>
        <w:pStyle w:val="PL"/>
      </w:pPr>
      <w:r>
        <w:t xml:space="preserve">  securitySchemes:</w:t>
      </w:r>
    </w:p>
    <w:p w14:paraId="42289570" w14:textId="77777777" w:rsidR="005B4B64" w:rsidRDefault="005B4B64" w:rsidP="005B4B64">
      <w:pPr>
        <w:pStyle w:val="PL"/>
      </w:pPr>
      <w:r>
        <w:t xml:space="preserve">    oAuth2ClientCredentials:</w:t>
      </w:r>
    </w:p>
    <w:p w14:paraId="29F9BBA9" w14:textId="77777777" w:rsidR="005B4B64" w:rsidRDefault="005B4B64" w:rsidP="005B4B64">
      <w:pPr>
        <w:pStyle w:val="PL"/>
      </w:pPr>
      <w:r>
        <w:t xml:space="preserve">      type: oauth2</w:t>
      </w:r>
    </w:p>
    <w:p w14:paraId="6CA1114B" w14:textId="77777777" w:rsidR="005B4B64" w:rsidRDefault="005B4B64" w:rsidP="005B4B64">
      <w:pPr>
        <w:pStyle w:val="PL"/>
      </w:pPr>
      <w:r>
        <w:t xml:space="preserve">      flows:</w:t>
      </w:r>
    </w:p>
    <w:p w14:paraId="7A214E59" w14:textId="77777777" w:rsidR="005B4B64" w:rsidRDefault="005B4B64" w:rsidP="005B4B64">
      <w:pPr>
        <w:pStyle w:val="PL"/>
      </w:pPr>
      <w:r>
        <w:t xml:space="preserve">        clientCredentials:</w:t>
      </w:r>
    </w:p>
    <w:p w14:paraId="6AC79FF2" w14:textId="77777777" w:rsidR="005B4B64" w:rsidRDefault="005B4B64" w:rsidP="005B4B64">
      <w:pPr>
        <w:pStyle w:val="PL"/>
      </w:pPr>
      <w:r>
        <w:t xml:space="preserve">          tokenUrl: '{tokenUrl}'</w:t>
      </w:r>
    </w:p>
    <w:p w14:paraId="074FEB3F" w14:textId="77777777" w:rsidR="005B4B64" w:rsidRDefault="005B4B64" w:rsidP="005B4B64">
      <w:pPr>
        <w:pStyle w:val="PL"/>
      </w:pPr>
      <w:r>
        <w:lastRenderedPageBreak/>
        <w:t xml:space="preserve">          scopes: {}</w:t>
      </w:r>
    </w:p>
    <w:p w14:paraId="20008BC2" w14:textId="77777777" w:rsidR="005B4B64" w:rsidRDefault="005B4B64" w:rsidP="005B4B64">
      <w:pPr>
        <w:pStyle w:val="PL"/>
      </w:pPr>
    </w:p>
    <w:p w14:paraId="4FFE49F9" w14:textId="77777777" w:rsidR="005B4B64" w:rsidRDefault="005B4B64" w:rsidP="005B4B64">
      <w:pPr>
        <w:pStyle w:val="PL"/>
      </w:pPr>
      <w:r>
        <w:t xml:space="preserve">  schemas:</w:t>
      </w:r>
    </w:p>
    <w:p w14:paraId="1E57F3E8" w14:textId="77777777" w:rsidR="00153201" w:rsidRPr="008B1C02" w:rsidRDefault="00153201" w:rsidP="00153201">
      <w:pPr>
        <w:pStyle w:val="PL"/>
      </w:pPr>
    </w:p>
    <w:p w14:paraId="2F34CB32" w14:textId="77777777" w:rsidR="00153201" w:rsidRPr="008B1C02" w:rsidRDefault="00153201" w:rsidP="00153201">
      <w:pPr>
        <w:pStyle w:val="PL"/>
      </w:pPr>
      <w:r w:rsidRPr="008B1C02">
        <w:t>#</w:t>
      </w:r>
    </w:p>
    <w:p w14:paraId="176414AF" w14:textId="77777777" w:rsidR="00153201" w:rsidRPr="008B1C02" w:rsidRDefault="00153201" w:rsidP="00153201">
      <w:pPr>
        <w:pStyle w:val="PL"/>
      </w:pPr>
      <w:r w:rsidRPr="008B1C02">
        <w:t># STRUCTURED DATA TYPES</w:t>
      </w:r>
    </w:p>
    <w:p w14:paraId="757A370B" w14:textId="77777777" w:rsidR="00153201" w:rsidRDefault="00153201" w:rsidP="00153201">
      <w:pPr>
        <w:pStyle w:val="PL"/>
      </w:pPr>
      <w:r w:rsidRPr="008B1C02">
        <w:t>#</w:t>
      </w:r>
    </w:p>
    <w:p w14:paraId="6C9E870C" w14:textId="77777777" w:rsidR="00153201" w:rsidRPr="008B1C02" w:rsidRDefault="00153201" w:rsidP="00153201">
      <w:pPr>
        <w:pStyle w:val="PL"/>
      </w:pPr>
    </w:p>
    <w:p w14:paraId="6968ADA5" w14:textId="77777777" w:rsidR="005B4B64" w:rsidRDefault="005B4B64" w:rsidP="005B4B64">
      <w:pPr>
        <w:pStyle w:val="PL"/>
      </w:pPr>
      <w:r>
        <w:t xml:space="preserve">    USSChangePolReq:</w:t>
      </w:r>
    </w:p>
    <w:p w14:paraId="6FDA8B20" w14:textId="77777777" w:rsidR="005B4B64" w:rsidRDefault="005B4B64" w:rsidP="005B4B64">
      <w:pPr>
        <w:pStyle w:val="PL"/>
        <w:rPr>
          <w:lang w:eastAsia="zh-CN"/>
        </w:rPr>
      </w:pPr>
      <w:r>
        <w:t xml:space="preserve">      description: </w:t>
      </w:r>
      <w:r>
        <w:rPr>
          <w:lang w:eastAsia="zh-CN"/>
        </w:rPr>
        <w:t>&gt;</w:t>
      </w:r>
    </w:p>
    <w:p w14:paraId="2E1831F4" w14:textId="77777777" w:rsidR="005B4B64" w:rsidRDefault="005B4B64" w:rsidP="005B4B64">
      <w:pPr>
        <w:pStyle w:val="PL"/>
        <w:rPr>
          <w:lang w:eastAsia="zh-CN"/>
        </w:rPr>
      </w:pPr>
      <w:r>
        <w:t xml:space="preserve">        </w:t>
      </w:r>
      <w:r>
        <w:rPr>
          <w:rFonts w:cs="Arial"/>
          <w:szCs w:val="18"/>
          <w:lang w:eastAsia="zh-CN"/>
        </w:rPr>
        <w:t>Represents the parameters to request the creation/Update of a USS Change Policy</w:t>
      </w:r>
      <w:r>
        <w:t>.</w:t>
      </w:r>
    </w:p>
    <w:p w14:paraId="714123B2" w14:textId="77777777" w:rsidR="005B4B64" w:rsidRDefault="005B4B64" w:rsidP="005B4B64">
      <w:pPr>
        <w:pStyle w:val="PL"/>
      </w:pPr>
      <w:r>
        <w:t xml:space="preserve">      type: object</w:t>
      </w:r>
    </w:p>
    <w:p w14:paraId="6B035D7F" w14:textId="77777777" w:rsidR="005B4B64" w:rsidRDefault="005B4B64" w:rsidP="005B4B64">
      <w:pPr>
        <w:pStyle w:val="PL"/>
      </w:pPr>
      <w:r>
        <w:t xml:space="preserve">      properties:</w:t>
      </w:r>
    </w:p>
    <w:p w14:paraId="7B26B876" w14:textId="53B61E7E" w:rsidR="005B4B64" w:rsidRDefault="005B4B64" w:rsidP="005B4B64">
      <w:pPr>
        <w:pStyle w:val="PL"/>
      </w:pPr>
      <w:r>
        <w:t xml:space="preserve">        </w:t>
      </w:r>
      <w:r w:rsidR="00153201">
        <w:t>requestor</w:t>
      </w:r>
      <w:r w:rsidR="00153201" w:rsidRPr="00DD5C49">
        <w:t>Id</w:t>
      </w:r>
      <w:r>
        <w:t>:</w:t>
      </w:r>
    </w:p>
    <w:p w14:paraId="177F734B" w14:textId="77777777" w:rsidR="005B4B64" w:rsidRDefault="005B4B64" w:rsidP="005B4B64">
      <w:pPr>
        <w:pStyle w:val="PL"/>
      </w:pPr>
      <w:r>
        <w:t xml:space="preserve">          $ref: 'TS29122_CommonData.yaml#/components/schemas/</w:t>
      </w:r>
      <w:r>
        <w:rPr>
          <w:lang w:eastAsia="zh-CN"/>
        </w:rPr>
        <w:t>Uri</w:t>
      </w:r>
      <w:r>
        <w:t>'</w:t>
      </w:r>
    </w:p>
    <w:p w14:paraId="0F76B16E" w14:textId="77777777" w:rsidR="005B4B64" w:rsidRDefault="005B4B64" w:rsidP="005B4B64">
      <w:pPr>
        <w:pStyle w:val="PL"/>
      </w:pPr>
      <w:r>
        <w:t xml:space="preserve">        ussChangePol:</w:t>
      </w:r>
    </w:p>
    <w:p w14:paraId="578190BE" w14:textId="77777777" w:rsidR="005B4B64" w:rsidRDefault="005B4B64" w:rsidP="005B4B64">
      <w:pPr>
        <w:pStyle w:val="PL"/>
      </w:pPr>
      <w:r>
        <w:t xml:space="preserve">          $ref: '#/components/schemas/USSChangePolicy'</w:t>
      </w:r>
    </w:p>
    <w:p w14:paraId="209AA350" w14:textId="77777777" w:rsidR="005B4B64" w:rsidRDefault="005B4B64" w:rsidP="005B4B64">
      <w:pPr>
        <w:pStyle w:val="PL"/>
      </w:pPr>
      <w:r>
        <w:t xml:space="preserve">        suppFeat:</w:t>
      </w:r>
    </w:p>
    <w:p w14:paraId="6778092E" w14:textId="77777777" w:rsidR="005B4B64" w:rsidRDefault="005B4B64" w:rsidP="005B4B64">
      <w:pPr>
        <w:pStyle w:val="PL"/>
      </w:pPr>
      <w:r>
        <w:t xml:space="preserve">          $ref: 'TS29571_CommonData.yaml#/components/schemas/SupportedFeatures'</w:t>
      </w:r>
    </w:p>
    <w:p w14:paraId="030510BE" w14:textId="77777777" w:rsidR="005B4B64" w:rsidRDefault="005B4B64" w:rsidP="005B4B64">
      <w:pPr>
        <w:pStyle w:val="PL"/>
      </w:pPr>
      <w:r>
        <w:t xml:space="preserve">      required:</w:t>
      </w:r>
    </w:p>
    <w:p w14:paraId="745FF321" w14:textId="0CBC9806" w:rsidR="005B4B64" w:rsidRDefault="005B4B64" w:rsidP="005B4B64">
      <w:pPr>
        <w:pStyle w:val="PL"/>
      </w:pPr>
      <w:r>
        <w:t xml:space="preserve">        - </w:t>
      </w:r>
      <w:r w:rsidR="00153201">
        <w:t>requestor</w:t>
      </w:r>
      <w:r w:rsidR="00153201" w:rsidRPr="00DD5C49">
        <w:t>Id</w:t>
      </w:r>
    </w:p>
    <w:p w14:paraId="1FFF3C58" w14:textId="77777777" w:rsidR="005B4B64" w:rsidRDefault="005B4B64" w:rsidP="005B4B64">
      <w:pPr>
        <w:pStyle w:val="PL"/>
      </w:pPr>
      <w:r>
        <w:t xml:space="preserve">        - ussChangePol</w:t>
      </w:r>
    </w:p>
    <w:p w14:paraId="1DBAB00C" w14:textId="77777777" w:rsidR="005B4B64" w:rsidRDefault="005B4B64" w:rsidP="005B4B64">
      <w:pPr>
        <w:pStyle w:val="PL"/>
      </w:pPr>
    </w:p>
    <w:p w14:paraId="1E00790E" w14:textId="77777777" w:rsidR="005B4B64" w:rsidRDefault="005B4B64" w:rsidP="005B4B64">
      <w:pPr>
        <w:pStyle w:val="PL"/>
      </w:pPr>
      <w:r>
        <w:t xml:space="preserve">    USSChangePolResp:</w:t>
      </w:r>
    </w:p>
    <w:p w14:paraId="1330C683" w14:textId="77777777" w:rsidR="005B4B64" w:rsidRDefault="005B4B64" w:rsidP="005B4B64">
      <w:pPr>
        <w:pStyle w:val="PL"/>
        <w:rPr>
          <w:lang w:eastAsia="zh-CN"/>
        </w:rPr>
      </w:pPr>
      <w:r>
        <w:t xml:space="preserve">      description: </w:t>
      </w:r>
      <w:r>
        <w:rPr>
          <w:rFonts w:cs="Arial"/>
          <w:szCs w:val="18"/>
          <w:lang w:eastAsia="zh-CN"/>
        </w:rPr>
        <w:t>Represents the response to a USS Change Policy create/update request</w:t>
      </w:r>
      <w:r>
        <w:t>.</w:t>
      </w:r>
    </w:p>
    <w:p w14:paraId="513C3A73" w14:textId="77777777" w:rsidR="005B4B64" w:rsidRDefault="005B4B64" w:rsidP="005B4B64">
      <w:pPr>
        <w:pStyle w:val="PL"/>
      </w:pPr>
      <w:r>
        <w:t xml:space="preserve">      type: object</w:t>
      </w:r>
    </w:p>
    <w:p w14:paraId="0E9B23B9" w14:textId="77777777" w:rsidR="005B4B64" w:rsidRDefault="005B4B64" w:rsidP="005B4B64">
      <w:pPr>
        <w:pStyle w:val="PL"/>
      </w:pPr>
      <w:r>
        <w:t xml:space="preserve">      properties:</w:t>
      </w:r>
    </w:p>
    <w:p w14:paraId="70B630CB" w14:textId="77777777" w:rsidR="005B4B64" w:rsidRDefault="005B4B64" w:rsidP="005B4B64">
      <w:pPr>
        <w:pStyle w:val="PL"/>
      </w:pPr>
      <w:r>
        <w:t xml:space="preserve">        ussChangePol:</w:t>
      </w:r>
    </w:p>
    <w:p w14:paraId="187ACB9E" w14:textId="77777777" w:rsidR="005B4B64" w:rsidRDefault="005B4B64" w:rsidP="005B4B64">
      <w:pPr>
        <w:pStyle w:val="PL"/>
      </w:pPr>
      <w:r>
        <w:t xml:space="preserve">          $ref: '#/components/schemas/USSChangePolicy'</w:t>
      </w:r>
    </w:p>
    <w:p w14:paraId="39E22738" w14:textId="77777777" w:rsidR="005B4B64" w:rsidRDefault="005B4B64" w:rsidP="005B4B64">
      <w:pPr>
        <w:pStyle w:val="PL"/>
      </w:pPr>
      <w:r>
        <w:t xml:space="preserve">        suppFeat:</w:t>
      </w:r>
    </w:p>
    <w:p w14:paraId="34075960" w14:textId="77777777" w:rsidR="005B4B64" w:rsidRDefault="005B4B64" w:rsidP="005B4B64">
      <w:pPr>
        <w:pStyle w:val="PL"/>
      </w:pPr>
      <w:r>
        <w:t xml:space="preserve">          $ref: 'TS29571_CommonData.yaml#/components/schemas/SupportedFeatures'</w:t>
      </w:r>
    </w:p>
    <w:p w14:paraId="18FC7D09" w14:textId="77777777" w:rsidR="005B4B64" w:rsidRDefault="005B4B64" w:rsidP="005B4B64">
      <w:pPr>
        <w:pStyle w:val="PL"/>
      </w:pPr>
      <w:r>
        <w:t xml:space="preserve">      required:</w:t>
      </w:r>
    </w:p>
    <w:p w14:paraId="29558ED9" w14:textId="77777777" w:rsidR="005B4B64" w:rsidRDefault="005B4B64" w:rsidP="005B4B64">
      <w:pPr>
        <w:pStyle w:val="PL"/>
      </w:pPr>
      <w:r>
        <w:t xml:space="preserve">        - ussChangePol</w:t>
      </w:r>
    </w:p>
    <w:p w14:paraId="5255E6BC" w14:textId="77777777" w:rsidR="005B4B64" w:rsidRDefault="005B4B64" w:rsidP="005B4B64">
      <w:pPr>
        <w:pStyle w:val="PL"/>
      </w:pPr>
    </w:p>
    <w:p w14:paraId="44819436" w14:textId="77777777" w:rsidR="005B4B64" w:rsidRDefault="005B4B64" w:rsidP="005B4B64">
      <w:pPr>
        <w:pStyle w:val="PL"/>
      </w:pPr>
      <w:r>
        <w:t xml:space="preserve">    USSChangePolicy:</w:t>
      </w:r>
    </w:p>
    <w:p w14:paraId="3A1FB442" w14:textId="77777777" w:rsidR="005B4B64" w:rsidRDefault="005B4B64" w:rsidP="005B4B64">
      <w:pPr>
        <w:pStyle w:val="PL"/>
        <w:rPr>
          <w:lang w:eastAsia="zh-CN"/>
        </w:rPr>
      </w:pPr>
      <w:r>
        <w:t xml:space="preserve">      description: </w:t>
      </w:r>
      <w:r>
        <w:rPr>
          <w:rFonts w:cs="Arial"/>
          <w:szCs w:val="18"/>
          <w:lang w:eastAsia="zh-CN"/>
        </w:rPr>
        <w:t>Represents a USS Change Policy</w:t>
      </w:r>
      <w:r>
        <w:t>.</w:t>
      </w:r>
    </w:p>
    <w:p w14:paraId="6D531D3E" w14:textId="77777777" w:rsidR="005B4B64" w:rsidRDefault="005B4B64" w:rsidP="005B4B64">
      <w:pPr>
        <w:pStyle w:val="PL"/>
      </w:pPr>
      <w:r>
        <w:t xml:space="preserve">      type: object</w:t>
      </w:r>
    </w:p>
    <w:p w14:paraId="2895C87D" w14:textId="77777777" w:rsidR="005B4B64" w:rsidRDefault="005B4B64" w:rsidP="005B4B64">
      <w:pPr>
        <w:pStyle w:val="PL"/>
      </w:pPr>
      <w:r>
        <w:t xml:space="preserve">      properties:</w:t>
      </w:r>
    </w:p>
    <w:p w14:paraId="15392BB8" w14:textId="77777777" w:rsidR="005B4B64" w:rsidRDefault="005B4B64" w:rsidP="005B4B64">
      <w:pPr>
        <w:pStyle w:val="PL"/>
      </w:pPr>
      <w:r>
        <w:t xml:space="preserve">        uasId:</w:t>
      </w:r>
    </w:p>
    <w:p w14:paraId="4D4EF02F" w14:textId="77777777" w:rsidR="005B4B64" w:rsidRDefault="005B4B64" w:rsidP="005B4B64">
      <w:pPr>
        <w:pStyle w:val="PL"/>
      </w:pPr>
      <w:r>
        <w:t xml:space="preserve">          $ref: 'TS29257_</w:t>
      </w:r>
      <w:r w:rsidRPr="00281175">
        <w:t>UAE_C2OperationModeManagement</w:t>
      </w:r>
      <w:r>
        <w:t>.yaml#/components/schemas/UasId'</w:t>
      </w:r>
    </w:p>
    <w:p w14:paraId="686119B5" w14:textId="77777777" w:rsidR="005B4B64" w:rsidRDefault="005B4B64" w:rsidP="005B4B64">
      <w:pPr>
        <w:pStyle w:val="PL"/>
      </w:pPr>
      <w:r>
        <w:t xml:space="preserve">        notifUri:</w:t>
      </w:r>
    </w:p>
    <w:p w14:paraId="70241E66" w14:textId="77777777" w:rsidR="005B4B64" w:rsidRDefault="005B4B64" w:rsidP="005B4B64">
      <w:pPr>
        <w:pStyle w:val="PL"/>
      </w:pPr>
      <w:r>
        <w:t xml:space="preserve">          $ref: 'TS29122_CommonData.yaml#/components/schemas/</w:t>
      </w:r>
      <w:r>
        <w:rPr>
          <w:lang w:eastAsia="zh-CN"/>
        </w:rPr>
        <w:t>Uri</w:t>
      </w:r>
      <w:r>
        <w:t>'</w:t>
      </w:r>
    </w:p>
    <w:p w14:paraId="17348523" w14:textId="77777777" w:rsidR="00125DA1" w:rsidRDefault="00125DA1" w:rsidP="00125DA1">
      <w:pPr>
        <w:pStyle w:val="PL"/>
      </w:pPr>
      <w:r>
        <w:t xml:space="preserve">        </w:t>
      </w:r>
      <w:r w:rsidRPr="00DD5C49">
        <w:t>uasRegArea</w:t>
      </w:r>
      <w:r>
        <w:t>:</w:t>
      </w:r>
    </w:p>
    <w:p w14:paraId="54E44DAE" w14:textId="77777777" w:rsidR="00125DA1" w:rsidRDefault="00125DA1" w:rsidP="00125DA1">
      <w:pPr>
        <w:pStyle w:val="PL"/>
      </w:pPr>
      <w:r>
        <w:t xml:space="preserve">          $ref: '#/components/schemas/ServArea'</w:t>
      </w:r>
    </w:p>
    <w:p w14:paraId="5584EE5E" w14:textId="77777777" w:rsidR="00125DA1" w:rsidRDefault="00125DA1" w:rsidP="00125DA1">
      <w:pPr>
        <w:pStyle w:val="PL"/>
      </w:pPr>
      <w:r>
        <w:t xml:space="preserve">        </w:t>
      </w:r>
      <w:r w:rsidRPr="00DD5C49">
        <w:t>uasAllowedRoute</w:t>
      </w:r>
      <w:r>
        <w:t>:</w:t>
      </w:r>
    </w:p>
    <w:p w14:paraId="67B9640A" w14:textId="77777777" w:rsidR="00125DA1" w:rsidRPr="00F11966" w:rsidRDefault="00125DA1" w:rsidP="00125DA1">
      <w:pPr>
        <w:pStyle w:val="PL"/>
      </w:pPr>
      <w:r w:rsidRPr="00F11966">
        <w:t xml:space="preserve">          type: array</w:t>
      </w:r>
    </w:p>
    <w:p w14:paraId="4E3FAFF2" w14:textId="77777777" w:rsidR="00125DA1" w:rsidRPr="00F11966" w:rsidRDefault="00125DA1" w:rsidP="00125DA1">
      <w:pPr>
        <w:pStyle w:val="PL"/>
      </w:pPr>
      <w:r w:rsidRPr="00F11966">
        <w:t xml:space="preserve">          items:</w:t>
      </w:r>
    </w:p>
    <w:p w14:paraId="7C4DA85C" w14:textId="77777777" w:rsidR="00125DA1" w:rsidRDefault="00125DA1" w:rsidP="00125DA1">
      <w:pPr>
        <w:pStyle w:val="PL"/>
      </w:pPr>
      <w:r>
        <w:t xml:space="preserve">            $ref: '#/components/schemas/UasRoute'</w:t>
      </w:r>
    </w:p>
    <w:p w14:paraId="4A40BC45" w14:textId="77777777" w:rsidR="00125DA1" w:rsidRPr="00F11966" w:rsidRDefault="00125DA1" w:rsidP="00125DA1">
      <w:pPr>
        <w:pStyle w:val="PL"/>
      </w:pPr>
      <w:r w:rsidRPr="00F11966">
        <w:t xml:space="preserve">          minItems: 1</w:t>
      </w:r>
    </w:p>
    <w:p w14:paraId="30837DCE" w14:textId="77777777" w:rsidR="00125DA1" w:rsidRDefault="00125DA1" w:rsidP="00125DA1">
      <w:pPr>
        <w:pStyle w:val="PL"/>
      </w:pPr>
      <w:r>
        <w:t xml:space="preserve">        m</w:t>
      </w:r>
      <w:r w:rsidRPr="00DD5C49">
        <w:t>ultiUssPol</w:t>
      </w:r>
      <w:r>
        <w:t>:</w:t>
      </w:r>
    </w:p>
    <w:p w14:paraId="3F7E2067" w14:textId="77777777" w:rsidR="00125DA1" w:rsidRDefault="00125DA1" w:rsidP="00125DA1">
      <w:pPr>
        <w:pStyle w:val="PL"/>
      </w:pPr>
      <w:r>
        <w:t xml:space="preserve">          $ref: '#/components/schemas/</w:t>
      </w:r>
      <w:r w:rsidRPr="00DD5C49">
        <w:t>MultiUssPol</w:t>
      </w:r>
      <w:r>
        <w:t>'</w:t>
      </w:r>
    </w:p>
    <w:p w14:paraId="34AF339B" w14:textId="77777777" w:rsidR="005B4B64" w:rsidRDefault="005B4B64" w:rsidP="005B4B64">
      <w:pPr>
        <w:pStyle w:val="PL"/>
      </w:pPr>
      <w:r>
        <w:t xml:space="preserve">      required:</w:t>
      </w:r>
    </w:p>
    <w:p w14:paraId="405B8139" w14:textId="77777777" w:rsidR="005B4B64" w:rsidRDefault="005B4B64" w:rsidP="005B4B64">
      <w:pPr>
        <w:pStyle w:val="PL"/>
      </w:pPr>
      <w:r>
        <w:t xml:space="preserve">        - uasId</w:t>
      </w:r>
    </w:p>
    <w:p w14:paraId="11793F3A" w14:textId="77777777" w:rsidR="005B4B64" w:rsidRDefault="005B4B64" w:rsidP="005B4B64">
      <w:pPr>
        <w:pStyle w:val="PL"/>
      </w:pPr>
      <w:r>
        <w:t xml:space="preserve">        - notifUri</w:t>
      </w:r>
    </w:p>
    <w:p w14:paraId="737B4D8A" w14:textId="77777777" w:rsidR="005B4B64" w:rsidRDefault="005B4B64" w:rsidP="005B4B64">
      <w:pPr>
        <w:pStyle w:val="PL"/>
      </w:pPr>
    </w:p>
    <w:p w14:paraId="5C5A8D2F" w14:textId="77777777" w:rsidR="005B4B64" w:rsidRDefault="005B4B64" w:rsidP="005B4B64">
      <w:pPr>
        <w:pStyle w:val="PL"/>
      </w:pPr>
      <w:r>
        <w:t xml:space="preserve">    USSChangePolicyPatch:</w:t>
      </w:r>
    </w:p>
    <w:p w14:paraId="18E72D34" w14:textId="77777777" w:rsidR="005B4B64" w:rsidRDefault="005B4B64" w:rsidP="005B4B64">
      <w:pPr>
        <w:pStyle w:val="PL"/>
        <w:rPr>
          <w:lang w:eastAsia="zh-CN"/>
        </w:rPr>
      </w:pPr>
      <w:r>
        <w:t xml:space="preserve">      description: </w:t>
      </w:r>
      <w:r>
        <w:rPr>
          <w:lang w:eastAsia="zh-CN"/>
        </w:rPr>
        <w:t>&gt;</w:t>
      </w:r>
    </w:p>
    <w:p w14:paraId="77BDD14B" w14:textId="77777777" w:rsidR="005B4B64" w:rsidRDefault="005B4B64" w:rsidP="005B4B64">
      <w:pPr>
        <w:pStyle w:val="PL"/>
      </w:pPr>
      <w:r>
        <w:t xml:space="preserve">        </w:t>
      </w:r>
      <w:r>
        <w:rPr>
          <w:rFonts w:cs="Arial"/>
          <w:szCs w:val="18"/>
          <w:lang w:eastAsia="zh-CN"/>
        </w:rPr>
        <w:t>Represents the parameters to request the modification of a USS Change Policy</w:t>
      </w:r>
      <w:r>
        <w:t>.</w:t>
      </w:r>
    </w:p>
    <w:p w14:paraId="48132D4C" w14:textId="77777777" w:rsidR="005B4B64" w:rsidRDefault="005B4B64" w:rsidP="005B4B64">
      <w:pPr>
        <w:pStyle w:val="PL"/>
      </w:pPr>
      <w:r>
        <w:t xml:space="preserve">      type: object</w:t>
      </w:r>
    </w:p>
    <w:p w14:paraId="22BD8A9D" w14:textId="77777777" w:rsidR="005B4B64" w:rsidRDefault="005B4B64" w:rsidP="005B4B64">
      <w:pPr>
        <w:pStyle w:val="PL"/>
      </w:pPr>
      <w:r>
        <w:t xml:space="preserve">      properties:</w:t>
      </w:r>
    </w:p>
    <w:p w14:paraId="5C7B5FE2" w14:textId="77777777" w:rsidR="005B4B64" w:rsidRDefault="005B4B64" w:rsidP="005B4B64">
      <w:pPr>
        <w:pStyle w:val="PL"/>
      </w:pPr>
      <w:r>
        <w:t xml:space="preserve">        notifUri:</w:t>
      </w:r>
    </w:p>
    <w:p w14:paraId="041A3972" w14:textId="77777777" w:rsidR="005B4B64" w:rsidRDefault="005B4B64" w:rsidP="005B4B64">
      <w:pPr>
        <w:pStyle w:val="PL"/>
      </w:pPr>
      <w:r>
        <w:t xml:space="preserve">          $ref: 'TS29122_CommonData.yaml#/components/schemas/</w:t>
      </w:r>
      <w:r>
        <w:rPr>
          <w:lang w:eastAsia="zh-CN"/>
        </w:rPr>
        <w:t>Uri</w:t>
      </w:r>
      <w:r>
        <w:t>'</w:t>
      </w:r>
    </w:p>
    <w:p w14:paraId="3D951945" w14:textId="77777777" w:rsidR="00125DA1" w:rsidRDefault="00125DA1" w:rsidP="00125DA1">
      <w:pPr>
        <w:pStyle w:val="PL"/>
      </w:pPr>
      <w:r>
        <w:t xml:space="preserve">        </w:t>
      </w:r>
      <w:r w:rsidRPr="00DD5C49">
        <w:t>uasRegArea</w:t>
      </w:r>
      <w:r>
        <w:t>:</w:t>
      </w:r>
    </w:p>
    <w:p w14:paraId="1BF74802" w14:textId="77777777" w:rsidR="00125DA1" w:rsidRDefault="00125DA1" w:rsidP="00125DA1">
      <w:pPr>
        <w:pStyle w:val="PL"/>
      </w:pPr>
      <w:r>
        <w:t xml:space="preserve">          $ref: '#/components/schemas/ServArea'</w:t>
      </w:r>
    </w:p>
    <w:p w14:paraId="78922354" w14:textId="77777777" w:rsidR="00125DA1" w:rsidRDefault="00125DA1" w:rsidP="00125DA1">
      <w:pPr>
        <w:pStyle w:val="PL"/>
      </w:pPr>
      <w:r>
        <w:t xml:space="preserve">        </w:t>
      </w:r>
      <w:r w:rsidRPr="00DD5C49">
        <w:t>uasAllowedRoute</w:t>
      </w:r>
      <w:r>
        <w:t>:</w:t>
      </w:r>
    </w:p>
    <w:p w14:paraId="19624CF9" w14:textId="77777777" w:rsidR="00125DA1" w:rsidRPr="00F11966" w:rsidRDefault="00125DA1" w:rsidP="00125DA1">
      <w:pPr>
        <w:pStyle w:val="PL"/>
      </w:pPr>
      <w:r w:rsidRPr="00F11966">
        <w:t xml:space="preserve">          type: array</w:t>
      </w:r>
    </w:p>
    <w:p w14:paraId="6B2F9EE2" w14:textId="77777777" w:rsidR="00125DA1" w:rsidRPr="00F11966" w:rsidRDefault="00125DA1" w:rsidP="00125DA1">
      <w:pPr>
        <w:pStyle w:val="PL"/>
      </w:pPr>
      <w:r w:rsidRPr="00F11966">
        <w:t xml:space="preserve">          items:</w:t>
      </w:r>
    </w:p>
    <w:p w14:paraId="1CEF274F" w14:textId="77777777" w:rsidR="00125DA1" w:rsidRDefault="00125DA1" w:rsidP="00125DA1">
      <w:pPr>
        <w:pStyle w:val="PL"/>
      </w:pPr>
      <w:r>
        <w:t xml:space="preserve">            $ref: '#/components/schemas/UasRoute'</w:t>
      </w:r>
    </w:p>
    <w:p w14:paraId="1DC3C80F" w14:textId="77777777" w:rsidR="00125DA1" w:rsidRPr="00F11966" w:rsidRDefault="00125DA1" w:rsidP="00125DA1">
      <w:pPr>
        <w:pStyle w:val="PL"/>
      </w:pPr>
      <w:r w:rsidRPr="00F11966">
        <w:t xml:space="preserve">          minItems: 1</w:t>
      </w:r>
    </w:p>
    <w:p w14:paraId="7ADEB06D" w14:textId="77777777" w:rsidR="00125DA1" w:rsidRDefault="00125DA1" w:rsidP="00125DA1">
      <w:pPr>
        <w:pStyle w:val="PL"/>
      </w:pPr>
      <w:r>
        <w:t xml:space="preserve">        m</w:t>
      </w:r>
      <w:r w:rsidRPr="00DD5C49">
        <w:t>ultiUssPol</w:t>
      </w:r>
      <w:r>
        <w:t>:</w:t>
      </w:r>
    </w:p>
    <w:p w14:paraId="4C2342A7" w14:textId="77777777" w:rsidR="00125DA1" w:rsidRDefault="00125DA1" w:rsidP="00125DA1">
      <w:pPr>
        <w:pStyle w:val="PL"/>
      </w:pPr>
      <w:r>
        <w:t xml:space="preserve">          $ref: '#/components/schemas/</w:t>
      </w:r>
      <w:r w:rsidRPr="00DD5C49">
        <w:t>MultiUssPol</w:t>
      </w:r>
      <w:r>
        <w:t>'</w:t>
      </w:r>
    </w:p>
    <w:p w14:paraId="7FC0E0A6" w14:textId="77777777" w:rsidR="00125DA1" w:rsidRDefault="00125DA1" w:rsidP="00125DA1">
      <w:pPr>
        <w:pStyle w:val="PL"/>
      </w:pPr>
    </w:p>
    <w:p w14:paraId="2577344C" w14:textId="77777777" w:rsidR="00125DA1" w:rsidRDefault="00125DA1" w:rsidP="00125DA1">
      <w:pPr>
        <w:pStyle w:val="PL"/>
      </w:pPr>
      <w:r>
        <w:t xml:space="preserve">    </w:t>
      </w:r>
      <w:r w:rsidRPr="00DD5C49">
        <w:t>MultiUssPol</w:t>
      </w:r>
      <w:r>
        <w:t>:</w:t>
      </w:r>
    </w:p>
    <w:p w14:paraId="691E01FA" w14:textId="77777777" w:rsidR="00125DA1" w:rsidRDefault="00125DA1" w:rsidP="00125DA1">
      <w:pPr>
        <w:pStyle w:val="PL"/>
        <w:rPr>
          <w:lang w:eastAsia="zh-CN"/>
        </w:rPr>
      </w:pPr>
      <w:r>
        <w:t xml:space="preserve">      description: </w:t>
      </w:r>
      <w:r w:rsidRPr="00DD5C49">
        <w:t>Represents a Multi-USS policy</w:t>
      </w:r>
      <w:r>
        <w:t>.</w:t>
      </w:r>
    </w:p>
    <w:p w14:paraId="3F3EC0C4" w14:textId="77777777" w:rsidR="00125DA1" w:rsidRDefault="00125DA1" w:rsidP="00125DA1">
      <w:pPr>
        <w:pStyle w:val="PL"/>
      </w:pPr>
      <w:r>
        <w:t xml:space="preserve">      type: object</w:t>
      </w:r>
    </w:p>
    <w:p w14:paraId="6575FD16" w14:textId="77777777" w:rsidR="00125DA1" w:rsidRDefault="00125DA1" w:rsidP="00125DA1">
      <w:pPr>
        <w:pStyle w:val="PL"/>
      </w:pPr>
      <w:r>
        <w:t xml:space="preserve">      properties:</w:t>
      </w:r>
    </w:p>
    <w:p w14:paraId="7A7B25AE" w14:textId="77777777" w:rsidR="00125DA1" w:rsidRDefault="00125DA1" w:rsidP="00125DA1">
      <w:pPr>
        <w:pStyle w:val="PL"/>
      </w:pPr>
      <w:r>
        <w:t xml:space="preserve">        servingUssId:</w:t>
      </w:r>
    </w:p>
    <w:p w14:paraId="61618B9B" w14:textId="77777777" w:rsidR="00125DA1" w:rsidRDefault="00125DA1" w:rsidP="00125DA1">
      <w:pPr>
        <w:pStyle w:val="PL"/>
      </w:pPr>
      <w:r>
        <w:t xml:space="preserve">          $ref: '#/components/schemas/UssId'</w:t>
      </w:r>
    </w:p>
    <w:p w14:paraId="76359BD6" w14:textId="77777777" w:rsidR="00125DA1" w:rsidRDefault="00125DA1" w:rsidP="00125DA1">
      <w:pPr>
        <w:pStyle w:val="PL"/>
      </w:pPr>
      <w:r>
        <w:lastRenderedPageBreak/>
        <w:t xml:space="preserve">        servingUssInfo:</w:t>
      </w:r>
    </w:p>
    <w:p w14:paraId="01A85B7B" w14:textId="77777777" w:rsidR="00125DA1" w:rsidRDefault="00125DA1" w:rsidP="00125DA1">
      <w:pPr>
        <w:pStyle w:val="PL"/>
      </w:pPr>
      <w:r>
        <w:t xml:space="preserve">          type: string</w:t>
      </w:r>
    </w:p>
    <w:p w14:paraId="32CA1F2D" w14:textId="77777777" w:rsidR="00125DA1" w:rsidRDefault="00125DA1" w:rsidP="00125DA1">
      <w:pPr>
        <w:pStyle w:val="PL"/>
      </w:pPr>
      <w:r>
        <w:t xml:space="preserve">        ussChangeArea:</w:t>
      </w:r>
    </w:p>
    <w:p w14:paraId="0F1AE29C" w14:textId="77777777" w:rsidR="00125DA1" w:rsidRDefault="00125DA1" w:rsidP="00125DA1">
      <w:pPr>
        <w:pStyle w:val="PL"/>
      </w:pPr>
      <w:r>
        <w:t xml:space="preserve">          $ref: '#/components/schemas/ServArea'</w:t>
      </w:r>
    </w:p>
    <w:p w14:paraId="157430CF" w14:textId="77777777" w:rsidR="00125DA1" w:rsidRDefault="00125DA1" w:rsidP="00125DA1">
      <w:pPr>
        <w:pStyle w:val="PL"/>
      </w:pPr>
      <w:r>
        <w:t xml:space="preserve">        allowedTgtUsss:</w:t>
      </w:r>
    </w:p>
    <w:p w14:paraId="258144E3" w14:textId="77777777" w:rsidR="00125DA1" w:rsidRDefault="00125DA1" w:rsidP="00125DA1">
      <w:pPr>
        <w:pStyle w:val="PL"/>
        <w:rPr>
          <w:lang w:val="en-US" w:eastAsia="es-ES"/>
        </w:rPr>
      </w:pPr>
      <w:r w:rsidRPr="0083324F">
        <w:rPr>
          <w:lang w:val="en-US" w:eastAsia="es-ES"/>
        </w:rPr>
        <w:t xml:space="preserve">          type: array</w:t>
      </w:r>
    </w:p>
    <w:p w14:paraId="6B3C85D3" w14:textId="77777777" w:rsidR="00125DA1" w:rsidRPr="0083324F" w:rsidRDefault="00125DA1" w:rsidP="00125DA1">
      <w:pPr>
        <w:pStyle w:val="PL"/>
        <w:rPr>
          <w:lang w:val="en-US" w:eastAsia="es-ES"/>
        </w:rPr>
      </w:pPr>
      <w:r w:rsidRPr="0083324F">
        <w:rPr>
          <w:lang w:val="en-US" w:eastAsia="es-ES"/>
        </w:rPr>
        <w:t xml:space="preserve">          items:</w:t>
      </w:r>
    </w:p>
    <w:p w14:paraId="0BE6F18B" w14:textId="77777777" w:rsidR="00125DA1" w:rsidRDefault="00125DA1" w:rsidP="00125DA1">
      <w:pPr>
        <w:pStyle w:val="PL"/>
      </w:pPr>
      <w:r>
        <w:t xml:space="preserve">            $ref: '#/components/schemas/UssInfo'</w:t>
      </w:r>
    </w:p>
    <w:p w14:paraId="35CD235C" w14:textId="77777777" w:rsidR="00125DA1" w:rsidRPr="0083324F" w:rsidRDefault="00125DA1" w:rsidP="00125DA1">
      <w:pPr>
        <w:pStyle w:val="PL"/>
        <w:rPr>
          <w:lang w:val="en-US" w:eastAsia="es-ES"/>
        </w:rPr>
      </w:pPr>
      <w:r>
        <w:rPr>
          <w:lang w:val="en-US" w:eastAsia="es-ES"/>
        </w:rPr>
        <w:t xml:space="preserve">          minItems: 1</w:t>
      </w:r>
    </w:p>
    <w:p w14:paraId="19D24D4D" w14:textId="77777777" w:rsidR="00125DA1" w:rsidRDefault="00125DA1" w:rsidP="00125DA1">
      <w:pPr>
        <w:pStyle w:val="PL"/>
      </w:pPr>
      <w:r>
        <w:t xml:space="preserve">      required:</w:t>
      </w:r>
    </w:p>
    <w:p w14:paraId="33EC4463" w14:textId="77777777" w:rsidR="00125DA1" w:rsidRDefault="00125DA1" w:rsidP="00125DA1">
      <w:pPr>
        <w:pStyle w:val="PL"/>
      </w:pPr>
      <w:r>
        <w:t xml:space="preserve">        - servingUssId</w:t>
      </w:r>
    </w:p>
    <w:p w14:paraId="0A085366" w14:textId="77777777" w:rsidR="00125DA1" w:rsidRDefault="00125DA1" w:rsidP="00125DA1">
      <w:pPr>
        <w:pStyle w:val="PL"/>
      </w:pPr>
      <w:r>
        <w:t xml:space="preserve">        - servingUssInfo</w:t>
      </w:r>
    </w:p>
    <w:p w14:paraId="7C7423D4" w14:textId="77777777" w:rsidR="00125DA1" w:rsidRDefault="00125DA1" w:rsidP="00125DA1">
      <w:pPr>
        <w:pStyle w:val="PL"/>
      </w:pPr>
      <w:r>
        <w:t xml:space="preserve">        - ussChangeArea</w:t>
      </w:r>
    </w:p>
    <w:p w14:paraId="0E8F6990" w14:textId="77777777" w:rsidR="00125DA1" w:rsidRDefault="00125DA1" w:rsidP="00125DA1">
      <w:pPr>
        <w:pStyle w:val="PL"/>
      </w:pPr>
    </w:p>
    <w:p w14:paraId="2ED1825E" w14:textId="77777777" w:rsidR="00125DA1" w:rsidRDefault="00125DA1" w:rsidP="00125DA1">
      <w:pPr>
        <w:pStyle w:val="PL"/>
      </w:pPr>
      <w:r>
        <w:t xml:space="preserve">    </w:t>
      </w:r>
      <w:r w:rsidRPr="00DD5C49">
        <w:t>ServArea</w:t>
      </w:r>
      <w:r>
        <w:t>:</w:t>
      </w:r>
    </w:p>
    <w:p w14:paraId="36832DCF" w14:textId="77777777" w:rsidR="00125DA1" w:rsidRDefault="00125DA1" w:rsidP="00125DA1">
      <w:pPr>
        <w:pStyle w:val="PL"/>
        <w:rPr>
          <w:lang w:eastAsia="zh-CN"/>
        </w:rPr>
      </w:pPr>
      <w:r>
        <w:t xml:space="preserve">      description: </w:t>
      </w:r>
      <w:r w:rsidRPr="00DD5C49">
        <w:rPr>
          <w:rFonts w:cs="Arial"/>
          <w:szCs w:val="18"/>
          <w:lang w:eastAsia="zh-CN"/>
        </w:rPr>
        <w:t>Represents a service area</w:t>
      </w:r>
      <w:r>
        <w:rPr>
          <w:rFonts w:cs="Arial"/>
          <w:szCs w:val="18"/>
          <w:lang w:eastAsia="zh-CN"/>
        </w:rPr>
        <w:t>.</w:t>
      </w:r>
    </w:p>
    <w:p w14:paraId="618139FC" w14:textId="77777777" w:rsidR="00125DA1" w:rsidRPr="00F11966" w:rsidRDefault="00125DA1" w:rsidP="00125DA1">
      <w:pPr>
        <w:pStyle w:val="PL"/>
        <w:rPr>
          <w:lang w:val="en-US"/>
        </w:rPr>
      </w:pPr>
      <w:r w:rsidRPr="00F11966">
        <w:rPr>
          <w:lang w:val="en-US"/>
        </w:rPr>
        <w:t xml:space="preserve">      type: object</w:t>
      </w:r>
    </w:p>
    <w:p w14:paraId="359A65F1" w14:textId="77777777" w:rsidR="00125DA1" w:rsidRPr="00F11966" w:rsidRDefault="00125DA1" w:rsidP="00125DA1">
      <w:pPr>
        <w:pStyle w:val="PL"/>
        <w:rPr>
          <w:lang w:val="en-US"/>
        </w:rPr>
      </w:pPr>
      <w:r w:rsidRPr="00F11966">
        <w:rPr>
          <w:lang w:val="en-US"/>
        </w:rPr>
        <w:t xml:space="preserve">      properties:</w:t>
      </w:r>
    </w:p>
    <w:p w14:paraId="7F45AFE1" w14:textId="77777777" w:rsidR="00125DA1" w:rsidRPr="00F11966" w:rsidRDefault="00125DA1" w:rsidP="00125DA1">
      <w:pPr>
        <w:pStyle w:val="PL"/>
      </w:pPr>
      <w:r w:rsidRPr="00F11966">
        <w:t xml:space="preserve">        ncgiList:</w:t>
      </w:r>
    </w:p>
    <w:p w14:paraId="2F794912" w14:textId="77777777" w:rsidR="00125DA1" w:rsidRPr="00F11966" w:rsidRDefault="00125DA1" w:rsidP="00125DA1">
      <w:pPr>
        <w:pStyle w:val="PL"/>
      </w:pPr>
      <w:r w:rsidRPr="00F11966">
        <w:t xml:space="preserve">          type: array</w:t>
      </w:r>
    </w:p>
    <w:p w14:paraId="5AF4F49B" w14:textId="77777777" w:rsidR="00125DA1" w:rsidRPr="00F11966" w:rsidRDefault="00125DA1" w:rsidP="00125DA1">
      <w:pPr>
        <w:pStyle w:val="PL"/>
      </w:pPr>
      <w:r w:rsidRPr="00F11966">
        <w:t xml:space="preserve">          items:</w:t>
      </w:r>
    </w:p>
    <w:p w14:paraId="0258B993" w14:textId="77777777" w:rsidR="00125DA1" w:rsidRDefault="00125DA1" w:rsidP="00125DA1">
      <w:pPr>
        <w:pStyle w:val="PL"/>
      </w:pPr>
      <w:r>
        <w:t xml:space="preserve">            $ref: 'TS29571_CommonData.yaml#/components/schemas/</w:t>
      </w:r>
      <w:r w:rsidRPr="00F11966">
        <w:t>Ncgi</w:t>
      </w:r>
      <w:r>
        <w:t>Tai</w:t>
      </w:r>
      <w:r w:rsidRPr="00F11966">
        <w:t>'</w:t>
      </w:r>
    </w:p>
    <w:p w14:paraId="20D3F906" w14:textId="77777777" w:rsidR="00125DA1" w:rsidRPr="00F11966" w:rsidRDefault="00125DA1" w:rsidP="00125DA1">
      <w:pPr>
        <w:pStyle w:val="PL"/>
      </w:pPr>
      <w:r w:rsidRPr="00F11966">
        <w:t xml:space="preserve">          minItems: 1</w:t>
      </w:r>
    </w:p>
    <w:p w14:paraId="7F050CA2" w14:textId="77777777" w:rsidR="00125DA1" w:rsidRDefault="00125DA1" w:rsidP="00125DA1">
      <w:pPr>
        <w:pStyle w:val="PL"/>
      </w:pPr>
      <w:r>
        <w:t xml:space="preserve">  </w:t>
      </w:r>
      <w:r w:rsidRPr="00F11966">
        <w:t xml:space="preserve">     </w:t>
      </w:r>
      <w:r>
        <w:t xml:space="preserve">   </w:t>
      </w:r>
      <w:r w:rsidRPr="00F11966">
        <w:t>description:</w:t>
      </w:r>
      <w:r>
        <w:t xml:space="preserve"> L</w:t>
      </w:r>
      <w:r w:rsidRPr="00F11966">
        <w:t>ist of NR cell Ids</w:t>
      </w:r>
    </w:p>
    <w:p w14:paraId="7FC28F32" w14:textId="77777777" w:rsidR="00125DA1" w:rsidRPr="00F11966" w:rsidRDefault="00125DA1" w:rsidP="00125DA1">
      <w:pPr>
        <w:pStyle w:val="PL"/>
      </w:pPr>
      <w:r w:rsidRPr="00F11966">
        <w:t xml:space="preserve">        </w:t>
      </w:r>
      <w:r>
        <w:t>tai</w:t>
      </w:r>
      <w:r w:rsidRPr="00F11966">
        <w:t>List:</w:t>
      </w:r>
    </w:p>
    <w:p w14:paraId="65FC642D" w14:textId="77777777" w:rsidR="00125DA1" w:rsidRPr="00F11966" w:rsidRDefault="00125DA1" w:rsidP="00125DA1">
      <w:pPr>
        <w:pStyle w:val="PL"/>
      </w:pPr>
      <w:r w:rsidRPr="00F11966">
        <w:t xml:space="preserve">          type: array</w:t>
      </w:r>
    </w:p>
    <w:p w14:paraId="1E9C0BA9" w14:textId="77777777" w:rsidR="00125DA1" w:rsidRPr="00F11966" w:rsidRDefault="00125DA1" w:rsidP="00125DA1">
      <w:pPr>
        <w:pStyle w:val="PL"/>
      </w:pPr>
      <w:r w:rsidRPr="00F11966">
        <w:t xml:space="preserve">          items:</w:t>
      </w:r>
    </w:p>
    <w:p w14:paraId="637808CA" w14:textId="77777777" w:rsidR="00125DA1" w:rsidRDefault="00125DA1" w:rsidP="00125DA1">
      <w:pPr>
        <w:pStyle w:val="PL"/>
      </w:pPr>
      <w:r>
        <w:t xml:space="preserve">            $ref: 'TS29571_CommonData.yaml#/components/schemas/Tai</w:t>
      </w:r>
      <w:r w:rsidRPr="00F11966">
        <w:t>'</w:t>
      </w:r>
    </w:p>
    <w:p w14:paraId="0EF628A5" w14:textId="77777777" w:rsidR="00125DA1" w:rsidRPr="00F11966" w:rsidRDefault="00125DA1" w:rsidP="00125DA1">
      <w:pPr>
        <w:pStyle w:val="PL"/>
      </w:pPr>
      <w:r w:rsidRPr="00F11966">
        <w:t xml:space="preserve">          minItems: </w:t>
      </w:r>
      <w:r>
        <w:t>1</w:t>
      </w:r>
    </w:p>
    <w:p w14:paraId="1481EDB4" w14:textId="77777777" w:rsidR="00125DA1" w:rsidRDefault="00125DA1" w:rsidP="00125DA1">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5788C8DD" w14:textId="77777777" w:rsidR="00125DA1" w:rsidRPr="00E72157" w:rsidRDefault="00125DA1" w:rsidP="00125DA1">
      <w:pPr>
        <w:pStyle w:val="PL"/>
        <w:rPr>
          <w:rFonts w:cs="Courier New"/>
          <w:szCs w:val="16"/>
        </w:rPr>
      </w:pPr>
      <w:r w:rsidRPr="002E5CBA">
        <w:rPr>
          <w:lang w:val="en-US"/>
        </w:rPr>
        <w:t xml:space="preserve">        </w:t>
      </w:r>
      <w:r>
        <w:rPr>
          <w:lang w:val="en-US"/>
        </w:rPr>
        <w:t>geographicAreaList</w:t>
      </w:r>
      <w:r w:rsidRPr="002E5CBA">
        <w:rPr>
          <w:lang w:val="en-US"/>
        </w:rPr>
        <w:t>:</w:t>
      </w:r>
      <w:bookmarkStart w:id="5097" w:name="MCCQCTEMPBM_00000037"/>
    </w:p>
    <w:p w14:paraId="358EA226" w14:textId="77777777" w:rsidR="00125DA1" w:rsidRPr="00E72157" w:rsidRDefault="00125DA1" w:rsidP="00125DA1">
      <w:pPr>
        <w:pStyle w:val="PL"/>
        <w:rPr>
          <w:rFonts w:cs="Courier New"/>
          <w:szCs w:val="16"/>
        </w:rPr>
      </w:pPr>
      <w:r w:rsidRPr="00E72157">
        <w:rPr>
          <w:rFonts w:cs="Courier New"/>
          <w:szCs w:val="16"/>
        </w:rPr>
        <w:t xml:space="preserve">          type: array</w:t>
      </w:r>
    </w:p>
    <w:p w14:paraId="3BEF59CE" w14:textId="77777777" w:rsidR="00125DA1" w:rsidRPr="00E72157" w:rsidRDefault="00125DA1" w:rsidP="00125DA1">
      <w:pPr>
        <w:pStyle w:val="PL"/>
        <w:rPr>
          <w:rFonts w:cs="Courier New"/>
          <w:szCs w:val="16"/>
        </w:rPr>
      </w:pPr>
      <w:r w:rsidRPr="00E72157">
        <w:rPr>
          <w:rFonts w:cs="Courier New"/>
          <w:szCs w:val="16"/>
        </w:rPr>
        <w:t xml:space="preserve">          items:</w:t>
      </w:r>
    </w:p>
    <w:p w14:paraId="6855110B" w14:textId="77777777" w:rsidR="00125DA1" w:rsidRDefault="00125DA1" w:rsidP="00125DA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27BD1B4" w14:textId="77777777" w:rsidR="00125DA1" w:rsidRPr="002E5CBA" w:rsidRDefault="00125DA1" w:rsidP="00125DA1">
      <w:pPr>
        <w:pStyle w:val="PL"/>
        <w:rPr>
          <w:lang w:val="en-US"/>
        </w:rPr>
      </w:pPr>
      <w:r w:rsidRPr="00E72157">
        <w:rPr>
          <w:rFonts w:cs="Courier New"/>
          <w:szCs w:val="16"/>
        </w:rPr>
        <w:t xml:space="preserve">          minItems: 1</w:t>
      </w:r>
      <w:bookmarkEnd w:id="5097"/>
    </w:p>
    <w:p w14:paraId="03289FCA" w14:textId="77777777" w:rsidR="00125DA1" w:rsidRPr="00F11966" w:rsidRDefault="00125DA1" w:rsidP="00125DA1">
      <w:pPr>
        <w:pStyle w:val="PL"/>
      </w:pPr>
      <w:r w:rsidRPr="00F11966">
        <w:t xml:space="preserve">      </w:t>
      </w:r>
      <w:r>
        <w:t>one</w:t>
      </w:r>
      <w:r w:rsidRPr="00F11966">
        <w:t>Of:</w:t>
      </w:r>
    </w:p>
    <w:p w14:paraId="4886C11A" w14:textId="77777777" w:rsidR="00125DA1" w:rsidRPr="00F11966" w:rsidRDefault="00125DA1" w:rsidP="00125DA1">
      <w:pPr>
        <w:pStyle w:val="PL"/>
      </w:pPr>
      <w:r w:rsidRPr="00F11966">
        <w:t xml:space="preserve">        - anyOf:</w:t>
      </w:r>
    </w:p>
    <w:p w14:paraId="74AAEF8A" w14:textId="77777777" w:rsidR="00125DA1" w:rsidRPr="00F11966" w:rsidRDefault="00125DA1" w:rsidP="00125DA1">
      <w:pPr>
        <w:pStyle w:val="PL"/>
      </w:pPr>
      <w:r w:rsidRPr="00F11966">
        <w:t xml:space="preserve">        </w:t>
      </w:r>
      <w:r>
        <w:t xml:space="preserve">  </w:t>
      </w:r>
      <w:r w:rsidRPr="00F11966">
        <w:t>- required: [ncgiList]</w:t>
      </w:r>
    </w:p>
    <w:p w14:paraId="5CB483F5" w14:textId="77777777" w:rsidR="00125DA1" w:rsidRPr="00F11966" w:rsidRDefault="00125DA1" w:rsidP="00125DA1">
      <w:pPr>
        <w:pStyle w:val="PL"/>
      </w:pPr>
      <w:r w:rsidRPr="00F11966">
        <w:t xml:space="preserve">        </w:t>
      </w:r>
      <w:r>
        <w:t xml:space="preserve">  </w:t>
      </w:r>
      <w:r w:rsidRPr="00F11966">
        <w:t>- required: [</w:t>
      </w:r>
      <w:r>
        <w:t>tai</w:t>
      </w:r>
      <w:r w:rsidRPr="00F11966">
        <w:t>List]</w:t>
      </w:r>
    </w:p>
    <w:p w14:paraId="14372D8A" w14:textId="77777777" w:rsidR="00125DA1" w:rsidRPr="00F11966" w:rsidRDefault="00125DA1" w:rsidP="00125DA1">
      <w:pPr>
        <w:pStyle w:val="PL"/>
      </w:pPr>
      <w:r w:rsidRPr="00F11966">
        <w:t xml:space="preserve">        - required: [</w:t>
      </w:r>
      <w:r>
        <w:rPr>
          <w:lang w:val="en-US"/>
        </w:rPr>
        <w:t>geographicAreaList</w:t>
      </w:r>
      <w:r w:rsidRPr="00F11966">
        <w:t>]</w:t>
      </w:r>
    </w:p>
    <w:p w14:paraId="23DAD150" w14:textId="77777777" w:rsidR="00125DA1" w:rsidRDefault="00125DA1" w:rsidP="00125DA1">
      <w:pPr>
        <w:pStyle w:val="PL"/>
      </w:pPr>
    </w:p>
    <w:p w14:paraId="1C9CBD29" w14:textId="77777777" w:rsidR="00125DA1" w:rsidRDefault="00125DA1" w:rsidP="00125DA1">
      <w:pPr>
        <w:pStyle w:val="PL"/>
      </w:pPr>
      <w:r>
        <w:t xml:space="preserve">    UasRoute:</w:t>
      </w:r>
    </w:p>
    <w:p w14:paraId="4411923B" w14:textId="77777777" w:rsidR="00125DA1" w:rsidRDefault="00125DA1" w:rsidP="00125DA1">
      <w:pPr>
        <w:pStyle w:val="PL"/>
        <w:rPr>
          <w:lang w:eastAsia="zh-CN"/>
        </w:rPr>
      </w:pPr>
      <w:r>
        <w:t xml:space="preserve">      description: </w:t>
      </w:r>
      <w:r w:rsidRPr="00DD5C49">
        <w:rPr>
          <w:rFonts w:cs="Arial"/>
          <w:szCs w:val="18"/>
          <w:lang w:eastAsia="zh-CN"/>
        </w:rPr>
        <w:t xml:space="preserve">Represents </w:t>
      </w:r>
      <w:r>
        <w:rPr>
          <w:rFonts w:cs="Arial"/>
          <w:szCs w:val="18"/>
          <w:lang w:eastAsia="zh-CN"/>
        </w:rPr>
        <w:t>the UAS route.</w:t>
      </w:r>
    </w:p>
    <w:p w14:paraId="7123AE15" w14:textId="77777777" w:rsidR="00125DA1" w:rsidRPr="00F11966" w:rsidRDefault="00125DA1" w:rsidP="00125DA1">
      <w:pPr>
        <w:pStyle w:val="PL"/>
        <w:rPr>
          <w:lang w:val="en-US"/>
        </w:rPr>
      </w:pPr>
      <w:r w:rsidRPr="00F11966">
        <w:rPr>
          <w:lang w:val="en-US"/>
        </w:rPr>
        <w:t xml:space="preserve">      type: object</w:t>
      </w:r>
    </w:p>
    <w:p w14:paraId="00DA54DE" w14:textId="77777777" w:rsidR="00125DA1" w:rsidRPr="00F11966" w:rsidRDefault="00125DA1" w:rsidP="00125DA1">
      <w:pPr>
        <w:pStyle w:val="PL"/>
        <w:rPr>
          <w:lang w:val="en-US"/>
        </w:rPr>
      </w:pPr>
      <w:r w:rsidRPr="00F11966">
        <w:rPr>
          <w:lang w:val="en-US"/>
        </w:rPr>
        <w:t xml:space="preserve">      properties:</w:t>
      </w:r>
    </w:p>
    <w:p w14:paraId="52F6783A" w14:textId="77777777" w:rsidR="00125DA1" w:rsidRPr="00E72157" w:rsidRDefault="00125DA1" w:rsidP="00125DA1">
      <w:pPr>
        <w:pStyle w:val="PL"/>
        <w:rPr>
          <w:rFonts w:cs="Courier New"/>
          <w:szCs w:val="16"/>
        </w:rPr>
      </w:pPr>
      <w:r w:rsidRPr="002E5CBA">
        <w:rPr>
          <w:lang w:val="en-US"/>
        </w:rPr>
        <w:t xml:space="preserve">        </w:t>
      </w:r>
      <w:r>
        <w:rPr>
          <w:lang w:val="en-US"/>
        </w:rPr>
        <w:t>route</w:t>
      </w:r>
      <w:r w:rsidRPr="002E5CBA">
        <w:rPr>
          <w:lang w:val="en-US"/>
        </w:rPr>
        <w:t>:</w:t>
      </w:r>
    </w:p>
    <w:p w14:paraId="546F3006" w14:textId="77777777" w:rsidR="00125DA1" w:rsidRDefault="00125DA1" w:rsidP="00125DA1">
      <w:pPr>
        <w:pStyle w:val="PL"/>
      </w:pPr>
      <w:r>
        <w:t xml:space="preserve">          type: object</w:t>
      </w:r>
    </w:p>
    <w:p w14:paraId="48922B26" w14:textId="77777777" w:rsidR="00125DA1" w:rsidRDefault="00125DA1" w:rsidP="00125DA1">
      <w:pPr>
        <w:pStyle w:val="PL"/>
      </w:pPr>
      <w:r>
        <w:t xml:space="preserve">          additionalProperties:</w:t>
      </w:r>
    </w:p>
    <w:p w14:paraId="2A8E29E5" w14:textId="77777777" w:rsidR="00125DA1" w:rsidRDefault="00125DA1" w:rsidP="00125DA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AEA0EE8" w14:textId="77777777" w:rsidR="00125DA1" w:rsidRDefault="00125DA1" w:rsidP="00125DA1">
      <w:pPr>
        <w:pStyle w:val="PL"/>
      </w:pPr>
      <w:r>
        <w:t xml:space="preserve">          minProperties: 2</w:t>
      </w:r>
    </w:p>
    <w:p w14:paraId="704AB684" w14:textId="77777777" w:rsidR="00125DA1" w:rsidRDefault="00125DA1" w:rsidP="00125DA1">
      <w:pPr>
        <w:pStyle w:val="PL"/>
      </w:pPr>
      <w:r>
        <w:t xml:space="preserve">          description: &gt;</w:t>
      </w:r>
    </w:p>
    <w:p w14:paraId="7D48D6CB" w14:textId="77777777" w:rsidR="00125DA1" w:rsidRPr="004871AB" w:rsidRDefault="00125DA1" w:rsidP="00125DA1">
      <w:pPr>
        <w:pStyle w:val="PL"/>
        <w:rPr>
          <w:rFonts w:cs="Arial"/>
          <w:szCs w:val="18"/>
        </w:rPr>
      </w:pPr>
      <w:r>
        <w:t xml:space="preserve">            </w:t>
      </w:r>
      <w:r w:rsidRPr="004871AB">
        <w:rPr>
          <w:rFonts w:cs="Arial"/>
          <w:szCs w:val="18"/>
        </w:rPr>
        <w:t>Contains a list of two or more ordered geographic area(s) that constitute the UAS route.</w:t>
      </w:r>
    </w:p>
    <w:p w14:paraId="6E6518DD" w14:textId="77777777" w:rsidR="00125DA1" w:rsidRDefault="00125DA1" w:rsidP="00125DA1">
      <w:pPr>
        <w:pStyle w:val="PL"/>
        <w:rPr>
          <w:rFonts w:cs="Arial"/>
          <w:szCs w:val="18"/>
        </w:rPr>
      </w:pPr>
      <w:r>
        <w:rPr>
          <w:rFonts w:cs="Arial"/>
          <w:szCs w:val="18"/>
        </w:rPr>
        <w:t xml:space="preserve">            </w:t>
      </w:r>
      <w:r w:rsidRPr="004871AB">
        <w:rPr>
          <w:rFonts w:cs="Arial"/>
          <w:szCs w:val="18"/>
        </w:rPr>
        <w:t>The key of the map shall be an unsigned integer (with the minimum value being 1)</w:t>
      </w:r>
    </w:p>
    <w:p w14:paraId="3777BE83" w14:textId="77777777" w:rsidR="00125DA1" w:rsidRDefault="00125DA1" w:rsidP="00125DA1">
      <w:pPr>
        <w:pStyle w:val="PL"/>
        <w:rPr>
          <w:rFonts w:cs="Arial"/>
          <w:szCs w:val="18"/>
        </w:rPr>
      </w:pPr>
      <w:r>
        <w:rPr>
          <w:rFonts w:cs="Arial"/>
          <w:szCs w:val="18"/>
        </w:rPr>
        <w:t xml:space="preserve">           </w:t>
      </w:r>
      <w:r w:rsidRPr="004871AB">
        <w:rPr>
          <w:rFonts w:cs="Arial"/>
          <w:szCs w:val="18"/>
        </w:rPr>
        <w:t xml:space="preserve"> indicating the order of the geographic area, provided within the corresponding map</w:t>
      </w:r>
    </w:p>
    <w:p w14:paraId="07D4748C" w14:textId="77777777" w:rsidR="00125DA1" w:rsidRDefault="00125DA1" w:rsidP="00125DA1">
      <w:pPr>
        <w:pStyle w:val="PL"/>
        <w:rPr>
          <w:rFonts w:cs="Arial"/>
          <w:szCs w:val="18"/>
        </w:rPr>
      </w:pPr>
      <w:r>
        <w:rPr>
          <w:rFonts w:cs="Arial"/>
          <w:szCs w:val="18"/>
        </w:rPr>
        <w:t xml:space="preserve">           </w:t>
      </w:r>
      <w:r w:rsidRPr="004871AB">
        <w:rPr>
          <w:rFonts w:cs="Arial"/>
          <w:szCs w:val="18"/>
        </w:rPr>
        <w:t xml:space="preserve"> entry, in the derivation of the route, with the first map entry being the start of the</w:t>
      </w:r>
    </w:p>
    <w:p w14:paraId="7C87C0E0" w14:textId="77777777" w:rsidR="00125DA1" w:rsidRDefault="00125DA1" w:rsidP="00125DA1">
      <w:pPr>
        <w:pStyle w:val="PL"/>
      </w:pPr>
      <w:r>
        <w:rPr>
          <w:rFonts w:cs="Arial"/>
          <w:szCs w:val="18"/>
        </w:rPr>
        <w:t xml:space="preserve">           </w:t>
      </w:r>
      <w:r w:rsidRPr="004871AB">
        <w:rPr>
          <w:rFonts w:cs="Arial"/>
          <w:szCs w:val="18"/>
        </w:rPr>
        <w:t xml:space="preserve"> route and the last entry of the map being the end of the route.</w:t>
      </w:r>
    </w:p>
    <w:p w14:paraId="7EFF3D0B" w14:textId="77777777" w:rsidR="00125DA1" w:rsidRDefault="00125DA1" w:rsidP="00125DA1">
      <w:pPr>
        <w:pStyle w:val="PL"/>
      </w:pPr>
      <w:r>
        <w:t xml:space="preserve">      required:</w:t>
      </w:r>
    </w:p>
    <w:p w14:paraId="20D5CFF3" w14:textId="77777777" w:rsidR="00125DA1" w:rsidRDefault="00125DA1" w:rsidP="00125DA1">
      <w:pPr>
        <w:pStyle w:val="PL"/>
      </w:pPr>
      <w:r>
        <w:t xml:space="preserve">        - </w:t>
      </w:r>
      <w:r>
        <w:rPr>
          <w:lang w:val="en-US"/>
        </w:rPr>
        <w:t>route</w:t>
      </w:r>
    </w:p>
    <w:p w14:paraId="459767FB" w14:textId="77777777" w:rsidR="00125DA1" w:rsidRDefault="00125DA1" w:rsidP="00125DA1">
      <w:pPr>
        <w:pStyle w:val="PL"/>
      </w:pPr>
    </w:p>
    <w:p w14:paraId="5C7CE5B1" w14:textId="77777777" w:rsidR="00125DA1" w:rsidRDefault="00125DA1" w:rsidP="00125DA1">
      <w:pPr>
        <w:pStyle w:val="PL"/>
      </w:pPr>
      <w:r>
        <w:t xml:space="preserve">    UssInfo:</w:t>
      </w:r>
    </w:p>
    <w:p w14:paraId="3E84AB84" w14:textId="77777777" w:rsidR="00125DA1" w:rsidRDefault="00125DA1" w:rsidP="00125DA1">
      <w:pPr>
        <w:pStyle w:val="PL"/>
        <w:rPr>
          <w:lang w:eastAsia="zh-CN"/>
        </w:rPr>
      </w:pPr>
      <w:r>
        <w:t xml:space="preserve">      description: </w:t>
      </w:r>
      <w:r w:rsidRPr="001D056F">
        <w:t>Represents USS information.</w:t>
      </w:r>
    </w:p>
    <w:p w14:paraId="02B4B63B" w14:textId="77777777" w:rsidR="00125DA1" w:rsidRDefault="00125DA1" w:rsidP="00125DA1">
      <w:pPr>
        <w:pStyle w:val="PL"/>
      </w:pPr>
      <w:r>
        <w:t xml:space="preserve">      type: object</w:t>
      </w:r>
    </w:p>
    <w:p w14:paraId="69BFAFA7" w14:textId="77777777" w:rsidR="00125DA1" w:rsidRDefault="00125DA1" w:rsidP="00125DA1">
      <w:pPr>
        <w:pStyle w:val="PL"/>
      </w:pPr>
      <w:r>
        <w:t xml:space="preserve">      properties:</w:t>
      </w:r>
    </w:p>
    <w:p w14:paraId="79C278AD" w14:textId="77777777" w:rsidR="00125DA1" w:rsidRDefault="00125DA1" w:rsidP="00125DA1">
      <w:pPr>
        <w:pStyle w:val="PL"/>
      </w:pPr>
      <w:r>
        <w:t xml:space="preserve">        ussId:</w:t>
      </w:r>
    </w:p>
    <w:p w14:paraId="349C81FB" w14:textId="77777777" w:rsidR="00125DA1" w:rsidRDefault="00125DA1" w:rsidP="00125DA1">
      <w:pPr>
        <w:pStyle w:val="PL"/>
      </w:pPr>
      <w:r>
        <w:t xml:space="preserve">          $ref: '#/components/schemas/UssId'</w:t>
      </w:r>
    </w:p>
    <w:p w14:paraId="73333AD8" w14:textId="77777777" w:rsidR="00125DA1" w:rsidRDefault="00125DA1" w:rsidP="00125DA1">
      <w:pPr>
        <w:pStyle w:val="PL"/>
      </w:pPr>
      <w:r>
        <w:t xml:space="preserve">        ussServArea:</w:t>
      </w:r>
    </w:p>
    <w:p w14:paraId="0F65674F" w14:textId="77777777" w:rsidR="00125DA1" w:rsidRDefault="00125DA1" w:rsidP="00125DA1">
      <w:pPr>
        <w:pStyle w:val="PL"/>
      </w:pPr>
      <w:r>
        <w:t xml:space="preserve">          $ref: '#/components/schemas/ServArea'</w:t>
      </w:r>
    </w:p>
    <w:p w14:paraId="4038F879" w14:textId="77777777" w:rsidR="00125DA1" w:rsidRDefault="00125DA1" w:rsidP="00125DA1">
      <w:pPr>
        <w:pStyle w:val="PL"/>
      </w:pPr>
      <w:r>
        <w:t xml:space="preserve">        ussServReqs:</w:t>
      </w:r>
    </w:p>
    <w:p w14:paraId="64A10B54" w14:textId="77777777" w:rsidR="00125DA1" w:rsidRDefault="00125DA1" w:rsidP="00125DA1">
      <w:pPr>
        <w:pStyle w:val="PL"/>
        <w:rPr>
          <w:lang w:val="en-US" w:eastAsia="es-ES"/>
        </w:rPr>
      </w:pPr>
      <w:r w:rsidRPr="0083324F">
        <w:rPr>
          <w:lang w:val="en-US" w:eastAsia="es-ES"/>
        </w:rPr>
        <w:t xml:space="preserve">          type: array</w:t>
      </w:r>
    </w:p>
    <w:p w14:paraId="113C7966" w14:textId="77777777" w:rsidR="00125DA1" w:rsidRPr="0083324F" w:rsidRDefault="00125DA1" w:rsidP="00125DA1">
      <w:pPr>
        <w:pStyle w:val="PL"/>
        <w:rPr>
          <w:lang w:val="en-US" w:eastAsia="es-ES"/>
        </w:rPr>
      </w:pPr>
      <w:r w:rsidRPr="0083324F">
        <w:rPr>
          <w:lang w:val="en-US" w:eastAsia="es-ES"/>
        </w:rPr>
        <w:t xml:space="preserve">          items:</w:t>
      </w:r>
    </w:p>
    <w:p w14:paraId="5809F666" w14:textId="77777777" w:rsidR="00125DA1" w:rsidRDefault="00125DA1" w:rsidP="00125DA1">
      <w:pPr>
        <w:pStyle w:val="PL"/>
      </w:pPr>
      <w:r>
        <w:t xml:space="preserve">            $ref: '#/components/schemas/ServReq'</w:t>
      </w:r>
    </w:p>
    <w:p w14:paraId="113E97AD" w14:textId="77777777" w:rsidR="00125DA1" w:rsidRPr="0083324F" w:rsidRDefault="00125DA1" w:rsidP="00125DA1">
      <w:pPr>
        <w:pStyle w:val="PL"/>
        <w:rPr>
          <w:lang w:val="en-US" w:eastAsia="es-ES"/>
        </w:rPr>
      </w:pPr>
      <w:r>
        <w:rPr>
          <w:lang w:val="en-US" w:eastAsia="es-ES"/>
        </w:rPr>
        <w:t xml:space="preserve">          minItems: 1</w:t>
      </w:r>
    </w:p>
    <w:p w14:paraId="294D7B8D" w14:textId="77777777" w:rsidR="00125DA1" w:rsidRDefault="00125DA1" w:rsidP="00125DA1">
      <w:pPr>
        <w:pStyle w:val="PL"/>
      </w:pPr>
      <w:r>
        <w:t xml:space="preserve">        dnais:</w:t>
      </w:r>
    </w:p>
    <w:p w14:paraId="1C899070" w14:textId="77777777" w:rsidR="00125DA1" w:rsidRDefault="00125DA1" w:rsidP="00125DA1">
      <w:pPr>
        <w:pStyle w:val="PL"/>
        <w:rPr>
          <w:lang w:val="en-US" w:eastAsia="es-ES"/>
        </w:rPr>
      </w:pPr>
      <w:r w:rsidRPr="0083324F">
        <w:rPr>
          <w:lang w:val="en-US" w:eastAsia="es-ES"/>
        </w:rPr>
        <w:t xml:space="preserve">          type: array</w:t>
      </w:r>
    </w:p>
    <w:p w14:paraId="6476E5B6" w14:textId="77777777" w:rsidR="00125DA1" w:rsidRPr="0083324F" w:rsidRDefault="00125DA1" w:rsidP="00125DA1">
      <w:pPr>
        <w:pStyle w:val="PL"/>
        <w:rPr>
          <w:lang w:val="en-US" w:eastAsia="es-ES"/>
        </w:rPr>
      </w:pPr>
      <w:r w:rsidRPr="0083324F">
        <w:rPr>
          <w:lang w:val="en-US" w:eastAsia="es-ES"/>
        </w:rPr>
        <w:t xml:space="preserve">          items:</w:t>
      </w:r>
    </w:p>
    <w:p w14:paraId="40576CD4" w14:textId="77777777" w:rsidR="00125DA1" w:rsidRDefault="00125DA1" w:rsidP="00125DA1">
      <w:pPr>
        <w:pStyle w:val="PL"/>
      </w:pPr>
      <w:r>
        <w:t xml:space="preserve">            $ref: 'TS29571_CommonData.yaml#/components/schemas/Dnai'</w:t>
      </w:r>
    </w:p>
    <w:p w14:paraId="74F6E890" w14:textId="77777777" w:rsidR="00125DA1" w:rsidRPr="0083324F" w:rsidRDefault="00125DA1" w:rsidP="00125DA1">
      <w:pPr>
        <w:pStyle w:val="PL"/>
        <w:rPr>
          <w:lang w:val="en-US" w:eastAsia="es-ES"/>
        </w:rPr>
      </w:pPr>
      <w:r>
        <w:rPr>
          <w:lang w:val="en-US" w:eastAsia="es-ES"/>
        </w:rPr>
        <w:t xml:space="preserve">          minItems: 1</w:t>
      </w:r>
    </w:p>
    <w:p w14:paraId="3F44DD90" w14:textId="77777777" w:rsidR="00125DA1" w:rsidRDefault="00125DA1" w:rsidP="00125DA1">
      <w:pPr>
        <w:pStyle w:val="PL"/>
      </w:pPr>
      <w:r>
        <w:t xml:space="preserve">        lunId:</w:t>
      </w:r>
    </w:p>
    <w:p w14:paraId="4FF4C3E4" w14:textId="77777777" w:rsidR="00125DA1" w:rsidRDefault="00125DA1" w:rsidP="00125DA1">
      <w:pPr>
        <w:pStyle w:val="PL"/>
      </w:pPr>
      <w:r>
        <w:lastRenderedPageBreak/>
        <w:t xml:space="preserve">          type: string</w:t>
      </w:r>
    </w:p>
    <w:p w14:paraId="7C0BCEDA" w14:textId="77777777" w:rsidR="00125DA1" w:rsidRDefault="00125DA1" w:rsidP="00125DA1">
      <w:pPr>
        <w:pStyle w:val="PL"/>
      </w:pPr>
      <w:r>
        <w:t xml:space="preserve">      required:</w:t>
      </w:r>
    </w:p>
    <w:p w14:paraId="6C0B76E8" w14:textId="77777777" w:rsidR="00125DA1" w:rsidRDefault="00125DA1" w:rsidP="00125DA1">
      <w:pPr>
        <w:pStyle w:val="PL"/>
      </w:pPr>
      <w:r>
        <w:t xml:space="preserve">        - ussId</w:t>
      </w:r>
    </w:p>
    <w:p w14:paraId="0EDD89E9" w14:textId="77777777" w:rsidR="00125DA1" w:rsidRDefault="00125DA1" w:rsidP="00125DA1">
      <w:pPr>
        <w:pStyle w:val="PL"/>
      </w:pPr>
      <w:r>
        <w:t xml:space="preserve">        - ussServArea</w:t>
      </w:r>
    </w:p>
    <w:p w14:paraId="64006B36" w14:textId="77777777" w:rsidR="00125DA1" w:rsidRDefault="00125DA1" w:rsidP="00125DA1">
      <w:pPr>
        <w:pStyle w:val="PL"/>
      </w:pPr>
      <w:r>
        <w:t xml:space="preserve">        - ussServReqs</w:t>
      </w:r>
    </w:p>
    <w:p w14:paraId="7F1DDFF6" w14:textId="77777777" w:rsidR="00125DA1" w:rsidRDefault="00125DA1" w:rsidP="00125DA1">
      <w:pPr>
        <w:pStyle w:val="PL"/>
      </w:pPr>
      <w:r>
        <w:t xml:space="preserve">        - dnais</w:t>
      </w:r>
    </w:p>
    <w:p w14:paraId="3825EF68" w14:textId="77777777" w:rsidR="00125DA1" w:rsidRDefault="00125DA1" w:rsidP="00125DA1">
      <w:pPr>
        <w:pStyle w:val="PL"/>
      </w:pPr>
      <w:r>
        <w:t xml:space="preserve">        - lunId</w:t>
      </w:r>
    </w:p>
    <w:p w14:paraId="225E392E" w14:textId="77777777" w:rsidR="00125DA1" w:rsidRDefault="00125DA1" w:rsidP="00125DA1">
      <w:pPr>
        <w:pStyle w:val="PL"/>
      </w:pPr>
    </w:p>
    <w:p w14:paraId="13C46FBB" w14:textId="77777777" w:rsidR="00125DA1" w:rsidRPr="00F1439A" w:rsidRDefault="00125DA1" w:rsidP="00125DA1">
      <w:pPr>
        <w:pStyle w:val="PL"/>
      </w:pPr>
      <w:r w:rsidRPr="00F1439A">
        <w:t xml:space="preserve">    </w:t>
      </w:r>
      <w:r>
        <w:t>ServReq</w:t>
      </w:r>
      <w:r w:rsidRPr="00F1439A">
        <w:t>:</w:t>
      </w:r>
    </w:p>
    <w:p w14:paraId="71FF207D" w14:textId="77777777" w:rsidR="00125DA1" w:rsidRPr="00F1439A" w:rsidRDefault="00125DA1" w:rsidP="00125DA1">
      <w:pPr>
        <w:pStyle w:val="PL"/>
        <w:rPr>
          <w:lang w:eastAsia="zh-CN"/>
        </w:rPr>
      </w:pPr>
      <w:r w:rsidRPr="00F1439A">
        <w:t xml:space="preserve">      description: </w:t>
      </w:r>
      <w:r w:rsidRPr="00F1439A">
        <w:rPr>
          <w:lang w:eastAsia="zh-CN"/>
        </w:rPr>
        <w:t>&gt;</w:t>
      </w:r>
    </w:p>
    <w:p w14:paraId="638E4728" w14:textId="77777777" w:rsidR="00125DA1" w:rsidRDefault="00125DA1" w:rsidP="00125DA1">
      <w:pPr>
        <w:pStyle w:val="PL"/>
      </w:pPr>
      <w:r w:rsidRPr="00F1439A">
        <w:t xml:space="preserve">        </w:t>
      </w:r>
      <w:r>
        <w:rPr>
          <w:rFonts w:cs="Arial"/>
          <w:szCs w:val="18"/>
          <w:lang w:eastAsia="zh-CN"/>
        </w:rPr>
        <w:t>Represents a service requirement.</w:t>
      </w:r>
    </w:p>
    <w:p w14:paraId="644CAB29" w14:textId="77777777" w:rsidR="00125DA1" w:rsidRPr="00F1439A" w:rsidRDefault="00125DA1" w:rsidP="00125DA1">
      <w:pPr>
        <w:pStyle w:val="PL"/>
        <w:rPr>
          <w:lang w:eastAsia="zh-CN"/>
        </w:rPr>
      </w:pPr>
      <w:r>
        <w:t xml:space="preserve">       </w:t>
      </w:r>
      <w:r w:rsidRPr="00FA2E2E">
        <w:t xml:space="preserve"> </w:t>
      </w:r>
      <w:r>
        <w:t>metric.</w:t>
      </w:r>
    </w:p>
    <w:p w14:paraId="6C4F37BB" w14:textId="77777777" w:rsidR="00125DA1" w:rsidRPr="00F1439A" w:rsidRDefault="00125DA1" w:rsidP="00125DA1">
      <w:pPr>
        <w:pStyle w:val="PL"/>
      </w:pPr>
      <w:r w:rsidRPr="00F1439A">
        <w:t xml:space="preserve">      type: object</w:t>
      </w:r>
    </w:p>
    <w:p w14:paraId="3619FA18" w14:textId="77777777" w:rsidR="00125DA1" w:rsidRDefault="00125DA1" w:rsidP="00125DA1">
      <w:pPr>
        <w:pStyle w:val="PL"/>
      </w:pPr>
      <w:r w:rsidRPr="00F1439A">
        <w:t xml:space="preserve">      properties:</w:t>
      </w:r>
    </w:p>
    <w:p w14:paraId="1D9C399F" w14:textId="77777777" w:rsidR="00125DA1" w:rsidRPr="00F1439A" w:rsidRDefault="00125DA1" w:rsidP="00125DA1">
      <w:pPr>
        <w:pStyle w:val="PL"/>
      </w:pPr>
      <w:r w:rsidRPr="00F1439A">
        <w:t xml:space="preserve">        </w:t>
      </w:r>
      <w:r>
        <w:t>reqName</w:t>
      </w:r>
      <w:r w:rsidRPr="00F1439A">
        <w:t>:</w:t>
      </w:r>
    </w:p>
    <w:p w14:paraId="0D5B4682" w14:textId="77777777" w:rsidR="00125DA1" w:rsidRPr="00F1439A" w:rsidRDefault="00125DA1" w:rsidP="00125DA1">
      <w:pPr>
        <w:pStyle w:val="PL"/>
      </w:pPr>
      <w:r w:rsidRPr="00F1439A">
        <w:t xml:space="preserve">          type: string</w:t>
      </w:r>
    </w:p>
    <w:p w14:paraId="01AC901E" w14:textId="77777777" w:rsidR="00125DA1" w:rsidRPr="00F1439A" w:rsidRDefault="00125DA1" w:rsidP="00125DA1">
      <w:pPr>
        <w:pStyle w:val="PL"/>
      </w:pPr>
      <w:r w:rsidRPr="00F1439A">
        <w:t xml:space="preserve">        </w:t>
      </w:r>
      <w:r>
        <w:t>reqValue</w:t>
      </w:r>
      <w:r w:rsidRPr="00F1439A">
        <w:t>:</w:t>
      </w:r>
    </w:p>
    <w:p w14:paraId="54218CCA" w14:textId="77777777" w:rsidR="00125DA1" w:rsidRPr="00F4442C" w:rsidRDefault="00125DA1" w:rsidP="00125DA1">
      <w:pPr>
        <w:pStyle w:val="PL"/>
      </w:pPr>
      <w:r w:rsidRPr="00F4442C">
        <w:t xml:space="preserve">          $ref: 'TS29122_CommonData.yaml#/components/schemas/</w:t>
      </w:r>
      <w:r>
        <w:rPr>
          <w:lang w:eastAsia="zh-CN"/>
        </w:rPr>
        <w:t>Bytes</w:t>
      </w:r>
      <w:r w:rsidRPr="00F4442C">
        <w:t>'</w:t>
      </w:r>
    </w:p>
    <w:p w14:paraId="2622FC93" w14:textId="77777777" w:rsidR="00125DA1" w:rsidRPr="00F1439A" w:rsidRDefault="00125DA1" w:rsidP="00125DA1">
      <w:pPr>
        <w:pStyle w:val="PL"/>
      </w:pPr>
      <w:r w:rsidRPr="00F1439A">
        <w:t xml:space="preserve">      required:</w:t>
      </w:r>
    </w:p>
    <w:p w14:paraId="2740600E" w14:textId="77777777" w:rsidR="00125DA1" w:rsidRPr="00F1439A" w:rsidRDefault="00125DA1" w:rsidP="00125DA1">
      <w:pPr>
        <w:pStyle w:val="PL"/>
      </w:pPr>
      <w:r w:rsidRPr="00F1439A">
        <w:t xml:space="preserve">        - </w:t>
      </w:r>
      <w:r>
        <w:t>reqName</w:t>
      </w:r>
    </w:p>
    <w:p w14:paraId="6BB1CBF4" w14:textId="77777777" w:rsidR="00125DA1" w:rsidRPr="00F1439A" w:rsidRDefault="00125DA1" w:rsidP="00125DA1">
      <w:pPr>
        <w:pStyle w:val="PL"/>
      </w:pPr>
      <w:r w:rsidRPr="00F1439A">
        <w:t xml:space="preserve">        - </w:t>
      </w:r>
      <w:r>
        <w:t>reqValue</w:t>
      </w:r>
    </w:p>
    <w:p w14:paraId="7D1A83CE" w14:textId="77777777" w:rsidR="005B4B64" w:rsidRDefault="005B4B64" w:rsidP="005B4B64">
      <w:pPr>
        <w:pStyle w:val="PL"/>
      </w:pPr>
    </w:p>
    <w:p w14:paraId="7D3F7B48" w14:textId="77777777" w:rsidR="005B4B64" w:rsidRDefault="005B4B64" w:rsidP="005B4B64">
      <w:pPr>
        <w:pStyle w:val="PL"/>
      </w:pPr>
      <w:r>
        <w:t xml:space="preserve">    USSChangeReq:</w:t>
      </w:r>
    </w:p>
    <w:p w14:paraId="07696655" w14:textId="77777777" w:rsidR="005B4B64" w:rsidRDefault="005B4B64" w:rsidP="005B4B64">
      <w:pPr>
        <w:pStyle w:val="PL"/>
        <w:rPr>
          <w:lang w:eastAsia="zh-CN"/>
        </w:rPr>
      </w:pPr>
      <w:r>
        <w:t xml:space="preserve">      description: </w:t>
      </w:r>
      <w:r>
        <w:rPr>
          <w:rFonts w:cs="Arial"/>
          <w:szCs w:val="18"/>
          <w:lang w:eastAsia="zh-CN"/>
        </w:rPr>
        <w:t>Represents the parameters to request for USS change.</w:t>
      </w:r>
    </w:p>
    <w:p w14:paraId="71877104" w14:textId="77777777" w:rsidR="005B4B64" w:rsidRDefault="005B4B64" w:rsidP="005B4B64">
      <w:pPr>
        <w:pStyle w:val="PL"/>
      </w:pPr>
      <w:r>
        <w:t xml:space="preserve">      type: object</w:t>
      </w:r>
    </w:p>
    <w:p w14:paraId="740791BF" w14:textId="77777777" w:rsidR="005B4B64" w:rsidRDefault="005B4B64" w:rsidP="005B4B64">
      <w:pPr>
        <w:pStyle w:val="PL"/>
      </w:pPr>
      <w:r>
        <w:t xml:space="preserve">      properties:</w:t>
      </w:r>
    </w:p>
    <w:p w14:paraId="616F50C9" w14:textId="3A20E643" w:rsidR="005B4B64" w:rsidRDefault="005B4B64" w:rsidP="005B4B64">
      <w:pPr>
        <w:pStyle w:val="PL"/>
      </w:pPr>
      <w:r>
        <w:t xml:space="preserve">        </w:t>
      </w:r>
      <w:r w:rsidR="00CB369C">
        <w:t>requestor</w:t>
      </w:r>
      <w:r w:rsidR="00CB369C" w:rsidRPr="00DD5C49">
        <w:t>Id</w:t>
      </w:r>
      <w:r>
        <w:t>:</w:t>
      </w:r>
    </w:p>
    <w:p w14:paraId="067B075D" w14:textId="77777777" w:rsidR="005B4B64" w:rsidRDefault="005B4B64" w:rsidP="005B4B64">
      <w:pPr>
        <w:pStyle w:val="PL"/>
      </w:pPr>
      <w:r>
        <w:t xml:space="preserve">          $ref: 'TS29122_CommonData.yaml#/components/schemas/</w:t>
      </w:r>
      <w:r>
        <w:rPr>
          <w:lang w:eastAsia="zh-CN"/>
        </w:rPr>
        <w:t>Uri</w:t>
      </w:r>
      <w:r>
        <w:t>'</w:t>
      </w:r>
    </w:p>
    <w:p w14:paraId="38D6342E" w14:textId="77777777" w:rsidR="005B4B64" w:rsidRDefault="005B4B64" w:rsidP="005B4B64">
      <w:pPr>
        <w:pStyle w:val="PL"/>
      </w:pPr>
      <w:r>
        <w:t xml:space="preserve">        uasId:</w:t>
      </w:r>
    </w:p>
    <w:p w14:paraId="0C9CA7CC" w14:textId="77777777" w:rsidR="005B4B64" w:rsidRDefault="005B4B64" w:rsidP="005B4B64">
      <w:pPr>
        <w:pStyle w:val="PL"/>
      </w:pPr>
      <w:r>
        <w:t xml:space="preserve">          $ref: 'TS29257_</w:t>
      </w:r>
      <w:r w:rsidRPr="00281175">
        <w:t>UAE_C2OperationModeManagement</w:t>
      </w:r>
      <w:r>
        <w:t>.yaml#/components/schemas/UasId'</w:t>
      </w:r>
    </w:p>
    <w:p w14:paraId="0515F4D3" w14:textId="77777777" w:rsidR="00CB369C" w:rsidRDefault="00CB369C" w:rsidP="00CB369C">
      <w:pPr>
        <w:pStyle w:val="PL"/>
      </w:pPr>
      <w:r>
        <w:t xml:space="preserve">        targetUssId:</w:t>
      </w:r>
    </w:p>
    <w:p w14:paraId="365DEA71" w14:textId="77777777" w:rsidR="00CB369C" w:rsidRDefault="00CB369C" w:rsidP="00CB369C">
      <w:pPr>
        <w:pStyle w:val="PL"/>
      </w:pPr>
      <w:r>
        <w:t xml:space="preserve">          $ref: '#/components/schemas/UssId'</w:t>
      </w:r>
    </w:p>
    <w:p w14:paraId="4BF7B5D6" w14:textId="77777777" w:rsidR="00CB369C" w:rsidRDefault="00CB369C" w:rsidP="00CB369C">
      <w:pPr>
        <w:pStyle w:val="PL"/>
      </w:pPr>
      <w:r>
        <w:t xml:space="preserve">        targetUssInfo:</w:t>
      </w:r>
    </w:p>
    <w:p w14:paraId="7907A2D6" w14:textId="77777777" w:rsidR="00CB369C" w:rsidRDefault="00CB369C" w:rsidP="00CB369C">
      <w:pPr>
        <w:pStyle w:val="PL"/>
      </w:pPr>
      <w:r>
        <w:t xml:space="preserve">          $ref: '#/components/schemas/TgtUssInfo'</w:t>
      </w:r>
    </w:p>
    <w:p w14:paraId="70DE03D7" w14:textId="77777777" w:rsidR="005B4B64" w:rsidRDefault="005B4B64" w:rsidP="005B4B64">
      <w:pPr>
        <w:pStyle w:val="PL"/>
      </w:pPr>
      <w:r>
        <w:t xml:space="preserve">        suppFeat:</w:t>
      </w:r>
    </w:p>
    <w:p w14:paraId="10463AEE" w14:textId="77777777" w:rsidR="005B4B64" w:rsidRDefault="005B4B64" w:rsidP="005B4B64">
      <w:pPr>
        <w:pStyle w:val="PL"/>
      </w:pPr>
      <w:r>
        <w:t xml:space="preserve">          $ref: 'TS29571_CommonData.yaml#/components/schemas/SupportedFeatures'</w:t>
      </w:r>
    </w:p>
    <w:p w14:paraId="714F7E9F" w14:textId="77777777" w:rsidR="005B4B64" w:rsidRDefault="005B4B64" w:rsidP="005B4B64">
      <w:pPr>
        <w:pStyle w:val="PL"/>
      </w:pPr>
      <w:r>
        <w:t xml:space="preserve">      required:</w:t>
      </w:r>
    </w:p>
    <w:p w14:paraId="11B98284" w14:textId="1B2E6824" w:rsidR="005B4B64" w:rsidRDefault="005B4B64" w:rsidP="005B4B64">
      <w:pPr>
        <w:pStyle w:val="PL"/>
      </w:pPr>
      <w:r>
        <w:t xml:space="preserve">        - </w:t>
      </w:r>
      <w:r w:rsidR="00CB369C">
        <w:t>requestor</w:t>
      </w:r>
      <w:r w:rsidR="00CB369C" w:rsidRPr="00DD5C49">
        <w:t>Id</w:t>
      </w:r>
    </w:p>
    <w:p w14:paraId="14D0B309" w14:textId="77777777" w:rsidR="005B4B64" w:rsidRDefault="005B4B64" w:rsidP="005B4B64">
      <w:pPr>
        <w:pStyle w:val="PL"/>
      </w:pPr>
      <w:r>
        <w:t xml:space="preserve">        - uasId</w:t>
      </w:r>
    </w:p>
    <w:p w14:paraId="3D387D99" w14:textId="77777777" w:rsidR="00573D03" w:rsidRDefault="00573D03" w:rsidP="00573D03">
      <w:pPr>
        <w:pStyle w:val="PL"/>
        <w:rPr>
          <w:ins w:id="5098" w:author="CR#0033" w:date="2024-06-06T20:37:00Z"/>
        </w:rPr>
      </w:pPr>
      <w:ins w:id="5099" w:author="CR#0033" w:date="2024-06-06T20:37:00Z">
        <w:r>
          <w:t xml:space="preserve">        - targetUssId</w:t>
        </w:r>
      </w:ins>
    </w:p>
    <w:p w14:paraId="0FC318EA" w14:textId="77777777" w:rsidR="00DD0ED6" w:rsidRDefault="00DD0ED6" w:rsidP="00DD0ED6">
      <w:pPr>
        <w:pStyle w:val="PL"/>
      </w:pPr>
    </w:p>
    <w:p w14:paraId="4A9F7DC2" w14:textId="77777777" w:rsidR="00DD0ED6" w:rsidRDefault="00DD0ED6" w:rsidP="00DD0ED6">
      <w:pPr>
        <w:pStyle w:val="PL"/>
      </w:pPr>
      <w:r>
        <w:t xml:space="preserve">    TgtUssInfo:</w:t>
      </w:r>
    </w:p>
    <w:p w14:paraId="63A85085" w14:textId="77777777" w:rsidR="00DD0ED6" w:rsidRDefault="00DD0ED6" w:rsidP="00DD0ED6">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4B25DE60" w14:textId="77777777" w:rsidR="00DD0ED6" w:rsidRDefault="00DD0ED6" w:rsidP="00DD0ED6">
      <w:pPr>
        <w:pStyle w:val="PL"/>
      </w:pPr>
      <w:r>
        <w:t xml:space="preserve">      type: object</w:t>
      </w:r>
    </w:p>
    <w:p w14:paraId="06D0DD79" w14:textId="77777777" w:rsidR="00DD0ED6" w:rsidRDefault="00DD0ED6" w:rsidP="00DD0ED6">
      <w:pPr>
        <w:pStyle w:val="PL"/>
      </w:pPr>
      <w:r>
        <w:t xml:space="preserve">      properties:</w:t>
      </w:r>
    </w:p>
    <w:p w14:paraId="15CD2135" w14:textId="77777777" w:rsidR="00DD0ED6" w:rsidRPr="007C1AFD" w:rsidRDefault="00DD0ED6" w:rsidP="00DD0ED6">
      <w:pPr>
        <w:pStyle w:val="PL"/>
        <w:rPr>
          <w:lang w:val="en-US" w:eastAsia="es-ES"/>
        </w:rPr>
      </w:pPr>
      <w:r w:rsidRPr="007C1AFD">
        <w:rPr>
          <w:lang w:val="en-US" w:eastAsia="es-ES"/>
        </w:rPr>
        <w:t xml:space="preserve">        </w:t>
      </w:r>
      <w:r>
        <w:t>ussEdpt</w:t>
      </w:r>
      <w:r w:rsidRPr="007C1AFD">
        <w:rPr>
          <w:lang w:val="en-US" w:eastAsia="es-ES"/>
        </w:rPr>
        <w:t>:</w:t>
      </w:r>
    </w:p>
    <w:p w14:paraId="797FB535" w14:textId="77777777" w:rsidR="00DD0ED6" w:rsidRDefault="00DD0ED6" w:rsidP="00DD0ED6">
      <w:pPr>
        <w:pStyle w:val="PL"/>
      </w:pPr>
      <w:r>
        <w:t xml:space="preserve">          $ref: 'TS29558_Eees_EASRegistration.yaml#/components/schemas/EndPoint'</w:t>
      </w:r>
    </w:p>
    <w:p w14:paraId="3357B2FB" w14:textId="77777777" w:rsidR="00DD0ED6" w:rsidRDefault="00DD0ED6" w:rsidP="00DD0ED6">
      <w:pPr>
        <w:pStyle w:val="PL"/>
      </w:pPr>
      <w:r>
        <w:t xml:space="preserve">        ussServReqs:</w:t>
      </w:r>
    </w:p>
    <w:p w14:paraId="467A236C" w14:textId="77777777" w:rsidR="00DD0ED6" w:rsidRDefault="00DD0ED6" w:rsidP="00DD0ED6">
      <w:pPr>
        <w:pStyle w:val="PL"/>
        <w:rPr>
          <w:lang w:val="en-US" w:eastAsia="es-ES"/>
        </w:rPr>
      </w:pPr>
      <w:r w:rsidRPr="0083324F">
        <w:rPr>
          <w:lang w:val="en-US" w:eastAsia="es-ES"/>
        </w:rPr>
        <w:t xml:space="preserve">          type: array</w:t>
      </w:r>
    </w:p>
    <w:p w14:paraId="56ADB0B6" w14:textId="77777777" w:rsidR="00DD0ED6" w:rsidRPr="0083324F" w:rsidRDefault="00DD0ED6" w:rsidP="00DD0ED6">
      <w:pPr>
        <w:pStyle w:val="PL"/>
        <w:rPr>
          <w:lang w:val="en-US" w:eastAsia="es-ES"/>
        </w:rPr>
      </w:pPr>
      <w:r w:rsidRPr="0083324F">
        <w:rPr>
          <w:lang w:val="en-US" w:eastAsia="es-ES"/>
        </w:rPr>
        <w:t xml:space="preserve">          items:</w:t>
      </w:r>
    </w:p>
    <w:p w14:paraId="60612516" w14:textId="77777777" w:rsidR="00DD0ED6" w:rsidRDefault="00DD0ED6" w:rsidP="00DD0ED6">
      <w:pPr>
        <w:pStyle w:val="PL"/>
      </w:pPr>
      <w:r>
        <w:t xml:space="preserve">            $ref: '#/components/schemas/ServReq'</w:t>
      </w:r>
    </w:p>
    <w:p w14:paraId="09D89736" w14:textId="77777777" w:rsidR="00DD0ED6" w:rsidRPr="0083324F" w:rsidRDefault="00DD0ED6" w:rsidP="00DD0ED6">
      <w:pPr>
        <w:pStyle w:val="PL"/>
        <w:rPr>
          <w:lang w:val="en-US" w:eastAsia="es-ES"/>
        </w:rPr>
      </w:pPr>
      <w:r>
        <w:rPr>
          <w:lang w:val="en-US" w:eastAsia="es-ES"/>
        </w:rPr>
        <w:t xml:space="preserve">          minItems: 1</w:t>
      </w:r>
    </w:p>
    <w:p w14:paraId="552D9A67" w14:textId="77777777" w:rsidR="00DD0ED6" w:rsidRDefault="00DD0ED6" w:rsidP="00DD0ED6">
      <w:pPr>
        <w:pStyle w:val="PL"/>
      </w:pPr>
      <w:r>
        <w:t xml:space="preserve">        dnais:</w:t>
      </w:r>
    </w:p>
    <w:p w14:paraId="51894C91" w14:textId="77777777" w:rsidR="00DD0ED6" w:rsidRDefault="00DD0ED6" w:rsidP="00DD0ED6">
      <w:pPr>
        <w:pStyle w:val="PL"/>
        <w:rPr>
          <w:lang w:val="en-US" w:eastAsia="es-ES"/>
        </w:rPr>
      </w:pPr>
      <w:r w:rsidRPr="0083324F">
        <w:rPr>
          <w:lang w:val="en-US" w:eastAsia="es-ES"/>
        </w:rPr>
        <w:t xml:space="preserve">          type: array</w:t>
      </w:r>
    </w:p>
    <w:p w14:paraId="1B4B26C7" w14:textId="77777777" w:rsidR="00DD0ED6" w:rsidRPr="0083324F" w:rsidRDefault="00DD0ED6" w:rsidP="00DD0ED6">
      <w:pPr>
        <w:pStyle w:val="PL"/>
        <w:rPr>
          <w:lang w:val="en-US" w:eastAsia="es-ES"/>
        </w:rPr>
      </w:pPr>
      <w:r w:rsidRPr="0083324F">
        <w:rPr>
          <w:lang w:val="en-US" w:eastAsia="es-ES"/>
        </w:rPr>
        <w:t xml:space="preserve">          items:</w:t>
      </w:r>
    </w:p>
    <w:p w14:paraId="2D1B5A70" w14:textId="77777777" w:rsidR="00DD0ED6" w:rsidRDefault="00DD0ED6" w:rsidP="00DD0ED6">
      <w:pPr>
        <w:pStyle w:val="PL"/>
      </w:pPr>
      <w:r>
        <w:t xml:space="preserve">            $ref: 'TS29571_CommonData.yaml#/components/schemas/Dnai'</w:t>
      </w:r>
    </w:p>
    <w:p w14:paraId="0D6952BB" w14:textId="77777777" w:rsidR="00DD0ED6" w:rsidRPr="0083324F" w:rsidRDefault="00DD0ED6" w:rsidP="00DD0ED6">
      <w:pPr>
        <w:pStyle w:val="PL"/>
        <w:rPr>
          <w:lang w:val="en-US" w:eastAsia="es-ES"/>
        </w:rPr>
      </w:pPr>
      <w:r>
        <w:rPr>
          <w:lang w:val="en-US" w:eastAsia="es-ES"/>
        </w:rPr>
        <w:t xml:space="preserve">          minItems: 1</w:t>
      </w:r>
    </w:p>
    <w:p w14:paraId="1C9793D2" w14:textId="77777777" w:rsidR="00DD0ED6" w:rsidRDefault="00DD0ED6" w:rsidP="00DD0ED6">
      <w:pPr>
        <w:pStyle w:val="PL"/>
      </w:pPr>
      <w:r>
        <w:t xml:space="preserve">        lunId:</w:t>
      </w:r>
    </w:p>
    <w:p w14:paraId="7E0EA87E" w14:textId="77777777" w:rsidR="00DD0ED6" w:rsidRDefault="00DD0ED6" w:rsidP="00DD0ED6">
      <w:pPr>
        <w:pStyle w:val="PL"/>
      </w:pPr>
      <w:r>
        <w:t xml:space="preserve">          type: string</w:t>
      </w:r>
    </w:p>
    <w:p w14:paraId="1362D560" w14:textId="77777777" w:rsidR="00DD0ED6" w:rsidRDefault="00DD0ED6" w:rsidP="00DD0ED6">
      <w:pPr>
        <w:pStyle w:val="PL"/>
      </w:pPr>
      <w:r>
        <w:t xml:space="preserve">      required:</w:t>
      </w:r>
    </w:p>
    <w:p w14:paraId="51A0710E" w14:textId="77777777" w:rsidR="00DD0ED6" w:rsidRDefault="00DD0ED6" w:rsidP="00DD0ED6">
      <w:pPr>
        <w:pStyle w:val="PL"/>
      </w:pPr>
      <w:r>
        <w:t xml:space="preserve">        - ussEdpt</w:t>
      </w:r>
    </w:p>
    <w:p w14:paraId="131E143C" w14:textId="77777777" w:rsidR="00DD0ED6" w:rsidRDefault="00DD0ED6" w:rsidP="00DD0ED6">
      <w:pPr>
        <w:pStyle w:val="PL"/>
      </w:pPr>
    </w:p>
    <w:p w14:paraId="03FAF5BA" w14:textId="77777777" w:rsidR="00DD0ED6" w:rsidRDefault="00DD0ED6" w:rsidP="00DD0ED6">
      <w:pPr>
        <w:pStyle w:val="PL"/>
      </w:pPr>
      <w:r>
        <w:t xml:space="preserve">    </w:t>
      </w:r>
      <w:r w:rsidRPr="00DD5C49">
        <w:t>USSChangeNotif</w:t>
      </w:r>
      <w:r>
        <w:t>:</w:t>
      </w:r>
    </w:p>
    <w:p w14:paraId="4DB18F53" w14:textId="77777777" w:rsidR="00DD0ED6" w:rsidRDefault="00DD0ED6" w:rsidP="00DD0ED6">
      <w:pPr>
        <w:pStyle w:val="PL"/>
        <w:rPr>
          <w:lang w:eastAsia="zh-CN"/>
        </w:rPr>
      </w:pPr>
      <w:r>
        <w:t xml:space="preserve">      description: </w:t>
      </w:r>
      <w:r w:rsidRPr="001D056F">
        <w:t xml:space="preserve">Represents </w:t>
      </w:r>
      <w:r>
        <w:t>the USS Change Notification</w:t>
      </w:r>
      <w:r w:rsidRPr="001D056F">
        <w:t>.</w:t>
      </w:r>
    </w:p>
    <w:p w14:paraId="2FD44A2E" w14:textId="77777777" w:rsidR="00DD0ED6" w:rsidRDefault="00DD0ED6" w:rsidP="00DD0ED6">
      <w:pPr>
        <w:pStyle w:val="PL"/>
      </w:pPr>
      <w:r>
        <w:t xml:space="preserve">      type: object</w:t>
      </w:r>
    </w:p>
    <w:p w14:paraId="7E2E972E" w14:textId="77777777" w:rsidR="00DD0ED6" w:rsidRDefault="00DD0ED6" w:rsidP="00DD0ED6">
      <w:pPr>
        <w:pStyle w:val="PL"/>
      </w:pPr>
      <w:r>
        <w:t xml:space="preserve">      properties:</w:t>
      </w:r>
    </w:p>
    <w:p w14:paraId="5C6AC30F" w14:textId="77777777" w:rsidR="00DD0ED6" w:rsidRPr="007C1AFD" w:rsidRDefault="00DD0ED6" w:rsidP="00DD0ED6">
      <w:pPr>
        <w:pStyle w:val="PL"/>
        <w:rPr>
          <w:lang w:val="en-US" w:eastAsia="es-ES"/>
        </w:rPr>
      </w:pPr>
      <w:r w:rsidRPr="007C1AFD">
        <w:rPr>
          <w:lang w:val="en-US" w:eastAsia="es-ES"/>
        </w:rPr>
        <w:t xml:space="preserve">        </w:t>
      </w:r>
      <w:r>
        <w:t>event</w:t>
      </w:r>
      <w:r w:rsidRPr="007C1AFD">
        <w:rPr>
          <w:lang w:val="en-US" w:eastAsia="es-ES"/>
        </w:rPr>
        <w:t>:</w:t>
      </w:r>
    </w:p>
    <w:p w14:paraId="06CA0054" w14:textId="77777777" w:rsidR="00DD0ED6" w:rsidRDefault="00DD0ED6" w:rsidP="00DD0ED6">
      <w:pPr>
        <w:pStyle w:val="PL"/>
      </w:pPr>
      <w:r>
        <w:t xml:space="preserve">          $ref: '#/components/schemas/UssChangeEvent'</w:t>
      </w:r>
    </w:p>
    <w:p w14:paraId="0E7B3CE2" w14:textId="77777777" w:rsidR="00DD0ED6" w:rsidRPr="00F4442C" w:rsidRDefault="00DD0ED6" w:rsidP="00DD0ED6">
      <w:pPr>
        <w:pStyle w:val="PL"/>
      </w:pPr>
      <w:r w:rsidRPr="00F4442C">
        <w:t xml:space="preserve">        </w:t>
      </w:r>
      <w:r>
        <w:t>polConfigStatus</w:t>
      </w:r>
      <w:r w:rsidRPr="00F4442C">
        <w:t>:</w:t>
      </w:r>
    </w:p>
    <w:p w14:paraId="28DB5D94" w14:textId="77777777" w:rsidR="00DD0ED6" w:rsidRPr="00F4442C" w:rsidRDefault="00DD0ED6" w:rsidP="00DD0ED6">
      <w:pPr>
        <w:pStyle w:val="PL"/>
      </w:pPr>
      <w:r w:rsidRPr="00F4442C">
        <w:t xml:space="preserve">          type: boolean</w:t>
      </w:r>
    </w:p>
    <w:p w14:paraId="02A1C871" w14:textId="77777777" w:rsidR="00DD0ED6" w:rsidRPr="00F4442C" w:rsidRDefault="00DD0ED6" w:rsidP="00DD0ED6">
      <w:pPr>
        <w:pStyle w:val="PL"/>
      </w:pPr>
      <w:r w:rsidRPr="00F4442C">
        <w:t xml:space="preserve">          default: false</w:t>
      </w:r>
    </w:p>
    <w:p w14:paraId="13934A14" w14:textId="77777777" w:rsidR="00DD0ED6" w:rsidRPr="00F4442C" w:rsidRDefault="00DD0ED6" w:rsidP="00DD0ED6">
      <w:pPr>
        <w:pStyle w:val="PL"/>
        <w:rPr>
          <w:lang w:eastAsia="zh-CN"/>
        </w:rPr>
      </w:pPr>
      <w:r w:rsidRPr="00F4442C">
        <w:t xml:space="preserve">          description: </w:t>
      </w:r>
      <w:r w:rsidRPr="00F4442C">
        <w:rPr>
          <w:lang w:eastAsia="zh-CN"/>
        </w:rPr>
        <w:t>&gt;</w:t>
      </w:r>
    </w:p>
    <w:p w14:paraId="148DAF7F" w14:textId="77777777" w:rsidR="00DD0ED6" w:rsidRPr="00F4442C" w:rsidRDefault="00DD0ED6" w:rsidP="00DD0ED6">
      <w:pPr>
        <w:pStyle w:val="PL"/>
        <w:rPr>
          <w:lang w:val="en-US"/>
        </w:rPr>
      </w:pPr>
      <w:r w:rsidRPr="00F4442C">
        <w:t xml:space="preserve">            </w:t>
      </w:r>
      <w:r w:rsidRPr="00810ECB">
        <w:t xml:space="preserve">Indicates </w:t>
      </w:r>
      <w:r>
        <w:t>the status of the USS change policy configuration.</w:t>
      </w:r>
    </w:p>
    <w:p w14:paraId="1A925788" w14:textId="77777777" w:rsidR="00DD0ED6" w:rsidRDefault="00DD0ED6" w:rsidP="00DD0ED6">
      <w:pPr>
        <w:pStyle w:val="PL"/>
        <w:rPr>
          <w:lang w:val="en-US"/>
        </w:rPr>
      </w:pPr>
      <w:r w:rsidRPr="00F4442C">
        <w:rPr>
          <w:lang w:val="en-US"/>
        </w:rPr>
        <w:t xml:space="preserve">           </w:t>
      </w:r>
      <w:r>
        <w:rPr>
          <w:lang w:val="en-US"/>
        </w:rPr>
        <w:t xml:space="preserve"> </w:t>
      </w:r>
      <w:r w:rsidRPr="009753E4">
        <w:rPr>
          <w:lang w:val="en-US"/>
        </w:rPr>
        <w:t>true indicates that the USS change policy configuration was successful.</w:t>
      </w:r>
    </w:p>
    <w:p w14:paraId="7B34BF50" w14:textId="77777777" w:rsidR="00DD0ED6" w:rsidRDefault="00DD0ED6" w:rsidP="00DD0ED6">
      <w:pPr>
        <w:pStyle w:val="PL"/>
        <w:rPr>
          <w:lang w:val="en-US"/>
        </w:rPr>
      </w:pPr>
      <w:r>
        <w:rPr>
          <w:lang w:val="en-US"/>
        </w:rPr>
        <w:t xml:space="preserve">            </w:t>
      </w:r>
      <w:r w:rsidRPr="009753E4">
        <w:rPr>
          <w:lang w:val="en-US"/>
        </w:rPr>
        <w:t>false indicates that the USS change policy configuration failed.</w:t>
      </w:r>
    </w:p>
    <w:p w14:paraId="319C6822" w14:textId="77777777" w:rsidR="00DD0ED6" w:rsidRPr="009753E4" w:rsidRDefault="00DD0ED6" w:rsidP="00DD0ED6">
      <w:pPr>
        <w:pStyle w:val="PL"/>
        <w:rPr>
          <w:lang w:val="en-US"/>
        </w:rPr>
      </w:pPr>
      <w:r>
        <w:t xml:space="preserve">        tgtUssId:</w:t>
      </w:r>
    </w:p>
    <w:p w14:paraId="5853B4CB" w14:textId="77777777" w:rsidR="00DD0ED6" w:rsidRDefault="00DD0ED6" w:rsidP="00DD0ED6">
      <w:pPr>
        <w:pStyle w:val="PL"/>
      </w:pPr>
      <w:r>
        <w:t xml:space="preserve">          $ref: '#/components/schemas/UssId'</w:t>
      </w:r>
    </w:p>
    <w:p w14:paraId="1E4BC4C9" w14:textId="77777777" w:rsidR="00DD0ED6" w:rsidRDefault="00DD0ED6" w:rsidP="00DD0ED6">
      <w:pPr>
        <w:pStyle w:val="PL"/>
      </w:pPr>
      <w:r>
        <w:t xml:space="preserve">        ussChgInfo:</w:t>
      </w:r>
    </w:p>
    <w:p w14:paraId="5BC92238" w14:textId="77777777" w:rsidR="00DD0ED6" w:rsidRDefault="00DD0ED6" w:rsidP="00DD0ED6">
      <w:pPr>
        <w:pStyle w:val="PL"/>
      </w:pPr>
      <w:r>
        <w:lastRenderedPageBreak/>
        <w:t xml:space="preserve">          $ref: '#/components/schemas/UssChgInfo'</w:t>
      </w:r>
    </w:p>
    <w:p w14:paraId="4E3297F5" w14:textId="77777777" w:rsidR="00DD0ED6" w:rsidRDefault="00DD0ED6" w:rsidP="00DD0ED6">
      <w:pPr>
        <w:pStyle w:val="PL"/>
      </w:pPr>
      <w:r>
        <w:t xml:space="preserve">      required:</w:t>
      </w:r>
    </w:p>
    <w:p w14:paraId="05FC7523" w14:textId="77777777" w:rsidR="00DD0ED6" w:rsidRDefault="00DD0ED6" w:rsidP="00DD0ED6">
      <w:pPr>
        <w:pStyle w:val="PL"/>
      </w:pPr>
      <w:r>
        <w:t xml:space="preserve">        - event</w:t>
      </w:r>
    </w:p>
    <w:p w14:paraId="41267F1B" w14:textId="77777777" w:rsidR="00DD0ED6" w:rsidRDefault="00DD0ED6" w:rsidP="00DD0ED6">
      <w:pPr>
        <w:pStyle w:val="PL"/>
      </w:pPr>
    </w:p>
    <w:p w14:paraId="7CE6FBE8" w14:textId="77777777" w:rsidR="00DD0ED6" w:rsidRDefault="00DD0ED6" w:rsidP="00DD0ED6">
      <w:pPr>
        <w:pStyle w:val="PL"/>
      </w:pPr>
      <w:r>
        <w:t xml:space="preserve">    UssChgInfo:</w:t>
      </w:r>
    </w:p>
    <w:p w14:paraId="445AEFF6" w14:textId="77777777" w:rsidR="00DD0ED6" w:rsidRDefault="00DD0ED6" w:rsidP="00DD0ED6">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6FB493CB" w14:textId="77777777" w:rsidR="00DD0ED6" w:rsidRDefault="00DD0ED6" w:rsidP="00DD0ED6">
      <w:pPr>
        <w:pStyle w:val="PL"/>
      </w:pPr>
      <w:r>
        <w:t xml:space="preserve">      type: object</w:t>
      </w:r>
    </w:p>
    <w:p w14:paraId="7D96D45E" w14:textId="77777777" w:rsidR="00DD0ED6" w:rsidRDefault="00DD0ED6" w:rsidP="00DD0ED6">
      <w:pPr>
        <w:pStyle w:val="PL"/>
      </w:pPr>
      <w:r>
        <w:t xml:space="preserve">      properties:</w:t>
      </w:r>
    </w:p>
    <w:p w14:paraId="1E5E23A5" w14:textId="77777777" w:rsidR="00DD0ED6" w:rsidRDefault="00DD0ED6" w:rsidP="00DD0ED6">
      <w:pPr>
        <w:pStyle w:val="PL"/>
      </w:pPr>
      <w:r>
        <w:t xml:space="preserve">        servingUssId:</w:t>
      </w:r>
    </w:p>
    <w:p w14:paraId="1C8A3068" w14:textId="77777777" w:rsidR="00DD0ED6" w:rsidRDefault="00DD0ED6" w:rsidP="00DD0ED6">
      <w:pPr>
        <w:pStyle w:val="PL"/>
      </w:pPr>
      <w:r>
        <w:t xml:space="preserve">          $ref: '#/components/schemas/UssId'</w:t>
      </w:r>
    </w:p>
    <w:p w14:paraId="7C6FD9D9" w14:textId="77777777" w:rsidR="00DD0ED6" w:rsidRDefault="00DD0ED6" w:rsidP="00DD0ED6">
      <w:pPr>
        <w:pStyle w:val="PL"/>
      </w:pPr>
      <w:r>
        <w:t xml:space="preserve">        targetUssId:</w:t>
      </w:r>
    </w:p>
    <w:p w14:paraId="6A055264" w14:textId="77777777" w:rsidR="00DD0ED6" w:rsidRDefault="00DD0ED6" w:rsidP="00DD0ED6">
      <w:pPr>
        <w:pStyle w:val="PL"/>
      </w:pPr>
      <w:r>
        <w:t xml:space="preserve">          $ref: '#/components/schemas/UssId'</w:t>
      </w:r>
    </w:p>
    <w:p w14:paraId="6936AA35" w14:textId="77777777" w:rsidR="00DD0ED6" w:rsidRDefault="00DD0ED6" w:rsidP="00DD0ED6">
      <w:pPr>
        <w:pStyle w:val="PL"/>
      </w:pPr>
      <w:r>
        <w:t xml:space="preserve">        lunId:</w:t>
      </w:r>
    </w:p>
    <w:p w14:paraId="712C91F6" w14:textId="77777777" w:rsidR="00DD0ED6" w:rsidRDefault="00DD0ED6" w:rsidP="00DD0ED6">
      <w:pPr>
        <w:pStyle w:val="PL"/>
      </w:pPr>
      <w:r>
        <w:t xml:space="preserve">          type: string</w:t>
      </w:r>
    </w:p>
    <w:p w14:paraId="55E87AFC" w14:textId="77777777" w:rsidR="00DD0ED6" w:rsidRDefault="00DD0ED6" w:rsidP="00DD0ED6">
      <w:pPr>
        <w:pStyle w:val="PL"/>
      </w:pPr>
      <w:r>
        <w:t xml:space="preserve">        mobilityEvent:</w:t>
      </w:r>
    </w:p>
    <w:p w14:paraId="52C2EFAF" w14:textId="77777777" w:rsidR="00DD0ED6" w:rsidRDefault="00DD0ED6" w:rsidP="00DD0ED6">
      <w:pPr>
        <w:pStyle w:val="PL"/>
      </w:pPr>
      <w:r>
        <w:t xml:space="preserve">          $ref: '#/components/schemas/MobilityEvent'</w:t>
      </w:r>
    </w:p>
    <w:p w14:paraId="1B71FA1F" w14:textId="77777777" w:rsidR="00DD0ED6" w:rsidRDefault="00DD0ED6" w:rsidP="00DD0ED6">
      <w:pPr>
        <w:pStyle w:val="PL"/>
      </w:pPr>
      <w:r>
        <w:t xml:space="preserve">      required:</w:t>
      </w:r>
    </w:p>
    <w:p w14:paraId="7E95402A" w14:textId="77777777" w:rsidR="00DD0ED6" w:rsidRDefault="00DD0ED6" w:rsidP="00DD0ED6">
      <w:pPr>
        <w:pStyle w:val="PL"/>
      </w:pPr>
      <w:r>
        <w:t xml:space="preserve">        - servingUssId</w:t>
      </w:r>
    </w:p>
    <w:p w14:paraId="3ECB8158" w14:textId="77777777" w:rsidR="00DD0ED6" w:rsidRPr="00F4442C" w:rsidRDefault="00DD0ED6" w:rsidP="00DD0ED6">
      <w:pPr>
        <w:pStyle w:val="PL"/>
      </w:pPr>
    </w:p>
    <w:p w14:paraId="202DF100" w14:textId="77777777" w:rsidR="00DD0ED6" w:rsidRPr="00F4442C" w:rsidRDefault="00DD0ED6" w:rsidP="00DD0ED6">
      <w:pPr>
        <w:pStyle w:val="PL"/>
      </w:pPr>
    </w:p>
    <w:p w14:paraId="1D835349" w14:textId="77777777" w:rsidR="00DD0ED6" w:rsidRPr="00F4442C" w:rsidRDefault="00DD0ED6" w:rsidP="00DD0ED6">
      <w:pPr>
        <w:pStyle w:val="PL"/>
      </w:pPr>
      <w:r w:rsidRPr="00F4442C">
        <w:t># SIMPLE DATA TYPES</w:t>
      </w:r>
    </w:p>
    <w:p w14:paraId="521ED988" w14:textId="77777777" w:rsidR="00DD0ED6" w:rsidRDefault="00DD0ED6" w:rsidP="00DD0ED6">
      <w:pPr>
        <w:pStyle w:val="PL"/>
      </w:pPr>
      <w:r w:rsidRPr="00F4442C">
        <w:t>#</w:t>
      </w:r>
    </w:p>
    <w:p w14:paraId="048C1139" w14:textId="77777777" w:rsidR="00DD0ED6" w:rsidRPr="00F4442C" w:rsidRDefault="00DD0ED6" w:rsidP="00DD0ED6">
      <w:pPr>
        <w:pStyle w:val="PL"/>
      </w:pPr>
    </w:p>
    <w:p w14:paraId="0C7D70E1" w14:textId="77777777" w:rsidR="00DD0ED6" w:rsidRPr="006D6667" w:rsidRDefault="00DD0ED6" w:rsidP="00DD0ED6">
      <w:pPr>
        <w:pStyle w:val="PL"/>
      </w:pPr>
    </w:p>
    <w:p w14:paraId="436031EB" w14:textId="77777777" w:rsidR="00DD0ED6" w:rsidRPr="006D6667" w:rsidRDefault="00DD0ED6" w:rsidP="00DD0ED6">
      <w:pPr>
        <w:pStyle w:val="PL"/>
      </w:pPr>
      <w:r w:rsidRPr="006D6667">
        <w:t xml:space="preserve">    </w:t>
      </w:r>
      <w:r>
        <w:rPr>
          <w:lang w:eastAsia="zh-CN"/>
        </w:rPr>
        <w:t>UssId</w:t>
      </w:r>
      <w:r w:rsidRPr="006D6667">
        <w:t>:</w:t>
      </w:r>
    </w:p>
    <w:p w14:paraId="5C67D777" w14:textId="77777777" w:rsidR="00DD0ED6" w:rsidRPr="006D6667" w:rsidRDefault="00DD0ED6" w:rsidP="00DD0ED6">
      <w:pPr>
        <w:pStyle w:val="PL"/>
        <w:rPr>
          <w:lang w:eastAsia="zh-CN"/>
        </w:rPr>
      </w:pPr>
      <w:r w:rsidRPr="006D6667">
        <w:t xml:space="preserve">      description: </w:t>
      </w:r>
      <w:r w:rsidRPr="006D6667">
        <w:rPr>
          <w:lang w:eastAsia="zh-CN"/>
        </w:rPr>
        <w:t>&gt;</w:t>
      </w:r>
    </w:p>
    <w:p w14:paraId="16C1DAEE" w14:textId="77777777" w:rsidR="00DD0ED6" w:rsidRPr="00F4442C" w:rsidRDefault="00DD0ED6" w:rsidP="00DD0ED6">
      <w:pPr>
        <w:pStyle w:val="PL"/>
        <w:rPr>
          <w:lang w:eastAsia="zh-CN"/>
        </w:rPr>
      </w:pPr>
      <w:r w:rsidRPr="006D6667">
        <w:t xml:space="preserve">        </w:t>
      </w:r>
      <w:r>
        <w:t>Represents the identifier of a USS, encoded in the form of e.g., an FQDN, a URI, etc</w:t>
      </w:r>
      <w:r w:rsidRPr="00F11966">
        <w:t>.</w:t>
      </w:r>
    </w:p>
    <w:p w14:paraId="25F8A91D" w14:textId="77777777" w:rsidR="00DD0ED6" w:rsidRPr="00F11966" w:rsidRDefault="00DD0ED6" w:rsidP="00DD0ED6">
      <w:pPr>
        <w:pStyle w:val="PL"/>
      </w:pPr>
      <w:r w:rsidRPr="00F11966">
        <w:t xml:space="preserve">      type: </w:t>
      </w:r>
      <w:r>
        <w:t>string</w:t>
      </w:r>
    </w:p>
    <w:p w14:paraId="4F7C9068" w14:textId="77777777" w:rsidR="00DD0ED6" w:rsidRDefault="00DD0ED6" w:rsidP="00DD0ED6">
      <w:pPr>
        <w:pStyle w:val="PL"/>
      </w:pPr>
    </w:p>
    <w:p w14:paraId="78BCBB92" w14:textId="77777777" w:rsidR="00DD0ED6" w:rsidRPr="00F4442C" w:rsidRDefault="00DD0ED6" w:rsidP="00DD0ED6">
      <w:pPr>
        <w:pStyle w:val="PL"/>
      </w:pPr>
    </w:p>
    <w:p w14:paraId="7B74CF6A" w14:textId="77777777" w:rsidR="00DD0ED6" w:rsidRPr="00F4442C" w:rsidRDefault="00DD0ED6" w:rsidP="00DD0ED6">
      <w:pPr>
        <w:pStyle w:val="PL"/>
      </w:pPr>
      <w:r w:rsidRPr="00F4442C">
        <w:t>#</w:t>
      </w:r>
    </w:p>
    <w:p w14:paraId="4B460D9E" w14:textId="77777777" w:rsidR="00DD0ED6" w:rsidRPr="00F4442C" w:rsidRDefault="00DD0ED6" w:rsidP="00DD0ED6">
      <w:pPr>
        <w:pStyle w:val="PL"/>
      </w:pPr>
      <w:r w:rsidRPr="00F4442C">
        <w:t># ENUMERATIONS</w:t>
      </w:r>
    </w:p>
    <w:p w14:paraId="598546D4" w14:textId="77777777" w:rsidR="00DD0ED6" w:rsidRDefault="00DD0ED6" w:rsidP="00DD0ED6">
      <w:pPr>
        <w:pStyle w:val="PL"/>
      </w:pPr>
      <w:r w:rsidRPr="00F4442C">
        <w:t>#</w:t>
      </w:r>
    </w:p>
    <w:p w14:paraId="68FB2A73" w14:textId="77777777" w:rsidR="00DD0ED6" w:rsidRPr="008B1C02" w:rsidRDefault="00DD0ED6" w:rsidP="00DD0ED6">
      <w:pPr>
        <w:pStyle w:val="PL"/>
      </w:pPr>
    </w:p>
    <w:p w14:paraId="06986C27" w14:textId="77777777" w:rsidR="00DD0ED6" w:rsidRPr="007C1AFD" w:rsidRDefault="00DD0ED6" w:rsidP="00DD0ED6">
      <w:pPr>
        <w:pStyle w:val="PL"/>
        <w:rPr>
          <w:lang w:val="en-US" w:eastAsia="es-ES"/>
        </w:rPr>
      </w:pPr>
      <w:r w:rsidRPr="007C1AFD">
        <w:rPr>
          <w:lang w:val="en-US" w:eastAsia="es-ES"/>
        </w:rPr>
        <w:t xml:space="preserve">    </w:t>
      </w:r>
      <w:r>
        <w:t>UssChangeEvent</w:t>
      </w:r>
      <w:r w:rsidRPr="007C1AFD">
        <w:rPr>
          <w:lang w:val="en-US" w:eastAsia="es-ES"/>
        </w:rPr>
        <w:t>:</w:t>
      </w:r>
    </w:p>
    <w:p w14:paraId="2079B6A3" w14:textId="77777777" w:rsidR="00DD0ED6" w:rsidRPr="007C1AFD" w:rsidRDefault="00DD0ED6" w:rsidP="00DD0ED6">
      <w:pPr>
        <w:pStyle w:val="PL"/>
        <w:rPr>
          <w:lang w:val="en-US" w:eastAsia="es-ES"/>
        </w:rPr>
      </w:pPr>
      <w:r w:rsidRPr="007C1AFD">
        <w:rPr>
          <w:lang w:val="en-US" w:eastAsia="es-ES"/>
        </w:rPr>
        <w:t xml:space="preserve">      anyOf:</w:t>
      </w:r>
    </w:p>
    <w:p w14:paraId="786053F8" w14:textId="77777777" w:rsidR="00DD0ED6" w:rsidRPr="007C1AFD" w:rsidRDefault="00DD0ED6" w:rsidP="00DD0ED6">
      <w:pPr>
        <w:pStyle w:val="PL"/>
        <w:rPr>
          <w:lang w:val="en-US" w:eastAsia="es-ES"/>
        </w:rPr>
      </w:pPr>
      <w:r w:rsidRPr="007C1AFD">
        <w:rPr>
          <w:lang w:val="en-US" w:eastAsia="es-ES"/>
        </w:rPr>
        <w:t xml:space="preserve">      - type: string</w:t>
      </w:r>
    </w:p>
    <w:p w14:paraId="2282393F" w14:textId="77777777" w:rsidR="00DD0ED6" w:rsidRPr="007C1AFD" w:rsidRDefault="00DD0ED6" w:rsidP="00DD0ED6">
      <w:pPr>
        <w:pStyle w:val="PL"/>
        <w:rPr>
          <w:lang w:val="en-US" w:eastAsia="es-ES"/>
        </w:rPr>
      </w:pPr>
      <w:r w:rsidRPr="007C1AFD">
        <w:rPr>
          <w:lang w:val="en-US" w:eastAsia="es-ES"/>
        </w:rPr>
        <w:t xml:space="preserve">        enum:</w:t>
      </w:r>
    </w:p>
    <w:p w14:paraId="78DAEBF1" w14:textId="77777777" w:rsidR="00DD0ED6" w:rsidRPr="007C1AFD" w:rsidRDefault="00DD0ED6" w:rsidP="00DD0ED6">
      <w:pPr>
        <w:pStyle w:val="PL"/>
        <w:rPr>
          <w:lang w:val="en-US" w:eastAsia="es-ES"/>
        </w:rPr>
      </w:pPr>
      <w:r w:rsidRPr="007C1AFD">
        <w:rPr>
          <w:lang w:val="en-US" w:eastAsia="es-ES"/>
        </w:rPr>
        <w:t xml:space="preserve">           - </w:t>
      </w:r>
      <w:r>
        <w:t>USS_CHG_POL_CONFIG_STATUS</w:t>
      </w:r>
    </w:p>
    <w:p w14:paraId="019A7663" w14:textId="77777777" w:rsidR="00DD0ED6" w:rsidRPr="007C1AFD" w:rsidRDefault="00DD0ED6" w:rsidP="00DD0ED6">
      <w:pPr>
        <w:pStyle w:val="PL"/>
        <w:rPr>
          <w:lang w:val="en-US" w:eastAsia="es-ES"/>
        </w:rPr>
      </w:pPr>
      <w:r w:rsidRPr="007C1AFD">
        <w:rPr>
          <w:lang w:val="en-US" w:eastAsia="es-ES"/>
        </w:rPr>
        <w:t xml:space="preserve">           - </w:t>
      </w:r>
      <w:r>
        <w:t>UAE_CLIENT_ASSIST_USS_CHG</w:t>
      </w:r>
    </w:p>
    <w:p w14:paraId="1DBC74EE" w14:textId="77777777" w:rsidR="00DD0ED6" w:rsidRPr="007C1AFD" w:rsidRDefault="00DD0ED6" w:rsidP="00DD0ED6">
      <w:pPr>
        <w:pStyle w:val="PL"/>
        <w:rPr>
          <w:lang w:val="en-US" w:eastAsia="es-ES"/>
        </w:rPr>
      </w:pPr>
      <w:r w:rsidRPr="007C1AFD">
        <w:rPr>
          <w:lang w:val="en-US" w:eastAsia="es-ES"/>
        </w:rPr>
        <w:t xml:space="preserve">           - </w:t>
      </w:r>
      <w:r>
        <w:t>UAE_SERVER_TRIGG_USS_CHG</w:t>
      </w:r>
    </w:p>
    <w:p w14:paraId="61DE9472" w14:textId="77777777" w:rsidR="00DD0ED6" w:rsidRPr="007C1AFD" w:rsidRDefault="00DD0ED6" w:rsidP="00DD0ED6">
      <w:pPr>
        <w:pStyle w:val="PL"/>
        <w:rPr>
          <w:lang w:val="en-US" w:eastAsia="es-ES"/>
        </w:rPr>
      </w:pPr>
      <w:r w:rsidRPr="007C1AFD">
        <w:rPr>
          <w:lang w:val="en-US" w:eastAsia="es-ES"/>
        </w:rPr>
        <w:t xml:space="preserve">      - type: string</w:t>
      </w:r>
    </w:p>
    <w:p w14:paraId="32F1B16B" w14:textId="77777777" w:rsidR="00DD0ED6" w:rsidRPr="007C1AFD" w:rsidRDefault="00DD0ED6" w:rsidP="00DD0ED6">
      <w:pPr>
        <w:pStyle w:val="PL"/>
        <w:rPr>
          <w:lang w:val="en-US" w:eastAsia="es-ES"/>
        </w:rPr>
      </w:pPr>
      <w:r w:rsidRPr="007C1AFD">
        <w:rPr>
          <w:lang w:val="en-US" w:eastAsia="es-ES"/>
        </w:rPr>
        <w:t xml:space="preserve">        description: &gt;</w:t>
      </w:r>
    </w:p>
    <w:p w14:paraId="7D30297D" w14:textId="77777777" w:rsidR="00DD0ED6" w:rsidRPr="007C1AFD" w:rsidRDefault="00DD0ED6" w:rsidP="00DD0ED6">
      <w:pPr>
        <w:pStyle w:val="PL"/>
      </w:pPr>
      <w:r w:rsidRPr="007C1AFD">
        <w:t xml:space="preserve">          This string provides forward-compatibility with future</w:t>
      </w:r>
      <w:r w:rsidRPr="00BC2DA0">
        <w:t xml:space="preserve"> </w:t>
      </w:r>
      <w:r w:rsidRPr="007C1AFD">
        <w:t>extensions to the enumeration</w:t>
      </w:r>
    </w:p>
    <w:p w14:paraId="3BB49586" w14:textId="77777777" w:rsidR="00DD0ED6" w:rsidRPr="007C1AFD" w:rsidRDefault="00DD0ED6" w:rsidP="00DD0ED6">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19D90BED" w14:textId="77777777" w:rsidR="00DD0ED6" w:rsidRPr="0083324F" w:rsidRDefault="00DD0ED6" w:rsidP="00DD0ED6">
      <w:pPr>
        <w:pStyle w:val="PL"/>
        <w:rPr>
          <w:lang w:val="en-US" w:eastAsia="es-ES"/>
        </w:rPr>
      </w:pPr>
      <w:r w:rsidRPr="0083324F">
        <w:rPr>
          <w:lang w:val="en-US" w:eastAsia="es-ES"/>
        </w:rPr>
        <w:t xml:space="preserve">      description: |</w:t>
      </w:r>
    </w:p>
    <w:p w14:paraId="36AB3932" w14:textId="77777777" w:rsidR="00DD0ED6" w:rsidRDefault="00DD0ED6" w:rsidP="00DD0ED6">
      <w:pPr>
        <w:pStyle w:val="PL"/>
        <w:rPr>
          <w:lang w:val="en-US" w:eastAsia="es-ES"/>
        </w:rPr>
      </w:pPr>
      <w:r>
        <w:rPr>
          <w:lang w:val="en-US" w:eastAsia="es-ES"/>
        </w:rPr>
        <w:t xml:space="preserve">        </w:t>
      </w:r>
      <w:r>
        <w:rPr>
          <w:rFonts w:cs="Arial"/>
          <w:szCs w:val="18"/>
        </w:rPr>
        <w:t xml:space="preserve">Represents a </w:t>
      </w:r>
      <w:r>
        <w:t>USS Change Event</w:t>
      </w:r>
      <w:r w:rsidRPr="007C1AFD">
        <w:t>.</w:t>
      </w:r>
      <w:r>
        <w:t xml:space="preserve">  </w:t>
      </w:r>
    </w:p>
    <w:p w14:paraId="61BE128C" w14:textId="77777777" w:rsidR="00DD0ED6" w:rsidRPr="0083324F" w:rsidRDefault="00DD0ED6" w:rsidP="00DD0ED6">
      <w:pPr>
        <w:pStyle w:val="PL"/>
        <w:rPr>
          <w:lang w:val="en-US" w:eastAsia="es-ES"/>
        </w:rPr>
      </w:pPr>
      <w:r w:rsidRPr="0083324F">
        <w:rPr>
          <w:lang w:val="en-US" w:eastAsia="es-ES"/>
        </w:rPr>
        <w:t xml:space="preserve">        Possible values are:</w:t>
      </w:r>
    </w:p>
    <w:p w14:paraId="53DA6777" w14:textId="77777777" w:rsidR="00DD0ED6" w:rsidRDefault="00DD0ED6" w:rsidP="00DD0ED6">
      <w:pPr>
        <w:pStyle w:val="PL"/>
        <w:rPr>
          <w:lang w:eastAsia="zh-CN"/>
        </w:rPr>
      </w:pPr>
      <w:r w:rsidRPr="0083324F">
        <w:rPr>
          <w:lang w:val="en-US" w:eastAsia="es-ES"/>
        </w:rPr>
        <w:t xml:space="preserve">        - </w:t>
      </w:r>
      <w:r>
        <w:t>USS_CHG_POL_CONFIG_STATUS</w:t>
      </w:r>
      <w:r w:rsidRPr="0083324F">
        <w:rPr>
          <w:lang w:val="en-US" w:eastAsia="es-ES"/>
        </w:rPr>
        <w:t xml:space="preserve">: </w:t>
      </w:r>
      <w:r>
        <w:rPr>
          <w:lang w:eastAsia="zh-CN"/>
        </w:rPr>
        <w:t>Indicates that the USS Change Event is USS Change Policy</w:t>
      </w:r>
    </w:p>
    <w:p w14:paraId="7CC01B91" w14:textId="77777777" w:rsidR="00DD0ED6" w:rsidRPr="0083324F" w:rsidRDefault="00DD0ED6" w:rsidP="00DD0ED6">
      <w:pPr>
        <w:pStyle w:val="PL"/>
        <w:rPr>
          <w:lang w:val="en-US" w:eastAsia="es-ES"/>
        </w:rPr>
      </w:pPr>
      <w:r>
        <w:rPr>
          <w:lang w:eastAsia="zh-CN"/>
        </w:rPr>
        <w:t xml:space="preserve">          Configuration Status.</w:t>
      </w:r>
    </w:p>
    <w:p w14:paraId="70EE739F" w14:textId="77777777" w:rsidR="00DD0ED6" w:rsidRDefault="00DD0ED6" w:rsidP="00DD0ED6">
      <w:pPr>
        <w:pStyle w:val="PL"/>
        <w:rPr>
          <w:lang w:eastAsia="zh-CN"/>
        </w:rPr>
      </w:pPr>
      <w:r w:rsidRPr="0083324F">
        <w:rPr>
          <w:lang w:val="en-US" w:eastAsia="es-ES"/>
        </w:rPr>
        <w:t xml:space="preserve">        - </w:t>
      </w:r>
      <w:r>
        <w:t>UAE_CLIENT_ASSIST_USS_CHG</w:t>
      </w:r>
      <w:r w:rsidRPr="0083324F">
        <w:rPr>
          <w:lang w:val="en-US" w:eastAsia="es-ES"/>
        </w:rPr>
        <w:t xml:space="preserve">: </w:t>
      </w:r>
      <w:r>
        <w:rPr>
          <w:lang w:eastAsia="zh-CN"/>
        </w:rPr>
        <w:t>Indicates that the USS Change Event is UAE Client Assisted USS</w:t>
      </w:r>
    </w:p>
    <w:p w14:paraId="06D694F9" w14:textId="77777777" w:rsidR="00DD0ED6" w:rsidRPr="0083324F" w:rsidRDefault="00DD0ED6" w:rsidP="00DD0ED6">
      <w:pPr>
        <w:pStyle w:val="PL"/>
        <w:rPr>
          <w:lang w:val="en-US" w:eastAsia="es-ES"/>
        </w:rPr>
      </w:pPr>
      <w:r>
        <w:rPr>
          <w:lang w:eastAsia="zh-CN"/>
        </w:rPr>
        <w:t xml:space="preserve">          Change.</w:t>
      </w:r>
    </w:p>
    <w:p w14:paraId="711DD1D2" w14:textId="77777777" w:rsidR="00DD0ED6" w:rsidRDefault="00DD0ED6" w:rsidP="00DD0ED6">
      <w:pPr>
        <w:pStyle w:val="PL"/>
        <w:rPr>
          <w:lang w:eastAsia="zh-CN"/>
        </w:rPr>
      </w:pPr>
      <w:r w:rsidRPr="0083324F">
        <w:rPr>
          <w:lang w:val="en-US" w:eastAsia="es-ES"/>
        </w:rPr>
        <w:t xml:space="preserve">        - </w:t>
      </w:r>
      <w:r>
        <w:t>UAE_SERVER_TRIGG_USS_CHG</w:t>
      </w:r>
      <w:r w:rsidRPr="0083324F">
        <w:rPr>
          <w:lang w:val="en-US" w:eastAsia="es-ES"/>
        </w:rPr>
        <w:t xml:space="preserve">: </w:t>
      </w:r>
      <w:r>
        <w:rPr>
          <w:lang w:eastAsia="zh-CN"/>
        </w:rPr>
        <w:t>Indicates that the USS Change Event is UAE Server initiated</w:t>
      </w:r>
    </w:p>
    <w:p w14:paraId="20075C6D" w14:textId="77777777" w:rsidR="00DD0ED6" w:rsidRPr="0083324F" w:rsidRDefault="00DD0ED6" w:rsidP="00DD0ED6">
      <w:pPr>
        <w:pStyle w:val="PL"/>
        <w:rPr>
          <w:lang w:val="en-US" w:eastAsia="es-ES"/>
        </w:rPr>
      </w:pPr>
      <w:r>
        <w:rPr>
          <w:lang w:eastAsia="zh-CN"/>
        </w:rPr>
        <w:t xml:space="preserve">          USS Change Trigger.</w:t>
      </w:r>
    </w:p>
    <w:p w14:paraId="5571943E" w14:textId="77777777" w:rsidR="00DD0ED6" w:rsidRPr="008B1C02" w:rsidRDefault="00DD0ED6" w:rsidP="00DD0ED6">
      <w:pPr>
        <w:pStyle w:val="PL"/>
      </w:pPr>
    </w:p>
    <w:p w14:paraId="0150F5C7" w14:textId="77777777" w:rsidR="00DD0ED6" w:rsidRPr="007C1AFD" w:rsidRDefault="00DD0ED6" w:rsidP="00DD0ED6">
      <w:pPr>
        <w:pStyle w:val="PL"/>
        <w:rPr>
          <w:lang w:val="en-US" w:eastAsia="es-ES"/>
        </w:rPr>
      </w:pPr>
      <w:r w:rsidRPr="007C1AFD">
        <w:rPr>
          <w:lang w:val="en-US" w:eastAsia="es-ES"/>
        </w:rPr>
        <w:t xml:space="preserve">    </w:t>
      </w:r>
      <w:r>
        <w:t>MobilityEvent</w:t>
      </w:r>
      <w:r w:rsidRPr="007C1AFD">
        <w:rPr>
          <w:lang w:val="en-US" w:eastAsia="es-ES"/>
        </w:rPr>
        <w:t>:</w:t>
      </w:r>
    </w:p>
    <w:p w14:paraId="19F1924F" w14:textId="77777777" w:rsidR="00DD0ED6" w:rsidRPr="007C1AFD" w:rsidRDefault="00DD0ED6" w:rsidP="00DD0ED6">
      <w:pPr>
        <w:pStyle w:val="PL"/>
        <w:rPr>
          <w:lang w:val="en-US" w:eastAsia="es-ES"/>
        </w:rPr>
      </w:pPr>
      <w:r w:rsidRPr="007C1AFD">
        <w:rPr>
          <w:lang w:val="en-US" w:eastAsia="es-ES"/>
        </w:rPr>
        <w:t xml:space="preserve">      anyOf:</w:t>
      </w:r>
    </w:p>
    <w:p w14:paraId="6386B152" w14:textId="77777777" w:rsidR="00DD0ED6" w:rsidRPr="007C1AFD" w:rsidRDefault="00DD0ED6" w:rsidP="00DD0ED6">
      <w:pPr>
        <w:pStyle w:val="PL"/>
        <w:rPr>
          <w:lang w:val="en-US" w:eastAsia="es-ES"/>
        </w:rPr>
      </w:pPr>
      <w:r w:rsidRPr="007C1AFD">
        <w:rPr>
          <w:lang w:val="en-US" w:eastAsia="es-ES"/>
        </w:rPr>
        <w:t xml:space="preserve">      - type: string</w:t>
      </w:r>
    </w:p>
    <w:p w14:paraId="414D8D37" w14:textId="77777777" w:rsidR="00DD0ED6" w:rsidRPr="007C1AFD" w:rsidRDefault="00DD0ED6" w:rsidP="00DD0ED6">
      <w:pPr>
        <w:pStyle w:val="PL"/>
        <w:rPr>
          <w:lang w:val="en-US" w:eastAsia="es-ES"/>
        </w:rPr>
      </w:pPr>
      <w:r w:rsidRPr="007C1AFD">
        <w:rPr>
          <w:lang w:val="en-US" w:eastAsia="es-ES"/>
        </w:rPr>
        <w:t xml:space="preserve">        enum:</w:t>
      </w:r>
    </w:p>
    <w:p w14:paraId="572F40DC" w14:textId="77777777" w:rsidR="00DD0ED6" w:rsidRPr="007C1AFD" w:rsidRDefault="00DD0ED6" w:rsidP="00DD0ED6">
      <w:pPr>
        <w:pStyle w:val="PL"/>
        <w:rPr>
          <w:lang w:val="en-US" w:eastAsia="es-ES"/>
        </w:rPr>
      </w:pPr>
      <w:r w:rsidRPr="007C1AFD">
        <w:rPr>
          <w:lang w:val="en-US" w:eastAsia="es-ES"/>
        </w:rPr>
        <w:t xml:space="preserve">           - </w:t>
      </w:r>
      <w:r>
        <w:t>OUT_OF_USS_SERV_AREA</w:t>
      </w:r>
    </w:p>
    <w:p w14:paraId="4AD81582" w14:textId="77777777" w:rsidR="00DD0ED6" w:rsidRPr="007C1AFD" w:rsidRDefault="00DD0ED6" w:rsidP="00DD0ED6">
      <w:pPr>
        <w:pStyle w:val="PL"/>
        <w:rPr>
          <w:lang w:val="en-US" w:eastAsia="es-ES"/>
        </w:rPr>
      </w:pPr>
      <w:r w:rsidRPr="007C1AFD">
        <w:rPr>
          <w:lang w:val="en-US" w:eastAsia="es-ES"/>
        </w:rPr>
        <w:t xml:space="preserve">      - type: string</w:t>
      </w:r>
    </w:p>
    <w:p w14:paraId="5EBDF10B" w14:textId="77777777" w:rsidR="00DD0ED6" w:rsidRPr="007C1AFD" w:rsidRDefault="00DD0ED6" w:rsidP="00DD0ED6">
      <w:pPr>
        <w:pStyle w:val="PL"/>
        <w:rPr>
          <w:lang w:val="en-US" w:eastAsia="es-ES"/>
        </w:rPr>
      </w:pPr>
      <w:r w:rsidRPr="007C1AFD">
        <w:rPr>
          <w:lang w:val="en-US" w:eastAsia="es-ES"/>
        </w:rPr>
        <w:t xml:space="preserve">        description: &gt;</w:t>
      </w:r>
    </w:p>
    <w:p w14:paraId="37D52483" w14:textId="77777777" w:rsidR="00DD0ED6" w:rsidRPr="007C1AFD" w:rsidRDefault="00DD0ED6" w:rsidP="00DD0ED6">
      <w:pPr>
        <w:pStyle w:val="PL"/>
      </w:pPr>
      <w:r w:rsidRPr="007C1AFD">
        <w:t xml:space="preserve">          This string provides forward-compatibility with future</w:t>
      </w:r>
      <w:r w:rsidRPr="00BC2DA0">
        <w:t xml:space="preserve"> </w:t>
      </w:r>
      <w:r w:rsidRPr="007C1AFD">
        <w:t>extensions to the enumeration</w:t>
      </w:r>
    </w:p>
    <w:p w14:paraId="06E6968D" w14:textId="77777777" w:rsidR="00DD0ED6" w:rsidRPr="007C1AFD" w:rsidRDefault="00DD0ED6" w:rsidP="00DD0ED6">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572A5459" w14:textId="77777777" w:rsidR="00DD0ED6" w:rsidRPr="0083324F" w:rsidRDefault="00DD0ED6" w:rsidP="00DD0ED6">
      <w:pPr>
        <w:pStyle w:val="PL"/>
        <w:rPr>
          <w:lang w:val="en-US" w:eastAsia="es-ES"/>
        </w:rPr>
      </w:pPr>
      <w:r w:rsidRPr="0083324F">
        <w:rPr>
          <w:lang w:val="en-US" w:eastAsia="es-ES"/>
        </w:rPr>
        <w:t xml:space="preserve">      description: |</w:t>
      </w:r>
    </w:p>
    <w:p w14:paraId="0DF2ABDB" w14:textId="77777777" w:rsidR="00DD0ED6" w:rsidRDefault="00DD0ED6" w:rsidP="00DD0ED6">
      <w:pPr>
        <w:pStyle w:val="PL"/>
        <w:rPr>
          <w:lang w:val="en-US" w:eastAsia="es-ES"/>
        </w:rPr>
      </w:pPr>
      <w:r>
        <w:rPr>
          <w:lang w:val="en-US" w:eastAsia="es-ES"/>
        </w:rPr>
        <w:t xml:space="preserve">        </w:t>
      </w:r>
      <w:r>
        <w:rPr>
          <w:rFonts w:cs="Arial"/>
          <w:szCs w:val="18"/>
        </w:rPr>
        <w:t xml:space="preserve">Represents a </w:t>
      </w:r>
      <w:r>
        <w:t>mobility event</w:t>
      </w:r>
      <w:r w:rsidRPr="007C1AFD">
        <w:t>.</w:t>
      </w:r>
      <w:r>
        <w:t xml:space="preserve">  </w:t>
      </w:r>
    </w:p>
    <w:p w14:paraId="31B7BC03" w14:textId="77777777" w:rsidR="00DD0ED6" w:rsidRPr="0083324F" w:rsidRDefault="00DD0ED6" w:rsidP="00DD0ED6">
      <w:pPr>
        <w:pStyle w:val="PL"/>
        <w:rPr>
          <w:lang w:val="en-US" w:eastAsia="es-ES"/>
        </w:rPr>
      </w:pPr>
      <w:r w:rsidRPr="0083324F">
        <w:rPr>
          <w:lang w:val="en-US" w:eastAsia="es-ES"/>
        </w:rPr>
        <w:t xml:space="preserve">        Possible values are:</w:t>
      </w:r>
    </w:p>
    <w:p w14:paraId="70B4958E" w14:textId="77777777" w:rsidR="00DD0ED6" w:rsidRDefault="00DD0ED6" w:rsidP="00DD0ED6">
      <w:pPr>
        <w:pStyle w:val="PL"/>
        <w:rPr>
          <w:szCs w:val="18"/>
          <w:lang w:val="en-US"/>
        </w:rPr>
      </w:pPr>
      <w:r w:rsidRPr="0083324F">
        <w:rPr>
          <w:lang w:val="en-US" w:eastAsia="es-ES"/>
        </w:rPr>
        <w:t xml:space="preserve">        - </w:t>
      </w:r>
      <w:r>
        <w:t>OUT_OF_USS_SERV_AREA</w:t>
      </w:r>
      <w:r w:rsidRPr="0083324F">
        <w:rPr>
          <w:lang w:val="en-US" w:eastAsia="es-ES"/>
        </w:rPr>
        <w:t xml:space="preserve">: </w:t>
      </w:r>
      <w:r>
        <w:rPr>
          <w:lang w:eastAsia="zh-CN"/>
        </w:rPr>
        <w:t xml:space="preserve">Indicates that the mobility event is the </w:t>
      </w:r>
      <w:r>
        <w:rPr>
          <w:szCs w:val="18"/>
          <w:lang w:val="en-US"/>
        </w:rPr>
        <w:t>expected UAV mobility to a</w:t>
      </w:r>
    </w:p>
    <w:p w14:paraId="5ADA59F3" w14:textId="77777777" w:rsidR="00DD0ED6" w:rsidRPr="0083324F" w:rsidRDefault="00DD0ED6" w:rsidP="00DD0ED6">
      <w:pPr>
        <w:pStyle w:val="PL"/>
        <w:rPr>
          <w:lang w:val="en-US" w:eastAsia="es-ES"/>
        </w:rPr>
      </w:pPr>
      <w:r>
        <w:rPr>
          <w:szCs w:val="18"/>
          <w:lang w:val="en-US"/>
        </w:rPr>
        <w:t xml:space="preserve">          service area that is outside the current serving USS's service area.</w:t>
      </w:r>
    </w:p>
    <w:p w14:paraId="4E20C161" w14:textId="77777777" w:rsidR="008C7ABB" w:rsidRDefault="005B4B64" w:rsidP="008C7ABB">
      <w:pPr>
        <w:pStyle w:val="Heading1"/>
      </w:pPr>
      <w:r>
        <w:br w:type="page"/>
      </w:r>
      <w:bookmarkStart w:id="5100" w:name="_Toc129252586"/>
      <w:bookmarkStart w:id="5101" w:name="_Toc160452962"/>
      <w:bookmarkStart w:id="5102" w:name="_Toc164869890"/>
      <w:bookmarkStart w:id="5103" w:name="_Toc133408937"/>
      <w:bookmarkStart w:id="5104" w:name="_Toc168599719"/>
      <w:r w:rsidR="008C7ABB">
        <w:lastRenderedPageBreak/>
        <w:t>A.</w:t>
      </w:r>
      <w:r w:rsidR="008C7ABB" w:rsidRPr="008C7ABB">
        <w:t>5</w:t>
      </w:r>
      <w:r w:rsidR="008C7ABB">
        <w:tab/>
      </w:r>
      <w:r w:rsidR="008C7ABB" w:rsidRPr="00BA0DBB">
        <w:t>UAE_DAASupport</w:t>
      </w:r>
      <w:r w:rsidR="008C7ABB" w:rsidRPr="00282775">
        <w:t xml:space="preserve"> </w:t>
      </w:r>
      <w:r w:rsidR="008C7ABB">
        <w:t>API</w:t>
      </w:r>
      <w:bookmarkEnd w:id="5100"/>
      <w:bookmarkEnd w:id="5101"/>
      <w:bookmarkEnd w:id="5102"/>
      <w:bookmarkEnd w:id="5104"/>
    </w:p>
    <w:p w14:paraId="59A797FA" w14:textId="77777777" w:rsidR="008C7ABB" w:rsidRDefault="008C7ABB" w:rsidP="008C7ABB">
      <w:pPr>
        <w:pStyle w:val="PL"/>
      </w:pPr>
      <w:r>
        <w:t>openapi: 3.0.0</w:t>
      </w:r>
    </w:p>
    <w:p w14:paraId="0D7E47B0" w14:textId="77777777" w:rsidR="008C7ABB" w:rsidRDefault="008C7ABB" w:rsidP="008C7ABB">
      <w:pPr>
        <w:pStyle w:val="PL"/>
      </w:pPr>
    </w:p>
    <w:p w14:paraId="4090D3B3" w14:textId="77777777" w:rsidR="008C7ABB" w:rsidRDefault="008C7ABB" w:rsidP="008C7ABB">
      <w:pPr>
        <w:pStyle w:val="PL"/>
      </w:pPr>
      <w:r>
        <w:t>info:</w:t>
      </w:r>
    </w:p>
    <w:p w14:paraId="0F164CAD" w14:textId="77777777" w:rsidR="008C7ABB" w:rsidRDefault="008C7ABB" w:rsidP="008C7ABB">
      <w:pPr>
        <w:pStyle w:val="PL"/>
      </w:pPr>
      <w:r>
        <w:t xml:space="preserve">  title: UAE Server DAA Support Service</w:t>
      </w:r>
    </w:p>
    <w:p w14:paraId="658849BC" w14:textId="78CE5A57" w:rsidR="008C7ABB" w:rsidRDefault="008C7ABB" w:rsidP="008C7ABB">
      <w:pPr>
        <w:pStyle w:val="PL"/>
      </w:pPr>
      <w:r>
        <w:t xml:space="preserve">  version: 1.0.0</w:t>
      </w:r>
      <w:del w:id="5105" w:author="CR#0039" w:date="2024-06-06T20:47:00Z">
        <w:r w:rsidDel="00A841F8">
          <w:delText>-alpha.</w:delText>
        </w:r>
        <w:r w:rsidR="0086402E" w:rsidDel="00A841F8">
          <w:delText>3</w:delText>
        </w:r>
      </w:del>
    </w:p>
    <w:p w14:paraId="388196AD" w14:textId="77777777" w:rsidR="008C7ABB" w:rsidRDefault="008C7ABB" w:rsidP="008C7ABB">
      <w:pPr>
        <w:pStyle w:val="PL"/>
      </w:pPr>
      <w:r>
        <w:t xml:space="preserve">  description: |</w:t>
      </w:r>
    </w:p>
    <w:p w14:paraId="5E7E3B78" w14:textId="77777777" w:rsidR="008C7ABB" w:rsidRDefault="008C7ABB" w:rsidP="008C7ABB">
      <w:pPr>
        <w:pStyle w:val="PL"/>
      </w:pPr>
      <w:r>
        <w:t xml:space="preserve">    UAE Server DAA Support Service.  </w:t>
      </w:r>
    </w:p>
    <w:p w14:paraId="2BBC5585" w14:textId="550EBBA4" w:rsidR="008C7ABB" w:rsidRDefault="008C7ABB" w:rsidP="008C7ABB">
      <w:pPr>
        <w:pStyle w:val="PL"/>
      </w:pPr>
      <w:r>
        <w:t xml:space="preserve">    © 202</w:t>
      </w:r>
      <w:r w:rsidR="0086402E">
        <w:t>4</w:t>
      </w:r>
      <w:r>
        <w:t xml:space="preserve">, 3GPP Organizational Partners (ARIB, ATIS, CCSA, ETSI, TSDSI, TTA, TTC).  </w:t>
      </w:r>
    </w:p>
    <w:p w14:paraId="73298A82" w14:textId="77777777" w:rsidR="008C7ABB" w:rsidRDefault="008C7ABB" w:rsidP="008C7ABB">
      <w:pPr>
        <w:pStyle w:val="PL"/>
      </w:pPr>
      <w:r>
        <w:t xml:space="preserve">    All rights reserved.</w:t>
      </w:r>
    </w:p>
    <w:p w14:paraId="1BB38A1A" w14:textId="77777777" w:rsidR="008C7ABB" w:rsidRDefault="008C7ABB" w:rsidP="008C7ABB">
      <w:pPr>
        <w:pStyle w:val="PL"/>
      </w:pPr>
    </w:p>
    <w:p w14:paraId="51C5B813" w14:textId="77777777" w:rsidR="008C7ABB" w:rsidRDefault="008C7ABB" w:rsidP="008C7ABB">
      <w:pPr>
        <w:pStyle w:val="PL"/>
      </w:pPr>
      <w:r>
        <w:t>externalDocs:</w:t>
      </w:r>
    </w:p>
    <w:p w14:paraId="29338653" w14:textId="77777777" w:rsidR="008C7ABB" w:rsidRDefault="008C7ABB" w:rsidP="008C7ABB">
      <w:pPr>
        <w:pStyle w:val="PL"/>
        <w:rPr>
          <w:lang w:eastAsia="zh-CN"/>
        </w:rPr>
      </w:pPr>
      <w:r>
        <w:t xml:space="preserve">  description: </w:t>
      </w:r>
      <w:r>
        <w:rPr>
          <w:lang w:eastAsia="zh-CN"/>
        </w:rPr>
        <w:t>&gt;</w:t>
      </w:r>
    </w:p>
    <w:p w14:paraId="38B4D454" w14:textId="606C624F" w:rsidR="008C7ABB" w:rsidRDefault="008C7ABB" w:rsidP="008C7ABB">
      <w:pPr>
        <w:pStyle w:val="PL"/>
      </w:pPr>
      <w:r>
        <w:t xml:space="preserve">    3GPP TS 29.257 V18.</w:t>
      </w:r>
      <w:del w:id="5106" w:author="CR#0039" w:date="2024-06-06T20:47:00Z">
        <w:r w:rsidR="0086402E" w:rsidDel="00A841F8">
          <w:delText>3</w:delText>
        </w:r>
      </w:del>
      <w:ins w:id="5107" w:author="CR#0039" w:date="2024-06-06T20:47:00Z">
        <w:r w:rsidR="00A841F8">
          <w:t>4</w:t>
        </w:r>
      </w:ins>
      <w:r>
        <w:t>.0; Application layer support for Uncrewed Aerial System (UAS);</w:t>
      </w:r>
    </w:p>
    <w:p w14:paraId="0C425A82" w14:textId="77777777" w:rsidR="008C7ABB" w:rsidRDefault="008C7ABB" w:rsidP="008C7ABB">
      <w:pPr>
        <w:pStyle w:val="PL"/>
      </w:pPr>
      <w:r>
        <w:t xml:space="preserve">    UAS Application Enabler (UAE) Server Services; Stage 3.</w:t>
      </w:r>
    </w:p>
    <w:p w14:paraId="6896E559" w14:textId="77777777" w:rsidR="008C7ABB" w:rsidRDefault="008C7ABB" w:rsidP="008C7ABB">
      <w:pPr>
        <w:pStyle w:val="PL"/>
      </w:pPr>
      <w:r>
        <w:t xml:space="preserve">  url: https://www.3gpp.org/ftp/Specs/archive/29_series/29.257/</w:t>
      </w:r>
    </w:p>
    <w:p w14:paraId="7FE9630A" w14:textId="77777777" w:rsidR="008C7ABB" w:rsidRDefault="008C7ABB" w:rsidP="008C7ABB">
      <w:pPr>
        <w:pStyle w:val="PL"/>
      </w:pPr>
    </w:p>
    <w:p w14:paraId="3789836D" w14:textId="77777777" w:rsidR="008C7ABB" w:rsidRDefault="008C7ABB" w:rsidP="008C7ABB">
      <w:pPr>
        <w:pStyle w:val="PL"/>
      </w:pPr>
      <w:r>
        <w:t>servers:</w:t>
      </w:r>
    </w:p>
    <w:p w14:paraId="3183ABC3" w14:textId="77777777" w:rsidR="008C7ABB" w:rsidRDefault="008C7ABB" w:rsidP="008C7ABB">
      <w:pPr>
        <w:pStyle w:val="PL"/>
      </w:pPr>
      <w:r>
        <w:t xml:space="preserve">  - url: '{apiRoot}/uae-daa/v1'</w:t>
      </w:r>
    </w:p>
    <w:p w14:paraId="23613667" w14:textId="77777777" w:rsidR="008C7ABB" w:rsidRDefault="008C7ABB" w:rsidP="008C7ABB">
      <w:pPr>
        <w:pStyle w:val="PL"/>
      </w:pPr>
      <w:r>
        <w:t xml:space="preserve">    variables:</w:t>
      </w:r>
    </w:p>
    <w:p w14:paraId="6370C9BC" w14:textId="77777777" w:rsidR="008C7ABB" w:rsidRDefault="008C7ABB" w:rsidP="008C7ABB">
      <w:pPr>
        <w:pStyle w:val="PL"/>
      </w:pPr>
      <w:r>
        <w:t xml:space="preserve">      apiRoot:</w:t>
      </w:r>
    </w:p>
    <w:p w14:paraId="78F8139A" w14:textId="77777777" w:rsidR="008C7ABB" w:rsidRDefault="008C7ABB" w:rsidP="008C7ABB">
      <w:pPr>
        <w:pStyle w:val="PL"/>
      </w:pPr>
      <w:r>
        <w:t xml:space="preserve">        default: https://example.com</w:t>
      </w:r>
    </w:p>
    <w:p w14:paraId="6014E0C5" w14:textId="77777777" w:rsidR="008C7ABB" w:rsidRDefault="008C7ABB" w:rsidP="008C7ABB">
      <w:pPr>
        <w:pStyle w:val="PL"/>
      </w:pPr>
      <w:r>
        <w:t xml:space="preserve">        description: apiRoot as defined in clause 5.2.4 of 3GPP TS 29.122</w:t>
      </w:r>
    </w:p>
    <w:p w14:paraId="1BFFE014" w14:textId="77777777" w:rsidR="008C7ABB" w:rsidRDefault="008C7ABB" w:rsidP="008C7ABB">
      <w:pPr>
        <w:pStyle w:val="PL"/>
      </w:pPr>
    </w:p>
    <w:p w14:paraId="42441211" w14:textId="77777777" w:rsidR="008C7ABB" w:rsidRDefault="008C7ABB" w:rsidP="008C7ABB">
      <w:pPr>
        <w:pStyle w:val="PL"/>
      </w:pPr>
      <w:r>
        <w:t>security:</w:t>
      </w:r>
    </w:p>
    <w:p w14:paraId="4875F5DC" w14:textId="77777777" w:rsidR="008C7ABB" w:rsidRDefault="008C7ABB" w:rsidP="008C7ABB">
      <w:pPr>
        <w:pStyle w:val="PL"/>
      </w:pPr>
      <w:r>
        <w:t xml:space="preserve">  - {}</w:t>
      </w:r>
    </w:p>
    <w:p w14:paraId="7065D109" w14:textId="77777777" w:rsidR="008C7ABB" w:rsidRDefault="008C7ABB" w:rsidP="008C7ABB">
      <w:pPr>
        <w:pStyle w:val="PL"/>
      </w:pPr>
      <w:r>
        <w:t xml:space="preserve">  - oAuth2ClientCredentials: []</w:t>
      </w:r>
    </w:p>
    <w:p w14:paraId="0D11377D" w14:textId="77777777" w:rsidR="008C7ABB" w:rsidRDefault="008C7ABB" w:rsidP="008C7ABB">
      <w:pPr>
        <w:pStyle w:val="PL"/>
      </w:pPr>
    </w:p>
    <w:p w14:paraId="688A7B91" w14:textId="77777777" w:rsidR="008C7ABB" w:rsidRDefault="008C7ABB" w:rsidP="008C7ABB">
      <w:pPr>
        <w:pStyle w:val="PL"/>
      </w:pPr>
      <w:r>
        <w:t>paths:</w:t>
      </w:r>
    </w:p>
    <w:p w14:paraId="23B35C9E" w14:textId="77777777" w:rsidR="008C7ABB" w:rsidRDefault="008C7ABB" w:rsidP="008C7ABB">
      <w:pPr>
        <w:pStyle w:val="PL"/>
      </w:pPr>
      <w:r>
        <w:t xml:space="preserve">  /policies:</w:t>
      </w:r>
    </w:p>
    <w:p w14:paraId="32F4E54D" w14:textId="77777777" w:rsidR="008C7ABB" w:rsidRDefault="008C7ABB" w:rsidP="008C7ABB">
      <w:pPr>
        <w:pStyle w:val="PL"/>
        <w:rPr>
          <w:lang w:eastAsia="es-ES"/>
        </w:rPr>
      </w:pPr>
      <w:r>
        <w:rPr>
          <w:lang w:eastAsia="es-ES"/>
        </w:rPr>
        <w:t xml:space="preserve">    get:</w:t>
      </w:r>
    </w:p>
    <w:p w14:paraId="780D94E2"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3C15A11B" w14:textId="77777777" w:rsidR="008C7ABB" w:rsidRDefault="008C7ABB" w:rsidP="008C7ABB">
      <w:pPr>
        <w:pStyle w:val="PL"/>
        <w:rPr>
          <w:rFonts w:cs="Courier New"/>
          <w:szCs w:val="16"/>
        </w:rPr>
      </w:pPr>
      <w:r>
        <w:rPr>
          <w:rFonts w:cs="Courier New"/>
          <w:szCs w:val="16"/>
        </w:rPr>
        <w:t xml:space="preserve">      operationId: Get</w:t>
      </w:r>
      <w:r>
        <w:t>DAAPolicies</w:t>
      </w:r>
    </w:p>
    <w:p w14:paraId="24D25E27" w14:textId="77777777" w:rsidR="008C7ABB" w:rsidRDefault="008C7ABB" w:rsidP="008C7ABB">
      <w:pPr>
        <w:pStyle w:val="PL"/>
        <w:rPr>
          <w:rFonts w:cs="Courier New"/>
          <w:szCs w:val="16"/>
        </w:rPr>
      </w:pPr>
      <w:r>
        <w:rPr>
          <w:rFonts w:cs="Courier New"/>
          <w:szCs w:val="16"/>
        </w:rPr>
        <w:t xml:space="preserve">      tags:</w:t>
      </w:r>
    </w:p>
    <w:p w14:paraId="3572D3BD"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1131BDC6" w14:textId="77777777" w:rsidR="008C7ABB" w:rsidRDefault="008C7ABB" w:rsidP="008C7ABB">
      <w:pPr>
        <w:pStyle w:val="PL"/>
        <w:rPr>
          <w:lang w:eastAsia="es-ES"/>
        </w:rPr>
      </w:pPr>
      <w:r>
        <w:rPr>
          <w:lang w:eastAsia="es-ES"/>
        </w:rPr>
        <w:t xml:space="preserve">      responses:</w:t>
      </w:r>
    </w:p>
    <w:p w14:paraId="3C4A0CAD" w14:textId="77777777" w:rsidR="008C7ABB" w:rsidRDefault="008C7ABB" w:rsidP="008C7ABB">
      <w:pPr>
        <w:pStyle w:val="PL"/>
        <w:rPr>
          <w:lang w:eastAsia="es-ES"/>
        </w:rPr>
      </w:pPr>
      <w:r>
        <w:rPr>
          <w:lang w:eastAsia="es-ES"/>
        </w:rPr>
        <w:t xml:space="preserve">        '200':</w:t>
      </w:r>
    </w:p>
    <w:p w14:paraId="7FD52814" w14:textId="77777777" w:rsidR="008C7ABB" w:rsidRDefault="008C7ABB" w:rsidP="008C7ABB">
      <w:pPr>
        <w:pStyle w:val="PL"/>
        <w:rPr>
          <w:lang w:eastAsia="zh-CN"/>
        </w:rPr>
      </w:pPr>
      <w:r>
        <w:rPr>
          <w:lang w:eastAsia="es-ES"/>
        </w:rPr>
        <w:t xml:space="preserve">          description: </w:t>
      </w:r>
      <w:r>
        <w:rPr>
          <w:lang w:eastAsia="zh-CN"/>
        </w:rPr>
        <w:t>&gt;</w:t>
      </w:r>
    </w:p>
    <w:p w14:paraId="2F6F824D" w14:textId="77777777" w:rsidR="008C7ABB" w:rsidRDefault="008C7ABB" w:rsidP="008C7ABB">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217C5371" w14:textId="77777777" w:rsidR="002457CF" w:rsidRDefault="002457CF" w:rsidP="002457CF">
      <w:pPr>
        <w:pStyle w:val="PL"/>
        <w:rPr>
          <w:ins w:id="5108" w:author="CR#0036" w:date="2024-06-06T20:42:00Z"/>
        </w:rPr>
      </w:pPr>
      <w:ins w:id="5109" w:author="CR#0036" w:date="2024-06-06T20:42:00Z">
        <w:r>
          <w:rPr>
            <w:lang w:eastAsia="es-ES"/>
          </w:rPr>
          <w:t xml:space="preserve">            </w:t>
        </w:r>
        <w:r>
          <w:t>When there are no active DAA</w:t>
        </w:r>
        <w:r w:rsidRPr="00332316">
          <w:t xml:space="preserve"> Policies</w:t>
        </w:r>
        <w:r>
          <w:t xml:space="preserve"> at the UAE Server, an empty array shall be</w:t>
        </w:r>
      </w:ins>
    </w:p>
    <w:p w14:paraId="3999E2A1" w14:textId="77777777" w:rsidR="002457CF" w:rsidRDefault="002457CF" w:rsidP="002457CF">
      <w:pPr>
        <w:pStyle w:val="PL"/>
        <w:rPr>
          <w:ins w:id="5110" w:author="CR#0036" w:date="2024-06-06T20:42:00Z"/>
        </w:rPr>
      </w:pPr>
      <w:ins w:id="5111" w:author="CR#0036" w:date="2024-06-06T20:42:00Z">
        <w:r>
          <w:t xml:space="preserve">            returned.</w:t>
        </w:r>
      </w:ins>
    </w:p>
    <w:p w14:paraId="63E68156" w14:textId="77777777" w:rsidR="008C7ABB" w:rsidRDefault="008C7ABB" w:rsidP="008C7ABB">
      <w:pPr>
        <w:pStyle w:val="PL"/>
        <w:rPr>
          <w:lang w:eastAsia="es-ES"/>
        </w:rPr>
      </w:pPr>
      <w:r>
        <w:rPr>
          <w:lang w:eastAsia="es-ES"/>
        </w:rPr>
        <w:t xml:space="preserve">          content:</w:t>
      </w:r>
    </w:p>
    <w:p w14:paraId="1CFCB761" w14:textId="77777777" w:rsidR="008C7ABB" w:rsidRDefault="008C7ABB" w:rsidP="008C7ABB">
      <w:pPr>
        <w:pStyle w:val="PL"/>
        <w:rPr>
          <w:lang w:eastAsia="es-ES"/>
        </w:rPr>
      </w:pPr>
      <w:r>
        <w:rPr>
          <w:lang w:eastAsia="es-ES"/>
        </w:rPr>
        <w:t xml:space="preserve">            application/json:</w:t>
      </w:r>
    </w:p>
    <w:p w14:paraId="2613D6BC" w14:textId="77777777" w:rsidR="008C7ABB" w:rsidRDefault="008C7ABB" w:rsidP="008C7ABB">
      <w:pPr>
        <w:pStyle w:val="PL"/>
        <w:rPr>
          <w:lang w:eastAsia="es-ES"/>
        </w:rPr>
      </w:pPr>
      <w:r>
        <w:rPr>
          <w:lang w:eastAsia="es-ES"/>
        </w:rPr>
        <w:t xml:space="preserve">              schema:</w:t>
      </w:r>
    </w:p>
    <w:p w14:paraId="6221C39C" w14:textId="77777777" w:rsidR="008C7ABB" w:rsidRDefault="008C7ABB" w:rsidP="008C7ABB">
      <w:pPr>
        <w:pStyle w:val="PL"/>
      </w:pPr>
      <w:r>
        <w:t xml:space="preserve">                type: array</w:t>
      </w:r>
    </w:p>
    <w:p w14:paraId="445A254B" w14:textId="77777777" w:rsidR="008C7ABB" w:rsidRDefault="008C7ABB" w:rsidP="008C7ABB">
      <w:pPr>
        <w:pStyle w:val="PL"/>
      </w:pPr>
      <w:r>
        <w:t xml:space="preserve">                items:</w:t>
      </w:r>
    </w:p>
    <w:p w14:paraId="51557E1E" w14:textId="77777777" w:rsidR="008C7ABB" w:rsidRDefault="008C7ABB" w:rsidP="008C7ABB">
      <w:pPr>
        <w:pStyle w:val="PL"/>
      </w:pPr>
      <w:r>
        <w:t xml:space="preserve">                  $ref: '#/components/schemas/DAAPolicy'</w:t>
      </w:r>
    </w:p>
    <w:p w14:paraId="4021CD06" w14:textId="77777777" w:rsidR="002457CF" w:rsidRDefault="002457CF" w:rsidP="002457CF">
      <w:pPr>
        <w:pStyle w:val="PL"/>
        <w:rPr>
          <w:ins w:id="5112" w:author="CR#0036" w:date="2024-06-06T20:42:00Z"/>
        </w:rPr>
      </w:pPr>
      <w:ins w:id="5113" w:author="CR#0036" w:date="2024-06-06T20:42:00Z">
        <w:r>
          <w:t xml:space="preserve">                minItems: 0</w:t>
        </w:r>
      </w:ins>
    </w:p>
    <w:p w14:paraId="57D436DD" w14:textId="77777777" w:rsidR="008C7ABB" w:rsidRDefault="008C7ABB" w:rsidP="008C7ABB">
      <w:pPr>
        <w:pStyle w:val="PL"/>
      </w:pPr>
      <w:r>
        <w:t xml:space="preserve">        '307':</w:t>
      </w:r>
    </w:p>
    <w:p w14:paraId="0349A0B1" w14:textId="77777777" w:rsidR="008C7ABB" w:rsidRDefault="008C7ABB" w:rsidP="008C7ABB">
      <w:pPr>
        <w:pStyle w:val="PL"/>
        <w:rPr>
          <w:lang w:eastAsia="es-ES"/>
        </w:rPr>
      </w:pPr>
      <w:r>
        <w:t xml:space="preserve">          </w:t>
      </w:r>
      <w:r>
        <w:rPr>
          <w:lang w:eastAsia="es-ES"/>
        </w:rPr>
        <w:t>$ref: 'TS29122_CommonData.yaml#/components/responses/307'</w:t>
      </w:r>
    </w:p>
    <w:p w14:paraId="3AA66910" w14:textId="77777777" w:rsidR="008C7ABB" w:rsidRDefault="008C7ABB" w:rsidP="008C7ABB">
      <w:pPr>
        <w:pStyle w:val="PL"/>
      </w:pPr>
      <w:r>
        <w:t xml:space="preserve">        '308':</w:t>
      </w:r>
    </w:p>
    <w:p w14:paraId="1D195E96" w14:textId="77777777" w:rsidR="008C7ABB" w:rsidRDefault="008C7ABB" w:rsidP="008C7ABB">
      <w:pPr>
        <w:pStyle w:val="PL"/>
        <w:rPr>
          <w:lang w:eastAsia="es-ES"/>
        </w:rPr>
      </w:pPr>
      <w:r>
        <w:t xml:space="preserve">          </w:t>
      </w:r>
      <w:r>
        <w:rPr>
          <w:lang w:eastAsia="es-ES"/>
        </w:rPr>
        <w:t>$ref: 'TS29122_CommonData.yaml#/components/responses/308'</w:t>
      </w:r>
    </w:p>
    <w:p w14:paraId="714E6DD1" w14:textId="77777777" w:rsidR="008C7ABB" w:rsidRDefault="008C7ABB" w:rsidP="008C7ABB">
      <w:pPr>
        <w:pStyle w:val="PL"/>
        <w:rPr>
          <w:lang w:eastAsia="es-ES"/>
        </w:rPr>
      </w:pPr>
      <w:r>
        <w:rPr>
          <w:lang w:eastAsia="es-ES"/>
        </w:rPr>
        <w:t xml:space="preserve">        '400':</w:t>
      </w:r>
    </w:p>
    <w:p w14:paraId="68D7D625" w14:textId="77777777" w:rsidR="008C7ABB" w:rsidRDefault="008C7ABB" w:rsidP="008C7ABB">
      <w:pPr>
        <w:pStyle w:val="PL"/>
        <w:rPr>
          <w:lang w:eastAsia="es-ES"/>
        </w:rPr>
      </w:pPr>
      <w:r>
        <w:rPr>
          <w:lang w:eastAsia="es-ES"/>
        </w:rPr>
        <w:t xml:space="preserve">          $ref: 'TS29122_CommonData.yaml#/components/responses/400'</w:t>
      </w:r>
    </w:p>
    <w:p w14:paraId="3B3F46F2" w14:textId="77777777" w:rsidR="008C7ABB" w:rsidRDefault="008C7ABB" w:rsidP="008C7ABB">
      <w:pPr>
        <w:pStyle w:val="PL"/>
        <w:rPr>
          <w:lang w:eastAsia="es-ES"/>
        </w:rPr>
      </w:pPr>
      <w:r>
        <w:rPr>
          <w:lang w:eastAsia="es-ES"/>
        </w:rPr>
        <w:t xml:space="preserve">        '401':</w:t>
      </w:r>
    </w:p>
    <w:p w14:paraId="05919546" w14:textId="77777777" w:rsidR="008C7ABB" w:rsidRDefault="008C7ABB" w:rsidP="008C7ABB">
      <w:pPr>
        <w:pStyle w:val="PL"/>
        <w:rPr>
          <w:lang w:eastAsia="es-ES"/>
        </w:rPr>
      </w:pPr>
      <w:r>
        <w:rPr>
          <w:lang w:eastAsia="es-ES"/>
        </w:rPr>
        <w:t xml:space="preserve">          $ref: 'TS29122_CommonData.yaml#/components/responses/401'</w:t>
      </w:r>
    </w:p>
    <w:p w14:paraId="3D184C5C" w14:textId="77777777" w:rsidR="008C7ABB" w:rsidRDefault="008C7ABB" w:rsidP="008C7ABB">
      <w:pPr>
        <w:pStyle w:val="PL"/>
        <w:rPr>
          <w:lang w:eastAsia="es-ES"/>
        </w:rPr>
      </w:pPr>
      <w:r>
        <w:rPr>
          <w:lang w:eastAsia="es-ES"/>
        </w:rPr>
        <w:t xml:space="preserve">        '403':</w:t>
      </w:r>
    </w:p>
    <w:p w14:paraId="68364C85" w14:textId="77777777" w:rsidR="008C7ABB" w:rsidRDefault="008C7ABB" w:rsidP="008C7ABB">
      <w:pPr>
        <w:pStyle w:val="PL"/>
        <w:rPr>
          <w:lang w:eastAsia="es-ES"/>
        </w:rPr>
      </w:pPr>
      <w:r>
        <w:rPr>
          <w:lang w:eastAsia="es-ES"/>
        </w:rPr>
        <w:t xml:space="preserve">          $ref: 'TS29122_CommonData.yaml#/components/responses/403'</w:t>
      </w:r>
    </w:p>
    <w:p w14:paraId="06228820" w14:textId="77777777" w:rsidR="008C7ABB" w:rsidRDefault="008C7ABB" w:rsidP="008C7ABB">
      <w:pPr>
        <w:pStyle w:val="PL"/>
        <w:rPr>
          <w:lang w:eastAsia="es-ES"/>
        </w:rPr>
      </w:pPr>
      <w:r>
        <w:rPr>
          <w:lang w:eastAsia="es-ES"/>
        </w:rPr>
        <w:t xml:space="preserve">        '404':</w:t>
      </w:r>
    </w:p>
    <w:p w14:paraId="75CCE620" w14:textId="77777777" w:rsidR="008C7ABB" w:rsidRDefault="008C7ABB" w:rsidP="008C7ABB">
      <w:pPr>
        <w:pStyle w:val="PL"/>
        <w:rPr>
          <w:lang w:eastAsia="es-ES"/>
        </w:rPr>
      </w:pPr>
      <w:r>
        <w:rPr>
          <w:lang w:eastAsia="es-ES"/>
        </w:rPr>
        <w:t xml:space="preserve">          $ref: 'TS29122_CommonData.yaml#/components/responses/404'</w:t>
      </w:r>
    </w:p>
    <w:p w14:paraId="50A543CC" w14:textId="77777777" w:rsidR="008C7ABB" w:rsidRDefault="008C7ABB" w:rsidP="008C7ABB">
      <w:pPr>
        <w:pStyle w:val="PL"/>
        <w:rPr>
          <w:lang w:eastAsia="es-ES"/>
        </w:rPr>
      </w:pPr>
      <w:r>
        <w:rPr>
          <w:lang w:eastAsia="es-ES"/>
        </w:rPr>
        <w:t xml:space="preserve">        '406':</w:t>
      </w:r>
    </w:p>
    <w:p w14:paraId="6F26D1C8" w14:textId="77777777" w:rsidR="008C7ABB" w:rsidRDefault="008C7ABB" w:rsidP="008C7ABB">
      <w:pPr>
        <w:pStyle w:val="PL"/>
        <w:rPr>
          <w:lang w:eastAsia="es-ES"/>
        </w:rPr>
      </w:pPr>
      <w:r>
        <w:rPr>
          <w:lang w:eastAsia="es-ES"/>
        </w:rPr>
        <w:t xml:space="preserve">          $ref: 'TS29122_CommonData.yaml#/components/responses/406'</w:t>
      </w:r>
    </w:p>
    <w:p w14:paraId="3F4ADC58" w14:textId="77777777" w:rsidR="008C7ABB" w:rsidRDefault="008C7ABB" w:rsidP="008C7ABB">
      <w:pPr>
        <w:pStyle w:val="PL"/>
        <w:rPr>
          <w:lang w:eastAsia="es-ES"/>
        </w:rPr>
      </w:pPr>
      <w:r>
        <w:rPr>
          <w:lang w:eastAsia="es-ES"/>
        </w:rPr>
        <w:t xml:space="preserve">        '429':</w:t>
      </w:r>
    </w:p>
    <w:p w14:paraId="35F3EB05" w14:textId="77777777" w:rsidR="008C7ABB" w:rsidRDefault="008C7ABB" w:rsidP="008C7ABB">
      <w:pPr>
        <w:pStyle w:val="PL"/>
        <w:rPr>
          <w:lang w:eastAsia="es-ES"/>
        </w:rPr>
      </w:pPr>
      <w:r>
        <w:rPr>
          <w:lang w:eastAsia="es-ES"/>
        </w:rPr>
        <w:t xml:space="preserve">          $ref: 'TS29122_CommonData.yaml#/components/responses/429'</w:t>
      </w:r>
    </w:p>
    <w:p w14:paraId="698BEA7E" w14:textId="77777777" w:rsidR="008C7ABB" w:rsidRDefault="008C7ABB" w:rsidP="008C7ABB">
      <w:pPr>
        <w:pStyle w:val="PL"/>
        <w:rPr>
          <w:lang w:eastAsia="es-ES"/>
        </w:rPr>
      </w:pPr>
      <w:r>
        <w:rPr>
          <w:lang w:eastAsia="es-ES"/>
        </w:rPr>
        <w:t xml:space="preserve">        '500':</w:t>
      </w:r>
    </w:p>
    <w:p w14:paraId="37AFCF26" w14:textId="77777777" w:rsidR="008C7ABB" w:rsidRDefault="008C7ABB" w:rsidP="008C7ABB">
      <w:pPr>
        <w:pStyle w:val="PL"/>
        <w:rPr>
          <w:lang w:eastAsia="es-ES"/>
        </w:rPr>
      </w:pPr>
      <w:r>
        <w:rPr>
          <w:lang w:eastAsia="es-ES"/>
        </w:rPr>
        <w:t xml:space="preserve">          $ref: 'TS29122_CommonData.yaml#/components/responses/500'</w:t>
      </w:r>
    </w:p>
    <w:p w14:paraId="6EAAA371" w14:textId="77777777" w:rsidR="008C7ABB" w:rsidRDefault="008C7ABB" w:rsidP="008C7ABB">
      <w:pPr>
        <w:pStyle w:val="PL"/>
        <w:rPr>
          <w:lang w:eastAsia="es-ES"/>
        </w:rPr>
      </w:pPr>
      <w:r>
        <w:rPr>
          <w:lang w:eastAsia="es-ES"/>
        </w:rPr>
        <w:t xml:space="preserve">        '503':</w:t>
      </w:r>
    </w:p>
    <w:p w14:paraId="234D2090" w14:textId="77777777" w:rsidR="008C7ABB" w:rsidRDefault="008C7ABB" w:rsidP="008C7ABB">
      <w:pPr>
        <w:pStyle w:val="PL"/>
        <w:rPr>
          <w:lang w:eastAsia="es-ES"/>
        </w:rPr>
      </w:pPr>
      <w:r>
        <w:rPr>
          <w:lang w:eastAsia="es-ES"/>
        </w:rPr>
        <w:t xml:space="preserve">          $ref: 'TS29122_CommonData.yaml#/components/responses/503'</w:t>
      </w:r>
    </w:p>
    <w:p w14:paraId="60E6E730" w14:textId="77777777" w:rsidR="008C7ABB" w:rsidRDefault="008C7ABB" w:rsidP="008C7ABB">
      <w:pPr>
        <w:pStyle w:val="PL"/>
        <w:rPr>
          <w:lang w:eastAsia="es-ES"/>
        </w:rPr>
      </w:pPr>
      <w:r>
        <w:rPr>
          <w:lang w:eastAsia="es-ES"/>
        </w:rPr>
        <w:t xml:space="preserve">        default:</w:t>
      </w:r>
    </w:p>
    <w:p w14:paraId="15400318" w14:textId="77777777" w:rsidR="008C7ABB" w:rsidRDefault="008C7ABB" w:rsidP="008C7ABB">
      <w:pPr>
        <w:pStyle w:val="PL"/>
        <w:rPr>
          <w:lang w:eastAsia="es-ES"/>
        </w:rPr>
      </w:pPr>
      <w:r>
        <w:rPr>
          <w:lang w:eastAsia="es-ES"/>
        </w:rPr>
        <w:t xml:space="preserve">          $ref: 'TS29122_CommonData.yaml#/components/responses/default'</w:t>
      </w:r>
    </w:p>
    <w:p w14:paraId="53C35D59" w14:textId="77777777" w:rsidR="008C7ABB" w:rsidRDefault="008C7ABB" w:rsidP="008C7ABB">
      <w:pPr>
        <w:pStyle w:val="PL"/>
        <w:rPr>
          <w:lang w:eastAsia="es-ES"/>
        </w:rPr>
      </w:pPr>
    </w:p>
    <w:p w14:paraId="08E110ED" w14:textId="77777777" w:rsidR="008C7ABB" w:rsidRDefault="008C7ABB" w:rsidP="008C7ABB">
      <w:pPr>
        <w:pStyle w:val="PL"/>
      </w:pPr>
      <w:r>
        <w:t xml:space="preserve">    post:</w:t>
      </w:r>
    </w:p>
    <w:p w14:paraId="3D5315A9" w14:textId="77777777" w:rsidR="008C7ABB" w:rsidRDefault="008C7ABB" w:rsidP="008C7ABB">
      <w:pPr>
        <w:pStyle w:val="PL"/>
      </w:pPr>
      <w:r>
        <w:t xml:space="preserve">      summary: Request </w:t>
      </w:r>
      <w:r>
        <w:rPr>
          <w:lang w:eastAsia="zh-CN"/>
        </w:rPr>
        <w:t xml:space="preserve">the creation of a </w:t>
      </w:r>
      <w:r>
        <w:t>DAA</w:t>
      </w:r>
      <w:r>
        <w:rPr>
          <w:lang w:eastAsia="zh-CN"/>
        </w:rPr>
        <w:t xml:space="preserve"> Policy</w:t>
      </w:r>
      <w:r>
        <w:t>.</w:t>
      </w:r>
    </w:p>
    <w:p w14:paraId="3772CBC3" w14:textId="77777777" w:rsidR="008C7ABB" w:rsidRDefault="008C7ABB" w:rsidP="008C7ABB">
      <w:pPr>
        <w:pStyle w:val="PL"/>
        <w:rPr>
          <w:rFonts w:cs="Courier New"/>
          <w:szCs w:val="16"/>
        </w:rPr>
      </w:pPr>
      <w:r>
        <w:rPr>
          <w:rFonts w:cs="Courier New"/>
          <w:szCs w:val="16"/>
        </w:rPr>
        <w:t xml:space="preserve">      operationId: Create</w:t>
      </w:r>
      <w:r>
        <w:t>DAAPolicy</w:t>
      </w:r>
    </w:p>
    <w:p w14:paraId="49FFC9BC" w14:textId="77777777" w:rsidR="008C7ABB" w:rsidRDefault="008C7ABB" w:rsidP="008C7ABB">
      <w:pPr>
        <w:pStyle w:val="PL"/>
        <w:rPr>
          <w:rFonts w:cs="Courier New"/>
          <w:szCs w:val="16"/>
        </w:rPr>
      </w:pPr>
      <w:r>
        <w:rPr>
          <w:rFonts w:cs="Courier New"/>
          <w:szCs w:val="16"/>
        </w:rPr>
        <w:t xml:space="preserve">      tags:</w:t>
      </w:r>
    </w:p>
    <w:p w14:paraId="74EB1F97"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7B27CC14" w14:textId="77777777" w:rsidR="008C7ABB" w:rsidRDefault="008C7ABB" w:rsidP="008C7ABB">
      <w:pPr>
        <w:pStyle w:val="PL"/>
      </w:pPr>
      <w:r>
        <w:lastRenderedPageBreak/>
        <w:t xml:space="preserve">      requestBody:</w:t>
      </w:r>
    </w:p>
    <w:p w14:paraId="40CD0E95" w14:textId="77777777" w:rsidR="008C7ABB" w:rsidRDefault="008C7ABB" w:rsidP="008C7ABB">
      <w:pPr>
        <w:pStyle w:val="PL"/>
      </w:pPr>
      <w:r>
        <w:t xml:space="preserve">        required: true</w:t>
      </w:r>
    </w:p>
    <w:p w14:paraId="15B53296" w14:textId="77777777" w:rsidR="008C7ABB" w:rsidRDefault="008C7ABB" w:rsidP="008C7ABB">
      <w:pPr>
        <w:pStyle w:val="PL"/>
      </w:pPr>
      <w:r>
        <w:t xml:space="preserve">        content:</w:t>
      </w:r>
    </w:p>
    <w:p w14:paraId="636270C4" w14:textId="77777777" w:rsidR="008C7ABB" w:rsidRDefault="008C7ABB" w:rsidP="008C7ABB">
      <w:pPr>
        <w:pStyle w:val="PL"/>
      </w:pPr>
      <w:r>
        <w:t xml:space="preserve">          application/json:</w:t>
      </w:r>
    </w:p>
    <w:p w14:paraId="528D0BF5" w14:textId="77777777" w:rsidR="008C7ABB" w:rsidRDefault="008C7ABB" w:rsidP="008C7ABB">
      <w:pPr>
        <w:pStyle w:val="PL"/>
      </w:pPr>
      <w:r>
        <w:t xml:space="preserve">            schema:</w:t>
      </w:r>
    </w:p>
    <w:p w14:paraId="0810A068" w14:textId="77777777" w:rsidR="008C7ABB" w:rsidRDefault="008C7ABB" w:rsidP="008C7ABB">
      <w:pPr>
        <w:pStyle w:val="PL"/>
      </w:pPr>
      <w:r>
        <w:t xml:space="preserve">              $ref: '#/components/schemas/DAAPolReq'</w:t>
      </w:r>
    </w:p>
    <w:p w14:paraId="00E66690" w14:textId="77777777" w:rsidR="008C7ABB" w:rsidRDefault="008C7ABB" w:rsidP="008C7ABB">
      <w:pPr>
        <w:pStyle w:val="PL"/>
      </w:pPr>
      <w:r>
        <w:t xml:space="preserve">      responses:</w:t>
      </w:r>
    </w:p>
    <w:p w14:paraId="21F95F4E" w14:textId="77777777" w:rsidR="008C7ABB" w:rsidRDefault="008C7ABB" w:rsidP="008C7ABB">
      <w:pPr>
        <w:pStyle w:val="PL"/>
      </w:pPr>
      <w:r>
        <w:t xml:space="preserve">        '200':</w:t>
      </w:r>
    </w:p>
    <w:p w14:paraId="76CA07A1" w14:textId="77777777" w:rsidR="008C7ABB" w:rsidRDefault="008C7ABB" w:rsidP="008C7ABB">
      <w:pPr>
        <w:pStyle w:val="PL"/>
        <w:rPr>
          <w:lang w:eastAsia="zh-CN"/>
        </w:rPr>
      </w:pPr>
      <w:r>
        <w:t xml:space="preserve">          description: </w:t>
      </w:r>
      <w:r>
        <w:rPr>
          <w:lang w:eastAsia="zh-CN"/>
        </w:rPr>
        <w:t>&gt;</w:t>
      </w:r>
    </w:p>
    <w:p w14:paraId="3F939E17" w14:textId="77777777" w:rsidR="008C7ABB" w:rsidRDefault="008C7ABB" w:rsidP="008C7ABB">
      <w:pPr>
        <w:pStyle w:val="PL"/>
      </w:pPr>
      <w:r>
        <w:rPr>
          <w:lang w:eastAsia="es-ES"/>
        </w:rPr>
        <w:t xml:space="preserve">            </w:t>
      </w:r>
      <w:r>
        <w:t>OK. The DAA Policy is successfully created and a representation of the created</w:t>
      </w:r>
    </w:p>
    <w:p w14:paraId="1D24BE7C" w14:textId="77777777" w:rsidR="008C7ABB" w:rsidRDefault="008C7ABB" w:rsidP="008C7ABB">
      <w:pPr>
        <w:pStyle w:val="PL"/>
      </w:pPr>
      <w:r>
        <w:rPr>
          <w:lang w:eastAsia="es-ES"/>
        </w:rPr>
        <w:t xml:space="preserve">           </w:t>
      </w:r>
      <w:r>
        <w:t xml:space="preserve"> Individual DAA Policy resource shall be returned</w:t>
      </w:r>
      <w:r w:rsidRPr="00762078">
        <w:t>.</w:t>
      </w:r>
    </w:p>
    <w:p w14:paraId="25AC64A1" w14:textId="77777777" w:rsidR="008C7ABB" w:rsidRDefault="008C7ABB" w:rsidP="008C7ABB">
      <w:pPr>
        <w:pStyle w:val="PL"/>
      </w:pPr>
      <w:r>
        <w:t xml:space="preserve">          content:</w:t>
      </w:r>
    </w:p>
    <w:p w14:paraId="619D3633" w14:textId="77777777" w:rsidR="008C7ABB" w:rsidRDefault="008C7ABB" w:rsidP="008C7ABB">
      <w:pPr>
        <w:pStyle w:val="PL"/>
      </w:pPr>
      <w:r>
        <w:t xml:space="preserve">            application/json:</w:t>
      </w:r>
    </w:p>
    <w:p w14:paraId="673527D4" w14:textId="77777777" w:rsidR="008C7ABB" w:rsidRDefault="008C7ABB" w:rsidP="008C7ABB">
      <w:pPr>
        <w:pStyle w:val="PL"/>
      </w:pPr>
      <w:r>
        <w:t xml:space="preserve">              schema:</w:t>
      </w:r>
    </w:p>
    <w:p w14:paraId="7D45E008" w14:textId="77777777" w:rsidR="008C7ABB" w:rsidRDefault="008C7ABB" w:rsidP="008C7ABB">
      <w:pPr>
        <w:pStyle w:val="PL"/>
      </w:pPr>
      <w:r>
        <w:t xml:space="preserve">                $ref: '#/components/schemas/DAAPolResp'</w:t>
      </w:r>
    </w:p>
    <w:p w14:paraId="7CB081F2" w14:textId="77777777" w:rsidR="008C7ABB" w:rsidRDefault="008C7ABB" w:rsidP="008C7ABB">
      <w:pPr>
        <w:pStyle w:val="PL"/>
      </w:pPr>
      <w:r>
        <w:t xml:space="preserve">          headers:</w:t>
      </w:r>
    </w:p>
    <w:p w14:paraId="1A76289D" w14:textId="77777777" w:rsidR="008C7ABB" w:rsidRDefault="008C7ABB" w:rsidP="008C7ABB">
      <w:pPr>
        <w:pStyle w:val="PL"/>
      </w:pPr>
      <w:r>
        <w:t xml:space="preserve">            Location:</w:t>
      </w:r>
    </w:p>
    <w:p w14:paraId="4200C0B6" w14:textId="77777777" w:rsidR="008C7ABB" w:rsidRDefault="008C7ABB" w:rsidP="008C7ABB">
      <w:pPr>
        <w:pStyle w:val="PL"/>
        <w:rPr>
          <w:lang w:eastAsia="zh-CN"/>
        </w:rPr>
      </w:pPr>
      <w:r>
        <w:t xml:space="preserve">              description: </w:t>
      </w:r>
      <w:r>
        <w:rPr>
          <w:lang w:eastAsia="zh-CN"/>
        </w:rPr>
        <w:t>&gt;</w:t>
      </w:r>
    </w:p>
    <w:p w14:paraId="31EDF05E" w14:textId="77777777" w:rsidR="008C7ABB" w:rsidRDefault="008C7ABB" w:rsidP="008C7ABB">
      <w:pPr>
        <w:pStyle w:val="PL"/>
      </w:pPr>
      <w:r>
        <w:t xml:space="preserve">                Contains the URI of the created Individual DAA Policy resource.</w:t>
      </w:r>
    </w:p>
    <w:p w14:paraId="102B0F5B" w14:textId="77777777" w:rsidR="008C7ABB" w:rsidRDefault="008C7ABB" w:rsidP="008C7ABB">
      <w:pPr>
        <w:pStyle w:val="PL"/>
      </w:pPr>
      <w:r>
        <w:t xml:space="preserve">              required: true</w:t>
      </w:r>
    </w:p>
    <w:p w14:paraId="5EF8DB4A" w14:textId="77777777" w:rsidR="008C7ABB" w:rsidRDefault="008C7ABB" w:rsidP="008C7ABB">
      <w:pPr>
        <w:pStyle w:val="PL"/>
      </w:pPr>
      <w:r>
        <w:t xml:space="preserve">              schema:</w:t>
      </w:r>
    </w:p>
    <w:p w14:paraId="0C019FCB" w14:textId="77777777" w:rsidR="008C7ABB" w:rsidRDefault="008C7ABB" w:rsidP="008C7ABB">
      <w:pPr>
        <w:pStyle w:val="PL"/>
      </w:pPr>
      <w:r>
        <w:t xml:space="preserve">                type: string</w:t>
      </w:r>
    </w:p>
    <w:p w14:paraId="355BF687" w14:textId="77777777" w:rsidR="008C7ABB" w:rsidRDefault="008C7ABB" w:rsidP="008C7ABB">
      <w:pPr>
        <w:pStyle w:val="PL"/>
      </w:pPr>
      <w:r>
        <w:t xml:space="preserve">        '400':</w:t>
      </w:r>
    </w:p>
    <w:p w14:paraId="240D7355" w14:textId="77777777" w:rsidR="008C7ABB" w:rsidRDefault="008C7ABB" w:rsidP="008C7ABB">
      <w:pPr>
        <w:pStyle w:val="PL"/>
      </w:pPr>
      <w:r>
        <w:t xml:space="preserve">          $ref: 'TS29122_CommonData.yaml#/components/responses/400'</w:t>
      </w:r>
    </w:p>
    <w:p w14:paraId="330E5900" w14:textId="77777777" w:rsidR="008C7ABB" w:rsidRDefault="008C7ABB" w:rsidP="008C7ABB">
      <w:pPr>
        <w:pStyle w:val="PL"/>
      </w:pPr>
      <w:r>
        <w:t xml:space="preserve">        '401':</w:t>
      </w:r>
    </w:p>
    <w:p w14:paraId="487915AA" w14:textId="77777777" w:rsidR="008C7ABB" w:rsidRDefault="008C7ABB" w:rsidP="008C7ABB">
      <w:pPr>
        <w:pStyle w:val="PL"/>
      </w:pPr>
      <w:r>
        <w:t xml:space="preserve">          $ref: 'TS29122_CommonData.yaml#/components/responses/401'</w:t>
      </w:r>
    </w:p>
    <w:p w14:paraId="6840EB3B" w14:textId="77777777" w:rsidR="008C7ABB" w:rsidRDefault="008C7ABB" w:rsidP="008C7ABB">
      <w:pPr>
        <w:pStyle w:val="PL"/>
      </w:pPr>
      <w:r>
        <w:t xml:space="preserve">        '403':</w:t>
      </w:r>
    </w:p>
    <w:p w14:paraId="1D8D136C" w14:textId="77777777" w:rsidR="008C7ABB" w:rsidRDefault="008C7ABB" w:rsidP="008C7ABB">
      <w:pPr>
        <w:pStyle w:val="PL"/>
      </w:pPr>
      <w:r>
        <w:t xml:space="preserve">          $ref: 'TS29122_CommonData.yaml#/components/responses/403'</w:t>
      </w:r>
    </w:p>
    <w:p w14:paraId="482ED9AB" w14:textId="77777777" w:rsidR="008C7ABB" w:rsidRDefault="008C7ABB" w:rsidP="008C7ABB">
      <w:pPr>
        <w:pStyle w:val="PL"/>
      </w:pPr>
      <w:r>
        <w:t xml:space="preserve">        '404':</w:t>
      </w:r>
    </w:p>
    <w:p w14:paraId="4861613E" w14:textId="77777777" w:rsidR="008C7ABB" w:rsidRDefault="008C7ABB" w:rsidP="008C7ABB">
      <w:pPr>
        <w:pStyle w:val="PL"/>
      </w:pPr>
      <w:r>
        <w:t xml:space="preserve">          $ref: 'TS29122_CommonData.yaml#/components/responses/404'</w:t>
      </w:r>
    </w:p>
    <w:p w14:paraId="5ADC657B" w14:textId="77777777" w:rsidR="008C7ABB" w:rsidRDefault="008C7ABB" w:rsidP="008C7ABB">
      <w:pPr>
        <w:pStyle w:val="PL"/>
      </w:pPr>
      <w:r>
        <w:t xml:space="preserve">        '411':</w:t>
      </w:r>
    </w:p>
    <w:p w14:paraId="542E1758" w14:textId="77777777" w:rsidR="008C7ABB" w:rsidRDefault="008C7ABB" w:rsidP="008C7ABB">
      <w:pPr>
        <w:pStyle w:val="PL"/>
      </w:pPr>
      <w:r>
        <w:t xml:space="preserve">          $ref: 'TS29122_CommonData.yaml#/components/responses/411'</w:t>
      </w:r>
    </w:p>
    <w:p w14:paraId="074267E2" w14:textId="77777777" w:rsidR="008C7ABB" w:rsidRDefault="008C7ABB" w:rsidP="008C7ABB">
      <w:pPr>
        <w:pStyle w:val="PL"/>
      </w:pPr>
      <w:r>
        <w:t xml:space="preserve">        '413':</w:t>
      </w:r>
    </w:p>
    <w:p w14:paraId="19980592" w14:textId="77777777" w:rsidR="008C7ABB" w:rsidRDefault="008C7ABB" w:rsidP="008C7ABB">
      <w:pPr>
        <w:pStyle w:val="PL"/>
      </w:pPr>
      <w:r>
        <w:t xml:space="preserve">          $ref: 'TS29122_CommonData.yaml#/components/responses/413'</w:t>
      </w:r>
    </w:p>
    <w:p w14:paraId="781A7BEA" w14:textId="77777777" w:rsidR="008C7ABB" w:rsidRDefault="008C7ABB" w:rsidP="008C7ABB">
      <w:pPr>
        <w:pStyle w:val="PL"/>
      </w:pPr>
      <w:r>
        <w:t xml:space="preserve">        '415':</w:t>
      </w:r>
    </w:p>
    <w:p w14:paraId="2B10C3F5" w14:textId="77777777" w:rsidR="008C7ABB" w:rsidRDefault="008C7ABB" w:rsidP="008C7ABB">
      <w:pPr>
        <w:pStyle w:val="PL"/>
      </w:pPr>
      <w:r>
        <w:t xml:space="preserve">          $ref: 'TS29122_CommonData.yaml#/components/responses/415'</w:t>
      </w:r>
    </w:p>
    <w:p w14:paraId="3D3A62E6" w14:textId="77777777" w:rsidR="008C7ABB" w:rsidRDefault="008C7ABB" w:rsidP="008C7ABB">
      <w:pPr>
        <w:pStyle w:val="PL"/>
      </w:pPr>
      <w:r>
        <w:t xml:space="preserve">        '429':</w:t>
      </w:r>
    </w:p>
    <w:p w14:paraId="03F0E3AE" w14:textId="77777777" w:rsidR="008C7ABB" w:rsidRDefault="008C7ABB" w:rsidP="008C7ABB">
      <w:pPr>
        <w:pStyle w:val="PL"/>
      </w:pPr>
      <w:r>
        <w:t xml:space="preserve">          $ref: 'TS29122_CommonData.yaml#/components/responses/429'</w:t>
      </w:r>
    </w:p>
    <w:p w14:paraId="4B5B40AF" w14:textId="77777777" w:rsidR="008C7ABB" w:rsidRDefault="008C7ABB" w:rsidP="008C7ABB">
      <w:pPr>
        <w:pStyle w:val="PL"/>
      </w:pPr>
      <w:r>
        <w:t xml:space="preserve">        '500':</w:t>
      </w:r>
    </w:p>
    <w:p w14:paraId="06CD5571" w14:textId="77777777" w:rsidR="008C7ABB" w:rsidRDefault="008C7ABB" w:rsidP="008C7ABB">
      <w:pPr>
        <w:pStyle w:val="PL"/>
      </w:pPr>
      <w:r>
        <w:t xml:space="preserve">          $ref: 'TS29122_CommonData.yaml#/components/responses/500'</w:t>
      </w:r>
    </w:p>
    <w:p w14:paraId="0E5377B1" w14:textId="77777777" w:rsidR="008C7ABB" w:rsidRDefault="008C7ABB" w:rsidP="008C7ABB">
      <w:pPr>
        <w:pStyle w:val="PL"/>
      </w:pPr>
      <w:r>
        <w:t xml:space="preserve">        '503':</w:t>
      </w:r>
    </w:p>
    <w:p w14:paraId="33237826" w14:textId="77777777" w:rsidR="008C7ABB" w:rsidRDefault="008C7ABB" w:rsidP="008C7ABB">
      <w:pPr>
        <w:pStyle w:val="PL"/>
      </w:pPr>
      <w:r>
        <w:t xml:space="preserve">          $ref: 'TS29122_CommonData.yaml#/components/responses/503'</w:t>
      </w:r>
    </w:p>
    <w:p w14:paraId="72C52224" w14:textId="77777777" w:rsidR="008C7ABB" w:rsidRDefault="008C7ABB" w:rsidP="008C7ABB">
      <w:pPr>
        <w:pStyle w:val="PL"/>
      </w:pPr>
      <w:r>
        <w:t xml:space="preserve">        default:</w:t>
      </w:r>
    </w:p>
    <w:p w14:paraId="0FBBC534" w14:textId="77777777" w:rsidR="008C7ABB" w:rsidRDefault="008C7ABB" w:rsidP="008C7ABB">
      <w:pPr>
        <w:pStyle w:val="PL"/>
      </w:pPr>
      <w:r>
        <w:t xml:space="preserve">          $ref: 'TS29122_CommonData.yaml#/components/responses/default'</w:t>
      </w:r>
    </w:p>
    <w:p w14:paraId="318914C3" w14:textId="77777777" w:rsidR="008C7ABB" w:rsidRDefault="008C7ABB" w:rsidP="008C7ABB">
      <w:pPr>
        <w:pStyle w:val="PL"/>
      </w:pPr>
      <w:r>
        <w:t xml:space="preserve">      callbacks:</w:t>
      </w:r>
    </w:p>
    <w:p w14:paraId="72EE5182" w14:textId="77777777" w:rsidR="008C7ABB" w:rsidRDefault="008C7ABB" w:rsidP="008C7ABB">
      <w:pPr>
        <w:pStyle w:val="PL"/>
      </w:pPr>
      <w:r>
        <w:t xml:space="preserve">        DAAPolCompStatus</w:t>
      </w:r>
      <w:r w:rsidRPr="00762078">
        <w:t>Notif</w:t>
      </w:r>
      <w:r>
        <w:t>:</w:t>
      </w:r>
    </w:p>
    <w:p w14:paraId="3BB9CBCF" w14:textId="77777777" w:rsidR="008C7ABB" w:rsidRDefault="008C7ABB" w:rsidP="008C7ABB">
      <w:pPr>
        <w:pStyle w:val="PL"/>
      </w:pPr>
      <w:r>
        <w:t xml:space="preserve">          '{$request.body#/daaPol/notifUri}/daa</w:t>
      </w:r>
      <w:r w:rsidRPr="002D2C49">
        <w:t>-</w:t>
      </w:r>
      <w:r>
        <w:t>policy':</w:t>
      </w:r>
    </w:p>
    <w:p w14:paraId="61CC871C" w14:textId="77777777" w:rsidR="008C7ABB" w:rsidRDefault="008C7ABB" w:rsidP="008C7ABB">
      <w:pPr>
        <w:pStyle w:val="PL"/>
      </w:pPr>
      <w:r>
        <w:t xml:space="preserve">            post:</w:t>
      </w:r>
    </w:p>
    <w:p w14:paraId="7E681EE0" w14:textId="77777777" w:rsidR="008C7ABB" w:rsidRDefault="008C7ABB" w:rsidP="008C7ABB">
      <w:pPr>
        <w:pStyle w:val="PL"/>
      </w:pPr>
      <w:r>
        <w:t xml:space="preserve">              requestBody:</w:t>
      </w:r>
    </w:p>
    <w:p w14:paraId="7B75722E" w14:textId="77777777" w:rsidR="008C7ABB" w:rsidRDefault="008C7ABB" w:rsidP="008C7ABB">
      <w:pPr>
        <w:pStyle w:val="PL"/>
      </w:pPr>
      <w:r>
        <w:t xml:space="preserve">                required: true</w:t>
      </w:r>
    </w:p>
    <w:p w14:paraId="63AA43D2" w14:textId="77777777" w:rsidR="008C7ABB" w:rsidRDefault="008C7ABB" w:rsidP="008C7ABB">
      <w:pPr>
        <w:pStyle w:val="PL"/>
      </w:pPr>
      <w:r>
        <w:t xml:space="preserve">                content:</w:t>
      </w:r>
    </w:p>
    <w:p w14:paraId="15F8CBE6" w14:textId="77777777" w:rsidR="008C7ABB" w:rsidRDefault="008C7ABB" w:rsidP="008C7ABB">
      <w:pPr>
        <w:pStyle w:val="PL"/>
      </w:pPr>
      <w:r>
        <w:t xml:space="preserve">                  application/json:</w:t>
      </w:r>
    </w:p>
    <w:p w14:paraId="04B2ECA8" w14:textId="77777777" w:rsidR="008C7ABB" w:rsidRDefault="008C7ABB" w:rsidP="008C7ABB">
      <w:pPr>
        <w:pStyle w:val="PL"/>
      </w:pPr>
      <w:r>
        <w:t xml:space="preserve">                    schema:</w:t>
      </w:r>
    </w:p>
    <w:p w14:paraId="5F2DA20D" w14:textId="77777777" w:rsidR="008C7ABB" w:rsidRDefault="008C7ABB" w:rsidP="008C7ABB">
      <w:pPr>
        <w:pStyle w:val="PL"/>
      </w:pPr>
      <w:r>
        <w:t xml:space="preserve">                      $ref: '#/components/schemas/DAAPolConfigNotif'</w:t>
      </w:r>
    </w:p>
    <w:p w14:paraId="74AEAF53" w14:textId="77777777" w:rsidR="008C7ABB" w:rsidRDefault="008C7ABB" w:rsidP="008C7ABB">
      <w:pPr>
        <w:pStyle w:val="PL"/>
      </w:pPr>
      <w:r>
        <w:t xml:space="preserve">              responses:</w:t>
      </w:r>
    </w:p>
    <w:p w14:paraId="6C8904DA" w14:textId="77777777" w:rsidR="008C7ABB" w:rsidRDefault="008C7ABB" w:rsidP="008C7ABB">
      <w:pPr>
        <w:pStyle w:val="PL"/>
      </w:pPr>
      <w:r>
        <w:t xml:space="preserve">                '204':</w:t>
      </w:r>
    </w:p>
    <w:p w14:paraId="5F8C0938" w14:textId="77777777" w:rsidR="008C7ABB" w:rsidRDefault="008C7ABB" w:rsidP="008C7ABB">
      <w:pPr>
        <w:pStyle w:val="PL"/>
        <w:rPr>
          <w:lang w:eastAsia="zh-CN"/>
        </w:rPr>
      </w:pPr>
      <w:r>
        <w:t xml:space="preserve">                  description: </w:t>
      </w:r>
      <w:r>
        <w:rPr>
          <w:lang w:eastAsia="zh-CN"/>
        </w:rPr>
        <w:t>&gt;</w:t>
      </w:r>
    </w:p>
    <w:p w14:paraId="1A4A8416" w14:textId="77777777" w:rsidR="008C7ABB" w:rsidRDefault="008C7ABB" w:rsidP="008C7ABB">
      <w:pPr>
        <w:pStyle w:val="PL"/>
      </w:pPr>
      <w:r>
        <w:t xml:space="preserve">                    No Content. The </w:t>
      </w:r>
      <w:r>
        <w:rPr>
          <w:lang w:val="en-US"/>
        </w:rPr>
        <w:t xml:space="preserve">DAA Policy Configuration Status </w:t>
      </w:r>
      <w:r>
        <w:t>notification is successfully</w:t>
      </w:r>
    </w:p>
    <w:p w14:paraId="37B9F232" w14:textId="77777777" w:rsidR="008C7ABB" w:rsidRDefault="008C7ABB" w:rsidP="008C7ABB">
      <w:pPr>
        <w:pStyle w:val="PL"/>
      </w:pPr>
      <w:r>
        <w:t xml:space="preserve">                    received and acknowledged.</w:t>
      </w:r>
    </w:p>
    <w:p w14:paraId="738D3676" w14:textId="77777777" w:rsidR="008C7ABB" w:rsidRDefault="008C7ABB" w:rsidP="008C7ABB">
      <w:pPr>
        <w:pStyle w:val="PL"/>
      </w:pPr>
      <w:r>
        <w:t xml:space="preserve">                '307':</w:t>
      </w:r>
    </w:p>
    <w:p w14:paraId="0B6F45F4" w14:textId="77777777" w:rsidR="008C7ABB" w:rsidRDefault="008C7ABB" w:rsidP="008C7ABB">
      <w:pPr>
        <w:pStyle w:val="PL"/>
        <w:rPr>
          <w:lang w:eastAsia="es-ES"/>
        </w:rPr>
      </w:pPr>
      <w:r>
        <w:t xml:space="preserve">                  </w:t>
      </w:r>
      <w:r>
        <w:rPr>
          <w:lang w:eastAsia="es-ES"/>
        </w:rPr>
        <w:t>$ref: 'TS29122_CommonData.yaml#/components/responses/307'</w:t>
      </w:r>
    </w:p>
    <w:p w14:paraId="46DB697F" w14:textId="77777777" w:rsidR="008C7ABB" w:rsidRDefault="008C7ABB" w:rsidP="008C7ABB">
      <w:pPr>
        <w:pStyle w:val="PL"/>
      </w:pPr>
      <w:r>
        <w:t xml:space="preserve">                '308':</w:t>
      </w:r>
    </w:p>
    <w:p w14:paraId="6A6B0E64" w14:textId="77777777" w:rsidR="008C7ABB" w:rsidRDefault="008C7ABB" w:rsidP="008C7ABB">
      <w:pPr>
        <w:pStyle w:val="PL"/>
        <w:rPr>
          <w:lang w:eastAsia="es-ES"/>
        </w:rPr>
      </w:pPr>
      <w:r>
        <w:t xml:space="preserve">                  </w:t>
      </w:r>
      <w:r>
        <w:rPr>
          <w:lang w:eastAsia="es-ES"/>
        </w:rPr>
        <w:t>$ref: 'TS29122_CommonData.yaml#/components/responses/308'</w:t>
      </w:r>
    </w:p>
    <w:p w14:paraId="281409B1" w14:textId="77777777" w:rsidR="008C7ABB" w:rsidRDefault="008C7ABB" w:rsidP="008C7ABB">
      <w:pPr>
        <w:pStyle w:val="PL"/>
      </w:pPr>
      <w:r>
        <w:t xml:space="preserve">                '400':</w:t>
      </w:r>
    </w:p>
    <w:p w14:paraId="23C48C57" w14:textId="77777777" w:rsidR="008C7ABB" w:rsidRDefault="008C7ABB" w:rsidP="008C7ABB">
      <w:pPr>
        <w:pStyle w:val="PL"/>
      </w:pPr>
      <w:r>
        <w:t xml:space="preserve">                  $ref: 'TS29122_CommonData.yaml#/components/responses/400'</w:t>
      </w:r>
    </w:p>
    <w:p w14:paraId="4648B28F" w14:textId="77777777" w:rsidR="008C7ABB" w:rsidRDefault="008C7ABB" w:rsidP="008C7ABB">
      <w:pPr>
        <w:pStyle w:val="PL"/>
      </w:pPr>
      <w:r>
        <w:t xml:space="preserve">                '401':</w:t>
      </w:r>
    </w:p>
    <w:p w14:paraId="6DF6E054" w14:textId="77777777" w:rsidR="008C7ABB" w:rsidRDefault="008C7ABB" w:rsidP="008C7ABB">
      <w:pPr>
        <w:pStyle w:val="PL"/>
      </w:pPr>
      <w:r>
        <w:t xml:space="preserve">                  $ref: 'TS29122_CommonData.yaml#/components/responses/401'</w:t>
      </w:r>
    </w:p>
    <w:p w14:paraId="3308E230" w14:textId="77777777" w:rsidR="008C7ABB" w:rsidRDefault="008C7ABB" w:rsidP="008C7ABB">
      <w:pPr>
        <w:pStyle w:val="PL"/>
      </w:pPr>
      <w:r>
        <w:t xml:space="preserve">                '403':</w:t>
      </w:r>
    </w:p>
    <w:p w14:paraId="76DA2606" w14:textId="77777777" w:rsidR="008C7ABB" w:rsidRDefault="008C7ABB" w:rsidP="008C7ABB">
      <w:pPr>
        <w:pStyle w:val="PL"/>
      </w:pPr>
      <w:r>
        <w:t xml:space="preserve">                  $ref: 'TS29122_CommonData.yaml#/components/responses/403'</w:t>
      </w:r>
    </w:p>
    <w:p w14:paraId="29F1A52C" w14:textId="77777777" w:rsidR="008C7ABB" w:rsidRDefault="008C7ABB" w:rsidP="008C7ABB">
      <w:pPr>
        <w:pStyle w:val="PL"/>
      </w:pPr>
      <w:r>
        <w:t xml:space="preserve">                '404':</w:t>
      </w:r>
    </w:p>
    <w:p w14:paraId="365A5F87" w14:textId="77777777" w:rsidR="008C7ABB" w:rsidRDefault="008C7ABB" w:rsidP="008C7ABB">
      <w:pPr>
        <w:pStyle w:val="PL"/>
      </w:pPr>
      <w:r>
        <w:t xml:space="preserve">                  $ref: 'TS29122_CommonData.yaml#/components/responses/404'</w:t>
      </w:r>
    </w:p>
    <w:p w14:paraId="440F9004" w14:textId="77777777" w:rsidR="008C7ABB" w:rsidRDefault="008C7ABB" w:rsidP="008C7ABB">
      <w:pPr>
        <w:pStyle w:val="PL"/>
      </w:pPr>
      <w:r>
        <w:t xml:space="preserve">                '411':</w:t>
      </w:r>
    </w:p>
    <w:p w14:paraId="2414B85B" w14:textId="77777777" w:rsidR="008C7ABB" w:rsidRDefault="008C7ABB" w:rsidP="008C7ABB">
      <w:pPr>
        <w:pStyle w:val="PL"/>
      </w:pPr>
      <w:r>
        <w:t xml:space="preserve">                  $ref: 'TS29122_CommonData.yaml#/components/responses/411'</w:t>
      </w:r>
    </w:p>
    <w:p w14:paraId="49F138CD" w14:textId="77777777" w:rsidR="008C7ABB" w:rsidRDefault="008C7ABB" w:rsidP="008C7ABB">
      <w:pPr>
        <w:pStyle w:val="PL"/>
      </w:pPr>
      <w:r>
        <w:t xml:space="preserve">                '413':</w:t>
      </w:r>
    </w:p>
    <w:p w14:paraId="461CDDB9" w14:textId="77777777" w:rsidR="008C7ABB" w:rsidRDefault="008C7ABB" w:rsidP="008C7ABB">
      <w:pPr>
        <w:pStyle w:val="PL"/>
      </w:pPr>
      <w:r>
        <w:t xml:space="preserve">                  $ref: 'TS29122_CommonData.yaml#/components/responses/413'</w:t>
      </w:r>
    </w:p>
    <w:p w14:paraId="5C72E676" w14:textId="77777777" w:rsidR="008C7ABB" w:rsidRDefault="008C7ABB" w:rsidP="008C7ABB">
      <w:pPr>
        <w:pStyle w:val="PL"/>
      </w:pPr>
      <w:r>
        <w:t xml:space="preserve">                '415':</w:t>
      </w:r>
    </w:p>
    <w:p w14:paraId="3F00180E" w14:textId="77777777" w:rsidR="008C7ABB" w:rsidRDefault="008C7ABB" w:rsidP="008C7ABB">
      <w:pPr>
        <w:pStyle w:val="PL"/>
      </w:pPr>
      <w:r>
        <w:t xml:space="preserve">                  $ref: 'TS29122_CommonData.yaml#/components/responses/415'</w:t>
      </w:r>
    </w:p>
    <w:p w14:paraId="01A7AD1A" w14:textId="77777777" w:rsidR="008C7ABB" w:rsidRDefault="008C7ABB" w:rsidP="008C7ABB">
      <w:pPr>
        <w:pStyle w:val="PL"/>
      </w:pPr>
      <w:r>
        <w:t xml:space="preserve">                '429':</w:t>
      </w:r>
    </w:p>
    <w:p w14:paraId="18A87406" w14:textId="77777777" w:rsidR="008C7ABB" w:rsidRDefault="008C7ABB" w:rsidP="008C7ABB">
      <w:pPr>
        <w:pStyle w:val="PL"/>
      </w:pPr>
      <w:r>
        <w:lastRenderedPageBreak/>
        <w:t xml:space="preserve">                  $ref: 'TS29122_CommonData.yaml#/components/responses/429'</w:t>
      </w:r>
    </w:p>
    <w:p w14:paraId="1177B8CA" w14:textId="77777777" w:rsidR="008C7ABB" w:rsidRDefault="008C7ABB" w:rsidP="008C7ABB">
      <w:pPr>
        <w:pStyle w:val="PL"/>
      </w:pPr>
      <w:r>
        <w:t xml:space="preserve">                '500':</w:t>
      </w:r>
    </w:p>
    <w:p w14:paraId="38F8DB9D" w14:textId="77777777" w:rsidR="008C7ABB" w:rsidRDefault="008C7ABB" w:rsidP="008C7ABB">
      <w:pPr>
        <w:pStyle w:val="PL"/>
      </w:pPr>
      <w:r>
        <w:t xml:space="preserve">                  $ref: 'TS29122_CommonData.yaml#/components/responses/500'</w:t>
      </w:r>
    </w:p>
    <w:p w14:paraId="3E0DD709" w14:textId="77777777" w:rsidR="008C7ABB" w:rsidRDefault="008C7ABB" w:rsidP="008C7ABB">
      <w:pPr>
        <w:pStyle w:val="PL"/>
      </w:pPr>
      <w:r>
        <w:t xml:space="preserve">                '503':</w:t>
      </w:r>
    </w:p>
    <w:p w14:paraId="33FF50E2" w14:textId="77777777" w:rsidR="008C7ABB" w:rsidRDefault="008C7ABB" w:rsidP="008C7ABB">
      <w:pPr>
        <w:pStyle w:val="PL"/>
      </w:pPr>
      <w:r>
        <w:t xml:space="preserve">                  $ref: 'TS29122_CommonData.yaml#/components/responses/503'</w:t>
      </w:r>
    </w:p>
    <w:p w14:paraId="64CEB50F" w14:textId="77777777" w:rsidR="008C7ABB" w:rsidRDefault="008C7ABB" w:rsidP="008C7ABB">
      <w:pPr>
        <w:pStyle w:val="PL"/>
      </w:pPr>
      <w:r>
        <w:t xml:space="preserve">                default:</w:t>
      </w:r>
    </w:p>
    <w:p w14:paraId="6904DAD0" w14:textId="77777777" w:rsidR="008C7ABB" w:rsidRDefault="008C7ABB" w:rsidP="008C7ABB">
      <w:pPr>
        <w:pStyle w:val="PL"/>
      </w:pPr>
      <w:r>
        <w:t xml:space="preserve">                  $ref: 'TS29122_CommonData.yaml#/components/responses/default'</w:t>
      </w:r>
    </w:p>
    <w:p w14:paraId="7A4B39A5" w14:textId="77777777" w:rsidR="008C7ABB" w:rsidRDefault="008C7ABB" w:rsidP="008C7ABB">
      <w:pPr>
        <w:pStyle w:val="PL"/>
      </w:pPr>
    </w:p>
    <w:p w14:paraId="32EF7836" w14:textId="77777777" w:rsidR="008C7ABB" w:rsidRDefault="008C7ABB" w:rsidP="008C7ABB">
      <w:pPr>
        <w:pStyle w:val="PL"/>
      </w:pPr>
      <w:r>
        <w:t xml:space="preserve">        DAAEventsNotif:</w:t>
      </w:r>
    </w:p>
    <w:p w14:paraId="27E38077" w14:textId="77777777" w:rsidR="008C7ABB" w:rsidRDefault="008C7ABB" w:rsidP="008C7ABB">
      <w:pPr>
        <w:pStyle w:val="PL"/>
      </w:pPr>
      <w:r>
        <w:t xml:space="preserve">          '{$request.body#/daaPol/notifUri}/daa</w:t>
      </w:r>
      <w:r w:rsidRPr="002D2C49">
        <w:t>-</w:t>
      </w:r>
      <w:r>
        <w:t>events':</w:t>
      </w:r>
    </w:p>
    <w:p w14:paraId="5DC42EB1" w14:textId="77777777" w:rsidR="008C7ABB" w:rsidRDefault="008C7ABB" w:rsidP="008C7ABB">
      <w:pPr>
        <w:pStyle w:val="PL"/>
      </w:pPr>
      <w:r>
        <w:t xml:space="preserve">            post:</w:t>
      </w:r>
    </w:p>
    <w:p w14:paraId="4A4037DB" w14:textId="77777777" w:rsidR="008C7ABB" w:rsidRDefault="008C7ABB" w:rsidP="008C7ABB">
      <w:pPr>
        <w:pStyle w:val="PL"/>
      </w:pPr>
      <w:r>
        <w:t xml:space="preserve">              requestBody:</w:t>
      </w:r>
    </w:p>
    <w:p w14:paraId="1CABBA8E" w14:textId="77777777" w:rsidR="008C7ABB" w:rsidRDefault="008C7ABB" w:rsidP="008C7ABB">
      <w:pPr>
        <w:pStyle w:val="PL"/>
      </w:pPr>
      <w:r>
        <w:t xml:space="preserve">                required: true</w:t>
      </w:r>
    </w:p>
    <w:p w14:paraId="0320A5F1" w14:textId="77777777" w:rsidR="008C7ABB" w:rsidRDefault="008C7ABB" w:rsidP="008C7ABB">
      <w:pPr>
        <w:pStyle w:val="PL"/>
      </w:pPr>
      <w:r>
        <w:t xml:space="preserve">                content:</w:t>
      </w:r>
    </w:p>
    <w:p w14:paraId="168AC58D" w14:textId="77777777" w:rsidR="008C7ABB" w:rsidRDefault="008C7ABB" w:rsidP="008C7ABB">
      <w:pPr>
        <w:pStyle w:val="PL"/>
      </w:pPr>
      <w:r>
        <w:t xml:space="preserve">                  application/json:</w:t>
      </w:r>
    </w:p>
    <w:p w14:paraId="64C97223" w14:textId="77777777" w:rsidR="008C7ABB" w:rsidRDefault="008C7ABB" w:rsidP="008C7ABB">
      <w:pPr>
        <w:pStyle w:val="PL"/>
      </w:pPr>
      <w:r>
        <w:t xml:space="preserve">                    schema:</w:t>
      </w:r>
    </w:p>
    <w:p w14:paraId="1F2C973D" w14:textId="77777777" w:rsidR="008C7ABB" w:rsidRDefault="008C7ABB" w:rsidP="008C7ABB">
      <w:pPr>
        <w:pStyle w:val="PL"/>
      </w:pPr>
      <w:r>
        <w:t xml:space="preserve">                      $ref: '#/components/schemas/DAAEventsInfo'</w:t>
      </w:r>
    </w:p>
    <w:p w14:paraId="0CB2AF91" w14:textId="77777777" w:rsidR="008C7ABB" w:rsidRDefault="008C7ABB" w:rsidP="008C7ABB">
      <w:pPr>
        <w:pStyle w:val="PL"/>
      </w:pPr>
      <w:r>
        <w:t xml:space="preserve">              responses:</w:t>
      </w:r>
    </w:p>
    <w:p w14:paraId="3E060E31" w14:textId="77777777" w:rsidR="008C7ABB" w:rsidRDefault="008C7ABB" w:rsidP="008C7ABB">
      <w:pPr>
        <w:pStyle w:val="PL"/>
      </w:pPr>
      <w:r>
        <w:t xml:space="preserve">                '200':</w:t>
      </w:r>
    </w:p>
    <w:p w14:paraId="095B3057" w14:textId="77777777" w:rsidR="008C7ABB" w:rsidRDefault="008C7ABB" w:rsidP="008C7ABB">
      <w:pPr>
        <w:pStyle w:val="PL"/>
        <w:rPr>
          <w:lang w:eastAsia="zh-CN"/>
        </w:rPr>
      </w:pPr>
      <w:r>
        <w:t xml:space="preserve">                  description: </w:t>
      </w:r>
      <w:r>
        <w:rPr>
          <w:lang w:eastAsia="zh-CN"/>
        </w:rPr>
        <w:t>&gt;</w:t>
      </w:r>
    </w:p>
    <w:p w14:paraId="0A5A3879" w14:textId="06F26C22" w:rsidR="008C7ABB" w:rsidRDefault="008C7ABB" w:rsidP="008C7ABB">
      <w:pPr>
        <w:pStyle w:val="PL"/>
      </w:pPr>
      <w:r>
        <w:t xml:space="preserve">                    OK. The </w:t>
      </w:r>
      <w:r>
        <w:rPr>
          <w:lang w:val="en-US"/>
        </w:rPr>
        <w:t xml:space="preserve">DAA </w:t>
      </w:r>
      <w:r w:rsidR="00EF6B3D">
        <w:rPr>
          <w:lang w:val="en-US"/>
        </w:rPr>
        <w:t>E</w:t>
      </w:r>
      <w:r>
        <w:rPr>
          <w:lang w:val="en-US"/>
        </w:rPr>
        <w:t>vent</w:t>
      </w:r>
      <w:r w:rsidR="00EF6B3D">
        <w:rPr>
          <w:lang w:val="en-US"/>
        </w:rPr>
        <w:t>s</w:t>
      </w:r>
      <w:r>
        <w:rPr>
          <w:lang w:val="en-US"/>
        </w:rPr>
        <w:t xml:space="preserve"> </w:t>
      </w:r>
      <w:r w:rsidR="00EF6B3D">
        <w:t>N</w:t>
      </w:r>
      <w:r>
        <w:t>otification is successfully received and acknowledged, and</w:t>
      </w:r>
    </w:p>
    <w:p w14:paraId="42353CA5" w14:textId="1D2AFA0B" w:rsidR="008C7ABB" w:rsidRDefault="008C7ABB" w:rsidP="008C7ABB">
      <w:pPr>
        <w:pStyle w:val="PL"/>
      </w:pPr>
      <w:r>
        <w:t xml:space="preserve">                    updated/additional DAA related event information </w:t>
      </w:r>
      <w:r w:rsidR="00EF6B3D">
        <w:t xml:space="preserve">is returned </w:t>
      </w:r>
      <w:r>
        <w:t>in the</w:t>
      </w:r>
      <w:r w:rsidR="00EF6B3D" w:rsidRPr="00EF6B3D">
        <w:t xml:space="preserve"> </w:t>
      </w:r>
      <w:r w:rsidR="00EF6B3D">
        <w:t>response body.</w:t>
      </w:r>
    </w:p>
    <w:p w14:paraId="16C723D5" w14:textId="77777777" w:rsidR="008C7ABB" w:rsidRDefault="008C7ABB" w:rsidP="008C7ABB">
      <w:pPr>
        <w:pStyle w:val="PL"/>
      </w:pPr>
      <w:r>
        <w:t xml:space="preserve">                  content:</w:t>
      </w:r>
    </w:p>
    <w:p w14:paraId="70B66FED" w14:textId="77777777" w:rsidR="008C7ABB" w:rsidRDefault="008C7ABB" w:rsidP="008C7ABB">
      <w:pPr>
        <w:pStyle w:val="PL"/>
      </w:pPr>
      <w:r>
        <w:t xml:space="preserve">                    application/json:</w:t>
      </w:r>
    </w:p>
    <w:p w14:paraId="21F0D73A" w14:textId="77777777" w:rsidR="008C7ABB" w:rsidRDefault="008C7ABB" w:rsidP="008C7ABB">
      <w:pPr>
        <w:pStyle w:val="PL"/>
      </w:pPr>
      <w:r>
        <w:t xml:space="preserve">                      schema:</w:t>
      </w:r>
    </w:p>
    <w:p w14:paraId="2F7D96ED" w14:textId="77777777" w:rsidR="008C7ABB" w:rsidRDefault="008C7ABB" w:rsidP="008C7ABB">
      <w:pPr>
        <w:pStyle w:val="PL"/>
      </w:pPr>
      <w:r>
        <w:t xml:space="preserve">                        $ref: '#/components/schemas/DAAEventsInfo'</w:t>
      </w:r>
    </w:p>
    <w:p w14:paraId="0013C730" w14:textId="77777777" w:rsidR="008C7ABB" w:rsidRDefault="008C7ABB" w:rsidP="008C7ABB">
      <w:pPr>
        <w:pStyle w:val="PL"/>
      </w:pPr>
      <w:r>
        <w:t xml:space="preserve">                '204':</w:t>
      </w:r>
    </w:p>
    <w:p w14:paraId="11CD1BB0" w14:textId="77777777" w:rsidR="008C7ABB" w:rsidRDefault="008C7ABB" w:rsidP="008C7ABB">
      <w:pPr>
        <w:pStyle w:val="PL"/>
        <w:rPr>
          <w:lang w:eastAsia="zh-CN"/>
        </w:rPr>
      </w:pPr>
      <w:r>
        <w:t xml:space="preserve">                  description: </w:t>
      </w:r>
      <w:r>
        <w:rPr>
          <w:lang w:eastAsia="zh-CN"/>
        </w:rPr>
        <w:t>&gt;</w:t>
      </w:r>
    </w:p>
    <w:p w14:paraId="04ABD89A" w14:textId="418132E2" w:rsidR="008C7ABB" w:rsidRDefault="008C7ABB" w:rsidP="008C7ABB">
      <w:pPr>
        <w:pStyle w:val="PL"/>
      </w:pPr>
      <w:r>
        <w:t xml:space="preserve">                    No Content. The </w:t>
      </w:r>
      <w:r>
        <w:rPr>
          <w:lang w:val="en-US"/>
        </w:rPr>
        <w:t xml:space="preserve">DAA </w:t>
      </w:r>
      <w:r w:rsidR="00326ED1">
        <w:rPr>
          <w:lang w:val="en-US"/>
        </w:rPr>
        <w:t>E</w:t>
      </w:r>
      <w:r>
        <w:rPr>
          <w:lang w:val="en-US"/>
        </w:rPr>
        <w:t>vent</w:t>
      </w:r>
      <w:r w:rsidR="00326ED1">
        <w:rPr>
          <w:lang w:val="en-US"/>
        </w:rPr>
        <w:t>s</w:t>
      </w:r>
      <w:r>
        <w:rPr>
          <w:lang w:val="en-US"/>
        </w:rPr>
        <w:t xml:space="preserve"> </w:t>
      </w:r>
      <w:r w:rsidR="00326ED1">
        <w:t>N</w:t>
      </w:r>
      <w:r>
        <w:t>otification is successfully received and</w:t>
      </w:r>
    </w:p>
    <w:p w14:paraId="4FA14CC7" w14:textId="77777777" w:rsidR="008C7ABB" w:rsidRDefault="008C7ABB" w:rsidP="008C7ABB">
      <w:pPr>
        <w:pStyle w:val="PL"/>
      </w:pPr>
      <w:r>
        <w:t xml:space="preserve">                    acknowledged.</w:t>
      </w:r>
    </w:p>
    <w:p w14:paraId="7A0B44DA" w14:textId="77777777" w:rsidR="008C7ABB" w:rsidRDefault="008C7ABB" w:rsidP="008C7ABB">
      <w:pPr>
        <w:pStyle w:val="PL"/>
      </w:pPr>
      <w:r>
        <w:t xml:space="preserve">                '307':</w:t>
      </w:r>
    </w:p>
    <w:p w14:paraId="1D5D4FAA" w14:textId="77777777" w:rsidR="008C7ABB" w:rsidRDefault="008C7ABB" w:rsidP="008C7ABB">
      <w:pPr>
        <w:pStyle w:val="PL"/>
        <w:rPr>
          <w:lang w:eastAsia="es-ES"/>
        </w:rPr>
      </w:pPr>
      <w:r>
        <w:t xml:space="preserve">                  </w:t>
      </w:r>
      <w:r>
        <w:rPr>
          <w:lang w:eastAsia="es-ES"/>
        </w:rPr>
        <w:t>$ref: 'TS29122_CommonData.yaml#/components/responses/307'</w:t>
      </w:r>
    </w:p>
    <w:p w14:paraId="1FC5F8F6" w14:textId="77777777" w:rsidR="008C7ABB" w:rsidRDefault="008C7ABB" w:rsidP="008C7ABB">
      <w:pPr>
        <w:pStyle w:val="PL"/>
      </w:pPr>
      <w:r>
        <w:t xml:space="preserve">                '308':</w:t>
      </w:r>
    </w:p>
    <w:p w14:paraId="08ECC4CB" w14:textId="77777777" w:rsidR="008C7ABB" w:rsidRDefault="008C7ABB" w:rsidP="008C7ABB">
      <w:pPr>
        <w:pStyle w:val="PL"/>
        <w:rPr>
          <w:lang w:eastAsia="es-ES"/>
        </w:rPr>
      </w:pPr>
      <w:r>
        <w:t xml:space="preserve">                  </w:t>
      </w:r>
      <w:r>
        <w:rPr>
          <w:lang w:eastAsia="es-ES"/>
        </w:rPr>
        <w:t>$ref: 'TS29122_CommonData.yaml#/components/responses/308'</w:t>
      </w:r>
    </w:p>
    <w:p w14:paraId="7E4667E6" w14:textId="77777777" w:rsidR="008C7ABB" w:rsidRDefault="008C7ABB" w:rsidP="008C7ABB">
      <w:pPr>
        <w:pStyle w:val="PL"/>
      </w:pPr>
      <w:r>
        <w:t xml:space="preserve">                '400':</w:t>
      </w:r>
    </w:p>
    <w:p w14:paraId="6E0CDFAF" w14:textId="77777777" w:rsidR="008C7ABB" w:rsidRDefault="008C7ABB" w:rsidP="008C7ABB">
      <w:pPr>
        <w:pStyle w:val="PL"/>
      </w:pPr>
      <w:r>
        <w:t xml:space="preserve">                  $ref: 'TS29122_CommonData.yaml#/components/responses/400'</w:t>
      </w:r>
    </w:p>
    <w:p w14:paraId="7EEE2399" w14:textId="77777777" w:rsidR="008C7ABB" w:rsidRDefault="008C7ABB" w:rsidP="008C7ABB">
      <w:pPr>
        <w:pStyle w:val="PL"/>
      </w:pPr>
      <w:r>
        <w:t xml:space="preserve">                '401':</w:t>
      </w:r>
    </w:p>
    <w:p w14:paraId="10D89B7F" w14:textId="77777777" w:rsidR="008C7ABB" w:rsidRDefault="008C7ABB" w:rsidP="008C7ABB">
      <w:pPr>
        <w:pStyle w:val="PL"/>
      </w:pPr>
      <w:r>
        <w:t xml:space="preserve">                  $ref: 'TS29122_CommonData.yaml#/components/responses/401'</w:t>
      </w:r>
    </w:p>
    <w:p w14:paraId="60D214CD" w14:textId="77777777" w:rsidR="008C7ABB" w:rsidRDefault="008C7ABB" w:rsidP="008C7ABB">
      <w:pPr>
        <w:pStyle w:val="PL"/>
      </w:pPr>
      <w:r>
        <w:t xml:space="preserve">                '403':</w:t>
      </w:r>
    </w:p>
    <w:p w14:paraId="7674E91E" w14:textId="77777777" w:rsidR="008C7ABB" w:rsidRDefault="008C7ABB" w:rsidP="008C7ABB">
      <w:pPr>
        <w:pStyle w:val="PL"/>
      </w:pPr>
      <w:r>
        <w:t xml:space="preserve">                  $ref: 'TS29122_CommonData.yaml#/components/responses/403'</w:t>
      </w:r>
    </w:p>
    <w:p w14:paraId="7E200C45" w14:textId="77777777" w:rsidR="008C7ABB" w:rsidRDefault="008C7ABB" w:rsidP="008C7ABB">
      <w:pPr>
        <w:pStyle w:val="PL"/>
      </w:pPr>
      <w:r>
        <w:t xml:space="preserve">                '404':</w:t>
      </w:r>
    </w:p>
    <w:p w14:paraId="2E83B452" w14:textId="77777777" w:rsidR="008C7ABB" w:rsidRDefault="008C7ABB" w:rsidP="008C7ABB">
      <w:pPr>
        <w:pStyle w:val="PL"/>
      </w:pPr>
      <w:r>
        <w:t xml:space="preserve">                  $ref: 'TS29122_CommonData.yaml#/components/responses/404'</w:t>
      </w:r>
    </w:p>
    <w:p w14:paraId="0DA96E02" w14:textId="77777777" w:rsidR="008C7ABB" w:rsidRDefault="008C7ABB" w:rsidP="008C7ABB">
      <w:pPr>
        <w:pStyle w:val="PL"/>
      </w:pPr>
      <w:r>
        <w:t xml:space="preserve">                '411':</w:t>
      </w:r>
    </w:p>
    <w:p w14:paraId="37EDE964" w14:textId="77777777" w:rsidR="008C7ABB" w:rsidRDefault="008C7ABB" w:rsidP="008C7ABB">
      <w:pPr>
        <w:pStyle w:val="PL"/>
      </w:pPr>
      <w:r>
        <w:t xml:space="preserve">                  $ref: 'TS29122_CommonData.yaml#/components/responses/411'</w:t>
      </w:r>
    </w:p>
    <w:p w14:paraId="3D1F70AD" w14:textId="77777777" w:rsidR="008C7ABB" w:rsidRDefault="008C7ABB" w:rsidP="008C7ABB">
      <w:pPr>
        <w:pStyle w:val="PL"/>
      </w:pPr>
      <w:r>
        <w:t xml:space="preserve">                '413':</w:t>
      </w:r>
    </w:p>
    <w:p w14:paraId="7A328465" w14:textId="77777777" w:rsidR="008C7ABB" w:rsidRDefault="008C7ABB" w:rsidP="008C7ABB">
      <w:pPr>
        <w:pStyle w:val="PL"/>
      </w:pPr>
      <w:r>
        <w:t xml:space="preserve">                  $ref: 'TS29122_CommonData.yaml#/components/responses/413'</w:t>
      </w:r>
    </w:p>
    <w:p w14:paraId="7F0E17F0" w14:textId="77777777" w:rsidR="008C7ABB" w:rsidRDefault="008C7ABB" w:rsidP="008C7ABB">
      <w:pPr>
        <w:pStyle w:val="PL"/>
      </w:pPr>
      <w:r>
        <w:t xml:space="preserve">                '415':</w:t>
      </w:r>
    </w:p>
    <w:p w14:paraId="5AB95F20" w14:textId="77777777" w:rsidR="008C7ABB" w:rsidRDefault="008C7ABB" w:rsidP="008C7ABB">
      <w:pPr>
        <w:pStyle w:val="PL"/>
      </w:pPr>
      <w:r>
        <w:t xml:space="preserve">                  $ref: 'TS29122_CommonData.yaml#/components/responses/415'</w:t>
      </w:r>
    </w:p>
    <w:p w14:paraId="14834218" w14:textId="77777777" w:rsidR="008C7ABB" w:rsidRDefault="008C7ABB" w:rsidP="008C7ABB">
      <w:pPr>
        <w:pStyle w:val="PL"/>
      </w:pPr>
      <w:r>
        <w:t xml:space="preserve">                '429':</w:t>
      </w:r>
    </w:p>
    <w:p w14:paraId="0A8B42AD" w14:textId="77777777" w:rsidR="008C7ABB" w:rsidRDefault="008C7ABB" w:rsidP="008C7ABB">
      <w:pPr>
        <w:pStyle w:val="PL"/>
      </w:pPr>
      <w:r>
        <w:t xml:space="preserve">                  $ref: 'TS29122_CommonData.yaml#/components/responses/429'</w:t>
      </w:r>
    </w:p>
    <w:p w14:paraId="1B89A3EB" w14:textId="77777777" w:rsidR="008C7ABB" w:rsidRDefault="008C7ABB" w:rsidP="008C7ABB">
      <w:pPr>
        <w:pStyle w:val="PL"/>
      </w:pPr>
      <w:r>
        <w:t xml:space="preserve">                '500':</w:t>
      </w:r>
    </w:p>
    <w:p w14:paraId="0A622346" w14:textId="77777777" w:rsidR="008C7ABB" w:rsidRDefault="008C7ABB" w:rsidP="008C7ABB">
      <w:pPr>
        <w:pStyle w:val="PL"/>
      </w:pPr>
      <w:r>
        <w:t xml:space="preserve">                  $ref: 'TS29122_CommonData.yaml#/components/responses/500'</w:t>
      </w:r>
    </w:p>
    <w:p w14:paraId="71EFF10B" w14:textId="77777777" w:rsidR="008C7ABB" w:rsidRDefault="008C7ABB" w:rsidP="008C7ABB">
      <w:pPr>
        <w:pStyle w:val="PL"/>
      </w:pPr>
      <w:r>
        <w:t xml:space="preserve">                '503':</w:t>
      </w:r>
    </w:p>
    <w:p w14:paraId="1CFF312E" w14:textId="77777777" w:rsidR="008C7ABB" w:rsidRDefault="008C7ABB" w:rsidP="008C7ABB">
      <w:pPr>
        <w:pStyle w:val="PL"/>
      </w:pPr>
      <w:r>
        <w:t xml:space="preserve">                  $ref: 'TS29122_CommonData.yaml#/components/responses/503'</w:t>
      </w:r>
    </w:p>
    <w:p w14:paraId="050E60B2" w14:textId="77777777" w:rsidR="008C7ABB" w:rsidRDefault="008C7ABB" w:rsidP="008C7ABB">
      <w:pPr>
        <w:pStyle w:val="PL"/>
      </w:pPr>
      <w:r>
        <w:t xml:space="preserve">                default:</w:t>
      </w:r>
    </w:p>
    <w:p w14:paraId="13A03BDF" w14:textId="77777777" w:rsidR="008C7ABB" w:rsidRDefault="008C7ABB" w:rsidP="008C7ABB">
      <w:pPr>
        <w:pStyle w:val="PL"/>
      </w:pPr>
      <w:r>
        <w:t xml:space="preserve">                  $ref: 'TS29122_CommonData.yaml#/components/responses/default'</w:t>
      </w:r>
    </w:p>
    <w:p w14:paraId="05259E20" w14:textId="77777777" w:rsidR="008C7ABB" w:rsidRDefault="008C7ABB" w:rsidP="008C7ABB">
      <w:pPr>
        <w:pStyle w:val="PL"/>
      </w:pPr>
    </w:p>
    <w:p w14:paraId="0F2FE960" w14:textId="77777777" w:rsidR="008C7ABB" w:rsidRDefault="008C7ABB" w:rsidP="008C7ABB">
      <w:pPr>
        <w:pStyle w:val="PL"/>
      </w:pPr>
    </w:p>
    <w:p w14:paraId="3C18C0BF" w14:textId="77777777" w:rsidR="008C7ABB" w:rsidRDefault="008C7ABB" w:rsidP="008C7ABB">
      <w:pPr>
        <w:pStyle w:val="PL"/>
        <w:rPr>
          <w:lang w:eastAsia="es-ES"/>
        </w:rPr>
      </w:pPr>
      <w:r>
        <w:rPr>
          <w:lang w:eastAsia="es-ES"/>
        </w:rPr>
        <w:t xml:space="preserve">  /policies/{policyId}:</w:t>
      </w:r>
    </w:p>
    <w:p w14:paraId="1CA7340F" w14:textId="77777777" w:rsidR="008C7ABB" w:rsidRDefault="008C7ABB" w:rsidP="008C7ABB">
      <w:pPr>
        <w:pStyle w:val="PL"/>
        <w:rPr>
          <w:lang w:eastAsia="es-ES"/>
        </w:rPr>
      </w:pPr>
      <w:r>
        <w:rPr>
          <w:lang w:eastAsia="es-ES"/>
        </w:rPr>
        <w:t xml:space="preserve">    parameters:</w:t>
      </w:r>
    </w:p>
    <w:p w14:paraId="5584E0AA" w14:textId="77777777" w:rsidR="008C7ABB" w:rsidRDefault="008C7ABB" w:rsidP="008C7ABB">
      <w:pPr>
        <w:pStyle w:val="PL"/>
        <w:rPr>
          <w:lang w:eastAsia="es-ES"/>
        </w:rPr>
      </w:pPr>
      <w:r>
        <w:rPr>
          <w:lang w:eastAsia="es-ES"/>
        </w:rPr>
        <w:t xml:space="preserve">      - name: policyId</w:t>
      </w:r>
    </w:p>
    <w:p w14:paraId="65ABC2F5" w14:textId="77777777" w:rsidR="008C7ABB" w:rsidRDefault="008C7ABB" w:rsidP="008C7ABB">
      <w:pPr>
        <w:pStyle w:val="PL"/>
        <w:rPr>
          <w:lang w:eastAsia="es-ES"/>
        </w:rPr>
      </w:pPr>
      <w:r>
        <w:rPr>
          <w:lang w:eastAsia="es-ES"/>
        </w:rPr>
        <w:t xml:space="preserve">        in: path</w:t>
      </w:r>
    </w:p>
    <w:p w14:paraId="09630BBF" w14:textId="77777777" w:rsidR="008C7ABB" w:rsidRDefault="008C7ABB" w:rsidP="008C7ABB">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37C65097" w14:textId="77777777" w:rsidR="008C7ABB" w:rsidRDefault="008C7ABB" w:rsidP="008C7ABB">
      <w:pPr>
        <w:pStyle w:val="PL"/>
        <w:rPr>
          <w:lang w:eastAsia="es-ES"/>
        </w:rPr>
      </w:pPr>
      <w:r>
        <w:rPr>
          <w:lang w:eastAsia="es-ES"/>
        </w:rPr>
        <w:t xml:space="preserve">        required: true</w:t>
      </w:r>
    </w:p>
    <w:p w14:paraId="4E0E7F28" w14:textId="77777777" w:rsidR="008C7ABB" w:rsidRDefault="008C7ABB" w:rsidP="008C7ABB">
      <w:pPr>
        <w:pStyle w:val="PL"/>
        <w:rPr>
          <w:lang w:eastAsia="es-ES"/>
        </w:rPr>
      </w:pPr>
      <w:r>
        <w:rPr>
          <w:lang w:eastAsia="es-ES"/>
        </w:rPr>
        <w:t xml:space="preserve">        schema:</w:t>
      </w:r>
    </w:p>
    <w:p w14:paraId="1D30F441" w14:textId="77777777" w:rsidR="008C7ABB" w:rsidRDefault="008C7ABB" w:rsidP="008C7ABB">
      <w:pPr>
        <w:pStyle w:val="PL"/>
        <w:rPr>
          <w:lang w:eastAsia="es-ES"/>
        </w:rPr>
      </w:pPr>
      <w:r>
        <w:rPr>
          <w:lang w:eastAsia="es-ES"/>
        </w:rPr>
        <w:t xml:space="preserve">          type: string</w:t>
      </w:r>
    </w:p>
    <w:p w14:paraId="7A172977" w14:textId="77777777" w:rsidR="008C7ABB" w:rsidRDefault="008C7ABB" w:rsidP="008C7ABB">
      <w:pPr>
        <w:pStyle w:val="PL"/>
        <w:rPr>
          <w:lang w:eastAsia="es-ES"/>
        </w:rPr>
      </w:pPr>
    </w:p>
    <w:p w14:paraId="659EC1D9" w14:textId="77777777" w:rsidR="008C7ABB" w:rsidRDefault="008C7ABB" w:rsidP="008C7ABB">
      <w:pPr>
        <w:pStyle w:val="PL"/>
        <w:rPr>
          <w:lang w:eastAsia="es-ES"/>
        </w:rPr>
      </w:pPr>
      <w:r>
        <w:rPr>
          <w:lang w:eastAsia="es-ES"/>
        </w:rPr>
        <w:t xml:space="preserve">    get:</w:t>
      </w:r>
    </w:p>
    <w:p w14:paraId="167F9958"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382A93F2" w14:textId="77777777" w:rsidR="008C7ABB" w:rsidRDefault="008C7ABB" w:rsidP="008C7ABB">
      <w:pPr>
        <w:pStyle w:val="PL"/>
        <w:rPr>
          <w:rFonts w:cs="Courier New"/>
          <w:szCs w:val="16"/>
        </w:rPr>
      </w:pPr>
      <w:r>
        <w:rPr>
          <w:rFonts w:cs="Courier New"/>
          <w:szCs w:val="16"/>
        </w:rPr>
        <w:t xml:space="preserve">      operationId: Get</w:t>
      </w:r>
      <w:r>
        <w:t>IndDAAPolicy</w:t>
      </w:r>
    </w:p>
    <w:p w14:paraId="547A6F9F" w14:textId="77777777" w:rsidR="008C7ABB" w:rsidRDefault="008C7ABB" w:rsidP="008C7ABB">
      <w:pPr>
        <w:pStyle w:val="PL"/>
        <w:rPr>
          <w:rFonts w:cs="Courier New"/>
          <w:szCs w:val="16"/>
        </w:rPr>
      </w:pPr>
      <w:r>
        <w:rPr>
          <w:rFonts w:cs="Courier New"/>
          <w:szCs w:val="16"/>
        </w:rPr>
        <w:t xml:space="preserve">      tags:</w:t>
      </w:r>
    </w:p>
    <w:p w14:paraId="78191640"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7577A03D" w14:textId="77777777" w:rsidR="008C7ABB" w:rsidRDefault="008C7ABB" w:rsidP="008C7ABB">
      <w:pPr>
        <w:pStyle w:val="PL"/>
        <w:rPr>
          <w:lang w:eastAsia="es-ES"/>
        </w:rPr>
      </w:pPr>
      <w:r>
        <w:rPr>
          <w:lang w:eastAsia="es-ES"/>
        </w:rPr>
        <w:t xml:space="preserve">      responses:</w:t>
      </w:r>
    </w:p>
    <w:p w14:paraId="094B4245" w14:textId="77777777" w:rsidR="008C7ABB" w:rsidRDefault="008C7ABB" w:rsidP="008C7ABB">
      <w:pPr>
        <w:pStyle w:val="PL"/>
        <w:rPr>
          <w:lang w:eastAsia="es-ES"/>
        </w:rPr>
      </w:pPr>
      <w:r>
        <w:rPr>
          <w:lang w:eastAsia="es-ES"/>
        </w:rPr>
        <w:t xml:space="preserve">        '200':</w:t>
      </w:r>
    </w:p>
    <w:p w14:paraId="2739F928" w14:textId="77777777" w:rsidR="008C7ABB" w:rsidRDefault="008C7ABB" w:rsidP="008C7ABB">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76182DD3" w14:textId="77777777" w:rsidR="008C7ABB" w:rsidRDefault="008C7ABB" w:rsidP="008C7ABB">
      <w:pPr>
        <w:pStyle w:val="PL"/>
        <w:rPr>
          <w:lang w:eastAsia="es-ES"/>
        </w:rPr>
      </w:pPr>
      <w:r>
        <w:rPr>
          <w:lang w:eastAsia="es-ES"/>
        </w:rPr>
        <w:t xml:space="preserve">          content:</w:t>
      </w:r>
    </w:p>
    <w:p w14:paraId="18A2DDA2" w14:textId="77777777" w:rsidR="008C7ABB" w:rsidRDefault="008C7ABB" w:rsidP="008C7ABB">
      <w:pPr>
        <w:pStyle w:val="PL"/>
        <w:rPr>
          <w:lang w:eastAsia="es-ES"/>
        </w:rPr>
      </w:pPr>
      <w:r>
        <w:rPr>
          <w:lang w:eastAsia="es-ES"/>
        </w:rPr>
        <w:t xml:space="preserve">            application/json:</w:t>
      </w:r>
    </w:p>
    <w:p w14:paraId="3B1D4B92" w14:textId="77777777" w:rsidR="008C7ABB" w:rsidRDefault="008C7ABB" w:rsidP="008C7ABB">
      <w:pPr>
        <w:pStyle w:val="PL"/>
        <w:rPr>
          <w:lang w:eastAsia="es-ES"/>
        </w:rPr>
      </w:pPr>
      <w:r>
        <w:rPr>
          <w:lang w:eastAsia="es-ES"/>
        </w:rPr>
        <w:t xml:space="preserve">              schema:</w:t>
      </w:r>
    </w:p>
    <w:p w14:paraId="6DE8F0F6" w14:textId="77777777" w:rsidR="008C7ABB" w:rsidRDefault="008C7ABB" w:rsidP="008C7ABB">
      <w:pPr>
        <w:pStyle w:val="PL"/>
        <w:rPr>
          <w:lang w:eastAsia="es-ES"/>
        </w:rPr>
      </w:pPr>
      <w:r>
        <w:rPr>
          <w:lang w:eastAsia="es-ES"/>
        </w:rPr>
        <w:lastRenderedPageBreak/>
        <w:t xml:space="preserve">                $ref: '#/components/schemas/</w:t>
      </w:r>
      <w:r>
        <w:t>DAAPolicy</w:t>
      </w:r>
      <w:r>
        <w:rPr>
          <w:lang w:eastAsia="es-ES"/>
        </w:rPr>
        <w:t>'</w:t>
      </w:r>
    </w:p>
    <w:p w14:paraId="1C70EDCD" w14:textId="77777777" w:rsidR="008C7ABB" w:rsidRDefault="008C7ABB" w:rsidP="008C7ABB">
      <w:pPr>
        <w:pStyle w:val="PL"/>
      </w:pPr>
      <w:r>
        <w:t xml:space="preserve">        '307':</w:t>
      </w:r>
    </w:p>
    <w:p w14:paraId="335FA29F" w14:textId="77777777" w:rsidR="008C7ABB" w:rsidRDefault="008C7ABB" w:rsidP="008C7ABB">
      <w:pPr>
        <w:pStyle w:val="PL"/>
        <w:rPr>
          <w:lang w:eastAsia="es-ES"/>
        </w:rPr>
      </w:pPr>
      <w:r>
        <w:t xml:space="preserve">          </w:t>
      </w:r>
      <w:r>
        <w:rPr>
          <w:lang w:eastAsia="es-ES"/>
        </w:rPr>
        <w:t>$ref: 'TS29122_CommonData.yaml#/components/responses/307'</w:t>
      </w:r>
    </w:p>
    <w:p w14:paraId="76EE7CBC" w14:textId="77777777" w:rsidR="008C7ABB" w:rsidRDefault="008C7ABB" w:rsidP="008C7ABB">
      <w:pPr>
        <w:pStyle w:val="PL"/>
      </w:pPr>
      <w:r>
        <w:t xml:space="preserve">        '308':</w:t>
      </w:r>
    </w:p>
    <w:p w14:paraId="3634235F" w14:textId="77777777" w:rsidR="008C7ABB" w:rsidRDefault="008C7ABB" w:rsidP="008C7ABB">
      <w:pPr>
        <w:pStyle w:val="PL"/>
        <w:rPr>
          <w:lang w:eastAsia="es-ES"/>
        </w:rPr>
      </w:pPr>
      <w:r>
        <w:t xml:space="preserve">          </w:t>
      </w:r>
      <w:r>
        <w:rPr>
          <w:lang w:eastAsia="es-ES"/>
        </w:rPr>
        <w:t>$ref: 'TS29122_CommonData.yaml#/components/responses/308'</w:t>
      </w:r>
    </w:p>
    <w:p w14:paraId="093DBCB8" w14:textId="77777777" w:rsidR="008C7ABB" w:rsidRDefault="008C7ABB" w:rsidP="008C7ABB">
      <w:pPr>
        <w:pStyle w:val="PL"/>
        <w:rPr>
          <w:lang w:eastAsia="es-ES"/>
        </w:rPr>
      </w:pPr>
      <w:r>
        <w:rPr>
          <w:lang w:eastAsia="es-ES"/>
        </w:rPr>
        <w:t xml:space="preserve">        '400':</w:t>
      </w:r>
    </w:p>
    <w:p w14:paraId="207DA414" w14:textId="77777777" w:rsidR="008C7ABB" w:rsidRDefault="008C7ABB" w:rsidP="008C7ABB">
      <w:pPr>
        <w:pStyle w:val="PL"/>
        <w:rPr>
          <w:lang w:eastAsia="es-ES"/>
        </w:rPr>
      </w:pPr>
      <w:r>
        <w:rPr>
          <w:lang w:eastAsia="es-ES"/>
        </w:rPr>
        <w:t xml:space="preserve">          $ref: 'TS29122_CommonData.yaml#/components/responses/400'</w:t>
      </w:r>
    </w:p>
    <w:p w14:paraId="0F0C66D0" w14:textId="77777777" w:rsidR="008C7ABB" w:rsidRDefault="008C7ABB" w:rsidP="008C7ABB">
      <w:pPr>
        <w:pStyle w:val="PL"/>
        <w:rPr>
          <w:lang w:eastAsia="es-ES"/>
        </w:rPr>
      </w:pPr>
      <w:r>
        <w:rPr>
          <w:lang w:eastAsia="es-ES"/>
        </w:rPr>
        <w:t xml:space="preserve">        '401':</w:t>
      </w:r>
    </w:p>
    <w:p w14:paraId="69D10157" w14:textId="77777777" w:rsidR="008C7ABB" w:rsidRDefault="008C7ABB" w:rsidP="008C7ABB">
      <w:pPr>
        <w:pStyle w:val="PL"/>
        <w:rPr>
          <w:lang w:eastAsia="es-ES"/>
        </w:rPr>
      </w:pPr>
      <w:r>
        <w:rPr>
          <w:lang w:eastAsia="es-ES"/>
        </w:rPr>
        <w:t xml:space="preserve">          $ref: 'TS29122_CommonData.yaml#/components/responses/401'</w:t>
      </w:r>
    </w:p>
    <w:p w14:paraId="122D6743" w14:textId="77777777" w:rsidR="008C7ABB" w:rsidRDefault="008C7ABB" w:rsidP="008C7ABB">
      <w:pPr>
        <w:pStyle w:val="PL"/>
        <w:rPr>
          <w:lang w:eastAsia="es-ES"/>
        </w:rPr>
      </w:pPr>
      <w:r>
        <w:rPr>
          <w:lang w:eastAsia="es-ES"/>
        </w:rPr>
        <w:t xml:space="preserve">        '403':</w:t>
      </w:r>
    </w:p>
    <w:p w14:paraId="72DF2418" w14:textId="77777777" w:rsidR="008C7ABB" w:rsidRDefault="008C7ABB" w:rsidP="008C7ABB">
      <w:pPr>
        <w:pStyle w:val="PL"/>
        <w:rPr>
          <w:lang w:eastAsia="es-ES"/>
        </w:rPr>
      </w:pPr>
      <w:r>
        <w:rPr>
          <w:lang w:eastAsia="es-ES"/>
        </w:rPr>
        <w:t xml:space="preserve">          $ref: 'TS29122_CommonData.yaml#/components/responses/403'</w:t>
      </w:r>
    </w:p>
    <w:p w14:paraId="757893BE" w14:textId="77777777" w:rsidR="008C7ABB" w:rsidRDefault="008C7ABB" w:rsidP="008C7ABB">
      <w:pPr>
        <w:pStyle w:val="PL"/>
        <w:rPr>
          <w:lang w:eastAsia="es-ES"/>
        </w:rPr>
      </w:pPr>
      <w:r>
        <w:rPr>
          <w:lang w:eastAsia="es-ES"/>
        </w:rPr>
        <w:t xml:space="preserve">        '404':</w:t>
      </w:r>
    </w:p>
    <w:p w14:paraId="2DC8D6F0" w14:textId="77777777" w:rsidR="008C7ABB" w:rsidRDefault="008C7ABB" w:rsidP="008C7ABB">
      <w:pPr>
        <w:pStyle w:val="PL"/>
        <w:rPr>
          <w:lang w:eastAsia="es-ES"/>
        </w:rPr>
      </w:pPr>
      <w:r>
        <w:rPr>
          <w:lang w:eastAsia="es-ES"/>
        </w:rPr>
        <w:t xml:space="preserve">          $ref: 'TS29122_CommonData.yaml#/components/responses/404'</w:t>
      </w:r>
    </w:p>
    <w:p w14:paraId="0CEA72DB" w14:textId="77777777" w:rsidR="008C7ABB" w:rsidRDefault="008C7ABB" w:rsidP="008C7ABB">
      <w:pPr>
        <w:pStyle w:val="PL"/>
        <w:rPr>
          <w:lang w:eastAsia="es-ES"/>
        </w:rPr>
      </w:pPr>
      <w:r>
        <w:rPr>
          <w:lang w:eastAsia="es-ES"/>
        </w:rPr>
        <w:t xml:space="preserve">        '406':</w:t>
      </w:r>
    </w:p>
    <w:p w14:paraId="194501D8" w14:textId="77777777" w:rsidR="008C7ABB" w:rsidRDefault="008C7ABB" w:rsidP="008C7ABB">
      <w:pPr>
        <w:pStyle w:val="PL"/>
        <w:rPr>
          <w:lang w:eastAsia="es-ES"/>
        </w:rPr>
      </w:pPr>
      <w:r>
        <w:rPr>
          <w:lang w:eastAsia="es-ES"/>
        </w:rPr>
        <w:t xml:space="preserve">          $ref: 'TS29122_CommonData.yaml#/components/responses/406'</w:t>
      </w:r>
    </w:p>
    <w:p w14:paraId="07647D7C" w14:textId="77777777" w:rsidR="008C7ABB" w:rsidRDefault="008C7ABB" w:rsidP="008C7ABB">
      <w:pPr>
        <w:pStyle w:val="PL"/>
        <w:rPr>
          <w:lang w:eastAsia="es-ES"/>
        </w:rPr>
      </w:pPr>
      <w:r>
        <w:rPr>
          <w:lang w:eastAsia="es-ES"/>
        </w:rPr>
        <w:t xml:space="preserve">        '429':</w:t>
      </w:r>
    </w:p>
    <w:p w14:paraId="352EB27F" w14:textId="77777777" w:rsidR="008C7ABB" w:rsidRDefault="008C7ABB" w:rsidP="008C7ABB">
      <w:pPr>
        <w:pStyle w:val="PL"/>
        <w:rPr>
          <w:lang w:eastAsia="es-ES"/>
        </w:rPr>
      </w:pPr>
      <w:r>
        <w:rPr>
          <w:lang w:eastAsia="es-ES"/>
        </w:rPr>
        <w:t xml:space="preserve">          $ref: 'TS29122_CommonData.yaml#/components/responses/429'</w:t>
      </w:r>
    </w:p>
    <w:p w14:paraId="5B8291AB" w14:textId="77777777" w:rsidR="008C7ABB" w:rsidRDefault="008C7ABB" w:rsidP="008C7ABB">
      <w:pPr>
        <w:pStyle w:val="PL"/>
        <w:rPr>
          <w:lang w:eastAsia="es-ES"/>
        </w:rPr>
      </w:pPr>
      <w:r>
        <w:rPr>
          <w:lang w:eastAsia="es-ES"/>
        </w:rPr>
        <w:t xml:space="preserve">        '500':</w:t>
      </w:r>
    </w:p>
    <w:p w14:paraId="3B1B3DAA" w14:textId="77777777" w:rsidR="008C7ABB" w:rsidRDefault="008C7ABB" w:rsidP="008C7ABB">
      <w:pPr>
        <w:pStyle w:val="PL"/>
        <w:rPr>
          <w:lang w:eastAsia="es-ES"/>
        </w:rPr>
      </w:pPr>
      <w:r>
        <w:rPr>
          <w:lang w:eastAsia="es-ES"/>
        </w:rPr>
        <w:t xml:space="preserve">          $ref: 'TS29122_CommonData.yaml#/components/responses/500'</w:t>
      </w:r>
    </w:p>
    <w:p w14:paraId="1F1975DB" w14:textId="77777777" w:rsidR="008C7ABB" w:rsidRDefault="008C7ABB" w:rsidP="008C7ABB">
      <w:pPr>
        <w:pStyle w:val="PL"/>
        <w:rPr>
          <w:lang w:eastAsia="es-ES"/>
        </w:rPr>
      </w:pPr>
      <w:r>
        <w:rPr>
          <w:lang w:eastAsia="es-ES"/>
        </w:rPr>
        <w:t xml:space="preserve">        '503':</w:t>
      </w:r>
    </w:p>
    <w:p w14:paraId="2ECB16E5" w14:textId="77777777" w:rsidR="008C7ABB" w:rsidRDefault="008C7ABB" w:rsidP="008C7ABB">
      <w:pPr>
        <w:pStyle w:val="PL"/>
        <w:rPr>
          <w:lang w:eastAsia="es-ES"/>
        </w:rPr>
      </w:pPr>
      <w:r>
        <w:rPr>
          <w:lang w:eastAsia="es-ES"/>
        </w:rPr>
        <w:t xml:space="preserve">          $ref: 'TS29122_CommonData.yaml#/components/responses/503'</w:t>
      </w:r>
    </w:p>
    <w:p w14:paraId="403A1BD8" w14:textId="77777777" w:rsidR="008C7ABB" w:rsidRDefault="008C7ABB" w:rsidP="008C7ABB">
      <w:pPr>
        <w:pStyle w:val="PL"/>
        <w:rPr>
          <w:lang w:eastAsia="es-ES"/>
        </w:rPr>
      </w:pPr>
      <w:r>
        <w:rPr>
          <w:lang w:eastAsia="es-ES"/>
        </w:rPr>
        <w:t xml:space="preserve">        default:</w:t>
      </w:r>
    </w:p>
    <w:p w14:paraId="104B0058" w14:textId="77777777" w:rsidR="008C7ABB" w:rsidRDefault="008C7ABB" w:rsidP="008C7ABB">
      <w:pPr>
        <w:pStyle w:val="PL"/>
        <w:rPr>
          <w:lang w:eastAsia="es-ES"/>
        </w:rPr>
      </w:pPr>
      <w:r>
        <w:rPr>
          <w:lang w:eastAsia="es-ES"/>
        </w:rPr>
        <w:t xml:space="preserve">          $ref: 'TS29122_CommonData.yaml#/components/responses/default'</w:t>
      </w:r>
    </w:p>
    <w:p w14:paraId="2858DF66" w14:textId="77777777" w:rsidR="008C7ABB" w:rsidRDefault="008C7ABB" w:rsidP="008C7ABB">
      <w:pPr>
        <w:pStyle w:val="PL"/>
        <w:rPr>
          <w:lang w:eastAsia="es-ES"/>
        </w:rPr>
      </w:pPr>
    </w:p>
    <w:p w14:paraId="747F2511" w14:textId="77777777" w:rsidR="008C7ABB" w:rsidRDefault="008C7ABB" w:rsidP="008C7ABB">
      <w:pPr>
        <w:pStyle w:val="PL"/>
        <w:rPr>
          <w:lang w:eastAsia="es-ES"/>
        </w:rPr>
      </w:pPr>
      <w:r>
        <w:rPr>
          <w:lang w:eastAsia="es-ES"/>
        </w:rPr>
        <w:t xml:space="preserve">    put:</w:t>
      </w:r>
    </w:p>
    <w:p w14:paraId="4CBDF549" w14:textId="77777777" w:rsidR="008C7ABB" w:rsidRDefault="008C7ABB" w:rsidP="008C7AB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2E77D1F4" w14:textId="77777777" w:rsidR="008C7ABB" w:rsidRDefault="008C7ABB" w:rsidP="008C7ABB">
      <w:pPr>
        <w:pStyle w:val="PL"/>
        <w:rPr>
          <w:rFonts w:cs="Courier New"/>
          <w:szCs w:val="16"/>
        </w:rPr>
      </w:pPr>
      <w:r>
        <w:rPr>
          <w:rFonts w:cs="Courier New"/>
          <w:szCs w:val="16"/>
        </w:rPr>
        <w:t xml:space="preserve">      operationId: Update</w:t>
      </w:r>
      <w:r>
        <w:t>IndDAAPolicy</w:t>
      </w:r>
    </w:p>
    <w:p w14:paraId="45BE4EB7" w14:textId="77777777" w:rsidR="008C7ABB" w:rsidRDefault="008C7ABB" w:rsidP="008C7ABB">
      <w:pPr>
        <w:pStyle w:val="PL"/>
        <w:rPr>
          <w:rFonts w:cs="Courier New"/>
          <w:szCs w:val="16"/>
        </w:rPr>
      </w:pPr>
      <w:r>
        <w:rPr>
          <w:rFonts w:cs="Courier New"/>
          <w:szCs w:val="16"/>
        </w:rPr>
        <w:t xml:space="preserve">      tags:</w:t>
      </w:r>
    </w:p>
    <w:p w14:paraId="30DE8A7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6473A63D" w14:textId="77777777" w:rsidR="008C7ABB" w:rsidRDefault="008C7ABB" w:rsidP="008C7ABB">
      <w:pPr>
        <w:pStyle w:val="PL"/>
      </w:pPr>
      <w:r>
        <w:t xml:space="preserve">      requestBody:</w:t>
      </w:r>
    </w:p>
    <w:p w14:paraId="43BD6147" w14:textId="77777777" w:rsidR="008C7ABB" w:rsidRDefault="008C7ABB" w:rsidP="008C7ABB">
      <w:pPr>
        <w:pStyle w:val="PL"/>
      </w:pPr>
      <w:r>
        <w:t xml:space="preserve">        required: true</w:t>
      </w:r>
    </w:p>
    <w:p w14:paraId="5349C8F1" w14:textId="77777777" w:rsidR="008C7ABB" w:rsidRDefault="008C7ABB" w:rsidP="008C7ABB">
      <w:pPr>
        <w:pStyle w:val="PL"/>
      </w:pPr>
      <w:r>
        <w:t xml:space="preserve">        content:</w:t>
      </w:r>
    </w:p>
    <w:p w14:paraId="50AEB1D2" w14:textId="77777777" w:rsidR="008C7ABB" w:rsidRDefault="008C7ABB" w:rsidP="008C7ABB">
      <w:pPr>
        <w:pStyle w:val="PL"/>
      </w:pPr>
      <w:r>
        <w:t xml:space="preserve">          application/json:</w:t>
      </w:r>
    </w:p>
    <w:p w14:paraId="58E8B12F" w14:textId="77777777" w:rsidR="008C7ABB" w:rsidRDefault="008C7ABB" w:rsidP="008C7ABB">
      <w:pPr>
        <w:pStyle w:val="PL"/>
      </w:pPr>
      <w:r>
        <w:t xml:space="preserve">            schema:</w:t>
      </w:r>
    </w:p>
    <w:p w14:paraId="71E2477D" w14:textId="77777777" w:rsidR="008C7ABB" w:rsidRDefault="008C7ABB" w:rsidP="008C7ABB">
      <w:pPr>
        <w:pStyle w:val="PL"/>
      </w:pPr>
      <w:r>
        <w:t xml:space="preserve">              $ref: '#/components/schemas/DAAPolicy'</w:t>
      </w:r>
    </w:p>
    <w:p w14:paraId="10DD8A70" w14:textId="77777777" w:rsidR="008C7ABB" w:rsidRDefault="008C7ABB" w:rsidP="008C7ABB">
      <w:pPr>
        <w:pStyle w:val="PL"/>
        <w:rPr>
          <w:lang w:eastAsia="es-ES"/>
        </w:rPr>
      </w:pPr>
      <w:r>
        <w:rPr>
          <w:lang w:eastAsia="es-ES"/>
        </w:rPr>
        <w:t xml:space="preserve">      responses:</w:t>
      </w:r>
    </w:p>
    <w:p w14:paraId="1E14A043" w14:textId="77777777" w:rsidR="008C7ABB" w:rsidRDefault="008C7ABB" w:rsidP="008C7ABB">
      <w:pPr>
        <w:pStyle w:val="PL"/>
      </w:pPr>
      <w:r>
        <w:t xml:space="preserve">        '200':</w:t>
      </w:r>
    </w:p>
    <w:p w14:paraId="1854FF50" w14:textId="77777777" w:rsidR="008C7ABB" w:rsidRDefault="008C7ABB" w:rsidP="008C7ABB">
      <w:pPr>
        <w:pStyle w:val="PL"/>
        <w:rPr>
          <w:lang w:eastAsia="zh-CN"/>
        </w:rPr>
      </w:pPr>
      <w:r>
        <w:t xml:space="preserve">          description: </w:t>
      </w:r>
      <w:r>
        <w:rPr>
          <w:lang w:eastAsia="zh-CN"/>
        </w:rPr>
        <w:t>&gt;</w:t>
      </w:r>
    </w:p>
    <w:p w14:paraId="0FD352CB"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391BE819" w14:textId="77777777" w:rsidR="008C7ABB" w:rsidRDefault="008C7ABB" w:rsidP="008C7ABB">
      <w:pPr>
        <w:pStyle w:val="PL"/>
      </w:pPr>
      <w:r>
        <w:t xml:space="preserve">            representation of the updated resource shall be returned in the response body.</w:t>
      </w:r>
    </w:p>
    <w:p w14:paraId="7EA3E351" w14:textId="77777777" w:rsidR="008C7ABB" w:rsidRDefault="008C7ABB" w:rsidP="008C7ABB">
      <w:pPr>
        <w:pStyle w:val="PL"/>
      </w:pPr>
      <w:r>
        <w:t xml:space="preserve">          content:</w:t>
      </w:r>
    </w:p>
    <w:p w14:paraId="70548B44" w14:textId="77777777" w:rsidR="008C7ABB" w:rsidRDefault="008C7ABB" w:rsidP="008C7ABB">
      <w:pPr>
        <w:pStyle w:val="PL"/>
      </w:pPr>
      <w:r>
        <w:t xml:space="preserve">            application/json:</w:t>
      </w:r>
    </w:p>
    <w:p w14:paraId="766F9ED2" w14:textId="77777777" w:rsidR="008C7ABB" w:rsidRDefault="008C7ABB" w:rsidP="008C7ABB">
      <w:pPr>
        <w:pStyle w:val="PL"/>
      </w:pPr>
      <w:r>
        <w:t xml:space="preserve">              schema:</w:t>
      </w:r>
    </w:p>
    <w:p w14:paraId="332CC684" w14:textId="77777777" w:rsidR="008C7ABB" w:rsidRDefault="008C7ABB" w:rsidP="008C7ABB">
      <w:pPr>
        <w:pStyle w:val="PL"/>
      </w:pPr>
      <w:r>
        <w:t xml:space="preserve">                $ref: '#/components/schemas/DAAPolicy'</w:t>
      </w:r>
    </w:p>
    <w:p w14:paraId="57C882E7" w14:textId="77777777" w:rsidR="008C7ABB" w:rsidRDefault="008C7ABB" w:rsidP="008C7ABB">
      <w:pPr>
        <w:pStyle w:val="PL"/>
        <w:rPr>
          <w:lang w:eastAsia="es-ES"/>
        </w:rPr>
      </w:pPr>
      <w:r>
        <w:rPr>
          <w:lang w:eastAsia="es-ES"/>
        </w:rPr>
        <w:t xml:space="preserve">        '204':</w:t>
      </w:r>
    </w:p>
    <w:p w14:paraId="4252C6AA" w14:textId="77777777" w:rsidR="008C7ABB" w:rsidRDefault="008C7ABB" w:rsidP="008C7ABB">
      <w:pPr>
        <w:pStyle w:val="PL"/>
        <w:rPr>
          <w:lang w:eastAsia="zh-CN"/>
        </w:rPr>
      </w:pPr>
      <w:r>
        <w:rPr>
          <w:lang w:eastAsia="es-ES"/>
        </w:rPr>
        <w:t xml:space="preserve">          description: </w:t>
      </w:r>
      <w:r>
        <w:rPr>
          <w:lang w:eastAsia="zh-CN"/>
        </w:rPr>
        <w:t>&gt;</w:t>
      </w:r>
    </w:p>
    <w:p w14:paraId="7C9C2D10"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0E79BFB1" w14:textId="77777777" w:rsidR="008C7ABB" w:rsidRDefault="008C7ABB" w:rsidP="008C7ABB">
      <w:pPr>
        <w:pStyle w:val="PL"/>
        <w:rPr>
          <w:lang w:eastAsia="es-ES"/>
        </w:rPr>
      </w:pPr>
      <w:r>
        <w:t xml:space="preserve">            content is returned in the response body.</w:t>
      </w:r>
    </w:p>
    <w:p w14:paraId="6FBBACF5" w14:textId="77777777" w:rsidR="008C7ABB" w:rsidRDefault="008C7ABB" w:rsidP="008C7ABB">
      <w:pPr>
        <w:pStyle w:val="PL"/>
      </w:pPr>
      <w:r>
        <w:t xml:space="preserve">        '307':</w:t>
      </w:r>
    </w:p>
    <w:p w14:paraId="0DE73409" w14:textId="77777777" w:rsidR="008C7ABB" w:rsidRDefault="008C7ABB" w:rsidP="008C7ABB">
      <w:pPr>
        <w:pStyle w:val="PL"/>
        <w:rPr>
          <w:lang w:eastAsia="es-ES"/>
        </w:rPr>
      </w:pPr>
      <w:r>
        <w:t xml:space="preserve">          </w:t>
      </w:r>
      <w:r>
        <w:rPr>
          <w:lang w:eastAsia="es-ES"/>
        </w:rPr>
        <w:t>$ref: 'TS29122_CommonData.yaml#/components/responses/307'</w:t>
      </w:r>
    </w:p>
    <w:p w14:paraId="79C3E8A6" w14:textId="77777777" w:rsidR="008C7ABB" w:rsidRDefault="008C7ABB" w:rsidP="008C7ABB">
      <w:pPr>
        <w:pStyle w:val="PL"/>
      </w:pPr>
      <w:r>
        <w:t xml:space="preserve">        '308':</w:t>
      </w:r>
    </w:p>
    <w:p w14:paraId="6BC12F06" w14:textId="77777777" w:rsidR="008C7ABB" w:rsidRDefault="008C7ABB" w:rsidP="008C7ABB">
      <w:pPr>
        <w:pStyle w:val="PL"/>
        <w:rPr>
          <w:lang w:eastAsia="es-ES"/>
        </w:rPr>
      </w:pPr>
      <w:r>
        <w:t xml:space="preserve">          </w:t>
      </w:r>
      <w:r>
        <w:rPr>
          <w:lang w:eastAsia="es-ES"/>
        </w:rPr>
        <w:t>$ref: 'TS29122_CommonData.yaml#/components/responses/308'</w:t>
      </w:r>
    </w:p>
    <w:p w14:paraId="6D35E9CB" w14:textId="77777777" w:rsidR="008C7ABB" w:rsidRDefault="008C7ABB" w:rsidP="008C7ABB">
      <w:pPr>
        <w:pStyle w:val="PL"/>
        <w:rPr>
          <w:lang w:eastAsia="es-ES"/>
        </w:rPr>
      </w:pPr>
      <w:r>
        <w:rPr>
          <w:lang w:eastAsia="es-ES"/>
        </w:rPr>
        <w:t xml:space="preserve">        '400':</w:t>
      </w:r>
    </w:p>
    <w:p w14:paraId="4857113F" w14:textId="77777777" w:rsidR="008C7ABB" w:rsidRDefault="008C7ABB" w:rsidP="008C7ABB">
      <w:pPr>
        <w:pStyle w:val="PL"/>
        <w:rPr>
          <w:lang w:eastAsia="es-ES"/>
        </w:rPr>
      </w:pPr>
      <w:r>
        <w:rPr>
          <w:lang w:eastAsia="es-ES"/>
        </w:rPr>
        <w:t xml:space="preserve">          $ref: 'TS29122_CommonData.yaml#/components/responses/400'</w:t>
      </w:r>
    </w:p>
    <w:p w14:paraId="4F3D8B82" w14:textId="77777777" w:rsidR="008C7ABB" w:rsidRDefault="008C7ABB" w:rsidP="008C7ABB">
      <w:pPr>
        <w:pStyle w:val="PL"/>
        <w:rPr>
          <w:lang w:eastAsia="es-ES"/>
        </w:rPr>
      </w:pPr>
      <w:r>
        <w:rPr>
          <w:lang w:eastAsia="es-ES"/>
        </w:rPr>
        <w:t xml:space="preserve">        '401':</w:t>
      </w:r>
    </w:p>
    <w:p w14:paraId="071DCA1B" w14:textId="77777777" w:rsidR="008C7ABB" w:rsidRDefault="008C7ABB" w:rsidP="008C7ABB">
      <w:pPr>
        <w:pStyle w:val="PL"/>
        <w:rPr>
          <w:lang w:eastAsia="es-ES"/>
        </w:rPr>
      </w:pPr>
      <w:r>
        <w:rPr>
          <w:lang w:eastAsia="es-ES"/>
        </w:rPr>
        <w:t xml:space="preserve">          $ref: 'TS29122_CommonData.yaml#/components/responses/401'</w:t>
      </w:r>
    </w:p>
    <w:p w14:paraId="1CDF130D" w14:textId="77777777" w:rsidR="008C7ABB" w:rsidRDefault="008C7ABB" w:rsidP="008C7ABB">
      <w:pPr>
        <w:pStyle w:val="PL"/>
        <w:rPr>
          <w:lang w:eastAsia="es-ES"/>
        </w:rPr>
      </w:pPr>
      <w:r>
        <w:rPr>
          <w:lang w:eastAsia="es-ES"/>
        </w:rPr>
        <w:t xml:space="preserve">        '403':</w:t>
      </w:r>
    </w:p>
    <w:p w14:paraId="34EA97C4" w14:textId="77777777" w:rsidR="008C7ABB" w:rsidRDefault="008C7ABB" w:rsidP="008C7ABB">
      <w:pPr>
        <w:pStyle w:val="PL"/>
        <w:rPr>
          <w:lang w:eastAsia="es-ES"/>
        </w:rPr>
      </w:pPr>
      <w:r>
        <w:rPr>
          <w:lang w:eastAsia="es-ES"/>
        </w:rPr>
        <w:t xml:space="preserve">          $ref: 'TS29122_CommonData.yaml#/components/responses/403'</w:t>
      </w:r>
    </w:p>
    <w:p w14:paraId="26CCFCF7" w14:textId="77777777" w:rsidR="008C7ABB" w:rsidRDefault="008C7ABB" w:rsidP="008C7ABB">
      <w:pPr>
        <w:pStyle w:val="PL"/>
        <w:rPr>
          <w:lang w:eastAsia="es-ES"/>
        </w:rPr>
      </w:pPr>
      <w:r>
        <w:rPr>
          <w:lang w:eastAsia="es-ES"/>
        </w:rPr>
        <w:t xml:space="preserve">        '404':</w:t>
      </w:r>
    </w:p>
    <w:p w14:paraId="21116381" w14:textId="77777777" w:rsidR="008C7ABB" w:rsidRDefault="008C7ABB" w:rsidP="008C7ABB">
      <w:pPr>
        <w:pStyle w:val="PL"/>
        <w:rPr>
          <w:lang w:eastAsia="es-ES"/>
        </w:rPr>
      </w:pPr>
      <w:r>
        <w:rPr>
          <w:lang w:eastAsia="es-ES"/>
        </w:rPr>
        <w:t xml:space="preserve">          $ref: 'TS29122_CommonData.yaml#/components/responses/404'</w:t>
      </w:r>
    </w:p>
    <w:p w14:paraId="32E2499B" w14:textId="77777777" w:rsidR="00E02067" w:rsidRDefault="00E02067" w:rsidP="00E02067">
      <w:pPr>
        <w:pStyle w:val="PL"/>
        <w:rPr>
          <w:ins w:id="5114" w:author="CR#0028" w:date="2024-06-06T20:32:00Z"/>
          <w:lang w:eastAsia="es-ES"/>
        </w:rPr>
      </w:pPr>
      <w:ins w:id="5115" w:author="CR#0028" w:date="2024-06-06T20:32:00Z">
        <w:r>
          <w:rPr>
            <w:lang w:eastAsia="es-ES"/>
          </w:rPr>
          <w:t xml:space="preserve">        '411':</w:t>
        </w:r>
      </w:ins>
    </w:p>
    <w:p w14:paraId="2E2E7F60" w14:textId="77777777" w:rsidR="00E02067" w:rsidRDefault="00E02067" w:rsidP="00E02067">
      <w:pPr>
        <w:pStyle w:val="PL"/>
        <w:rPr>
          <w:ins w:id="5116" w:author="CR#0028" w:date="2024-06-06T20:32:00Z"/>
          <w:lang w:eastAsia="es-ES"/>
        </w:rPr>
      </w:pPr>
      <w:ins w:id="5117" w:author="CR#0028" w:date="2024-06-06T20:32:00Z">
        <w:r>
          <w:rPr>
            <w:lang w:eastAsia="es-ES"/>
          </w:rPr>
          <w:t xml:space="preserve">          $ref: 'TS29122_CommonData.yaml#/components/responses/411'</w:t>
        </w:r>
      </w:ins>
    </w:p>
    <w:p w14:paraId="48D944F7" w14:textId="77777777" w:rsidR="00E02067" w:rsidRDefault="00E02067" w:rsidP="00E02067">
      <w:pPr>
        <w:pStyle w:val="PL"/>
        <w:rPr>
          <w:ins w:id="5118" w:author="CR#0028" w:date="2024-06-06T20:32:00Z"/>
          <w:lang w:eastAsia="es-ES"/>
        </w:rPr>
      </w:pPr>
      <w:ins w:id="5119" w:author="CR#0028" w:date="2024-06-06T20:32:00Z">
        <w:r>
          <w:rPr>
            <w:lang w:eastAsia="es-ES"/>
          </w:rPr>
          <w:t xml:space="preserve">        '413':</w:t>
        </w:r>
      </w:ins>
    </w:p>
    <w:p w14:paraId="52378F52" w14:textId="77777777" w:rsidR="00E02067" w:rsidRDefault="00E02067" w:rsidP="00E02067">
      <w:pPr>
        <w:pStyle w:val="PL"/>
        <w:rPr>
          <w:ins w:id="5120" w:author="CR#0028" w:date="2024-06-06T20:32:00Z"/>
          <w:lang w:eastAsia="es-ES"/>
        </w:rPr>
      </w:pPr>
      <w:ins w:id="5121" w:author="CR#0028" w:date="2024-06-06T20:32:00Z">
        <w:r>
          <w:rPr>
            <w:lang w:eastAsia="es-ES"/>
          </w:rPr>
          <w:t xml:space="preserve">          $ref: 'TS29122_CommonData.yaml#/components/responses/413'</w:t>
        </w:r>
      </w:ins>
    </w:p>
    <w:p w14:paraId="38822397" w14:textId="77777777" w:rsidR="00E02067" w:rsidRDefault="00E02067" w:rsidP="00E02067">
      <w:pPr>
        <w:pStyle w:val="PL"/>
        <w:rPr>
          <w:ins w:id="5122" w:author="CR#0028" w:date="2024-06-06T20:32:00Z"/>
          <w:lang w:eastAsia="es-ES"/>
        </w:rPr>
      </w:pPr>
      <w:ins w:id="5123" w:author="CR#0028" w:date="2024-06-06T20:32:00Z">
        <w:r>
          <w:rPr>
            <w:lang w:eastAsia="es-ES"/>
          </w:rPr>
          <w:t xml:space="preserve">        '415':</w:t>
        </w:r>
      </w:ins>
    </w:p>
    <w:p w14:paraId="739C39C9" w14:textId="77777777" w:rsidR="00E02067" w:rsidRDefault="00E02067" w:rsidP="00E02067">
      <w:pPr>
        <w:pStyle w:val="PL"/>
        <w:rPr>
          <w:ins w:id="5124" w:author="CR#0028" w:date="2024-06-06T20:32:00Z"/>
          <w:lang w:eastAsia="es-ES"/>
        </w:rPr>
      </w:pPr>
      <w:ins w:id="5125" w:author="CR#0028" w:date="2024-06-06T20:32:00Z">
        <w:r>
          <w:rPr>
            <w:lang w:eastAsia="es-ES"/>
          </w:rPr>
          <w:t xml:space="preserve">          $ref: 'TS29122_CommonData.yaml#/components/responses/415'</w:t>
        </w:r>
      </w:ins>
    </w:p>
    <w:p w14:paraId="33230230" w14:textId="57E97152" w:rsidR="008C7ABB" w:rsidDel="000E7C25" w:rsidRDefault="008C7ABB" w:rsidP="008C7ABB">
      <w:pPr>
        <w:pStyle w:val="PL"/>
        <w:rPr>
          <w:del w:id="5126" w:author="CR#0028" w:date="2024-04-24T16:33:00Z"/>
          <w:lang w:eastAsia="es-ES"/>
        </w:rPr>
      </w:pPr>
      <w:del w:id="5127" w:author="CR#0028" w:date="2024-04-24T16:33:00Z">
        <w:r w:rsidDel="000E7C25">
          <w:rPr>
            <w:lang w:eastAsia="es-ES"/>
          </w:rPr>
          <w:delText xml:space="preserve">        '406':</w:delText>
        </w:r>
      </w:del>
    </w:p>
    <w:p w14:paraId="6117B95C" w14:textId="5F0C612E" w:rsidR="008C7ABB" w:rsidDel="000E7C25" w:rsidRDefault="008C7ABB" w:rsidP="008C7ABB">
      <w:pPr>
        <w:pStyle w:val="PL"/>
        <w:rPr>
          <w:del w:id="5128" w:author="CR#0028" w:date="2024-04-24T16:33:00Z"/>
          <w:lang w:eastAsia="es-ES"/>
        </w:rPr>
      </w:pPr>
      <w:del w:id="5129" w:author="CR#0028" w:date="2024-04-24T16:33:00Z">
        <w:r w:rsidDel="000E7C25">
          <w:rPr>
            <w:lang w:eastAsia="es-ES"/>
          </w:rPr>
          <w:delText xml:space="preserve">          $ref: 'TS29122_CommonData.yaml#/components/responses/406'</w:delText>
        </w:r>
      </w:del>
    </w:p>
    <w:p w14:paraId="662EFB07" w14:textId="77777777" w:rsidR="008C7ABB" w:rsidRDefault="008C7ABB" w:rsidP="008C7ABB">
      <w:pPr>
        <w:pStyle w:val="PL"/>
        <w:rPr>
          <w:lang w:eastAsia="es-ES"/>
        </w:rPr>
      </w:pPr>
      <w:r>
        <w:rPr>
          <w:lang w:eastAsia="es-ES"/>
        </w:rPr>
        <w:t xml:space="preserve">        '429':</w:t>
      </w:r>
    </w:p>
    <w:p w14:paraId="33611801" w14:textId="77777777" w:rsidR="008C7ABB" w:rsidRDefault="008C7ABB" w:rsidP="008C7ABB">
      <w:pPr>
        <w:pStyle w:val="PL"/>
        <w:rPr>
          <w:lang w:eastAsia="es-ES"/>
        </w:rPr>
      </w:pPr>
      <w:r>
        <w:rPr>
          <w:lang w:eastAsia="es-ES"/>
        </w:rPr>
        <w:t xml:space="preserve">          $ref: 'TS29122_CommonData.yaml#/components/responses/429'</w:t>
      </w:r>
    </w:p>
    <w:p w14:paraId="2EE2BDC0" w14:textId="77777777" w:rsidR="008C7ABB" w:rsidRDefault="008C7ABB" w:rsidP="008C7ABB">
      <w:pPr>
        <w:pStyle w:val="PL"/>
        <w:rPr>
          <w:lang w:eastAsia="es-ES"/>
        </w:rPr>
      </w:pPr>
      <w:r>
        <w:rPr>
          <w:lang w:eastAsia="es-ES"/>
        </w:rPr>
        <w:t xml:space="preserve">        '500':</w:t>
      </w:r>
    </w:p>
    <w:p w14:paraId="4B962AFE" w14:textId="77777777" w:rsidR="008C7ABB" w:rsidRDefault="008C7ABB" w:rsidP="008C7ABB">
      <w:pPr>
        <w:pStyle w:val="PL"/>
        <w:rPr>
          <w:lang w:eastAsia="es-ES"/>
        </w:rPr>
      </w:pPr>
      <w:r>
        <w:rPr>
          <w:lang w:eastAsia="es-ES"/>
        </w:rPr>
        <w:t xml:space="preserve">          $ref: 'TS29122_CommonData.yaml#/components/responses/500'</w:t>
      </w:r>
    </w:p>
    <w:p w14:paraId="5AFC2D9C" w14:textId="77777777" w:rsidR="008C7ABB" w:rsidRDefault="008C7ABB" w:rsidP="008C7ABB">
      <w:pPr>
        <w:pStyle w:val="PL"/>
        <w:rPr>
          <w:lang w:eastAsia="es-ES"/>
        </w:rPr>
      </w:pPr>
      <w:r>
        <w:rPr>
          <w:lang w:eastAsia="es-ES"/>
        </w:rPr>
        <w:t xml:space="preserve">        '503':</w:t>
      </w:r>
    </w:p>
    <w:p w14:paraId="176EA3A0" w14:textId="77777777" w:rsidR="008C7ABB" w:rsidRDefault="008C7ABB" w:rsidP="008C7ABB">
      <w:pPr>
        <w:pStyle w:val="PL"/>
        <w:rPr>
          <w:lang w:eastAsia="es-ES"/>
        </w:rPr>
      </w:pPr>
      <w:r>
        <w:rPr>
          <w:lang w:eastAsia="es-ES"/>
        </w:rPr>
        <w:t xml:space="preserve">          $ref: 'TS29122_CommonData.yaml#/components/responses/503'</w:t>
      </w:r>
    </w:p>
    <w:p w14:paraId="0A87DE76" w14:textId="77777777" w:rsidR="008C7ABB" w:rsidRDefault="008C7ABB" w:rsidP="008C7ABB">
      <w:pPr>
        <w:pStyle w:val="PL"/>
        <w:rPr>
          <w:lang w:eastAsia="es-ES"/>
        </w:rPr>
      </w:pPr>
      <w:r>
        <w:rPr>
          <w:lang w:eastAsia="es-ES"/>
        </w:rPr>
        <w:t xml:space="preserve">        default:</w:t>
      </w:r>
    </w:p>
    <w:p w14:paraId="196E0439" w14:textId="77777777" w:rsidR="008C7ABB" w:rsidRDefault="008C7ABB" w:rsidP="008C7ABB">
      <w:pPr>
        <w:pStyle w:val="PL"/>
        <w:rPr>
          <w:lang w:eastAsia="es-ES"/>
        </w:rPr>
      </w:pPr>
      <w:r>
        <w:rPr>
          <w:lang w:eastAsia="es-ES"/>
        </w:rPr>
        <w:t xml:space="preserve">          $ref: 'TS29122_CommonData.yaml#/components/responses/default'</w:t>
      </w:r>
    </w:p>
    <w:p w14:paraId="2CA4D0C1" w14:textId="77777777" w:rsidR="008C7ABB" w:rsidRDefault="008C7ABB" w:rsidP="008C7ABB">
      <w:pPr>
        <w:pStyle w:val="PL"/>
        <w:rPr>
          <w:lang w:eastAsia="es-ES"/>
        </w:rPr>
      </w:pPr>
    </w:p>
    <w:p w14:paraId="49E951FB" w14:textId="77777777" w:rsidR="008C7ABB" w:rsidRDefault="008C7ABB" w:rsidP="008C7ABB">
      <w:pPr>
        <w:pStyle w:val="PL"/>
        <w:rPr>
          <w:lang w:eastAsia="es-ES"/>
        </w:rPr>
      </w:pPr>
      <w:r>
        <w:rPr>
          <w:lang w:eastAsia="es-ES"/>
        </w:rPr>
        <w:t xml:space="preserve">    patch:</w:t>
      </w:r>
    </w:p>
    <w:p w14:paraId="16FAEA2B" w14:textId="77777777" w:rsidR="008C7ABB" w:rsidRDefault="008C7ABB" w:rsidP="008C7AB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32F6413F" w14:textId="77777777" w:rsidR="008C7ABB" w:rsidRDefault="008C7ABB" w:rsidP="008C7ABB">
      <w:pPr>
        <w:pStyle w:val="PL"/>
        <w:rPr>
          <w:rFonts w:cs="Courier New"/>
          <w:szCs w:val="16"/>
        </w:rPr>
      </w:pPr>
      <w:r>
        <w:rPr>
          <w:rFonts w:cs="Courier New"/>
          <w:szCs w:val="16"/>
        </w:rPr>
        <w:t xml:space="preserve">      operationId: Modify</w:t>
      </w:r>
      <w:r>
        <w:t>IndDAAPolicy</w:t>
      </w:r>
    </w:p>
    <w:p w14:paraId="2C31EE9F" w14:textId="77777777" w:rsidR="008C7ABB" w:rsidRDefault="008C7ABB" w:rsidP="008C7ABB">
      <w:pPr>
        <w:pStyle w:val="PL"/>
        <w:rPr>
          <w:rFonts w:cs="Courier New"/>
          <w:szCs w:val="16"/>
        </w:rPr>
      </w:pPr>
      <w:r>
        <w:rPr>
          <w:rFonts w:cs="Courier New"/>
          <w:szCs w:val="16"/>
        </w:rPr>
        <w:lastRenderedPageBreak/>
        <w:t xml:space="preserve">      tags:</w:t>
      </w:r>
    </w:p>
    <w:p w14:paraId="129C1059"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082BDDDC" w14:textId="77777777" w:rsidR="008C7ABB" w:rsidRPr="007C1AFD" w:rsidRDefault="008C7ABB" w:rsidP="008C7ABB">
      <w:pPr>
        <w:pStyle w:val="PL"/>
      </w:pPr>
      <w:r w:rsidRPr="007C1AFD">
        <w:t xml:space="preserve">      requestBody:</w:t>
      </w:r>
    </w:p>
    <w:p w14:paraId="15EAE4E4" w14:textId="77777777" w:rsidR="008C7ABB" w:rsidRPr="007C1AFD" w:rsidRDefault="008C7ABB" w:rsidP="008C7ABB">
      <w:pPr>
        <w:pStyle w:val="PL"/>
      </w:pPr>
      <w:r w:rsidRPr="007C1AFD">
        <w:t xml:space="preserve">        required: true</w:t>
      </w:r>
    </w:p>
    <w:p w14:paraId="6F5BB97F" w14:textId="77777777" w:rsidR="008C7ABB" w:rsidRPr="007C1AFD" w:rsidRDefault="008C7ABB" w:rsidP="008C7ABB">
      <w:pPr>
        <w:pStyle w:val="PL"/>
      </w:pPr>
      <w:r w:rsidRPr="007C1AFD">
        <w:t xml:space="preserve">        content:</w:t>
      </w:r>
    </w:p>
    <w:p w14:paraId="2CE81F98" w14:textId="77777777" w:rsidR="008C7ABB" w:rsidRPr="007C1AFD" w:rsidRDefault="008C7ABB" w:rsidP="008C7ABB">
      <w:pPr>
        <w:pStyle w:val="PL"/>
        <w:rPr>
          <w:lang w:val="en-US"/>
        </w:rPr>
      </w:pPr>
      <w:r w:rsidRPr="007C1AFD">
        <w:rPr>
          <w:lang w:val="en-US"/>
        </w:rPr>
        <w:t xml:space="preserve">          application/merge-patch+json:</w:t>
      </w:r>
    </w:p>
    <w:p w14:paraId="6010D7C5" w14:textId="77777777" w:rsidR="008C7ABB" w:rsidRPr="007C1AFD" w:rsidRDefault="008C7ABB" w:rsidP="008C7ABB">
      <w:pPr>
        <w:pStyle w:val="PL"/>
      </w:pPr>
      <w:r w:rsidRPr="007C1AFD">
        <w:t xml:space="preserve">            schema:</w:t>
      </w:r>
    </w:p>
    <w:p w14:paraId="01327A56" w14:textId="77777777" w:rsidR="008C7ABB" w:rsidRPr="007C1AFD" w:rsidRDefault="008C7ABB" w:rsidP="008C7ABB">
      <w:pPr>
        <w:pStyle w:val="PL"/>
      </w:pPr>
      <w:r w:rsidRPr="007C1AFD">
        <w:t xml:space="preserve">              $ref: '#/components/schemas/</w:t>
      </w:r>
      <w:r>
        <w:t>DAAPolicyPatch'</w:t>
      </w:r>
    </w:p>
    <w:p w14:paraId="088BD996" w14:textId="77777777" w:rsidR="008C7ABB" w:rsidRDefault="008C7ABB" w:rsidP="008C7ABB">
      <w:pPr>
        <w:pStyle w:val="PL"/>
        <w:rPr>
          <w:lang w:eastAsia="es-ES"/>
        </w:rPr>
      </w:pPr>
      <w:r>
        <w:rPr>
          <w:lang w:eastAsia="es-ES"/>
        </w:rPr>
        <w:t xml:space="preserve">      responses:</w:t>
      </w:r>
    </w:p>
    <w:p w14:paraId="782706A3" w14:textId="77777777" w:rsidR="008C7ABB" w:rsidRDefault="008C7ABB" w:rsidP="008C7ABB">
      <w:pPr>
        <w:pStyle w:val="PL"/>
      </w:pPr>
      <w:r>
        <w:t xml:space="preserve">        '200':</w:t>
      </w:r>
    </w:p>
    <w:p w14:paraId="0C369AEF" w14:textId="77777777" w:rsidR="008C7ABB" w:rsidRDefault="008C7ABB" w:rsidP="008C7ABB">
      <w:pPr>
        <w:pStyle w:val="PL"/>
        <w:rPr>
          <w:lang w:eastAsia="zh-CN"/>
        </w:rPr>
      </w:pPr>
      <w:r>
        <w:t xml:space="preserve">          description: </w:t>
      </w:r>
      <w:r>
        <w:rPr>
          <w:lang w:eastAsia="zh-CN"/>
        </w:rPr>
        <w:t>&gt;</w:t>
      </w:r>
    </w:p>
    <w:p w14:paraId="25E27A7F"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7C823266" w14:textId="77777777" w:rsidR="008C7ABB" w:rsidRDefault="008C7ABB" w:rsidP="008C7ABB">
      <w:pPr>
        <w:pStyle w:val="PL"/>
      </w:pPr>
      <w:r>
        <w:t xml:space="preserve">            representation of the updated resource shall be returned in the response body.</w:t>
      </w:r>
    </w:p>
    <w:p w14:paraId="29D47236" w14:textId="77777777" w:rsidR="008C7ABB" w:rsidRDefault="008C7ABB" w:rsidP="008C7ABB">
      <w:pPr>
        <w:pStyle w:val="PL"/>
      </w:pPr>
      <w:r>
        <w:t xml:space="preserve">          content:</w:t>
      </w:r>
    </w:p>
    <w:p w14:paraId="562E3E88" w14:textId="77777777" w:rsidR="008C7ABB" w:rsidRDefault="008C7ABB" w:rsidP="008C7ABB">
      <w:pPr>
        <w:pStyle w:val="PL"/>
      </w:pPr>
      <w:r>
        <w:t xml:space="preserve">            application/json:</w:t>
      </w:r>
    </w:p>
    <w:p w14:paraId="4721DB18" w14:textId="77777777" w:rsidR="008C7ABB" w:rsidRDefault="008C7ABB" w:rsidP="008C7ABB">
      <w:pPr>
        <w:pStyle w:val="PL"/>
      </w:pPr>
      <w:r>
        <w:t xml:space="preserve">              schema:</w:t>
      </w:r>
    </w:p>
    <w:p w14:paraId="78DF12F0" w14:textId="77777777" w:rsidR="008C7ABB" w:rsidRDefault="008C7ABB" w:rsidP="008C7ABB">
      <w:pPr>
        <w:pStyle w:val="PL"/>
      </w:pPr>
      <w:r>
        <w:t xml:space="preserve">                $ref: '#/components/schemas/DAAPolicy'</w:t>
      </w:r>
    </w:p>
    <w:p w14:paraId="20E67E9F" w14:textId="77777777" w:rsidR="008C7ABB" w:rsidRDefault="008C7ABB" w:rsidP="008C7ABB">
      <w:pPr>
        <w:pStyle w:val="PL"/>
        <w:rPr>
          <w:lang w:eastAsia="es-ES"/>
        </w:rPr>
      </w:pPr>
      <w:r>
        <w:rPr>
          <w:lang w:eastAsia="es-ES"/>
        </w:rPr>
        <w:t xml:space="preserve">        '204':</w:t>
      </w:r>
    </w:p>
    <w:p w14:paraId="45944FEF" w14:textId="77777777" w:rsidR="008C7ABB" w:rsidRDefault="008C7ABB" w:rsidP="008C7ABB">
      <w:pPr>
        <w:pStyle w:val="PL"/>
        <w:rPr>
          <w:lang w:eastAsia="zh-CN"/>
        </w:rPr>
      </w:pPr>
      <w:r>
        <w:rPr>
          <w:lang w:eastAsia="es-ES"/>
        </w:rPr>
        <w:t xml:space="preserve">          description: </w:t>
      </w:r>
      <w:r>
        <w:rPr>
          <w:lang w:eastAsia="zh-CN"/>
        </w:rPr>
        <w:t>&gt;</w:t>
      </w:r>
    </w:p>
    <w:p w14:paraId="65CB6A2D"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47B51ED5" w14:textId="77777777" w:rsidR="008C7ABB" w:rsidRDefault="008C7ABB" w:rsidP="008C7ABB">
      <w:pPr>
        <w:pStyle w:val="PL"/>
        <w:rPr>
          <w:lang w:eastAsia="es-ES"/>
        </w:rPr>
      </w:pPr>
      <w:r>
        <w:t xml:space="preserve">            content is returned in the response body.</w:t>
      </w:r>
    </w:p>
    <w:p w14:paraId="0A6CAD18" w14:textId="77777777" w:rsidR="008C7ABB" w:rsidRDefault="008C7ABB" w:rsidP="008C7ABB">
      <w:pPr>
        <w:pStyle w:val="PL"/>
      </w:pPr>
      <w:r>
        <w:t xml:space="preserve">        '307':</w:t>
      </w:r>
    </w:p>
    <w:p w14:paraId="063931C9" w14:textId="77777777" w:rsidR="008C7ABB" w:rsidRDefault="008C7ABB" w:rsidP="008C7ABB">
      <w:pPr>
        <w:pStyle w:val="PL"/>
        <w:rPr>
          <w:lang w:eastAsia="es-ES"/>
        </w:rPr>
      </w:pPr>
      <w:r>
        <w:t xml:space="preserve">          </w:t>
      </w:r>
      <w:r>
        <w:rPr>
          <w:lang w:eastAsia="es-ES"/>
        </w:rPr>
        <w:t>$ref: 'TS29122_CommonData.yaml#/components/responses/307'</w:t>
      </w:r>
    </w:p>
    <w:p w14:paraId="5B37AB1C" w14:textId="77777777" w:rsidR="008C7ABB" w:rsidRDefault="008C7ABB" w:rsidP="008C7ABB">
      <w:pPr>
        <w:pStyle w:val="PL"/>
      </w:pPr>
      <w:r>
        <w:t xml:space="preserve">        '308':</w:t>
      </w:r>
    </w:p>
    <w:p w14:paraId="01AC28C4" w14:textId="77777777" w:rsidR="008C7ABB" w:rsidRDefault="008C7ABB" w:rsidP="008C7ABB">
      <w:pPr>
        <w:pStyle w:val="PL"/>
        <w:rPr>
          <w:lang w:eastAsia="es-ES"/>
        </w:rPr>
      </w:pPr>
      <w:r>
        <w:t xml:space="preserve">          </w:t>
      </w:r>
      <w:r>
        <w:rPr>
          <w:lang w:eastAsia="es-ES"/>
        </w:rPr>
        <w:t>$ref: 'TS29122_CommonData.yaml#/components/responses/308'</w:t>
      </w:r>
    </w:p>
    <w:p w14:paraId="44A4A7A4" w14:textId="77777777" w:rsidR="008C7ABB" w:rsidRDefault="008C7ABB" w:rsidP="008C7ABB">
      <w:pPr>
        <w:pStyle w:val="PL"/>
        <w:rPr>
          <w:lang w:eastAsia="es-ES"/>
        </w:rPr>
      </w:pPr>
      <w:r>
        <w:rPr>
          <w:lang w:eastAsia="es-ES"/>
        </w:rPr>
        <w:t xml:space="preserve">        '400':</w:t>
      </w:r>
    </w:p>
    <w:p w14:paraId="7BC02082" w14:textId="77777777" w:rsidR="008C7ABB" w:rsidRDefault="008C7ABB" w:rsidP="008C7ABB">
      <w:pPr>
        <w:pStyle w:val="PL"/>
        <w:rPr>
          <w:lang w:eastAsia="es-ES"/>
        </w:rPr>
      </w:pPr>
      <w:r>
        <w:rPr>
          <w:lang w:eastAsia="es-ES"/>
        </w:rPr>
        <w:t xml:space="preserve">          $ref: 'TS29122_CommonData.yaml#/components/responses/400'</w:t>
      </w:r>
    </w:p>
    <w:p w14:paraId="14AC1B95" w14:textId="77777777" w:rsidR="008C7ABB" w:rsidRDefault="008C7ABB" w:rsidP="008C7ABB">
      <w:pPr>
        <w:pStyle w:val="PL"/>
        <w:rPr>
          <w:lang w:eastAsia="es-ES"/>
        </w:rPr>
      </w:pPr>
      <w:r>
        <w:rPr>
          <w:lang w:eastAsia="es-ES"/>
        </w:rPr>
        <w:t xml:space="preserve">        '401':</w:t>
      </w:r>
    </w:p>
    <w:p w14:paraId="29AADC73" w14:textId="77777777" w:rsidR="008C7ABB" w:rsidRDefault="008C7ABB" w:rsidP="008C7ABB">
      <w:pPr>
        <w:pStyle w:val="PL"/>
        <w:rPr>
          <w:lang w:eastAsia="es-ES"/>
        </w:rPr>
      </w:pPr>
      <w:r>
        <w:rPr>
          <w:lang w:eastAsia="es-ES"/>
        </w:rPr>
        <w:t xml:space="preserve">          $ref: 'TS29122_CommonData.yaml#/components/responses/401'</w:t>
      </w:r>
    </w:p>
    <w:p w14:paraId="1AD7FFE5" w14:textId="77777777" w:rsidR="008C7ABB" w:rsidRDefault="008C7ABB" w:rsidP="008C7ABB">
      <w:pPr>
        <w:pStyle w:val="PL"/>
        <w:rPr>
          <w:lang w:eastAsia="es-ES"/>
        </w:rPr>
      </w:pPr>
      <w:r>
        <w:rPr>
          <w:lang w:eastAsia="es-ES"/>
        </w:rPr>
        <w:t xml:space="preserve">        '403':</w:t>
      </w:r>
    </w:p>
    <w:p w14:paraId="6B80BF0B" w14:textId="77777777" w:rsidR="008C7ABB" w:rsidRDefault="008C7ABB" w:rsidP="008C7ABB">
      <w:pPr>
        <w:pStyle w:val="PL"/>
        <w:rPr>
          <w:lang w:eastAsia="es-ES"/>
        </w:rPr>
      </w:pPr>
      <w:r>
        <w:rPr>
          <w:lang w:eastAsia="es-ES"/>
        </w:rPr>
        <w:t xml:space="preserve">          $ref: 'TS29122_CommonData.yaml#/components/responses/403'</w:t>
      </w:r>
    </w:p>
    <w:p w14:paraId="452DF471" w14:textId="77777777" w:rsidR="008C7ABB" w:rsidRDefault="008C7ABB" w:rsidP="008C7ABB">
      <w:pPr>
        <w:pStyle w:val="PL"/>
        <w:rPr>
          <w:lang w:eastAsia="es-ES"/>
        </w:rPr>
      </w:pPr>
      <w:r>
        <w:rPr>
          <w:lang w:eastAsia="es-ES"/>
        </w:rPr>
        <w:t xml:space="preserve">        '404':</w:t>
      </w:r>
    </w:p>
    <w:p w14:paraId="0F077F2D" w14:textId="77777777" w:rsidR="008C7ABB" w:rsidRDefault="008C7ABB" w:rsidP="008C7ABB">
      <w:pPr>
        <w:pStyle w:val="PL"/>
        <w:rPr>
          <w:lang w:eastAsia="es-ES"/>
        </w:rPr>
      </w:pPr>
      <w:r>
        <w:rPr>
          <w:lang w:eastAsia="es-ES"/>
        </w:rPr>
        <w:t xml:space="preserve">          $ref: 'TS29122_CommonData.yaml#/components/responses/404'</w:t>
      </w:r>
    </w:p>
    <w:p w14:paraId="2C3D2756" w14:textId="77777777" w:rsidR="006503B7" w:rsidRDefault="006503B7" w:rsidP="006503B7">
      <w:pPr>
        <w:pStyle w:val="PL"/>
        <w:rPr>
          <w:ins w:id="5130" w:author="CR#0028" w:date="2024-06-06T20:33:00Z"/>
          <w:lang w:eastAsia="es-ES"/>
        </w:rPr>
      </w:pPr>
      <w:ins w:id="5131" w:author="CR#0028" w:date="2024-06-06T20:33:00Z">
        <w:r>
          <w:rPr>
            <w:lang w:eastAsia="es-ES"/>
          </w:rPr>
          <w:t xml:space="preserve">        '411':</w:t>
        </w:r>
      </w:ins>
    </w:p>
    <w:p w14:paraId="411ADCFE" w14:textId="77777777" w:rsidR="006503B7" w:rsidRDefault="006503B7" w:rsidP="006503B7">
      <w:pPr>
        <w:pStyle w:val="PL"/>
        <w:rPr>
          <w:ins w:id="5132" w:author="CR#0028" w:date="2024-06-06T20:33:00Z"/>
          <w:lang w:eastAsia="es-ES"/>
        </w:rPr>
      </w:pPr>
      <w:ins w:id="5133" w:author="CR#0028" w:date="2024-06-06T20:33:00Z">
        <w:r>
          <w:rPr>
            <w:lang w:eastAsia="es-ES"/>
          </w:rPr>
          <w:t xml:space="preserve">          $ref: 'TS29122_CommonData.yaml#/components/responses/411'</w:t>
        </w:r>
      </w:ins>
    </w:p>
    <w:p w14:paraId="3E9CD271" w14:textId="77777777" w:rsidR="006503B7" w:rsidRDefault="006503B7" w:rsidP="006503B7">
      <w:pPr>
        <w:pStyle w:val="PL"/>
        <w:rPr>
          <w:ins w:id="5134" w:author="CR#0028" w:date="2024-06-06T20:33:00Z"/>
          <w:lang w:eastAsia="es-ES"/>
        </w:rPr>
      </w:pPr>
      <w:ins w:id="5135" w:author="CR#0028" w:date="2024-06-06T20:33:00Z">
        <w:r>
          <w:rPr>
            <w:lang w:eastAsia="es-ES"/>
          </w:rPr>
          <w:t xml:space="preserve">        '413':</w:t>
        </w:r>
      </w:ins>
    </w:p>
    <w:p w14:paraId="21420E8C" w14:textId="77777777" w:rsidR="006503B7" w:rsidRDefault="006503B7" w:rsidP="006503B7">
      <w:pPr>
        <w:pStyle w:val="PL"/>
        <w:rPr>
          <w:ins w:id="5136" w:author="CR#0028" w:date="2024-06-06T20:33:00Z"/>
          <w:lang w:eastAsia="es-ES"/>
        </w:rPr>
      </w:pPr>
      <w:ins w:id="5137" w:author="CR#0028" w:date="2024-06-06T20:33:00Z">
        <w:r>
          <w:rPr>
            <w:lang w:eastAsia="es-ES"/>
          </w:rPr>
          <w:t xml:space="preserve">          $ref: 'TS29122_CommonData.yaml#/components/responses/413'</w:t>
        </w:r>
      </w:ins>
    </w:p>
    <w:p w14:paraId="7E34CDFF" w14:textId="77777777" w:rsidR="006503B7" w:rsidRDefault="006503B7" w:rsidP="006503B7">
      <w:pPr>
        <w:pStyle w:val="PL"/>
        <w:rPr>
          <w:ins w:id="5138" w:author="CR#0028" w:date="2024-06-06T20:33:00Z"/>
          <w:lang w:eastAsia="es-ES"/>
        </w:rPr>
      </w:pPr>
      <w:ins w:id="5139" w:author="CR#0028" w:date="2024-06-06T20:33:00Z">
        <w:r>
          <w:rPr>
            <w:lang w:eastAsia="es-ES"/>
          </w:rPr>
          <w:t xml:space="preserve">        '415':</w:t>
        </w:r>
      </w:ins>
    </w:p>
    <w:p w14:paraId="4ACFB83B" w14:textId="77777777" w:rsidR="006503B7" w:rsidRDefault="006503B7" w:rsidP="006503B7">
      <w:pPr>
        <w:pStyle w:val="PL"/>
        <w:rPr>
          <w:ins w:id="5140" w:author="CR#0028" w:date="2024-06-06T20:33:00Z"/>
          <w:lang w:eastAsia="es-ES"/>
        </w:rPr>
      </w:pPr>
      <w:ins w:id="5141" w:author="CR#0028" w:date="2024-06-06T20:33:00Z">
        <w:r>
          <w:rPr>
            <w:lang w:eastAsia="es-ES"/>
          </w:rPr>
          <w:t xml:space="preserve">          $ref: 'TS29122_CommonData.yaml#/components/responses/415'</w:t>
        </w:r>
      </w:ins>
    </w:p>
    <w:p w14:paraId="2DA698F2" w14:textId="43AE5D08" w:rsidR="008C7ABB" w:rsidDel="000E7C25" w:rsidRDefault="008C7ABB" w:rsidP="008C7ABB">
      <w:pPr>
        <w:pStyle w:val="PL"/>
        <w:rPr>
          <w:del w:id="5142" w:author="CR#0028" w:date="2024-04-24T16:33:00Z"/>
          <w:lang w:eastAsia="es-ES"/>
        </w:rPr>
      </w:pPr>
      <w:del w:id="5143" w:author="CR#0028" w:date="2024-04-24T16:33:00Z">
        <w:r w:rsidDel="000E7C25">
          <w:rPr>
            <w:lang w:eastAsia="es-ES"/>
          </w:rPr>
          <w:delText xml:space="preserve">        '406':</w:delText>
        </w:r>
      </w:del>
    </w:p>
    <w:p w14:paraId="6B464D35" w14:textId="4517E2D0" w:rsidR="008C7ABB" w:rsidDel="000E7C25" w:rsidRDefault="008C7ABB" w:rsidP="008C7ABB">
      <w:pPr>
        <w:pStyle w:val="PL"/>
        <w:rPr>
          <w:del w:id="5144" w:author="CR#0028" w:date="2024-04-24T16:33:00Z"/>
          <w:lang w:eastAsia="es-ES"/>
        </w:rPr>
      </w:pPr>
      <w:del w:id="5145" w:author="CR#0028" w:date="2024-04-24T16:33:00Z">
        <w:r w:rsidDel="000E7C25">
          <w:rPr>
            <w:lang w:eastAsia="es-ES"/>
          </w:rPr>
          <w:delText xml:space="preserve">          $ref: 'TS29122_CommonData.yaml#/components/responses/406'</w:delText>
        </w:r>
      </w:del>
    </w:p>
    <w:p w14:paraId="030CED88" w14:textId="77777777" w:rsidR="008C7ABB" w:rsidRDefault="008C7ABB" w:rsidP="008C7ABB">
      <w:pPr>
        <w:pStyle w:val="PL"/>
        <w:rPr>
          <w:lang w:eastAsia="es-ES"/>
        </w:rPr>
      </w:pPr>
      <w:r>
        <w:rPr>
          <w:lang w:eastAsia="es-ES"/>
        </w:rPr>
        <w:t xml:space="preserve">        '429':</w:t>
      </w:r>
    </w:p>
    <w:p w14:paraId="220136E0" w14:textId="77777777" w:rsidR="008C7ABB" w:rsidRDefault="008C7ABB" w:rsidP="008C7ABB">
      <w:pPr>
        <w:pStyle w:val="PL"/>
        <w:rPr>
          <w:lang w:eastAsia="es-ES"/>
        </w:rPr>
      </w:pPr>
      <w:r>
        <w:rPr>
          <w:lang w:eastAsia="es-ES"/>
        </w:rPr>
        <w:t xml:space="preserve">          $ref: 'TS29122_CommonData.yaml#/components/responses/429'</w:t>
      </w:r>
    </w:p>
    <w:p w14:paraId="23A2F942" w14:textId="77777777" w:rsidR="008C7ABB" w:rsidRDefault="008C7ABB" w:rsidP="008C7ABB">
      <w:pPr>
        <w:pStyle w:val="PL"/>
        <w:rPr>
          <w:lang w:eastAsia="es-ES"/>
        </w:rPr>
      </w:pPr>
      <w:r>
        <w:rPr>
          <w:lang w:eastAsia="es-ES"/>
        </w:rPr>
        <w:t xml:space="preserve">        '500':</w:t>
      </w:r>
    </w:p>
    <w:p w14:paraId="3E412734" w14:textId="77777777" w:rsidR="008C7ABB" w:rsidRDefault="008C7ABB" w:rsidP="008C7ABB">
      <w:pPr>
        <w:pStyle w:val="PL"/>
        <w:rPr>
          <w:lang w:eastAsia="es-ES"/>
        </w:rPr>
      </w:pPr>
      <w:r>
        <w:rPr>
          <w:lang w:eastAsia="es-ES"/>
        </w:rPr>
        <w:t xml:space="preserve">          $ref: 'TS29122_CommonData.yaml#/components/responses/500'</w:t>
      </w:r>
    </w:p>
    <w:p w14:paraId="6489C1A4" w14:textId="77777777" w:rsidR="008C7ABB" w:rsidRDefault="008C7ABB" w:rsidP="008C7ABB">
      <w:pPr>
        <w:pStyle w:val="PL"/>
        <w:rPr>
          <w:lang w:eastAsia="es-ES"/>
        </w:rPr>
      </w:pPr>
      <w:r>
        <w:rPr>
          <w:lang w:eastAsia="es-ES"/>
        </w:rPr>
        <w:t xml:space="preserve">        '503':</w:t>
      </w:r>
    </w:p>
    <w:p w14:paraId="13D6A2EC" w14:textId="77777777" w:rsidR="008C7ABB" w:rsidRDefault="008C7ABB" w:rsidP="008C7ABB">
      <w:pPr>
        <w:pStyle w:val="PL"/>
        <w:rPr>
          <w:lang w:eastAsia="es-ES"/>
        </w:rPr>
      </w:pPr>
      <w:r>
        <w:rPr>
          <w:lang w:eastAsia="es-ES"/>
        </w:rPr>
        <w:t xml:space="preserve">          $ref: 'TS29122_CommonData.yaml#/components/responses/503'</w:t>
      </w:r>
    </w:p>
    <w:p w14:paraId="2C34F241" w14:textId="77777777" w:rsidR="008C7ABB" w:rsidRDefault="008C7ABB" w:rsidP="008C7ABB">
      <w:pPr>
        <w:pStyle w:val="PL"/>
        <w:rPr>
          <w:lang w:eastAsia="es-ES"/>
        </w:rPr>
      </w:pPr>
      <w:r>
        <w:rPr>
          <w:lang w:eastAsia="es-ES"/>
        </w:rPr>
        <w:t xml:space="preserve">        default:</w:t>
      </w:r>
    </w:p>
    <w:p w14:paraId="063E7C23" w14:textId="77777777" w:rsidR="008C7ABB" w:rsidRDefault="008C7ABB" w:rsidP="008C7ABB">
      <w:pPr>
        <w:pStyle w:val="PL"/>
        <w:rPr>
          <w:lang w:eastAsia="es-ES"/>
        </w:rPr>
      </w:pPr>
      <w:r>
        <w:rPr>
          <w:lang w:eastAsia="es-ES"/>
        </w:rPr>
        <w:t xml:space="preserve">          $ref: 'TS29122_CommonData.yaml#/components/responses/default'</w:t>
      </w:r>
    </w:p>
    <w:p w14:paraId="262CF9FF" w14:textId="77777777" w:rsidR="008C7ABB" w:rsidRDefault="008C7ABB" w:rsidP="008C7ABB">
      <w:pPr>
        <w:pStyle w:val="PL"/>
        <w:rPr>
          <w:lang w:eastAsia="es-ES"/>
        </w:rPr>
      </w:pPr>
    </w:p>
    <w:p w14:paraId="267F76B7" w14:textId="77777777" w:rsidR="008C7ABB" w:rsidRDefault="008C7ABB" w:rsidP="008C7ABB">
      <w:pPr>
        <w:pStyle w:val="PL"/>
        <w:rPr>
          <w:lang w:eastAsia="es-ES"/>
        </w:rPr>
      </w:pPr>
      <w:r>
        <w:rPr>
          <w:lang w:eastAsia="es-ES"/>
        </w:rPr>
        <w:t xml:space="preserve">    delete:</w:t>
      </w:r>
    </w:p>
    <w:p w14:paraId="02FA2479" w14:textId="77777777" w:rsidR="008C7ABB" w:rsidRDefault="008C7ABB" w:rsidP="008C7ABB">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5155EF34" w14:textId="77777777" w:rsidR="008C7ABB" w:rsidRDefault="008C7ABB" w:rsidP="008C7ABB">
      <w:pPr>
        <w:pStyle w:val="PL"/>
        <w:rPr>
          <w:rFonts w:cs="Courier New"/>
          <w:szCs w:val="16"/>
        </w:rPr>
      </w:pPr>
      <w:r>
        <w:rPr>
          <w:rFonts w:cs="Courier New"/>
          <w:szCs w:val="16"/>
        </w:rPr>
        <w:t xml:space="preserve">      operationId: Delete</w:t>
      </w:r>
      <w:r>
        <w:t>IndDAAPolicy</w:t>
      </w:r>
    </w:p>
    <w:p w14:paraId="68C66F0A" w14:textId="77777777" w:rsidR="008C7ABB" w:rsidRDefault="008C7ABB" w:rsidP="008C7ABB">
      <w:pPr>
        <w:pStyle w:val="PL"/>
        <w:rPr>
          <w:rFonts w:cs="Courier New"/>
          <w:szCs w:val="16"/>
        </w:rPr>
      </w:pPr>
      <w:r>
        <w:rPr>
          <w:rFonts w:cs="Courier New"/>
          <w:szCs w:val="16"/>
        </w:rPr>
        <w:t xml:space="preserve">      tags:</w:t>
      </w:r>
    </w:p>
    <w:p w14:paraId="1F9EB89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271D1AAE" w14:textId="77777777" w:rsidR="008C7ABB" w:rsidRDefault="008C7ABB" w:rsidP="008C7ABB">
      <w:pPr>
        <w:pStyle w:val="PL"/>
        <w:rPr>
          <w:lang w:eastAsia="es-ES"/>
        </w:rPr>
      </w:pPr>
      <w:r>
        <w:rPr>
          <w:lang w:eastAsia="es-ES"/>
        </w:rPr>
        <w:t xml:space="preserve">      responses:</w:t>
      </w:r>
    </w:p>
    <w:p w14:paraId="22954F2B" w14:textId="77777777" w:rsidR="008C7ABB" w:rsidRDefault="008C7ABB" w:rsidP="008C7ABB">
      <w:pPr>
        <w:pStyle w:val="PL"/>
        <w:rPr>
          <w:lang w:eastAsia="es-ES"/>
        </w:rPr>
      </w:pPr>
      <w:r>
        <w:rPr>
          <w:lang w:eastAsia="es-ES"/>
        </w:rPr>
        <w:t xml:space="preserve">        '204':</w:t>
      </w:r>
    </w:p>
    <w:p w14:paraId="550AE2D0" w14:textId="77777777" w:rsidR="008C7ABB" w:rsidRDefault="008C7ABB" w:rsidP="008C7ABB">
      <w:pPr>
        <w:pStyle w:val="PL"/>
        <w:rPr>
          <w:lang w:eastAsia="zh-CN"/>
        </w:rPr>
      </w:pPr>
      <w:r>
        <w:rPr>
          <w:lang w:eastAsia="es-ES"/>
        </w:rPr>
        <w:t xml:space="preserve">          description: </w:t>
      </w:r>
      <w:r>
        <w:rPr>
          <w:lang w:eastAsia="zh-CN"/>
        </w:rPr>
        <w:t>&gt;</w:t>
      </w:r>
    </w:p>
    <w:p w14:paraId="1DAC1643" w14:textId="77777777" w:rsidR="008C7ABB" w:rsidRDefault="008C7ABB" w:rsidP="008C7ABB">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6DDED3DD" w14:textId="77777777" w:rsidR="008C7ABB" w:rsidRDefault="008C7ABB" w:rsidP="008C7ABB">
      <w:pPr>
        <w:pStyle w:val="PL"/>
      </w:pPr>
      <w:r>
        <w:t xml:space="preserve">        '307':</w:t>
      </w:r>
    </w:p>
    <w:p w14:paraId="1872C916" w14:textId="77777777" w:rsidR="008C7ABB" w:rsidRDefault="008C7ABB" w:rsidP="008C7ABB">
      <w:pPr>
        <w:pStyle w:val="PL"/>
        <w:rPr>
          <w:lang w:eastAsia="es-ES"/>
        </w:rPr>
      </w:pPr>
      <w:r>
        <w:t xml:space="preserve">          </w:t>
      </w:r>
      <w:r>
        <w:rPr>
          <w:lang w:eastAsia="es-ES"/>
        </w:rPr>
        <w:t>$ref: 'TS29122_CommonData.yaml#/components/responses/307'</w:t>
      </w:r>
    </w:p>
    <w:p w14:paraId="069917F4" w14:textId="77777777" w:rsidR="008C7ABB" w:rsidRDefault="008C7ABB" w:rsidP="008C7ABB">
      <w:pPr>
        <w:pStyle w:val="PL"/>
      </w:pPr>
      <w:r>
        <w:t xml:space="preserve">        '308':</w:t>
      </w:r>
    </w:p>
    <w:p w14:paraId="3A389FA4" w14:textId="77777777" w:rsidR="008C7ABB" w:rsidRDefault="008C7ABB" w:rsidP="008C7ABB">
      <w:pPr>
        <w:pStyle w:val="PL"/>
        <w:rPr>
          <w:lang w:eastAsia="es-ES"/>
        </w:rPr>
      </w:pPr>
      <w:r>
        <w:t xml:space="preserve">          </w:t>
      </w:r>
      <w:r>
        <w:rPr>
          <w:lang w:eastAsia="es-ES"/>
        </w:rPr>
        <w:t>$ref: 'TS29122_CommonData.yaml#/components/responses/308'</w:t>
      </w:r>
    </w:p>
    <w:p w14:paraId="295132AB" w14:textId="77777777" w:rsidR="008C7ABB" w:rsidRDefault="008C7ABB" w:rsidP="008C7ABB">
      <w:pPr>
        <w:pStyle w:val="PL"/>
        <w:rPr>
          <w:lang w:eastAsia="es-ES"/>
        </w:rPr>
      </w:pPr>
      <w:r>
        <w:rPr>
          <w:lang w:eastAsia="es-ES"/>
        </w:rPr>
        <w:t xml:space="preserve">        '400':</w:t>
      </w:r>
    </w:p>
    <w:p w14:paraId="2B1186AA" w14:textId="77777777" w:rsidR="008C7ABB" w:rsidRDefault="008C7ABB" w:rsidP="008C7ABB">
      <w:pPr>
        <w:pStyle w:val="PL"/>
        <w:rPr>
          <w:lang w:eastAsia="es-ES"/>
        </w:rPr>
      </w:pPr>
      <w:r>
        <w:rPr>
          <w:lang w:eastAsia="es-ES"/>
        </w:rPr>
        <w:t xml:space="preserve">          $ref: 'TS29122_CommonData.yaml#/components/responses/400'</w:t>
      </w:r>
    </w:p>
    <w:p w14:paraId="5A67F89B" w14:textId="77777777" w:rsidR="008C7ABB" w:rsidRDefault="008C7ABB" w:rsidP="008C7ABB">
      <w:pPr>
        <w:pStyle w:val="PL"/>
        <w:rPr>
          <w:lang w:eastAsia="es-ES"/>
        </w:rPr>
      </w:pPr>
      <w:r>
        <w:rPr>
          <w:lang w:eastAsia="es-ES"/>
        </w:rPr>
        <w:t xml:space="preserve">        '401':</w:t>
      </w:r>
    </w:p>
    <w:p w14:paraId="61B92BC5" w14:textId="77777777" w:rsidR="008C7ABB" w:rsidRDefault="008C7ABB" w:rsidP="008C7ABB">
      <w:pPr>
        <w:pStyle w:val="PL"/>
        <w:rPr>
          <w:lang w:eastAsia="es-ES"/>
        </w:rPr>
      </w:pPr>
      <w:r>
        <w:rPr>
          <w:lang w:eastAsia="es-ES"/>
        </w:rPr>
        <w:t xml:space="preserve">          $ref: 'TS29122_CommonData.yaml#/components/responses/401'</w:t>
      </w:r>
    </w:p>
    <w:p w14:paraId="17D12020" w14:textId="77777777" w:rsidR="008C7ABB" w:rsidRDefault="008C7ABB" w:rsidP="008C7ABB">
      <w:pPr>
        <w:pStyle w:val="PL"/>
        <w:rPr>
          <w:lang w:eastAsia="es-ES"/>
        </w:rPr>
      </w:pPr>
      <w:r>
        <w:rPr>
          <w:lang w:eastAsia="es-ES"/>
        </w:rPr>
        <w:t xml:space="preserve">        '403':</w:t>
      </w:r>
    </w:p>
    <w:p w14:paraId="4CCA3342" w14:textId="77777777" w:rsidR="008C7ABB" w:rsidRDefault="008C7ABB" w:rsidP="008C7ABB">
      <w:pPr>
        <w:pStyle w:val="PL"/>
        <w:rPr>
          <w:lang w:eastAsia="es-ES"/>
        </w:rPr>
      </w:pPr>
      <w:r>
        <w:rPr>
          <w:lang w:eastAsia="es-ES"/>
        </w:rPr>
        <w:t xml:space="preserve">          $ref: 'TS29122_CommonData.yaml#/components/responses/403'</w:t>
      </w:r>
    </w:p>
    <w:p w14:paraId="041D3755" w14:textId="77777777" w:rsidR="008C7ABB" w:rsidRDefault="008C7ABB" w:rsidP="008C7ABB">
      <w:pPr>
        <w:pStyle w:val="PL"/>
        <w:rPr>
          <w:lang w:eastAsia="es-ES"/>
        </w:rPr>
      </w:pPr>
      <w:r>
        <w:rPr>
          <w:lang w:eastAsia="es-ES"/>
        </w:rPr>
        <w:t xml:space="preserve">        '404':</w:t>
      </w:r>
    </w:p>
    <w:p w14:paraId="6FE06EE0" w14:textId="77777777" w:rsidR="008C7ABB" w:rsidRDefault="008C7ABB" w:rsidP="008C7ABB">
      <w:pPr>
        <w:pStyle w:val="PL"/>
        <w:rPr>
          <w:lang w:eastAsia="es-ES"/>
        </w:rPr>
      </w:pPr>
      <w:r>
        <w:rPr>
          <w:lang w:eastAsia="es-ES"/>
        </w:rPr>
        <w:t xml:space="preserve">          $ref: 'TS29122_CommonData.yaml#/components/responses/404'</w:t>
      </w:r>
    </w:p>
    <w:p w14:paraId="100A6DA8" w14:textId="70C07A2B" w:rsidR="008C7ABB" w:rsidDel="000E7C25" w:rsidRDefault="008C7ABB" w:rsidP="008C7ABB">
      <w:pPr>
        <w:pStyle w:val="PL"/>
        <w:rPr>
          <w:del w:id="5146" w:author="CR#0028" w:date="2024-04-24T16:33:00Z"/>
          <w:lang w:eastAsia="es-ES"/>
        </w:rPr>
      </w:pPr>
      <w:del w:id="5147" w:author="CR#0028" w:date="2024-04-24T16:33:00Z">
        <w:r w:rsidDel="000E7C25">
          <w:rPr>
            <w:lang w:eastAsia="es-ES"/>
          </w:rPr>
          <w:delText xml:space="preserve">        '406':</w:delText>
        </w:r>
      </w:del>
    </w:p>
    <w:p w14:paraId="7B1D7742" w14:textId="56D6B7E9" w:rsidR="008C7ABB" w:rsidDel="000E7C25" w:rsidRDefault="008C7ABB" w:rsidP="008C7ABB">
      <w:pPr>
        <w:pStyle w:val="PL"/>
        <w:rPr>
          <w:del w:id="5148" w:author="CR#0028" w:date="2024-04-24T16:33:00Z"/>
          <w:lang w:eastAsia="es-ES"/>
        </w:rPr>
      </w:pPr>
      <w:del w:id="5149" w:author="CR#0028" w:date="2024-04-24T16:33:00Z">
        <w:r w:rsidDel="000E7C25">
          <w:rPr>
            <w:lang w:eastAsia="es-ES"/>
          </w:rPr>
          <w:delText xml:space="preserve">          $ref: 'TS29122_CommonData.yaml#/components/responses/406'</w:delText>
        </w:r>
      </w:del>
    </w:p>
    <w:p w14:paraId="347505C7" w14:textId="77777777" w:rsidR="008C7ABB" w:rsidRDefault="008C7ABB" w:rsidP="008C7ABB">
      <w:pPr>
        <w:pStyle w:val="PL"/>
        <w:rPr>
          <w:lang w:eastAsia="es-ES"/>
        </w:rPr>
      </w:pPr>
      <w:r>
        <w:rPr>
          <w:lang w:eastAsia="es-ES"/>
        </w:rPr>
        <w:t xml:space="preserve">        '429':</w:t>
      </w:r>
    </w:p>
    <w:p w14:paraId="086B853A" w14:textId="77777777" w:rsidR="008C7ABB" w:rsidRDefault="008C7ABB" w:rsidP="008C7ABB">
      <w:pPr>
        <w:pStyle w:val="PL"/>
        <w:rPr>
          <w:lang w:eastAsia="es-ES"/>
        </w:rPr>
      </w:pPr>
      <w:r>
        <w:rPr>
          <w:lang w:eastAsia="es-ES"/>
        </w:rPr>
        <w:t xml:space="preserve">          $ref: 'TS29122_CommonData.yaml#/components/responses/429'</w:t>
      </w:r>
    </w:p>
    <w:p w14:paraId="1FE2C50F" w14:textId="77777777" w:rsidR="008C7ABB" w:rsidRDefault="008C7ABB" w:rsidP="008C7ABB">
      <w:pPr>
        <w:pStyle w:val="PL"/>
        <w:rPr>
          <w:lang w:eastAsia="es-ES"/>
        </w:rPr>
      </w:pPr>
      <w:r>
        <w:rPr>
          <w:lang w:eastAsia="es-ES"/>
        </w:rPr>
        <w:t xml:space="preserve">        '500':</w:t>
      </w:r>
    </w:p>
    <w:p w14:paraId="59AE92C2" w14:textId="77777777" w:rsidR="008C7ABB" w:rsidRDefault="008C7ABB" w:rsidP="008C7ABB">
      <w:pPr>
        <w:pStyle w:val="PL"/>
        <w:rPr>
          <w:lang w:eastAsia="es-ES"/>
        </w:rPr>
      </w:pPr>
      <w:r>
        <w:rPr>
          <w:lang w:eastAsia="es-ES"/>
        </w:rPr>
        <w:t xml:space="preserve">          $ref: 'TS29122_CommonData.yaml#/components/responses/500'</w:t>
      </w:r>
    </w:p>
    <w:p w14:paraId="1941132A" w14:textId="77777777" w:rsidR="008C7ABB" w:rsidRDefault="008C7ABB" w:rsidP="008C7ABB">
      <w:pPr>
        <w:pStyle w:val="PL"/>
        <w:rPr>
          <w:lang w:eastAsia="es-ES"/>
        </w:rPr>
      </w:pPr>
      <w:r>
        <w:rPr>
          <w:lang w:eastAsia="es-ES"/>
        </w:rPr>
        <w:t xml:space="preserve">        '503':</w:t>
      </w:r>
    </w:p>
    <w:p w14:paraId="7089014E" w14:textId="77777777" w:rsidR="008C7ABB" w:rsidRDefault="008C7ABB" w:rsidP="008C7ABB">
      <w:pPr>
        <w:pStyle w:val="PL"/>
        <w:rPr>
          <w:lang w:eastAsia="es-ES"/>
        </w:rPr>
      </w:pPr>
      <w:r>
        <w:rPr>
          <w:lang w:eastAsia="es-ES"/>
        </w:rPr>
        <w:t xml:space="preserve">          $ref: 'TS29122_CommonData.yaml#/components/responses/503'</w:t>
      </w:r>
    </w:p>
    <w:p w14:paraId="5303FF60" w14:textId="77777777" w:rsidR="008C7ABB" w:rsidRDefault="008C7ABB" w:rsidP="008C7ABB">
      <w:pPr>
        <w:pStyle w:val="PL"/>
        <w:rPr>
          <w:lang w:eastAsia="es-ES"/>
        </w:rPr>
      </w:pPr>
      <w:r>
        <w:rPr>
          <w:lang w:eastAsia="es-ES"/>
        </w:rPr>
        <w:t xml:space="preserve">        default:</w:t>
      </w:r>
    </w:p>
    <w:p w14:paraId="5B68F165" w14:textId="77777777" w:rsidR="008C7ABB" w:rsidRDefault="008C7ABB" w:rsidP="008C7ABB">
      <w:pPr>
        <w:pStyle w:val="PL"/>
        <w:rPr>
          <w:lang w:eastAsia="es-ES"/>
        </w:rPr>
      </w:pPr>
      <w:r>
        <w:rPr>
          <w:lang w:eastAsia="es-ES"/>
        </w:rPr>
        <w:t xml:space="preserve">          $ref: 'TS29122_CommonData.yaml#/components/responses/default'</w:t>
      </w:r>
    </w:p>
    <w:p w14:paraId="6401A2A1" w14:textId="77777777" w:rsidR="008C7ABB" w:rsidRDefault="008C7ABB" w:rsidP="008C7ABB">
      <w:pPr>
        <w:pStyle w:val="PL"/>
      </w:pPr>
    </w:p>
    <w:p w14:paraId="2DC8ECC1" w14:textId="77777777" w:rsidR="008C7ABB" w:rsidRDefault="008C7ABB" w:rsidP="008C7ABB">
      <w:pPr>
        <w:pStyle w:val="PL"/>
      </w:pPr>
      <w:r>
        <w:lastRenderedPageBreak/>
        <w:t xml:space="preserve">  /inform-events:</w:t>
      </w:r>
    </w:p>
    <w:p w14:paraId="102F8208" w14:textId="77777777" w:rsidR="008C7ABB" w:rsidRDefault="008C7ABB" w:rsidP="008C7ABB">
      <w:pPr>
        <w:pStyle w:val="PL"/>
      </w:pPr>
      <w:r>
        <w:t xml:space="preserve">    post:</w:t>
      </w:r>
    </w:p>
    <w:p w14:paraId="099C1F30" w14:textId="77777777" w:rsidR="008C7ABB" w:rsidRDefault="008C7ABB" w:rsidP="008C7ABB">
      <w:pPr>
        <w:pStyle w:val="PL"/>
      </w:pPr>
      <w:r>
        <w:t xml:space="preserve">      summary: Inform about and request the management of possible DAA related events.</w:t>
      </w:r>
    </w:p>
    <w:p w14:paraId="45652358" w14:textId="77777777" w:rsidR="008C7ABB" w:rsidRDefault="008C7ABB" w:rsidP="008C7ABB">
      <w:pPr>
        <w:pStyle w:val="PL"/>
        <w:rPr>
          <w:rFonts w:cs="Courier New"/>
          <w:szCs w:val="16"/>
        </w:rPr>
      </w:pPr>
      <w:r>
        <w:rPr>
          <w:rFonts w:cs="Courier New"/>
          <w:szCs w:val="16"/>
        </w:rPr>
        <w:t xml:space="preserve">      operationId: </w:t>
      </w:r>
      <w:r>
        <w:t>InformDAAEvents</w:t>
      </w:r>
    </w:p>
    <w:p w14:paraId="5409B591" w14:textId="77777777" w:rsidR="008C7ABB" w:rsidRDefault="008C7ABB" w:rsidP="008C7ABB">
      <w:pPr>
        <w:pStyle w:val="PL"/>
        <w:rPr>
          <w:rFonts w:cs="Courier New"/>
          <w:szCs w:val="16"/>
        </w:rPr>
      </w:pPr>
      <w:r>
        <w:rPr>
          <w:rFonts w:cs="Courier New"/>
          <w:szCs w:val="16"/>
        </w:rPr>
        <w:t xml:space="preserve">      tags:</w:t>
      </w:r>
    </w:p>
    <w:p w14:paraId="13876A46" w14:textId="77777777" w:rsidR="008C7ABB" w:rsidRDefault="008C7ABB" w:rsidP="008C7ABB">
      <w:pPr>
        <w:pStyle w:val="PL"/>
        <w:rPr>
          <w:rFonts w:cs="Courier New"/>
          <w:szCs w:val="16"/>
        </w:rPr>
      </w:pPr>
      <w:r>
        <w:rPr>
          <w:rFonts w:cs="Courier New"/>
          <w:szCs w:val="16"/>
        </w:rPr>
        <w:t xml:space="preserve">        - </w:t>
      </w:r>
      <w:r>
        <w:t>InformDAAEvents</w:t>
      </w:r>
    </w:p>
    <w:p w14:paraId="4D04B6CD" w14:textId="77777777" w:rsidR="008C7ABB" w:rsidRDefault="008C7ABB" w:rsidP="008C7ABB">
      <w:pPr>
        <w:pStyle w:val="PL"/>
      </w:pPr>
      <w:r>
        <w:t xml:space="preserve">      requestBody:</w:t>
      </w:r>
    </w:p>
    <w:p w14:paraId="48E5B93A" w14:textId="77777777" w:rsidR="008C7ABB" w:rsidRDefault="008C7ABB" w:rsidP="008C7ABB">
      <w:pPr>
        <w:pStyle w:val="PL"/>
      </w:pPr>
      <w:r>
        <w:t xml:space="preserve">        required: true</w:t>
      </w:r>
    </w:p>
    <w:p w14:paraId="2FFFCF59" w14:textId="77777777" w:rsidR="008C7ABB" w:rsidRDefault="008C7ABB" w:rsidP="008C7ABB">
      <w:pPr>
        <w:pStyle w:val="PL"/>
      </w:pPr>
      <w:r>
        <w:t xml:space="preserve">        content:</w:t>
      </w:r>
    </w:p>
    <w:p w14:paraId="03C244AE" w14:textId="77777777" w:rsidR="008C7ABB" w:rsidRDefault="008C7ABB" w:rsidP="008C7ABB">
      <w:pPr>
        <w:pStyle w:val="PL"/>
      </w:pPr>
      <w:r>
        <w:t xml:space="preserve">          application/json:</w:t>
      </w:r>
    </w:p>
    <w:p w14:paraId="4ED1754B" w14:textId="77777777" w:rsidR="008C7ABB" w:rsidRDefault="008C7ABB" w:rsidP="008C7ABB">
      <w:pPr>
        <w:pStyle w:val="PL"/>
      </w:pPr>
      <w:r>
        <w:t xml:space="preserve">            schema:</w:t>
      </w:r>
    </w:p>
    <w:p w14:paraId="548D8CEB" w14:textId="77777777" w:rsidR="008C7ABB" w:rsidRDefault="008C7ABB" w:rsidP="008C7ABB">
      <w:pPr>
        <w:pStyle w:val="PL"/>
      </w:pPr>
      <w:r>
        <w:t xml:space="preserve">              $ref: '#/components/schemas/InformDAAEventsReq'</w:t>
      </w:r>
    </w:p>
    <w:p w14:paraId="556408EF" w14:textId="77777777" w:rsidR="008C7ABB" w:rsidRDefault="008C7ABB" w:rsidP="008C7ABB">
      <w:pPr>
        <w:pStyle w:val="PL"/>
      </w:pPr>
      <w:r>
        <w:t xml:space="preserve">      responses:</w:t>
      </w:r>
    </w:p>
    <w:p w14:paraId="79B7926F" w14:textId="77777777" w:rsidR="008C7ABB" w:rsidRDefault="008C7ABB" w:rsidP="008C7ABB">
      <w:pPr>
        <w:pStyle w:val="PL"/>
        <w:rPr>
          <w:lang w:eastAsia="es-ES"/>
        </w:rPr>
      </w:pPr>
      <w:r>
        <w:rPr>
          <w:lang w:eastAsia="es-ES"/>
        </w:rPr>
        <w:t xml:space="preserve">        '204':</w:t>
      </w:r>
    </w:p>
    <w:p w14:paraId="1279B5D2" w14:textId="77777777" w:rsidR="008C7ABB" w:rsidRDefault="008C7ABB" w:rsidP="008C7ABB">
      <w:pPr>
        <w:pStyle w:val="PL"/>
        <w:rPr>
          <w:lang w:eastAsia="zh-CN"/>
        </w:rPr>
      </w:pPr>
      <w:r>
        <w:rPr>
          <w:lang w:eastAsia="es-ES"/>
        </w:rPr>
        <w:t xml:space="preserve">          description: </w:t>
      </w:r>
      <w:r>
        <w:rPr>
          <w:lang w:eastAsia="zh-CN"/>
        </w:rPr>
        <w:t>&gt;</w:t>
      </w:r>
    </w:p>
    <w:p w14:paraId="6240F8C0" w14:textId="77777777" w:rsidR="008C7ABB" w:rsidRDefault="008C7ABB" w:rsidP="008C7ABB">
      <w:pPr>
        <w:pStyle w:val="PL"/>
        <w:rPr>
          <w:lang w:eastAsia="es-ES"/>
        </w:rPr>
      </w:pPr>
      <w:r>
        <w:rPr>
          <w:lang w:eastAsia="es-ES"/>
        </w:rPr>
        <w:t xml:space="preserve">            No Content. </w:t>
      </w:r>
      <w:r>
        <w:t>The request is successfully received.</w:t>
      </w:r>
    </w:p>
    <w:p w14:paraId="7193D82E" w14:textId="77777777" w:rsidR="008C7ABB" w:rsidRDefault="008C7ABB" w:rsidP="008C7ABB">
      <w:pPr>
        <w:pStyle w:val="PL"/>
      </w:pPr>
      <w:r>
        <w:t xml:space="preserve">        '307':</w:t>
      </w:r>
    </w:p>
    <w:p w14:paraId="4FD95545" w14:textId="77777777" w:rsidR="008C7ABB" w:rsidRDefault="008C7ABB" w:rsidP="008C7ABB">
      <w:pPr>
        <w:pStyle w:val="PL"/>
      </w:pPr>
      <w:r>
        <w:t xml:space="preserve">          $ref: 'TS29122_CommonData.yaml#/components/responses/307'</w:t>
      </w:r>
    </w:p>
    <w:p w14:paraId="5FA91BF2" w14:textId="77777777" w:rsidR="008C7ABB" w:rsidRDefault="008C7ABB" w:rsidP="008C7ABB">
      <w:pPr>
        <w:pStyle w:val="PL"/>
      </w:pPr>
      <w:r>
        <w:t xml:space="preserve">        '308':</w:t>
      </w:r>
    </w:p>
    <w:p w14:paraId="75A1F19F" w14:textId="77777777" w:rsidR="008C7ABB" w:rsidRDefault="008C7ABB" w:rsidP="008C7ABB">
      <w:pPr>
        <w:pStyle w:val="PL"/>
      </w:pPr>
      <w:r>
        <w:t xml:space="preserve">          $ref: 'TS29122_CommonData.yaml#/components/responses/308'</w:t>
      </w:r>
    </w:p>
    <w:p w14:paraId="60BF5161" w14:textId="77777777" w:rsidR="008C7ABB" w:rsidRDefault="008C7ABB" w:rsidP="008C7ABB">
      <w:pPr>
        <w:pStyle w:val="PL"/>
      </w:pPr>
      <w:r>
        <w:t xml:space="preserve">        '400':</w:t>
      </w:r>
    </w:p>
    <w:p w14:paraId="26A1D061" w14:textId="77777777" w:rsidR="008C7ABB" w:rsidRDefault="008C7ABB" w:rsidP="008C7ABB">
      <w:pPr>
        <w:pStyle w:val="PL"/>
      </w:pPr>
      <w:r>
        <w:t xml:space="preserve">          $ref: 'TS29122_CommonData.yaml#/components/responses/400'</w:t>
      </w:r>
    </w:p>
    <w:p w14:paraId="28C3E06C" w14:textId="77777777" w:rsidR="008C7ABB" w:rsidRDefault="008C7ABB" w:rsidP="008C7ABB">
      <w:pPr>
        <w:pStyle w:val="PL"/>
      </w:pPr>
      <w:r>
        <w:t xml:space="preserve">        '401':</w:t>
      </w:r>
    </w:p>
    <w:p w14:paraId="7D855823" w14:textId="77777777" w:rsidR="008C7ABB" w:rsidRDefault="008C7ABB" w:rsidP="008C7ABB">
      <w:pPr>
        <w:pStyle w:val="PL"/>
      </w:pPr>
      <w:r>
        <w:t xml:space="preserve">          $ref: 'TS29122_CommonData.yaml#/components/responses/401'</w:t>
      </w:r>
    </w:p>
    <w:p w14:paraId="7F932CCC" w14:textId="77777777" w:rsidR="008C7ABB" w:rsidRDefault="008C7ABB" w:rsidP="008C7ABB">
      <w:pPr>
        <w:pStyle w:val="PL"/>
      </w:pPr>
      <w:r>
        <w:t xml:space="preserve">        '403':</w:t>
      </w:r>
    </w:p>
    <w:p w14:paraId="4C2A9880" w14:textId="77777777" w:rsidR="008C7ABB" w:rsidRDefault="008C7ABB" w:rsidP="008C7ABB">
      <w:pPr>
        <w:pStyle w:val="PL"/>
      </w:pPr>
      <w:r>
        <w:t xml:space="preserve">          $ref: 'TS29122_CommonData.yaml#/components/responses/403'</w:t>
      </w:r>
    </w:p>
    <w:p w14:paraId="19295339" w14:textId="77777777" w:rsidR="008C7ABB" w:rsidRDefault="008C7ABB" w:rsidP="008C7ABB">
      <w:pPr>
        <w:pStyle w:val="PL"/>
      </w:pPr>
      <w:r>
        <w:t xml:space="preserve">        '404':</w:t>
      </w:r>
    </w:p>
    <w:p w14:paraId="616A7AAF" w14:textId="77777777" w:rsidR="008C7ABB" w:rsidRDefault="008C7ABB" w:rsidP="008C7ABB">
      <w:pPr>
        <w:pStyle w:val="PL"/>
      </w:pPr>
      <w:r>
        <w:t xml:space="preserve">          $ref: 'TS29122_CommonData.yaml#/components/responses/404'</w:t>
      </w:r>
    </w:p>
    <w:p w14:paraId="4CF188A1" w14:textId="77777777" w:rsidR="008C7ABB" w:rsidRDefault="008C7ABB" w:rsidP="008C7ABB">
      <w:pPr>
        <w:pStyle w:val="PL"/>
      </w:pPr>
      <w:r>
        <w:t xml:space="preserve">        '411':</w:t>
      </w:r>
    </w:p>
    <w:p w14:paraId="69136865" w14:textId="77777777" w:rsidR="008C7ABB" w:rsidRDefault="008C7ABB" w:rsidP="008C7ABB">
      <w:pPr>
        <w:pStyle w:val="PL"/>
      </w:pPr>
      <w:r>
        <w:t xml:space="preserve">          $ref: 'TS29122_CommonData.yaml#/components/responses/411'</w:t>
      </w:r>
    </w:p>
    <w:p w14:paraId="2898D7B7" w14:textId="77777777" w:rsidR="008C7ABB" w:rsidRDefault="008C7ABB" w:rsidP="008C7ABB">
      <w:pPr>
        <w:pStyle w:val="PL"/>
      </w:pPr>
      <w:r>
        <w:t xml:space="preserve">        '413':</w:t>
      </w:r>
    </w:p>
    <w:p w14:paraId="0A9845F9" w14:textId="77777777" w:rsidR="008C7ABB" w:rsidRDefault="008C7ABB" w:rsidP="008C7ABB">
      <w:pPr>
        <w:pStyle w:val="PL"/>
      </w:pPr>
      <w:r>
        <w:t xml:space="preserve">          $ref: 'TS29122_CommonData.yaml#/components/responses/413'</w:t>
      </w:r>
    </w:p>
    <w:p w14:paraId="0EC127AB" w14:textId="77777777" w:rsidR="008C7ABB" w:rsidRDefault="008C7ABB" w:rsidP="008C7ABB">
      <w:pPr>
        <w:pStyle w:val="PL"/>
      </w:pPr>
      <w:r>
        <w:t xml:space="preserve">        '415':</w:t>
      </w:r>
    </w:p>
    <w:p w14:paraId="231B862B" w14:textId="77777777" w:rsidR="008C7ABB" w:rsidRDefault="008C7ABB" w:rsidP="008C7ABB">
      <w:pPr>
        <w:pStyle w:val="PL"/>
      </w:pPr>
      <w:r>
        <w:t xml:space="preserve">          $ref: 'TS29122_CommonData.yaml#/components/responses/415'</w:t>
      </w:r>
    </w:p>
    <w:p w14:paraId="71F6D830" w14:textId="77777777" w:rsidR="008C7ABB" w:rsidRDefault="008C7ABB" w:rsidP="008C7ABB">
      <w:pPr>
        <w:pStyle w:val="PL"/>
      </w:pPr>
      <w:r>
        <w:t xml:space="preserve">        '429':</w:t>
      </w:r>
    </w:p>
    <w:p w14:paraId="25D0AEF6" w14:textId="77777777" w:rsidR="008C7ABB" w:rsidRDefault="008C7ABB" w:rsidP="008C7ABB">
      <w:pPr>
        <w:pStyle w:val="PL"/>
      </w:pPr>
      <w:r>
        <w:t xml:space="preserve">          $ref: 'TS29122_CommonData.yaml#/components/responses/429'</w:t>
      </w:r>
    </w:p>
    <w:p w14:paraId="51D4E138" w14:textId="77777777" w:rsidR="008C7ABB" w:rsidRDefault="008C7ABB" w:rsidP="008C7ABB">
      <w:pPr>
        <w:pStyle w:val="PL"/>
      </w:pPr>
      <w:r>
        <w:t xml:space="preserve">        '500':</w:t>
      </w:r>
    </w:p>
    <w:p w14:paraId="6ED0F09E" w14:textId="77777777" w:rsidR="008C7ABB" w:rsidRDefault="008C7ABB" w:rsidP="008C7ABB">
      <w:pPr>
        <w:pStyle w:val="PL"/>
      </w:pPr>
      <w:r>
        <w:t xml:space="preserve">          $ref: 'TS29122_CommonData.yaml#/components/responses/500'</w:t>
      </w:r>
    </w:p>
    <w:p w14:paraId="60ABBDFB" w14:textId="77777777" w:rsidR="008C7ABB" w:rsidRDefault="008C7ABB" w:rsidP="008C7ABB">
      <w:pPr>
        <w:pStyle w:val="PL"/>
      </w:pPr>
      <w:r>
        <w:t xml:space="preserve">        '503':</w:t>
      </w:r>
    </w:p>
    <w:p w14:paraId="37A42545" w14:textId="77777777" w:rsidR="008C7ABB" w:rsidRDefault="008C7ABB" w:rsidP="008C7ABB">
      <w:pPr>
        <w:pStyle w:val="PL"/>
      </w:pPr>
      <w:r>
        <w:t xml:space="preserve">          $ref: 'TS29122_CommonData.yaml#/components/responses/503'</w:t>
      </w:r>
    </w:p>
    <w:p w14:paraId="2F368ECD" w14:textId="77777777" w:rsidR="008C7ABB" w:rsidRDefault="008C7ABB" w:rsidP="008C7ABB">
      <w:pPr>
        <w:pStyle w:val="PL"/>
      </w:pPr>
      <w:r>
        <w:t xml:space="preserve">        default:</w:t>
      </w:r>
    </w:p>
    <w:p w14:paraId="5B1113EE" w14:textId="77777777" w:rsidR="008C7ABB" w:rsidRDefault="008C7ABB" w:rsidP="008C7ABB">
      <w:pPr>
        <w:pStyle w:val="PL"/>
      </w:pPr>
      <w:r>
        <w:t xml:space="preserve">          $ref: 'TS29122_CommonData.yaml#/components/responses/default'</w:t>
      </w:r>
    </w:p>
    <w:p w14:paraId="393679E9" w14:textId="77777777" w:rsidR="008C7ABB" w:rsidRDefault="008C7ABB" w:rsidP="008C7ABB">
      <w:pPr>
        <w:pStyle w:val="PL"/>
      </w:pPr>
    </w:p>
    <w:p w14:paraId="79EFC16C" w14:textId="77777777" w:rsidR="008C7ABB" w:rsidRDefault="008C7ABB" w:rsidP="008C7ABB">
      <w:pPr>
        <w:pStyle w:val="PL"/>
      </w:pPr>
    </w:p>
    <w:p w14:paraId="7DDC4E02" w14:textId="77777777" w:rsidR="008C7ABB" w:rsidRDefault="008C7ABB" w:rsidP="008C7ABB">
      <w:pPr>
        <w:pStyle w:val="PL"/>
      </w:pPr>
      <w:r>
        <w:t>components:</w:t>
      </w:r>
    </w:p>
    <w:p w14:paraId="07A993A6" w14:textId="77777777" w:rsidR="008C7ABB" w:rsidRDefault="008C7ABB" w:rsidP="008C7ABB">
      <w:pPr>
        <w:pStyle w:val="PL"/>
      </w:pPr>
      <w:r>
        <w:t xml:space="preserve">  securitySchemes:</w:t>
      </w:r>
    </w:p>
    <w:p w14:paraId="0F91F098" w14:textId="77777777" w:rsidR="008C7ABB" w:rsidRDefault="008C7ABB" w:rsidP="008C7ABB">
      <w:pPr>
        <w:pStyle w:val="PL"/>
      </w:pPr>
      <w:r>
        <w:t xml:space="preserve">    oAuth2ClientCredentials:</w:t>
      </w:r>
    </w:p>
    <w:p w14:paraId="6CC7ADEA" w14:textId="77777777" w:rsidR="008C7ABB" w:rsidRDefault="008C7ABB" w:rsidP="008C7ABB">
      <w:pPr>
        <w:pStyle w:val="PL"/>
      </w:pPr>
      <w:r>
        <w:t xml:space="preserve">      type: oauth2</w:t>
      </w:r>
    </w:p>
    <w:p w14:paraId="4367DAC6" w14:textId="77777777" w:rsidR="008C7ABB" w:rsidRDefault="008C7ABB" w:rsidP="008C7ABB">
      <w:pPr>
        <w:pStyle w:val="PL"/>
      </w:pPr>
      <w:r>
        <w:t xml:space="preserve">      flows:</w:t>
      </w:r>
    </w:p>
    <w:p w14:paraId="0240C602" w14:textId="77777777" w:rsidR="008C7ABB" w:rsidRDefault="008C7ABB" w:rsidP="008C7ABB">
      <w:pPr>
        <w:pStyle w:val="PL"/>
      </w:pPr>
      <w:r>
        <w:t xml:space="preserve">        clientCredentials:</w:t>
      </w:r>
    </w:p>
    <w:p w14:paraId="09F8F9AC" w14:textId="77777777" w:rsidR="008C7ABB" w:rsidRDefault="008C7ABB" w:rsidP="008C7ABB">
      <w:pPr>
        <w:pStyle w:val="PL"/>
      </w:pPr>
      <w:r>
        <w:t xml:space="preserve">          tokenUrl: '{tokenUrl}'</w:t>
      </w:r>
    </w:p>
    <w:p w14:paraId="2F8EDEC7" w14:textId="77777777" w:rsidR="008C7ABB" w:rsidRDefault="008C7ABB" w:rsidP="008C7ABB">
      <w:pPr>
        <w:pStyle w:val="PL"/>
      </w:pPr>
      <w:r>
        <w:t xml:space="preserve">          scopes: {}</w:t>
      </w:r>
    </w:p>
    <w:p w14:paraId="170557F8" w14:textId="77777777" w:rsidR="008C7ABB" w:rsidRDefault="008C7ABB" w:rsidP="008C7ABB">
      <w:pPr>
        <w:pStyle w:val="PL"/>
      </w:pPr>
    </w:p>
    <w:p w14:paraId="430C8DF6" w14:textId="77777777" w:rsidR="008C7ABB" w:rsidRDefault="008C7ABB" w:rsidP="008C7ABB">
      <w:pPr>
        <w:pStyle w:val="PL"/>
      </w:pPr>
      <w:r>
        <w:t xml:space="preserve">  schemas:</w:t>
      </w:r>
    </w:p>
    <w:p w14:paraId="53AEF5CA" w14:textId="77777777" w:rsidR="008C7ABB" w:rsidRDefault="008C7ABB" w:rsidP="008C7ABB">
      <w:pPr>
        <w:pStyle w:val="PL"/>
      </w:pPr>
      <w:r>
        <w:t xml:space="preserve">    DAAPolReq:</w:t>
      </w:r>
    </w:p>
    <w:p w14:paraId="7A181940" w14:textId="77777777" w:rsidR="008C7ABB" w:rsidRDefault="008C7ABB" w:rsidP="008C7ABB">
      <w:pPr>
        <w:pStyle w:val="PL"/>
        <w:rPr>
          <w:lang w:eastAsia="zh-CN"/>
        </w:rPr>
      </w:pPr>
      <w:r>
        <w:t xml:space="preserve">      description: </w:t>
      </w:r>
      <w:r>
        <w:rPr>
          <w:lang w:eastAsia="zh-CN"/>
        </w:rPr>
        <w:t>&gt;</w:t>
      </w:r>
    </w:p>
    <w:p w14:paraId="098DA869" w14:textId="77777777" w:rsidR="008C7ABB" w:rsidRDefault="008C7ABB" w:rsidP="008C7ABB">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1A8276E0" w14:textId="77777777" w:rsidR="008C7ABB" w:rsidRDefault="008C7ABB" w:rsidP="008C7ABB">
      <w:pPr>
        <w:pStyle w:val="PL"/>
      </w:pPr>
      <w:r>
        <w:t xml:space="preserve">      type: object</w:t>
      </w:r>
    </w:p>
    <w:p w14:paraId="1A1721BB" w14:textId="77777777" w:rsidR="008C7ABB" w:rsidRDefault="008C7ABB" w:rsidP="008C7ABB">
      <w:pPr>
        <w:pStyle w:val="PL"/>
      </w:pPr>
      <w:r>
        <w:t xml:space="preserve">      properties:</w:t>
      </w:r>
    </w:p>
    <w:p w14:paraId="0475B8D0" w14:textId="1489CD7D" w:rsidR="008C7ABB" w:rsidRDefault="008C7ABB" w:rsidP="008C7ABB">
      <w:pPr>
        <w:pStyle w:val="PL"/>
      </w:pPr>
      <w:r>
        <w:t xml:space="preserve">        </w:t>
      </w:r>
      <w:r w:rsidR="00326ED1">
        <w:t>requestorId</w:t>
      </w:r>
      <w:r>
        <w:t>:</w:t>
      </w:r>
    </w:p>
    <w:p w14:paraId="333FA7AE" w14:textId="77777777" w:rsidR="008C7ABB" w:rsidRDefault="008C7ABB" w:rsidP="008C7ABB">
      <w:pPr>
        <w:pStyle w:val="PL"/>
      </w:pPr>
      <w:r>
        <w:t xml:space="preserve">          $ref: 'TS29122_CommonData.yaml#/components/schemas/</w:t>
      </w:r>
      <w:r>
        <w:rPr>
          <w:lang w:eastAsia="zh-CN"/>
        </w:rPr>
        <w:t>Uri</w:t>
      </w:r>
      <w:r>
        <w:t>'</w:t>
      </w:r>
    </w:p>
    <w:p w14:paraId="2C1086D1" w14:textId="77777777" w:rsidR="008C7ABB" w:rsidRDefault="008C7ABB" w:rsidP="008C7ABB">
      <w:pPr>
        <w:pStyle w:val="PL"/>
      </w:pPr>
      <w:r>
        <w:t xml:space="preserve">        daaPol:</w:t>
      </w:r>
    </w:p>
    <w:p w14:paraId="1110DA25" w14:textId="77777777" w:rsidR="008C7ABB" w:rsidRDefault="008C7ABB" w:rsidP="008C7ABB">
      <w:pPr>
        <w:pStyle w:val="PL"/>
      </w:pPr>
      <w:r>
        <w:t xml:space="preserve">          $ref: '#/components/schemas/DAAPolicy'</w:t>
      </w:r>
    </w:p>
    <w:p w14:paraId="4E8D653A" w14:textId="77777777" w:rsidR="008C7ABB" w:rsidRDefault="008C7ABB" w:rsidP="008C7ABB">
      <w:pPr>
        <w:pStyle w:val="PL"/>
      </w:pPr>
      <w:r>
        <w:t xml:space="preserve">        suppFeat:</w:t>
      </w:r>
    </w:p>
    <w:p w14:paraId="21714D38" w14:textId="77777777" w:rsidR="008C7ABB" w:rsidRDefault="008C7ABB" w:rsidP="008C7ABB">
      <w:pPr>
        <w:pStyle w:val="PL"/>
      </w:pPr>
      <w:r>
        <w:t xml:space="preserve">          $ref: 'TS29571_CommonData.yaml#/components/schemas/SupportedFeatures'</w:t>
      </w:r>
    </w:p>
    <w:p w14:paraId="12AC2D72" w14:textId="77777777" w:rsidR="008C7ABB" w:rsidRDefault="008C7ABB" w:rsidP="008C7ABB">
      <w:pPr>
        <w:pStyle w:val="PL"/>
      </w:pPr>
      <w:r>
        <w:t xml:space="preserve">      required:</w:t>
      </w:r>
    </w:p>
    <w:p w14:paraId="7258288E" w14:textId="059CEF88" w:rsidR="008C7ABB" w:rsidRDefault="008C7ABB" w:rsidP="008C7ABB">
      <w:pPr>
        <w:pStyle w:val="PL"/>
      </w:pPr>
      <w:r>
        <w:t xml:space="preserve">        - </w:t>
      </w:r>
      <w:r w:rsidR="00326ED1">
        <w:t>requestorId</w:t>
      </w:r>
    </w:p>
    <w:p w14:paraId="3B18CDFE" w14:textId="77777777" w:rsidR="008C7ABB" w:rsidRDefault="008C7ABB" w:rsidP="008C7ABB">
      <w:pPr>
        <w:pStyle w:val="PL"/>
      </w:pPr>
      <w:r>
        <w:t xml:space="preserve">        - daaPol</w:t>
      </w:r>
    </w:p>
    <w:p w14:paraId="41A34D3C" w14:textId="77777777" w:rsidR="008C7ABB" w:rsidRDefault="008C7ABB" w:rsidP="008C7ABB">
      <w:pPr>
        <w:pStyle w:val="PL"/>
      </w:pPr>
    </w:p>
    <w:p w14:paraId="30D6C6F9" w14:textId="77777777" w:rsidR="008C7ABB" w:rsidRDefault="008C7ABB" w:rsidP="008C7ABB">
      <w:pPr>
        <w:pStyle w:val="PL"/>
      </w:pPr>
      <w:r>
        <w:t xml:space="preserve">    DAAPolResp:</w:t>
      </w:r>
    </w:p>
    <w:p w14:paraId="3A9BFF92" w14:textId="77777777" w:rsidR="008C7ABB" w:rsidRDefault="008C7ABB" w:rsidP="008C7ABB">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0DA857F6" w14:textId="77777777" w:rsidR="008C7ABB" w:rsidRDefault="008C7ABB" w:rsidP="008C7ABB">
      <w:pPr>
        <w:pStyle w:val="PL"/>
      </w:pPr>
      <w:r>
        <w:t xml:space="preserve">      type: object</w:t>
      </w:r>
    </w:p>
    <w:p w14:paraId="0E433CA1" w14:textId="77777777" w:rsidR="008C7ABB" w:rsidRDefault="008C7ABB" w:rsidP="008C7ABB">
      <w:pPr>
        <w:pStyle w:val="PL"/>
      </w:pPr>
      <w:r>
        <w:t xml:space="preserve">      properties:</w:t>
      </w:r>
    </w:p>
    <w:p w14:paraId="4479B22C" w14:textId="77777777" w:rsidR="008C7ABB" w:rsidRDefault="008C7ABB" w:rsidP="008C7ABB">
      <w:pPr>
        <w:pStyle w:val="PL"/>
      </w:pPr>
      <w:r>
        <w:t xml:space="preserve">        daaPol:</w:t>
      </w:r>
    </w:p>
    <w:p w14:paraId="0BB518FB" w14:textId="77777777" w:rsidR="008C7ABB" w:rsidRDefault="008C7ABB" w:rsidP="008C7ABB">
      <w:pPr>
        <w:pStyle w:val="PL"/>
      </w:pPr>
      <w:r>
        <w:t xml:space="preserve">          $ref: '#/components/schemas/DAAPolicy'</w:t>
      </w:r>
    </w:p>
    <w:p w14:paraId="3D8C043D" w14:textId="77777777" w:rsidR="008C7ABB" w:rsidRDefault="008C7ABB" w:rsidP="008C7ABB">
      <w:pPr>
        <w:pStyle w:val="PL"/>
      </w:pPr>
      <w:r>
        <w:t xml:space="preserve">        suppFeat:</w:t>
      </w:r>
    </w:p>
    <w:p w14:paraId="3F8B74B2" w14:textId="77777777" w:rsidR="008C7ABB" w:rsidRDefault="008C7ABB" w:rsidP="008C7ABB">
      <w:pPr>
        <w:pStyle w:val="PL"/>
      </w:pPr>
      <w:r>
        <w:t xml:space="preserve">          $ref: 'TS29571_CommonData.yaml#/components/schemas/SupportedFeatures'</w:t>
      </w:r>
    </w:p>
    <w:p w14:paraId="6408B704" w14:textId="77777777" w:rsidR="008C7ABB" w:rsidRDefault="008C7ABB" w:rsidP="008C7ABB">
      <w:pPr>
        <w:pStyle w:val="PL"/>
      </w:pPr>
      <w:r>
        <w:t xml:space="preserve">      required:</w:t>
      </w:r>
    </w:p>
    <w:p w14:paraId="3D61F2F0" w14:textId="77777777" w:rsidR="008C7ABB" w:rsidRDefault="008C7ABB" w:rsidP="008C7ABB">
      <w:pPr>
        <w:pStyle w:val="PL"/>
      </w:pPr>
      <w:r>
        <w:lastRenderedPageBreak/>
        <w:t xml:space="preserve">        - daaPol</w:t>
      </w:r>
    </w:p>
    <w:p w14:paraId="71B1BCE6" w14:textId="77777777" w:rsidR="008C7ABB" w:rsidRDefault="008C7ABB" w:rsidP="008C7ABB">
      <w:pPr>
        <w:pStyle w:val="PL"/>
      </w:pPr>
    </w:p>
    <w:p w14:paraId="4AA8A9FB" w14:textId="77777777" w:rsidR="008C7ABB" w:rsidRDefault="008C7ABB" w:rsidP="008C7ABB">
      <w:pPr>
        <w:pStyle w:val="PL"/>
      </w:pPr>
      <w:r>
        <w:t xml:space="preserve">    DAAPolicy:</w:t>
      </w:r>
    </w:p>
    <w:p w14:paraId="438DE7B6" w14:textId="77777777" w:rsidR="008C7ABB" w:rsidRDefault="008C7ABB" w:rsidP="008C7ABB">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35FF0FAD" w14:textId="77777777" w:rsidR="008C7ABB" w:rsidRDefault="008C7ABB" w:rsidP="008C7ABB">
      <w:pPr>
        <w:pStyle w:val="PL"/>
      </w:pPr>
      <w:r>
        <w:t xml:space="preserve">      type: object</w:t>
      </w:r>
    </w:p>
    <w:p w14:paraId="15094288" w14:textId="77777777" w:rsidR="008C7ABB" w:rsidRDefault="008C7ABB" w:rsidP="008C7ABB">
      <w:pPr>
        <w:pStyle w:val="PL"/>
      </w:pPr>
      <w:r>
        <w:t xml:space="preserve">      properties:</w:t>
      </w:r>
    </w:p>
    <w:p w14:paraId="1F4A175A" w14:textId="77777777" w:rsidR="008C7ABB" w:rsidRDefault="008C7ABB" w:rsidP="008C7ABB">
      <w:pPr>
        <w:pStyle w:val="PL"/>
      </w:pPr>
      <w:r>
        <w:t xml:space="preserve">        uasId:</w:t>
      </w:r>
    </w:p>
    <w:p w14:paraId="786E9728" w14:textId="77777777" w:rsidR="008C7ABB" w:rsidRDefault="008C7ABB" w:rsidP="008C7ABB">
      <w:pPr>
        <w:pStyle w:val="PL"/>
      </w:pPr>
      <w:r>
        <w:t xml:space="preserve">          $ref: 'TS29257_</w:t>
      </w:r>
      <w:r w:rsidRPr="00281175">
        <w:t>UAE_C2OperationModeManagement</w:t>
      </w:r>
      <w:r>
        <w:t>.yaml#/components/schemas/UasId'</w:t>
      </w:r>
    </w:p>
    <w:p w14:paraId="45A9D3F7" w14:textId="77777777" w:rsidR="008C7ABB" w:rsidRDefault="008C7ABB" w:rsidP="008C7ABB">
      <w:pPr>
        <w:pStyle w:val="PL"/>
      </w:pPr>
      <w:r>
        <w:t xml:space="preserve">        notifUri:</w:t>
      </w:r>
    </w:p>
    <w:p w14:paraId="1F357D14" w14:textId="77777777" w:rsidR="008C7ABB" w:rsidRDefault="008C7ABB" w:rsidP="008C7ABB">
      <w:pPr>
        <w:pStyle w:val="PL"/>
      </w:pPr>
      <w:r>
        <w:t xml:space="preserve">          $ref: 'TS29122_CommonData.yaml#/components/schemas/</w:t>
      </w:r>
      <w:r>
        <w:rPr>
          <w:lang w:eastAsia="zh-CN"/>
        </w:rPr>
        <w:t>Uri</w:t>
      </w:r>
      <w:r>
        <w:t>'</w:t>
      </w:r>
    </w:p>
    <w:p w14:paraId="44E436E4" w14:textId="77777777" w:rsidR="00326ED1" w:rsidRDefault="00326ED1" w:rsidP="00326ED1">
      <w:pPr>
        <w:pStyle w:val="PL"/>
      </w:pPr>
      <w:r>
        <w:t xml:space="preserve">        </w:t>
      </w:r>
      <w:r w:rsidRPr="00FD7038">
        <w:t>daaAppPol</w:t>
      </w:r>
      <w:r>
        <w:t>:</w:t>
      </w:r>
    </w:p>
    <w:p w14:paraId="021AB45B" w14:textId="77777777" w:rsidR="00326ED1" w:rsidRDefault="00326ED1" w:rsidP="00326ED1">
      <w:pPr>
        <w:pStyle w:val="PL"/>
      </w:pPr>
      <w:r>
        <w:t xml:space="preserve">          $ref: '#/components/schemas/</w:t>
      </w:r>
      <w:r w:rsidRPr="00FD7038">
        <w:t>DAAAppPolicy</w:t>
      </w:r>
      <w:r>
        <w:t>'</w:t>
      </w:r>
    </w:p>
    <w:p w14:paraId="620C33A4" w14:textId="77777777" w:rsidR="008C7ABB" w:rsidRDefault="008C7ABB" w:rsidP="008C7ABB">
      <w:pPr>
        <w:pStyle w:val="PL"/>
      </w:pPr>
      <w:r>
        <w:t xml:space="preserve">      required:</w:t>
      </w:r>
    </w:p>
    <w:p w14:paraId="09261072" w14:textId="77777777" w:rsidR="008C7ABB" w:rsidRDefault="008C7ABB" w:rsidP="008C7ABB">
      <w:pPr>
        <w:pStyle w:val="PL"/>
      </w:pPr>
      <w:r>
        <w:t xml:space="preserve">        - uasId</w:t>
      </w:r>
    </w:p>
    <w:p w14:paraId="14518E2E" w14:textId="77777777" w:rsidR="008C7ABB" w:rsidRDefault="008C7ABB" w:rsidP="008C7ABB">
      <w:pPr>
        <w:pStyle w:val="PL"/>
      </w:pPr>
      <w:r>
        <w:t xml:space="preserve">        - notifUri</w:t>
      </w:r>
    </w:p>
    <w:p w14:paraId="6C557F59" w14:textId="77777777" w:rsidR="00326ED1" w:rsidRDefault="00326ED1" w:rsidP="00326ED1">
      <w:pPr>
        <w:pStyle w:val="PL"/>
      </w:pPr>
      <w:r>
        <w:t xml:space="preserve">        - </w:t>
      </w:r>
      <w:r w:rsidRPr="00FD7038">
        <w:t>daaAppPol</w:t>
      </w:r>
    </w:p>
    <w:p w14:paraId="17C826FF" w14:textId="77777777" w:rsidR="008C7ABB" w:rsidRDefault="008C7ABB" w:rsidP="008C7ABB">
      <w:pPr>
        <w:pStyle w:val="PL"/>
      </w:pPr>
    </w:p>
    <w:p w14:paraId="748CC586" w14:textId="77777777" w:rsidR="008C7ABB" w:rsidRDefault="008C7ABB" w:rsidP="008C7ABB">
      <w:pPr>
        <w:pStyle w:val="PL"/>
      </w:pPr>
      <w:r>
        <w:t xml:space="preserve">    DAAPolicyPatch:</w:t>
      </w:r>
    </w:p>
    <w:p w14:paraId="57828B0E" w14:textId="77777777" w:rsidR="008C7ABB" w:rsidRDefault="008C7ABB" w:rsidP="008C7ABB">
      <w:pPr>
        <w:pStyle w:val="PL"/>
        <w:rPr>
          <w:lang w:eastAsia="zh-CN"/>
        </w:rPr>
      </w:pPr>
      <w:r>
        <w:t xml:space="preserve">      description: </w:t>
      </w:r>
      <w:r>
        <w:rPr>
          <w:lang w:eastAsia="zh-CN"/>
        </w:rPr>
        <w:t>&gt;</w:t>
      </w:r>
    </w:p>
    <w:p w14:paraId="461D8F26" w14:textId="77777777" w:rsidR="008C7ABB" w:rsidRDefault="008C7ABB" w:rsidP="008C7ABB">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77097054" w14:textId="77777777" w:rsidR="008C7ABB" w:rsidRDefault="008C7ABB" w:rsidP="008C7ABB">
      <w:pPr>
        <w:pStyle w:val="PL"/>
      </w:pPr>
      <w:r>
        <w:t xml:space="preserve">      type: object</w:t>
      </w:r>
    </w:p>
    <w:p w14:paraId="40274A51" w14:textId="77777777" w:rsidR="008C7ABB" w:rsidRDefault="008C7ABB" w:rsidP="008C7ABB">
      <w:pPr>
        <w:pStyle w:val="PL"/>
      </w:pPr>
      <w:r>
        <w:t xml:space="preserve">      properties:</w:t>
      </w:r>
    </w:p>
    <w:p w14:paraId="3E5ACC62" w14:textId="77777777" w:rsidR="008C7ABB" w:rsidRDefault="008C7ABB" w:rsidP="008C7ABB">
      <w:pPr>
        <w:pStyle w:val="PL"/>
      </w:pPr>
      <w:r>
        <w:t xml:space="preserve">        notifUri:</w:t>
      </w:r>
    </w:p>
    <w:p w14:paraId="3C5FA5F7" w14:textId="77777777" w:rsidR="008C7ABB" w:rsidRDefault="008C7ABB" w:rsidP="008C7ABB">
      <w:pPr>
        <w:pStyle w:val="PL"/>
      </w:pPr>
      <w:r>
        <w:t xml:space="preserve">          $ref: 'TS29122_CommonData.yaml#/components/schemas/</w:t>
      </w:r>
      <w:r>
        <w:rPr>
          <w:lang w:eastAsia="zh-CN"/>
        </w:rPr>
        <w:t>Uri</w:t>
      </w:r>
      <w:r>
        <w:t>'</w:t>
      </w:r>
    </w:p>
    <w:p w14:paraId="22696A45" w14:textId="77777777" w:rsidR="00326ED1" w:rsidRDefault="00326ED1" w:rsidP="00326ED1">
      <w:pPr>
        <w:pStyle w:val="PL"/>
      </w:pPr>
      <w:r>
        <w:t xml:space="preserve">        </w:t>
      </w:r>
      <w:r w:rsidRPr="00FD7038">
        <w:t>daaAppPol</w:t>
      </w:r>
      <w:r>
        <w:t>:</w:t>
      </w:r>
    </w:p>
    <w:p w14:paraId="411E9E13" w14:textId="77777777" w:rsidR="00326ED1" w:rsidRDefault="00326ED1" w:rsidP="00326ED1">
      <w:pPr>
        <w:pStyle w:val="PL"/>
      </w:pPr>
      <w:r>
        <w:t xml:space="preserve">          $ref: '#/components/schemas/</w:t>
      </w:r>
      <w:r w:rsidRPr="00FD7038">
        <w:t>DAAAppPolicy</w:t>
      </w:r>
      <w:r>
        <w:t>'</w:t>
      </w:r>
    </w:p>
    <w:p w14:paraId="4EA323E8" w14:textId="77777777" w:rsidR="00326ED1" w:rsidRDefault="00326ED1" w:rsidP="00326ED1">
      <w:pPr>
        <w:pStyle w:val="PL"/>
      </w:pPr>
    </w:p>
    <w:p w14:paraId="63A54F6D" w14:textId="77777777" w:rsidR="00326ED1" w:rsidRDefault="00326ED1" w:rsidP="00326ED1">
      <w:pPr>
        <w:pStyle w:val="PL"/>
      </w:pPr>
      <w:r>
        <w:t xml:space="preserve">    </w:t>
      </w:r>
      <w:r w:rsidRPr="00FD7038">
        <w:t>DAAAppPolicy</w:t>
      </w:r>
      <w:r>
        <w:t>:</w:t>
      </w:r>
    </w:p>
    <w:p w14:paraId="57E4E1C3" w14:textId="77777777" w:rsidR="00326ED1" w:rsidRDefault="00326ED1" w:rsidP="00326ED1">
      <w:pPr>
        <w:pStyle w:val="PL"/>
        <w:rPr>
          <w:lang w:eastAsia="zh-CN"/>
        </w:rPr>
      </w:pPr>
      <w:r>
        <w:t xml:space="preserve">      description: </w:t>
      </w:r>
      <w:r>
        <w:rPr>
          <w:rFonts w:cs="Arial"/>
          <w:szCs w:val="18"/>
          <w:lang w:eastAsia="zh-CN"/>
        </w:rPr>
        <w:t>Represents a DAA Application Policy.</w:t>
      </w:r>
    </w:p>
    <w:p w14:paraId="02B5D587" w14:textId="77777777" w:rsidR="00326ED1" w:rsidRDefault="00326ED1" w:rsidP="00326ED1">
      <w:pPr>
        <w:pStyle w:val="PL"/>
      </w:pPr>
      <w:r>
        <w:t xml:space="preserve">      type: object</w:t>
      </w:r>
    </w:p>
    <w:p w14:paraId="14CD4DCC" w14:textId="77777777" w:rsidR="00326ED1" w:rsidRDefault="00326ED1" w:rsidP="00326ED1">
      <w:pPr>
        <w:pStyle w:val="PL"/>
      </w:pPr>
      <w:r>
        <w:t xml:space="preserve">      properties:</w:t>
      </w:r>
    </w:p>
    <w:p w14:paraId="232E55F8" w14:textId="77777777" w:rsidR="00326ED1" w:rsidRDefault="00326ED1" w:rsidP="00326ED1">
      <w:pPr>
        <w:pStyle w:val="PL"/>
      </w:pPr>
      <w:r>
        <w:t xml:space="preserve">        polContainer:</w:t>
      </w:r>
    </w:p>
    <w:p w14:paraId="43A4C0D1" w14:textId="77777777" w:rsidR="00326ED1" w:rsidRPr="00F4442C" w:rsidRDefault="00326ED1" w:rsidP="00326ED1">
      <w:pPr>
        <w:pStyle w:val="PL"/>
      </w:pPr>
      <w:r w:rsidRPr="00F4442C">
        <w:t xml:space="preserve">          $ref: 'TS29122_CommonData.yaml#/components/schemas/</w:t>
      </w:r>
      <w:r>
        <w:rPr>
          <w:lang w:eastAsia="zh-CN"/>
        </w:rPr>
        <w:t>Bytes</w:t>
      </w:r>
      <w:r w:rsidRPr="00F4442C">
        <w:t>'</w:t>
      </w:r>
    </w:p>
    <w:p w14:paraId="2285F4D5" w14:textId="77777777" w:rsidR="00326ED1" w:rsidRPr="008572F0" w:rsidRDefault="00326ED1" w:rsidP="00326ED1">
      <w:pPr>
        <w:pStyle w:val="PL"/>
      </w:pPr>
      <w:r w:rsidRPr="008572F0">
        <w:t xml:space="preserve">      </w:t>
      </w:r>
      <w:r>
        <w:t>any</w:t>
      </w:r>
      <w:r w:rsidRPr="008572F0">
        <w:t>Of:</w:t>
      </w:r>
    </w:p>
    <w:p w14:paraId="080E603B" w14:textId="77777777" w:rsidR="00326ED1" w:rsidRPr="008572F0" w:rsidRDefault="00326ED1" w:rsidP="00326ED1">
      <w:pPr>
        <w:pStyle w:val="PL"/>
      </w:pPr>
      <w:r w:rsidRPr="008572F0">
        <w:t xml:space="preserve">        - required: [</w:t>
      </w:r>
      <w:r>
        <w:t>polContainer</w:t>
      </w:r>
      <w:r w:rsidRPr="008572F0">
        <w:t>]</w:t>
      </w:r>
    </w:p>
    <w:p w14:paraId="3C6ED0D1" w14:textId="77777777" w:rsidR="008C7ABB" w:rsidRDefault="008C7ABB" w:rsidP="008C7ABB">
      <w:pPr>
        <w:pStyle w:val="PL"/>
      </w:pPr>
    </w:p>
    <w:p w14:paraId="024DC4D6" w14:textId="77777777" w:rsidR="008C7ABB" w:rsidRDefault="008C7ABB" w:rsidP="008C7ABB">
      <w:pPr>
        <w:pStyle w:val="PL"/>
      </w:pPr>
      <w:r>
        <w:t xml:space="preserve">    InformDAAEventsReq:</w:t>
      </w:r>
    </w:p>
    <w:p w14:paraId="7C84F039" w14:textId="77777777" w:rsidR="008C7ABB" w:rsidRDefault="008C7ABB" w:rsidP="008C7ABB">
      <w:pPr>
        <w:pStyle w:val="PL"/>
        <w:rPr>
          <w:lang w:eastAsia="zh-CN"/>
        </w:rPr>
      </w:pPr>
      <w:r>
        <w:t xml:space="preserve">      description: </w:t>
      </w:r>
      <w:r>
        <w:rPr>
          <w:rFonts w:cs="Arial"/>
          <w:szCs w:val="18"/>
          <w:lang w:eastAsia="zh-CN"/>
        </w:rPr>
        <w:t>Represents the parameters to report DAA related event(s).</w:t>
      </w:r>
    </w:p>
    <w:p w14:paraId="1300BA8A" w14:textId="77777777" w:rsidR="008C7ABB" w:rsidRDefault="008C7ABB" w:rsidP="008C7ABB">
      <w:pPr>
        <w:pStyle w:val="PL"/>
      </w:pPr>
      <w:r>
        <w:t xml:space="preserve">      type: object</w:t>
      </w:r>
    </w:p>
    <w:p w14:paraId="1E01060B" w14:textId="77777777" w:rsidR="008C7ABB" w:rsidRDefault="008C7ABB" w:rsidP="008C7ABB">
      <w:pPr>
        <w:pStyle w:val="PL"/>
      </w:pPr>
      <w:r>
        <w:t xml:space="preserve">      properties:</w:t>
      </w:r>
    </w:p>
    <w:p w14:paraId="28519988" w14:textId="709DF3F1" w:rsidR="008C7ABB" w:rsidRDefault="008C7ABB" w:rsidP="008C7ABB">
      <w:pPr>
        <w:pStyle w:val="PL"/>
      </w:pPr>
      <w:r>
        <w:t xml:space="preserve">        </w:t>
      </w:r>
      <w:r w:rsidR="00326ED1">
        <w:t>requestorId</w:t>
      </w:r>
      <w:r>
        <w:t>:</w:t>
      </w:r>
    </w:p>
    <w:p w14:paraId="5D7BBF76" w14:textId="77777777" w:rsidR="008C7ABB" w:rsidRDefault="008C7ABB" w:rsidP="008C7ABB">
      <w:pPr>
        <w:pStyle w:val="PL"/>
      </w:pPr>
      <w:r>
        <w:t xml:space="preserve">          $ref: 'TS29122_CommonData.yaml#/components/schemas/</w:t>
      </w:r>
      <w:r>
        <w:rPr>
          <w:lang w:eastAsia="zh-CN"/>
        </w:rPr>
        <w:t>Uri</w:t>
      </w:r>
      <w:r>
        <w:t>'</w:t>
      </w:r>
    </w:p>
    <w:p w14:paraId="6F6CEF86" w14:textId="77777777" w:rsidR="008C7ABB" w:rsidRDefault="008C7ABB" w:rsidP="008C7ABB">
      <w:pPr>
        <w:pStyle w:val="PL"/>
      </w:pPr>
      <w:r>
        <w:t xml:space="preserve">        uasId:</w:t>
      </w:r>
    </w:p>
    <w:p w14:paraId="412DE9D5" w14:textId="77777777" w:rsidR="008C7ABB" w:rsidRDefault="008C7ABB" w:rsidP="008C7ABB">
      <w:pPr>
        <w:pStyle w:val="PL"/>
      </w:pPr>
      <w:r>
        <w:t xml:space="preserve">          $ref: 'TS29257_</w:t>
      </w:r>
      <w:r w:rsidRPr="00281175">
        <w:t>UAE_C2OperationModeManagement</w:t>
      </w:r>
      <w:r>
        <w:t>.yaml#/components/schemas/UasId'</w:t>
      </w:r>
    </w:p>
    <w:p w14:paraId="1970577D" w14:textId="77777777" w:rsidR="008C7ABB" w:rsidRDefault="008C7ABB" w:rsidP="008C7ABB">
      <w:pPr>
        <w:pStyle w:val="PL"/>
      </w:pPr>
      <w:r>
        <w:t xml:space="preserve">        daaEventsInfo:</w:t>
      </w:r>
    </w:p>
    <w:p w14:paraId="05D9185A" w14:textId="77777777" w:rsidR="008C7ABB" w:rsidRDefault="008C7ABB" w:rsidP="008C7ABB">
      <w:pPr>
        <w:pStyle w:val="PL"/>
      </w:pPr>
      <w:r>
        <w:t xml:space="preserve">          type: array</w:t>
      </w:r>
    </w:p>
    <w:p w14:paraId="7487E22D" w14:textId="77777777" w:rsidR="008C7ABB" w:rsidRDefault="008C7ABB" w:rsidP="008C7ABB">
      <w:pPr>
        <w:pStyle w:val="PL"/>
      </w:pPr>
      <w:r>
        <w:t xml:space="preserve">          items:</w:t>
      </w:r>
    </w:p>
    <w:p w14:paraId="1BFCBC01" w14:textId="77777777" w:rsidR="008C7ABB" w:rsidRDefault="008C7ABB" w:rsidP="008C7ABB">
      <w:pPr>
        <w:pStyle w:val="PL"/>
      </w:pPr>
      <w:r>
        <w:t xml:space="preserve">            $ref: '#/components/schemas/DAAEvent'</w:t>
      </w:r>
    </w:p>
    <w:p w14:paraId="49C53C51" w14:textId="77777777" w:rsidR="008C7ABB" w:rsidRDefault="008C7ABB" w:rsidP="008C7ABB">
      <w:pPr>
        <w:pStyle w:val="PL"/>
      </w:pPr>
      <w:r>
        <w:t xml:space="preserve">          minItems: 1</w:t>
      </w:r>
    </w:p>
    <w:p w14:paraId="2EA7D3FB" w14:textId="77777777" w:rsidR="008C7ABB" w:rsidRDefault="008C7ABB" w:rsidP="008C7ABB">
      <w:pPr>
        <w:pStyle w:val="PL"/>
      </w:pPr>
      <w:r>
        <w:t xml:space="preserve">        suppFeat:</w:t>
      </w:r>
    </w:p>
    <w:p w14:paraId="777C14E1" w14:textId="77777777" w:rsidR="008C7ABB" w:rsidRDefault="008C7ABB" w:rsidP="008C7ABB">
      <w:pPr>
        <w:pStyle w:val="PL"/>
      </w:pPr>
      <w:r>
        <w:t xml:space="preserve">          $ref: 'TS29571_CommonData.yaml#/components/schemas/SupportedFeatures'</w:t>
      </w:r>
    </w:p>
    <w:p w14:paraId="6E39EDA0" w14:textId="77777777" w:rsidR="008C7ABB" w:rsidRDefault="008C7ABB" w:rsidP="008C7ABB">
      <w:pPr>
        <w:pStyle w:val="PL"/>
      </w:pPr>
      <w:r>
        <w:t xml:space="preserve">      required:</w:t>
      </w:r>
    </w:p>
    <w:p w14:paraId="3F5E16ED" w14:textId="76A465F3" w:rsidR="008C7ABB" w:rsidRDefault="008C7ABB" w:rsidP="008C7ABB">
      <w:pPr>
        <w:pStyle w:val="PL"/>
      </w:pPr>
      <w:r>
        <w:t xml:space="preserve">        - </w:t>
      </w:r>
      <w:r w:rsidR="00326ED1">
        <w:t>requestorId</w:t>
      </w:r>
    </w:p>
    <w:p w14:paraId="17A2490F" w14:textId="77777777" w:rsidR="008C7ABB" w:rsidRDefault="008C7ABB" w:rsidP="008C7ABB">
      <w:pPr>
        <w:pStyle w:val="PL"/>
      </w:pPr>
      <w:r>
        <w:t xml:space="preserve">        - uasId</w:t>
      </w:r>
    </w:p>
    <w:p w14:paraId="47D97873" w14:textId="77777777" w:rsidR="008C7ABB" w:rsidRDefault="008C7ABB" w:rsidP="008C7ABB">
      <w:pPr>
        <w:pStyle w:val="PL"/>
      </w:pPr>
      <w:r>
        <w:t xml:space="preserve">        - daaEventsInfo</w:t>
      </w:r>
    </w:p>
    <w:p w14:paraId="7CEEAFDC" w14:textId="77777777" w:rsidR="008C7ABB" w:rsidRDefault="008C7ABB" w:rsidP="008C7ABB">
      <w:pPr>
        <w:pStyle w:val="PL"/>
      </w:pPr>
    </w:p>
    <w:p w14:paraId="6BDD9430" w14:textId="77777777" w:rsidR="008C7ABB" w:rsidRDefault="008C7ABB" w:rsidP="008C7ABB">
      <w:pPr>
        <w:pStyle w:val="PL"/>
      </w:pPr>
      <w:r>
        <w:t xml:space="preserve">    DAAPolConfigNotif:</w:t>
      </w:r>
    </w:p>
    <w:p w14:paraId="2E8AECA6" w14:textId="30B2A39B" w:rsidR="008C7ABB" w:rsidRDefault="008C7ABB" w:rsidP="008C7ABB">
      <w:pPr>
        <w:pStyle w:val="PL"/>
        <w:rPr>
          <w:lang w:eastAsia="zh-CN"/>
        </w:rPr>
      </w:pPr>
      <w:r>
        <w:t xml:space="preserve">      description: </w:t>
      </w:r>
      <w:r w:rsidR="00326ED1" w:rsidRPr="00FD7038">
        <w:rPr>
          <w:rFonts w:cs="Arial"/>
          <w:szCs w:val="18"/>
          <w:lang w:eastAsia="zh-CN"/>
        </w:rPr>
        <w:t xml:space="preserve">Represents a </w:t>
      </w:r>
      <w:r w:rsidR="00326ED1" w:rsidRPr="00FD7038">
        <w:rPr>
          <w:lang w:val="en-US"/>
        </w:rPr>
        <w:t xml:space="preserve">DAA Policy Configuration Status </w:t>
      </w:r>
      <w:r w:rsidR="00326ED1">
        <w:rPr>
          <w:lang w:val="en-US"/>
        </w:rPr>
        <w:t>N</w:t>
      </w:r>
      <w:r w:rsidR="00326ED1" w:rsidRPr="00FD7038">
        <w:rPr>
          <w:lang w:val="en-US"/>
        </w:rPr>
        <w:t>otification</w:t>
      </w:r>
      <w:r>
        <w:rPr>
          <w:rFonts w:cs="Arial"/>
          <w:szCs w:val="18"/>
          <w:lang w:eastAsia="zh-CN"/>
        </w:rPr>
        <w:t>.</w:t>
      </w:r>
    </w:p>
    <w:p w14:paraId="22A575D9" w14:textId="77777777" w:rsidR="008C7ABB" w:rsidRDefault="008C7ABB" w:rsidP="008C7ABB">
      <w:pPr>
        <w:pStyle w:val="PL"/>
      </w:pPr>
      <w:r>
        <w:t xml:space="preserve">      type: object</w:t>
      </w:r>
    </w:p>
    <w:p w14:paraId="40A6BBA1" w14:textId="77777777" w:rsidR="008C7ABB" w:rsidRDefault="008C7ABB" w:rsidP="008C7ABB">
      <w:pPr>
        <w:pStyle w:val="PL"/>
      </w:pPr>
      <w:r>
        <w:t xml:space="preserve">      properties:</w:t>
      </w:r>
    </w:p>
    <w:p w14:paraId="308F486E" w14:textId="77777777" w:rsidR="008C7ABB" w:rsidRDefault="008C7ABB" w:rsidP="008C7ABB">
      <w:pPr>
        <w:pStyle w:val="PL"/>
      </w:pPr>
      <w:r>
        <w:t xml:space="preserve">        status:</w:t>
      </w:r>
    </w:p>
    <w:p w14:paraId="03DA75A3" w14:textId="77777777" w:rsidR="008C7ABB" w:rsidRDefault="008C7ABB" w:rsidP="008C7ABB">
      <w:pPr>
        <w:pStyle w:val="PL"/>
      </w:pPr>
      <w:r>
        <w:t xml:space="preserve">          $ref: '#/components/schemas/DAAPolConfigStatus'</w:t>
      </w:r>
    </w:p>
    <w:p w14:paraId="6EDFA13D" w14:textId="77777777" w:rsidR="008C7ABB" w:rsidRDefault="008C7ABB" w:rsidP="008C7ABB">
      <w:pPr>
        <w:pStyle w:val="PL"/>
      </w:pPr>
      <w:r>
        <w:t xml:space="preserve">      required:</w:t>
      </w:r>
    </w:p>
    <w:p w14:paraId="0032B282" w14:textId="77777777" w:rsidR="008C7ABB" w:rsidRDefault="008C7ABB" w:rsidP="008C7ABB">
      <w:pPr>
        <w:pStyle w:val="PL"/>
      </w:pPr>
      <w:r>
        <w:t xml:space="preserve">        - status</w:t>
      </w:r>
    </w:p>
    <w:p w14:paraId="33F6CAD7" w14:textId="77777777" w:rsidR="008C7ABB" w:rsidRDefault="008C7ABB" w:rsidP="008C7ABB">
      <w:pPr>
        <w:pStyle w:val="PL"/>
      </w:pPr>
    </w:p>
    <w:p w14:paraId="1DD07AFE" w14:textId="77777777" w:rsidR="008C7ABB" w:rsidRDefault="008C7ABB" w:rsidP="008C7ABB">
      <w:pPr>
        <w:pStyle w:val="PL"/>
      </w:pPr>
      <w:r>
        <w:t xml:space="preserve">    DAAEventsInfo:</w:t>
      </w:r>
    </w:p>
    <w:p w14:paraId="620B1ED0" w14:textId="0D546744" w:rsidR="008C7ABB" w:rsidRDefault="008C7ABB" w:rsidP="008C7ABB">
      <w:pPr>
        <w:pStyle w:val="PL"/>
        <w:rPr>
          <w:lang w:eastAsia="zh-CN"/>
        </w:rPr>
      </w:pPr>
      <w:r>
        <w:t xml:space="preserve">      description: </w:t>
      </w:r>
      <w:r w:rsidR="000615DA" w:rsidRPr="00FD7038">
        <w:rPr>
          <w:rFonts w:cs="Arial"/>
          <w:szCs w:val="18"/>
          <w:lang w:eastAsia="zh-CN"/>
        </w:rPr>
        <w:t xml:space="preserve">Represents a </w:t>
      </w:r>
      <w:r w:rsidR="000615DA" w:rsidRPr="00FD7038">
        <w:rPr>
          <w:lang w:val="en-US"/>
        </w:rPr>
        <w:t>DAA Event</w:t>
      </w:r>
      <w:r w:rsidR="000615DA">
        <w:rPr>
          <w:lang w:val="en-US"/>
        </w:rPr>
        <w:t>s</w:t>
      </w:r>
      <w:r w:rsidR="000615DA" w:rsidRPr="00FD7038">
        <w:rPr>
          <w:lang w:val="en-US"/>
        </w:rPr>
        <w:t xml:space="preserve"> </w:t>
      </w:r>
      <w:r w:rsidR="000615DA">
        <w:rPr>
          <w:lang w:val="en-US"/>
        </w:rPr>
        <w:t>N</w:t>
      </w:r>
      <w:r w:rsidR="000615DA" w:rsidRPr="00FD7038">
        <w:rPr>
          <w:lang w:val="en-US"/>
        </w:rPr>
        <w:t>otification</w:t>
      </w:r>
      <w:r>
        <w:rPr>
          <w:rFonts w:cs="Arial"/>
          <w:szCs w:val="18"/>
          <w:lang w:eastAsia="zh-CN"/>
        </w:rPr>
        <w:t>.</w:t>
      </w:r>
    </w:p>
    <w:p w14:paraId="5FAA08C6" w14:textId="77777777" w:rsidR="008C7ABB" w:rsidRDefault="008C7ABB" w:rsidP="008C7ABB">
      <w:pPr>
        <w:pStyle w:val="PL"/>
      </w:pPr>
      <w:r>
        <w:t xml:space="preserve">      type: object</w:t>
      </w:r>
    </w:p>
    <w:p w14:paraId="191F6D66" w14:textId="77777777" w:rsidR="008C7ABB" w:rsidRDefault="008C7ABB" w:rsidP="008C7ABB">
      <w:pPr>
        <w:pStyle w:val="PL"/>
      </w:pPr>
      <w:r>
        <w:t xml:space="preserve">      properties:</w:t>
      </w:r>
    </w:p>
    <w:p w14:paraId="65B490E2" w14:textId="77777777" w:rsidR="008C7ABB" w:rsidRDefault="008C7ABB" w:rsidP="008C7ABB">
      <w:pPr>
        <w:pStyle w:val="PL"/>
      </w:pPr>
      <w:r>
        <w:t xml:space="preserve">        uasId:</w:t>
      </w:r>
    </w:p>
    <w:p w14:paraId="5B271C18" w14:textId="77777777" w:rsidR="008C7ABB" w:rsidRDefault="008C7ABB" w:rsidP="008C7ABB">
      <w:pPr>
        <w:pStyle w:val="PL"/>
      </w:pPr>
      <w:r>
        <w:t xml:space="preserve">          $ref: 'TS29257_</w:t>
      </w:r>
      <w:r w:rsidRPr="00281175">
        <w:t>UAE_C2OperationModeManagement</w:t>
      </w:r>
      <w:r>
        <w:t>.yaml#/components/schemas/UasId'</w:t>
      </w:r>
    </w:p>
    <w:p w14:paraId="066DB770" w14:textId="77777777" w:rsidR="008C7ABB" w:rsidRDefault="008C7ABB" w:rsidP="008C7ABB">
      <w:pPr>
        <w:pStyle w:val="PL"/>
      </w:pPr>
      <w:r>
        <w:t xml:space="preserve">        daaEventsInfo:</w:t>
      </w:r>
    </w:p>
    <w:p w14:paraId="3A22FAB0" w14:textId="77777777" w:rsidR="008C7ABB" w:rsidRDefault="008C7ABB" w:rsidP="008C7ABB">
      <w:pPr>
        <w:pStyle w:val="PL"/>
      </w:pPr>
      <w:r>
        <w:t xml:space="preserve">          type: array</w:t>
      </w:r>
    </w:p>
    <w:p w14:paraId="6AF7F1D9" w14:textId="77777777" w:rsidR="008C7ABB" w:rsidRDefault="008C7ABB" w:rsidP="008C7ABB">
      <w:pPr>
        <w:pStyle w:val="PL"/>
      </w:pPr>
      <w:r>
        <w:t xml:space="preserve">          items:</w:t>
      </w:r>
    </w:p>
    <w:p w14:paraId="45060FB6" w14:textId="77777777" w:rsidR="008C7ABB" w:rsidRDefault="008C7ABB" w:rsidP="008C7ABB">
      <w:pPr>
        <w:pStyle w:val="PL"/>
      </w:pPr>
      <w:r>
        <w:t xml:space="preserve">            $ref: '#/components/schemas/DAAEvent'</w:t>
      </w:r>
    </w:p>
    <w:p w14:paraId="149598F4" w14:textId="77777777" w:rsidR="008C7ABB" w:rsidRDefault="008C7ABB" w:rsidP="008C7ABB">
      <w:pPr>
        <w:pStyle w:val="PL"/>
      </w:pPr>
      <w:r>
        <w:t xml:space="preserve">          minItems: 1</w:t>
      </w:r>
    </w:p>
    <w:p w14:paraId="4A198854" w14:textId="77777777" w:rsidR="008C7ABB" w:rsidRDefault="008C7ABB" w:rsidP="008C7ABB">
      <w:pPr>
        <w:pStyle w:val="PL"/>
      </w:pPr>
      <w:r>
        <w:t xml:space="preserve">        suppFeat:</w:t>
      </w:r>
    </w:p>
    <w:p w14:paraId="508FE77D" w14:textId="77777777" w:rsidR="008C7ABB" w:rsidRDefault="008C7ABB" w:rsidP="008C7ABB">
      <w:pPr>
        <w:pStyle w:val="PL"/>
      </w:pPr>
      <w:r>
        <w:t xml:space="preserve">          $ref: 'TS29571_CommonData.yaml#/components/schemas/SupportedFeatures'</w:t>
      </w:r>
    </w:p>
    <w:p w14:paraId="3BB0929B" w14:textId="77777777" w:rsidR="008C7ABB" w:rsidRDefault="008C7ABB" w:rsidP="008C7ABB">
      <w:pPr>
        <w:pStyle w:val="PL"/>
      </w:pPr>
      <w:r>
        <w:lastRenderedPageBreak/>
        <w:t xml:space="preserve">      required:</w:t>
      </w:r>
    </w:p>
    <w:p w14:paraId="7FF5293C" w14:textId="77777777" w:rsidR="008C7ABB" w:rsidRDefault="008C7ABB" w:rsidP="008C7ABB">
      <w:pPr>
        <w:pStyle w:val="PL"/>
      </w:pPr>
      <w:r>
        <w:t xml:space="preserve">        - uasId</w:t>
      </w:r>
    </w:p>
    <w:p w14:paraId="7B3BD655" w14:textId="77777777" w:rsidR="008C7ABB" w:rsidRDefault="008C7ABB" w:rsidP="008C7ABB">
      <w:pPr>
        <w:pStyle w:val="PL"/>
      </w:pPr>
      <w:r>
        <w:t xml:space="preserve">        - daaEventsInfo</w:t>
      </w:r>
    </w:p>
    <w:p w14:paraId="419A7EAE" w14:textId="77777777" w:rsidR="008C7ABB" w:rsidRDefault="008C7ABB" w:rsidP="008C7ABB">
      <w:pPr>
        <w:pStyle w:val="PL"/>
      </w:pPr>
    </w:p>
    <w:p w14:paraId="5EFAA02B" w14:textId="77777777" w:rsidR="008C7ABB" w:rsidRDefault="008C7ABB" w:rsidP="008C7ABB">
      <w:pPr>
        <w:pStyle w:val="PL"/>
      </w:pPr>
      <w:r>
        <w:t xml:space="preserve">    DAAEvent:</w:t>
      </w:r>
    </w:p>
    <w:p w14:paraId="4FDF6BFC" w14:textId="7855CBD6" w:rsidR="008C7ABB" w:rsidRDefault="008C7ABB" w:rsidP="008C7ABB">
      <w:pPr>
        <w:pStyle w:val="PL"/>
        <w:rPr>
          <w:lang w:eastAsia="zh-CN"/>
        </w:rPr>
      </w:pPr>
      <w:r>
        <w:t xml:space="preserve">      description: </w:t>
      </w:r>
      <w:r w:rsidR="00C36B26" w:rsidRPr="00FD7038">
        <w:t>Represents a DAA event</w:t>
      </w:r>
      <w:r w:rsidR="00C36B26">
        <w:t xml:space="preserve"> related information</w:t>
      </w:r>
      <w:r>
        <w:rPr>
          <w:rFonts w:cs="Arial"/>
          <w:szCs w:val="18"/>
          <w:lang w:eastAsia="zh-CN"/>
        </w:rPr>
        <w:t>.</w:t>
      </w:r>
    </w:p>
    <w:p w14:paraId="493E7EA2" w14:textId="77777777" w:rsidR="008C7ABB" w:rsidRDefault="008C7ABB" w:rsidP="008C7ABB">
      <w:pPr>
        <w:pStyle w:val="PL"/>
      </w:pPr>
      <w:r>
        <w:t xml:space="preserve">      type: object</w:t>
      </w:r>
    </w:p>
    <w:p w14:paraId="7D8CEFC1" w14:textId="77777777" w:rsidR="008C7ABB" w:rsidRDefault="008C7ABB" w:rsidP="008C7ABB">
      <w:pPr>
        <w:pStyle w:val="PL"/>
      </w:pPr>
      <w:r>
        <w:t xml:space="preserve">      properties:</w:t>
      </w:r>
    </w:p>
    <w:p w14:paraId="22D6B654" w14:textId="77777777" w:rsidR="008C7ABB" w:rsidRDefault="008C7ABB" w:rsidP="008C7ABB">
      <w:pPr>
        <w:pStyle w:val="PL"/>
      </w:pPr>
      <w:r>
        <w:t xml:space="preserve">        uasId:</w:t>
      </w:r>
    </w:p>
    <w:p w14:paraId="221D67B2" w14:textId="77777777" w:rsidR="008C7ABB" w:rsidRDefault="008C7ABB" w:rsidP="008C7ABB">
      <w:pPr>
        <w:pStyle w:val="PL"/>
      </w:pPr>
      <w:r>
        <w:t xml:space="preserve">          $ref: 'TS29257_</w:t>
      </w:r>
      <w:r w:rsidRPr="00281175">
        <w:t>UAE_C2OperationModeManagement</w:t>
      </w:r>
      <w:r>
        <w:t>.yaml#/components/schemas/UasId'</w:t>
      </w:r>
    </w:p>
    <w:p w14:paraId="5D1FCD76" w14:textId="77777777" w:rsidR="008C7ABB" w:rsidRDefault="008C7ABB" w:rsidP="008C7ABB">
      <w:pPr>
        <w:pStyle w:val="PL"/>
      </w:pPr>
      <w:r>
        <w:t xml:space="preserve">        uasLocInfo:</w:t>
      </w:r>
    </w:p>
    <w:p w14:paraId="281A11BE" w14:textId="77777777" w:rsidR="008C7ABB" w:rsidRDefault="008C7ABB" w:rsidP="008C7ABB">
      <w:pPr>
        <w:pStyle w:val="PL"/>
      </w:pPr>
      <w:r>
        <w:t xml:space="preserve">          $ref: '</w:t>
      </w:r>
      <w:r w:rsidRPr="00F375A5">
        <w:t>TS29</w:t>
      </w:r>
      <w:r>
        <w:t>122</w:t>
      </w:r>
      <w:r w:rsidRPr="00F375A5">
        <w:t>_</w:t>
      </w:r>
      <w:r>
        <w:t>MonitoringEvent</w:t>
      </w:r>
      <w:r w:rsidRPr="00F375A5">
        <w:t>.yaml</w:t>
      </w:r>
      <w:r>
        <w:t>#/components/schemas/LocationInfo'</w:t>
      </w:r>
    </w:p>
    <w:p w14:paraId="0B2772C1" w14:textId="77777777" w:rsidR="008C7ABB" w:rsidRDefault="008C7ABB" w:rsidP="008C7ABB">
      <w:pPr>
        <w:pStyle w:val="PL"/>
      </w:pPr>
      <w:r>
        <w:t xml:space="preserve">      required:</w:t>
      </w:r>
    </w:p>
    <w:p w14:paraId="036A0998" w14:textId="77777777" w:rsidR="008C7ABB" w:rsidRDefault="008C7ABB" w:rsidP="008C7ABB">
      <w:pPr>
        <w:pStyle w:val="PL"/>
      </w:pPr>
      <w:r>
        <w:t xml:space="preserve">        - uasId</w:t>
      </w:r>
    </w:p>
    <w:p w14:paraId="15FEB788" w14:textId="77777777" w:rsidR="008C7ABB" w:rsidRDefault="008C7ABB" w:rsidP="008C7ABB">
      <w:pPr>
        <w:pStyle w:val="PL"/>
      </w:pPr>
      <w:r>
        <w:t xml:space="preserve">        - uasLocInfo</w:t>
      </w:r>
    </w:p>
    <w:p w14:paraId="67D38F6E" w14:textId="77777777" w:rsidR="008C7ABB" w:rsidRDefault="008C7ABB" w:rsidP="008C7ABB">
      <w:pPr>
        <w:pStyle w:val="PL"/>
      </w:pPr>
    </w:p>
    <w:p w14:paraId="3A32638D" w14:textId="77777777" w:rsidR="008C7ABB" w:rsidRPr="0097097D" w:rsidRDefault="008C7ABB" w:rsidP="008C7ABB">
      <w:pPr>
        <w:pStyle w:val="PL"/>
      </w:pPr>
      <w:r w:rsidRPr="0097097D">
        <w:t xml:space="preserve">    </w:t>
      </w:r>
      <w:r>
        <w:t>DAAPolConfigStatus</w:t>
      </w:r>
      <w:r w:rsidRPr="0097097D">
        <w:t>:</w:t>
      </w:r>
    </w:p>
    <w:p w14:paraId="3A21E3FA" w14:textId="77777777" w:rsidR="008C7ABB" w:rsidRDefault="008C7ABB" w:rsidP="008C7ABB">
      <w:pPr>
        <w:pStyle w:val="PL"/>
      </w:pPr>
      <w:r w:rsidRPr="000D2563">
        <w:t xml:space="preserve">      </w:t>
      </w:r>
      <w:r>
        <w:t>anyOf:</w:t>
      </w:r>
    </w:p>
    <w:p w14:paraId="4133B9CC" w14:textId="77777777" w:rsidR="008C7ABB" w:rsidRDefault="008C7ABB" w:rsidP="008C7ABB">
      <w:pPr>
        <w:pStyle w:val="PL"/>
      </w:pPr>
      <w:r>
        <w:t xml:space="preserve">        - type: string</w:t>
      </w:r>
    </w:p>
    <w:p w14:paraId="786BA7FD" w14:textId="77777777" w:rsidR="008C7ABB" w:rsidRDefault="008C7ABB" w:rsidP="008C7ABB">
      <w:pPr>
        <w:pStyle w:val="PL"/>
      </w:pPr>
      <w:r>
        <w:t xml:space="preserve">          enum:</w:t>
      </w:r>
    </w:p>
    <w:p w14:paraId="55188FCB" w14:textId="77777777" w:rsidR="008C7ABB" w:rsidRDefault="008C7ABB" w:rsidP="008C7ABB">
      <w:pPr>
        <w:pStyle w:val="PL"/>
      </w:pPr>
      <w:r>
        <w:t xml:space="preserve">          - SUCCESSFUL</w:t>
      </w:r>
    </w:p>
    <w:p w14:paraId="2A513464" w14:textId="77777777" w:rsidR="008C7ABB" w:rsidRDefault="008C7ABB" w:rsidP="008C7ABB">
      <w:pPr>
        <w:pStyle w:val="PL"/>
      </w:pPr>
      <w:r>
        <w:t xml:space="preserve">          - NOT_SUCCESSFUL</w:t>
      </w:r>
    </w:p>
    <w:p w14:paraId="0853AB69" w14:textId="77777777" w:rsidR="008C7ABB" w:rsidRDefault="008C7ABB" w:rsidP="008C7ABB">
      <w:pPr>
        <w:pStyle w:val="PL"/>
      </w:pPr>
      <w:r>
        <w:t xml:space="preserve">        - type: string</w:t>
      </w:r>
    </w:p>
    <w:p w14:paraId="0CE38EC6" w14:textId="77777777" w:rsidR="008C7ABB" w:rsidRDefault="008C7ABB" w:rsidP="008C7ABB">
      <w:pPr>
        <w:pStyle w:val="PL"/>
      </w:pPr>
      <w:r w:rsidRPr="0097097D">
        <w:t xml:space="preserve">      </w:t>
      </w:r>
      <w:r>
        <w:t xml:space="preserve">    </w:t>
      </w:r>
      <w:r w:rsidRPr="000D2563">
        <w:t xml:space="preserve">description: </w:t>
      </w:r>
      <w:r>
        <w:t>&gt;</w:t>
      </w:r>
    </w:p>
    <w:p w14:paraId="10E8FB2E" w14:textId="77777777" w:rsidR="008C7ABB" w:rsidRDefault="008C7ABB" w:rsidP="008C7ABB">
      <w:pPr>
        <w:pStyle w:val="PL"/>
      </w:pPr>
      <w:r>
        <w:t xml:space="preserve">            This string provides forward-compatibility with future extensions to the enumeration</w:t>
      </w:r>
    </w:p>
    <w:p w14:paraId="54F8BE7E" w14:textId="77777777" w:rsidR="008C7ABB" w:rsidRDefault="008C7ABB" w:rsidP="008C7ABB">
      <w:pPr>
        <w:pStyle w:val="PL"/>
      </w:pPr>
      <w:r>
        <w:t xml:space="preserve">            and is not used to encode content defined in the present version of this API.</w:t>
      </w:r>
    </w:p>
    <w:p w14:paraId="65B0DD1C" w14:textId="77777777" w:rsidR="008C7ABB" w:rsidRPr="00920F5F" w:rsidRDefault="008C7ABB" w:rsidP="008C7ABB">
      <w:pPr>
        <w:pStyle w:val="PL"/>
        <w:rPr>
          <w:rFonts w:eastAsiaTheme="minorEastAsia"/>
        </w:rPr>
      </w:pPr>
      <w:r w:rsidRPr="00920F5F">
        <w:rPr>
          <w:rFonts w:eastAsiaTheme="minorEastAsia"/>
        </w:rPr>
        <w:t xml:space="preserve">      description: </w:t>
      </w:r>
      <w:r>
        <w:t>|</w:t>
      </w:r>
    </w:p>
    <w:p w14:paraId="4D1F663E" w14:textId="14FD7518" w:rsidR="008C7ABB" w:rsidRPr="00920F5F" w:rsidRDefault="008C7ABB" w:rsidP="008C7ABB">
      <w:pPr>
        <w:pStyle w:val="PL"/>
        <w:rPr>
          <w:rFonts w:eastAsiaTheme="minorEastAsia"/>
        </w:rPr>
      </w:pPr>
      <w:r>
        <w:t xml:space="preserve">        Represents </w:t>
      </w:r>
      <w:r w:rsidR="00F47A44">
        <w:t xml:space="preserve">the </w:t>
      </w:r>
      <w:r>
        <w:t>DAA Policy configuration completion status</w:t>
      </w:r>
      <w:r w:rsidRPr="009D448A">
        <w:t>.</w:t>
      </w:r>
      <w:r>
        <w:t xml:space="preserve">  </w:t>
      </w:r>
    </w:p>
    <w:p w14:paraId="48A24804" w14:textId="77777777" w:rsidR="008C7ABB" w:rsidRPr="00920F5F" w:rsidRDefault="008C7ABB" w:rsidP="008C7ABB">
      <w:pPr>
        <w:pStyle w:val="PL"/>
        <w:rPr>
          <w:rFonts w:eastAsiaTheme="minorEastAsia"/>
        </w:rPr>
      </w:pPr>
      <w:r w:rsidRPr="00920F5F">
        <w:rPr>
          <w:rFonts w:eastAsiaTheme="minorEastAsia"/>
        </w:rPr>
        <w:t xml:space="preserve">        Possible values are</w:t>
      </w:r>
      <w:r>
        <w:rPr>
          <w:rFonts w:eastAsiaTheme="minorEastAsia"/>
        </w:rPr>
        <w:t>:</w:t>
      </w:r>
    </w:p>
    <w:p w14:paraId="14B1A616" w14:textId="77777777" w:rsidR="008C7ABB" w:rsidRPr="00920F5F" w:rsidRDefault="008C7ABB" w:rsidP="008C7ABB">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7E3D4B4B" w14:textId="77777777" w:rsidR="008C7ABB" w:rsidRPr="00920F5F" w:rsidRDefault="008C7ABB" w:rsidP="008C7ABB">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7D4302FF" w14:textId="31A80C62" w:rsidR="004F4157" w:rsidRPr="00F4442C" w:rsidRDefault="00EA0A8F" w:rsidP="004F4157">
      <w:pPr>
        <w:pStyle w:val="Heading1"/>
      </w:pPr>
      <w:bookmarkStart w:id="5150" w:name="_Toc151743492"/>
      <w:r>
        <w:br w:type="page"/>
      </w:r>
      <w:bookmarkStart w:id="5151" w:name="_Toc160452963"/>
      <w:bookmarkStart w:id="5152" w:name="_Toc164869891"/>
      <w:bookmarkStart w:id="5153" w:name="_Toc168599720"/>
      <w:r w:rsidR="004F4157" w:rsidRPr="00F4442C">
        <w:lastRenderedPageBreak/>
        <w:t>A.</w:t>
      </w:r>
      <w:r w:rsidR="004F4157" w:rsidRPr="00C21C18">
        <w:t>6</w:t>
      </w:r>
      <w:r w:rsidR="004F4157" w:rsidRPr="00F4442C">
        <w:tab/>
      </w:r>
      <w:bookmarkStart w:id="5154" w:name="_Hlk144024711"/>
      <w:r w:rsidR="004F4157" w:rsidRPr="00B67013">
        <w:t>UAE_UAVDynamicInfo</w:t>
      </w:r>
      <w:r w:rsidR="004F4157" w:rsidRPr="00F4442C">
        <w:t xml:space="preserve"> API</w:t>
      </w:r>
      <w:bookmarkEnd w:id="5150"/>
      <w:bookmarkEnd w:id="5151"/>
      <w:bookmarkEnd w:id="5152"/>
      <w:bookmarkEnd w:id="5153"/>
      <w:bookmarkEnd w:id="5154"/>
    </w:p>
    <w:p w14:paraId="0ED6D917" w14:textId="77777777" w:rsidR="004F4157" w:rsidRPr="00F4442C" w:rsidRDefault="004F4157" w:rsidP="004F4157">
      <w:pPr>
        <w:pStyle w:val="PL"/>
      </w:pPr>
      <w:r w:rsidRPr="00F4442C">
        <w:t>openapi: 3.0.0</w:t>
      </w:r>
    </w:p>
    <w:p w14:paraId="635302EC" w14:textId="77777777" w:rsidR="004F4157" w:rsidRPr="00F4442C" w:rsidRDefault="004F4157" w:rsidP="004F4157">
      <w:pPr>
        <w:pStyle w:val="PL"/>
      </w:pPr>
    </w:p>
    <w:p w14:paraId="02A40116" w14:textId="77777777" w:rsidR="004F4157" w:rsidRPr="00F4442C" w:rsidRDefault="004F4157" w:rsidP="004F4157">
      <w:pPr>
        <w:pStyle w:val="PL"/>
      </w:pPr>
      <w:r w:rsidRPr="00F4442C">
        <w:t>info:</w:t>
      </w:r>
    </w:p>
    <w:p w14:paraId="68CA6B4D" w14:textId="77777777" w:rsidR="004F4157" w:rsidRPr="00F4442C" w:rsidRDefault="004F4157" w:rsidP="004F4157">
      <w:pPr>
        <w:pStyle w:val="PL"/>
      </w:pPr>
      <w:r w:rsidRPr="00F4442C">
        <w:t xml:space="preserve">  title: </w:t>
      </w:r>
      <w:r>
        <w:t>UAE</w:t>
      </w:r>
      <w:r w:rsidRPr="00F4442C">
        <w:t xml:space="preserve"> Server </w:t>
      </w:r>
      <w:r>
        <w:rPr>
          <w:lang w:eastAsia="fr-FR"/>
        </w:rPr>
        <w:t>UAV Dynamic Information Service</w:t>
      </w:r>
    </w:p>
    <w:p w14:paraId="38835FAA" w14:textId="28DC1417" w:rsidR="004F4157" w:rsidRPr="00F4442C" w:rsidRDefault="004F4157" w:rsidP="004F4157">
      <w:pPr>
        <w:pStyle w:val="PL"/>
      </w:pPr>
      <w:r w:rsidRPr="00F4442C">
        <w:t xml:space="preserve">  version: 1.0.0</w:t>
      </w:r>
      <w:del w:id="5155" w:author="CR#0039" w:date="2024-06-06T20:47:00Z">
        <w:r w:rsidRPr="00F4442C" w:rsidDel="00A841F8">
          <w:delText>-alpha.1</w:delText>
        </w:r>
      </w:del>
    </w:p>
    <w:p w14:paraId="22F9BC73" w14:textId="77777777" w:rsidR="004F4157" w:rsidRDefault="004F4157" w:rsidP="004F4157">
      <w:pPr>
        <w:pStyle w:val="PL"/>
      </w:pPr>
      <w:r>
        <w:t xml:space="preserve">  description: |</w:t>
      </w:r>
    </w:p>
    <w:p w14:paraId="61BF4A63" w14:textId="77777777" w:rsidR="004F4157" w:rsidRDefault="004F4157" w:rsidP="004F4157">
      <w:pPr>
        <w:pStyle w:val="PL"/>
      </w:pPr>
      <w:r>
        <w:t xml:space="preserve">    UAE</w:t>
      </w:r>
      <w:r w:rsidRPr="00F4442C">
        <w:t xml:space="preserve"> Server </w:t>
      </w:r>
      <w:r>
        <w:rPr>
          <w:lang w:eastAsia="fr-FR"/>
        </w:rPr>
        <w:t>UAV Dynamic Information Service</w:t>
      </w:r>
      <w:r>
        <w:t xml:space="preserve">.  </w:t>
      </w:r>
    </w:p>
    <w:p w14:paraId="0295A42A" w14:textId="77777777" w:rsidR="004F4157" w:rsidRDefault="004F4157" w:rsidP="004F4157">
      <w:pPr>
        <w:pStyle w:val="PL"/>
      </w:pPr>
      <w:r>
        <w:t xml:space="preserve">    © 2024, 3GPP Organizational Partners (ARIB, ATIS, CCSA, ETSI, TSDSI, TTA, TTC).  </w:t>
      </w:r>
    </w:p>
    <w:p w14:paraId="41C79DD3" w14:textId="77777777" w:rsidR="004F4157" w:rsidRDefault="004F4157" w:rsidP="004F4157">
      <w:pPr>
        <w:pStyle w:val="PL"/>
      </w:pPr>
      <w:r>
        <w:t xml:space="preserve">    All rights reserved.</w:t>
      </w:r>
    </w:p>
    <w:p w14:paraId="21FE74D5" w14:textId="77777777" w:rsidR="004F4157" w:rsidRDefault="004F4157" w:rsidP="004F4157">
      <w:pPr>
        <w:pStyle w:val="PL"/>
      </w:pPr>
    </w:p>
    <w:p w14:paraId="39D4DD4E" w14:textId="77777777" w:rsidR="004F4157" w:rsidRDefault="004F4157" w:rsidP="004F4157">
      <w:pPr>
        <w:pStyle w:val="PL"/>
      </w:pPr>
      <w:r>
        <w:t>externalDocs:</w:t>
      </w:r>
    </w:p>
    <w:p w14:paraId="363ACF94" w14:textId="77777777" w:rsidR="004F4157" w:rsidRDefault="004F4157" w:rsidP="004F4157">
      <w:pPr>
        <w:pStyle w:val="PL"/>
        <w:rPr>
          <w:lang w:eastAsia="zh-CN"/>
        </w:rPr>
      </w:pPr>
      <w:r>
        <w:t xml:space="preserve">  description: </w:t>
      </w:r>
      <w:r>
        <w:rPr>
          <w:lang w:eastAsia="zh-CN"/>
        </w:rPr>
        <w:t>&gt;</w:t>
      </w:r>
    </w:p>
    <w:p w14:paraId="093A3D3B" w14:textId="1EFBDDF6" w:rsidR="004F4157" w:rsidRDefault="004F4157" w:rsidP="004F4157">
      <w:pPr>
        <w:pStyle w:val="PL"/>
      </w:pPr>
      <w:r>
        <w:t xml:space="preserve">    3GPP TS 29.257 V18.</w:t>
      </w:r>
      <w:del w:id="5156" w:author="CR#0039" w:date="2024-06-06T20:47:00Z">
        <w:r w:rsidDel="00A841F8">
          <w:delText>3</w:delText>
        </w:r>
      </w:del>
      <w:ins w:id="5157" w:author="CR#0039" w:date="2024-06-06T20:47:00Z">
        <w:r w:rsidR="00A841F8">
          <w:t>4</w:t>
        </w:r>
      </w:ins>
      <w:r>
        <w:t>.0; Application layer support for Uncrewed Aerial System (UAS);</w:t>
      </w:r>
    </w:p>
    <w:p w14:paraId="1A4BB975" w14:textId="77777777" w:rsidR="004F4157" w:rsidRDefault="004F4157" w:rsidP="004F4157">
      <w:pPr>
        <w:pStyle w:val="PL"/>
      </w:pPr>
      <w:r>
        <w:t xml:space="preserve">    UAS Application Enabler (UAE) Server Services; Stage 3.</w:t>
      </w:r>
    </w:p>
    <w:p w14:paraId="661679BF" w14:textId="77777777" w:rsidR="004F4157" w:rsidRDefault="004F4157" w:rsidP="004F4157">
      <w:pPr>
        <w:pStyle w:val="PL"/>
      </w:pPr>
      <w:r>
        <w:t xml:space="preserve">  url: https://www.3gpp.org/ftp/Specs/archive/29_series/29.257/</w:t>
      </w:r>
    </w:p>
    <w:p w14:paraId="07496FBA" w14:textId="77777777" w:rsidR="004F4157" w:rsidRPr="00F4442C" w:rsidRDefault="004F4157" w:rsidP="004F4157">
      <w:pPr>
        <w:pStyle w:val="PL"/>
      </w:pPr>
    </w:p>
    <w:p w14:paraId="274FF628" w14:textId="77777777" w:rsidR="004F4157" w:rsidRPr="00F4442C" w:rsidRDefault="004F4157" w:rsidP="004F4157">
      <w:pPr>
        <w:pStyle w:val="PL"/>
      </w:pPr>
      <w:r w:rsidRPr="00F4442C">
        <w:t>servers:</w:t>
      </w:r>
    </w:p>
    <w:p w14:paraId="41A3303A" w14:textId="77777777" w:rsidR="004F4157" w:rsidRPr="00F4442C" w:rsidRDefault="004F4157" w:rsidP="004F4157">
      <w:pPr>
        <w:pStyle w:val="PL"/>
      </w:pPr>
      <w:r w:rsidRPr="00F4442C">
        <w:t xml:space="preserve">  - url: '{apiRoot}/</w:t>
      </w:r>
      <w:r>
        <w:t>uae</w:t>
      </w:r>
      <w:r w:rsidRPr="00F4442C">
        <w:t>-</w:t>
      </w:r>
      <w:r>
        <w:t>udi</w:t>
      </w:r>
      <w:r w:rsidRPr="00F4442C">
        <w:t>/v1'</w:t>
      </w:r>
    </w:p>
    <w:p w14:paraId="2C7DF6CA" w14:textId="77777777" w:rsidR="004F4157" w:rsidRPr="00F4442C" w:rsidRDefault="004F4157" w:rsidP="004F4157">
      <w:pPr>
        <w:pStyle w:val="PL"/>
      </w:pPr>
      <w:r w:rsidRPr="00F4442C">
        <w:t xml:space="preserve">    variables:</w:t>
      </w:r>
    </w:p>
    <w:p w14:paraId="7771756D" w14:textId="77777777" w:rsidR="004F4157" w:rsidRPr="00F4442C" w:rsidRDefault="004F4157" w:rsidP="004F4157">
      <w:pPr>
        <w:pStyle w:val="PL"/>
      </w:pPr>
      <w:r w:rsidRPr="00F4442C">
        <w:t xml:space="preserve">      apiRoot:</w:t>
      </w:r>
    </w:p>
    <w:p w14:paraId="56B2D2D4" w14:textId="77777777" w:rsidR="004F4157" w:rsidRPr="00F4442C" w:rsidRDefault="004F4157" w:rsidP="004F4157">
      <w:pPr>
        <w:pStyle w:val="PL"/>
      </w:pPr>
      <w:r w:rsidRPr="00F4442C">
        <w:t xml:space="preserve">        default: https://example.com</w:t>
      </w:r>
    </w:p>
    <w:p w14:paraId="254EEF27" w14:textId="77777777" w:rsidR="004F4157" w:rsidRDefault="004F4157" w:rsidP="004F4157">
      <w:pPr>
        <w:pStyle w:val="PL"/>
      </w:pPr>
      <w:r>
        <w:t xml:space="preserve">        description: apiRoot as defined in clause 5.2.4 of 3GPP TS 29.122</w:t>
      </w:r>
    </w:p>
    <w:p w14:paraId="6039605E" w14:textId="77777777" w:rsidR="004F4157" w:rsidRPr="00F4442C" w:rsidRDefault="004F4157" w:rsidP="004F4157">
      <w:pPr>
        <w:pStyle w:val="PL"/>
      </w:pPr>
    </w:p>
    <w:p w14:paraId="1432CEA4" w14:textId="77777777" w:rsidR="004F4157" w:rsidRPr="00F4442C" w:rsidRDefault="004F4157" w:rsidP="004F4157">
      <w:pPr>
        <w:pStyle w:val="PL"/>
      </w:pPr>
      <w:r w:rsidRPr="00F4442C">
        <w:t>security:</w:t>
      </w:r>
    </w:p>
    <w:p w14:paraId="7C2E30E8" w14:textId="77777777" w:rsidR="004F4157" w:rsidRPr="00F4442C" w:rsidRDefault="004F4157" w:rsidP="004F4157">
      <w:pPr>
        <w:pStyle w:val="PL"/>
      </w:pPr>
      <w:r w:rsidRPr="00F4442C">
        <w:t xml:space="preserve">  - {}</w:t>
      </w:r>
    </w:p>
    <w:p w14:paraId="1317317D" w14:textId="77777777" w:rsidR="004F4157" w:rsidRPr="00F4442C" w:rsidRDefault="004F4157" w:rsidP="004F4157">
      <w:pPr>
        <w:pStyle w:val="PL"/>
      </w:pPr>
      <w:r w:rsidRPr="00F4442C">
        <w:t xml:space="preserve">  - oAuth2ClientCredentials: []</w:t>
      </w:r>
    </w:p>
    <w:p w14:paraId="7BD24FF7" w14:textId="77777777" w:rsidR="004F4157" w:rsidRPr="00F4442C" w:rsidRDefault="004F4157" w:rsidP="004F4157">
      <w:pPr>
        <w:pStyle w:val="PL"/>
      </w:pPr>
    </w:p>
    <w:p w14:paraId="4E52A27A" w14:textId="77777777" w:rsidR="004F4157" w:rsidRPr="00F4442C" w:rsidRDefault="004F4157" w:rsidP="004F4157">
      <w:pPr>
        <w:pStyle w:val="PL"/>
      </w:pPr>
      <w:r w:rsidRPr="00F4442C">
        <w:t>paths:</w:t>
      </w:r>
    </w:p>
    <w:p w14:paraId="533003F3" w14:textId="77777777" w:rsidR="004F4157" w:rsidRPr="00F4442C" w:rsidRDefault="004F4157" w:rsidP="004F4157">
      <w:pPr>
        <w:pStyle w:val="PL"/>
      </w:pPr>
      <w:r w:rsidRPr="00F4442C">
        <w:t xml:space="preserve">  /</w:t>
      </w:r>
      <w:r>
        <w:t>subscriptions</w:t>
      </w:r>
      <w:r w:rsidRPr="00F4442C">
        <w:t>:</w:t>
      </w:r>
    </w:p>
    <w:p w14:paraId="12F70B01" w14:textId="77777777" w:rsidR="007B336D" w:rsidRDefault="007B336D" w:rsidP="007B336D">
      <w:pPr>
        <w:pStyle w:val="PL"/>
        <w:rPr>
          <w:ins w:id="5158" w:author="CR#0037" w:date="2024-06-06T20:45:00Z"/>
          <w:lang w:eastAsia="es-ES"/>
        </w:rPr>
      </w:pPr>
      <w:ins w:id="5159" w:author="CR#0037" w:date="2024-06-06T20:45:00Z">
        <w:r>
          <w:rPr>
            <w:lang w:eastAsia="es-ES"/>
          </w:rPr>
          <w:t xml:space="preserve">    get:</w:t>
        </w:r>
      </w:ins>
    </w:p>
    <w:p w14:paraId="2A6DE38E" w14:textId="77777777" w:rsidR="007B336D" w:rsidRDefault="007B336D" w:rsidP="007B336D">
      <w:pPr>
        <w:pStyle w:val="PL"/>
        <w:rPr>
          <w:ins w:id="5160" w:author="CR#0037" w:date="2024-06-06T20:45:00Z"/>
          <w:rFonts w:cs="Courier New"/>
          <w:szCs w:val="16"/>
        </w:rPr>
      </w:pPr>
      <w:ins w:id="5161" w:author="CR#0037" w:date="2024-06-06T20:45:00Z">
        <w:r>
          <w:rPr>
            <w:rFonts w:cs="Courier New"/>
            <w:szCs w:val="16"/>
          </w:rPr>
          <w:t xml:space="preserve">      summary: R</w:t>
        </w:r>
        <w:r w:rsidRPr="002C65F2">
          <w:rPr>
            <w:rFonts w:cs="Courier New"/>
            <w:szCs w:val="16"/>
          </w:rPr>
          <w:t xml:space="preserve">etrieve </w:t>
        </w:r>
        <w:r>
          <w:rPr>
            <w:lang w:eastAsia="zh-CN"/>
          </w:rPr>
          <w:t xml:space="preserve">all the active </w:t>
        </w:r>
        <w:r w:rsidRPr="009F09F1">
          <w:rPr>
            <w:bCs/>
          </w:rPr>
          <w:t>UAV Dynamic Information Subscription</w:t>
        </w:r>
        <w:r w:rsidRPr="009F09F1">
          <w:t>s</w:t>
        </w:r>
        <w:r w:rsidRPr="00332316">
          <w:rPr>
            <w:lang w:eastAsia="zh-CN"/>
          </w:rPr>
          <w:t xml:space="preserve"> </w:t>
        </w:r>
        <w:r>
          <w:rPr>
            <w:lang w:eastAsia="zh-CN"/>
          </w:rPr>
          <w:t>managed by the UAE Server</w:t>
        </w:r>
        <w:r>
          <w:rPr>
            <w:rFonts w:cs="Courier New"/>
            <w:szCs w:val="16"/>
          </w:rPr>
          <w:t>.</w:t>
        </w:r>
      </w:ins>
    </w:p>
    <w:p w14:paraId="54BF8F48" w14:textId="77777777" w:rsidR="007B336D" w:rsidRDefault="007B336D" w:rsidP="007B336D">
      <w:pPr>
        <w:pStyle w:val="PL"/>
        <w:rPr>
          <w:ins w:id="5162" w:author="CR#0037" w:date="2024-06-06T20:45:00Z"/>
          <w:rFonts w:cs="Courier New"/>
          <w:szCs w:val="16"/>
        </w:rPr>
      </w:pPr>
      <w:ins w:id="5163" w:author="CR#0037" w:date="2024-06-06T20:45:00Z">
        <w:r>
          <w:rPr>
            <w:rFonts w:cs="Courier New"/>
            <w:szCs w:val="16"/>
          </w:rPr>
          <w:t xml:space="preserve">      operationId: Get</w:t>
        </w:r>
        <w:r>
          <w:t>DynUavSubscs</w:t>
        </w:r>
      </w:ins>
    </w:p>
    <w:p w14:paraId="53E8AF0C" w14:textId="77777777" w:rsidR="007B336D" w:rsidRDefault="007B336D" w:rsidP="007B336D">
      <w:pPr>
        <w:pStyle w:val="PL"/>
        <w:rPr>
          <w:ins w:id="5164" w:author="CR#0037" w:date="2024-06-06T20:45:00Z"/>
          <w:rFonts w:cs="Courier New"/>
          <w:szCs w:val="16"/>
        </w:rPr>
      </w:pPr>
      <w:ins w:id="5165" w:author="CR#0037" w:date="2024-06-06T20:45:00Z">
        <w:r>
          <w:rPr>
            <w:rFonts w:cs="Courier New"/>
            <w:szCs w:val="16"/>
          </w:rPr>
          <w:t xml:space="preserve">      tags:</w:t>
        </w:r>
      </w:ins>
    </w:p>
    <w:p w14:paraId="20903CCC" w14:textId="77777777" w:rsidR="007B336D" w:rsidRDefault="007B336D" w:rsidP="007B336D">
      <w:pPr>
        <w:pStyle w:val="PL"/>
        <w:rPr>
          <w:ins w:id="5166" w:author="CR#0037" w:date="2024-06-06T20:45:00Z"/>
          <w:rFonts w:cs="Courier New"/>
          <w:szCs w:val="16"/>
        </w:rPr>
      </w:pPr>
      <w:ins w:id="5167" w:author="CR#0037" w:date="2024-06-06T20:45:00Z">
        <w:r>
          <w:rPr>
            <w:rFonts w:cs="Courier New"/>
            <w:szCs w:val="16"/>
          </w:rPr>
          <w:t xml:space="preserve">        - </w:t>
        </w:r>
        <w:r w:rsidRPr="009F09F1">
          <w:rPr>
            <w:bCs/>
          </w:rPr>
          <w:t>UAV Dynamic Information Subscription</w:t>
        </w:r>
        <w:r w:rsidRPr="009F09F1">
          <w:t>s</w:t>
        </w:r>
        <w:r w:rsidRPr="00332316">
          <w:rPr>
            <w:lang w:eastAsia="zh-CN"/>
          </w:rPr>
          <w:t xml:space="preserve"> </w:t>
        </w:r>
        <w:r>
          <w:rPr>
            <w:rFonts w:cs="Courier New"/>
            <w:szCs w:val="16"/>
          </w:rPr>
          <w:t>(Collection)</w:t>
        </w:r>
      </w:ins>
    </w:p>
    <w:p w14:paraId="587924FE" w14:textId="77777777" w:rsidR="007B336D" w:rsidRDefault="007B336D" w:rsidP="007B336D">
      <w:pPr>
        <w:pStyle w:val="PL"/>
        <w:rPr>
          <w:ins w:id="5168" w:author="CR#0037" w:date="2024-06-06T20:45:00Z"/>
          <w:lang w:eastAsia="es-ES"/>
        </w:rPr>
      </w:pPr>
      <w:ins w:id="5169" w:author="CR#0037" w:date="2024-06-06T20:45:00Z">
        <w:r>
          <w:rPr>
            <w:lang w:eastAsia="es-ES"/>
          </w:rPr>
          <w:t xml:space="preserve">      responses:</w:t>
        </w:r>
      </w:ins>
    </w:p>
    <w:p w14:paraId="3A8CF7AB" w14:textId="77777777" w:rsidR="007B336D" w:rsidRDefault="007B336D" w:rsidP="007B336D">
      <w:pPr>
        <w:pStyle w:val="PL"/>
        <w:rPr>
          <w:ins w:id="5170" w:author="CR#0037" w:date="2024-06-06T20:45:00Z"/>
          <w:lang w:eastAsia="es-ES"/>
        </w:rPr>
      </w:pPr>
      <w:ins w:id="5171" w:author="CR#0037" w:date="2024-06-06T20:45:00Z">
        <w:r>
          <w:rPr>
            <w:lang w:eastAsia="es-ES"/>
          </w:rPr>
          <w:t xml:space="preserve">        '200':</w:t>
        </w:r>
      </w:ins>
    </w:p>
    <w:p w14:paraId="4D063B54" w14:textId="77777777" w:rsidR="007B336D" w:rsidRDefault="007B336D" w:rsidP="007B336D">
      <w:pPr>
        <w:pStyle w:val="PL"/>
        <w:rPr>
          <w:ins w:id="5172" w:author="CR#0037" w:date="2024-06-06T20:45:00Z"/>
          <w:lang w:eastAsia="zh-CN"/>
        </w:rPr>
      </w:pPr>
      <w:ins w:id="5173" w:author="CR#0037" w:date="2024-06-06T20:45:00Z">
        <w:r>
          <w:rPr>
            <w:lang w:eastAsia="es-ES"/>
          </w:rPr>
          <w:t xml:space="preserve">          description: </w:t>
        </w:r>
        <w:r>
          <w:rPr>
            <w:lang w:eastAsia="zh-CN"/>
          </w:rPr>
          <w:t>&gt;</w:t>
        </w:r>
      </w:ins>
    </w:p>
    <w:p w14:paraId="031EE80D" w14:textId="77777777" w:rsidR="007B336D" w:rsidRDefault="007B336D" w:rsidP="007B336D">
      <w:pPr>
        <w:pStyle w:val="PL"/>
        <w:rPr>
          <w:ins w:id="5174" w:author="CR#0037" w:date="2024-06-06T20:45:00Z"/>
        </w:rPr>
      </w:pPr>
      <w:ins w:id="5175" w:author="CR#0037" w:date="2024-06-06T20:45:00Z">
        <w:r>
          <w:rPr>
            <w:lang w:eastAsia="es-ES"/>
          </w:rPr>
          <w:t xml:space="preserve">            OK. </w:t>
        </w:r>
        <w:r>
          <w:t xml:space="preserve">All </w:t>
        </w:r>
        <w:r w:rsidRPr="008B7662">
          <w:t xml:space="preserve">the </w:t>
        </w:r>
        <w:r>
          <w:rPr>
            <w:lang w:eastAsia="zh-CN"/>
          </w:rPr>
          <w:t xml:space="preserve">active </w:t>
        </w:r>
        <w:r w:rsidRPr="009F09F1">
          <w:rPr>
            <w:bCs/>
          </w:rPr>
          <w:t>UAV Dynamic Information Subscription</w:t>
        </w:r>
        <w:r w:rsidRPr="009F09F1">
          <w:t>s</w:t>
        </w:r>
        <w:r w:rsidRPr="00332316">
          <w:rPr>
            <w:lang w:eastAsia="zh-CN"/>
          </w:rPr>
          <w:t xml:space="preserve"> </w:t>
        </w:r>
        <w:r w:rsidRPr="008B7662">
          <w:t xml:space="preserve">managed by the UAE </w:t>
        </w:r>
        <w:r>
          <w:t>S</w:t>
        </w:r>
        <w:r w:rsidRPr="008B7662">
          <w:t>erver</w:t>
        </w:r>
        <w:r w:rsidRPr="007D575C">
          <w:t xml:space="preserve"> </w:t>
        </w:r>
        <w:r>
          <w:t>shall</w:t>
        </w:r>
      </w:ins>
    </w:p>
    <w:p w14:paraId="53B8E8BA" w14:textId="77777777" w:rsidR="007B336D" w:rsidRDefault="007B336D" w:rsidP="007B336D">
      <w:pPr>
        <w:pStyle w:val="PL"/>
        <w:rPr>
          <w:ins w:id="5176" w:author="CR#0037" w:date="2024-06-06T20:45:00Z"/>
        </w:rPr>
      </w:pPr>
      <w:ins w:id="5177" w:author="CR#0037" w:date="2024-06-06T20:45:00Z">
        <w:r>
          <w:t xml:space="preserve">            be returned.</w:t>
        </w:r>
      </w:ins>
    </w:p>
    <w:p w14:paraId="77C515A4" w14:textId="77777777" w:rsidR="007B336D" w:rsidRDefault="007B336D" w:rsidP="007B336D">
      <w:pPr>
        <w:pStyle w:val="PL"/>
        <w:rPr>
          <w:ins w:id="5178" w:author="CR#0037" w:date="2024-06-06T20:45:00Z"/>
        </w:rPr>
      </w:pPr>
      <w:ins w:id="5179" w:author="CR#0037" w:date="2024-06-06T20:45:00Z">
        <w:r>
          <w:rPr>
            <w:lang w:eastAsia="es-ES"/>
          </w:rPr>
          <w:t xml:space="preserve">            </w:t>
        </w:r>
        <w:r>
          <w:t xml:space="preserve">When there are no active </w:t>
        </w:r>
        <w:r w:rsidRPr="009F09F1">
          <w:rPr>
            <w:bCs/>
          </w:rPr>
          <w:t>UAV Dynamic Information Subscription</w:t>
        </w:r>
        <w:r w:rsidRPr="009F09F1">
          <w:t>s</w:t>
        </w:r>
        <w:r w:rsidRPr="00FD7038">
          <w:rPr>
            <w:lang w:eastAsia="zh-CN"/>
          </w:rPr>
          <w:t xml:space="preserve"> </w:t>
        </w:r>
        <w:r>
          <w:t>at the UAE Server, an</w:t>
        </w:r>
      </w:ins>
    </w:p>
    <w:p w14:paraId="5EDC1EE6" w14:textId="77777777" w:rsidR="007B336D" w:rsidRDefault="007B336D" w:rsidP="007B336D">
      <w:pPr>
        <w:pStyle w:val="PL"/>
        <w:rPr>
          <w:ins w:id="5180" w:author="CR#0037" w:date="2024-06-06T20:45:00Z"/>
        </w:rPr>
      </w:pPr>
      <w:ins w:id="5181" w:author="CR#0037" w:date="2024-06-06T20:45:00Z">
        <w:r>
          <w:t xml:space="preserve">            empty array shall be returned.</w:t>
        </w:r>
      </w:ins>
    </w:p>
    <w:p w14:paraId="3D9A542B" w14:textId="77777777" w:rsidR="007B336D" w:rsidRDefault="007B336D" w:rsidP="007B336D">
      <w:pPr>
        <w:pStyle w:val="PL"/>
        <w:rPr>
          <w:ins w:id="5182" w:author="CR#0037" w:date="2024-06-06T20:45:00Z"/>
          <w:lang w:eastAsia="es-ES"/>
        </w:rPr>
      </w:pPr>
      <w:ins w:id="5183" w:author="CR#0037" w:date="2024-06-06T20:45:00Z">
        <w:r>
          <w:rPr>
            <w:lang w:eastAsia="es-ES"/>
          </w:rPr>
          <w:t xml:space="preserve">          content:</w:t>
        </w:r>
      </w:ins>
    </w:p>
    <w:p w14:paraId="649BBDB3" w14:textId="77777777" w:rsidR="007B336D" w:rsidRDefault="007B336D" w:rsidP="007B336D">
      <w:pPr>
        <w:pStyle w:val="PL"/>
        <w:rPr>
          <w:ins w:id="5184" w:author="CR#0037" w:date="2024-06-06T20:45:00Z"/>
          <w:lang w:eastAsia="es-ES"/>
        </w:rPr>
      </w:pPr>
      <w:ins w:id="5185" w:author="CR#0037" w:date="2024-06-06T20:45:00Z">
        <w:r>
          <w:rPr>
            <w:lang w:eastAsia="es-ES"/>
          </w:rPr>
          <w:t xml:space="preserve">            application/json:</w:t>
        </w:r>
      </w:ins>
    </w:p>
    <w:p w14:paraId="45C97230" w14:textId="77777777" w:rsidR="007B336D" w:rsidRDefault="007B336D" w:rsidP="007B336D">
      <w:pPr>
        <w:pStyle w:val="PL"/>
        <w:rPr>
          <w:ins w:id="5186" w:author="CR#0037" w:date="2024-06-06T20:45:00Z"/>
          <w:lang w:eastAsia="es-ES"/>
        </w:rPr>
      </w:pPr>
      <w:ins w:id="5187" w:author="CR#0037" w:date="2024-06-06T20:45:00Z">
        <w:r>
          <w:rPr>
            <w:lang w:eastAsia="es-ES"/>
          </w:rPr>
          <w:t xml:space="preserve">              schema:</w:t>
        </w:r>
      </w:ins>
    </w:p>
    <w:p w14:paraId="5C2E866F" w14:textId="77777777" w:rsidR="007B336D" w:rsidRDefault="007B336D" w:rsidP="007B336D">
      <w:pPr>
        <w:pStyle w:val="PL"/>
        <w:rPr>
          <w:ins w:id="5188" w:author="CR#0037" w:date="2024-06-06T20:45:00Z"/>
        </w:rPr>
      </w:pPr>
      <w:ins w:id="5189" w:author="CR#0037" w:date="2024-06-06T20:45:00Z">
        <w:r>
          <w:t xml:space="preserve">                type: array</w:t>
        </w:r>
      </w:ins>
    </w:p>
    <w:p w14:paraId="7FE838D8" w14:textId="77777777" w:rsidR="007B336D" w:rsidRDefault="007B336D" w:rsidP="007B336D">
      <w:pPr>
        <w:pStyle w:val="PL"/>
        <w:rPr>
          <w:ins w:id="5190" w:author="CR#0037" w:date="2024-06-06T20:45:00Z"/>
        </w:rPr>
      </w:pPr>
      <w:ins w:id="5191" w:author="CR#0037" w:date="2024-06-06T20:45:00Z">
        <w:r>
          <w:t xml:space="preserve">                items:</w:t>
        </w:r>
      </w:ins>
    </w:p>
    <w:p w14:paraId="0AD9C596" w14:textId="77777777" w:rsidR="007B336D" w:rsidRDefault="007B336D" w:rsidP="007B336D">
      <w:pPr>
        <w:pStyle w:val="PL"/>
        <w:rPr>
          <w:ins w:id="5192" w:author="CR#0037" w:date="2024-06-06T20:45:00Z"/>
        </w:rPr>
      </w:pPr>
      <w:ins w:id="5193" w:author="CR#0037" w:date="2024-06-06T20:45:00Z">
        <w:r>
          <w:t xml:space="preserve">                  $ref: '#/components/schemas/</w:t>
        </w:r>
        <w:r w:rsidRPr="00EE035D">
          <w:t>UAVDynIn</w:t>
        </w:r>
        <w:r>
          <w:t>f</w:t>
        </w:r>
        <w:r w:rsidRPr="00EE035D">
          <w:t>oSubsc</w:t>
        </w:r>
        <w:r w:rsidRPr="00F4442C">
          <w:t>'</w:t>
        </w:r>
      </w:ins>
    </w:p>
    <w:p w14:paraId="5F7DBC92" w14:textId="77777777" w:rsidR="007B336D" w:rsidRDefault="007B336D" w:rsidP="007B336D">
      <w:pPr>
        <w:pStyle w:val="PL"/>
        <w:rPr>
          <w:ins w:id="5194" w:author="CR#0037" w:date="2024-06-06T20:45:00Z"/>
        </w:rPr>
      </w:pPr>
      <w:ins w:id="5195" w:author="CR#0037" w:date="2024-06-06T20:45:00Z">
        <w:r>
          <w:t xml:space="preserve">                minItems: 0</w:t>
        </w:r>
      </w:ins>
    </w:p>
    <w:p w14:paraId="75B805E7" w14:textId="77777777" w:rsidR="007B336D" w:rsidRDefault="007B336D" w:rsidP="007B336D">
      <w:pPr>
        <w:pStyle w:val="PL"/>
        <w:rPr>
          <w:ins w:id="5196" w:author="CR#0037" w:date="2024-06-06T20:45:00Z"/>
        </w:rPr>
      </w:pPr>
      <w:ins w:id="5197" w:author="CR#0037" w:date="2024-06-06T20:45:00Z">
        <w:r>
          <w:t xml:space="preserve">        '307':</w:t>
        </w:r>
      </w:ins>
    </w:p>
    <w:p w14:paraId="2FC75918" w14:textId="77777777" w:rsidR="007B336D" w:rsidRDefault="007B336D" w:rsidP="007B336D">
      <w:pPr>
        <w:pStyle w:val="PL"/>
        <w:rPr>
          <w:ins w:id="5198" w:author="CR#0037" w:date="2024-06-06T20:45:00Z"/>
          <w:lang w:eastAsia="es-ES"/>
        </w:rPr>
      </w:pPr>
      <w:ins w:id="5199" w:author="CR#0037" w:date="2024-06-06T20:45:00Z">
        <w:r>
          <w:t xml:space="preserve">          </w:t>
        </w:r>
        <w:r>
          <w:rPr>
            <w:lang w:eastAsia="es-ES"/>
          </w:rPr>
          <w:t>$ref: 'TS29122_CommonData.yaml#/components/responses/307'</w:t>
        </w:r>
      </w:ins>
    </w:p>
    <w:p w14:paraId="0DB1B009" w14:textId="77777777" w:rsidR="007B336D" w:rsidRDefault="007B336D" w:rsidP="007B336D">
      <w:pPr>
        <w:pStyle w:val="PL"/>
        <w:rPr>
          <w:ins w:id="5200" w:author="CR#0037" w:date="2024-06-06T20:45:00Z"/>
        </w:rPr>
      </w:pPr>
      <w:ins w:id="5201" w:author="CR#0037" w:date="2024-06-06T20:45:00Z">
        <w:r>
          <w:t xml:space="preserve">        '308':</w:t>
        </w:r>
      </w:ins>
    </w:p>
    <w:p w14:paraId="74BAF33A" w14:textId="77777777" w:rsidR="007B336D" w:rsidRDefault="007B336D" w:rsidP="007B336D">
      <w:pPr>
        <w:pStyle w:val="PL"/>
        <w:rPr>
          <w:ins w:id="5202" w:author="CR#0037" w:date="2024-06-06T20:45:00Z"/>
          <w:lang w:eastAsia="es-ES"/>
        </w:rPr>
      </w:pPr>
      <w:ins w:id="5203" w:author="CR#0037" w:date="2024-06-06T20:45:00Z">
        <w:r>
          <w:t xml:space="preserve">          </w:t>
        </w:r>
        <w:r>
          <w:rPr>
            <w:lang w:eastAsia="es-ES"/>
          </w:rPr>
          <w:t>$ref: 'TS29122_CommonData.yaml#/components/responses/308'</w:t>
        </w:r>
      </w:ins>
    </w:p>
    <w:p w14:paraId="4311ED7C" w14:textId="77777777" w:rsidR="007B336D" w:rsidRDefault="007B336D" w:rsidP="007B336D">
      <w:pPr>
        <w:pStyle w:val="PL"/>
        <w:rPr>
          <w:ins w:id="5204" w:author="CR#0037" w:date="2024-06-06T20:45:00Z"/>
          <w:lang w:eastAsia="es-ES"/>
        </w:rPr>
      </w:pPr>
      <w:ins w:id="5205" w:author="CR#0037" w:date="2024-06-06T20:45:00Z">
        <w:r>
          <w:rPr>
            <w:lang w:eastAsia="es-ES"/>
          </w:rPr>
          <w:t xml:space="preserve">        '400':</w:t>
        </w:r>
      </w:ins>
    </w:p>
    <w:p w14:paraId="21D079CD" w14:textId="77777777" w:rsidR="007B336D" w:rsidRDefault="007B336D" w:rsidP="007B336D">
      <w:pPr>
        <w:pStyle w:val="PL"/>
        <w:rPr>
          <w:ins w:id="5206" w:author="CR#0037" w:date="2024-06-06T20:45:00Z"/>
          <w:lang w:eastAsia="es-ES"/>
        </w:rPr>
      </w:pPr>
      <w:ins w:id="5207" w:author="CR#0037" w:date="2024-06-06T20:45:00Z">
        <w:r>
          <w:rPr>
            <w:lang w:eastAsia="es-ES"/>
          </w:rPr>
          <w:t xml:space="preserve">          $ref: 'TS29122_CommonData.yaml#/components/responses/400'</w:t>
        </w:r>
      </w:ins>
    </w:p>
    <w:p w14:paraId="55DD7973" w14:textId="77777777" w:rsidR="007B336D" w:rsidRDefault="007B336D" w:rsidP="007B336D">
      <w:pPr>
        <w:pStyle w:val="PL"/>
        <w:rPr>
          <w:ins w:id="5208" w:author="CR#0037" w:date="2024-06-06T20:45:00Z"/>
          <w:lang w:eastAsia="es-ES"/>
        </w:rPr>
      </w:pPr>
      <w:ins w:id="5209" w:author="CR#0037" w:date="2024-06-06T20:45:00Z">
        <w:r>
          <w:rPr>
            <w:lang w:eastAsia="es-ES"/>
          </w:rPr>
          <w:t xml:space="preserve">        '401':</w:t>
        </w:r>
      </w:ins>
    </w:p>
    <w:p w14:paraId="2C8911A9" w14:textId="77777777" w:rsidR="007B336D" w:rsidRDefault="007B336D" w:rsidP="007B336D">
      <w:pPr>
        <w:pStyle w:val="PL"/>
        <w:rPr>
          <w:ins w:id="5210" w:author="CR#0037" w:date="2024-06-06T20:45:00Z"/>
          <w:lang w:eastAsia="es-ES"/>
        </w:rPr>
      </w:pPr>
      <w:ins w:id="5211" w:author="CR#0037" w:date="2024-06-06T20:45:00Z">
        <w:r>
          <w:rPr>
            <w:lang w:eastAsia="es-ES"/>
          </w:rPr>
          <w:t xml:space="preserve">          $ref: 'TS29122_CommonData.yaml#/components/responses/401'</w:t>
        </w:r>
      </w:ins>
    </w:p>
    <w:p w14:paraId="217754EA" w14:textId="77777777" w:rsidR="007B336D" w:rsidRDefault="007B336D" w:rsidP="007B336D">
      <w:pPr>
        <w:pStyle w:val="PL"/>
        <w:rPr>
          <w:ins w:id="5212" w:author="CR#0037" w:date="2024-06-06T20:45:00Z"/>
          <w:lang w:eastAsia="es-ES"/>
        </w:rPr>
      </w:pPr>
      <w:ins w:id="5213" w:author="CR#0037" w:date="2024-06-06T20:45:00Z">
        <w:r>
          <w:rPr>
            <w:lang w:eastAsia="es-ES"/>
          </w:rPr>
          <w:t xml:space="preserve">        '403':</w:t>
        </w:r>
      </w:ins>
    </w:p>
    <w:p w14:paraId="7A016AA6" w14:textId="77777777" w:rsidR="007B336D" w:rsidRDefault="007B336D" w:rsidP="007B336D">
      <w:pPr>
        <w:pStyle w:val="PL"/>
        <w:rPr>
          <w:ins w:id="5214" w:author="CR#0037" w:date="2024-06-06T20:45:00Z"/>
          <w:lang w:eastAsia="es-ES"/>
        </w:rPr>
      </w:pPr>
      <w:ins w:id="5215" w:author="CR#0037" w:date="2024-06-06T20:45:00Z">
        <w:r>
          <w:rPr>
            <w:lang w:eastAsia="es-ES"/>
          </w:rPr>
          <w:t xml:space="preserve">          $ref: 'TS29122_CommonData.yaml#/components/responses/403'</w:t>
        </w:r>
      </w:ins>
    </w:p>
    <w:p w14:paraId="236553C0" w14:textId="77777777" w:rsidR="007B336D" w:rsidRDefault="007B336D" w:rsidP="007B336D">
      <w:pPr>
        <w:pStyle w:val="PL"/>
        <w:rPr>
          <w:ins w:id="5216" w:author="CR#0037" w:date="2024-06-06T20:45:00Z"/>
          <w:lang w:eastAsia="es-ES"/>
        </w:rPr>
      </w:pPr>
      <w:ins w:id="5217" w:author="CR#0037" w:date="2024-06-06T20:45:00Z">
        <w:r>
          <w:rPr>
            <w:lang w:eastAsia="es-ES"/>
          </w:rPr>
          <w:t xml:space="preserve">        '404':</w:t>
        </w:r>
      </w:ins>
    </w:p>
    <w:p w14:paraId="014AA088" w14:textId="77777777" w:rsidR="007B336D" w:rsidRDefault="007B336D" w:rsidP="007B336D">
      <w:pPr>
        <w:pStyle w:val="PL"/>
        <w:rPr>
          <w:ins w:id="5218" w:author="CR#0037" w:date="2024-06-06T20:45:00Z"/>
          <w:lang w:eastAsia="es-ES"/>
        </w:rPr>
      </w:pPr>
      <w:ins w:id="5219" w:author="CR#0037" w:date="2024-06-06T20:45:00Z">
        <w:r>
          <w:rPr>
            <w:lang w:eastAsia="es-ES"/>
          </w:rPr>
          <w:t xml:space="preserve">          $ref: 'TS29122_CommonData.yaml#/components/responses/404'</w:t>
        </w:r>
      </w:ins>
    </w:p>
    <w:p w14:paraId="26FD223A" w14:textId="77777777" w:rsidR="007B336D" w:rsidRDefault="007B336D" w:rsidP="007B336D">
      <w:pPr>
        <w:pStyle w:val="PL"/>
        <w:rPr>
          <w:ins w:id="5220" w:author="CR#0037" w:date="2024-06-06T20:45:00Z"/>
          <w:lang w:eastAsia="es-ES"/>
        </w:rPr>
      </w:pPr>
      <w:ins w:id="5221" w:author="CR#0037" w:date="2024-06-06T20:45:00Z">
        <w:r>
          <w:rPr>
            <w:lang w:eastAsia="es-ES"/>
          </w:rPr>
          <w:t xml:space="preserve">        '406':</w:t>
        </w:r>
      </w:ins>
    </w:p>
    <w:p w14:paraId="5816D3FA" w14:textId="77777777" w:rsidR="007B336D" w:rsidRDefault="007B336D" w:rsidP="007B336D">
      <w:pPr>
        <w:pStyle w:val="PL"/>
        <w:rPr>
          <w:ins w:id="5222" w:author="CR#0037" w:date="2024-06-06T20:45:00Z"/>
          <w:lang w:eastAsia="es-ES"/>
        </w:rPr>
      </w:pPr>
      <w:ins w:id="5223" w:author="CR#0037" w:date="2024-06-06T20:45:00Z">
        <w:r>
          <w:rPr>
            <w:lang w:eastAsia="es-ES"/>
          </w:rPr>
          <w:t xml:space="preserve">          $ref: 'TS29122_CommonData.yaml#/components/responses/406'</w:t>
        </w:r>
      </w:ins>
    </w:p>
    <w:p w14:paraId="7ECEF90B" w14:textId="77777777" w:rsidR="007B336D" w:rsidRDefault="007B336D" w:rsidP="007B336D">
      <w:pPr>
        <w:pStyle w:val="PL"/>
        <w:rPr>
          <w:ins w:id="5224" w:author="CR#0037" w:date="2024-06-06T20:45:00Z"/>
          <w:lang w:eastAsia="es-ES"/>
        </w:rPr>
      </w:pPr>
      <w:ins w:id="5225" w:author="CR#0037" w:date="2024-06-06T20:45:00Z">
        <w:r>
          <w:rPr>
            <w:lang w:eastAsia="es-ES"/>
          </w:rPr>
          <w:t xml:space="preserve">        '429':</w:t>
        </w:r>
      </w:ins>
    </w:p>
    <w:p w14:paraId="65350DA2" w14:textId="77777777" w:rsidR="007B336D" w:rsidRDefault="007B336D" w:rsidP="007B336D">
      <w:pPr>
        <w:pStyle w:val="PL"/>
        <w:rPr>
          <w:ins w:id="5226" w:author="CR#0037" w:date="2024-06-06T20:45:00Z"/>
          <w:lang w:eastAsia="es-ES"/>
        </w:rPr>
      </w:pPr>
      <w:ins w:id="5227" w:author="CR#0037" w:date="2024-06-06T20:45:00Z">
        <w:r>
          <w:rPr>
            <w:lang w:eastAsia="es-ES"/>
          </w:rPr>
          <w:t xml:space="preserve">          $ref: 'TS29122_CommonData.yaml#/components/responses/429'</w:t>
        </w:r>
      </w:ins>
    </w:p>
    <w:p w14:paraId="3F58FCC2" w14:textId="77777777" w:rsidR="007B336D" w:rsidRDefault="007B336D" w:rsidP="007B336D">
      <w:pPr>
        <w:pStyle w:val="PL"/>
        <w:rPr>
          <w:ins w:id="5228" w:author="CR#0037" w:date="2024-06-06T20:45:00Z"/>
          <w:lang w:eastAsia="es-ES"/>
        </w:rPr>
      </w:pPr>
      <w:ins w:id="5229" w:author="CR#0037" w:date="2024-06-06T20:45:00Z">
        <w:r>
          <w:rPr>
            <w:lang w:eastAsia="es-ES"/>
          </w:rPr>
          <w:t xml:space="preserve">        '500':</w:t>
        </w:r>
      </w:ins>
    </w:p>
    <w:p w14:paraId="53E57072" w14:textId="77777777" w:rsidR="007B336D" w:rsidRDefault="007B336D" w:rsidP="007B336D">
      <w:pPr>
        <w:pStyle w:val="PL"/>
        <w:rPr>
          <w:ins w:id="5230" w:author="CR#0037" w:date="2024-06-06T20:45:00Z"/>
          <w:lang w:eastAsia="es-ES"/>
        </w:rPr>
      </w:pPr>
      <w:ins w:id="5231" w:author="CR#0037" w:date="2024-06-06T20:45:00Z">
        <w:r>
          <w:rPr>
            <w:lang w:eastAsia="es-ES"/>
          </w:rPr>
          <w:t xml:space="preserve">          $ref: 'TS29122_CommonData.yaml#/components/responses/500'</w:t>
        </w:r>
      </w:ins>
    </w:p>
    <w:p w14:paraId="2417BAAE" w14:textId="77777777" w:rsidR="007B336D" w:rsidRDefault="007B336D" w:rsidP="007B336D">
      <w:pPr>
        <w:pStyle w:val="PL"/>
        <w:rPr>
          <w:ins w:id="5232" w:author="CR#0037" w:date="2024-06-06T20:45:00Z"/>
          <w:lang w:eastAsia="es-ES"/>
        </w:rPr>
      </w:pPr>
      <w:ins w:id="5233" w:author="CR#0037" w:date="2024-06-06T20:45:00Z">
        <w:r>
          <w:rPr>
            <w:lang w:eastAsia="es-ES"/>
          </w:rPr>
          <w:t xml:space="preserve">        '503':</w:t>
        </w:r>
      </w:ins>
    </w:p>
    <w:p w14:paraId="3D6162F4" w14:textId="77777777" w:rsidR="007B336D" w:rsidRDefault="007B336D" w:rsidP="007B336D">
      <w:pPr>
        <w:pStyle w:val="PL"/>
        <w:rPr>
          <w:ins w:id="5234" w:author="CR#0037" w:date="2024-06-06T20:45:00Z"/>
          <w:lang w:eastAsia="es-ES"/>
        </w:rPr>
      </w:pPr>
      <w:ins w:id="5235" w:author="CR#0037" w:date="2024-06-06T20:45:00Z">
        <w:r>
          <w:rPr>
            <w:lang w:eastAsia="es-ES"/>
          </w:rPr>
          <w:t xml:space="preserve">          $ref: 'TS29122_CommonData.yaml#/components/responses/503'</w:t>
        </w:r>
      </w:ins>
    </w:p>
    <w:p w14:paraId="5C1DF7E4" w14:textId="77777777" w:rsidR="007B336D" w:rsidRDefault="007B336D" w:rsidP="007B336D">
      <w:pPr>
        <w:pStyle w:val="PL"/>
        <w:rPr>
          <w:ins w:id="5236" w:author="CR#0037" w:date="2024-06-06T20:45:00Z"/>
          <w:lang w:eastAsia="es-ES"/>
        </w:rPr>
      </w:pPr>
      <w:ins w:id="5237" w:author="CR#0037" w:date="2024-06-06T20:45:00Z">
        <w:r>
          <w:rPr>
            <w:lang w:eastAsia="es-ES"/>
          </w:rPr>
          <w:t xml:space="preserve">        default:</w:t>
        </w:r>
      </w:ins>
    </w:p>
    <w:p w14:paraId="04BBCA16" w14:textId="77777777" w:rsidR="007B336D" w:rsidRDefault="007B336D" w:rsidP="007B336D">
      <w:pPr>
        <w:pStyle w:val="PL"/>
        <w:rPr>
          <w:ins w:id="5238" w:author="CR#0037" w:date="2024-06-06T20:45:00Z"/>
          <w:lang w:eastAsia="es-ES"/>
        </w:rPr>
      </w:pPr>
      <w:ins w:id="5239" w:author="CR#0037" w:date="2024-06-06T20:45:00Z">
        <w:r>
          <w:rPr>
            <w:lang w:eastAsia="es-ES"/>
          </w:rPr>
          <w:t xml:space="preserve">          $ref: 'TS29122_CommonData.yaml#/components/responses/default'</w:t>
        </w:r>
      </w:ins>
    </w:p>
    <w:p w14:paraId="334462D1" w14:textId="77777777" w:rsidR="007B336D" w:rsidRDefault="007B336D" w:rsidP="007B336D">
      <w:pPr>
        <w:pStyle w:val="PL"/>
        <w:rPr>
          <w:ins w:id="5240" w:author="CR#0037" w:date="2024-06-06T20:45:00Z"/>
        </w:rPr>
      </w:pPr>
    </w:p>
    <w:p w14:paraId="7414751D" w14:textId="77777777" w:rsidR="004F4157" w:rsidRPr="00F4442C" w:rsidRDefault="004F4157" w:rsidP="004F4157">
      <w:pPr>
        <w:pStyle w:val="PL"/>
      </w:pPr>
      <w:r w:rsidRPr="00F4442C">
        <w:t xml:space="preserve">    post:</w:t>
      </w:r>
    </w:p>
    <w:p w14:paraId="4FDDD2B2" w14:textId="77777777" w:rsidR="004F4157" w:rsidRPr="00F4442C" w:rsidRDefault="004F4157" w:rsidP="004F4157">
      <w:pPr>
        <w:pStyle w:val="PL"/>
      </w:pPr>
      <w:r w:rsidRPr="00F4442C">
        <w:t xml:space="preserve">      summary: Request </w:t>
      </w:r>
      <w:r w:rsidRPr="00F4442C">
        <w:rPr>
          <w:lang w:eastAsia="zh-CN"/>
        </w:rPr>
        <w:t xml:space="preserve">the creation of a </w:t>
      </w:r>
      <w:r>
        <w:rPr>
          <w:bCs/>
        </w:rPr>
        <w:t>UAV Dynamic Information Subscription</w:t>
      </w:r>
      <w:r w:rsidRPr="00F4442C">
        <w:t>.</w:t>
      </w:r>
    </w:p>
    <w:p w14:paraId="0BE8C591" w14:textId="77777777" w:rsidR="004F4157" w:rsidRPr="00F4442C" w:rsidRDefault="004F4157" w:rsidP="004F4157">
      <w:pPr>
        <w:pStyle w:val="PL"/>
        <w:rPr>
          <w:rFonts w:cs="Courier New"/>
          <w:szCs w:val="16"/>
        </w:rPr>
      </w:pPr>
      <w:r w:rsidRPr="00F4442C">
        <w:rPr>
          <w:rFonts w:cs="Courier New"/>
          <w:szCs w:val="16"/>
        </w:rPr>
        <w:t xml:space="preserve">      operationId: Create</w:t>
      </w:r>
      <w:r>
        <w:t>DynUavSubsc</w:t>
      </w:r>
    </w:p>
    <w:p w14:paraId="7BF0096A" w14:textId="77777777" w:rsidR="004F4157" w:rsidRPr="00F4442C" w:rsidRDefault="004F4157" w:rsidP="004F4157">
      <w:pPr>
        <w:pStyle w:val="PL"/>
        <w:rPr>
          <w:rFonts w:cs="Courier New"/>
          <w:szCs w:val="16"/>
        </w:rPr>
      </w:pPr>
      <w:r w:rsidRPr="00F4442C">
        <w:rPr>
          <w:rFonts w:cs="Courier New"/>
          <w:szCs w:val="16"/>
        </w:rPr>
        <w:lastRenderedPageBreak/>
        <w:t xml:space="preserve">      tags:</w:t>
      </w:r>
    </w:p>
    <w:p w14:paraId="42A61B1F" w14:textId="77777777" w:rsidR="004F4157" w:rsidRPr="00F4442C" w:rsidRDefault="004F4157" w:rsidP="004F4157">
      <w:pPr>
        <w:pStyle w:val="PL"/>
        <w:rPr>
          <w:rFonts w:cs="Courier New"/>
          <w:szCs w:val="16"/>
        </w:rPr>
      </w:pPr>
      <w:r w:rsidRPr="00F4442C">
        <w:rPr>
          <w:rFonts w:cs="Courier New"/>
          <w:szCs w:val="16"/>
        </w:rPr>
        <w:t xml:space="preserve">        - </w:t>
      </w:r>
      <w:r>
        <w:rPr>
          <w:bCs/>
        </w:rPr>
        <w:t>UAV Dynamic Information Subscription</w:t>
      </w:r>
      <w:r w:rsidRPr="00F4442C">
        <w:t>s</w:t>
      </w:r>
      <w:r w:rsidRPr="00F4442C">
        <w:rPr>
          <w:rFonts w:cs="Courier New"/>
          <w:szCs w:val="16"/>
        </w:rPr>
        <w:t xml:space="preserve"> (Collection)</w:t>
      </w:r>
    </w:p>
    <w:p w14:paraId="796B5896" w14:textId="77777777" w:rsidR="004F4157" w:rsidRPr="00F4442C" w:rsidRDefault="004F4157" w:rsidP="004F4157">
      <w:pPr>
        <w:pStyle w:val="PL"/>
      </w:pPr>
      <w:r w:rsidRPr="00F4442C">
        <w:t xml:space="preserve">      requestBody:</w:t>
      </w:r>
    </w:p>
    <w:p w14:paraId="26327B03" w14:textId="77777777" w:rsidR="004F4157" w:rsidRPr="00F4442C" w:rsidRDefault="004F4157" w:rsidP="004F4157">
      <w:pPr>
        <w:pStyle w:val="PL"/>
      </w:pPr>
      <w:r w:rsidRPr="00F4442C">
        <w:t xml:space="preserve">        required: true</w:t>
      </w:r>
    </w:p>
    <w:p w14:paraId="79A5FA21" w14:textId="77777777" w:rsidR="004F4157" w:rsidRPr="00F4442C" w:rsidRDefault="004F4157" w:rsidP="004F4157">
      <w:pPr>
        <w:pStyle w:val="PL"/>
      </w:pPr>
      <w:r w:rsidRPr="00F4442C">
        <w:t xml:space="preserve">        content:</w:t>
      </w:r>
    </w:p>
    <w:p w14:paraId="6F79AE3C" w14:textId="77777777" w:rsidR="004F4157" w:rsidRPr="00F4442C" w:rsidRDefault="004F4157" w:rsidP="004F4157">
      <w:pPr>
        <w:pStyle w:val="PL"/>
      </w:pPr>
      <w:r w:rsidRPr="00F4442C">
        <w:t xml:space="preserve">          application/json:</w:t>
      </w:r>
    </w:p>
    <w:p w14:paraId="2A1E2384" w14:textId="77777777" w:rsidR="004F4157" w:rsidRPr="00F4442C" w:rsidRDefault="004F4157" w:rsidP="004F4157">
      <w:pPr>
        <w:pStyle w:val="PL"/>
      </w:pPr>
      <w:r w:rsidRPr="00F4442C">
        <w:t xml:space="preserve">            schema:</w:t>
      </w:r>
    </w:p>
    <w:p w14:paraId="61455232" w14:textId="77777777" w:rsidR="004F4157" w:rsidRPr="00F4442C" w:rsidRDefault="004F4157" w:rsidP="004F4157">
      <w:pPr>
        <w:pStyle w:val="PL"/>
      </w:pPr>
      <w:r w:rsidRPr="00F4442C">
        <w:t xml:space="preserve">              $ref: '#/components/schemas/</w:t>
      </w:r>
      <w:r w:rsidRPr="00EE035D">
        <w:t>UAVDynIn</w:t>
      </w:r>
      <w:r>
        <w:t>f</w:t>
      </w:r>
      <w:r w:rsidRPr="00EE035D">
        <w:t>oSubsc</w:t>
      </w:r>
      <w:r w:rsidRPr="00F4442C">
        <w:t>'</w:t>
      </w:r>
    </w:p>
    <w:p w14:paraId="3B6F40CD" w14:textId="77777777" w:rsidR="004F4157" w:rsidRPr="00F4442C" w:rsidRDefault="004F4157" w:rsidP="004F4157">
      <w:pPr>
        <w:pStyle w:val="PL"/>
      </w:pPr>
      <w:r w:rsidRPr="00F4442C">
        <w:t xml:space="preserve">      responses:</w:t>
      </w:r>
    </w:p>
    <w:p w14:paraId="3615BCE2" w14:textId="77777777" w:rsidR="004F4157" w:rsidRPr="00F4442C" w:rsidRDefault="004F4157" w:rsidP="004F4157">
      <w:pPr>
        <w:pStyle w:val="PL"/>
      </w:pPr>
      <w:r w:rsidRPr="00F4442C">
        <w:t xml:space="preserve">        '201':</w:t>
      </w:r>
    </w:p>
    <w:p w14:paraId="7AFBFDB8" w14:textId="77777777" w:rsidR="004F4157" w:rsidRPr="00F4442C" w:rsidRDefault="004F4157" w:rsidP="004F4157">
      <w:pPr>
        <w:pStyle w:val="PL"/>
        <w:rPr>
          <w:lang w:eastAsia="zh-CN"/>
        </w:rPr>
      </w:pPr>
      <w:r w:rsidRPr="00F4442C">
        <w:t xml:space="preserve">          description: </w:t>
      </w:r>
      <w:r w:rsidRPr="00F4442C">
        <w:rPr>
          <w:lang w:eastAsia="zh-CN"/>
        </w:rPr>
        <w:t>&gt;</w:t>
      </w:r>
    </w:p>
    <w:p w14:paraId="304170F5" w14:textId="77777777" w:rsidR="004F4157" w:rsidRDefault="004F4157" w:rsidP="004F4157">
      <w:pPr>
        <w:pStyle w:val="PL"/>
      </w:pPr>
      <w:r w:rsidRPr="00F4442C">
        <w:rPr>
          <w:lang w:eastAsia="es-ES"/>
        </w:rPr>
        <w:t xml:space="preserve">            </w:t>
      </w:r>
      <w:r w:rsidRPr="00F4442C">
        <w:t xml:space="preserve">Created. The </w:t>
      </w:r>
      <w:r>
        <w:rPr>
          <w:bCs/>
        </w:rPr>
        <w:t>UAV Dynamic Information Subscription</w:t>
      </w:r>
      <w:r w:rsidRPr="00F4442C">
        <w:t xml:space="preserve"> is successfully created and </w:t>
      </w:r>
      <w:r>
        <w:t>a</w:t>
      </w:r>
    </w:p>
    <w:p w14:paraId="59973D3F" w14:textId="77777777" w:rsidR="004F4157" w:rsidRDefault="004F4157" w:rsidP="004F4157">
      <w:pPr>
        <w:pStyle w:val="PL"/>
      </w:pPr>
      <w:r>
        <w:t xml:space="preserve">           </w:t>
      </w:r>
      <w:r w:rsidRPr="00F4442C">
        <w:t xml:space="preserve"> </w:t>
      </w:r>
      <w:r>
        <w:t>representation of the</w:t>
      </w:r>
      <w:r w:rsidRPr="00F4442C">
        <w:t xml:space="preserve"> created Individual </w:t>
      </w:r>
      <w:r>
        <w:rPr>
          <w:bCs/>
        </w:rPr>
        <w:t>UAV Dynamic Information Subscription</w:t>
      </w:r>
      <w:r w:rsidRPr="00F4442C">
        <w:t xml:space="preserve"> resource</w:t>
      </w:r>
      <w:r>
        <w:t xml:space="preserve"> </w:t>
      </w:r>
    </w:p>
    <w:p w14:paraId="1A15765A" w14:textId="77777777" w:rsidR="004F4157" w:rsidRDefault="004F4157" w:rsidP="004F4157">
      <w:pPr>
        <w:pStyle w:val="PL"/>
      </w:pPr>
      <w:r>
        <w:t xml:space="preserve">            shall be returned.</w:t>
      </w:r>
    </w:p>
    <w:p w14:paraId="446A13B7" w14:textId="77777777" w:rsidR="004F4157" w:rsidRPr="00F4442C" w:rsidRDefault="004F4157" w:rsidP="004F4157">
      <w:pPr>
        <w:pStyle w:val="PL"/>
      </w:pPr>
      <w:r w:rsidRPr="00F4442C">
        <w:t xml:space="preserve">          content:</w:t>
      </w:r>
    </w:p>
    <w:p w14:paraId="34833616" w14:textId="77777777" w:rsidR="004F4157" w:rsidRPr="00F4442C" w:rsidRDefault="004F4157" w:rsidP="004F4157">
      <w:pPr>
        <w:pStyle w:val="PL"/>
      </w:pPr>
      <w:r w:rsidRPr="00F4442C">
        <w:t xml:space="preserve">            application/json:</w:t>
      </w:r>
    </w:p>
    <w:p w14:paraId="28BEC555" w14:textId="77777777" w:rsidR="004F4157" w:rsidRPr="00F4442C" w:rsidRDefault="004F4157" w:rsidP="004F4157">
      <w:pPr>
        <w:pStyle w:val="PL"/>
      </w:pPr>
      <w:r w:rsidRPr="00F4442C">
        <w:t xml:space="preserve">              schema:</w:t>
      </w:r>
    </w:p>
    <w:p w14:paraId="39A51177" w14:textId="77777777" w:rsidR="004F4157" w:rsidRPr="00F4442C" w:rsidRDefault="004F4157" w:rsidP="004F4157">
      <w:pPr>
        <w:pStyle w:val="PL"/>
      </w:pPr>
      <w:r w:rsidRPr="00F4442C">
        <w:t xml:space="preserve">                $ref: '#/components/schemas/</w:t>
      </w:r>
      <w:r w:rsidRPr="00EE035D">
        <w:t>UAVDynIn</w:t>
      </w:r>
      <w:r>
        <w:t>f</w:t>
      </w:r>
      <w:r w:rsidRPr="00EE035D">
        <w:t>oSubsc</w:t>
      </w:r>
      <w:r w:rsidRPr="00F4442C">
        <w:t>'</w:t>
      </w:r>
    </w:p>
    <w:p w14:paraId="0C9BD5EE" w14:textId="77777777" w:rsidR="004F4157" w:rsidRPr="00F4442C" w:rsidRDefault="004F4157" w:rsidP="004F4157">
      <w:pPr>
        <w:pStyle w:val="PL"/>
      </w:pPr>
      <w:r w:rsidRPr="00F4442C">
        <w:t xml:space="preserve">          headers:</w:t>
      </w:r>
    </w:p>
    <w:p w14:paraId="516ABAD1" w14:textId="77777777" w:rsidR="004F4157" w:rsidRPr="00F4442C" w:rsidRDefault="004F4157" w:rsidP="004F4157">
      <w:pPr>
        <w:pStyle w:val="PL"/>
      </w:pPr>
      <w:r w:rsidRPr="00F4442C">
        <w:t xml:space="preserve">            Location:</w:t>
      </w:r>
    </w:p>
    <w:p w14:paraId="068DB5FA" w14:textId="77777777" w:rsidR="004F4157" w:rsidRPr="00F4442C" w:rsidRDefault="004F4157" w:rsidP="004F4157">
      <w:pPr>
        <w:pStyle w:val="PL"/>
        <w:rPr>
          <w:lang w:eastAsia="zh-CN"/>
        </w:rPr>
      </w:pPr>
      <w:r w:rsidRPr="00F4442C">
        <w:t xml:space="preserve">              description: </w:t>
      </w:r>
      <w:r w:rsidRPr="00F4442C">
        <w:rPr>
          <w:lang w:eastAsia="zh-CN"/>
        </w:rPr>
        <w:t>&gt;</w:t>
      </w:r>
    </w:p>
    <w:p w14:paraId="058AE754" w14:textId="77777777" w:rsidR="004F4157" w:rsidRDefault="004F4157" w:rsidP="004F4157">
      <w:pPr>
        <w:pStyle w:val="PL"/>
        <w:rPr>
          <w:bCs/>
        </w:rPr>
      </w:pPr>
      <w:r w:rsidRPr="00F4442C">
        <w:t xml:space="preserve">                Contains the URI of the created Individual </w:t>
      </w:r>
      <w:r>
        <w:rPr>
          <w:bCs/>
        </w:rPr>
        <w:t>UAV Dynamic Information Subscription</w:t>
      </w:r>
    </w:p>
    <w:p w14:paraId="3CD93B23" w14:textId="77777777" w:rsidR="004F4157" w:rsidRDefault="004F4157" w:rsidP="004F4157">
      <w:pPr>
        <w:pStyle w:val="PL"/>
      </w:pPr>
      <w:r>
        <w:t xml:space="preserve">                resource.</w:t>
      </w:r>
    </w:p>
    <w:p w14:paraId="74BE7B56" w14:textId="77777777" w:rsidR="004F4157" w:rsidRPr="00F4442C" w:rsidRDefault="004F4157" w:rsidP="004F4157">
      <w:pPr>
        <w:pStyle w:val="PL"/>
      </w:pPr>
      <w:r w:rsidRPr="00F4442C">
        <w:t xml:space="preserve">              required: true</w:t>
      </w:r>
    </w:p>
    <w:p w14:paraId="4A8E9956" w14:textId="77777777" w:rsidR="004F4157" w:rsidRPr="00F4442C" w:rsidRDefault="004F4157" w:rsidP="004F4157">
      <w:pPr>
        <w:pStyle w:val="PL"/>
      </w:pPr>
      <w:r w:rsidRPr="00F4442C">
        <w:t xml:space="preserve">              schema:</w:t>
      </w:r>
    </w:p>
    <w:p w14:paraId="5B9D6543" w14:textId="77777777" w:rsidR="004F4157" w:rsidRPr="00F4442C" w:rsidRDefault="004F4157" w:rsidP="004F4157">
      <w:pPr>
        <w:pStyle w:val="PL"/>
      </w:pPr>
      <w:r w:rsidRPr="00F4442C">
        <w:t xml:space="preserve">                type: string</w:t>
      </w:r>
    </w:p>
    <w:p w14:paraId="4042A032" w14:textId="77777777" w:rsidR="004F4157" w:rsidRPr="00F4442C" w:rsidRDefault="004F4157" w:rsidP="004F4157">
      <w:pPr>
        <w:pStyle w:val="PL"/>
      </w:pPr>
      <w:r w:rsidRPr="00F4442C">
        <w:t xml:space="preserve">        '400':</w:t>
      </w:r>
    </w:p>
    <w:p w14:paraId="5708645F" w14:textId="77777777" w:rsidR="004F4157" w:rsidRPr="00F4442C" w:rsidRDefault="004F4157" w:rsidP="004F4157">
      <w:pPr>
        <w:pStyle w:val="PL"/>
      </w:pPr>
      <w:r w:rsidRPr="00F4442C">
        <w:t xml:space="preserve">          $ref: 'TS29122_CommonData.yaml#/components/responses/400'</w:t>
      </w:r>
    </w:p>
    <w:p w14:paraId="77FF71EA" w14:textId="77777777" w:rsidR="004F4157" w:rsidRPr="00F4442C" w:rsidRDefault="004F4157" w:rsidP="004F4157">
      <w:pPr>
        <w:pStyle w:val="PL"/>
      </w:pPr>
      <w:r w:rsidRPr="00F4442C">
        <w:t xml:space="preserve">        '401':</w:t>
      </w:r>
    </w:p>
    <w:p w14:paraId="1DC2234F" w14:textId="77777777" w:rsidR="004F4157" w:rsidRPr="00F4442C" w:rsidRDefault="004F4157" w:rsidP="004F4157">
      <w:pPr>
        <w:pStyle w:val="PL"/>
      </w:pPr>
      <w:r w:rsidRPr="00F4442C">
        <w:t xml:space="preserve">          $ref: 'TS29122_CommonData.yaml#/components/responses/401'</w:t>
      </w:r>
    </w:p>
    <w:p w14:paraId="3BD14692" w14:textId="77777777" w:rsidR="004F4157" w:rsidRPr="00F4442C" w:rsidRDefault="004F4157" w:rsidP="004F4157">
      <w:pPr>
        <w:pStyle w:val="PL"/>
      </w:pPr>
      <w:r w:rsidRPr="00F4442C">
        <w:t xml:space="preserve">        '403':</w:t>
      </w:r>
    </w:p>
    <w:p w14:paraId="668D23B5" w14:textId="77777777" w:rsidR="004F4157" w:rsidRPr="00F4442C" w:rsidRDefault="004F4157" w:rsidP="004F4157">
      <w:pPr>
        <w:pStyle w:val="PL"/>
      </w:pPr>
      <w:r w:rsidRPr="00F4442C">
        <w:t xml:space="preserve">          $ref: 'TS29122_CommonData.yaml#/components/responses/403'</w:t>
      </w:r>
    </w:p>
    <w:p w14:paraId="4F9FBA55" w14:textId="77777777" w:rsidR="004F4157" w:rsidRPr="00F4442C" w:rsidRDefault="004F4157" w:rsidP="004F4157">
      <w:pPr>
        <w:pStyle w:val="PL"/>
      </w:pPr>
      <w:r w:rsidRPr="00F4442C">
        <w:t xml:space="preserve">        '404':</w:t>
      </w:r>
    </w:p>
    <w:p w14:paraId="3DBC3814" w14:textId="77777777" w:rsidR="004F4157" w:rsidRPr="00F4442C" w:rsidRDefault="004F4157" w:rsidP="004F4157">
      <w:pPr>
        <w:pStyle w:val="PL"/>
      </w:pPr>
      <w:r w:rsidRPr="00F4442C">
        <w:t xml:space="preserve">          $ref: 'TS29122_CommonData.yaml#/components/responses/404'</w:t>
      </w:r>
    </w:p>
    <w:p w14:paraId="78C03200" w14:textId="77777777" w:rsidR="004F4157" w:rsidRPr="00F4442C" w:rsidRDefault="004F4157" w:rsidP="004F4157">
      <w:pPr>
        <w:pStyle w:val="PL"/>
      </w:pPr>
      <w:r w:rsidRPr="00F4442C">
        <w:t xml:space="preserve">        '411':</w:t>
      </w:r>
    </w:p>
    <w:p w14:paraId="004B28EF" w14:textId="77777777" w:rsidR="004F4157" w:rsidRPr="00F4442C" w:rsidRDefault="004F4157" w:rsidP="004F4157">
      <w:pPr>
        <w:pStyle w:val="PL"/>
      </w:pPr>
      <w:r w:rsidRPr="00F4442C">
        <w:t xml:space="preserve">          $ref: 'TS29122_CommonData.yaml#/components/responses/411'</w:t>
      </w:r>
    </w:p>
    <w:p w14:paraId="5E6E00E9" w14:textId="77777777" w:rsidR="004F4157" w:rsidRPr="00F4442C" w:rsidRDefault="004F4157" w:rsidP="004F4157">
      <w:pPr>
        <w:pStyle w:val="PL"/>
      </w:pPr>
      <w:r w:rsidRPr="00F4442C">
        <w:t xml:space="preserve">        '413':</w:t>
      </w:r>
    </w:p>
    <w:p w14:paraId="3D25CB4E" w14:textId="77777777" w:rsidR="004F4157" w:rsidRPr="00F4442C" w:rsidRDefault="004F4157" w:rsidP="004F4157">
      <w:pPr>
        <w:pStyle w:val="PL"/>
      </w:pPr>
      <w:r w:rsidRPr="00F4442C">
        <w:t xml:space="preserve">          $ref: 'TS29122_CommonData.yaml#/components/responses/413'</w:t>
      </w:r>
    </w:p>
    <w:p w14:paraId="6DF53D55" w14:textId="77777777" w:rsidR="004F4157" w:rsidRPr="00F4442C" w:rsidRDefault="004F4157" w:rsidP="004F4157">
      <w:pPr>
        <w:pStyle w:val="PL"/>
      </w:pPr>
      <w:r w:rsidRPr="00F4442C">
        <w:t xml:space="preserve">        '415':</w:t>
      </w:r>
    </w:p>
    <w:p w14:paraId="743EE973" w14:textId="77777777" w:rsidR="004F4157" w:rsidRPr="00F4442C" w:rsidRDefault="004F4157" w:rsidP="004F4157">
      <w:pPr>
        <w:pStyle w:val="PL"/>
      </w:pPr>
      <w:r w:rsidRPr="00F4442C">
        <w:t xml:space="preserve">          $ref: 'TS29122_CommonData.yaml#/components/responses/415'</w:t>
      </w:r>
    </w:p>
    <w:p w14:paraId="2C8EDF7C" w14:textId="77777777" w:rsidR="004F4157" w:rsidRPr="00F4442C" w:rsidRDefault="004F4157" w:rsidP="004F4157">
      <w:pPr>
        <w:pStyle w:val="PL"/>
      </w:pPr>
      <w:r w:rsidRPr="00F4442C">
        <w:t xml:space="preserve">        '429':</w:t>
      </w:r>
    </w:p>
    <w:p w14:paraId="00205185" w14:textId="77777777" w:rsidR="004F4157" w:rsidRPr="00F4442C" w:rsidRDefault="004F4157" w:rsidP="004F4157">
      <w:pPr>
        <w:pStyle w:val="PL"/>
      </w:pPr>
      <w:r w:rsidRPr="00F4442C">
        <w:t xml:space="preserve">          $ref: 'TS29122_CommonData.yaml#/components/responses/429'</w:t>
      </w:r>
    </w:p>
    <w:p w14:paraId="72E41B01" w14:textId="77777777" w:rsidR="004F4157" w:rsidRPr="00F4442C" w:rsidRDefault="004F4157" w:rsidP="004F4157">
      <w:pPr>
        <w:pStyle w:val="PL"/>
      </w:pPr>
      <w:r w:rsidRPr="00F4442C">
        <w:t xml:space="preserve">        '500':</w:t>
      </w:r>
    </w:p>
    <w:p w14:paraId="33ECDE57" w14:textId="77777777" w:rsidR="004F4157" w:rsidRPr="00F4442C" w:rsidRDefault="004F4157" w:rsidP="004F4157">
      <w:pPr>
        <w:pStyle w:val="PL"/>
      </w:pPr>
      <w:r w:rsidRPr="00F4442C">
        <w:t xml:space="preserve">          $ref: 'TS29122_CommonData.yaml#/components/responses/500'</w:t>
      </w:r>
    </w:p>
    <w:p w14:paraId="211A83E7" w14:textId="77777777" w:rsidR="004F4157" w:rsidRPr="00F4442C" w:rsidRDefault="004F4157" w:rsidP="004F4157">
      <w:pPr>
        <w:pStyle w:val="PL"/>
      </w:pPr>
      <w:r w:rsidRPr="00F4442C">
        <w:t xml:space="preserve">        '503':</w:t>
      </w:r>
    </w:p>
    <w:p w14:paraId="1142F5A9" w14:textId="77777777" w:rsidR="004F4157" w:rsidRPr="00F4442C" w:rsidRDefault="004F4157" w:rsidP="004F4157">
      <w:pPr>
        <w:pStyle w:val="PL"/>
      </w:pPr>
      <w:r w:rsidRPr="00F4442C">
        <w:t xml:space="preserve">          $ref: 'TS29122_CommonData.yaml#/components/responses/503'</w:t>
      </w:r>
    </w:p>
    <w:p w14:paraId="50D70579" w14:textId="77777777" w:rsidR="004F4157" w:rsidRPr="00F4442C" w:rsidRDefault="004F4157" w:rsidP="004F4157">
      <w:pPr>
        <w:pStyle w:val="PL"/>
      </w:pPr>
      <w:r w:rsidRPr="00F4442C">
        <w:t xml:space="preserve">        default:</w:t>
      </w:r>
    </w:p>
    <w:p w14:paraId="63F9CBD2" w14:textId="77777777" w:rsidR="004F4157" w:rsidRPr="00F4442C" w:rsidRDefault="004F4157" w:rsidP="004F4157">
      <w:pPr>
        <w:pStyle w:val="PL"/>
      </w:pPr>
      <w:r w:rsidRPr="00F4442C">
        <w:t xml:space="preserve">          $ref: 'TS29122_CommonData.yaml#/components/responses/default'</w:t>
      </w:r>
    </w:p>
    <w:p w14:paraId="010D2177" w14:textId="77777777" w:rsidR="004F4157" w:rsidRPr="00F4442C" w:rsidRDefault="004F4157" w:rsidP="004F4157">
      <w:pPr>
        <w:pStyle w:val="PL"/>
      </w:pPr>
      <w:r w:rsidRPr="00F4442C">
        <w:t xml:space="preserve">      callbacks:</w:t>
      </w:r>
    </w:p>
    <w:p w14:paraId="6FC99477" w14:textId="77777777" w:rsidR="004F4157" w:rsidRPr="00F4442C" w:rsidRDefault="004F4157" w:rsidP="004F4157">
      <w:pPr>
        <w:pStyle w:val="PL"/>
      </w:pPr>
      <w:r w:rsidRPr="00F4442C">
        <w:t xml:space="preserve">        </w:t>
      </w:r>
      <w:r w:rsidRPr="00EE035D">
        <w:t>UAVDynIn</w:t>
      </w:r>
      <w:r>
        <w:t>fo</w:t>
      </w:r>
      <w:r w:rsidRPr="00F4442C">
        <w:t>Notif:</w:t>
      </w:r>
    </w:p>
    <w:p w14:paraId="235188F4" w14:textId="77777777" w:rsidR="004F4157" w:rsidRPr="00F4442C" w:rsidRDefault="004F4157" w:rsidP="004F4157">
      <w:pPr>
        <w:pStyle w:val="PL"/>
      </w:pPr>
      <w:r w:rsidRPr="00F4442C">
        <w:t xml:space="preserve">          '{$request.body#/notifUri}':</w:t>
      </w:r>
    </w:p>
    <w:p w14:paraId="09FFB111" w14:textId="77777777" w:rsidR="004F4157" w:rsidRPr="00F4442C" w:rsidRDefault="004F4157" w:rsidP="004F4157">
      <w:pPr>
        <w:pStyle w:val="PL"/>
      </w:pPr>
      <w:r w:rsidRPr="00F4442C">
        <w:t xml:space="preserve">            post:</w:t>
      </w:r>
    </w:p>
    <w:p w14:paraId="31388409" w14:textId="77777777" w:rsidR="004F4157" w:rsidRPr="00F4442C" w:rsidRDefault="004F4157" w:rsidP="004F4157">
      <w:pPr>
        <w:pStyle w:val="PL"/>
      </w:pPr>
      <w:r w:rsidRPr="00F4442C">
        <w:t xml:space="preserve">              requestBody:</w:t>
      </w:r>
    </w:p>
    <w:p w14:paraId="602E2336" w14:textId="77777777" w:rsidR="004F4157" w:rsidRPr="00F4442C" w:rsidRDefault="004F4157" w:rsidP="004F4157">
      <w:pPr>
        <w:pStyle w:val="PL"/>
      </w:pPr>
      <w:r w:rsidRPr="00F4442C">
        <w:t xml:space="preserve">                required: true</w:t>
      </w:r>
    </w:p>
    <w:p w14:paraId="6509B591" w14:textId="77777777" w:rsidR="004F4157" w:rsidRPr="00F4442C" w:rsidRDefault="004F4157" w:rsidP="004F4157">
      <w:pPr>
        <w:pStyle w:val="PL"/>
      </w:pPr>
      <w:r w:rsidRPr="00F4442C">
        <w:t xml:space="preserve">                content:</w:t>
      </w:r>
    </w:p>
    <w:p w14:paraId="40876B8B" w14:textId="77777777" w:rsidR="004F4157" w:rsidRPr="00F4442C" w:rsidRDefault="004F4157" w:rsidP="004F4157">
      <w:pPr>
        <w:pStyle w:val="PL"/>
      </w:pPr>
      <w:r w:rsidRPr="00F4442C">
        <w:t xml:space="preserve">                  application/json:</w:t>
      </w:r>
    </w:p>
    <w:p w14:paraId="2635949B" w14:textId="77777777" w:rsidR="004F4157" w:rsidRPr="00F4442C" w:rsidRDefault="004F4157" w:rsidP="004F4157">
      <w:pPr>
        <w:pStyle w:val="PL"/>
      </w:pPr>
      <w:r w:rsidRPr="00F4442C">
        <w:t xml:space="preserve">                    schema:</w:t>
      </w:r>
    </w:p>
    <w:p w14:paraId="7092C15E" w14:textId="77777777" w:rsidR="004F4157" w:rsidRPr="00F4442C" w:rsidRDefault="004F4157" w:rsidP="004F4157">
      <w:pPr>
        <w:pStyle w:val="PL"/>
      </w:pPr>
      <w:r w:rsidRPr="00F4442C">
        <w:t xml:space="preserve">                      $ref: '#/components/schemas/</w:t>
      </w:r>
      <w:r w:rsidRPr="00EE035D">
        <w:t>UAVDynIn</w:t>
      </w:r>
      <w:r>
        <w:t>fo</w:t>
      </w:r>
      <w:r w:rsidRPr="00F4442C">
        <w:t>Notif'</w:t>
      </w:r>
    </w:p>
    <w:p w14:paraId="491122CB" w14:textId="77777777" w:rsidR="004F4157" w:rsidRPr="00F4442C" w:rsidRDefault="004F4157" w:rsidP="004F4157">
      <w:pPr>
        <w:pStyle w:val="PL"/>
      </w:pPr>
      <w:r w:rsidRPr="00F4442C">
        <w:t xml:space="preserve">              responses:</w:t>
      </w:r>
    </w:p>
    <w:p w14:paraId="31709219" w14:textId="77777777" w:rsidR="004F4157" w:rsidRPr="00F4442C" w:rsidRDefault="004F4157" w:rsidP="004F4157">
      <w:pPr>
        <w:pStyle w:val="PL"/>
      </w:pPr>
      <w:r w:rsidRPr="00F4442C">
        <w:t xml:space="preserve">                '204':</w:t>
      </w:r>
    </w:p>
    <w:p w14:paraId="46A1A671" w14:textId="77777777" w:rsidR="004F4157" w:rsidRPr="00F4442C" w:rsidRDefault="004F4157" w:rsidP="004F4157">
      <w:pPr>
        <w:pStyle w:val="PL"/>
        <w:rPr>
          <w:lang w:eastAsia="zh-CN"/>
        </w:rPr>
      </w:pPr>
      <w:r w:rsidRPr="00F4442C">
        <w:t xml:space="preserve">                  description: </w:t>
      </w:r>
      <w:r w:rsidRPr="00F4442C">
        <w:rPr>
          <w:lang w:eastAsia="zh-CN"/>
        </w:rPr>
        <w:t>&gt;</w:t>
      </w:r>
    </w:p>
    <w:p w14:paraId="427B2354" w14:textId="77777777" w:rsidR="004F4157" w:rsidRPr="00F4442C" w:rsidRDefault="004F4157" w:rsidP="004F4157">
      <w:pPr>
        <w:pStyle w:val="PL"/>
      </w:pPr>
      <w:r w:rsidRPr="00F4442C">
        <w:t xml:space="preserve">                    No Content. The </w:t>
      </w:r>
      <w:r>
        <w:t>UAV Dynamic Information</w:t>
      </w:r>
      <w:r w:rsidRPr="00F4442C">
        <w:t xml:space="preserve"> Notification is successfully received</w:t>
      </w:r>
    </w:p>
    <w:p w14:paraId="09072509" w14:textId="77777777" w:rsidR="004F4157" w:rsidRPr="00F4442C" w:rsidRDefault="004F4157" w:rsidP="004F4157">
      <w:pPr>
        <w:pStyle w:val="PL"/>
      </w:pPr>
      <w:r w:rsidRPr="00F4442C">
        <w:t xml:space="preserve">                    </w:t>
      </w:r>
      <w:r>
        <w:t xml:space="preserve">and </w:t>
      </w:r>
      <w:r w:rsidRPr="00F4442C">
        <w:t>Acknowledged.</w:t>
      </w:r>
    </w:p>
    <w:p w14:paraId="722483BD" w14:textId="77777777" w:rsidR="004F4157" w:rsidRPr="00F4442C" w:rsidRDefault="004F4157" w:rsidP="004F4157">
      <w:pPr>
        <w:pStyle w:val="PL"/>
      </w:pPr>
      <w:r w:rsidRPr="00F4442C">
        <w:t xml:space="preserve">                '307':</w:t>
      </w:r>
    </w:p>
    <w:p w14:paraId="7DDECFB6"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67D3623D" w14:textId="77777777" w:rsidR="004F4157" w:rsidRPr="00F4442C" w:rsidRDefault="004F4157" w:rsidP="004F4157">
      <w:pPr>
        <w:pStyle w:val="PL"/>
      </w:pPr>
      <w:r w:rsidRPr="00F4442C">
        <w:t xml:space="preserve">                '308':</w:t>
      </w:r>
    </w:p>
    <w:p w14:paraId="336CB85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6CE9D1CD" w14:textId="77777777" w:rsidR="004F4157" w:rsidRPr="00F4442C" w:rsidRDefault="004F4157" w:rsidP="004F4157">
      <w:pPr>
        <w:pStyle w:val="PL"/>
      </w:pPr>
      <w:r w:rsidRPr="00F4442C">
        <w:t xml:space="preserve">                '400':</w:t>
      </w:r>
    </w:p>
    <w:p w14:paraId="612295A3" w14:textId="77777777" w:rsidR="004F4157" w:rsidRPr="00F4442C" w:rsidRDefault="004F4157" w:rsidP="004F4157">
      <w:pPr>
        <w:pStyle w:val="PL"/>
      </w:pPr>
      <w:r w:rsidRPr="00F4442C">
        <w:t xml:space="preserve">                  $ref: 'TS29122_CommonData.yaml#/components/responses/400'</w:t>
      </w:r>
    </w:p>
    <w:p w14:paraId="06D38B46" w14:textId="77777777" w:rsidR="004F4157" w:rsidRPr="00F4442C" w:rsidRDefault="004F4157" w:rsidP="004F4157">
      <w:pPr>
        <w:pStyle w:val="PL"/>
      </w:pPr>
      <w:r w:rsidRPr="00F4442C">
        <w:t xml:space="preserve">                '401':</w:t>
      </w:r>
    </w:p>
    <w:p w14:paraId="7C92B5F9" w14:textId="77777777" w:rsidR="004F4157" w:rsidRPr="00F4442C" w:rsidRDefault="004F4157" w:rsidP="004F4157">
      <w:pPr>
        <w:pStyle w:val="PL"/>
      </w:pPr>
      <w:r w:rsidRPr="00F4442C">
        <w:t xml:space="preserve">                  $ref: 'TS29122_CommonData.yaml#/components/responses/401'</w:t>
      </w:r>
    </w:p>
    <w:p w14:paraId="235BFE7B" w14:textId="77777777" w:rsidR="004F4157" w:rsidRPr="00F4442C" w:rsidRDefault="004F4157" w:rsidP="004F4157">
      <w:pPr>
        <w:pStyle w:val="PL"/>
      </w:pPr>
      <w:r w:rsidRPr="00F4442C">
        <w:t xml:space="preserve">                '403':</w:t>
      </w:r>
    </w:p>
    <w:p w14:paraId="1B3E7340" w14:textId="77777777" w:rsidR="004F4157" w:rsidRPr="00F4442C" w:rsidRDefault="004F4157" w:rsidP="004F4157">
      <w:pPr>
        <w:pStyle w:val="PL"/>
      </w:pPr>
      <w:r w:rsidRPr="00F4442C">
        <w:t xml:space="preserve">                  $ref: 'TS29122_CommonData.yaml#/components/responses/403'</w:t>
      </w:r>
    </w:p>
    <w:p w14:paraId="45D82B6D" w14:textId="77777777" w:rsidR="004F4157" w:rsidRPr="00F4442C" w:rsidRDefault="004F4157" w:rsidP="004F4157">
      <w:pPr>
        <w:pStyle w:val="PL"/>
      </w:pPr>
      <w:r w:rsidRPr="00F4442C">
        <w:t xml:space="preserve">                '404':</w:t>
      </w:r>
    </w:p>
    <w:p w14:paraId="1106D1E3" w14:textId="77777777" w:rsidR="004F4157" w:rsidRPr="00F4442C" w:rsidRDefault="004F4157" w:rsidP="004F4157">
      <w:pPr>
        <w:pStyle w:val="PL"/>
      </w:pPr>
      <w:r w:rsidRPr="00F4442C">
        <w:t xml:space="preserve">                  $ref: 'TS29122_CommonData.yaml#/components/responses/404'</w:t>
      </w:r>
    </w:p>
    <w:p w14:paraId="4DAEAA69" w14:textId="77777777" w:rsidR="004F4157" w:rsidRPr="00F4442C" w:rsidRDefault="004F4157" w:rsidP="004F4157">
      <w:pPr>
        <w:pStyle w:val="PL"/>
      </w:pPr>
      <w:r w:rsidRPr="00F4442C">
        <w:t xml:space="preserve">                '411':</w:t>
      </w:r>
    </w:p>
    <w:p w14:paraId="40CC59C8" w14:textId="77777777" w:rsidR="004F4157" w:rsidRPr="00F4442C" w:rsidRDefault="004F4157" w:rsidP="004F4157">
      <w:pPr>
        <w:pStyle w:val="PL"/>
      </w:pPr>
      <w:r w:rsidRPr="00F4442C">
        <w:t xml:space="preserve">                  $ref: 'TS29122_CommonData.yaml#/components/responses/411'</w:t>
      </w:r>
    </w:p>
    <w:p w14:paraId="7A9D2D1D" w14:textId="77777777" w:rsidR="004F4157" w:rsidRPr="00F4442C" w:rsidRDefault="004F4157" w:rsidP="004F4157">
      <w:pPr>
        <w:pStyle w:val="PL"/>
      </w:pPr>
      <w:r w:rsidRPr="00F4442C">
        <w:t xml:space="preserve">                '413':</w:t>
      </w:r>
    </w:p>
    <w:p w14:paraId="7AD89B1B" w14:textId="77777777" w:rsidR="004F4157" w:rsidRPr="00F4442C" w:rsidRDefault="004F4157" w:rsidP="004F4157">
      <w:pPr>
        <w:pStyle w:val="PL"/>
      </w:pPr>
      <w:r w:rsidRPr="00F4442C">
        <w:lastRenderedPageBreak/>
        <w:t xml:space="preserve">                  $ref: 'TS29122_CommonData.yaml#/components/responses/413'</w:t>
      </w:r>
    </w:p>
    <w:p w14:paraId="62C35876" w14:textId="77777777" w:rsidR="004F4157" w:rsidRPr="00F4442C" w:rsidRDefault="004F4157" w:rsidP="004F4157">
      <w:pPr>
        <w:pStyle w:val="PL"/>
      </w:pPr>
      <w:r w:rsidRPr="00F4442C">
        <w:t xml:space="preserve">                '415':</w:t>
      </w:r>
    </w:p>
    <w:p w14:paraId="7B25983B" w14:textId="77777777" w:rsidR="004F4157" w:rsidRPr="00F4442C" w:rsidRDefault="004F4157" w:rsidP="004F4157">
      <w:pPr>
        <w:pStyle w:val="PL"/>
      </w:pPr>
      <w:r w:rsidRPr="00F4442C">
        <w:t xml:space="preserve">                  $ref: 'TS29122_CommonData.yaml#/components/responses/415'</w:t>
      </w:r>
    </w:p>
    <w:p w14:paraId="6C4E08D1" w14:textId="77777777" w:rsidR="004F4157" w:rsidRPr="00F4442C" w:rsidRDefault="004F4157" w:rsidP="004F4157">
      <w:pPr>
        <w:pStyle w:val="PL"/>
      </w:pPr>
      <w:r w:rsidRPr="00F4442C">
        <w:t xml:space="preserve">                '429':</w:t>
      </w:r>
    </w:p>
    <w:p w14:paraId="08B51DA9" w14:textId="77777777" w:rsidR="004F4157" w:rsidRPr="00F4442C" w:rsidRDefault="004F4157" w:rsidP="004F4157">
      <w:pPr>
        <w:pStyle w:val="PL"/>
      </w:pPr>
      <w:r w:rsidRPr="00F4442C">
        <w:t xml:space="preserve">                  $ref: 'TS29122_CommonData.yaml#/components/responses/429'</w:t>
      </w:r>
    </w:p>
    <w:p w14:paraId="273F86E1" w14:textId="77777777" w:rsidR="004F4157" w:rsidRPr="00F4442C" w:rsidRDefault="004F4157" w:rsidP="004F4157">
      <w:pPr>
        <w:pStyle w:val="PL"/>
      </w:pPr>
      <w:r w:rsidRPr="00F4442C">
        <w:t xml:space="preserve">                '500':</w:t>
      </w:r>
    </w:p>
    <w:p w14:paraId="4B263F34" w14:textId="77777777" w:rsidR="004F4157" w:rsidRPr="00F4442C" w:rsidRDefault="004F4157" w:rsidP="004F4157">
      <w:pPr>
        <w:pStyle w:val="PL"/>
      </w:pPr>
      <w:r w:rsidRPr="00F4442C">
        <w:t xml:space="preserve">                  $ref: 'TS29122_CommonData.yaml#/components/responses/500'</w:t>
      </w:r>
    </w:p>
    <w:p w14:paraId="15538316" w14:textId="77777777" w:rsidR="004F4157" w:rsidRPr="00F4442C" w:rsidRDefault="004F4157" w:rsidP="004F4157">
      <w:pPr>
        <w:pStyle w:val="PL"/>
      </w:pPr>
      <w:r w:rsidRPr="00F4442C">
        <w:t xml:space="preserve">                '503':</w:t>
      </w:r>
    </w:p>
    <w:p w14:paraId="3FD8AAA0" w14:textId="77777777" w:rsidR="004F4157" w:rsidRPr="00F4442C" w:rsidRDefault="004F4157" w:rsidP="004F4157">
      <w:pPr>
        <w:pStyle w:val="PL"/>
      </w:pPr>
      <w:r w:rsidRPr="00F4442C">
        <w:t xml:space="preserve">                  $ref: 'TS29122_CommonData.yaml#/components/responses/503'</w:t>
      </w:r>
    </w:p>
    <w:p w14:paraId="76168879" w14:textId="77777777" w:rsidR="004F4157" w:rsidRPr="00F4442C" w:rsidRDefault="004F4157" w:rsidP="004F4157">
      <w:pPr>
        <w:pStyle w:val="PL"/>
      </w:pPr>
      <w:r w:rsidRPr="00F4442C">
        <w:t xml:space="preserve">                default:</w:t>
      </w:r>
    </w:p>
    <w:p w14:paraId="597E8DAE" w14:textId="77777777" w:rsidR="004F4157" w:rsidRPr="00F4442C" w:rsidRDefault="004F4157" w:rsidP="004F4157">
      <w:pPr>
        <w:pStyle w:val="PL"/>
      </w:pPr>
      <w:r w:rsidRPr="00F4442C">
        <w:t xml:space="preserve">                  $ref: 'TS29122_CommonData.yaml#/components/responses/default'</w:t>
      </w:r>
    </w:p>
    <w:p w14:paraId="670E32A3" w14:textId="77777777" w:rsidR="004F4157" w:rsidRPr="00F4442C" w:rsidRDefault="004F4157" w:rsidP="004F4157">
      <w:pPr>
        <w:pStyle w:val="PL"/>
      </w:pPr>
    </w:p>
    <w:p w14:paraId="26B97CAB" w14:textId="77777777" w:rsidR="004F4157" w:rsidRPr="00F4442C" w:rsidRDefault="004F4157" w:rsidP="004F4157">
      <w:pPr>
        <w:pStyle w:val="PL"/>
        <w:rPr>
          <w:lang w:eastAsia="es-ES"/>
        </w:rPr>
      </w:pPr>
      <w:r w:rsidRPr="00F4442C">
        <w:rPr>
          <w:lang w:eastAsia="es-ES"/>
        </w:rPr>
        <w:t xml:space="preserve">  /</w:t>
      </w:r>
      <w:r>
        <w:t>subscriptions</w:t>
      </w:r>
      <w:r w:rsidRPr="00F4442C">
        <w:rPr>
          <w:lang w:eastAsia="es-ES"/>
        </w:rPr>
        <w:t>/{</w:t>
      </w:r>
      <w:r>
        <w:rPr>
          <w:lang w:eastAsia="es-ES"/>
        </w:rPr>
        <w:t>subsc</w:t>
      </w:r>
      <w:r w:rsidRPr="00F4442C">
        <w:rPr>
          <w:lang w:eastAsia="es-ES"/>
        </w:rPr>
        <w:t>Id}:</w:t>
      </w:r>
    </w:p>
    <w:p w14:paraId="34F083B7" w14:textId="77777777" w:rsidR="004F4157" w:rsidRPr="00F4442C" w:rsidRDefault="004F4157" w:rsidP="004F4157">
      <w:pPr>
        <w:pStyle w:val="PL"/>
        <w:rPr>
          <w:lang w:eastAsia="es-ES"/>
        </w:rPr>
      </w:pPr>
      <w:r w:rsidRPr="00F4442C">
        <w:rPr>
          <w:lang w:eastAsia="es-ES"/>
        </w:rPr>
        <w:t xml:space="preserve">    parameters:</w:t>
      </w:r>
    </w:p>
    <w:p w14:paraId="09F9C3EC" w14:textId="77777777" w:rsidR="004F4157" w:rsidRPr="00F4442C" w:rsidRDefault="004F4157" w:rsidP="004F4157">
      <w:pPr>
        <w:pStyle w:val="PL"/>
        <w:rPr>
          <w:lang w:eastAsia="es-ES"/>
        </w:rPr>
      </w:pPr>
      <w:r w:rsidRPr="00F4442C">
        <w:rPr>
          <w:lang w:eastAsia="es-ES"/>
        </w:rPr>
        <w:t xml:space="preserve">      - name: </w:t>
      </w:r>
      <w:r>
        <w:t>subsc</w:t>
      </w:r>
      <w:r w:rsidRPr="00F4442C">
        <w:rPr>
          <w:lang w:eastAsia="es-ES"/>
        </w:rPr>
        <w:t>Id</w:t>
      </w:r>
    </w:p>
    <w:p w14:paraId="4DDDF04D" w14:textId="77777777" w:rsidR="004F4157" w:rsidRPr="00F4442C" w:rsidRDefault="004F4157" w:rsidP="004F4157">
      <w:pPr>
        <w:pStyle w:val="PL"/>
        <w:rPr>
          <w:lang w:eastAsia="es-ES"/>
        </w:rPr>
      </w:pPr>
      <w:r w:rsidRPr="00F4442C">
        <w:rPr>
          <w:lang w:eastAsia="es-ES"/>
        </w:rPr>
        <w:t xml:space="preserve">        in: path</w:t>
      </w:r>
    </w:p>
    <w:p w14:paraId="5658A352" w14:textId="77777777" w:rsidR="004F4157" w:rsidRPr="00F4442C" w:rsidRDefault="004F4157" w:rsidP="004F4157">
      <w:pPr>
        <w:pStyle w:val="PL"/>
        <w:rPr>
          <w:lang w:eastAsia="es-ES"/>
        </w:rPr>
      </w:pPr>
      <w:r w:rsidRPr="00F4442C">
        <w:rPr>
          <w:lang w:eastAsia="es-ES"/>
        </w:rPr>
        <w:t xml:space="preserve">        description: &gt;</w:t>
      </w:r>
    </w:p>
    <w:p w14:paraId="217E6977" w14:textId="77777777" w:rsidR="004F4157" w:rsidRPr="00F4442C" w:rsidRDefault="004F4157" w:rsidP="004F4157">
      <w:pPr>
        <w:pStyle w:val="PL"/>
        <w:rPr>
          <w:lang w:val="en-US"/>
        </w:rPr>
      </w:pPr>
      <w:r w:rsidRPr="00F4442C">
        <w:rPr>
          <w:lang w:eastAsia="es-ES"/>
        </w:rPr>
        <w:t xml:space="preserve">          Represents the identifier of the </w:t>
      </w:r>
      <w:r w:rsidRPr="00F4442C">
        <w:rPr>
          <w:rFonts w:cs="Courier New"/>
          <w:szCs w:val="16"/>
        </w:rPr>
        <w:t xml:space="preserve">Individual </w:t>
      </w:r>
      <w:r>
        <w:rPr>
          <w:bCs/>
        </w:rPr>
        <w:t>UAV Dynamic Information Subscription</w:t>
      </w:r>
      <w:r w:rsidRPr="00F4442C">
        <w:t xml:space="preserve"> resource.</w:t>
      </w:r>
    </w:p>
    <w:p w14:paraId="09A0CA8F" w14:textId="77777777" w:rsidR="004F4157" w:rsidRPr="00F4442C" w:rsidRDefault="004F4157" w:rsidP="004F4157">
      <w:pPr>
        <w:pStyle w:val="PL"/>
        <w:rPr>
          <w:lang w:eastAsia="es-ES"/>
        </w:rPr>
      </w:pPr>
      <w:r w:rsidRPr="00F4442C">
        <w:rPr>
          <w:lang w:eastAsia="es-ES"/>
        </w:rPr>
        <w:t xml:space="preserve">        required: true</w:t>
      </w:r>
    </w:p>
    <w:p w14:paraId="788778A2" w14:textId="77777777" w:rsidR="004F4157" w:rsidRPr="00F4442C" w:rsidRDefault="004F4157" w:rsidP="004F4157">
      <w:pPr>
        <w:pStyle w:val="PL"/>
        <w:rPr>
          <w:lang w:eastAsia="es-ES"/>
        </w:rPr>
      </w:pPr>
      <w:r w:rsidRPr="00F4442C">
        <w:rPr>
          <w:lang w:eastAsia="es-ES"/>
        </w:rPr>
        <w:t xml:space="preserve">        schema:</w:t>
      </w:r>
    </w:p>
    <w:p w14:paraId="002BD0E6" w14:textId="77777777" w:rsidR="004F4157" w:rsidRPr="00F4442C" w:rsidRDefault="004F4157" w:rsidP="004F4157">
      <w:pPr>
        <w:pStyle w:val="PL"/>
        <w:rPr>
          <w:lang w:eastAsia="es-ES"/>
        </w:rPr>
      </w:pPr>
      <w:r w:rsidRPr="00F4442C">
        <w:rPr>
          <w:lang w:eastAsia="es-ES"/>
        </w:rPr>
        <w:t xml:space="preserve">          type: string</w:t>
      </w:r>
    </w:p>
    <w:p w14:paraId="2BF9A65A" w14:textId="77777777" w:rsidR="004F4157" w:rsidRPr="00F4442C" w:rsidRDefault="004F4157" w:rsidP="004F4157">
      <w:pPr>
        <w:pStyle w:val="PL"/>
        <w:rPr>
          <w:lang w:eastAsia="es-ES"/>
        </w:rPr>
      </w:pPr>
    </w:p>
    <w:p w14:paraId="236F9747" w14:textId="77777777" w:rsidR="004F4157" w:rsidRPr="00F4442C" w:rsidRDefault="004F4157" w:rsidP="004F4157">
      <w:pPr>
        <w:pStyle w:val="PL"/>
        <w:rPr>
          <w:lang w:eastAsia="es-ES"/>
        </w:rPr>
      </w:pPr>
      <w:r w:rsidRPr="00F4442C">
        <w:rPr>
          <w:lang w:eastAsia="es-ES"/>
        </w:rPr>
        <w:t xml:space="preserve">    get:</w:t>
      </w:r>
    </w:p>
    <w:p w14:paraId="0B0B32B9" w14:textId="77777777" w:rsidR="004F4157" w:rsidRPr="00F4442C" w:rsidRDefault="004F4157" w:rsidP="004F4157">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7A591F6" w14:textId="77777777" w:rsidR="004F4157" w:rsidRPr="00F4442C" w:rsidRDefault="004F4157" w:rsidP="004F4157">
      <w:pPr>
        <w:pStyle w:val="PL"/>
        <w:rPr>
          <w:rFonts w:cs="Courier New"/>
          <w:szCs w:val="16"/>
        </w:rPr>
      </w:pPr>
      <w:r w:rsidRPr="00F4442C">
        <w:rPr>
          <w:rFonts w:cs="Courier New"/>
          <w:szCs w:val="16"/>
        </w:rPr>
        <w:t xml:space="preserve">      operationId: GetInd</w:t>
      </w:r>
      <w:r>
        <w:t>DynUavSubsc</w:t>
      </w:r>
    </w:p>
    <w:p w14:paraId="35DD7165" w14:textId="77777777" w:rsidR="004F4157" w:rsidRPr="00F4442C" w:rsidRDefault="004F4157" w:rsidP="004F4157">
      <w:pPr>
        <w:pStyle w:val="PL"/>
        <w:rPr>
          <w:rFonts w:cs="Courier New"/>
          <w:szCs w:val="16"/>
        </w:rPr>
      </w:pPr>
      <w:r w:rsidRPr="00F4442C">
        <w:rPr>
          <w:rFonts w:cs="Courier New"/>
          <w:szCs w:val="16"/>
        </w:rPr>
        <w:t xml:space="preserve">      tags:</w:t>
      </w:r>
    </w:p>
    <w:p w14:paraId="0B54002B" w14:textId="77777777" w:rsidR="004F4157" w:rsidRPr="004B12C1" w:rsidRDefault="004F4157" w:rsidP="004F4157">
      <w:pPr>
        <w:pStyle w:val="PL"/>
        <w:rPr>
          <w:rFonts w:cs="Courier New"/>
          <w:szCs w:val="16"/>
          <w:lang w:val="en-US"/>
        </w:rPr>
      </w:pPr>
      <w:r w:rsidRPr="004B12C1">
        <w:rPr>
          <w:rFonts w:cs="Courier New"/>
          <w:szCs w:val="16"/>
          <w:lang w:val="en-US"/>
        </w:rPr>
        <w:t xml:space="preserve">        - Individual </w:t>
      </w:r>
      <w:r w:rsidRPr="004B12C1">
        <w:rPr>
          <w:bCs/>
          <w:lang w:val="en-US"/>
        </w:rPr>
        <w:t>UAV Dynamic Information Subscription</w:t>
      </w:r>
      <w:r w:rsidRPr="004B12C1">
        <w:rPr>
          <w:rFonts w:cs="Courier New"/>
          <w:szCs w:val="16"/>
          <w:lang w:val="en-US"/>
        </w:rPr>
        <w:t xml:space="preserve"> (Document)</w:t>
      </w:r>
    </w:p>
    <w:p w14:paraId="3097283F" w14:textId="77777777" w:rsidR="004F4157" w:rsidRPr="00F4442C" w:rsidRDefault="004F4157" w:rsidP="004F4157">
      <w:pPr>
        <w:pStyle w:val="PL"/>
        <w:rPr>
          <w:lang w:eastAsia="es-ES"/>
        </w:rPr>
      </w:pPr>
      <w:r w:rsidRPr="004B12C1">
        <w:rPr>
          <w:lang w:val="en-US" w:eastAsia="es-ES"/>
        </w:rPr>
        <w:t xml:space="preserve">      </w:t>
      </w:r>
      <w:r w:rsidRPr="00F4442C">
        <w:rPr>
          <w:lang w:eastAsia="es-ES"/>
        </w:rPr>
        <w:t>responses:</w:t>
      </w:r>
    </w:p>
    <w:p w14:paraId="31EFBC53" w14:textId="77777777" w:rsidR="004F4157" w:rsidRPr="00F4442C" w:rsidRDefault="004F4157" w:rsidP="004F4157">
      <w:pPr>
        <w:pStyle w:val="PL"/>
        <w:rPr>
          <w:lang w:eastAsia="es-ES"/>
        </w:rPr>
      </w:pPr>
      <w:r w:rsidRPr="00F4442C">
        <w:rPr>
          <w:lang w:eastAsia="es-ES"/>
        </w:rPr>
        <w:t xml:space="preserve">        '200':</w:t>
      </w:r>
    </w:p>
    <w:p w14:paraId="551881E9" w14:textId="77777777" w:rsidR="004F4157" w:rsidRPr="00F4442C" w:rsidRDefault="004F4157" w:rsidP="004F4157">
      <w:pPr>
        <w:pStyle w:val="PL"/>
        <w:rPr>
          <w:lang w:eastAsia="es-ES"/>
        </w:rPr>
      </w:pPr>
      <w:r w:rsidRPr="00F4442C">
        <w:rPr>
          <w:lang w:eastAsia="es-ES"/>
        </w:rPr>
        <w:t xml:space="preserve">          description: &gt;</w:t>
      </w:r>
    </w:p>
    <w:p w14:paraId="283CA59B" w14:textId="77777777" w:rsidR="004F4157" w:rsidRDefault="004F4157" w:rsidP="004F4157">
      <w:pPr>
        <w:pStyle w:val="PL"/>
      </w:pPr>
      <w:r w:rsidRPr="00F4442C">
        <w:rPr>
          <w:lang w:eastAsia="es-ES"/>
        </w:rPr>
        <w:t xml:space="preserve">            OK. </w:t>
      </w:r>
      <w:r w:rsidRPr="00F4442C">
        <w:t xml:space="preserve">The </w:t>
      </w:r>
      <w:r>
        <w:t xml:space="preserve">representation of the </w:t>
      </w:r>
      <w:r w:rsidRPr="00F4442C">
        <w:t>requested</w:t>
      </w:r>
      <w:r w:rsidRPr="00F4442C">
        <w:rPr>
          <w:lang w:eastAsia="zh-CN"/>
        </w:rPr>
        <w:t xml:space="preserve"> </w:t>
      </w:r>
      <w:r w:rsidRPr="00F4442C">
        <w:rPr>
          <w:rFonts w:cs="Courier New"/>
          <w:szCs w:val="16"/>
        </w:rPr>
        <w:t xml:space="preserve">Individual </w:t>
      </w:r>
      <w:r>
        <w:rPr>
          <w:bCs/>
        </w:rPr>
        <w:t>UAV Dynamic Information Subscription</w:t>
      </w:r>
    </w:p>
    <w:p w14:paraId="39A9FC9B" w14:textId="77777777" w:rsidR="004F4157" w:rsidRDefault="004F4157" w:rsidP="004F4157">
      <w:pPr>
        <w:pStyle w:val="PL"/>
      </w:pPr>
      <w:r>
        <w:t xml:space="preserve">            </w:t>
      </w:r>
      <w:r w:rsidRPr="00F4442C">
        <w:t>resource shall be</w:t>
      </w:r>
      <w:r>
        <w:t xml:space="preserve"> returned.</w:t>
      </w:r>
    </w:p>
    <w:p w14:paraId="494CA338" w14:textId="77777777" w:rsidR="004F4157" w:rsidRPr="00F4442C" w:rsidRDefault="004F4157" w:rsidP="004F4157">
      <w:pPr>
        <w:pStyle w:val="PL"/>
        <w:rPr>
          <w:lang w:eastAsia="es-ES"/>
        </w:rPr>
      </w:pPr>
      <w:r w:rsidRPr="00F4442C">
        <w:rPr>
          <w:lang w:eastAsia="es-ES"/>
        </w:rPr>
        <w:t xml:space="preserve">          content:</w:t>
      </w:r>
    </w:p>
    <w:p w14:paraId="1C1E7E2D" w14:textId="77777777" w:rsidR="004F4157" w:rsidRPr="00F4442C" w:rsidRDefault="004F4157" w:rsidP="004F4157">
      <w:pPr>
        <w:pStyle w:val="PL"/>
        <w:rPr>
          <w:lang w:eastAsia="es-ES"/>
        </w:rPr>
      </w:pPr>
      <w:r w:rsidRPr="00F4442C">
        <w:rPr>
          <w:lang w:eastAsia="es-ES"/>
        </w:rPr>
        <w:t xml:space="preserve">            application/json:</w:t>
      </w:r>
    </w:p>
    <w:p w14:paraId="58DB4E3A" w14:textId="77777777" w:rsidR="004F4157" w:rsidRPr="00F4442C" w:rsidRDefault="004F4157" w:rsidP="004F4157">
      <w:pPr>
        <w:pStyle w:val="PL"/>
        <w:rPr>
          <w:lang w:eastAsia="es-ES"/>
        </w:rPr>
      </w:pPr>
      <w:r w:rsidRPr="00F4442C">
        <w:rPr>
          <w:lang w:eastAsia="es-ES"/>
        </w:rPr>
        <w:t xml:space="preserve">              schema:</w:t>
      </w:r>
    </w:p>
    <w:p w14:paraId="7054E4A7"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03D4D5DB" w14:textId="77777777" w:rsidR="004F4157" w:rsidRPr="00F4442C" w:rsidRDefault="004F4157" w:rsidP="004F4157">
      <w:pPr>
        <w:pStyle w:val="PL"/>
      </w:pPr>
      <w:r w:rsidRPr="00F4442C">
        <w:t xml:space="preserve">        '307':</w:t>
      </w:r>
    </w:p>
    <w:p w14:paraId="171CD75A"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487E524A" w14:textId="77777777" w:rsidR="004F4157" w:rsidRPr="00F4442C" w:rsidRDefault="004F4157" w:rsidP="004F4157">
      <w:pPr>
        <w:pStyle w:val="PL"/>
      </w:pPr>
      <w:r w:rsidRPr="00F4442C">
        <w:t xml:space="preserve">        '308':</w:t>
      </w:r>
    </w:p>
    <w:p w14:paraId="3127BC5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5C725A08" w14:textId="77777777" w:rsidR="004F4157" w:rsidRPr="00F4442C" w:rsidRDefault="004F4157" w:rsidP="004F4157">
      <w:pPr>
        <w:pStyle w:val="PL"/>
        <w:rPr>
          <w:lang w:eastAsia="es-ES"/>
        </w:rPr>
      </w:pPr>
      <w:r w:rsidRPr="00F4442C">
        <w:rPr>
          <w:lang w:eastAsia="es-ES"/>
        </w:rPr>
        <w:t xml:space="preserve">        '400':</w:t>
      </w:r>
    </w:p>
    <w:p w14:paraId="29F4D6B9"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30DE4DAD" w14:textId="77777777" w:rsidR="004F4157" w:rsidRPr="00F4442C" w:rsidRDefault="004F4157" w:rsidP="004F4157">
      <w:pPr>
        <w:pStyle w:val="PL"/>
        <w:rPr>
          <w:lang w:eastAsia="es-ES"/>
        </w:rPr>
      </w:pPr>
      <w:r w:rsidRPr="00F4442C">
        <w:rPr>
          <w:lang w:eastAsia="es-ES"/>
        </w:rPr>
        <w:t xml:space="preserve">        '401':</w:t>
      </w:r>
    </w:p>
    <w:p w14:paraId="5B56B0D9"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27CB6E38" w14:textId="77777777" w:rsidR="004F4157" w:rsidRPr="00F4442C" w:rsidRDefault="004F4157" w:rsidP="004F4157">
      <w:pPr>
        <w:pStyle w:val="PL"/>
        <w:rPr>
          <w:lang w:eastAsia="es-ES"/>
        </w:rPr>
      </w:pPr>
      <w:r w:rsidRPr="00F4442C">
        <w:rPr>
          <w:lang w:eastAsia="es-ES"/>
        </w:rPr>
        <w:t xml:space="preserve">        '403':</w:t>
      </w:r>
    </w:p>
    <w:p w14:paraId="425017B6"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15AA71E5" w14:textId="77777777" w:rsidR="004F4157" w:rsidRPr="00F4442C" w:rsidRDefault="004F4157" w:rsidP="004F4157">
      <w:pPr>
        <w:pStyle w:val="PL"/>
        <w:rPr>
          <w:lang w:eastAsia="es-ES"/>
        </w:rPr>
      </w:pPr>
      <w:r w:rsidRPr="00F4442C">
        <w:rPr>
          <w:lang w:eastAsia="es-ES"/>
        </w:rPr>
        <w:t xml:space="preserve">        '404':</w:t>
      </w:r>
    </w:p>
    <w:p w14:paraId="46E00A53"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1BF8EB78" w14:textId="77777777" w:rsidR="004F4157" w:rsidRPr="00F4442C" w:rsidRDefault="004F4157" w:rsidP="004F4157">
      <w:pPr>
        <w:pStyle w:val="PL"/>
        <w:rPr>
          <w:lang w:eastAsia="es-ES"/>
        </w:rPr>
      </w:pPr>
      <w:r w:rsidRPr="00F4442C">
        <w:rPr>
          <w:lang w:eastAsia="es-ES"/>
        </w:rPr>
        <w:t xml:space="preserve">        '406':</w:t>
      </w:r>
    </w:p>
    <w:p w14:paraId="376E21DA" w14:textId="77777777" w:rsidR="004F4157" w:rsidRPr="00F4442C" w:rsidRDefault="004F4157" w:rsidP="004F4157">
      <w:pPr>
        <w:pStyle w:val="PL"/>
        <w:rPr>
          <w:lang w:eastAsia="es-ES"/>
        </w:rPr>
      </w:pPr>
      <w:r w:rsidRPr="00F4442C">
        <w:rPr>
          <w:lang w:eastAsia="es-ES"/>
        </w:rPr>
        <w:t xml:space="preserve">          $ref: 'TS29122_CommonData.yaml#/components/responses/406'</w:t>
      </w:r>
    </w:p>
    <w:p w14:paraId="17157812" w14:textId="77777777" w:rsidR="004F4157" w:rsidRPr="00F4442C" w:rsidRDefault="004F4157" w:rsidP="004F4157">
      <w:pPr>
        <w:pStyle w:val="PL"/>
        <w:rPr>
          <w:lang w:eastAsia="es-ES"/>
        </w:rPr>
      </w:pPr>
      <w:r w:rsidRPr="00F4442C">
        <w:rPr>
          <w:lang w:eastAsia="es-ES"/>
        </w:rPr>
        <w:t xml:space="preserve">        '429':</w:t>
      </w:r>
    </w:p>
    <w:p w14:paraId="2DAC1625"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3DDA477C" w14:textId="77777777" w:rsidR="004F4157" w:rsidRPr="00F4442C" w:rsidRDefault="004F4157" w:rsidP="004F4157">
      <w:pPr>
        <w:pStyle w:val="PL"/>
        <w:rPr>
          <w:lang w:eastAsia="es-ES"/>
        </w:rPr>
      </w:pPr>
      <w:r w:rsidRPr="00F4442C">
        <w:rPr>
          <w:lang w:eastAsia="es-ES"/>
        </w:rPr>
        <w:t xml:space="preserve">        '500':</w:t>
      </w:r>
    </w:p>
    <w:p w14:paraId="79F522CE"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4C4532F8" w14:textId="77777777" w:rsidR="004F4157" w:rsidRPr="00F4442C" w:rsidRDefault="004F4157" w:rsidP="004F4157">
      <w:pPr>
        <w:pStyle w:val="PL"/>
        <w:rPr>
          <w:lang w:eastAsia="es-ES"/>
        </w:rPr>
      </w:pPr>
      <w:r w:rsidRPr="00F4442C">
        <w:rPr>
          <w:lang w:eastAsia="es-ES"/>
        </w:rPr>
        <w:t xml:space="preserve">        '503':</w:t>
      </w:r>
    </w:p>
    <w:p w14:paraId="15C130EF"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2F7EF653" w14:textId="77777777" w:rsidR="004F4157" w:rsidRPr="00F4442C" w:rsidRDefault="004F4157" w:rsidP="004F4157">
      <w:pPr>
        <w:pStyle w:val="PL"/>
        <w:rPr>
          <w:lang w:eastAsia="es-ES"/>
        </w:rPr>
      </w:pPr>
      <w:r w:rsidRPr="00F4442C">
        <w:rPr>
          <w:lang w:eastAsia="es-ES"/>
        </w:rPr>
        <w:t xml:space="preserve">        default:</w:t>
      </w:r>
    </w:p>
    <w:p w14:paraId="34BC9C27"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42BF6161" w14:textId="77777777" w:rsidR="004F4157" w:rsidRPr="00F4442C" w:rsidRDefault="004F4157" w:rsidP="004F4157">
      <w:pPr>
        <w:pStyle w:val="PL"/>
        <w:rPr>
          <w:lang w:eastAsia="es-ES"/>
        </w:rPr>
      </w:pPr>
    </w:p>
    <w:p w14:paraId="43079E94" w14:textId="77777777" w:rsidR="004F4157" w:rsidRPr="00F4442C" w:rsidRDefault="004F4157" w:rsidP="004F4157">
      <w:pPr>
        <w:pStyle w:val="PL"/>
        <w:rPr>
          <w:lang w:eastAsia="es-ES"/>
        </w:rPr>
      </w:pPr>
      <w:r w:rsidRPr="00F4442C">
        <w:rPr>
          <w:lang w:eastAsia="es-ES"/>
        </w:rPr>
        <w:t xml:space="preserve">    put:</w:t>
      </w:r>
    </w:p>
    <w:p w14:paraId="165B7387"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D6BBAC3" w14:textId="77777777" w:rsidR="004F4157" w:rsidRPr="00F4442C" w:rsidRDefault="004F4157" w:rsidP="004F4157">
      <w:pPr>
        <w:pStyle w:val="PL"/>
        <w:rPr>
          <w:rFonts w:cs="Courier New"/>
          <w:szCs w:val="16"/>
        </w:rPr>
      </w:pPr>
      <w:r w:rsidRPr="00F4442C">
        <w:rPr>
          <w:rFonts w:cs="Courier New"/>
          <w:szCs w:val="16"/>
        </w:rPr>
        <w:t xml:space="preserve">      operationId: UpdateInd</w:t>
      </w:r>
      <w:r>
        <w:t>DynUavSubsc</w:t>
      </w:r>
    </w:p>
    <w:p w14:paraId="38E8B7F0" w14:textId="77777777" w:rsidR="004F4157" w:rsidRPr="00F4442C" w:rsidRDefault="004F4157" w:rsidP="004F4157">
      <w:pPr>
        <w:pStyle w:val="PL"/>
        <w:rPr>
          <w:rFonts w:cs="Courier New"/>
          <w:szCs w:val="16"/>
        </w:rPr>
      </w:pPr>
      <w:r w:rsidRPr="00F4442C">
        <w:rPr>
          <w:rFonts w:cs="Courier New"/>
          <w:szCs w:val="16"/>
        </w:rPr>
        <w:t xml:space="preserve">      tags:</w:t>
      </w:r>
    </w:p>
    <w:p w14:paraId="52E537A5" w14:textId="77777777" w:rsidR="004F4157" w:rsidRPr="005C1025" w:rsidRDefault="004F4157" w:rsidP="004F4157">
      <w:pPr>
        <w:pStyle w:val="PL"/>
        <w:rPr>
          <w:rFonts w:cs="Courier New"/>
          <w:szCs w:val="16"/>
          <w:lang w:val="en-US"/>
        </w:rPr>
      </w:pPr>
      <w:r w:rsidRPr="005C1025">
        <w:rPr>
          <w:rFonts w:cs="Courier New"/>
          <w:szCs w:val="16"/>
          <w:lang w:val="en-US"/>
        </w:rPr>
        <w:t xml:space="preserve">        - Individual </w:t>
      </w:r>
      <w:r w:rsidRPr="005C1025">
        <w:rPr>
          <w:bCs/>
          <w:lang w:val="en-US"/>
        </w:rPr>
        <w:t>UAV Dynamic Information Subscription</w:t>
      </w:r>
      <w:r w:rsidRPr="005C1025">
        <w:rPr>
          <w:rFonts w:cs="Courier New"/>
          <w:szCs w:val="16"/>
          <w:lang w:val="en-US"/>
        </w:rPr>
        <w:t xml:space="preserve"> (Document)</w:t>
      </w:r>
    </w:p>
    <w:p w14:paraId="3E949D64" w14:textId="77777777" w:rsidR="004F4157" w:rsidRPr="00F4442C" w:rsidRDefault="004F4157" w:rsidP="004F4157">
      <w:pPr>
        <w:pStyle w:val="PL"/>
      </w:pPr>
      <w:r w:rsidRPr="005C1025">
        <w:rPr>
          <w:lang w:val="en-US"/>
        </w:rPr>
        <w:t xml:space="preserve">      </w:t>
      </w:r>
      <w:r w:rsidRPr="00F4442C">
        <w:t>requestBody:</w:t>
      </w:r>
    </w:p>
    <w:p w14:paraId="6666E71C" w14:textId="77777777" w:rsidR="004F4157" w:rsidRPr="00F4442C" w:rsidRDefault="004F4157" w:rsidP="004F4157">
      <w:pPr>
        <w:pStyle w:val="PL"/>
      </w:pPr>
      <w:r w:rsidRPr="00F4442C">
        <w:t xml:space="preserve">        required: true</w:t>
      </w:r>
    </w:p>
    <w:p w14:paraId="14BCF896" w14:textId="77777777" w:rsidR="004F4157" w:rsidRPr="00F4442C" w:rsidRDefault="004F4157" w:rsidP="004F4157">
      <w:pPr>
        <w:pStyle w:val="PL"/>
      </w:pPr>
      <w:r w:rsidRPr="00F4442C">
        <w:t xml:space="preserve">        content:</w:t>
      </w:r>
    </w:p>
    <w:p w14:paraId="30995D0C" w14:textId="77777777" w:rsidR="004F4157" w:rsidRPr="00F4442C" w:rsidRDefault="004F4157" w:rsidP="004F4157">
      <w:pPr>
        <w:pStyle w:val="PL"/>
      </w:pPr>
      <w:r w:rsidRPr="00F4442C">
        <w:t xml:space="preserve">          application/json:</w:t>
      </w:r>
    </w:p>
    <w:p w14:paraId="069364F0" w14:textId="77777777" w:rsidR="004F4157" w:rsidRPr="00F4442C" w:rsidRDefault="004F4157" w:rsidP="004F4157">
      <w:pPr>
        <w:pStyle w:val="PL"/>
      </w:pPr>
      <w:r w:rsidRPr="00F4442C">
        <w:t xml:space="preserve">            schema:</w:t>
      </w:r>
    </w:p>
    <w:p w14:paraId="5F93FAEA"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B0DD7E5" w14:textId="77777777" w:rsidR="004F4157" w:rsidRPr="00F4442C" w:rsidRDefault="004F4157" w:rsidP="004F4157">
      <w:pPr>
        <w:pStyle w:val="PL"/>
        <w:rPr>
          <w:lang w:eastAsia="es-ES"/>
        </w:rPr>
      </w:pPr>
      <w:r w:rsidRPr="00F4442C">
        <w:rPr>
          <w:lang w:eastAsia="es-ES"/>
        </w:rPr>
        <w:t xml:space="preserve">      responses:</w:t>
      </w:r>
    </w:p>
    <w:p w14:paraId="6D2053D1" w14:textId="77777777" w:rsidR="004F4157" w:rsidRPr="00F4442C" w:rsidRDefault="004F4157" w:rsidP="004F4157">
      <w:pPr>
        <w:pStyle w:val="PL"/>
      </w:pPr>
      <w:r w:rsidRPr="00F4442C">
        <w:t xml:space="preserve">        '200':</w:t>
      </w:r>
    </w:p>
    <w:p w14:paraId="0C3C5AC9" w14:textId="77777777" w:rsidR="004F4157" w:rsidRPr="00F4442C" w:rsidRDefault="004F4157" w:rsidP="004F4157">
      <w:pPr>
        <w:pStyle w:val="PL"/>
        <w:rPr>
          <w:lang w:eastAsia="zh-CN"/>
        </w:rPr>
      </w:pPr>
      <w:r w:rsidRPr="00F4442C">
        <w:t xml:space="preserve">          description: </w:t>
      </w:r>
      <w:r w:rsidRPr="00F4442C">
        <w:rPr>
          <w:lang w:eastAsia="zh-CN"/>
        </w:rPr>
        <w:t>&gt;</w:t>
      </w:r>
    </w:p>
    <w:p w14:paraId="02738D31" w14:textId="77777777" w:rsidR="004F4157" w:rsidRDefault="004F4157" w:rsidP="004F4157">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 updated</w:t>
      </w:r>
    </w:p>
    <w:p w14:paraId="25FC3ECF" w14:textId="77777777" w:rsidR="004F4157" w:rsidRPr="00F4442C" w:rsidRDefault="004F4157" w:rsidP="004F4157">
      <w:pPr>
        <w:pStyle w:val="PL"/>
      </w:pPr>
      <w:r>
        <w:t xml:space="preserve">            and a representation</w:t>
      </w:r>
      <w:r w:rsidRPr="00F4442C">
        <w:t xml:space="preserve"> of the updated resource shall be returned in the response body.</w:t>
      </w:r>
    </w:p>
    <w:p w14:paraId="590252E8" w14:textId="77777777" w:rsidR="004F4157" w:rsidRPr="00F4442C" w:rsidRDefault="004F4157" w:rsidP="004F4157">
      <w:pPr>
        <w:pStyle w:val="PL"/>
      </w:pPr>
      <w:r w:rsidRPr="00F4442C">
        <w:t xml:space="preserve">          content:</w:t>
      </w:r>
    </w:p>
    <w:p w14:paraId="4933789B" w14:textId="77777777" w:rsidR="004F4157" w:rsidRPr="00F4442C" w:rsidRDefault="004F4157" w:rsidP="004F4157">
      <w:pPr>
        <w:pStyle w:val="PL"/>
      </w:pPr>
      <w:r w:rsidRPr="00F4442C">
        <w:t xml:space="preserve">            application/json:</w:t>
      </w:r>
    </w:p>
    <w:p w14:paraId="56A6A27B" w14:textId="77777777" w:rsidR="004F4157" w:rsidRPr="00F4442C" w:rsidRDefault="004F4157" w:rsidP="004F4157">
      <w:pPr>
        <w:pStyle w:val="PL"/>
      </w:pPr>
      <w:r w:rsidRPr="00F4442C">
        <w:lastRenderedPageBreak/>
        <w:t xml:space="preserve">              schema:</w:t>
      </w:r>
    </w:p>
    <w:p w14:paraId="51B43029"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08A868D1" w14:textId="77777777" w:rsidR="004F4157" w:rsidRDefault="004F4157" w:rsidP="004F4157">
      <w:pPr>
        <w:pStyle w:val="PL"/>
        <w:rPr>
          <w:lang w:eastAsia="es-ES"/>
        </w:rPr>
      </w:pPr>
      <w:r>
        <w:rPr>
          <w:lang w:eastAsia="es-ES"/>
        </w:rPr>
        <w:t xml:space="preserve">        '204':</w:t>
      </w:r>
    </w:p>
    <w:p w14:paraId="3FC9DE30" w14:textId="77777777" w:rsidR="004F4157" w:rsidRDefault="004F4157" w:rsidP="004F4157">
      <w:pPr>
        <w:pStyle w:val="PL"/>
        <w:rPr>
          <w:lang w:eastAsia="zh-CN"/>
        </w:rPr>
      </w:pPr>
      <w:r>
        <w:rPr>
          <w:lang w:eastAsia="es-ES"/>
        </w:rPr>
        <w:t xml:space="preserve">          description: </w:t>
      </w:r>
      <w:r>
        <w:rPr>
          <w:lang w:eastAsia="zh-CN"/>
        </w:rPr>
        <w:t>&gt;</w:t>
      </w:r>
    </w:p>
    <w:p w14:paraId="3E5D9D1F" w14:textId="77777777" w:rsidR="004F4157" w:rsidRDefault="004F4157" w:rsidP="004F4157">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28618541" w14:textId="77777777" w:rsidR="004F4157" w:rsidRDefault="004F4157" w:rsidP="004F4157">
      <w:pPr>
        <w:pStyle w:val="PL"/>
      </w:pPr>
      <w:r>
        <w:t xml:space="preserve">           </w:t>
      </w:r>
      <w:r w:rsidRPr="00CC67BF">
        <w:t xml:space="preserve"> </w:t>
      </w:r>
      <w:r>
        <w:t>updated</w:t>
      </w:r>
      <w:r w:rsidRPr="00547B42">
        <w:t xml:space="preserve"> </w:t>
      </w:r>
      <w:r>
        <w:t>and no content is returned in the response body</w:t>
      </w:r>
    </w:p>
    <w:p w14:paraId="4041E408" w14:textId="77777777" w:rsidR="004F4157" w:rsidRPr="00F4442C" w:rsidRDefault="004F4157" w:rsidP="004F4157">
      <w:pPr>
        <w:pStyle w:val="PL"/>
      </w:pPr>
      <w:r w:rsidRPr="00F4442C">
        <w:t xml:space="preserve">        '307':</w:t>
      </w:r>
    </w:p>
    <w:p w14:paraId="3AD5E371"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3A834C67" w14:textId="77777777" w:rsidR="004F4157" w:rsidRPr="00F4442C" w:rsidRDefault="004F4157" w:rsidP="004F4157">
      <w:pPr>
        <w:pStyle w:val="PL"/>
      </w:pPr>
      <w:r w:rsidRPr="00F4442C">
        <w:t xml:space="preserve">        '308':</w:t>
      </w:r>
    </w:p>
    <w:p w14:paraId="5A16E9E7"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3C181EA1" w14:textId="77777777" w:rsidR="004F4157" w:rsidRPr="00F4442C" w:rsidRDefault="004F4157" w:rsidP="004F4157">
      <w:pPr>
        <w:pStyle w:val="PL"/>
        <w:rPr>
          <w:lang w:eastAsia="es-ES"/>
        </w:rPr>
      </w:pPr>
      <w:r w:rsidRPr="00F4442C">
        <w:rPr>
          <w:lang w:eastAsia="es-ES"/>
        </w:rPr>
        <w:t xml:space="preserve">        '400':</w:t>
      </w:r>
    </w:p>
    <w:p w14:paraId="045BECEB"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559CB276" w14:textId="77777777" w:rsidR="004F4157" w:rsidRPr="00F4442C" w:rsidRDefault="004F4157" w:rsidP="004F4157">
      <w:pPr>
        <w:pStyle w:val="PL"/>
        <w:rPr>
          <w:lang w:eastAsia="es-ES"/>
        </w:rPr>
      </w:pPr>
      <w:r w:rsidRPr="00F4442C">
        <w:rPr>
          <w:lang w:eastAsia="es-ES"/>
        </w:rPr>
        <w:t xml:space="preserve">        '401':</w:t>
      </w:r>
    </w:p>
    <w:p w14:paraId="77773075"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328ADF4F" w14:textId="77777777" w:rsidR="004F4157" w:rsidRPr="00F4442C" w:rsidRDefault="004F4157" w:rsidP="004F4157">
      <w:pPr>
        <w:pStyle w:val="PL"/>
        <w:rPr>
          <w:lang w:eastAsia="es-ES"/>
        </w:rPr>
      </w:pPr>
      <w:r w:rsidRPr="00F4442C">
        <w:rPr>
          <w:lang w:eastAsia="es-ES"/>
        </w:rPr>
        <w:t xml:space="preserve">        '403':</w:t>
      </w:r>
    </w:p>
    <w:p w14:paraId="14A59545"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2F5C3B0E" w14:textId="77777777" w:rsidR="004F4157" w:rsidRPr="00F4442C" w:rsidRDefault="004F4157" w:rsidP="004F4157">
      <w:pPr>
        <w:pStyle w:val="PL"/>
        <w:rPr>
          <w:lang w:eastAsia="es-ES"/>
        </w:rPr>
      </w:pPr>
      <w:r w:rsidRPr="00F4442C">
        <w:rPr>
          <w:lang w:eastAsia="es-ES"/>
        </w:rPr>
        <w:t xml:space="preserve">        '404':</w:t>
      </w:r>
    </w:p>
    <w:p w14:paraId="00524A67"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0211B772" w14:textId="77777777" w:rsidR="001E2310" w:rsidRPr="00F4442C" w:rsidRDefault="001E2310" w:rsidP="001E2310">
      <w:pPr>
        <w:pStyle w:val="PL"/>
        <w:rPr>
          <w:ins w:id="5241" w:author="CR#0029" w:date="2024-04-24T16:39:00Z"/>
          <w:lang w:eastAsia="es-ES"/>
        </w:rPr>
      </w:pPr>
      <w:ins w:id="5242" w:author="CR#0029" w:date="2024-04-24T16:39:00Z">
        <w:r w:rsidRPr="00F4442C">
          <w:rPr>
            <w:lang w:eastAsia="es-ES"/>
          </w:rPr>
          <w:t xml:space="preserve">        '4</w:t>
        </w:r>
        <w:r>
          <w:rPr>
            <w:lang w:eastAsia="es-ES"/>
          </w:rPr>
          <w:t>11</w:t>
        </w:r>
        <w:r w:rsidRPr="00F4442C">
          <w:rPr>
            <w:lang w:eastAsia="es-ES"/>
          </w:rPr>
          <w:t>':</w:t>
        </w:r>
      </w:ins>
    </w:p>
    <w:p w14:paraId="7CB752CC" w14:textId="77777777" w:rsidR="001E2310" w:rsidRPr="00F4442C" w:rsidRDefault="001E2310" w:rsidP="001E2310">
      <w:pPr>
        <w:pStyle w:val="PL"/>
        <w:rPr>
          <w:ins w:id="5243" w:author="CR#0029" w:date="2024-04-24T16:39:00Z"/>
          <w:lang w:eastAsia="es-ES"/>
        </w:rPr>
      </w:pPr>
      <w:ins w:id="5244" w:author="CR#0029" w:date="2024-04-24T16:39:00Z">
        <w:r w:rsidRPr="00F4442C">
          <w:rPr>
            <w:lang w:eastAsia="es-ES"/>
          </w:rPr>
          <w:t xml:space="preserve">          $ref: 'TS29122_CommonData.yaml#/components/responses/4</w:t>
        </w:r>
        <w:r>
          <w:rPr>
            <w:lang w:eastAsia="es-ES"/>
          </w:rPr>
          <w:t>11</w:t>
        </w:r>
        <w:r w:rsidRPr="00F4442C">
          <w:rPr>
            <w:lang w:eastAsia="es-ES"/>
          </w:rPr>
          <w:t>'</w:t>
        </w:r>
      </w:ins>
    </w:p>
    <w:p w14:paraId="1FF059C5" w14:textId="77777777" w:rsidR="001E2310" w:rsidRPr="00F4442C" w:rsidRDefault="001E2310" w:rsidP="001E2310">
      <w:pPr>
        <w:pStyle w:val="PL"/>
        <w:rPr>
          <w:ins w:id="5245" w:author="CR#0029" w:date="2024-04-24T16:39:00Z"/>
          <w:lang w:eastAsia="es-ES"/>
        </w:rPr>
      </w:pPr>
      <w:ins w:id="5246" w:author="CR#0029" w:date="2024-04-24T16:39:00Z">
        <w:r w:rsidRPr="00F4442C">
          <w:rPr>
            <w:lang w:eastAsia="es-ES"/>
          </w:rPr>
          <w:t xml:space="preserve">        '4</w:t>
        </w:r>
        <w:r>
          <w:rPr>
            <w:lang w:eastAsia="es-ES"/>
          </w:rPr>
          <w:t>13</w:t>
        </w:r>
        <w:r w:rsidRPr="00F4442C">
          <w:rPr>
            <w:lang w:eastAsia="es-ES"/>
          </w:rPr>
          <w:t>':</w:t>
        </w:r>
      </w:ins>
    </w:p>
    <w:p w14:paraId="62B09622" w14:textId="77777777" w:rsidR="001E2310" w:rsidRPr="00F4442C" w:rsidRDefault="001E2310" w:rsidP="001E2310">
      <w:pPr>
        <w:pStyle w:val="PL"/>
        <w:rPr>
          <w:ins w:id="5247" w:author="CR#0029" w:date="2024-04-24T16:39:00Z"/>
          <w:lang w:eastAsia="es-ES"/>
        </w:rPr>
      </w:pPr>
      <w:ins w:id="5248" w:author="CR#0029" w:date="2024-04-24T16:39:00Z">
        <w:r w:rsidRPr="00F4442C">
          <w:rPr>
            <w:lang w:eastAsia="es-ES"/>
          </w:rPr>
          <w:t xml:space="preserve">          $ref: 'TS29122_CommonData.yaml#/components/responses/4</w:t>
        </w:r>
        <w:r>
          <w:rPr>
            <w:lang w:eastAsia="es-ES"/>
          </w:rPr>
          <w:t>13</w:t>
        </w:r>
        <w:r w:rsidRPr="00F4442C">
          <w:rPr>
            <w:lang w:eastAsia="es-ES"/>
          </w:rPr>
          <w:t>'</w:t>
        </w:r>
      </w:ins>
    </w:p>
    <w:p w14:paraId="2B7C7FB4" w14:textId="77777777" w:rsidR="001E2310" w:rsidRPr="00F4442C" w:rsidRDefault="001E2310" w:rsidP="001E2310">
      <w:pPr>
        <w:pStyle w:val="PL"/>
        <w:rPr>
          <w:ins w:id="5249" w:author="CR#0029" w:date="2024-04-24T16:39:00Z"/>
          <w:lang w:eastAsia="es-ES"/>
        </w:rPr>
      </w:pPr>
      <w:ins w:id="5250" w:author="CR#0029" w:date="2024-04-24T16:39:00Z">
        <w:r w:rsidRPr="00F4442C">
          <w:rPr>
            <w:lang w:eastAsia="es-ES"/>
          </w:rPr>
          <w:t xml:space="preserve">        '4</w:t>
        </w:r>
        <w:r>
          <w:rPr>
            <w:lang w:eastAsia="es-ES"/>
          </w:rPr>
          <w:t>15</w:t>
        </w:r>
        <w:r w:rsidRPr="00F4442C">
          <w:rPr>
            <w:lang w:eastAsia="es-ES"/>
          </w:rPr>
          <w:t>':</w:t>
        </w:r>
      </w:ins>
    </w:p>
    <w:p w14:paraId="623BDEB3" w14:textId="77777777" w:rsidR="001E2310" w:rsidRPr="00F4442C" w:rsidRDefault="001E2310" w:rsidP="001E2310">
      <w:pPr>
        <w:pStyle w:val="PL"/>
        <w:rPr>
          <w:ins w:id="5251" w:author="CR#0029" w:date="2024-04-24T16:39:00Z"/>
          <w:lang w:eastAsia="es-ES"/>
        </w:rPr>
      </w:pPr>
      <w:ins w:id="5252" w:author="CR#0029" w:date="2024-04-24T16:39:00Z">
        <w:r w:rsidRPr="00F4442C">
          <w:rPr>
            <w:lang w:eastAsia="es-ES"/>
          </w:rPr>
          <w:t xml:space="preserve">          $ref: 'TS29122_CommonData.yaml#/components/responses/4</w:t>
        </w:r>
        <w:r>
          <w:rPr>
            <w:lang w:eastAsia="es-ES"/>
          </w:rPr>
          <w:t>15</w:t>
        </w:r>
        <w:r w:rsidRPr="00F4442C">
          <w:rPr>
            <w:lang w:eastAsia="es-ES"/>
          </w:rPr>
          <w:t>'</w:t>
        </w:r>
      </w:ins>
    </w:p>
    <w:p w14:paraId="6FFCFB60" w14:textId="5E738660" w:rsidR="004F4157" w:rsidRPr="00F4442C" w:rsidDel="001E2310" w:rsidRDefault="004F4157" w:rsidP="004F4157">
      <w:pPr>
        <w:pStyle w:val="PL"/>
        <w:rPr>
          <w:del w:id="5253" w:author="CR#0029" w:date="2024-04-24T16:39:00Z"/>
          <w:lang w:eastAsia="es-ES"/>
        </w:rPr>
      </w:pPr>
      <w:del w:id="5254" w:author="CR#0029" w:date="2024-04-24T16:39:00Z">
        <w:r w:rsidRPr="00F4442C" w:rsidDel="001E2310">
          <w:rPr>
            <w:lang w:eastAsia="es-ES"/>
          </w:rPr>
          <w:delText xml:space="preserve">        '406':</w:delText>
        </w:r>
      </w:del>
    </w:p>
    <w:p w14:paraId="5744874A" w14:textId="4BC5E5E7" w:rsidR="004F4157" w:rsidRPr="00F4442C" w:rsidDel="001E2310" w:rsidRDefault="004F4157" w:rsidP="004F4157">
      <w:pPr>
        <w:pStyle w:val="PL"/>
        <w:rPr>
          <w:del w:id="5255" w:author="CR#0029" w:date="2024-04-24T16:39:00Z"/>
          <w:lang w:eastAsia="es-ES"/>
        </w:rPr>
      </w:pPr>
      <w:del w:id="5256" w:author="CR#0029" w:date="2024-04-24T16:39:00Z">
        <w:r w:rsidRPr="00F4442C" w:rsidDel="001E2310">
          <w:rPr>
            <w:lang w:eastAsia="es-ES"/>
          </w:rPr>
          <w:delText xml:space="preserve">          $ref: 'TS29122_CommonData.yaml#/components/responses/406'</w:delText>
        </w:r>
      </w:del>
    </w:p>
    <w:p w14:paraId="7B06FC05" w14:textId="77777777" w:rsidR="004F4157" w:rsidRPr="00F4442C" w:rsidRDefault="004F4157" w:rsidP="004F4157">
      <w:pPr>
        <w:pStyle w:val="PL"/>
        <w:rPr>
          <w:lang w:eastAsia="es-ES"/>
        </w:rPr>
      </w:pPr>
      <w:r w:rsidRPr="00F4442C">
        <w:rPr>
          <w:lang w:eastAsia="es-ES"/>
        </w:rPr>
        <w:t xml:space="preserve">        '429':</w:t>
      </w:r>
    </w:p>
    <w:p w14:paraId="55FF395C"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3B486DD7" w14:textId="77777777" w:rsidR="004F4157" w:rsidRPr="00F4442C" w:rsidRDefault="004F4157" w:rsidP="004F4157">
      <w:pPr>
        <w:pStyle w:val="PL"/>
        <w:rPr>
          <w:lang w:eastAsia="es-ES"/>
        </w:rPr>
      </w:pPr>
      <w:r w:rsidRPr="00F4442C">
        <w:rPr>
          <w:lang w:eastAsia="es-ES"/>
        </w:rPr>
        <w:t xml:space="preserve">        '500':</w:t>
      </w:r>
    </w:p>
    <w:p w14:paraId="64AAAEC4"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02FF70FF" w14:textId="77777777" w:rsidR="004F4157" w:rsidRPr="00F4442C" w:rsidRDefault="004F4157" w:rsidP="004F4157">
      <w:pPr>
        <w:pStyle w:val="PL"/>
        <w:rPr>
          <w:lang w:eastAsia="es-ES"/>
        </w:rPr>
      </w:pPr>
      <w:r w:rsidRPr="00F4442C">
        <w:rPr>
          <w:lang w:eastAsia="es-ES"/>
        </w:rPr>
        <w:t xml:space="preserve">        '503':</w:t>
      </w:r>
    </w:p>
    <w:p w14:paraId="1C9E874F"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08B99CAD" w14:textId="77777777" w:rsidR="004F4157" w:rsidRPr="00F4442C" w:rsidRDefault="004F4157" w:rsidP="004F4157">
      <w:pPr>
        <w:pStyle w:val="PL"/>
        <w:rPr>
          <w:lang w:eastAsia="es-ES"/>
        </w:rPr>
      </w:pPr>
      <w:r w:rsidRPr="00F4442C">
        <w:rPr>
          <w:lang w:eastAsia="es-ES"/>
        </w:rPr>
        <w:t xml:space="preserve">        default:</w:t>
      </w:r>
    </w:p>
    <w:p w14:paraId="53BC3B17"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7733BB91" w14:textId="77777777" w:rsidR="004F4157" w:rsidRPr="00F4442C" w:rsidRDefault="004F4157" w:rsidP="004F4157">
      <w:pPr>
        <w:pStyle w:val="PL"/>
        <w:rPr>
          <w:lang w:eastAsia="es-ES"/>
        </w:rPr>
      </w:pPr>
    </w:p>
    <w:p w14:paraId="16AF9E31" w14:textId="77777777" w:rsidR="004F4157" w:rsidRPr="00F4442C" w:rsidRDefault="004F4157" w:rsidP="004F4157">
      <w:pPr>
        <w:pStyle w:val="PL"/>
        <w:rPr>
          <w:lang w:eastAsia="es-ES"/>
        </w:rPr>
      </w:pPr>
      <w:r w:rsidRPr="00F4442C">
        <w:rPr>
          <w:lang w:eastAsia="es-ES"/>
        </w:rPr>
        <w:t xml:space="preserve">    patch:</w:t>
      </w:r>
    </w:p>
    <w:p w14:paraId="6A5482A8"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7256476" w14:textId="77777777" w:rsidR="004F4157" w:rsidRPr="00F4442C" w:rsidRDefault="004F4157" w:rsidP="004F4157">
      <w:pPr>
        <w:pStyle w:val="PL"/>
        <w:rPr>
          <w:rFonts w:cs="Courier New"/>
          <w:szCs w:val="16"/>
        </w:rPr>
      </w:pPr>
      <w:r w:rsidRPr="00F4442C">
        <w:rPr>
          <w:rFonts w:cs="Courier New"/>
          <w:szCs w:val="16"/>
        </w:rPr>
        <w:t xml:space="preserve">      operationId: ModifyInd</w:t>
      </w:r>
      <w:r>
        <w:t>DynUavSubsc</w:t>
      </w:r>
    </w:p>
    <w:p w14:paraId="008BDF42" w14:textId="77777777" w:rsidR="004F4157" w:rsidRPr="00F4442C" w:rsidRDefault="004F4157" w:rsidP="004F4157">
      <w:pPr>
        <w:pStyle w:val="PL"/>
        <w:rPr>
          <w:rFonts w:cs="Courier New"/>
          <w:szCs w:val="16"/>
        </w:rPr>
      </w:pPr>
      <w:r w:rsidRPr="00F4442C">
        <w:rPr>
          <w:rFonts w:cs="Courier New"/>
          <w:szCs w:val="16"/>
        </w:rPr>
        <w:t xml:space="preserve">      tags:</w:t>
      </w:r>
    </w:p>
    <w:p w14:paraId="11009908" w14:textId="77777777" w:rsidR="004F4157" w:rsidRPr="00CD7ED0" w:rsidRDefault="004F4157" w:rsidP="004F4157">
      <w:pPr>
        <w:pStyle w:val="PL"/>
        <w:rPr>
          <w:rFonts w:cs="Courier New"/>
          <w:szCs w:val="16"/>
          <w:lang w:val="en-US"/>
        </w:rPr>
      </w:pPr>
      <w:r w:rsidRPr="00CD7ED0">
        <w:rPr>
          <w:rFonts w:cs="Courier New"/>
          <w:szCs w:val="16"/>
          <w:lang w:val="en-US"/>
        </w:rPr>
        <w:t xml:space="preserve">        - Individual </w:t>
      </w:r>
      <w:r w:rsidRPr="00CD7ED0">
        <w:rPr>
          <w:bCs/>
          <w:lang w:val="en-US"/>
        </w:rPr>
        <w:t>UAV Dynamic Information Subscription</w:t>
      </w:r>
      <w:r w:rsidRPr="00CD7ED0">
        <w:rPr>
          <w:rFonts w:cs="Courier New"/>
          <w:szCs w:val="16"/>
          <w:lang w:val="en-US"/>
        </w:rPr>
        <w:t xml:space="preserve"> (Document)</w:t>
      </w:r>
    </w:p>
    <w:p w14:paraId="5EFB8845" w14:textId="77777777" w:rsidR="004F4157" w:rsidRPr="00F4442C" w:rsidRDefault="004F4157" w:rsidP="004F4157">
      <w:pPr>
        <w:pStyle w:val="PL"/>
      </w:pPr>
      <w:r w:rsidRPr="00CD7ED0">
        <w:rPr>
          <w:lang w:val="en-US"/>
        </w:rPr>
        <w:t xml:space="preserve">      </w:t>
      </w:r>
      <w:r w:rsidRPr="00F4442C">
        <w:t>requestBody:</w:t>
      </w:r>
    </w:p>
    <w:p w14:paraId="72A7A587" w14:textId="77777777" w:rsidR="004F4157" w:rsidRPr="00F4442C" w:rsidRDefault="004F4157" w:rsidP="004F4157">
      <w:pPr>
        <w:pStyle w:val="PL"/>
      </w:pPr>
      <w:r w:rsidRPr="00F4442C">
        <w:t xml:space="preserve">        required: true</w:t>
      </w:r>
    </w:p>
    <w:p w14:paraId="24862820" w14:textId="77777777" w:rsidR="004F4157" w:rsidRPr="00F4442C" w:rsidRDefault="004F4157" w:rsidP="004F4157">
      <w:pPr>
        <w:pStyle w:val="PL"/>
      </w:pPr>
      <w:r w:rsidRPr="00F4442C">
        <w:t xml:space="preserve">        content:</w:t>
      </w:r>
    </w:p>
    <w:p w14:paraId="49BE25AC" w14:textId="77777777" w:rsidR="004F4157" w:rsidRPr="00F4442C" w:rsidRDefault="004F4157" w:rsidP="004F4157">
      <w:pPr>
        <w:pStyle w:val="PL"/>
        <w:rPr>
          <w:lang w:val="en-US"/>
        </w:rPr>
      </w:pPr>
      <w:r w:rsidRPr="00F4442C">
        <w:rPr>
          <w:lang w:val="en-US"/>
        </w:rPr>
        <w:t xml:space="preserve">          application/merge-patch+json:</w:t>
      </w:r>
    </w:p>
    <w:p w14:paraId="1EB80D5B" w14:textId="77777777" w:rsidR="004F4157" w:rsidRPr="00F4442C" w:rsidRDefault="004F4157" w:rsidP="004F4157">
      <w:pPr>
        <w:pStyle w:val="PL"/>
      </w:pPr>
      <w:r w:rsidRPr="00F4442C">
        <w:t xml:space="preserve">            schema:</w:t>
      </w:r>
    </w:p>
    <w:p w14:paraId="15E515AE"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t>Patch</w:t>
      </w:r>
      <w:r w:rsidRPr="00F4442C">
        <w:rPr>
          <w:lang w:eastAsia="es-ES"/>
        </w:rPr>
        <w:t>'</w:t>
      </w:r>
    </w:p>
    <w:p w14:paraId="107D81D7" w14:textId="77777777" w:rsidR="004F4157" w:rsidRPr="00F4442C" w:rsidRDefault="004F4157" w:rsidP="004F4157">
      <w:pPr>
        <w:pStyle w:val="PL"/>
        <w:rPr>
          <w:lang w:eastAsia="es-ES"/>
        </w:rPr>
      </w:pPr>
      <w:r w:rsidRPr="00F4442C">
        <w:rPr>
          <w:lang w:eastAsia="es-ES"/>
        </w:rPr>
        <w:t xml:space="preserve">      responses:</w:t>
      </w:r>
    </w:p>
    <w:p w14:paraId="39EACF7A" w14:textId="77777777" w:rsidR="004F4157" w:rsidRPr="00F4442C" w:rsidRDefault="004F4157" w:rsidP="004F4157">
      <w:pPr>
        <w:pStyle w:val="PL"/>
      </w:pPr>
      <w:r w:rsidRPr="00F4442C">
        <w:t xml:space="preserve">        '200':</w:t>
      </w:r>
    </w:p>
    <w:p w14:paraId="002641E8" w14:textId="77777777" w:rsidR="004F4157" w:rsidRPr="00F4442C" w:rsidRDefault="004F4157" w:rsidP="004F4157">
      <w:pPr>
        <w:pStyle w:val="PL"/>
        <w:rPr>
          <w:lang w:eastAsia="zh-CN"/>
        </w:rPr>
      </w:pPr>
      <w:r w:rsidRPr="00F4442C">
        <w:t xml:space="preserve">          description: </w:t>
      </w:r>
      <w:r w:rsidRPr="00F4442C">
        <w:rPr>
          <w:lang w:eastAsia="zh-CN"/>
        </w:rPr>
        <w:t>&gt;</w:t>
      </w:r>
    </w:p>
    <w:p w14:paraId="56BB18CD" w14:textId="77777777" w:rsidR="004F4157" w:rsidRDefault="004F4157" w:rsidP="004F4157">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62B3612A" w14:textId="77777777" w:rsidR="004F4157" w:rsidRDefault="004F4157" w:rsidP="004F4157">
      <w:pPr>
        <w:pStyle w:val="PL"/>
      </w:pPr>
      <w:r>
        <w:t xml:space="preserve">           </w:t>
      </w:r>
      <w:r w:rsidRPr="00F4442C">
        <w:t xml:space="preserve"> modified</w:t>
      </w:r>
      <w:r>
        <w:t xml:space="preserve"> and a representation</w:t>
      </w:r>
      <w:r w:rsidRPr="00F4442C">
        <w:t xml:space="preserve"> of the updated resource shall be returned in the response</w:t>
      </w:r>
    </w:p>
    <w:p w14:paraId="16A377AE" w14:textId="77777777" w:rsidR="004F4157" w:rsidRPr="00F4442C" w:rsidRDefault="004F4157" w:rsidP="004F4157">
      <w:pPr>
        <w:pStyle w:val="PL"/>
      </w:pPr>
      <w:r>
        <w:t xml:space="preserve">           </w:t>
      </w:r>
      <w:r w:rsidRPr="00F4442C">
        <w:t xml:space="preserve"> body.</w:t>
      </w:r>
    </w:p>
    <w:p w14:paraId="18330583" w14:textId="77777777" w:rsidR="004F4157" w:rsidRPr="00F4442C" w:rsidRDefault="004F4157" w:rsidP="004F4157">
      <w:pPr>
        <w:pStyle w:val="PL"/>
      </w:pPr>
      <w:r w:rsidRPr="00F4442C">
        <w:t xml:space="preserve">          content:</w:t>
      </w:r>
    </w:p>
    <w:p w14:paraId="78672803" w14:textId="77777777" w:rsidR="004F4157" w:rsidRPr="00F4442C" w:rsidRDefault="004F4157" w:rsidP="004F4157">
      <w:pPr>
        <w:pStyle w:val="PL"/>
      </w:pPr>
      <w:r w:rsidRPr="00F4442C">
        <w:t xml:space="preserve">            application/json:</w:t>
      </w:r>
    </w:p>
    <w:p w14:paraId="2876E87D" w14:textId="77777777" w:rsidR="004F4157" w:rsidRPr="00F4442C" w:rsidRDefault="004F4157" w:rsidP="004F4157">
      <w:pPr>
        <w:pStyle w:val="PL"/>
      </w:pPr>
      <w:r w:rsidRPr="00F4442C">
        <w:t xml:space="preserve">              schema:</w:t>
      </w:r>
    </w:p>
    <w:p w14:paraId="74C1BE60"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7B16734" w14:textId="77777777" w:rsidR="004F4157" w:rsidRDefault="004F4157" w:rsidP="004F4157">
      <w:pPr>
        <w:pStyle w:val="PL"/>
        <w:rPr>
          <w:lang w:eastAsia="es-ES"/>
        </w:rPr>
      </w:pPr>
      <w:r>
        <w:rPr>
          <w:lang w:eastAsia="es-ES"/>
        </w:rPr>
        <w:t xml:space="preserve">        '204':</w:t>
      </w:r>
    </w:p>
    <w:p w14:paraId="7BD11951" w14:textId="77777777" w:rsidR="004F4157" w:rsidRDefault="004F4157" w:rsidP="004F4157">
      <w:pPr>
        <w:pStyle w:val="PL"/>
        <w:rPr>
          <w:lang w:eastAsia="zh-CN"/>
        </w:rPr>
      </w:pPr>
      <w:r>
        <w:rPr>
          <w:lang w:eastAsia="es-ES"/>
        </w:rPr>
        <w:t xml:space="preserve">          description: </w:t>
      </w:r>
      <w:r>
        <w:rPr>
          <w:lang w:eastAsia="zh-CN"/>
        </w:rPr>
        <w:t>&gt;</w:t>
      </w:r>
    </w:p>
    <w:p w14:paraId="1FC53A0E" w14:textId="77777777" w:rsidR="004F4157" w:rsidRDefault="004F4157" w:rsidP="004F4157">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6C50E7DA" w14:textId="77777777" w:rsidR="004F4157" w:rsidRDefault="004F4157" w:rsidP="004F4157">
      <w:pPr>
        <w:pStyle w:val="PL"/>
      </w:pPr>
      <w:r>
        <w:t xml:space="preserve">           </w:t>
      </w:r>
      <w:r w:rsidRPr="00CC67BF">
        <w:t xml:space="preserve"> </w:t>
      </w:r>
      <w:r>
        <w:t>modified</w:t>
      </w:r>
      <w:r w:rsidRPr="00547B42">
        <w:t xml:space="preserve"> </w:t>
      </w:r>
      <w:r>
        <w:t>and no content is returned in the response body</w:t>
      </w:r>
    </w:p>
    <w:p w14:paraId="76DB7BF2" w14:textId="77777777" w:rsidR="004F4157" w:rsidRPr="00F4442C" w:rsidRDefault="004F4157" w:rsidP="004F4157">
      <w:pPr>
        <w:pStyle w:val="PL"/>
      </w:pPr>
      <w:r w:rsidRPr="00F4442C">
        <w:t xml:space="preserve">        '307':</w:t>
      </w:r>
    </w:p>
    <w:p w14:paraId="5D2EE687"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6B4EAD5F" w14:textId="77777777" w:rsidR="004F4157" w:rsidRPr="00F4442C" w:rsidRDefault="004F4157" w:rsidP="004F4157">
      <w:pPr>
        <w:pStyle w:val="PL"/>
      </w:pPr>
      <w:r w:rsidRPr="00F4442C">
        <w:t xml:space="preserve">        '308':</w:t>
      </w:r>
    </w:p>
    <w:p w14:paraId="445DF7AB"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63F33329" w14:textId="77777777" w:rsidR="004F4157" w:rsidRPr="00F4442C" w:rsidRDefault="004F4157" w:rsidP="004F4157">
      <w:pPr>
        <w:pStyle w:val="PL"/>
        <w:rPr>
          <w:lang w:eastAsia="es-ES"/>
        </w:rPr>
      </w:pPr>
      <w:r w:rsidRPr="00F4442C">
        <w:rPr>
          <w:lang w:eastAsia="es-ES"/>
        </w:rPr>
        <w:t xml:space="preserve">        '400':</w:t>
      </w:r>
    </w:p>
    <w:p w14:paraId="03FE9626"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58D2D2A5" w14:textId="77777777" w:rsidR="004F4157" w:rsidRPr="00F4442C" w:rsidRDefault="004F4157" w:rsidP="004F4157">
      <w:pPr>
        <w:pStyle w:val="PL"/>
        <w:rPr>
          <w:lang w:eastAsia="es-ES"/>
        </w:rPr>
      </w:pPr>
      <w:r w:rsidRPr="00F4442C">
        <w:rPr>
          <w:lang w:eastAsia="es-ES"/>
        </w:rPr>
        <w:t xml:space="preserve">        '401':</w:t>
      </w:r>
    </w:p>
    <w:p w14:paraId="2AE7EF8A"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1EDD54AE" w14:textId="77777777" w:rsidR="004F4157" w:rsidRPr="00F4442C" w:rsidRDefault="004F4157" w:rsidP="004F4157">
      <w:pPr>
        <w:pStyle w:val="PL"/>
        <w:rPr>
          <w:lang w:eastAsia="es-ES"/>
        </w:rPr>
      </w:pPr>
      <w:r w:rsidRPr="00F4442C">
        <w:rPr>
          <w:lang w:eastAsia="es-ES"/>
        </w:rPr>
        <w:t xml:space="preserve">        '403':</w:t>
      </w:r>
    </w:p>
    <w:p w14:paraId="2C065EFE"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0B771091" w14:textId="77777777" w:rsidR="004F4157" w:rsidRPr="00F4442C" w:rsidRDefault="004F4157" w:rsidP="004F4157">
      <w:pPr>
        <w:pStyle w:val="PL"/>
        <w:rPr>
          <w:lang w:eastAsia="es-ES"/>
        </w:rPr>
      </w:pPr>
      <w:r w:rsidRPr="00F4442C">
        <w:rPr>
          <w:lang w:eastAsia="es-ES"/>
        </w:rPr>
        <w:t xml:space="preserve">        '404':</w:t>
      </w:r>
    </w:p>
    <w:p w14:paraId="71C3396E"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57CC9CF1" w14:textId="77777777" w:rsidR="00A111EF" w:rsidRPr="00F4442C" w:rsidRDefault="00A111EF" w:rsidP="00A111EF">
      <w:pPr>
        <w:pStyle w:val="PL"/>
        <w:rPr>
          <w:ins w:id="5257" w:author="CR#0029" w:date="2024-04-24T16:39:00Z"/>
          <w:lang w:eastAsia="es-ES"/>
        </w:rPr>
      </w:pPr>
      <w:ins w:id="5258" w:author="CR#0029" w:date="2024-04-24T16:39:00Z">
        <w:r w:rsidRPr="00F4442C">
          <w:rPr>
            <w:lang w:eastAsia="es-ES"/>
          </w:rPr>
          <w:t xml:space="preserve">        '4</w:t>
        </w:r>
        <w:r>
          <w:rPr>
            <w:lang w:eastAsia="es-ES"/>
          </w:rPr>
          <w:t>11</w:t>
        </w:r>
        <w:r w:rsidRPr="00F4442C">
          <w:rPr>
            <w:lang w:eastAsia="es-ES"/>
          </w:rPr>
          <w:t>':</w:t>
        </w:r>
      </w:ins>
    </w:p>
    <w:p w14:paraId="5FADA87C" w14:textId="77777777" w:rsidR="00A111EF" w:rsidRPr="00F4442C" w:rsidRDefault="00A111EF" w:rsidP="00A111EF">
      <w:pPr>
        <w:pStyle w:val="PL"/>
        <w:rPr>
          <w:ins w:id="5259" w:author="CR#0029" w:date="2024-04-24T16:39:00Z"/>
          <w:lang w:eastAsia="es-ES"/>
        </w:rPr>
      </w:pPr>
      <w:ins w:id="5260" w:author="CR#0029" w:date="2024-04-24T16:39:00Z">
        <w:r w:rsidRPr="00F4442C">
          <w:rPr>
            <w:lang w:eastAsia="es-ES"/>
          </w:rPr>
          <w:t xml:space="preserve">          $ref: 'TS29122_CommonData.yaml#/components/responses/4</w:t>
        </w:r>
        <w:r>
          <w:rPr>
            <w:lang w:eastAsia="es-ES"/>
          </w:rPr>
          <w:t>11</w:t>
        </w:r>
        <w:r w:rsidRPr="00F4442C">
          <w:rPr>
            <w:lang w:eastAsia="es-ES"/>
          </w:rPr>
          <w:t>'</w:t>
        </w:r>
      </w:ins>
    </w:p>
    <w:p w14:paraId="24257C35" w14:textId="77777777" w:rsidR="00A111EF" w:rsidRPr="00F4442C" w:rsidRDefault="00A111EF" w:rsidP="00A111EF">
      <w:pPr>
        <w:pStyle w:val="PL"/>
        <w:rPr>
          <w:ins w:id="5261" w:author="CR#0029" w:date="2024-04-24T16:39:00Z"/>
          <w:lang w:eastAsia="es-ES"/>
        </w:rPr>
      </w:pPr>
      <w:ins w:id="5262" w:author="CR#0029" w:date="2024-04-24T16:39:00Z">
        <w:r w:rsidRPr="00F4442C">
          <w:rPr>
            <w:lang w:eastAsia="es-ES"/>
          </w:rPr>
          <w:t xml:space="preserve">        '4</w:t>
        </w:r>
        <w:r>
          <w:rPr>
            <w:lang w:eastAsia="es-ES"/>
          </w:rPr>
          <w:t>13</w:t>
        </w:r>
        <w:r w:rsidRPr="00F4442C">
          <w:rPr>
            <w:lang w:eastAsia="es-ES"/>
          </w:rPr>
          <w:t>':</w:t>
        </w:r>
      </w:ins>
    </w:p>
    <w:p w14:paraId="4D1ACAF4" w14:textId="77777777" w:rsidR="00A111EF" w:rsidRPr="00F4442C" w:rsidRDefault="00A111EF" w:rsidP="00A111EF">
      <w:pPr>
        <w:pStyle w:val="PL"/>
        <w:rPr>
          <w:ins w:id="5263" w:author="CR#0029" w:date="2024-04-24T16:39:00Z"/>
          <w:lang w:eastAsia="es-ES"/>
        </w:rPr>
      </w:pPr>
      <w:ins w:id="5264" w:author="CR#0029" w:date="2024-04-24T16:39:00Z">
        <w:r w:rsidRPr="00F4442C">
          <w:rPr>
            <w:lang w:eastAsia="es-ES"/>
          </w:rPr>
          <w:t xml:space="preserve">          $ref: 'TS29122_CommonData.yaml#/components/responses/4</w:t>
        </w:r>
        <w:r>
          <w:rPr>
            <w:lang w:eastAsia="es-ES"/>
          </w:rPr>
          <w:t>13</w:t>
        </w:r>
        <w:r w:rsidRPr="00F4442C">
          <w:rPr>
            <w:lang w:eastAsia="es-ES"/>
          </w:rPr>
          <w:t>'</w:t>
        </w:r>
      </w:ins>
    </w:p>
    <w:p w14:paraId="17E8DA58" w14:textId="77777777" w:rsidR="00A111EF" w:rsidRPr="00F4442C" w:rsidRDefault="00A111EF" w:rsidP="00A111EF">
      <w:pPr>
        <w:pStyle w:val="PL"/>
        <w:rPr>
          <w:ins w:id="5265" w:author="CR#0029" w:date="2024-04-24T16:39:00Z"/>
          <w:lang w:eastAsia="es-ES"/>
        </w:rPr>
      </w:pPr>
      <w:ins w:id="5266" w:author="CR#0029" w:date="2024-04-24T16:39:00Z">
        <w:r w:rsidRPr="00F4442C">
          <w:rPr>
            <w:lang w:eastAsia="es-ES"/>
          </w:rPr>
          <w:t xml:space="preserve">        '4</w:t>
        </w:r>
        <w:r>
          <w:rPr>
            <w:lang w:eastAsia="es-ES"/>
          </w:rPr>
          <w:t>15</w:t>
        </w:r>
        <w:r w:rsidRPr="00F4442C">
          <w:rPr>
            <w:lang w:eastAsia="es-ES"/>
          </w:rPr>
          <w:t>':</w:t>
        </w:r>
      </w:ins>
    </w:p>
    <w:p w14:paraId="5B0D246E" w14:textId="77777777" w:rsidR="00A111EF" w:rsidRPr="00F4442C" w:rsidRDefault="00A111EF" w:rsidP="00A111EF">
      <w:pPr>
        <w:pStyle w:val="PL"/>
        <w:rPr>
          <w:ins w:id="5267" w:author="CR#0029" w:date="2024-04-24T16:39:00Z"/>
          <w:lang w:eastAsia="es-ES"/>
        </w:rPr>
      </w:pPr>
      <w:ins w:id="5268" w:author="CR#0029" w:date="2024-04-24T16:39:00Z">
        <w:r w:rsidRPr="00F4442C">
          <w:rPr>
            <w:lang w:eastAsia="es-ES"/>
          </w:rPr>
          <w:t xml:space="preserve">          $ref: 'TS29122_CommonData.yaml#/components/responses/4</w:t>
        </w:r>
        <w:r>
          <w:rPr>
            <w:lang w:eastAsia="es-ES"/>
          </w:rPr>
          <w:t>15</w:t>
        </w:r>
        <w:r w:rsidRPr="00F4442C">
          <w:rPr>
            <w:lang w:eastAsia="es-ES"/>
          </w:rPr>
          <w:t>'</w:t>
        </w:r>
      </w:ins>
    </w:p>
    <w:p w14:paraId="697F17FC" w14:textId="34817E08" w:rsidR="004F4157" w:rsidRPr="00F4442C" w:rsidDel="00A111EF" w:rsidRDefault="004F4157" w:rsidP="004F4157">
      <w:pPr>
        <w:pStyle w:val="PL"/>
        <w:rPr>
          <w:del w:id="5269" w:author="CR#0029" w:date="2024-04-24T16:39:00Z"/>
          <w:lang w:eastAsia="es-ES"/>
        </w:rPr>
      </w:pPr>
      <w:del w:id="5270" w:author="CR#0029" w:date="2024-04-24T16:39:00Z">
        <w:r w:rsidRPr="00F4442C" w:rsidDel="00A111EF">
          <w:rPr>
            <w:lang w:eastAsia="es-ES"/>
          </w:rPr>
          <w:delText xml:space="preserve">        '406':</w:delText>
        </w:r>
      </w:del>
    </w:p>
    <w:p w14:paraId="4BC81575" w14:textId="66CCBF1D" w:rsidR="004F4157" w:rsidRPr="00F4442C" w:rsidDel="00A111EF" w:rsidRDefault="004F4157" w:rsidP="004F4157">
      <w:pPr>
        <w:pStyle w:val="PL"/>
        <w:rPr>
          <w:del w:id="5271" w:author="CR#0029" w:date="2024-04-24T16:39:00Z"/>
          <w:lang w:eastAsia="es-ES"/>
        </w:rPr>
      </w:pPr>
      <w:del w:id="5272" w:author="CR#0029" w:date="2024-04-24T16:39:00Z">
        <w:r w:rsidRPr="00F4442C" w:rsidDel="00A111EF">
          <w:rPr>
            <w:lang w:eastAsia="es-ES"/>
          </w:rPr>
          <w:delText xml:space="preserve">          $ref: 'TS29122_CommonData.yaml#/components/responses/406'</w:delText>
        </w:r>
      </w:del>
    </w:p>
    <w:p w14:paraId="55EC0D75" w14:textId="77777777" w:rsidR="004F4157" w:rsidRPr="00F4442C" w:rsidRDefault="004F4157" w:rsidP="004F4157">
      <w:pPr>
        <w:pStyle w:val="PL"/>
        <w:rPr>
          <w:lang w:eastAsia="es-ES"/>
        </w:rPr>
      </w:pPr>
      <w:r w:rsidRPr="00F4442C">
        <w:rPr>
          <w:lang w:eastAsia="es-ES"/>
        </w:rPr>
        <w:t xml:space="preserve">        '429':</w:t>
      </w:r>
    </w:p>
    <w:p w14:paraId="5BCD272E" w14:textId="77777777" w:rsidR="004F4157" w:rsidRPr="00F4442C" w:rsidRDefault="004F4157" w:rsidP="004F4157">
      <w:pPr>
        <w:pStyle w:val="PL"/>
        <w:rPr>
          <w:lang w:eastAsia="es-ES"/>
        </w:rPr>
      </w:pPr>
      <w:r w:rsidRPr="00F4442C">
        <w:rPr>
          <w:lang w:eastAsia="es-ES"/>
        </w:rPr>
        <w:lastRenderedPageBreak/>
        <w:t xml:space="preserve">          $ref: 'TS29122_CommonData.yaml#/components/responses/429'</w:t>
      </w:r>
    </w:p>
    <w:p w14:paraId="6864FC34" w14:textId="77777777" w:rsidR="004F4157" w:rsidRPr="00F4442C" w:rsidRDefault="004F4157" w:rsidP="004F4157">
      <w:pPr>
        <w:pStyle w:val="PL"/>
        <w:rPr>
          <w:lang w:eastAsia="es-ES"/>
        </w:rPr>
      </w:pPr>
      <w:r w:rsidRPr="00F4442C">
        <w:rPr>
          <w:lang w:eastAsia="es-ES"/>
        </w:rPr>
        <w:t xml:space="preserve">        '500':</w:t>
      </w:r>
    </w:p>
    <w:p w14:paraId="052C57B2"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112D045C" w14:textId="77777777" w:rsidR="004F4157" w:rsidRPr="00F4442C" w:rsidRDefault="004F4157" w:rsidP="004F4157">
      <w:pPr>
        <w:pStyle w:val="PL"/>
        <w:rPr>
          <w:lang w:eastAsia="es-ES"/>
        </w:rPr>
      </w:pPr>
      <w:r w:rsidRPr="00F4442C">
        <w:rPr>
          <w:lang w:eastAsia="es-ES"/>
        </w:rPr>
        <w:t xml:space="preserve">        '503':</w:t>
      </w:r>
    </w:p>
    <w:p w14:paraId="070CF5D9"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174030B2" w14:textId="77777777" w:rsidR="004F4157" w:rsidRPr="00F4442C" w:rsidRDefault="004F4157" w:rsidP="004F4157">
      <w:pPr>
        <w:pStyle w:val="PL"/>
        <w:rPr>
          <w:lang w:eastAsia="es-ES"/>
        </w:rPr>
      </w:pPr>
      <w:r w:rsidRPr="00F4442C">
        <w:rPr>
          <w:lang w:eastAsia="es-ES"/>
        </w:rPr>
        <w:t xml:space="preserve">        default:</w:t>
      </w:r>
    </w:p>
    <w:p w14:paraId="1498CC3F"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44E04D7A" w14:textId="77777777" w:rsidR="004F4157" w:rsidRPr="00F4442C" w:rsidRDefault="004F4157" w:rsidP="004F4157">
      <w:pPr>
        <w:pStyle w:val="PL"/>
        <w:rPr>
          <w:lang w:eastAsia="es-ES"/>
        </w:rPr>
      </w:pPr>
    </w:p>
    <w:p w14:paraId="6C090AD3" w14:textId="77777777" w:rsidR="004F4157" w:rsidRPr="00F4442C" w:rsidRDefault="004F4157" w:rsidP="004F4157">
      <w:pPr>
        <w:pStyle w:val="PL"/>
        <w:rPr>
          <w:lang w:eastAsia="es-ES"/>
        </w:rPr>
      </w:pPr>
      <w:r w:rsidRPr="00F4442C">
        <w:rPr>
          <w:lang w:eastAsia="es-ES"/>
        </w:rPr>
        <w:t xml:space="preserve">    delete:</w:t>
      </w:r>
    </w:p>
    <w:p w14:paraId="31F121C3"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0AA8F8E7" w14:textId="77777777" w:rsidR="004F4157" w:rsidRPr="00F4442C" w:rsidRDefault="004F4157" w:rsidP="004F4157">
      <w:pPr>
        <w:pStyle w:val="PL"/>
        <w:rPr>
          <w:rFonts w:cs="Courier New"/>
          <w:szCs w:val="16"/>
        </w:rPr>
      </w:pPr>
      <w:r w:rsidRPr="00F4442C">
        <w:rPr>
          <w:rFonts w:cs="Courier New"/>
          <w:szCs w:val="16"/>
        </w:rPr>
        <w:t xml:space="preserve">      operationId: DeleteInd</w:t>
      </w:r>
      <w:r>
        <w:t>DynUavSubsc</w:t>
      </w:r>
    </w:p>
    <w:p w14:paraId="0F617F33" w14:textId="77777777" w:rsidR="004F4157" w:rsidRPr="00F4442C" w:rsidRDefault="004F4157" w:rsidP="004F4157">
      <w:pPr>
        <w:pStyle w:val="PL"/>
        <w:rPr>
          <w:rFonts w:cs="Courier New"/>
          <w:szCs w:val="16"/>
        </w:rPr>
      </w:pPr>
      <w:r w:rsidRPr="00F4442C">
        <w:rPr>
          <w:rFonts w:cs="Courier New"/>
          <w:szCs w:val="16"/>
        </w:rPr>
        <w:t xml:space="preserve">      tags:</w:t>
      </w:r>
    </w:p>
    <w:p w14:paraId="2A5993BB" w14:textId="77777777" w:rsidR="004F4157" w:rsidRPr="00151DAB" w:rsidRDefault="004F4157" w:rsidP="004F4157">
      <w:pPr>
        <w:pStyle w:val="PL"/>
        <w:rPr>
          <w:rFonts w:cs="Courier New"/>
          <w:szCs w:val="16"/>
          <w:lang w:val="en-US"/>
        </w:rPr>
      </w:pPr>
      <w:r w:rsidRPr="00151DAB">
        <w:rPr>
          <w:rFonts w:cs="Courier New"/>
          <w:szCs w:val="16"/>
          <w:lang w:val="en-US"/>
        </w:rPr>
        <w:t xml:space="preserve">        - Individual </w:t>
      </w:r>
      <w:r w:rsidRPr="00151DAB">
        <w:rPr>
          <w:bCs/>
          <w:lang w:val="en-US"/>
        </w:rPr>
        <w:t>UAV Dynamic Information Subscription</w:t>
      </w:r>
      <w:r w:rsidRPr="00151DAB">
        <w:rPr>
          <w:rFonts w:cs="Courier New"/>
          <w:szCs w:val="16"/>
          <w:lang w:val="en-US"/>
        </w:rPr>
        <w:t xml:space="preserve"> (Document)</w:t>
      </w:r>
    </w:p>
    <w:p w14:paraId="49853C5B" w14:textId="77777777" w:rsidR="004F4157" w:rsidRPr="00F4442C" w:rsidRDefault="004F4157" w:rsidP="004F4157">
      <w:pPr>
        <w:pStyle w:val="PL"/>
        <w:rPr>
          <w:lang w:eastAsia="es-ES"/>
        </w:rPr>
      </w:pPr>
      <w:r w:rsidRPr="00151DAB">
        <w:rPr>
          <w:lang w:val="en-US" w:eastAsia="es-ES"/>
        </w:rPr>
        <w:t xml:space="preserve">      </w:t>
      </w:r>
      <w:r w:rsidRPr="00F4442C">
        <w:rPr>
          <w:lang w:eastAsia="es-ES"/>
        </w:rPr>
        <w:t>responses:</w:t>
      </w:r>
    </w:p>
    <w:p w14:paraId="17695D95" w14:textId="77777777" w:rsidR="004F4157" w:rsidRPr="00F4442C" w:rsidRDefault="004F4157" w:rsidP="004F4157">
      <w:pPr>
        <w:pStyle w:val="PL"/>
        <w:rPr>
          <w:lang w:eastAsia="es-ES"/>
        </w:rPr>
      </w:pPr>
      <w:r w:rsidRPr="00F4442C">
        <w:rPr>
          <w:lang w:eastAsia="es-ES"/>
        </w:rPr>
        <w:t xml:space="preserve">        '204':</w:t>
      </w:r>
    </w:p>
    <w:p w14:paraId="4037CD88" w14:textId="77777777" w:rsidR="004F4157" w:rsidRPr="00F4442C" w:rsidRDefault="004F4157" w:rsidP="004F4157">
      <w:pPr>
        <w:pStyle w:val="PL"/>
        <w:rPr>
          <w:lang w:eastAsia="zh-CN"/>
        </w:rPr>
      </w:pPr>
      <w:r w:rsidRPr="00F4442C">
        <w:rPr>
          <w:lang w:eastAsia="es-ES"/>
        </w:rPr>
        <w:t xml:space="preserve">          description: </w:t>
      </w:r>
      <w:r w:rsidRPr="00F4442C">
        <w:rPr>
          <w:lang w:eastAsia="zh-CN"/>
        </w:rPr>
        <w:t>&gt;</w:t>
      </w:r>
    </w:p>
    <w:p w14:paraId="37D4C149" w14:textId="77777777" w:rsidR="004F4157" w:rsidRDefault="004F4157" w:rsidP="004F4157">
      <w:pPr>
        <w:pStyle w:val="PL"/>
      </w:pPr>
      <w:r w:rsidRPr="00F4442C">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7807D00E" w14:textId="77777777" w:rsidR="004F4157" w:rsidRDefault="004F4157" w:rsidP="004F4157">
      <w:pPr>
        <w:pStyle w:val="PL"/>
      </w:pPr>
      <w:r>
        <w:t xml:space="preserve">            deleted.</w:t>
      </w:r>
    </w:p>
    <w:p w14:paraId="5EC58E50" w14:textId="77777777" w:rsidR="004F4157" w:rsidRPr="00F4442C" w:rsidRDefault="004F4157" w:rsidP="004F4157">
      <w:pPr>
        <w:pStyle w:val="PL"/>
      </w:pPr>
      <w:r w:rsidRPr="00F4442C">
        <w:t xml:space="preserve">        '307':</w:t>
      </w:r>
    </w:p>
    <w:p w14:paraId="5BF17C2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5A361135" w14:textId="77777777" w:rsidR="004F4157" w:rsidRPr="00F4442C" w:rsidRDefault="004F4157" w:rsidP="004F4157">
      <w:pPr>
        <w:pStyle w:val="PL"/>
      </w:pPr>
      <w:r w:rsidRPr="00F4442C">
        <w:t xml:space="preserve">        '308':</w:t>
      </w:r>
    </w:p>
    <w:p w14:paraId="673EFAF0"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762DBD79" w14:textId="77777777" w:rsidR="004F4157" w:rsidRPr="00F4442C" w:rsidRDefault="004F4157" w:rsidP="004F4157">
      <w:pPr>
        <w:pStyle w:val="PL"/>
        <w:rPr>
          <w:lang w:eastAsia="es-ES"/>
        </w:rPr>
      </w:pPr>
      <w:r w:rsidRPr="00F4442C">
        <w:rPr>
          <w:lang w:eastAsia="es-ES"/>
        </w:rPr>
        <w:t xml:space="preserve">        '400':</w:t>
      </w:r>
    </w:p>
    <w:p w14:paraId="53CAC790"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2556BBDA" w14:textId="77777777" w:rsidR="004F4157" w:rsidRPr="00F4442C" w:rsidRDefault="004F4157" w:rsidP="004F4157">
      <w:pPr>
        <w:pStyle w:val="PL"/>
        <w:rPr>
          <w:lang w:eastAsia="es-ES"/>
        </w:rPr>
      </w:pPr>
      <w:r w:rsidRPr="00F4442C">
        <w:rPr>
          <w:lang w:eastAsia="es-ES"/>
        </w:rPr>
        <w:t xml:space="preserve">        '401':</w:t>
      </w:r>
    </w:p>
    <w:p w14:paraId="0B715A30"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169D9B90" w14:textId="77777777" w:rsidR="004F4157" w:rsidRPr="00F4442C" w:rsidRDefault="004F4157" w:rsidP="004F4157">
      <w:pPr>
        <w:pStyle w:val="PL"/>
        <w:rPr>
          <w:lang w:eastAsia="es-ES"/>
        </w:rPr>
      </w:pPr>
      <w:r w:rsidRPr="00F4442C">
        <w:rPr>
          <w:lang w:eastAsia="es-ES"/>
        </w:rPr>
        <w:t xml:space="preserve">        '403':</w:t>
      </w:r>
    </w:p>
    <w:p w14:paraId="376598AA"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4F9E71D2" w14:textId="77777777" w:rsidR="004F4157" w:rsidRPr="00F4442C" w:rsidRDefault="004F4157" w:rsidP="004F4157">
      <w:pPr>
        <w:pStyle w:val="PL"/>
        <w:rPr>
          <w:lang w:eastAsia="es-ES"/>
        </w:rPr>
      </w:pPr>
      <w:r w:rsidRPr="00F4442C">
        <w:rPr>
          <w:lang w:eastAsia="es-ES"/>
        </w:rPr>
        <w:t xml:space="preserve">        '404':</w:t>
      </w:r>
    </w:p>
    <w:p w14:paraId="0C816ABF"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5BE8D29D" w14:textId="3BD1530A" w:rsidR="004F4157" w:rsidRPr="00F4442C" w:rsidDel="00E97F46" w:rsidRDefault="004F4157" w:rsidP="004F4157">
      <w:pPr>
        <w:pStyle w:val="PL"/>
        <w:rPr>
          <w:del w:id="5273" w:author="CR#0029" w:date="2024-04-24T16:39:00Z"/>
          <w:lang w:eastAsia="es-ES"/>
        </w:rPr>
      </w:pPr>
      <w:del w:id="5274" w:author="CR#0029" w:date="2024-04-24T16:39:00Z">
        <w:r w:rsidRPr="00F4442C" w:rsidDel="00E97F46">
          <w:rPr>
            <w:lang w:eastAsia="es-ES"/>
          </w:rPr>
          <w:delText xml:space="preserve">        '406':</w:delText>
        </w:r>
      </w:del>
    </w:p>
    <w:p w14:paraId="0DE4B7D7" w14:textId="686B7DEC" w:rsidR="004F4157" w:rsidRPr="00F4442C" w:rsidDel="00E97F46" w:rsidRDefault="004F4157" w:rsidP="004F4157">
      <w:pPr>
        <w:pStyle w:val="PL"/>
        <w:rPr>
          <w:del w:id="5275" w:author="CR#0029" w:date="2024-04-24T16:39:00Z"/>
          <w:lang w:eastAsia="es-ES"/>
        </w:rPr>
      </w:pPr>
      <w:del w:id="5276" w:author="CR#0029" w:date="2024-04-24T16:39:00Z">
        <w:r w:rsidRPr="00F4442C" w:rsidDel="00E97F46">
          <w:rPr>
            <w:lang w:eastAsia="es-ES"/>
          </w:rPr>
          <w:delText xml:space="preserve">          $ref: 'TS29122_CommonData.yaml#/components/responses/406'</w:delText>
        </w:r>
      </w:del>
    </w:p>
    <w:p w14:paraId="1A6D6EAD" w14:textId="77777777" w:rsidR="004F4157" w:rsidRPr="00F4442C" w:rsidRDefault="004F4157" w:rsidP="004F4157">
      <w:pPr>
        <w:pStyle w:val="PL"/>
        <w:rPr>
          <w:lang w:eastAsia="es-ES"/>
        </w:rPr>
      </w:pPr>
      <w:r w:rsidRPr="00F4442C">
        <w:rPr>
          <w:lang w:eastAsia="es-ES"/>
        </w:rPr>
        <w:t xml:space="preserve">        '429':</w:t>
      </w:r>
    </w:p>
    <w:p w14:paraId="733BA5D5"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5255C50E" w14:textId="77777777" w:rsidR="004F4157" w:rsidRPr="00F4442C" w:rsidRDefault="004F4157" w:rsidP="004F4157">
      <w:pPr>
        <w:pStyle w:val="PL"/>
        <w:rPr>
          <w:lang w:eastAsia="es-ES"/>
        </w:rPr>
      </w:pPr>
      <w:r w:rsidRPr="00F4442C">
        <w:rPr>
          <w:lang w:eastAsia="es-ES"/>
        </w:rPr>
        <w:t xml:space="preserve">        '500':</w:t>
      </w:r>
    </w:p>
    <w:p w14:paraId="3F757A7C"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18E8BD11" w14:textId="77777777" w:rsidR="004F4157" w:rsidRPr="00F4442C" w:rsidRDefault="004F4157" w:rsidP="004F4157">
      <w:pPr>
        <w:pStyle w:val="PL"/>
        <w:rPr>
          <w:lang w:eastAsia="es-ES"/>
        </w:rPr>
      </w:pPr>
      <w:r w:rsidRPr="00F4442C">
        <w:rPr>
          <w:lang w:eastAsia="es-ES"/>
        </w:rPr>
        <w:t xml:space="preserve">        '503':</w:t>
      </w:r>
    </w:p>
    <w:p w14:paraId="33A9FCBC"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1B517DAF" w14:textId="77777777" w:rsidR="004F4157" w:rsidRPr="00F4442C" w:rsidRDefault="004F4157" w:rsidP="004F4157">
      <w:pPr>
        <w:pStyle w:val="PL"/>
        <w:rPr>
          <w:lang w:eastAsia="es-ES"/>
        </w:rPr>
      </w:pPr>
      <w:r w:rsidRPr="00F4442C">
        <w:rPr>
          <w:lang w:eastAsia="es-ES"/>
        </w:rPr>
        <w:t xml:space="preserve">        default:</w:t>
      </w:r>
    </w:p>
    <w:p w14:paraId="204F5DB2"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1FCA3535" w14:textId="77777777" w:rsidR="004F4157" w:rsidRPr="00F4442C" w:rsidRDefault="004F4157" w:rsidP="004F4157">
      <w:pPr>
        <w:pStyle w:val="PL"/>
      </w:pPr>
    </w:p>
    <w:p w14:paraId="2B67E6EE" w14:textId="77777777" w:rsidR="004F4157" w:rsidRPr="00F4442C" w:rsidRDefault="004F4157" w:rsidP="004F4157">
      <w:pPr>
        <w:pStyle w:val="PL"/>
      </w:pPr>
    </w:p>
    <w:p w14:paraId="4C130689" w14:textId="77777777" w:rsidR="004F4157" w:rsidRPr="00F4442C" w:rsidRDefault="004F4157" w:rsidP="004F4157">
      <w:pPr>
        <w:pStyle w:val="PL"/>
      </w:pPr>
      <w:r w:rsidRPr="00F4442C">
        <w:t>components:</w:t>
      </w:r>
    </w:p>
    <w:p w14:paraId="10EE99F4" w14:textId="77777777" w:rsidR="004F4157" w:rsidRPr="00F4442C" w:rsidRDefault="004F4157" w:rsidP="004F4157">
      <w:pPr>
        <w:pStyle w:val="PL"/>
      </w:pPr>
      <w:r w:rsidRPr="00F4442C">
        <w:t xml:space="preserve">  securitySchemes:</w:t>
      </w:r>
    </w:p>
    <w:p w14:paraId="2C94D380" w14:textId="77777777" w:rsidR="004F4157" w:rsidRPr="00F4442C" w:rsidRDefault="004F4157" w:rsidP="004F4157">
      <w:pPr>
        <w:pStyle w:val="PL"/>
      </w:pPr>
      <w:r w:rsidRPr="00F4442C">
        <w:t xml:space="preserve">    oAuth2ClientCredentials:</w:t>
      </w:r>
    </w:p>
    <w:p w14:paraId="64828F45" w14:textId="77777777" w:rsidR="004F4157" w:rsidRPr="00F4442C" w:rsidRDefault="004F4157" w:rsidP="004F4157">
      <w:pPr>
        <w:pStyle w:val="PL"/>
      </w:pPr>
      <w:r w:rsidRPr="00F4442C">
        <w:t xml:space="preserve">      type: oauth2</w:t>
      </w:r>
    </w:p>
    <w:p w14:paraId="7FBF25A0" w14:textId="77777777" w:rsidR="004F4157" w:rsidRPr="00F4442C" w:rsidRDefault="004F4157" w:rsidP="004F4157">
      <w:pPr>
        <w:pStyle w:val="PL"/>
      </w:pPr>
      <w:r w:rsidRPr="00F4442C">
        <w:t xml:space="preserve">      flows:</w:t>
      </w:r>
    </w:p>
    <w:p w14:paraId="631369FA" w14:textId="77777777" w:rsidR="004F4157" w:rsidRPr="00F4442C" w:rsidRDefault="004F4157" w:rsidP="004F4157">
      <w:pPr>
        <w:pStyle w:val="PL"/>
      </w:pPr>
      <w:r w:rsidRPr="00F4442C">
        <w:t xml:space="preserve">        clientCredentials:</w:t>
      </w:r>
    </w:p>
    <w:p w14:paraId="7AD58996" w14:textId="77777777" w:rsidR="004F4157" w:rsidRPr="00F4442C" w:rsidRDefault="004F4157" w:rsidP="004F4157">
      <w:pPr>
        <w:pStyle w:val="PL"/>
      </w:pPr>
      <w:r w:rsidRPr="00F4442C">
        <w:t xml:space="preserve">          tokenUrl: '{tokenUrl}'</w:t>
      </w:r>
    </w:p>
    <w:p w14:paraId="6D0C43AA" w14:textId="77777777" w:rsidR="004F4157" w:rsidRPr="00F4442C" w:rsidRDefault="004F4157" w:rsidP="004F4157">
      <w:pPr>
        <w:pStyle w:val="PL"/>
      </w:pPr>
      <w:r w:rsidRPr="00F4442C">
        <w:t xml:space="preserve">          scopes: {}</w:t>
      </w:r>
    </w:p>
    <w:p w14:paraId="0A8CBA7C" w14:textId="77777777" w:rsidR="004F4157" w:rsidRPr="00F4442C" w:rsidRDefault="004F4157" w:rsidP="004F4157">
      <w:pPr>
        <w:pStyle w:val="PL"/>
      </w:pPr>
    </w:p>
    <w:p w14:paraId="53DAE5E9" w14:textId="77777777" w:rsidR="004F4157" w:rsidRPr="00F4442C" w:rsidRDefault="004F4157" w:rsidP="004F4157">
      <w:pPr>
        <w:pStyle w:val="PL"/>
      </w:pPr>
      <w:r w:rsidRPr="00F4442C">
        <w:t xml:space="preserve">  schemas:</w:t>
      </w:r>
    </w:p>
    <w:p w14:paraId="0FB304B3" w14:textId="77777777" w:rsidR="004F4157" w:rsidRPr="00F4442C" w:rsidRDefault="004F4157" w:rsidP="004F4157">
      <w:pPr>
        <w:pStyle w:val="PL"/>
      </w:pPr>
    </w:p>
    <w:p w14:paraId="61C7ED77" w14:textId="77777777" w:rsidR="004F4157" w:rsidRPr="00F4442C" w:rsidRDefault="004F4157" w:rsidP="004F4157">
      <w:pPr>
        <w:pStyle w:val="PL"/>
      </w:pPr>
      <w:r w:rsidRPr="00F4442C">
        <w:t>#</w:t>
      </w:r>
    </w:p>
    <w:p w14:paraId="4DEDCF0A" w14:textId="77777777" w:rsidR="004F4157" w:rsidRPr="00F4442C" w:rsidRDefault="004F4157" w:rsidP="004F4157">
      <w:pPr>
        <w:pStyle w:val="PL"/>
      </w:pPr>
      <w:r w:rsidRPr="00F4442C">
        <w:t># STRUCTURED DATA TYPES</w:t>
      </w:r>
    </w:p>
    <w:p w14:paraId="372C802F" w14:textId="77777777" w:rsidR="004F4157" w:rsidRPr="00F4442C" w:rsidRDefault="004F4157" w:rsidP="004F4157">
      <w:pPr>
        <w:pStyle w:val="PL"/>
      </w:pPr>
      <w:r w:rsidRPr="00F4442C">
        <w:t>#</w:t>
      </w:r>
    </w:p>
    <w:p w14:paraId="413E64D7" w14:textId="77777777" w:rsidR="004F4157" w:rsidRPr="00F4442C" w:rsidRDefault="004F4157" w:rsidP="004F4157">
      <w:pPr>
        <w:pStyle w:val="PL"/>
      </w:pPr>
    </w:p>
    <w:p w14:paraId="11AF56D0" w14:textId="77777777" w:rsidR="004F4157" w:rsidRPr="00F1439A" w:rsidRDefault="004F4157" w:rsidP="004F4157">
      <w:pPr>
        <w:pStyle w:val="PL"/>
      </w:pPr>
      <w:r w:rsidRPr="00F4442C">
        <w:t xml:space="preserve">    </w:t>
      </w:r>
      <w:r w:rsidRPr="00EE035D">
        <w:t>UAVDynIn</w:t>
      </w:r>
      <w:r>
        <w:t>f</w:t>
      </w:r>
      <w:r w:rsidRPr="00EE035D">
        <w:t>oSubsc</w:t>
      </w:r>
      <w:r w:rsidRPr="00F1439A">
        <w:t>:</w:t>
      </w:r>
    </w:p>
    <w:p w14:paraId="0EA220B7" w14:textId="77777777" w:rsidR="004F4157" w:rsidRPr="00F1439A" w:rsidRDefault="004F4157" w:rsidP="004F4157">
      <w:pPr>
        <w:pStyle w:val="PL"/>
        <w:rPr>
          <w:lang w:eastAsia="zh-CN"/>
        </w:rPr>
      </w:pPr>
      <w:r w:rsidRPr="00F1439A">
        <w:t xml:space="preserve">      description: </w:t>
      </w:r>
      <w:r w:rsidRPr="00F1439A">
        <w:rPr>
          <w:lang w:eastAsia="zh-CN"/>
        </w:rPr>
        <w:t>&gt;</w:t>
      </w:r>
    </w:p>
    <w:p w14:paraId="7CCDB3F7" w14:textId="77777777" w:rsidR="004F4157" w:rsidRPr="00F1439A" w:rsidRDefault="004F4157" w:rsidP="004F4157">
      <w:pPr>
        <w:pStyle w:val="PL"/>
        <w:rPr>
          <w:lang w:eastAsia="zh-CN"/>
        </w:rPr>
      </w:pPr>
      <w:r w:rsidRPr="00F1439A">
        <w:t xml:space="preserve">        Represents a </w:t>
      </w:r>
      <w:r>
        <w:rPr>
          <w:bCs/>
        </w:rPr>
        <w:t>UAV Dynamic Information Subscription</w:t>
      </w:r>
      <w:r w:rsidRPr="00F1439A">
        <w:t>.</w:t>
      </w:r>
    </w:p>
    <w:p w14:paraId="7A7E005D" w14:textId="77777777" w:rsidR="004F4157" w:rsidRPr="00F1439A" w:rsidRDefault="004F4157" w:rsidP="004F4157">
      <w:pPr>
        <w:pStyle w:val="PL"/>
      </w:pPr>
      <w:r w:rsidRPr="00F1439A">
        <w:t xml:space="preserve">      type: object</w:t>
      </w:r>
    </w:p>
    <w:p w14:paraId="4EE0F6E1" w14:textId="77777777" w:rsidR="004F4157" w:rsidRPr="00F1439A" w:rsidRDefault="004F4157" w:rsidP="004F4157">
      <w:pPr>
        <w:pStyle w:val="PL"/>
      </w:pPr>
      <w:r w:rsidRPr="00F1439A">
        <w:t xml:space="preserve">      properties:</w:t>
      </w:r>
    </w:p>
    <w:p w14:paraId="276C02C3" w14:textId="77777777" w:rsidR="004F4157" w:rsidRDefault="004F4157" w:rsidP="004F4157">
      <w:pPr>
        <w:pStyle w:val="PL"/>
      </w:pPr>
      <w:r>
        <w:t xml:space="preserve">        uavId:</w:t>
      </w:r>
    </w:p>
    <w:p w14:paraId="75B2B154" w14:textId="77777777" w:rsidR="004F4157" w:rsidRDefault="004F4157" w:rsidP="004F4157">
      <w:pPr>
        <w:pStyle w:val="PL"/>
      </w:pPr>
      <w:r>
        <w:t xml:space="preserve">          $ref: '</w:t>
      </w:r>
      <w:r w:rsidRPr="00F375A5">
        <w:t>TS29257_UAE_C2OperationModeManagement.yaml</w:t>
      </w:r>
      <w:r>
        <w:t>#/components/schemas/UavId'</w:t>
      </w:r>
    </w:p>
    <w:p w14:paraId="6349D016" w14:textId="77777777" w:rsidR="004F4157" w:rsidRDefault="004F4157" w:rsidP="004F4157">
      <w:pPr>
        <w:pStyle w:val="PL"/>
      </w:pPr>
      <w:r>
        <w:t xml:space="preserve">        proxRangInfo:</w:t>
      </w:r>
    </w:p>
    <w:p w14:paraId="6DAF403C" w14:textId="77777777" w:rsidR="002E248C" w:rsidRPr="00F1439A" w:rsidRDefault="002E248C" w:rsidP="002E248C">
      <w:pPr>
        <w:pStyle w:val="PL"/>
      </w:pPr>
      <w:r w:rsidRPr="00F1439A">
        <w:t xml:space="preserve">          $ref: '#/components/schemas/</w:t>
      </w:r>
      <w:r>
        <w:t>ProxRangInfo</w:t>
      </w:r>
      <w:r w:rsidRPr="00F1439A">
        <w:t>'</w:t>
      </w:r>
    </w:p>
    <w:p w14:paraId="7A31B0DB" w14:textId="77777777" w:rsidR="004F4157" w:rsidRPr="00F4442C" w:rsidRDefault="004F4157" w:rsidP="004F4157">
      <w:pPr>
        <w:pStyle w:val="PL"/>
      </w:pPr>
      <w:r w:rsidRPr="00F4442C">
        <w:t xml:space="preserve">        notifUri:</w:t>
      </w:r>
    </w:p>
    <w:p w14:paraId="5F5AC2F5" w14:textId="77777777" w:rsidR="004F4157" w:rsidRPr="00F4442C" w:rsidRDefault="004F4157" w:rsidP="004F4157">
      <w:pPr>
        <w:pStyle w:val="PL"/>
      </w:pPr>
      <w:r w:rsidRPr="00F4442C">
        <w:t xml:space="preserve">          $ref: 'TS29122_CommonData.yaml#/components/schemas/</w:t>
      </w:r>
      <w:r w:rsidRPr="00F4442C">
        <w:rPr>
          <w:lang w:eastAsia="zh-CN"/>
        </w:rPr>
        <w:t>Uri</w:t>
      </w:r>
      <w:r w:rsidRPr="00F4442C">
        <w:t>'</w:t>
      </w:r>
    </w:p>
    <w:p w14:paraId="37F62585" w14:textId="77777777" w:rsidR="004F4157" w:rsidRPr="00F1439A" w:rsidRDefault="004F4157" w:rsidP="004F4157">
      <w:pPr>
        <w:pStyle w:val="PL"/>
      </w:pPr>
      <w:r w:rsidRPr="00F1439A">
        <w:t xml:space="preserve">        suppFeat:</w:t>
      </w:r>
    </w:p>
    <w:p w14:paraId="790A2419" w14:textId="77777777" w:rsidR="004F4157" w:rsidRPr="00F1439A" w:rsidRDefault="004F4157" w:rsidP="004F4157">
      <w:pPr>
        <w:pStyle w:val="PL"/>
      </w:pPr>
      <w:r w:rsidRPr="00F1439A">
        <w:t xml:space="preserve">          $ref: 'TS29571_CommonData.yaml#/components/schemas/SupportedFeatures'</w:t>
      </w:r>
    </w:p>
    <w:p w14:paraId="1517C98C" w14:textId="77777777" w:rsidR="004F4157" w:rsidRPr="00F1439A" w:rsidRDefault="004F4157" w:rsidP="004F4157">
      <w:pPr>
        <w:pStyle w:val="PL"/>
      </w:pPr>
      <w:r w:rsidRPr="00F1439A">
        <w:t xml:space="preserve">      required:</w:t>
      </w:r>
    </w:p>
    <w:p w14:paraId="4C9BBA14" w14:textId="77777777" w:rsidR="004F4157" w:rsidRPr="00F1439A" w:rsidRDefault="004F4157" w:rsidP="004F4157">
      <w:pPr>
        <w:pStyle w:val="PL"/>
      </w:pPr>
      <w:r w:rsidRPr="00F1439A">
        <w:t xml:space="preserve">        - </w:t>
      </w:r>
      <w:r>
        <w:t>uavId</w:t>
      </w:r>
    </w:p>
    <w:p w14:paraId="0D3E7047" w14:textId="77777777" w:rsidR="004F4157" w:rsidRPr="00F1439A" w:rsidRDefault="004F4157" w:rsidP="004F4157">
      <w:pPr>
        <w:pStyle w:val="PL"/>
      </w:pPr>
      <w:r w:rsidRPr="00F1439A">
        <w:t xml:space="preserve">        - </w:t>
      </w:r>
      <w:r>
        <w:t>proxRangInfo</w:t>
      </w:r>
    </w:p>
    <w:p w14:paraId="2F66138F" w14:textId="77777777" w:rsidR="004F4157" w:rsidRPr="00F4442C" w:rsidRDefault="004F4157" w:rsidP="004F4157">
      <w:pPr>
        <w:pStyle w:val="PL"/>
      </w:pPr>
      <w:r w:rsidRPr="00F4442C">
        <w:t xml:space="preserve">        - notifUri</w:t>
      </w:r>
    </w:p>
    <w:p w14:paraId="7A091E87" w14:textId="77777777" w:rsidR="004F4157" w:rsidRPr="00F1439A" w:rsidRDefault="004F4157" w:rsidP="004F4157">
      <w:pPr>
        <w:pStyle w:val="PL"/>
      </w:pPr>
    </w:p>
    <w:p w14:paraId="4AE5091E" w14:textId="77777777" w:rsidR="004F4157" w:rsidRPr="00F1439A" w:rsidRDefault="004F4157" w:rsidP="004F4157">
      <w:pPr>
        <w:pStyle w:val="PL"/>
      </w:pPr>
      <w:r w:rsidRPr="00F1439A">
        <w:t xml:space="preserve">    </w:t>
      </w:r>
      <w:r w:rsidRPr="00EE035D">
        <w:t>UAVDynIn</w:t>
      </w:r>
      <w:r>
        <w:t>f</w:t>
      </w:r>
      <w:r w:rsidRPr="00EE035D">
        <w:t>oSubsc</w:t>
      </w:r>
      <w:r w:rsidRPr="00F1439A">
        <w:t>Patch:</w:t>
      </w:r>
    </w:p>
    <w:p w14:paraId="4F9BA947" w14:textId="77777777" w:rsidR="004F4157" w:rsidRPr="00F1439A" w:rsidRDefault="004F4157" w:rsidP="004F4157">
      <w:pPr>
        <w:pStyle w:val="PL"/>
        <w:rPr>
          <w:lang w:eastAsia="zh-CN"/>
        </w:rPr>
      </w:pPr>
      <w:r w:rsidRPr="00F1439A">
        <w:t xml:space="preserve">      description: </w:t>
      </w:r>
      <w:r w:rsidRPr="00F1439A">
        <w:rPr>
          <w:lang w:eastAsia="zh-CN"/>
        </w:rPr>
        <w:t>&gt;</w:t>
      </w:r>
    </w:p>
    <w:p w14:paraId="21B9D96B" w14:textId="77777777" w:rsidR="004F4157" w:rsidRPr="00F1439A" w:rsidRDefault="004F4157" w:rsidP="004F4157">
      <w:pPr>
        <w:pStyle w:val="PL"/>
        <w:rPr>
          <w:lang w:eastAsia="zh-CN"/>
        </w:rPr>
      </w:pPr>
      <w:r w:rsidRPr="00F1439A">
        <w:t xml:space="preserve">        Represents the requested modifications to a </w:t>
      </w:r>
      <w:r>
        <w:rPr>
          <w:bCs/>
        </w:rPr>
        <w:t>UAV Dynamic Information Subscription</w:t>
      </w:r>
      <w:r w:rsidRPr="00F1439A">
        <w:t>.</w:t>
      </w:r>
    </w:p>
    <w:p w14:paraId="71D6A26E" w14:textId="77777777" w:rsidR="004F4157" w:rsidRPr="00F1439A" w:rsidRDefault="004F4157" w:rsidP="004F4157">
      <w:pPr>
        <w:pStyle w:val="PL"/>
      </w:pPr>
      <w:r w:rsidRPr="00F1439A">
        <w:t xml:space="preserve">      type: object</w:t>
      </w:r>
    </w:p>
    <w:p w14:paraId="52223784" w14:textId="77777777" w:rsidR="004F4157" w:rsidRPr="00F1439A" w:rsidRDefault="004F4157" w:rsidP="004F4157">
      <w:pPr>
        <w:pStyle w:val="PL"/>
      </w:pPr>
      <w:r w:rsidRPr="00F1439A">
        <w:lastRenderedPageBreak/>
        <w:t xml:space="preserve">      properties:</w:t>
      </w:r>
    </w:p>
    <w:p w14:paraId="05B8AFFA" w14:textId="77777777" w:rsidR="004F4157" w:rsidRDefault="004F4157" w:rsidP="004F4157">
      <w:pPr>
        <w:pStyle w:val="PL"/>
      </w:pPr>
      <w:r>
        <w:t xml:space="preserve">        proxRangInfo:</w:t>
      </w:r>
    </w:p>
    <w:p w14:paraId="761400E5" w14:textId="77777777" w:rsidR="002E248C" w:rsidRPr="00F1439A" w:rsidRDefault="002E248C" w:rsidP="002E248C">
      <w:pPr>
        <w:pStyle w:val="PL"/>
      </w:pPr>
      <w:r w:rsidRPr="00F1439A">
        <w:t xml:space="preserve">          $ref: '#/components/schemas/</w:t>
      </w:r>
      <w:r>
        <w:t>ProxRangInfo</w:t>
      </w:r>
      <w:r w:rsidRPr="00F1439A">
        <w:t>'</w:t>
      </w:r>
    </w:p>
    <w:p w14:paraId="58686B45" w14:textId="77777777" w:rsidR="004F4157" w:rsidRPr="00F4442C" w:rsidRDefault="004F4157" w:rsidP="004F4157">
      <w:pPr>
        <w:pStyle w:val="PL"/>
      </w:pPr>
      <w:r w:rsidRPr="00F4442C">
        <w:t xml:space="preserve">        notifUri:</w:t>
      </w:r>
    </w:p>
    <w:p w14:paraId="38E81779" w14:textId="77777777" w:rsidR="004F4157" w:rsidRPr="00F4442C" w:rsidRDefault="004F4157" w:rsidP="004F4157">
      <w:pPr>
        <w:pStyle w:val="PL"/>
      </w:pPr>
      <w:r w:rsidRPr="00F4442C">
        <w:t xml:space="preserve">          $ref: 'TS29122_CommonData.yaml#/components/schemas/</w:t>
      </w:r>
      <w:r w:rsidRPr="00F4442C">
        <w:rPr>
          <w:lang w:eastAsia="zh-CN"/>
        </w:rPr>
        <w:t>Uri</w:t>
      </w:r>
      <w:r w:rsidRPr="00F4442C">
        <w:t>'</w:t>
      </w:r>
    </w:p>
    <w:p w14:paraId="3AD95BE4" w14:textId="77777777" w:rsidR="004F4157" w:rsidRDefault="004F4157" w:rsidP="004F4157">
      <w:pPr>
        <w:pStyle w:val="PL"/>
      </w:pPr>
    </w:p>
    <w:p w14:paraId="3FA718FD" w14:textId="77777777" w:rsidR="004F4157" w:rsidRPr="00F1439A" w:rsidRDefault="004F4157" w:rsidP="004F4157">
      <w:pPr>
        <w:pStyle w:val="PL"/>
      </w:pPr>
      <w:r w:rsidRPr="00F4442C">
        <w:t xml:space="preserve">    </w:t>
      </w:r>
      <w:r w:rsidRPr="00EE035D">
        <w:t>UAVDynIn</w:t>
      </w:r>
      <w:r>
        <w:t>f</w:t>
      </w:r>
      <w:r w:rsidRPr="00EE035D">
        <w:t>o</w:t>
      </w:r>
      <w:r>
        <w:t>Notif</w:t>
      </w:r>
      <w:r w:rsidRPr="00F1439A">
        <w:t>:</w:t>
      </w:r>
    </w:p>
    <w:p w14:paraId="08766F9D" w14:textId="77777777" w:rsidR="004F4157" w:rsidRPr="00F1439A" w:rsidRDefault="004F4157" w:rsidP="004F4157">
      <w:pPr>
        <w:pStyle w:val="PL"/>
        <w:rPr>
          <w:lang w:eastAsia="zh-CN"/>
        </w:rPr>
      </w:pPr>
      <w:r w:rsidRPr="00F1439A">
        <w:t xml:space="preserve">      description: </w:t>
      </w:r>
      <w:r w:rsidRPr="00F1439A">
        <w:rPr>
          <w:lang w:eastAsia="zh-CN"/>
        </w:rPr>
        <w:t>&gt;</w:t>
      </w:r>
    </w:p>
    <w:p w14:paraId="42A49B5F" w14:textId="77777777" w:rsidR="004F4157" w:rsidRPr="00F1439A" w:rsidRDefault="004F4157" w:rsidP="004F4157">
      <w:pPr>
        <w:pStyle w:val="PL"/>
        <w:rPr>
          <w:lang w:eastAsia="zh-CN"/>
        </w:rPr>
      </w:pPr>
      <w:r w:rsidRPr="00F1439A">
        <w:t xml:space="preserve">        Represents a </w:t>
      </w:r>
      <w:r>
        <w:rPr>
          <w:bCs/>
        </w:rPr>
        <w:t xml:space="preserve">UAV Dynamic Information </w:t>
      </w:r>
      <w:r w:rsidRPr="00F4442C">
        <w:t>Notification</w:t>
      </w:r>
      <w:r w:rsidRPr="00F1439A">
        <w:t>.</w:t>
      </w:r>
    </w:p>
    <w:p w14:paraId="3FE97456" w14:textId="77777777" w:rsidR="004F4157" w:rsidRPr="00F1439A" w:rsidRDefault="004F4157" w:rsidP="004F4157">
      <w:pPr>
        <w:pStyle w:val="PL"/>
      </w:pPr>
      <w:r w:rsidRPr="00F1439A">
        <w:t xml:space="preserve">      type: object</w:t>
      </w:r>
    </w:p>
    <w:p w14:paraId="7A20E580" w14:textId="77777777" w:rsidR="004F4157" w:rsidRPr="00F1439A" w:rsidRDefault="004F4157" w:rsidP="004F4157">
      <w:pPr>
        <w:pStyle w:val="PL"/>
      </w:pPr>
      <w:r w:rsidRPr="00F1439A">
        <w:t xml:space="preserve">      properties:</w:t>
      </w:r>
    </w:p>
    <w:p w14:paraId="5B114CAB" w14:textId="77777777" w:rsidR="004F4157" w:rsidRPr="00F1439A" w:rsidRDefault="004F4157" w:rsidP="004F4157">
      <w:pPr>
        <w:pStyle w:val="PL"/>
      </w:pPr>
      <w:r w:rsidRPr="00F1439A">
        <w:t xml:space="preserve">        </w:t>
      </w:r>
      <w:r>
        <w:t>subscId</w:t>
      </w:r>
      <w:r w:rsidRPr="00F1439A">
        <w:t>:</w:t>
      </w:r>
    </w:p>
    <w:p w14:paraId="41B72EFD" w14:textId="77777777" w:rsidR="004F4157" w:rsidRPr="00F1439A" w:rsidRDefault="004F4157" w:rsidP="004F4157">
      <w:pPr>
        <w:pStyle w:val="PL"/>
      </w:pPr>
      <w:r w:rsidRPr="00F1439A">
        <w:t xml:space="preserve">          type: string</w:t>
      </w:r>
    </w:p>
    <w:p w14:paraId="2B9264D9" w14:textId="77777777" w:rsidR="004F4157" w:rsidRDefault="004F4157" w:rsidP="004F4157">
      <w:pPr>
        <w:pStyle w:val="PL"/>
      </w:pPr>
      <w:r>
        <w:t xml:space="preserve">        hostUavLoc:</w:t>
      </w:r>
    </w:p>
    <w:p w14:paraId="2A339081" w14:textId="77777777" w:rsidR="004F4157" w:rsidRDefault="004F4157" w:rsidP="004F4157">
      <w:pPr>
        <w:pStyle w:val="PL"/>
      </w:pPr>
      <w:r>
        <w:t xml:space="preserve">          $ref: '</w:t>
      </w:r>
      <w:r w:rsidRPr="00F375A5">
        <w:t>TS29</w:t>
      </w:r>
      <w:r>
        <w:t>122</w:t>
      </w:r>
      <w:r w:rsidRPr="00F375A5">
        <w:t>_</w:t>
      </w:r>
      <w:r>
        <w:t>MonitoringEvent</w:t>
      </w:r>
      <w:r w:rsidRPr="00F375A5">
        <w:t>.yaml</w:t>
      </w:r>
      <w:r>
        <w:t>#/components/schemas/LocationInfo'</w:t>
      </w:r>
    </w:p>
    <w:p w14:paraId="173B7D22" w14:textId="77777777" w:rsidR="004F4157" w:rsidRPr="00F1439A" w:rsidRDefault="004F4157" w:rsidP="004F4157">
      <w:pPr>
        <w:pStyle w:val="PL"/>
      </w:pPr>
      <w:r w:rsidRPr="00F1439A">
        <w:t xml:space="preserve">        </w:t>
      </w:r>
      <w:r>
        <w:t>uavsInfo</w:t>
      </w:r>
      <w:r w:rsidRPr="00F1439A">
        <w:t>:</w:t>
      </w:r>
    </w:p>
    <w:p w14:paraId="603C33C7" w14:textId="77777777" w:rsidR="004F4157" w:rsidRPr="00F1439A" w:rsidRDefault="004F4157" w:rsidP="004F4157">
      <w:pPr>
        <w:pStyle w:val="PL"/>
      </w:pPr>
      <w:r w:rsidRPr="00F1439A">
        <w:t xml:space="preserve">          type: </w:t>
      </w:r>
      <w:r>
        <w:t>array</w:t>
      </w:r>
    </w:p>
    <w:p w14:paraId="009B3C81" w14:textId="77777777" w:rsidR="004F4157" w:rsidRPr="00F1439A" w:rsidRDefault="004F4157" w:rsidP="004F4157">
      <w:pPr>
        <w:pStyle w:val="PL"/>
      </w:pPr>
      <w:r w:rsidRPr="00F1439A">
        <w:t xml:space="preserve">          </w:t>
      </w:r>
      <w:r>
        <w:t>items</w:t>
      </w:r>
      <w:r w:rsidRPr="00F1439A">
        <w:t>:</w:t>
      </w:r>
    </w:p>
    <w:p w14:paraId="5E6CC0DB" w14:textId="77777777" w:rsidR="004F4157" w:rsidRPr="00F1439A" w:rsidRDefault="004F4157" w:rsidP="004F4157">
      <w:pPr>
        <w:pStyle w:val="PL"/>
      </w:pPr>
      <w:r w:rsidRPr="00F1439A">
        <w:t xml:space="preserve">            $ref: '#/components/schemas/</w:t>
      </w:r>
      <w:r>
        <w:t>UavInfo</w:t>
      </w:r>
      <w:r w:rsidRPr="00F1439A">
        <w:t>'</w:t>
      </w:r>
    </w:p>
    <w:p w14:paraId="0D2F80E8" w14:textId="77777777" w:rsidR="004F4157" w:rsidRPr="00F1439A" w:rsidRDefault="004F4157" w:rsidP="004F4157">
      <w:pPr>
        <w:pStyle w:val="PL"/>
      </w:pPr>
      <w:r w:rsidRPr="00F1439A">
        <w:t xml:space="preserve">          min</w:t>
      </w:r>
      <w:r>
        <w:t>Items</w:t>
      </w:r>
      <w:r w:rsidRPr="00F1439A">
        <w:t>: 1</w:t>
      </w:r>
    </w:p>
    <w:p w14:paraId="72710012" w14:textId="77777777" w:rsidR="004F4157" w:rsidRPr="00F1439A" w:rsidRDefault="004F4157" w:rsidP="004F4157">
      <w:pPr>
        <w:pStyle w:val="PL"/>
      </w:pPr>
      <w:r w:rsidRPr="00F1439A">
        <w:t xml:space="preserve">      required:</w:t>
      </w:r>
    </w:p>
    <w:p w14:paraId="741CB0CA" w14:textId="77777777" w:rsidR="004F4157" w:rsidRPr="00F1439A" w:rsidRDefault="004F4157" w:rsidP="004F4157">
      <w:pPr>
        <w:pStyle w:val="PL"/>
      </w:pPr>
      <w:r w:rsidRPr="00F1439A">
        <w:t xml:space="preserve">        - </w:t>
      </w:r>
      <w:r>
        <w:t>subscId</w:t>
      </w:r>
    </w:p>
    <w:p w14:paraId="0BB73823" w14:textId="77777777" w:rsidR="004F4157" w:rsidRPr="00F1439A" w:rsidRDefault="004F4157" w:rsidP="004F4157">
      <w:pPr>
        <w:pStyle w:val="PL"/>
      </w:pPr>
      <w:r w:rsidRPr="00F1439A">
        <w:t xml:space="preserve">        - </w:t>
      </w:r>
      <w:r>
        <w:t>hostUavLoc</w:t>
      </w:r>
    </w:p>
    <w:p w14:paraId="0EF148D8" w14:textId="77777777" w:rsidR="004F4157" w:rsidRPr="00F1439A" w:rsidRDefault="004F4157" w:rsidP="004F4157">
      <w:pPr>
        <w:pStyle w:val="PL"/>
      </w:pPr>
      <w:r w:rsidRPr="00F1439A">
        <w:t xml:space="preserve">        - </w:t>
      </w:r>
      <w:r>
        <w:t>uavsInfo</w:t>
      </w:r>
    </w:p>
    <w:p w14:paraId="59844DCD" w14:textId="77777777" w:rsidR="004F4157" w:rsidRPr="00F1439A" w:rsidRDefault="004F4157" w:rsidP="004F4157">
      <w:pPr>
        <w:pStyle w:val="PL"/>
      </w:pPr>
    </w:p>
    <w:p w14:paraId="43A98851" w14:textId="77777777" w:rsidR="004F4157" w:rsidRPr="00F1439A" w:rsidRDefault="004F4157" w:rsidP="004F4157">
      <w:pPr>
        <w:pStyle w:val="PL"/>
      </w:pPr>
      <w:r w:rsidRPr="00F1439A">
        <w:t xml:space="preserve">    </w:t>
      </w:r>
      <w:r>
        <w:t>ProxRangInfo</w:t>
      </w:r>
      <w:r w:rsidRPr="00F1439A">
        <w:t>:</w:t>
      </w:r>
    </w:p>
    <w:p w14:paraId="59DF52E8" w14:textId="77777777" w:rsidR="004F4157" w:rsidRPr="00F1439A" w:rsidRDefault="004F4157" w:rsidP="004F4157">
      <w:pPr>
        <w:pStyle w:val="PL"/>
        <w:rPr>
          <w:lang w:eastAsia="zh-CN"/>
        </w:rPr>
      </w:pPr>
      <w:r w:rsidRPr="00F1439A">
        <w:t xml:space="preserve">      description: </w:t>
      </w:r>
      <w:r w:rsidRPr="00F1439A">
        <w:rPr>
          <w:lang w:eastAsia="zh-CN"/>
        </w:rPr>
        <w:t>&gt;</w:t>
      </w:r>
    </w:p>
    <w:p w14:paraId="677C730F" w14:textId="77777777" w:rsidR="004F4157" w:rsidRDefault="004F4157" w:rsidP="004F4157">
      <w:pPr>
        <w:pStyle w:val="PL"/>
      </w:pPr>
      <w:r w:rsidRPr="00F1439A">
        <w:t xml:space="preserve">        </w:t>
      </w:r>
      <w:r>
        <w:t>Represents the proximity range information.</w:t>
      </w:r>
    </w:p>
    <w:p w14:paraId="2C56EC0E" w14:textId="77777777" w:rsidR="004F4157" w:rsidRPr="00F1439A" w:rsidRDefault="004F4157" w:rsidP="004F4157">
      <w:pPr>
        <w:pStyle w:val="PL"/>
      </w:pPr>
      <w:r w:rsidRPr="00F1439A">
        <w:t xml:space="preserve">      type: object</w:t>
      </w:r>
    </w:p>
    <w:p w14:paraId="1DAA9441" w14:textId="77777777" w:rsidR="004F4157" w:rsidRPr="00F1439A" w:rsidRDefault="004F4157" w:rsidP="004F4157">
      <w:pPr>
        <w:pStyle w:val="PL"/>
      </w:pPr>
      <w:r w:rsidRPr="00F1439A">
        <w:t xml:space="preserve">      properties:</w:t>
      </w:r>
    </w:p>
    <w:p w14:paraId="340639D0" w14:textId="77777777" w:rsidR="004F4157" w:rsidRDefault="004F4157" w:rsidP="004F4157">
      <w:pPr>
        <w:pStyle w:val="PL"/>
      </w:pPr>
      <w:r>
        <w:t xml:space="preserve">        range:</w:t>
      </w:r>
    </w:p>
    <w:p w14:paraId="6DE49CE1" w14:textId="77777777" w:rsidR="004F4157" w:rsidRPr="00F11966" w:rsidRDefault="004F4157" w:rsidP="004F4157">
      <w:pPr>
        <w:pStyle w:val="PL"/>
        <w:rPr>
          <w:lang w:val="en-US"/>
        </w:rPr>
      </w:pPr>
      <w:r w:rsidRPr="00F11966">
        <w:rPr>
          <w:lang w:val="en-US"/>
        </w:rPr>
        <w:t xml:space="preserve">      </w:t>
      </w:r>
      <w:r>
        <w:rPr>
          <w:lang w:val="en-US"/>
        </w:rPr>
        <w:t xml:space="preserve">    </w:t>
      </w:r>
      <w:r w:rsidRPr="00F11966">
        <w:rPr>
          <w:lang w:val="en-US"/>
        </w:rPr>
        <w:t>type: number</w:t>
      </w:r>
    </w:p>
    <w:p w14:paraId="7663460B" w14:textId="77777777" w:rsidR="004F4157" w:rsidRPr="00F11966" w:rsidRDefault="004F4157" w:rsidP="004F4157">
      <w:pPr>
        <w:pStyle w:val="PL"/>
        <w:rPr>
          <w:lang w:val="en-US"/>
        </w:rPr>
      </w:pPr>
      <w:r w:rsidRPr="00F11966">
        <w:rPr>
          <w:lang w:val="en-US"/>
        </w:rPr>
        <w:t xml:space="preserve">      </w:t>
      </w:r>
      <w:r>
        <w:rPr>
          <w:lang w:val="en-US"/>
        </w:rPr>
        <w:t xml:space="preserve">    </w:t>
      </w:r>
      <w:r w:rsidRPr="00F11966">
        <w:rPr>
          <w:lang w:val="en-US"/>
        </w:rPr>
        <w:t>format: double</w:t>
      </w:r>
    </w:p>
    <w:p w14:paraId="5982F9D3" w14:textId="77777777" w:rsidR="004F4157" w:rsidRPr="00F11966" w:rsidRDefault="004F4157" w:rsidP="004F4157">
      <w:pPr>
        <w:pStyle w:val="PL"/>
        <w:rPr>
          <w:lang w:val="en-US"/>
        </w:rPr>
      </w:pPr>
      <w:r w:rsidRPr="00F11966">
        <w:rPr>
          <w:lang w:val="en-US"/>
        </w:rPr>
        <w:t xml:space="preserve">      </w:t>
      </w:r>
      <w:r>
        <w:rPr>
          <w:lang w:val="en-US"/>
        </w:rPr>
        <w:t xml:space="preserve">    minimum</w:t>
      </w:r>
      <w:r w:rsidRPr="00F11966">
        <w:rPr>
          <w:lang w:val="en-US"/>
        </w:rPr>
        <w:t xml:space="preserve">: </w:t>
      </w:r>
      <w:r>
        <w:rPr>
          <w:lang w:val="en-US"/>
        </w:rPr>
        <w:t>0</w:t>
      </w:r>
    </w:p>
    <w:p w14:paraId="10B6E7CD" w14:textId="77777777" w:rsidR="004F4157" w:rsidRDefault="004F4157" w:rsidP="004F4157">
      <w:pPr>
        <w:pStyle w:val="PL"/>
      </w:pPr>
      <w:r>
        <w:t xml:space="preserve">        rangeInfo:</w:t>
      </w:r>
    </w:p>
    <w:p w14:paraId="53E75646" w14:textId="77777777" w:rsidR="004F4157" w:rsidRPr="00F1439A" w:rsidRDefault="004F4157" w:rsidP="004F4157">
      <w:pPr>
        <w:pStyle w:val="PL"/>
      </w:pPr>
      <w:r w:rsidRPr="00F1439A">
        <w:t xml:space="preserve">          type: </w:t>
      </w:r>
      <w:r>
        <w:t>string</w:t>
      </w:r>
    </w:p>
    <w:p w14:paraId="6CE59B1C" w14:textId="77777777" w:rsidR="004F4157" w:rsidRPr="00F11966" w:rsidRDefault="004F4157" w:rsidP="004F4157">
      <w:pPr>
        <w:pStyle w:val="PL"/>
      </w:pPr>
      <w:r w:rsidRPr="00F11966">
        <w:t xml:space="preserve">      </w:t>
      </w:r>
      <w:r>
        <w:t>any</w:t>
      </w:r>
      <w:r w:rsidRPr="00F11966">
        <w:t>Of:</w:t>
      </w:r>
    </w:p>
    <w:p w14:paraId="3F7C7FA7" w14:textId="77777777" w:rsidR="004F4157" w:rsidRPr="00F11966" w:rsidRDefault="004F4157" w:rsidP="004F4157">
      <w:pPr>
        <w:pStyle w:val="PL"/>
      </w:pPr>
      <w:r w:rsidRPr="00F11966">
        <w:t xml:space="preserve">        - required: [</w:t>
      </w:r>
      <w:r>
        <w:t>range</w:t>
      </w:r>
      <w:r w:rsidRPr="00F11966">
        <w:t>]</w:t>
      </w:r>
    </w:p>
    <w:p w14:paraId="2639F486" w14:textId="77777777" w:rsidR="004F4157" w:rsidRPr="00F11966" w:rsidRDefault="004F4157" w:rsidP="004F4157">
      <w:pPr>
        <w:pStyle w:val="PL"/>
      </w:pPr>
      <w:r w:rsidRPr="00F11966">
        <w:t xml:space="preserve">        - required: [</w:t>
      </w:r>
      <w:r>
        <w:t>rangeInfo</w:t>
      </w:r>
      <w:r w:rsidRPr="00F11966">
        <w:t>]</w:t>
      </w:r>
    </w:p>
    <w:p w14:paraId="18667DC4" w14:textId="77777777" w:rsidR="004F4157" w:rsidRPr="00F1439A" w:rsidRDefault="004F4157" w:rsidP="004F4157">
      <w:pPr>
        <w:pStyle w:val="PL"/>
      </w:pPr>
    </w:p>
    <w:p w14:paraId="2EF38DD0" w14:textId="77777777" w:rsidR="004F4157" w:rsidRPr="00F1439A" w:rsidRDefault="004F4157" w:rsidP="004F4157">
      <w:pPr>
        <w:pStyle w:val="PL"/>
      </w:pPr>
      <w:r w:rsidRPr="00F1439A">
        <w:t xml:space="preserve">    </w:t>
      </w:r>
      <w:r>
        <w:t>UavInfo</w:t>
      </w:r>
      <w:r w:rsidRPr="00F1439A">
        <w:t>:</w:t>
      </w:r>
    </w:p>
    <w:p w14:paraId="50943496" w14:textId="77777777" w:rsidR="004F4157" w:rsidRPr="00F1439A" w:rsidRDefault="004F4157" w:rsidP="004F4157">
      <w:pPr>
        <w:pStyle w:val="PL"/>
        <w:rPr>
          <w:lang w:eastAsia="zh-CN"/>
        </w:rPr>
      </w:pPr>
      <w:r w:rsidRPr="00F1439A">
        <w:t xml:space="preserve">      description: </w:t>
      </w:r>
      <w:r w:rsidRPr="00F1439A">
        <w:rPr>
          <w:lang w:eastAsia="zh-CN"/>
        </w:rPr>
        <w:t>&gt;</w:t>
      </w:r>
    </w:p>
    <w:p w14:paraId="60B23808" w14:textId="77777777" w:rsidR="004F4157" w:rsidRDefault="004F4157" w:rsidP="004F4157">
      <w:pPr>
        <w:pStyle w:val="PL"/>
      </w:pPr>
      <w:r w:rsidRPr="00F1439A">
        <w:t xml:space="preserve">        </w:t>
      </w:r>
      <w:r>
        <w:t>Represents the UAV information related to the UAV detection in an application defined</w:t>
      </w:r>
    </w:p>
    <w:p w14:paraId="301C6712" w14:textId="77777777" w:rsidR="004F4157" w:rsidRDefault="004F4157" w:rsidP="004F4157">
      <w:pPr>
        <w:pStyle w:val="PL"/>
      </w:pPr>
      <w:r>
        <w:t xml:space="preserve">        proximity range.</w:t>
      </w:r>
    </w:p>
    <w:p w14:paraId="4CAAE10D" w14:textId="77777777" w:rsidR="004F4157" w:rsidRPr="00F1439A" w:rsidRDefault="004F4157" w:rsidP="004F4157">
      <w:pPr>
        <w:pStyle w:val="PL"/>
      </w:pPr>
      <w:r w:rsidRPr="00F1439A">
        <w:t xml:space="preserve">      type: object</w:t>
      </w:r>
    </w:p>
    <w:p w14:paraId="52887C73" w14:textId="77777777" w:rsidR="004F4157" w:rsidRPr="00F1439A" w:rsidRDefault="004F4157" w:rsidP="004F4157">
      <w:pPr>
        <w:pStyle w:val="PL"/>
      </w:pPr>
      <w:r w:rsidRPr="00F1439A">
        <w:t xml:space="preserve">      properties:</w:t>
      </w:r>
    </w:p>
    <w:p w14:paraId="591B219D" w14:textId="77777777" w:rsidR="004F4157" w:rsidRDefault="004F4157" w:rsidP="004F4157">
      <w:pPr>
        <w:pStyle w:val="PL"/>
      </w:pPr>
      <w:r>
        <w:t xml:space="preserve">        nearbyUavId:</w:t>
      </w:r>
    </w:p>
    <w:p w14:paraId="00E57C13" w14:textId="77777777" w:rsidR="004F4157" w:rsidRDefault="004F4157" w:rsidP="004F4157">
      <w:pPr>
        <w:pStyle w:val="PL"/>
      </w:pPr>
      <w:r>
        <w:t xml:space="preserve">          $ref: '</w:t>
      </w:r>
      <w:r w:rsidRPr="00F375A5">
        <w:t>TS29257_UAE_C2OperationModeManagement.yaml</w:t>
      </w:r>
      <w:r>
        <w:t>#/components/schemas/UavId'</w:t>
      </w:r>
    </w:p>
    <w:p w14:paraId="7ED597ED" w14:textId="77777777" w:rsidR="004F4157" w:rsidRDefault="004F4157" w:rsidP="004F4157">
      <w:pPr>
        <w:pStyle w:val="PL"/>
      </w:pPr>
      <w:r>
        <w:t xml:space="preserve">        nearbyUavLoc:</w:t>
      </w:r>
    </w:p>
    <w:p w14:paraId="633253AF" w14:textId="77777777" w:rsidR="004F4157" w:rsidRDefault="004F4157" w:rsidP="004F4157">
      <w:pPr>
        <w:pStyle w:val="PL"/>
      </w:pPr>
      <w:r>
        <w:t xml:space="preserve">          $ref: '</w:t>
      </w:r>
      <w:r w:rsidRPr="00F375A5">
        <w:t>TS29</w:t>
      </w:r>
      <w:r>
        <w:t>122</w:t>
      </w:r>
      <w:r w:rsidRPr="00F375A5">
        <w:t>_</w:t>
      </w:r>
      <w:r>
        <w:t>MonitoringEvent</w:t>
      </w:r>
      <w:r w:rsidRPr="00F375A5">
        <w:t>.yaml</w:t>
      </w:r>
      <w:r>
        <w:t>#/components/schemas/LocationInfo'</w:t>
      </w:r>
    </w:p>
    <w:p w14:paraId="1CC15E3B" w14:textId="77777777" w:rsidR="004F4157" w:rsidRDefault="004F4157" w:rsidP="004F4157">
      <w:pPr>
        <w:pStyle w:val="PL"/>
      </w:pPr>
      <w:r>
        <w:t xml:space="preserve">        </w:t>
      </w:r>
      <w:r>
        <w:rPr>
          <w:rFonts w:cs="Arial"/>
          <w:szCs w:val="18"/>
        </w:rPr>
        <w:t>nearby</w:t>
      </w:r>
      <w:r>
        <w:t>UavDist:</w:t>
      </w:r>
    </w:p>
    <w:p w14:paraId="4148C85D" w14:textId="77777777" w:rsidR="004F4157" w:rsidRDefault="004F4157" w:rsidP="004F4157">
      <w:pPr>
        <w:pStyle w:val="PL"/>
      </w:pPr>
      <w:r>
        <w:t xml:space="preserve">          $ref: '#/components/schemas/UavDistance'</w:t>
      </w:r>
    </w:p>
    <w:p w14:paraId="203B63D7" w14:textId="77777777" w:rsidR="004F4157" w:rsidRPr="00F4442C" w:rsidRDefault="004F4157" w:rsidP="004F4157">
      <w:pPr>
        <w:pStyle w:val="PL"/>
      </w:pPr>
      <w:r w:rsidRPr="00F4442C">
        <w:t xml:space="preserve">      required:</w:t>
      </w:r>
    </w:p>
    <w:p w14:paraId="2171F098" w14:textId="77777777" w:rsidR="004F4157" w:rsidRPr="00F4442C" w:rsidRDefault="004F4157" w:rsidP="004F4157">
      <w:pPr>
        <w:pStyle w:val="PL"/>
      </w:pPr>
      <w:r w:rsidRPr="00F4442C">
        <w:t xml:space="preserve">        - </w:t>
      </w:r>
      <w:r>
        <w:t>nearbyUavId</w:t>
      </w:r>
    </w:p>
    <w:p w14:paraId="2B27C79E" w14:textId="77777777" w:rsidR="004F4157" w:rsidRPr="00F4442C" w:rsidRDefault="004F4157" w:rsidP="004F4157">
      <w:pPr>
        <w:pStyle w:val="PL"/>
      </w:pPr>
      <w:r w:rsidRPr="00F4442C">
        <w:t xml:space="preserve">        - </w:t>
      </w:r>
      <w:r>
        <w:t>nearbyUavLoc</w:t>
      </w:r>
    </w:p>
    <w:p w14:paraId="3021CE6B" w14:textId="77777777" w:rsidR="004F4157" w:rsidRPr="00F4442C" w:rsidRDefault="004F4157" w:rsidP="004F4157">
      <w:pPr>
        <w:pStyle w:val="PL"/>
      </w:pPr>
      <w:r w:rsidRPr="00F4442C">
        <w:t xml:space="preserve">        - </w:t>
      </w:r>
      <w:r>
        <w:rPr>
          <w:rFonts w:cs="Arial"/>
          <w:szCs w:val="18"/>
        </w:rPr>
        <w:t>nearby</w:t>
      </w:r>
      <w:r>
        <w:t>UavDist</w:t>
      </w:r>
    </w:p>
    <w:p w14:paraId="1BF8A66E" w14:textId="77777777" w:rsidR="004F4157" w:rsidRPr="00F1439A" w:rsidRDefault="004F4157" w:rsidP="004F4157">
      <w:pPr>
        <w:pStyle w:val="PL"/>
      </w:pPr>
    </w:p>
    <w:p w14:paraId="2D158F59" w14:textId="77777777" w:rsidR="004F4157" w:rsidRPr="00F1439A" w:rsidRDefault="004F4157" w:rsidP="004F4157">
      <w:pPr>
        <w:pStyle w:val="PL"/>
      </w:pPr>
    </w:p>
    <w:p w14:paraId="2F290474" w14:textId="77777777" w:rsidR="004F4157" w:rsidRPr="00F1439A" w:rsidRDefault="004F4157" w:rsidP="004F4157">
      <w:pPr>
        <w:pStyle w:val="PL"/>
      </w:pPr>
      <w:r w:rsidRPr="00F1439A">
        <w:t># SIMPLE DATA TYPES</w:t>
      </w:r>
    </w:p>
    <w:p w14:paraId="539C95AE" w14:textId="77777777" w:rsidR="004F4157" w:rsidRDefault="004F4157" w:rsidP="004F4157">
      <w:pPr>
        <w:pStyle w:val="PL"/>
      </w:pPr>
      <w:r w:rsidRPr="00F1439A">
        <w:t>#</w:t>
      </w:r>
    </w:p>
    <w:p w14:paraId="39270F40" w14:textId="77777777" w:rsidR="004F4157" w:rsidRPr="00F1439A" w:rsidRDefault="004F4157" w:rsidP="004F4157">
      <w:pPr>
        <w:pStyle w:val="PL"/>
      </w:pPr>
    </w:p>
    <w:p w14:paraId="2A80D854" w14:textId="77777777" w:rsidR="004F4157" w:rsidRPr="00F11966" w:rsidRDefault="004F4157" w:rsidP="004F4157">
      <w:pPr>
        <w:pStyle w:val="PL"/>
        <w:rPr>
          <w:lang w:val="en-US"/>
        </w:rPr>
      </w:pPr>
      <w:r w:rsidRPr="00F11966">
        <w:rPr>
          <w:lang w:val="en-US"/>
        </w:rPr>
        <w:t xml:space="preserve">    </w:t>
      </w:r>
      <w:r>
        <w:t>UavDistance</w:t>
      </w:r>
      <w:r w:rsidRPr="00F11966">
        <w:rPr>
          <w:lang w:val="en-US"/>
        </w:rPr>
        <w:t>:</w:t>
      </w:r>
    </w:p>
    <w:p w14:paraId="2C7BC075" w14:textId="77777777" w:rsidR="00421D32" w:rsidRPr="00F1439A" w:rsidRDefault="00421D32" w:rsidP="00421D32">
      <w:pPr>
        <w:pStyle w:val="PL"/>
        <w:rPr>
          <w:lang w:eastAsia="zh-CN"/>
        </w:rPr>
      </w:pPr>
      <w:r w:rsidRPr="00F1439A">
        <w:t xml:space="preserve">      description: </w:t>
      </w:r>
      <w:r w:rsidRPr="00F1439A">
        <w:rPr>
          <w:lang w:eastAsia="zh-CN"/>
        </w:rPr>
        <w:t>&gt;</w:t>
      </w:r>
    </w:p>
    <w:p w14:paraId="229306EC" w14:textId="77777777" w:rsidR="00421D32" w:rsidRDefault="00421D32" w:rsidP="00421D32">
      <w:pPr>
        <w:pStyle w:val="PL"/>
      </w:pPr>
      <w:r w:rsidRPr="00F1439A">
        <w:t xml:space="preserve">        </w:t>
      </w:r>
      <w:r>
        <w:t>Represents the linear distance between two UAVs.</w:t>
      </w:r>
    </w:p>
    <w:p w14:paraId="2BF7CC55" w14:textId="77777777" w:rsidR="004F4157" w:rsidRPr="00F11966" w:rsidRDefault="004F4157" w:rsidP="004F4157">
      <w:pPr>
        <w:pStyle w:val="PL"/>
        <w:rPr>
          <w:lang w:val="en-US"/>
        </w:rPr>
      </w:pPr>
      <w:r w:rsidRPr="00F11966">
        <w:rPr>
          <w:lang w:val="en-US"/>
        </w:rPr>
        <w:t xml:space="preserve">      type: number</w:t>
      </w:r>
    </w:p>
    <w:p w14:paraId="5C66AD19" w14:textId="77777777" w:rsidR="004F4157" w:rsidRPr="00F11966" w:rsidRDefault="004F4157" w:rsidP="004F4157">
      <w:pPr>
        <w:pStyle w:val="PL"/>
        <w:rPr>
          <w:lang w:val="en-US"/>
        </w:rPr>
      </w:pPr>
      <w:r w:rsidRPr="00F11966">
        <w:rPr>
          <w:lang w:val="en-US"/>
        </w:rPr>
        <w:t xml:space="preserve">      format: double</w:t>
      </w:r>
    </w:p>
    <w:p w14:paraId="6A0B7836" w14:textId="77777777" w:rsidR="004F4157" w:rsidRPr="00F11966" w:rsidRDefault="004F4157" w:rsidP="004F4157">
      <w:pPr>
        <w:pStyle w:val="PL"/>
        <w:rPr>
          <w:lang w:val="en-US"/>
        </w:rPr>
      </w:pPr>
      <w:r w:rsidRPr="00F11966">
        <w:rPr>
          <w:lang w:val="en-US"/>
        </w:rPr>
        <w:t xml:space="preserve">      </w:t>
      </w:r>
      <w:r>
        <w:rPr>
          <w:lang w:val="en-US"/>
        </w:rPr>
        <w:t>minimum</w:t>
      </w:r>
      <w:r w:rsidRPr="00F11966">
        <w:rPr>
          <w:lang w:val="en-US"/>
        </w:rPr>
        <w:t xml:space="preserve">: </w:t>
      </w:r>
      <w:r>
        <w:rPr>
          <w:lang w:val="en-US"/>
        </w:rPr>
        <w:t>0</w:t>
      </w:r>
    </w:p>
    <w:p w14:paraId="550FB18B" w14:textId="77777777" w:rsidR="004F4157" w:rsidRPr="00F1439A" w:rsidRDefault="004F4157" w:rsidP="004F4157">
      <w:pPr>
        <w:pStyle w:val="PL"/>
      </w:pPr>
    </w:p>
    <w:p w14:paraId="561AF9FC" w14:textId="77777777" w:rsidR="004F4157" w:rsidRPr="00F1439A" w:rsidRDefault="004F4157" w:rsidP="004F4157">
      <w:pPr>
        <w:pStyle w:val="PL"/>
      </w:pPr>
      <w:r w:rsidRPr="00F1439A">
        <w:t>#</w:t>
      </w:r>
    </w:p>
    <w:p w14:paraId="63F5263D" w14:textId="77777777" w:rsidR="004F4157" w:rsidRPr="00F1439A" w:rsidRDefault="004F4157" w:rsidP="004F4157">
      <w:pPr>
        <w:pStyle w:val="PL"/>
      </w:pPr>
      <w:r w:rsidRPr="00F1439A">
        <w:t># ENUMERATIONS</w:t>
      </w:r>
    </w:p>
    <w:p w14:paraId="4EC8EF5D" w14:textId="77777777" w:rsidR="004F4157" w:rsidRDefault="004F4157" w:rsidP="004F4157">
      <w:pPr>
        <w:pStyle w:val="PL"/>
      </w:pPr>
      <w:r w:rsidRPr="00F1439A">
        <w:t>#</w:t>
      </w:r>
    </w:p>
    <w:p w14:paraId="0D93B0A2" w14:textId="77777777" w:rsidR="004F4157" w:rsidRPr="00F4442C" w:rsidRDefault="004F4157" w:rsidP="004F4157">
      <w:pPr>
        <w:pStyle w:val="PL"/>
      </w:pPr>
    </w:p>
    <w:p w14:paraId="0A293D5F" w14:textId="107E6A05" w:rsidR="00782F57" w:rsidRDefault="008C7ABB" w:rsidP="008C7ABB">
      <w:pPr>
        <w:pStyle w:val="Heading8"/>
      </w:pPr>
      <w:r>
        <w:br w:type="page"/>
      </w:r>
      <w:bookmarkStart w:id="5277" w:name="_Toc160452964"/>
      <w:bookmarkStart w:id="5278" w:name="_Toc164869892"/>
      <w:bookmarkStart w:id="5279" w:name="_Toc168599721"/>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5052"/>
      <w:bookmarkEnd w:id="5053"/>
      <w:bookmarkEnd w:id="5054"/>
      <w:bookmarkEnd w:id="5055"/>
      <w:bookmarkEnd w:id="5103"/>
      <w:bookmarkEnd w:id="5277"/>
      <w:bookmarkEnd w:id="5278"/>
      <w:bookmarkEnd w:id="5279"/>
    </w:p>
    <w:p w14:paraId="6B240DD2" w14:textId="77777777" w:rsidR="00782F57" w:rsidRDefault="00782F57" w:rsidP="000B267A">
      <w:pPr>
        <w:pStyle w:val="Heading1"/>
      </w:pPr>
      <w:bookmarkStart w:id="5280" w:name="_Toc67903572"/>
      <w:bookmarkStart w:id="5281" w:name="_Toc96843467"/>
      <w:bookmarkStart w:id="5282" w:name="_Toc96844442"/>
      <w:bookmarkStart w:id="5283" w:name="_Toc100740015"/>
      <w:bookmarkStart w:id="5284" w:name="_Toc133408938"/>
      <w:bookmarkStart w:id="5285" w:name="_Toc160452965"/>
      <w:bookmarkStart w:id="5286" w:name="_Toc164869893"/>
      <w:bookmarkStart w:id="5287" w:name="_Toc168599722"/>
      <w:r>
        <w:t>B.1</w:t>
      </w:r>
      <w:r>
        <w:tab/>
        <w:t>General</w:t>
      </w:r>
      <w:bookmarkEnd w:id="5280"/>
      <w:bookmarkEnd w:id="5281"/>
      <w:bookmarkEnd w:id="5282"/>
      <w:bookmarkEnd w:id="5283"/>
      <w:bookmarkEnd w:id="5284"/>
      <w:bookmarkEnd w:id="5285"/>
      <w:bookmarkEnd w:id="5286"/>
      <w:bookmarkEnd w:id="5287"/>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5288" w:name="_Toc67903573"/>
      <w:bookmarkStart w:id="5289" w:name="_Toc96843468"/>
      <w:bookmarkStart w:id="5290" w:name="_Toc96844443"/>
      <w:bookmarkStart w:id="5291" w:name="_Toc100740016"/>
      <w:bookmarkStart w:id="5292" w:name="_Toc133408939"/>
      <w:bookmarkStart w:id="5293" w:name="_Toc160452966"/>
      <w:bookmarkStart w:id="5294" w:name="_Toc164869894"/>
      <w:bookmarkStart w:id="5295" w:name="_Toc168599723"/>
      <w:r>
        <w:t>B.2</w:t>
      </w:r>
      <w:r>
        <w:tab/>
      </w:r>
      <w:r w:rsidRPr="005618C3">
        <w:t xml:space="preserve">UAE_C2OperationModeManagement </w:t>
      </w:r>
      <w:r>
        <w:t>API</w:t>
      </w:r>
      <w:bookmarkEnd w:id="5288"/>
      <w:bookmarkEnd w:id="5289"/>
      <w:bookmarkEnd w:id="5290"/>
      <w:bookmarkEnd w:id="5291"/>
      <w:bookmarkEnd w:id="5292"/>
      <w:bookmarkEnd w:id="5293"/>
      <w:bookmarkEnd w:id="5294"/>
      <w:bookmarkEnd w:id="5295"/>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5296" w:name="_Toc67903574"/>
      <w:bookmarkStart w:id="5297" w:name="_Toc96843469"/>
      <w:bookmarkStart w:id="5298" w:name="_Toc96844444"/>
      <w:bookmarkStart w:id="5299" w:name="_Toc100740017"/>
      <w:bookmarkStart w:id="5300" w:name="_Toc133408940"/>
      <w:bookmarkStart w:id="5301" w:name="_Toc160452967"/>
      <w:bookmarkStart w:id="5302" w:name="_Toc164869895"/>
      <w:bookmarkStart w:id="5303" w:name="_Toc168599724"/>
      <w:r>
        <w:t>B.3</w:t>
      </w:r>
      <w:r>
        <w:tab/>
      </w:r>
      <w:r w:rsidRPr="00761EFE">
        <w:t>UAE_RealtimeUAVStatus</w:t>
      </w:r>
      <w:r>
        <w:t xml:space="preserve"> API</w:t>
      </w:r>
      <w:bookmarkEnd w:id="5296"/>
      <w:bookmarkEnd w:id="5297"/>
      <w:bookmarkEnd w:id="5298"/>
      <w:bookmarkEnd w:id="5299"/>
      <w:bookmarkEnd w:id="5300"/>
      <w:bookmarkEnd w:id="5301"/>
      <w:bookmarkEnd w:id="5302"/>
      <w:bookmarkEnd w:id="5303"/>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27F46488" w14:textId="77777777" w:rsidR="00035252" w:rsidRDefault="00035252" w:rsidP="00035252">
      <w:pPr>
        <w:pStyle w:val="Heading1"/>
      </w:pPr>
      <w:bookmarkStart w:id="5304" w:name="_Toc129252590"/>
      <w:bookmarkStart w:id="5305" w:name="_Toc160452968"/>
      <w:bookmarkStart w:id="5306" w:name="_Toc164869896"/>
      <w:bookmarkStart w:id="5307" w:name="_Toc168599725"/>
      <w:r>
        <w:t>B</w:t>
      </w:r>
      <w:r w:rsidRPr="00035252">
        <w:t>.4</w:t>
      </w:r>
      <w:r>
        <w:tab/>
        <w:t>UAE_ChangeUSSManagement API</w:t>
      </w:r>
      <w:bookmarkEnd w:id="5304"/>
      <w:bookmarkEnd w:id="5305"/>
      <w:bookmarkEnd w:id="5306"/>
      <w:bookmarkEnd w:id="5307"/>
    </w:p>
    <w:p w14:paraId="65C174B8" w14:textId="0E79D226" w:rsidR="00035252" w:rsidRDefault="00035252" w:rsidP="00035252">
      <w:r>
        <w:t>The API versions listed in table B.</w:t>
      </w:r>
      <w:r w:rsidR="00A5253A">
        <w:t>4</w:t>
      </w:r>
      <w:r>
        <w:t xml:space="preserve">-1 are withdrawn for the UAE_ChangeUSSManagement </w:t>
      </w:r>
      <w:r w:rsidRPr="002002FF">
        <w:rPr>
          <w:lang w:eastAsia="zh-CN"/>
        </w:rPr>
        <w:t>API</w:t>
      </w:r>
      <w:r>
        <w:rPr>
          <w:lang w:eastAsia="zh-CN"/>
        </w:rPr>
        <w:t>.</w:t>
      </w:r>
    </w:p>
    <w:p w14:paraId="49A7A357" w14:textId="727FA397" w:rsidR="00035252" w:rsidRPr="002002FF" w:rsidRDefault="00035252" w:rsidP="00035252">
      <w:pPr>
        <w:pStyle w:val="TH"/>
      </w:pPr>
      <w:r w:rsidRPr="002002FF">
        <w:t>Table</w:t>
      </w:r>
      <w:r>
        <w:t> B.</w:t>
      </w:r>
      <w:r w:rsidR="00A5253A">
        <w:t>4</w:t>
      </w:r>
      <w:r w:rsidRPr="002002FF">
        <w:t xml:space="preserve">-1: </w:t>
      </w:r>
      <w:r>
        <w:rPr>
          <w:lang w:eastAsia="zh-CN"/>
        </w:rPr>
        <w:t xml:space="preserve">Withdrawn API versions of the </w:t>
      </w:r>
      <w:r>
        <w:t>UAE_ChangeUSSManagement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35252" w:rsidRPr="002002FF" w14:paraId="58F2C981" w14:textId="77777777" w:rsidTr="003C7668">
        <w:trPr>
          <w:jc w:val="center"/>
        </w:trPr>
        <w:tc>
          <w:tcPr>
            <w:tcW w:w="2040" w:type="dxa"/>
            <w:shd w:val="clear" w:color="auto" w:fill="C0C0C0"/>
            <w:hideMark/>
          </w:tcPr>
          <w:p w14:paraId="3F321B0B" w14:textId="77777777" w:rsidR="00035252" w:rsidRPr="00FA5F9B" w:rsidRDefault="00035252" w:rsidP="003C7668">
            <w:pPr>
              <w:pStyle w:val="TAH"/>
            </w:pPr>
            <w:r w:rsidRPr="00FA5F9B">
              <w:t>API version number</w:t>
            </w:r>
          </w:p>
        </w:tc>
        <w:tc>
          <w:tcPr>
            <w:tcW w:w="7427" w:type="dxa"/>
            <w:shd w:val="clear" w:color="auto" w:fill="C0C0C0"/>
          </w:tcPr>
          <w:p w14:paraId="0044580E" w14:textId="77777777" w:rsidR="00035252" w:rsidRPr="00FA5F9B" w:rsidRDefault="00035252" w:rsidP="003C7668">
            <w:pPr>
              <w:pStyle w:val="TAH"/>
            </w:pPr>
            <w:r w:rsidRPr="00FA5F9B">
              <w:t>Remarks</w:t>
            </w:r>
          </w:p>
        </w:tc>
      </w:tr>
      <w:tr w:rsidR="00035252" w:rsidRPr="002002FF" w14:paraId="5B00270A" w14:textId="77777777" w:rsidTr="003C7668">
        <w:trPr>
          <w:jc w:val="center"/>
        </w:trPr>
        <w:tc>
          <w:tcPr>
            <w:tcW w:w="2040" w:type="dxa"/>
          </w:tcPr>
          <w:p w14:paraId="75295173" w14:textId="77777777" w:rsidR="00035252" w:rsidRPr="00FA5F9B" w:rsidRDefault="00035252" w:rsidP="003C7668">
            <w:pPr>
              <w:pStyle w:val="TAL"/>
            </w:pPr>
          </w:p>
        </w:tc>
        <w:tc>
          <w:tcPr>
            <w:tcW w:w="7427" w:type="dxa"/>
          </w:tcPr>
          <w:p w14:paraId="4D268D1B" w14:textId="77777777" w:rsidR="00035252" w:rsidRPr="00FA5F9B" w:rsidRDefault="00035252" w:rsidP="003C7668">
            <w:pPr>
              <w:pStyle w:val="TAL"/>
            </w:pPr>
          </w:p>
        </w:tc>
      </w:tr>
    </w:tbl>
    <w:p w14:paraId="2FE6897E" w14:textId="77777777" w:rsidR="00035252" w:rsidRDefault="00035252" w:rsidP="00035252"/>
    <w:p w14:paraId="6825DE1F" w14:textId="77777777" w:rsidR="00714452" w:rsidRDefault="00714452" w:rsidP="00714452">
      <w:pPr>
        <w:pStyle w:val="Heading1"/>
      </w:pPr>
      <w:bookmarkStart w:id="5308" w:name="_Toc160452969"/>
      <w:bookmarkStart w:id="5309" w:name="_Toc164869897"/>
      <w:bookmarkStart w:id="5310" w:name="_Toc168599726"/>
      <w:r>
        <w:t>B.</w:t>
      </w:r>
      <w:r w:rsidRPr="00714452">
        <w:t>5</w:t>
      </w:r>
      <w:r>
        <w:tab/>
      </w:r>
      <w:r w:rsidRPr="00BA0DBB">
        <w:t>UAE_DAASupport</w:t>
      </w:r>
      <w:r w:rsidRPr="00282775">
        <w:t xml:space="preserve"> </w:t>
      </w:r>
      <w:r>
        <w:t>API</w:t>
      </w:r>
      <w:bookmarkEnd w:id="5308"/>
      <w:bookmarkEnd w:id="5309"/>
      <w:bookmarkEnd w:id="5310"/>
    </w:p>
    <w:p w14:paraId="0FC74147" w14:textId="25B3C301" w:rsidR="00714452" w:rsidRDefault="00714452" w:rsidP="00714452">
      <w:r>
        <w:t>The API versions listed in table B.</w:t>
      </w:r>
      <w:r w:rsidR="00A5253A">
        <w:t>5</w:t>
      </w:r>
      <w:r>
        <w:t xml:space="preserve">-1 are withdrawn for the </w:t>
      </w:r>
      <w:r w:rsidRPr="00BA0DBB">
        <w:t>UAE_DAASupport</w:t>
      </w:r>
      <w:r w:rsidRPr="00282775">
        <w:t xml:space="preserve"> </w:t>
      </w:r>
      <w:r w:rsidRPr="002002FF">
        <w:rPr>
          <w:lang w:eastAsia="zh-CN"/>
        </w:rPr>
        <w:t>API</w:t>
      </w:r>
      <w:r>
        <w:rPr>
          <w:lang w:eastAsia="zh-CN"/>
        </w:rPr>
        <w:t>.</w:t>
      </w:r>
    </w:p>
    <w:p w14:paraId="6A1FF77D" w14:textId="7C4CCD9C" w:rsidR="00714452" w:rsidRPr="002002FF" w:rsidRDefault="00714452" w:rsidP="00714452">
      <w:pPr>
        <w:pStyle w:val="TH"/>
      </w:pPr>
      <w:r w:rsidRPr="002002FF">
        <w:t>Table</w:t>
      </w:r>
      <w:r>
        <w:t> B.</w:t>
      </w:r>
      <w:r w:rsidR="00A5253A">
        <w:t>5</w:t>
      </w:r>
      <w:r w:rsidRPr="002002FF">
        <w:t xml:space="preserve">-1: </w:t>
      </w:r>
      <w:r>
        <w:rPr>
          <w:lang w:eastAsia="zh-CN"/>
        </w:rPr>
        <w:t xml:space="preserve">Withdrawn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14452" w:rsidRPr="002002FF" w14:paraId="7E5361AA" w14:textId="77777777" w:rsidTr="00703671">
        <w:trPr>
          <w:jc w:val="center"/>
        </w:trPr>
        <w:tc>
          <w:tcPr>
            <w:tcW w:w="2040" w:type="dxa"/>
            <w:shd w:val="clear" w:color="auto" w:fill="C0C0C0"/>
            <w:hideMark/>
          </w:tcPr>
          <w:p w14:paraId="6766672D" w14:textId="77777777" w:rsidR="00714452" w:rsidRPr="00FA5F9B" w:rsidRDefault="00714452" w:rsidP="00703671">
            <w:pPr>
              <w:pStyle w:val="TAH"/>
            </w:pPr>
            <w:r w:rsidRPr="00FA5F9B">
              <w:t>API version number</w:t>
            </w:r>
          </w:p>
        </w:tc>
        <w:tc>
          <w:tcPr>
            <w:tcW w:w="7427" w:type="dxa"/>
            <w:shd w:val="clear" w:color="auto" w:fill="C0C0C0"/>
          </w:tcPr>
          <w:p w14:paraId="5E911159" w14:textId="77777777" w:rsidR="00714452" w:rsidRPr="00FA5F9B" w:rsidRDefault="00714452" w:rsidP="00703671">
            <w:pPr>
              <w:pStyle w:val="TAH"/>
            </w:pPr>
            <w:r w:rsidRPr="00FA5F9B">
              <w:t>Remarks</w:t>
            </w:r>
          </w:p>
        </w:tc>
      </w:tr>
      <w:tr w:rsidR="00714452" w:rsidRPr="002002FF" w14:paraId="0FC4F95F" w14:textId="77777777" w:rsidTr="00703671">
        <w:trPr>
          <w:jc w:val="center"/>
        </w:trPr>
        <w:tc>
          <w:tcPr>
            <w:tcW w:w="2040" w:type="dxa"/>
          </w:tcPr>
          <w:p w14:paraId="5FD6AAE5" w14:textId="77777777" w:rsidR="00714452" w:rsidRPr="00FA5F9B" w:rsidRDefault="00714452" w:rsidP="00703671">
            <w:pPr>
              <w:pStyle w:val="TAL"/>
            </w:pPr>
          </w:p>
        </w:tc>
        <w:tc>
          <w:tcPr>
            <w:tcW w:w="7427" w:type="dxa"/>
          </w:tcPr>
          <w:p w14:paraId="49670203" w14:textId="77777777" w:rsidR="00714452" w:rsidRPr="00FA5F9B" w:rsidRDefault="00714452" w:rsidP="00703671">
            <w:pPr>
              <w:pStyle w:val="TAL"/>
            </w:pPr>
          </w:p>
        </w:tc>
      </w:tr>
    </w:tbl>
    <w:p w14:paraId="129F618B" w14:textId="77777777" w:rsidR="00714452" w:rsidRDefault="00714452" w:rsidP="00714452"/>
    <w:p w14:paraId="50572580" w14:textId="77777777" w:rsidR="00A5253A" w:rsidRPr="00A5253A" w:rsidRDefault="00A5253A" w:rsidP="00A5253A">
      <w:pPr>
        <w:pStyle w:val="Heading1"/>
      </w:pPr>
      <w:bookmarkStart w:id="5311" w:name="_Toc160452970"/>
      <w:bookmarkStart w:id="5312" w:name="_Toc164869898"/>
      <w:bookmarkStart w:id="5313" w:name="_Toc168599727"/>
      <w:r>
        <w:lastRenderedPageBreak/>
        <w:t>B.</w:t>
      </w:r>
      <w:r w:rsidRPr="00A5253A">
        <w:t>6</w:t>
      </w:r>
      <w:r w:rsidRPr="00A5253A">
        <w:tab/>
        <w:t>UAE_UAVDynamicInfo API</w:t>
      </w:r>
      <w:bookmarkEnd w:id="5311"/>
      <w:bookmarkEnd w:id="5312"/>
      <w:bookmarkEnd w:id="5313"/>
    </w:p>
    <w:p w14:paraId="3A4684E1" w14:textId="77777777" w:rsidR="00A5253A" w:rsidRPr="00A5253A" w:rsidRDefault="00A5253A" w:rsidP="00A5253A">
      <w:r w:rsidRPr="00A5253A">
        <w:t>The API versions listed in table B.6-1 are withdrawn for the UAE_UAVDynamicInfo</w:t>
      </w:r>
      <w:r w:rsidRPr="00A5253A">
        <w:rPr>
          <w:lang w:eastAsia="zh-CN"/>
        </w:rPr>
        <w:t xml:space="preserve"> API.</w:t>
      </w:r>
    </w:p>
    <w:p w14:paraId="3E647C5D" w14:textId="77777777" w:rsidR="00A5253A" w:rsidRPr="002002FF" w:rsidRDefault="00A5253A" w:rsidP="00A5253A">
      <w:pPr>
        <w:pStyle w:val="TH"/>
      </w:pPr>
      <w:r w:rsidRPr="00A5253A">
        <w:t xml:space="preserve">Table B.6-1: </w:t>
      </w:r>
      <w:r w:rsidRPr="00A5253A">
        <w:rPr>
          <w:lang w:eastAsia="zh-CN"/>
        </w:rPr>
        <w:t>Withdrawn</w:t>
      </w:r>
      <w:r>
        <w:rPr>
          <w:lang w:eastAsia="zh-CN"/>
        </w:rPr>
        <w:t xml:space="preserve">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A5253A" w:rsidRPr="002002FF" w14:paraId="09D0EE8E" w14:textId="77777777" w:rsidTr="00B45B01">
        <w:trPr>
          <w:jc w:val="center"/>
        </w:trPr>
        <w:tc>
          <w:tcPr>
            <w:tcW w:w="2040" w:type="dxa"/>
            <w:shd w:val="clear" w:color="auto" w:fill="C0C0C0"/>
            <w:hideMark/>
          </w:tcPr>
          <w:p w14:paraId="3003C059" w14:textId="77777777" w:rsidR="00A5253A" w:rsidRPr="00FA5F9B" w:rsidRDefault="00A5253A" w:rsidP="00B45B01">
            <w:pPr>
              <w:pStyle w:val="TAH"/>
            </w:pPr>
            <w:r w:rsidRPr="00FA5F9B">
              <w:t>API version number</w:t>
            </w:r>
          </w:p>
        </w:tc>
        <w:tc>
          <w:tcPr>
            <w:tcW w:w="7427" w:type="dxa"/>
            <w:shd w:val="clear" w:color="auto" w:fill="C0C0C0"/>
          </w:tcPr>
          <w:p w14:paraId="1AF6D187" w14:textId="77777777" w:rsidR="00A5253A" w:rsidRPr="00FA5F9B" w:rsidRDefault="00A5253A" w:rsidP="00B45B01">
            <w:pPr>
              <w:pStyle w:val="TAH"/>
            </w:pPr>
            <w:r w:rsidRPr="00FA5F9B">
              <w:t>Remarks</w:t>
            </w:r>
          </w:p>
        </w:tc>
      </w:tr>
      <w:tr w:rsidR="00A5253A" w:rsidRPr="002002FF" w14:paraId="231800B4" w14:textId="77777777" w:rsidTr="00B45B01">
        <w:trPr>
          <w:jc w:val="center"/>
        </w:trPr>
        <w:tc>
          <w:tcPr>
            <w:tcW w:w="2040" w:type="dxa"/>
          </w:tcPr>
          <w:p w14:paraId="2F5C6E24" w14:textId="77777777" w:rsidR="00A5253A" w:rsidRPr="00FA5F9B" w:rsidRDefault="00A5253A" w:rsidP="00B45B01">
            <w:pPr>
              <w:pStyle w:val="TAL"/>
            </w:pPr>
          </w:p>
        </w:tc>
        <w:tc>
          <w:tcPr>
            <w:tcW w:w="7427" w:type="dxa"/>
          </w:tcPr>
          <w:p w14:paraId="07FA2988" w14:textId="77777777" w:rsidR="00A5253A" w:rsidRPr="00FA5F9B" w:rsidRDefault="00A5253A" w:rsidP="00B45B01">
            <w:pPr>
              <w:pStyle w:val="TAL"/>
            </w:pPr>
          </w:p>
        </w:tc>
      </w:tr>
    </w:tbl>
    <w:p w14:paraId="6ADFB901" w14:textId="77777777" w:rsidR="00A5253A" w:rsidRDefault="00A5253A" w:rsidP="00A5253A"/>
    <w:p w14:paraId="663B2572" w14:textId="411898A4" w:rsidR="00CE57B7" w:rsidRDefault="00782F57" w:rsidP="00782F57">
      <w:pPr>
        <w:pStyle w:val="Heading8"/>
      </w:pPr>
      <w:r w:rsidRPr="004D3578">
        <w:br w:type="page"/>
      </w:r>
      <w:bookmarkStart w:id="5314" w:name="_Toc96843470"/>
      <w:bookmarkStart w:id="5315" w:name="_Toc96844445"/>
      <w:bookmarkStart w:id="5316" w:name="_Toc100740018"/>
      <w:bookmarkStart w:id="5317" w:name="_Toc133408941"/>
      <w:bookmarkStart w:id="5318" w:name="_Toc160452971"/>
      <w:bookmarkStart w:id="5319" w:name="_Toc164869899"/>
      <w:bookmarkStart w:id="5320" w:name="_Toc168599728"/>
      <w:r w:rsidR="003319AF">
        <w:lastRenderedPageBreak/>
        <w:t xml:space="preserve">Annex </w:t>
      </w:r>
      <w:r>
        <w:t>C</w:t>
      </w:r>
      <w:r w:rsidR="003319AF">
        <w:t xml:space="preserve"> (informative):</w:t>
      </w:r>
      <w:r w:rsidR="003319AF">
        <w:br/>
        <w:t>Change history</w:t>
      </w:r>
      <w:bookmarkEnd w:id="5056"/>
      <w:bookmarkEnd w:id="5314"/>
      <w:bookmarkEnd w:id="5315"/>
      <w:bookmarkEnd w:id="5316"/>
      <w:bookmarkEnd w:id="5317"/>
      <w:bookmarkEnd w:id="5318"/>
      <w:bookmarkEnd w:id="5319"/>
      <w:bookmarkEnd w:id="5320"/>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C6B9D">
            <w:pPr>
              <w:pStyle w:val="TAC"/>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0B267A">
            <w:pPr>
              <w:pStyle w:val="TAC"/>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0B267A">
            <w:pPr>
              <w:pStyle w:val="TA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0B267A">
            <w:pPr>
              <w:pStyle w:val="TAC"/>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0B267A">
            <w:pPr>
              <w:pStyle w:val="TAR"/>
              <w:rPr>
                <w:sz w:val="16"/>
                <w:szCs w:val="16"/>
              </w:rPr>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0B267A">
            <w:pPr>
              <w:pStyle w:val="TAC"/>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0B267A">
            <w:pPr>
              <w:pStyle w:val="TAR"/>
              <w:rPr>
                <w:sz w:val="16"/>
                <w:szCs w:val="16"/>
              </w:rPr>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0B267A">
            <w:pPr>
              <w:pStyle w:val="TAC"/>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0B267A">
            <w:pPr>
              <w:pStyle w:val="TAR"/>
              <w:rPr>
                <w:sz w:val="16"/>
                <w:szCs w:val="16"/>
              </w:rPr>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0B267A">
            <w:pPr>
              <w:pStyle w:val="TAC"/>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0B267A">
            <w:pPr>
              <w:pStyle w:val="TAR"/>
              <w:rPr>
                <w:sz w:val="16"/>
                <w:szCs w:val="16"/>
              </w:rPr>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FC6B9D">
            <w:pPr>
              <w:pStyle w:val="TAC"/>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0B267A">
            <w:pPr>
              <w:pStyle w:val="TAC"/>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0B267A">
            <w:pPr>
              <w:pStyle w:val="TAR"/>
              <w:rPr>
                <w:sz w:val="16"/>
                <w:szCs w:val="16"/>
              </w:rPr>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FC6B9D">
            <w:pPr>
              <w:pStyle w:val="TAC"/>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0B267A">
            <w:pPr>
              <w:pStyle w:val="TAC"/>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0B267A">
            <w:pPr>
              <w:pStyle w:val="TAR"/>
              <w:rPr>
                <w:sz w:val="16"/>
                <w:szCs w:val="16"/>
              </w:rPr>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0B267A">
            <w:pPr>
              <w:pStyle w:val="TAC"/>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0B267A">
            <w:pPr>
              <w:pStyle w:val="TAR"/>
              <w:rPr>
                <w:sz w:val="16"/>
                <w:szCs w:val="16"/>
              </w:rPr>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FC6B9D">
            <w:pPr>
              <w:pStyle w:val="TAC"/>
              <w:rPr>
                <w:sz w:val="16"/>
                <w:szCs w:val="16"/>
                <w:lang w:eastAsia="zh-CN"/>
              </w:rPr>
            </w:pPr>
            <w:r>
              <w:rPr>
                <w:sz w:val="16"/>
                <w:szCs w:val="16"/>
              </w:rPr>
              <w:t>2022-03</w:t>
            </w:r>
          </w:p>
        </w:tc>
        <w:tc>
          <w:tcPr>
            <w:tcW w:w="1279" w:type="dxa"/>
            <w:shd w:val="solid" w:color="FFFFFF" w:fill="auto"/>
          </w:tcPr>
          <w:p w14:paraId="304F6C30" w14:textId="7E9E5329" w:rsidR="00BF02B4" w:rsidRDefault="00BF02B4" w:rsidP="00FC6B9D">
            <w:pPr>
              <w:pStyle w:val="TAC"/>
              <w:rPr>
                <w:sz w:val="16"/>
                <w:szCs w:val="16"/>
              </w:rPr>
            </w:pPr>
            <w:r>
              <w:rPr>
                <w:sz w:val="16"/>
                <w:szCs w:val="16"/>
              </w:rPr>
              <w:t>CT#95e</w:t>
            </w:r>
          </w:p>
        </w:tc>
        <w:tc>
          <w:tcPr>
            <w:tcW w:w="992" w:type="dxa"/>
            <w:shd w:val="solid" w:color="FFFFFF" w:fill="auto"/>
          </w:tcPr>
          <w:p w14:paraId="71F62E06" w14:textId="740F3FDC" w:rsidR="00BF02B4" w:rsidRDefault="00BF02B4" w:rsidP="000B267A">
            <w:pPr>
              <w:pStyle w:val="TAC"/>
              <w:rPr>
                <w:sz w:val="16"/>
                <w:szCs w:val="16"/>
              </w:rPr>
            </w:pPr>
            <w:r>
              <w:rPr>
                <w:sz w:val="16"/>
                <w:szCs w:val="16"/>
              </w:rPr>
              <w:t>CP-220162</w:t>
            </w:r>
          </w:p>
        </w:tc>
        <w:tc>
          <w:tcPr>
            <w:tcW w:w="567" w:type="dxa"/>
            <w:shd w:val="solid" w:color="FFFFFF" w:fill="auto"/>
          </w:tcPr>
          <w:p w14:paraId="0C508C0D" w14:textId="77777777" w:rsidR="00BF02B4" w:rsidRDefault="00BF02B4" w:rsidP="00BF02B4">
            <w:pPr>
              <w:pStyle w:val="TAL"/>
              <w:rPr>
                <w:sz w:val="16"/>
                <w:szCs w:val="16"/>
              </w:rPr>
            </w:pPr>
          </w:p>
        </w:tc>
        <w:tc>
          <w:tcPr>
            <w:tcW w:w="425" w:type="dxa"/>
            <w:shd w:val="solid" w:color="FFFFFF" w:fill="auto"/>
          </w:tcPr>
          <w:p w14:paraId="0919898C" w14:textId="77777777" w:rsidR="00BF02B4" w:rsidRDefault="00BF02B4" w:rsidP="000B267A">
            <w:pPr>
              <w:pStyle w:val="TAR"/>
              <w:rPr>
                <w:sz w:val="16"/>
                <w:szCs w:val="16"/>
              </w:rPr>
            </w:pPr>
          </w:p>
        </w:tc>
        <w:tc>
          <w:tcPr>
            <w:tcW w:w="425" w:type="dxa"/>
            <w:shd w:val="solid" w:color="FFFFFF" w:fill="auto"/>
          </w:tcPr>
          <w:p w14:paraId="33BE6387" w14:textId="77777777" w:rsidR="00BF02B4" w:rsidRDefault="00BF02B4" w:rsidP="00BF02B4">
            <w:pPr>
              <w:pStyle w:val="TAC"/>
              <w:rPr>
                <w:sz w:val="16"/>
                <w:szCs w:val="16"/>
              </w:rPr>
            </w:pPr>
          </w:p>
        </w:tc>
        <w:tc>
          <w:tcPr>
            <w:tcW w:w="4443" w:type="dxa"/>
            <w:shd w:val="solid" w:color="FFFFFF" w:fill="auto"/>
          </w:tcPr>
          <w:p w14:paraId="29FCF734" w14:textId="0394C759" w:rsidR="00BF02B4" w:rsidRDefault="00BF02B4" w:rsidP="00BF02B4">
            <w:pPr>
              <w:pStyle w:val="TAL"/>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BF02B4">
            <w:pPr>
              <w:pStyle w:val="TAC"/>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FC6B9D">
            <w:pPr>
              <w:pStyle w:val="TAC"/>
              <w:rPr>
                <w:sz w:val="16"/>
                <w:szCs w:val="16"/>
              </w:rPr>
            </w:pPr>
            <w:r>
              <w:rPr>
                <w:sz w:val="16"/>
                <w:szCs w:val="16"/>
              </w:rPr>
              <w:t>2022-03</w:t>
            </w:r>
          </w:p>
        </w:tc>
        <w:tc>
          <w:tcPr>
            <w:tcW w:w="1279" w:type="dxa"/>
            <w:shd w:val="solid" w:color="FFFFFF" w:fill="auto"/>
          </w:tcPr>
          <w:p w14:paraId="673A5C28" w14:textId="495754A8" w:rsidR="0071607C" w:rsidRDefault="0071607C" w:rsidP="00FC6B9D">
            <w:pPr>
              <w:pStyle w:val="TAC"/>
              <w:rPr>
                <w:sz w:val="16"/>
                <w:szCs w:val="16"/>
              </w:rPr>
            </w:pPr>
            <w:r>
              <w:rPr>
                <w:sz w:val="16"/>
                <w:szCs w:val="16"/>
              </w:rPr>
              <w:t>CT#95e</w:t>
            </w:r>
          </w:p>
        </w:tc>
        <w:tc>
          <w:tcPr>
            <w:tcW w:w="992" w:type="dxa"/>
            <w:shd w:val="solid" w:color="FFFFFF" w:fill="auto"/>
          </w:tcPr>
          <w:p w14:paraId="44EE62CB" w14:textId="36578ED8" w:rsidR="0071607C" w:rsidRDefault="0071607C" w:rsidP="000B267A">
            <w:pPr>
              <w:pStyle w:val="TAC"/>
              <w:rPr>
                <w:sz w:val="16"/>
                <w:szCs w:val="16"/>
              </w:rPr>
            </w:pPr>
            <w:r>
              <w:rPr>
                <w:sz w:val="16"/>
                <w:szCs w:val="16"/>
              </w:rPr>
              <w:t>CP-220162</w:t>
            </w:r>
          </w:p>
        </w:tc>
        <w:tc>
          <w:tcPr>
            <w:tcW w:w="567" w:type="dxa"/>
            <w:shd w:val="solid" w:color="FFFFFF" w:fill="auto"/>
          </w:tcPr>
          <w:p w14:paraId="0850CDAE" w14:textId="77777777" w:rsidR="0071607C" w:rsidRDefault="0071607C" w:rsidP="0071607C">
            <w:pPr>
              <w:pStyle w:val="TAL"/>
              <w:rPr>
                <w:sz w:val="16"/>
                <w:szCs w:val="16"/>
              </w:rPr>
            </w:pPr>
          </w:p>
        </w:tc>
        <w:tc>
          <w:tcPr>
            <w:tcW w:w="425" w:type="dxa"/>
            <w:shd w:val="solid" w:color="FFFFFF" w:fill="auto"/>
          </w:tcPr>
          <w:p w14:paraId="1EEF4E13" w14:textId="77777777" w:rsidR="0071607C" w:rsidRDefault="0071607C" w:rsidP="000B267A">
            <w:pPr>
              <w:pStyle w:val="TAR"/>
              <w:rPr>
                <w:sz w:val="16"/>
                <w:szCs w:val="16"/>
              </w:rPr>
            </w:pPr>
          </w:p>
        </w:tc>
        <w:tc>
          <w:tcPr>
            <w:tcW w:w="425" w:type="dxa"/>
            <w:shd w:val="solid" w:color="FFFFFF" w:fill="auto"/>
          </w:tcPr>
          <w:p w14:paraId="5D92FBC7" w14:textId="77777777" w:rsidR="0071607C" w:rsidRDefault="0071607C" w:rsidP="0071607C">
            <w:pPr>
              <w:pStyle w:val="TAC"/>
              <w:rPr>
                <w:sz w:val="16"/>
                <w:szCs w:val="16"/>
              </w:rPr>
            </w:pPr>
          </w:p>
        </w:tc>
        <w:tc>
          <w:tcPr>
            <w:tcW w:w="4443" w:type="dxa"/>
            <w:shd w:val="solid" w:color="FFFFFF" w:fill="auto"/>
          </w:tcPr>
          <w:p w14:paraId="6AD1E911" w14:textId="3F4DAE1E" w:rsidR="0071607C" w:rsidRPr="00CB6E76" w:rsidRDefault="0071607C" w:rsidP="0071607C">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71607C">
            <w:pPr>
              <w:pStyle w:val="TAC"/>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6F03DA">
            <w:pPr>
              <w:pStyle w:val="TAC"/>
              <w:rPr>
                <w:sz w:val="16"/>
                <w:szCs w:val="16"/>
              </w:rPr>
            </w:pPr>
            <w:r>
              <w:rPr>
                <w:sz w:val="16"/>
                <w:szCs w:val="16"/>
              </w:rPr>
              <w:t>2022-06</w:t>
            </w:r>
          </w:p>
        </w:tc>
        <w:tc>
          <w:tcPr>
            <w:tcW w:w="1279" w:type="dxa"/>
            <w:shd w:val="solid" w:color="FFFFFF" w:fill="auto"/>
          </w:tcPr>
          <w:p w14:paraId="36F9F416" w14:textId="2A171963" w:rsidR="006F03DA" w:rsidRDefault="006F03DA" w:rsidP="006F03DA">
            <w:pPr>
              <w:pStyle w:val="TAC"/>
              <w:rPr>
                <w:sz w:val="16"/>
                <w:szCs w:val="16"/>
              </w:rPr>
            </w:pPr>
            <w:r>
              <w:rPr>
                <w:sz w:val="16"/>
                <w:szCs w:val="16"/>
              </w:rPr>
              <w:t>CT#96</w:t>
            </w:r>
          </w:p>
        </w:tc>
        <w:tc>
          <w:tcPr>
            <w:tcW w:w="992" w:type="dxa"/>
            <w:shd w:val="solid" w:color="FFFFFF" w:fill="auto"/>
          </w:tcPr>
          <w:p w14:paraId="2E15CE8E" w14:textId="402B6F9D" w:rsidR="006F03DA" w:rsidRDefault="006F03DA" w:rsidP="000B267A">
            <w:pPr>
              <w:pStyle w:val="TAC"/>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6F03DA">
            <w:pPr>
              <w:pStyle w:val="TAL"/>
              <w:rPr>
                <w:sz w:val="16"/>
                <w:szCs w:val="16"/>
              </w:rPr>
            </w:pPr>
            <w:r>
              <w:rPr>
                <w:sz w:val="16"/>
                <w:szCs w:val="16"/>
              </w:rPr>
              <w:t>0001</w:t>
            </w:r>
          </w:p>
        </w:tc>
        <w:tc>
          <w:tcPr>
            <w:tcW w:w="425" w:type="dxa"/>
            <w:shd w:val="solid" w:color="FFFFFF" w:fill="auto"/>
          </w:tcPr>
          <w:p w14:paraId="7D315538" w14:textId="1FBF68E7" w:rsidR="006F03DA" w:rsidRDefault="006F03DA" w:rsidP="000B267A">
            <w:pPr>
              <w:pStyle w:val="TAR"/>
              <w:rPr>
                <w:sz w:val="16"/>
                <w:szCs w:val="16"/>
              </w:rPr>
            </w:pPr>
            <w:r>
              <w:rPr>
                <w:sz w:val="16"/>
                <w:szCs w:val="16"/>
              </w:rPr>
              <w:t>1</w:t>
            </w:r>
          </w:p>
        </w:tc>
        <w:tc>
          <w:tcPr>
            <w:tcW w:w="425" w:type="dxa"/>
            <w:shd w:val="solid" w:color="FFFFFF" w:fill="auto"/>
          </w:tcPr>
          <w:p w14:paraId="689F5188" w14:textId="438D07F0" w:rsidR="006F03DA" w:rsidRDefault="006F03DA" w:rsidP="006F03DA">
            <w:pPr>
              <w:pStyle w:val="TAC"/>
              <w:rPr>
                <w:sz w:val="16"/>
                <w:szCs w:val="16"/>
              </w:rPr>
            </w:pPr>
            <w:r>
              <w:rPr>
                <w:sz w:val="16"/>
                <w:szCs w:val="16"/>
              </w:rPr>
              <w:t>F</w:t>
            </w:r>
          </w:p>
        </w:tc>
        <w:tc>
          <w:tcPr>
            <w:tcW w:w="4443" w:type="dxa"/>
            <w:shd w:val="solid" w:color="FFFFFF" w:fill="auto"/>
          </w:tcPr>
          <w:p w14:paraId="4307C8EA" w14:textId="3E2F68A9" w:rsidR="006F03DA" w:rsidRDefault="006F03DA" w:rsidP="006F03DA">
            <w:pPr>
              <w:pStyle w:val="TAL"/>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6F03DA">
            <w:pPr>
              <w:pStyle w:val="TAC"/>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553F2F">
            <w:pPr>
              <w:pStyle w:val="TAC"/>
              <w:rPr>
                <w:sz w:val="16"/>
                <w:szCs w:val="16"/>
              </w:rPr>
            </w:pPr>
            <w:r>
              <w:rPr>
                <w:sz w:val="16"/>
                <w:szCs w:val="16"/>
              </w:rPr>
              <w:t>2022-06</w:t>
            </w:r>
          </w:p>
        </w:tc>
        <w:tc>
          <w:tcPr>
            <w:tcW w:w="1279" w:type="dxa"/>
            <w:shd w:val="solid" w:color="FFFFFF" w:fill="auto"/>
          </w:tcPr>
          <w:p w14:paraId="0D425BBC" w14:textId="5335BF1C" w:rsidR="00553F2F" w:rsidRDefault="00553F2F" w:rsidP="00553F2F">
            <w:pPr>
              <w:pStyle w:val="TAC"/>
              <w:rPr>
                <w:sz w:val="16"/>
                <w:szCs w:val="16"/>
              </w:rPr>
            </w:pPr>
            <w:r>
              <w:rPr>
                <w:sz w:val="16"/>
                <w:szCs w:val="16"/>
              </w:rPr>
              <w:t>CT#96</w:t>
            </w:r>
          </w:p>
        </w:tc>
        <w:tc>
          <w:tcPr>
            <w:tcW w:w="992" w:type="dxa"/>
            <w:shd w:val="solid" w:color="FFFFFF" w:fill="auto"/>
          </w:tcPr>
          <w:p w14:paraId="45C5E27C" w14:textId="0241EC42" w:rsidR="00553F2F" w:rsidRDefault="00553F2F" w:rsidP="000B267A">
            <w:pPr>
              <w:pStyle w:val="TAC"/>
              <w:rPr>
                <w:sz w:val="16"/>
                <w:szCs w:val="16"/>
              </w:rPr>
            </w:pPr>
            <w:r>
              <w:rPr>
                <w:sz w:val="16"/>
                <w:szCs w:val="16"/>
              </w:rPr>
              <w:t>CP-221160</w:t>
            </w:r>
          </w:p>
        </w:tc>
        <w:tc>
          <w:tcPr>
            <w:tcW w:w="567" w:type="dxa"/>
            <w:shd w:val="solid" w:color="FFFFFF" w:fill="auto"/>
          </w:tcPr>
          <w:p w14:paraId="538E88CF" w14:textId="1C2FE375" w:rsidR="00553F2F" w:rsidRDefault="00553F2F" w:rsidP="00553F2F">
            <w:pPr>
              <w:pStyle w:val="TAL"/>
              <w:rPr>
                <w:sz w:val="16"/>
                <w:szCs w:val="16"/>
              </w:rPr>
            </w:pPr>
            <w:r>
              <w:rPr>
                <w:sz w:val="16"/>
                <w:szCs w:val="16"/>
              </w:rPr>
              <w:t>0002</w:t>
            </w:r>
          </w:p>
        </w:tc>
        <w:tc>
          <w:tcPr>
            <w:tcW w:w="425" w:type="dxa"/>
            <w:shd w:val="solid" w:color="FFFFFF" w:fill="auto"/>
          </w:tcPr>
          <w:p w14:paraId="1E235E45" w14:textId="3AC8F032" w:rsidR="00553F2F" w:rsidRDefault="00553F2F" w:rsidP="000B267A">
            <w:pPr>
              <w:pStyle w:val="TAR"/>
              <w:rPr>
                <w:sz w:val="16"/>
                <w:szCs w:val="16"/>
              </w:rPr>
            </w:pPr>
            <w:r>
              <w:rPr>
                <w:sz w:val="16"/>
                <w:szCs w:val="16"/>
              </w:rPr>
              <w:t>1</w:t>
            </w:r>
          </w:p>
        </w:tc>
        <w:tc>
          <w:tcPr>
            <w:tcW w:w="425" w:type="dxa"/>
            <w:shd w:val="solid" w:color="FFFFFF" w:fill="auto"/>
          </w:tcPr>
          <w:p w14:paraId="4DE43437" w14:textId="14766851" w:rsidR="00553F2F" w:rsidRDefault="00553F2F" w:rsidP="00553F2F">
            <w:pPr>
              <w:pStyle w:val="TAC"/>
              <w:rPr>
                <w:sz w:val="16"/>
                <w:szCs w:val="16"/>
              </w:rPr>
            </w:pPr>
            <w:r>
              <w:rPr>
                <w:sz w:val="16"/>
                <w:szCs w:val="16"/>
              </w:rPr>
              <w:t>F</w:t>
            </w:r>
          </w:p>
        </w:tc>
        <w:tc>
          <w:tcPr>
            <w:tcW w:w="4443" w:type="dxa"/>
            <w:shd w:val="solid" w:color="FFFFFF" w:fill="auto"/>
          </w:tcPr>
          <w:p w14:paraId="46B3EFD5" w14:textId="5F6BB02A" w:rsidR="00553F2F" w:rsidRDefault="00553F2F" w:rsidP="00553F2F">
            <w:pPr>
              <w:pStyle w:val="TAL"/>
              <w:rPr>
                <w:sz w:val="16"/>
                <w:szCs w:val="16"/>
              </w:rPr>
            </w:pPr>
            <w:r w:rsidRPr="006F03DA">
              <w:rPr>
                <w:sz w:val="16"/>
                <w:szCs w:val="16"/>
              </w:rPr>
              <w:t>Updating the description fields for enumerations in the OpenAPI file</w:t>
            </w:r>
          </w:p>
        </w:tc>
        <w:tc>
          <w:tcPr>
            <w:tcW w:w="708" w:type="dxa"/>
            <w:shd w:val="solid" w:color="FFFFFF" w:fill="auto"/>
          </w:tcPr>
          <w:p w14:paraId="00048DA8" w14:textId="045923DD" w:rsidR="00553F2F" w:rsidRDefault="00553F2F" w:rsidP="00553F2F">
            <w:pPr>
              <w:pStyle w:val="TAC"/>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553F2F">
            <w:pPr>
              <w:pStyle w:val="TAC"/>
              <w:rPr>
                <w:sz w:val="16"/>
                <w:szCs w:val="16"/>
              </w:rPr>
            </w:pPr>
            <w:r>
              <w:rPr>
                <w:sz w:val="16"/>
                <w:szCs w:val="16"/>
              </w:rPr>
              <w:t>2022-06</w:t>
            </w:r>
          </w:p>
        </w:tc>
        <w:tc>
          <w:tcPr>
            <w:tcW w:w="1279" w:type="dxa"/>
            <w:shd w:val="solid" w:color="FFFFFF" w:fill="auto"/>
          </w:tcPr>
          <w:p w14:paraId="216034A2" w14:textId="4FF16E56" w:rsidR="00553F2F" w:rsidRDefault="00553F2F" w:rsidP="00553F2F">
            <w:pPr>
              <w:pStyle w:val="TAC"/>
              <w:rPr>
                <w:sz w:val="16"/>
                <w:szCs w:val="16"/>
              </w:rPr>
            </w:pPr>
            <w:r>
              <w:rPr>
                <w:sz w:val="16"/>
                <w:szCs w:val="16"/>
              </w:rPr>
              <w:t>CT#96</w:t>
            </w:r>
          </w:p>
        </w:tc>
        <w:tc>
          <w:tcPr>
            <w:tcW w:w="992" w:type="dxa"/>
            <w:shd w:val="solid" w:color="FFFFFF" w:fill="auto"/>
          </w:tcPr>
          <w:p w14:paraId="02CFEFDD" w14:textId="69FA998A" w:rsidR="00553F2F" w:rsidRDefault="00553F2F" w:rsidP="000B267A">
            <w:pPr>
              <w:pStyle w:val="TAC"/>
              <w:rPr>
                <w:sz w:val="16"/>
                <w:szCs w:val="16"/>
              </w:rPr>
            </w:pPr>
            <w:r>
              <w:rPr>
                <w:sz w:val="16"/>
                <w:szCs w:val="16"/>
              </w:rPr>
              <w:t>CP-221160</w:t>
            </w:r>
          </w:p>
        </w:tc>
        <w:tc>
          <w:tcPr>
            <w:tcW w:w="567" w:type="dxa"/>
            <w:shd w:val="solid" w:color="FFFFFF" w:fill="auto"/>
          </w:tcPr>
          <w:p w14:paraId="7E31AFEC" w14:textId="0C6FFA87" w:rsidR="00553F2F" w:rsidRDefault="00553F2F" w:rsidP="00553F2F">
            <w:pPr>
              <w:pStyle w:val="TAL"/>
              <w:rPr>
                <w:sz w:val="16"/>
                <w:szCs w:val="16"/>
              </w:rPr>
            </w:pPr>
            <w:r>
              <w:rPr>
                <w:sz w:val="16"/>
                <w:szCs w:val="16"/>
              </w:rPr>
              <w:t>0003</w:t>
            </w:r>
          </w:p>
        </w:tc>
        <w:tc>
          <w:tcPr>
            <w:tcW w:w="425" w:type="dxa"/>
            <w:shd w:val="solid" w:color="FFFFFF" w:fill="auto"/>
          </w:tcPr>
          <w:p w14:paraId="5336EB3E" w14:textId="742E134D" w:rsidR="00553F2F" w:rsidRDefault="00553F2F" w:rsidP="000B267A">
            <w:pPr>
              <w:pStyle w:val="TAR"/>
              <w:rPr>
                <w:sz w:val="16"/>
                <w:szCs w:val="16"/>
              </w:rPr>
            </w:pPr>
            <w:r>
              <w:rPr>
                <w:sz w:val="16"/>
                <w:szCs w:val="16"/>
              </w:rPr>
              <w:t>1</w:t>
            </w:r>
          </w:p>
        </w:tc>
        <w:tc>
          <w:tcPr>
            <w:tcW w:w="425" w:type="dxa"/>
            <w:shd w:val="solid" w:color="FFFFFF" w:fill="auto"/>
          </w:tcPr>
          <w:p w14:paraId="7CEB99B0" w14:textId="26A76FE7" w:rsidR="00553F2F" w:rsidRDefault="00553F2F" w:rsidP="00553F2F">
            <w:pPr>
              <w:pStyle w:val="TAC"/>
              <w:rPr>
                <w:sz w:val="16"/>
                <w:szCs w:val="16"/>
              </w:rPr>
            </w:pPr>
            <w:r>
              <w:rPr>
                <w:sz w:val="16"/>
                <w:szCs w:val="16"/>
              </w:rPr>
              <w:t>F</w:t>
            </w:r>
          </w:p>
        </w:tc>
        <w:tc>
          <w:tcPr>
            <w:tcW w:w="4443" w:type="dxa"/>
            <w:shd w:val="solid" w:color="FFFFFF" w:fill="auto"/>
          </w:tcPr>
          <w:p w14:paraId="7573F1EA" w14:textId="7409BEF6" w:rsidR="00553F2F" w:rsidRPr="006F03DA" w:rsidRDefault="00553F2F" w:rsidP="00553F2F">
            <w:pPr>
              <w:pStyle w:val="TAL"/>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553F2F">
            <w:pPr>
              <w:pStyle w:val="TAC"/>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BD68A6">
            <w:pPr>
              <w:pStyle w:val="TAC"/>
              <w:rPr>
                <w:sz w:val="16"/>
                <w:szCs w:val="16"/>
              </w:rPr>
            </w:pPr>
            <w:r>
              <w:rPr>
                <w:sz w:val="16"/>
                <w:szCs w:val="16"/>
              </w:rPr>
              <w:t>2022-06</w:t>
            </w:r>
          </w:p>
        </w:tc>
        <w:tc>
          <w:tcPr>
            <w:tcW w:w="1279" w:type="dxa"/>
            <w:shd w:val="solid" w:color="FFFFFF" w:fill="auto"/>
          </w:tcPr>
          <w:p w14:paraId="39392D89" w14:textId="7C22B8EC" w:rsidR="00BD68A6" w:rsidRDefault="00BD68A6" w:rsidP="00BD68A6">
            <w:pPr>
              <w:pStyle w:val="TAC"/>
              <w:rPr>
                <w:sz w:val="16"/>
                <w:szCs w:val="16"/>
              </w:rPr>
            </w:pPr>
            <w:r>
              <w:rPr>
                <w:sz w:val="16"/>
                <w:szCs w:val="16"/>
              </w:rPr>
              <w:t>CT#96</w:t>
            </w:r>
          </w:p>
        </w:tc>
        <w:tc>
          <w:tcPr>
            <w:tcW w:w="992" w:type="dxa"/>
            <w:shd w:val="solid" w:color="FFFFFF" w:fill="auto"/>
          </w:tcPr>
          <w:p w14:paraId="6194B2E4" w14:textId="55169485" w:rsidR="00BD68A6" w:rsidRDefault="00BD68A6" w:rsidP="000B267A">
            <w:pPr>
              <w:pStyle w:val="TAC"/>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BD68A6">
            <w:pPr>
              <w:pStyle w:val="TAL"/>
              <w:rPr>
                <w:sz w:val="16"/>
                <w:szCs w:val="16"/>
              </w:rPr>
            </w:pPr>
            <w:r>
              <w:rPr>
                <w:sz w:val="16"/>
                <w:szCs w:val="16"/>
              </w:rPr>
              <w:t>0004</w:t>
            </w:r>
          </w:p>
        </w:tc>
        <w:tc>
          <w:tcPr>
            <w:tcW w:w="425" w:type="dxa"/>
            <w:shd w:val="solid" w:color="FFFFFF" w:fill="auto"/>
          </w:tcPr>
          <w:p w14:paraId="296FA29F" w14:textId="104EE050" w:rsidR="00BD68A6" w:rsidRDefault="00BD68A6" w:rsidP="000B267A">
            <w:pPr>
              <w:pStyle w:val="TAR"/>
              <w:rPr>
                <w:sz w:val="16"/>
                <w:szCs w:val="16"/>
              </w:rPr>
            </w:pPr>
            <w:r>
              <w:rPr>
                <w:sz w:val="16"/>
                <w:szCs w:val="16"/>
              </w:rPr>
              <w:t>-</w:t>
            </w:r>
          </w:p>
        </w:tc>
        <w:tc>
          <w:tcPr>
            <w:tcW w:w="425" w:type="dxa"/>
            <w:shd w:val="solid" w:color="FFFFFF" w:fill="auto"/>
          </w:tcPr>
          <w:p w14:paraId="3ABE7BC3" w14:textId="41DD08BE" w:rsidR="00BD68A6" w:rsidRDefault="00BD68A6" w:rsidP="00BD68A6">
            <w:pPr>
              <w:pStyle w:val="TAC"/>
              <w:rPr>
                <w:sz w:val="16"/>
                <w:szCs w:val="16"/>
              </w:rPr>
            </w:pPr>
            <w:r>
              <w:rPr>
                <w:sz w:val="16"/>
                <w:szCs w:val="16"/>
              </w:rPr>
              <w:t>F</w:t>
            </w:r>
          </w:p>
        </w:tc>
        <w:tc>
          <w:tcPr>
            <w:tcW w:w="4443" w:type="dxa"/>
            <w:shd w:val="solid" w:color="FFFFFF" w:fill="auto"/>
          </w:tcPr>
          <w:p w14:paraId="389EC50D" w14:textId="34EFC8D2" w:rsidR="00BD68A6" w:rsidRPr="006F03DA" w:rsidRDefault="00BD68A6" w:rsidP="00BD68A6">
            <w:pPr>
              <w:pStyle w:val="TAL"/>
              <w:rPr>
                <w:sz w:val="16"/>
                <w:szCs w:val="16"/>
              </w:rPr>
            </w:pPr>
            <w:r w:rsidRPr="00BD68A6">
              <w:rPr>
                <w:sz w:val="16"/>
                <w:szCs w:val="16"/>
              </w:rPr>
              <w:t>Update of info and externalDocs fields</w:t>
            </w:r>
          </w:p>
        </w:tc>
        <w:tc>
          <w:tcPr>
            <w:tcW w:w="708" w:type="dxa"/>
            <w:shd w:val="solid" w:color="FFFFFF" w:fill="auto"/>
          </w:tcPr>
          <w:p w14:paraId="3DFA5C10" w14:textId="78D8A191" w:rsidR="00BD68A6" w:rsidRDefault="00BD68A6" w:rsidP="00BD68A6">
            <w:pPr>
              <w:pStyle w:val="TAC"/>
              <w:rPr>
                <w:sz w:val="16"/>
                <w:szCs w:val="16"/>
              </w:rPr>
            </w:pPr>
            <w:r>
              <w:rPr>
                <w:sz w:val="16"/>
                <w:szCs w:val="16"/>
              </w:rPr>
              <w:t>17.1.0</w:t>
            </w:r>
          </w:p>
        </w:tc>
      </w:tr>
      <w:tr w:rsidR="00D4766C" w14:paraId="5F1D3347" w14:textId="77777777" w:rsidTr="00D4766C">
        <w:tc>
          <w:tcPr>
            <w:tcW w:w="800" w:type="dxa"/>
            <w:shd w:val="solid" w:color="FFFFFF" w:fill="auto"/>
          </w:tcPr>
          <w:p w14:paraId="64897252" w14:textId="3E533F23" w:rsidR="00D4766C" w:rsidRDefault="00D4766C" w:rsidP="00D4766C">
            <w:pPr>
              <w:pStyle w:val="TAC"/>
              <w:rPr>
                <w:sz w:val="16"/>
                <w:szCs w:val="16"/>
              </w:rPr>
            </w:pPr>
            <w:r>
              <w:rPr>
                <w:rFonts w:cs="Arial"/>
                <w:sz w:val="16"/>
                <w:szCs w:val="16"/>
              </w:rPr>
              <w:t>2023-03</w:t>
            </w:r>
          </w:p>
        </w:tc>
        <w:tc>
          <w:tcPr>
            <w:tcW w:w="1279" w:type="dxa"/>
            <w:shd w:val="solid" w:color="FFFFFF" w:fill="auto"/>
          </w:tcPr>
          <w:p w14:paraId="07F39E6A" w14:textId="1AA9F1F7" w:rsidR="00D4766C" w:rsidRDefault="00D4766C" w:rsidP="00D4766C">
            <w:pPr>
              <w:pStyle w:val="TAC"/>
              <w:rPr>
                <w:sz w:val="16"/>
                <w:szCs w:val="16"/>
              </w:rPr>
            </w:pPr>
            <w:r>
              <w:rPr>
                <w:rFonts w:cs="Arial"/>
                <w:sz w:val="16"/>
                <w:szCs w:val="16"/>
              </w:rPr>
              <w:t>CT#99</w:t>
            </w:r>
          </w:p>
        </w:tc>
        <w:tc>
          <w:tcPr>
            <w:tcW w:w="992" w:type="dxa"/>
            <w:shd w:val="solid" w:color="FFFFFF" w:fill="auto"/>
          </w:tcPr>
          <w:p w14:paraId="28110E31" w14:textId="4B8387E4" w:rsidR="00D4766C" w:rsidRDefault="00D4766C" w:rsidP="00D4766C">
            <w:pPr>
              <w:pStyle w:val="TAC"/>
              <w:rPr>
                <w:sz w:val="16"/>
                <w:szCs w:val="16"/>
              </w:rPr>
            </w:pPr>
            <w:r>
              <w:rPr>
                <w:sz w:val="16"/>
                <w:szCs w:val="16"/>
              </w:rPr>
              <w:t>CP-230</w:t>
            </w:r>
            <w:r w:rsidR="00410159">
              <w:rPr>
                <w:sz w:val="16"/>
                <w:szCs w:val="16"/>
              </w:rPr>
              <w:t>156</w:t>
            </w:r>
          </w:p>
        </w:tc>
        <w:tc>
          <w:tcPr>
            <w:tcW w:w="567" w:type="dxa"/>
            <w:shd w:val="solid" w:color="FFFFFF" w:fill="auto"/>
          </w:tcPr>
          <w:p w14:paraId="315A44CB" w14:textId="04B458D1" w:rsidR="00D4766C" w:rsidRDefault="00D4766C" w:rsidP="00D4766C">
            <w:pPr>
              <w:pStyle w:val="TAL"/>
              <w:rPr>
                <w:sz w:val="16"/>
                <w:szCs w:val="16"/>
              </w:rPr>
            </w:pPr>
            <w:r>
              <w:rPr>
                <w:rFonts w:cs="Arial"/>
                <w:sz w:val="16"/>
                <w:szCs w:val="16"/>
              </w:rPr>
              <w:t>0006</w:t>
            </w:r>
          </w:p>
        </w:tc>
        <w:tc>
          <w:tcPr>
            <w:tcW w:w="425" w:type="dxa"/>
            <w:shd w:val="solid" w:color="FFFFFF" w:fill="auto"/>
          </w:tcPr>
          <w:p w14:paraId="6F0DF529" w14:textId="752B6B11" w:rsidR="00D4766C" w:rsidRDefault="00D4766C" w:rsidP="00D4766C">
            <w:pPr>
              <w:pStyle w:val="TAR"/>
              <w:rPr>
                <w:sz w:val="16"/>
                <w:szCs w:val="16"/>
              </w:rPr>
            </w:pPr>
            <w:r>
              <w:rPr>
                <w:sz w:val="16"/>
                <w:szCs w:val="16"/>
              </w:rPr>
              <w:t>-</w:t>
            </w:r>
          </w:p>
        </w:tc>
        <w:tc>
          <w:tcPr>
            <w:tcW w:w="425" w:type="dxa"/>
            <w:shd w:val="solid" w:color="FFFFFF" w:fill="auto"/>
          </w:tcPr>
          <w:p w14:paraId="058328CC" w14:textId="15BFF35D" w:rsidR="00D4766C" w:rsidRDefault="00D4766C" w:rsidP="00D4766C">
            <w:pPr>
              <w:pStyle w:val="TAC"/>
              <w:rPr>
                <w:sz w:val="16"/>
                <w:szCs w:val="16"/>
              </w:rPr>
            </w:pPr>
            <w:r>
              <w:rPr>
                <w:rFonts w:cs="Arial"/>
                <w:sz w:val="16"/>
                <w:szCs w:val="16"/>
              </w:rPr>
              <w:t>F</w:t>
            </w:r>
          </w:p>
        </w:tc>
        <w:tc>
          <w:tcPr>
            <w:tcW w:w="4443" w:type="dxa"/>
            <w:shd w:val="solid" w:color="FFFFFF" w:fill="auto"/>
          </w:tcPr>
          <w:p w14:paraId="13C0DA2D" w14:textId="7FE7FB6A" w:rsidR="00D4766C" w:rsidRPr="00BD68A6" w:rsidRDefault="00D4766C" w:rsidP="00D4766C">
            <w:pPr>
              <w:pStyle w:val="TAL"/>
              <w:rPr>
                <w:sz w:val="16"/>
                <w:szCs w:val="16"/>
              </w:rPr>
            </w:pPr>
            <w:r>
              <w:rPr>
                <w:rFonts w:cs="Arial"/>
                <w:sz w:val="16"/>
                <w:szCs w:val="16"/>
              </w:rPr>
              <w:t>Correction of the description fields in enumerations</w:t>
            </w:r>
          </w:p>
        </w:tc>
        <w:tc>
          <w:tcPr>
            <w:tcW w:w="708" w:type="dxa"/>
            <w:shd w:val="solid" w:color="FFFFFF" w:fill="auto"/>
          </w:tcPr>
          <w:p w14:paraId="687EAF6F" w14:textId="6A64E1EC" w:rsidR="00D4766C" w:rsidRDefault="00D4766C" w:rsidP="00D4766C">
            <w:pPr>
              <w:pStyle w:val="TAC"/>
              <w:rPr>
                <w:sz w:val="16"/>
                <w:szCs w:val="16"/>
              </w:rPr>
            </w:pPr>
            <w:r>
              <w:rPr>
                <w:sz w:val="16"/>
                <w:szCs w:val="16"/>
              </w:rPr>
              <w:t>18.0.0</w:t>
            </w:r>
          </w:p>
        </w:tc>
      </w:tr>
      <w:tr w:rsidR="00D4766C" w14:paraId="3F89697C" w14:textId="77777777" w:rsidTr="00443985">
        <w:tc>
          <w:tcPr>
            <w:tcW w:w="800" w:type="dxa"/>
            <w:shd w:val="solid" w:color="FFFFFF" w:fill="auto"/>
          </w:tcPr>
          <w:p w14:paraId="7E451197" w14:textId="78FCF8D8" w:rsidR="00D4766C" w:rsidRDefault="00D4766C" w:rsidP="00D4766C">
            <w:pPr>
              <w:pStyle w:val="TAC"/>
              <w:rPr>
                <w:sz w:val="16"/>
                <w:szCs w:val="16"/>
              </w:rPr>
            </w:pPr>
            <w:r>
              <w:rPr>
                <w:rFonts w:cs="Arial"/>
                <w:sz w:val="16"/>
                <w:szCs w:val="16"/>
              </w:rPr>
              <w:t>2023-03</w:t>
            </w:r>
          </w:p>
        </w:tc>
        <w:tc>
          <w:tcPr>
            <w:tcW w:w="1279" w:type="dxa"/>
            <w:shd w:val="solid" w:color="FFFFFF" w:fill="auto"/>
          </w:tcPr>
          <w:p w14:paraId="3AC0D627" w14:textId="2ACBF32E" w:rsidR="00D4766C" w:rsidRDefault="00D4766C" w:rsidP="00D4766C">
            <w:pPr>
              <w:pStyle w:val="TAC"/>
              <w:rPr>
                <w:sz w:val="16"/>
                <w:szCs w:val="16"/>
              </w:rPr>
            </w:pPr>
            <w:r>
              <w:rPr>
                <w:sz w:val="16"/>
                <w:szCs w:val="16"/>
              </w:rPr>
              <w:t>CT#9</w:t>
            </w:r>
            <w:r w:rsidR="003574CD">
              <w:rPr>
                <w:sz w:val="16"/>
                <w:szCs w:val="16"/>
              </w:rPr>
              <w:t>9</w:t>
            </w:r>
          </w:p>
        </w:tc>
        <w:tc>
          <w:tcPr>
            <w:tcW w:w="992" w:type="dxa"/>
            <w:shd w:val="solid" w:color="FFFFFF" w:fill="auto"/>
          </w:tcPr>
          <w:p w14:paraId="12E4593B" w14:textId="11833BC8" w:rsidR="00D4766C" w:rsidRDefault="00D4766C" w:rsidP="00D4766C">
            <w:pPr>
              <w:pStyle w:val="TAC"/>
              <w:rPr>
                <w:sz w:val="16"/>
                <w:szCs w:val="16"/>
              </w:rPr>
            </w:pPr>
            <w:r>
              <w:rPr>
                <w:sz w:val="16"/>
                <w:szCs w:val="16"/>
              </w:rPr>
              <w:t>CP-230</w:t>
            </w:r>
            <w:r w:rsidR="00410159">
              <w:rPr>
                <w:sz w:val="16"/>
                <w:szCs w:val="16"/>
              </w:rPr>
              <w:t>161</w:t>
            </w:r>
          </w:p>
        </w:tc>
        <w:tc>
          <w:tcPr>
            <w:tcW w:w="567" w:type="dxa"/>
            <w:shd w:val="solid" w:color="FFFFFF" w:fill="auto"/>
          </w:tcPr>
          <w:p w14:paraId="5D3FF5B6" w14:textId="2470831F" w:rsidR="00D4766C" w:rsidRDefault="00D4766C" w:rsidP="00D4766C">
            <w:pPr>
              <w:pStyle w:val="TAL"/>
              <w:rPr>
                <w:sz w:val="16"/>
                <w:szCs w:val="16"/>
              </w:rPr>
            </w:pPr>
            <w:r>
              <w:rPr>
                <w:sz w:val="16"/>
                <w:szCs w:val="16"/>
              </w:rPr>
              <w:t>000</w:t>
            </w:r>
            <w:r w:rsidR="002764A7">
              <w:rPr>
                <w:sz w:val="16"/>
                <w:szCs w:val="16"/>
              </w:rPr>
              <w:t>7</w:t>
            </w:r>
          </w:p>
        </w:tc>
        <w:tc>
          <w:tcPr>
            <w:tcW w:w="425" w:type="dxa"/>
            <w:shd w:val="solid" w:color="FFFFFF" w:fill="auto"/>
          </w:tcPr>
          <w:p w14:paraId="79C239AE" w14:textId="0B957AC1" w:rsidR="00D4766C" w:rsidRDefault="00D4766C" w:rsidP="00D4766C">
            <w:pPr>
              <w:pStyle w:val="TAR"/>
              <w:rPr>
                <w:sz w:val="16"/>
                <w:szCs w:val="16"/>
              </w:rPr>
            </w:pPr>
            <w:r>
              <w:rPr>
                <w:sz w:val="16"/>
                <w:szCs w:val="16"/>
              </w:rPr>
              <w:t>-</w:t>
            </w:r>
          </w:p>
        </w:tc>
        <w:tc>
          <w:tcPr>
            <w:tcW w:w="425" w:type="dxa"/>
            <w:shd w:val="solid" w:color="FFFFFF" w:fill="auto"/>
          </w:tcPr>
          <w:p w14:paraId="2B2BBE00" w14:textId="00930334" w:rsidR="00D4766C" w:rsidRDefault="00D4766C" w:rsidP="00D4766C">
            <w:pPr>
              <w:pStyle w:val="TAC"/>
              <w:rPr>
                <w:sz w:val="16"/>
                <w:szCs w:val="16"/>
              </w:rPr>
            </w:pPr>
            <w:r>
              <w:rPr>
                <w:sz w:val="16"/>
                <w:szCs w:val="16"/>
              </w:rPr>
              <w:t>F</w:t>
            </w:r>
          </w:p>
        </w:tc>
        <w:tc>
          <w:tcPr>
            <w:tcW w:w="4443" w:type="dxa"/>
            <w:shd w:val="solid" w:color="FFFFFF" w:fill="auto"/>
          </w:tcPr>
          <w:p w14:paraId="4824CE28" w14:textId="04970F98" w:rsidR="00E013A8" w:rsidRPr="00BD68A6" w:rsidRDefault="00D4766C" w:rsidP="00D4766C">
            <w:pPr>
              <w:pStyle w:val="TAL"/>
              <w:rPr>
                <w:sz w:val="16"/>
                <w:szCs w:val="16"/>
              </w:rPr>
            </w:pPr>
            <w:r w:rsidRPr="00BD68A6">
              <w:rPr>
                <w:sz w:val="16"/>
                <w:szCs w:val="16"/>
              </w:rPr>
              <w:t>Update of info and externalDocs fields</w:t>
            </w:r>
          </w:p>
        </w:tc>
        <w:tc>
          <w:tcPr>
            <w:tcW w:w="708" w:type="dxa"/>
            <w:shd w:val="solid" w:color="FFFFFF" w:fill="auto"/>
          </w:tcPr>
          <w:p w14:paraId="4705AB4C" w14:textId="0D9C5105" w:rsidR="00D4766C" w:rsidRDefault="00D4766C" w:rsidP="00D4766C">
            <w:pPr>
              <w:pStyle w:val="TAC"/>
              <w:rPr>
                <w:sz w:val="16"/>
                <w:szCs w:val="16"/>
              </w:rPr>
            </w:pPr>
            <w:r>
              <w:rPr>
                <w:sz w:val="16"/>
                <w:szCs w:val="16"/>
              </w:rPr>
              <w:t>18.0.0</w:t>
            </w:r>
          </w:p>
        </w:tc>
      </w:tr>
      <w:tr w:rsidR="00E013A8" w14:paraId="65C01ECE" w14:textId="77777777" w:rsidTr="00443985">
        <w:tc>
          <w:tcPr>
            <w:tcW w:w="800" w:type="dxa"/>
            <w:shd w:val="solid" w:color="FFFFFF" w:fill="auto"/>
          </w:tcPr>
          <w:p w14:paraId="5DEB1FA3" w14:textId="2D231C41"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20298ACE" w14:textId="36FFB298" w:rsidR="00E013A8" w:rsidRDefault="00E013A8" w:rsidP="00E013A8">
            <w:pPr>
              <w:pStyle w:val="TAC"/>
              <w:rPr>
                <w:sz w:val="16"/>
                <w:szCs w:val="16"/>
              </w:rPr>
            </w:pPr>
            <w:r>
              <w:rPr>
                <w:rFonts w:cs="Arial"/>
                <w:sz w:val="16"/>
                <w:szCs w:val="16"/>
              </w:rPr>
              <w:t>CT#100</w:t>
            </w:r>
          </w:p>
        </w:tc>
        <w:tc>
          <w:tcPr>
            <w:tcW w:w="992" w:type="dxa"/>
            <w:shd w:val="solid" w:color="FFFFFF" w:fill="auto"/>
          </w:tcPr>
          <w:p w14:paraId="74BECB76" w14:textId="0A7347EA" w:rsidR="00E013A8" w:rsidRDefault="00E013A8" w:rsidP="00E013A8">
            <w:pPr>
              <w:pStyle w:val="TAC"/>
              <w:rPr>
                <w:sz w:val="16"/>
                <w:szCs w:val="16"/>
              </w:rPr>
            </w:pPr>
            <w:r>
              <w:rPr>
                <w:rFonts w:cs="Arial"/>
                <w:sz w:val="16"/>
                <w:szCs w:val="16"/>
              </w:rPr>
              <w:t>C3-232397</w:t>
            </w:r>
          </w:p>
        </w:tc>
        <w:tc>
          <w:tcPr>
            <w:tcW w:w="567" w:type="dxa"/>
            <w:shd w:val="solid" w:color="FFFFFF" w:fill="auto"/>
          </w:tcPr>
          <w:p w14:paraId="56906AC6" w14:textId="039A958F" w:rsidR="00E013A8" w:rsidRDefault="00E013A8" w:rsidP="00E013A8">
            <w:pPr>
              <w:pStyle w:val="TAL"/>
              <w:rPr>
                <w:sz w:val="16"/>
                <w:szCs w:val="16"/>
              </w:rPr>
            </w:pPr>
            <w:r>
              <w:rPr>
                <w:rFonts w:cs="Arial"/>
                <w:sz w:val="16"/>
                <w:szCs w:val="16"/>
              </w:rPr>
              <w:t>0008</w:t>
            </w:r>
          </w:p>
        </w:tc>
        <w:tc>
          <w:tcPr>
            <w:tcW w:w="425" w:type="dxa"/>
            <w:shd w:val="solid" w:color="FFFFFF" w:fill="auto"/>
          </w:tcPr>
          <w:p w14:paraId="7D5CFFF9" w14:textId="5C682F3E" w:rsidR="00E013A8" w:rsidRDefault="00E013A8" w:rsidP="00E013A8">
            <w:pPr>
              <w:pStyle w:val="TAR"/>
              <w:rPr>
                <w:sz w:val="16"/>
                <w:szCs w:val="16"/>
              </w:rPr>
            </w:pPr>
            <w:r>
              <w:rPr>
                <w:rFonts w:cs="Arial"/>
                <w:sz w:val="16"/>
                <w:szCs w:val="16"/>
              </w:rPr>
              <w:t>2</w:t>
            </w:r>
          </w:p>
        </w:tc>
        <w:tc>
          <w:tcPr>
            <w:tcW w:w="425" w:type="dxa"/>
            <w:shd w:val="solid" w:color="FFFFFF" w:fill="auto"/>
          </w:tcPr>
          <w:p w14:paraId="73D4EFAF" w14:textId="23E94261" w:rsidR="00E013A8" w:rsidRDefault="00E013A8" w:rsidP="00E013A8">
            <w:pPr>
              <w:pStyle w:val="TAC"/>
              <w:rPr>
                <w:sz w:val="16"/>
                <w:szCs w:val="16"/>
              </w:rPr>
            </w:pPr>
            <w:r>
              <w:rPr>
                <w:rFonts w:cs="Arial"/>
                <w:sz w:val="16"/>
                <w:szCs w:val="16"/>
              </w:rPr>
              <w:t>B</w:t>
            </w:r>
          </w:p>
        </w:tc>
        <w:tc>
          <w:tcPr>
            <w:tcW w:w="4443" w:type="dxa"/>
            <w:shd w:val="solid" w:color="FFFFFF" w:fill="auto"/>
          </w:tcPr>
          <w:p w14:paraId="4AFC1312" w14:textId="46A44972" w:rsidR="00E013A8" w:rsidRPr="00BD68A6" w:rsidRDefault="00E013A8" w:rsidP="00E013A8">
            <w:pPr>
              <w:pStyle w:val="TAL"/>
              <w:rPr>
                <w:sz w:val="16"/>
                <w:szCs w:val="16"/>
              </w:rPr>
            </w:pPr>
            <w:r>
              <w:rPr>
                <w:rFonts w:cs="Arial"/>
                <w:sz w:val="16"/>
                <w:szCs w:val="16"/>
              </w:rPr>
              <w:t>Definition of the service description clauses of the UAE_ChangeUSSManagement API</w:t>
            </w:r>
          </w:p>
        </w:tc>
        <w:tc>
          <w:tcPr>
            <w:tcW w:w="708" w:type="dxa"/>
            <w:shd w:val="solid" w:color="FFFFFF" w:fill="auto"/>
          </w:tcPr>
          <w:p w14:paraId="4374752D" w14:textId="69726F69" w:rsidR="00E013A8" w:rsidRDefault="00E013A8" w:rsidP="00E013A8">
            <w:pPr>
              <w:pStyle w:val="TAC"/>
              <w:rPr>
                <w:sz w:val="16"/>
                <w:szCs w:val="16"/>
              </w:rPr>
            </w:pPr>
            <w:r>
              <w:rPr>
                <w:sz w:val="16"/>
                <w:szCs w:val="16"/>
              </w:rPr>
              <w:t>18.1.0</w:t>
            </w:r>
          </w:p>
        </w:tc>
      </w:tr>
      <w:tr w:rsidR="00E013A8" w14:paraId="165408C6" w14:textId="77777777" w:rsidTr="00443985">
        <w:tc>
          <w:tcPr>
            <w:tcW w:w="800" w:type="dxa"/>
            <w:shd w:val="solid" w:color="FFFFFF" w:fill="auto"/>
          </w:tcPr>
          <w:p w14:paraId="166AAE6A" w14:textId="27A27BD3"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15B1C95D" w14:textId="1F75063A" w:rsidR="00E013A8" w:rsidRDefault="00E013A8" w:rsidP="00E013A8">
            <w:pPr>
              <w:pStyle w:val="TAC"/>
              <w:rPr>
                <w:sz w:val="16"/>
                <w:szCs w:val="16"/>
              </w:rPr>
            </w:pPr>
            <w:r>
              <w:rPr>
                <w:rFonts w:cs="Arial"/>
                <w:sz w:val="16"/>
                <w:szCs w:val="16"/>
              </w:rPr>
              <w:t>CT#100</w:t>
            </w:r>
          </w:p>
        </w:tc>
        <w:tc>
          <w:tcPr>
            <w:tcW w:w="992" w:type="dxa"/>
            <w:shd w:val="solid" w:color="FFFFFF" w:fill="auto"/>
          </w:tcPr>
          <w:p w14:paraId="6086B8BE" w14:textId="677C97DD" w:rsidR="00E013A8" w:rsidRDefault="00E013A8" w:rsidP="00E013A8">
            <w:pPr>
              <w:pStyle w:val="TAC"/>
              <w:rPr>
                <w:sz w:val="16"/>
                <w:szCs w:val="16"/>
              </w:rPr>
            </w:pPr>
            <w:r>
              <w:rPr>
                <w:rFonts w:cs="Arial"/>
                <w:sz w:val="16"/>
                <w:szCs w:val="16"/>
              </w:rPr>
              <w:t>C3-232398</w:t>
            </w:r>
          </w:p>
        </w:tc>
        <w:tc>
          <w:tcPr>
            <w:tcW w:w="567" w:type="dxa"/>
            <w:shd w:val="solid" w:color="FFFFFF" w:fill="auto"/>
          </w:tcPr>
          <w:p w14:paraId="2B6A4790" w14:textId="31DAED5A" w:rsidR="00E013A8" w:rsidRDefault="00E013A8" w:rsidP="00E013A8">
            <w:pPr>
              <w:pStyle w:val="TAL"/>
              <w:rPr>
                <w:sz w:val="16"/>
                <w:szCs w:val="16"/>
              </w:rPr>
            </w:pPr>
            <w:r>
              <w:rPr>
                <w:rFonts w:cs="Arial"/>
                <w:sz w:val="16"/>
                <w:szCs w:val="16"/>
              </w:rPr>
              <w:t>0010</w:t>
            </w:r>
          </w:p>
        </w:tc>
        <w:tc>
          <w:tcPr>
            <w:tcW w:w="425" w:type="dxa"/>
            <w:shd w:val="solid" w:color="FFFFFF" w:fill="auto"/>
          </w:tcPr>
          <w:p w14:paraId="2748206D" w14:textId="36D05709" w:rsidR="00E013A8" w:rsidRDefault="00E013A8" w:rsidP="00E013A8">
            <w:pPr>
              <w:pStyle w:val="TAR"/>
              <w:rPr>
                <w:sz w:val="16"/>
                <w:szCs w:val="16"/>
              </w:rPr>
            </w:pPr>
            <w:r>
              <w:rPr>
                <w:rFonts w:cs="Arial"/>
                <w:sz w:val="16"/>
                <w:szCs w:val="16"/>
              </w:rPr>
              <w:t>2</w:t>
            </w:r>
          </w:p>
        </w:tc>
        <w:tc>
          <w:tcPr>
            <w:tcW w:w="425" w:type="dxa"/>
            <w:shd w:val="solid" w:color="FFFFFF" w:fill="auto"/>
          </w:tcPr>
          <w:p w14:paraId="1510C985" w14:textId="71A7B6BA" w:rsidR="00E013A8" w:rsidRDefault="00E013A8" w:rsidP="00E013A8">
            <w:pPr>
              <w:pStyle w:val="TAC"/>
              <w:rPr>
                <w:sz w:val="16"/>
                <w:szCs w:val="16"/>
              </w:rPr>
            </w:pPr>
            <w:r>
              <w:rPr>
                <w:rFonts w:cs="Arial"/>
                <w:sz w:val="16"/>
                <w:szCs w:val="16"/>
              </w:rPr>
              <w:t>B</w:t>
            </w:r>
          </w:p>
        </w:tc>
        <w:tc>
          <w:tcPr>
            <w:tcW w:w="4443" w:type="dxa"/>
            <w:shd w:val="solid" w:color="FFFFFF" w:fill="auto"/>
          </w:tcPr>
          <w:p w14:paraId="400FB794" w14:textId="4A1A0231" w:rsidR="00E013A8" w:rsidRPr="00BD68A6" w:rsidRDefault="00E013A8" w:rsidP="00E013A8">
            <w:pPr>
              <w:pStyle w:val="TAL"/>
              <w:rPr>
                <w:sz w:val="16"/>
                <w:szCs w:val="16"/>
              </w:rPr>
            </w:pPr>
            <w:r>
              <w:rPr>
                <w:rFonts w:cs="Arial"/>
                <w:sz w:val="16"/>
                <w:szCs w:val="16"/>
              </w:rPr>
              <w:t>Definition of the API resources and notifications of the UAE_ChangeUSSManagement API</w:t>
            </w:r>
          </w:p>
        </w:tc>
        <w:tc>
          <w:tcPr>
            <w:tcW w:w="708" w:type="dxa"/>
            <w:shd w:val="solid" w:color="FFFFFF" w:fill="auto"/>
          </w:tcPr>
          <w:p w14:paraId="36026E73" w14:textId="334BA694" w:rsidR="00E013A8" w:rsidRDefault="00E013A8" w:rsidP="00E013A8">
            <w:pPr>
              <w:pStyle w:val="TAC"/>
              <w:rPr>
                <w:sz w:val="16"/>
                <w:szCs w:val="16"/>
              </w:rPr>
            </w:pPr>
            <w:r>
              <w:rPr>
                <w:sz w:val="16"/>
                <w:szCs w:val="16"/>
              </w:rPr>
              <w:t>18.1.0</w:t>
            </w:r>
          </w:p>
        </w:tc>
      </w:tr>
      <w:tr w:rsidR="00E013A8" w14:paraId="14584E21" w14:textId="77777777" w:rsidTr="00443985">
        <w:tc>
          <w:tcPr>
            <w:tcW w:w="800" w:type="dxa"/>
            <w:shd w:val="solid" w:color="FFFFFF" w:fill="auto"/>
          </w:tcPr>
          <w:p w14:paraId="30E142FC" w14:textId="62D2FF1F"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4CD39A15" w14:textId="539222A0" w:rsidR="00E013A8" w:rsidRDefault="00E013A8" w:rsidP="00E013A8">
            <w:pPr>
              <w:pStyle w:val="TAC"/>
              <w:rPr>
                <w:sz w:val="16"/>
                <w:szCs w:val="16"/>
              </w:rPr>
            </w:pPr>
            <w:r>
              <w:rPr>
                <w:rFonts w:cs="Arial"/>
                <w:sz w:val="16"/>
                <w:szCs w:val="16"/>
              </w:rPr>
              <w:t>CT#100</w:t>
            </w:r>
          </w:p>
        </w:tc>
        <w:tc>
          <w:tcPr>
            <w:tcW w:w="992" w:type="dxa"/>
            <w:shd w:val="solid" w:color="FFFFFF" w:fill="auto"/>
          </w:tcPr>
          <w:p w14:paraId="6CCAFDFB" w14:textId="28473037" w:rsidR="00E013A8" w:rsidRDefault="00E013A8" w:rsidP="00E013A8">
            <w:pPr>
              <w:pStyle w:val="TAC"/>
              <w:rPr>
                <w:sz w:val="16"/>
                <w:szCs w:val="16"/>
              </w:rPr>
            </w:pPr>
            <w:r>
              <w:rPr>
                <w:rFonts w:cs="Arial"/>
                <w:sz w:val="16"/>
                <w:szCs w:val="16"/>
              </w:rPr>
              <w:t>C3-232399</w:t>
            </w:r>
          </w:p>
        </w:tc>
        <w:tc>
          <w:tcPr>
            <w:tcW w:w="567" w:type="dxa"/>
            <w:shd w:val="solid" w:color="FFFFFF" w:fill="auto"/>
          </w:tcPr>
          <w:p w14:paraId="427E64AB" w14:textId="4E116A86" w:rsidR="00E013A8" w:rsidRDefault="00E013A8" w:rsidP="00E013A8">
            <w:pPr>
              <w:pStyle w:val="TAL"/>
              <w:rPr>
                <w:sz w:val="16"/>
                <w:szCs w:val="16"/>
              </w:rPr>
            </w:pPr>
            <w:r>
              <w:rPr>
                <w:rFonts w:cs="Arial"/>
                <w:sz w:val="16"/>
                <w:szCs w:val="16"/>
              </w:rPr>
              <w:t>0011</w:t>
            </w:r>
          </w:p>
        </w:tc>
        <w:tc>
          <w:tcPr>
            <w:tcW w:w="425" w:type="dxa"/>
            <w:shd w:val="solid" w:color="FFFFFF" w:fill="auto"/>
          </w:tcPr>
          <w:p w14:paraId="05E8CFEA" w14:textId="0D306788" w:rsidR="00E013A8" w:rsidRDefault="00E013A8" w:rsidP="00E013A8">
            <w:pPr>
              <w:pStyle w:val="TAR"/>
              <w:rPr>
                <w:sz w:val="16"/>
                <w:szCs w:val="16"/>
              </w:rPr>
            </w:pPr>
            <w:r>
              <w:rPr>
                <w:rFonts w:cs="Arial"/>
                <w:sz w:val="16"/>
                <w:szCs w:val="16"/>
              </w:rPr>
              <w:t>1</w:t>
            </w:r>
          </w:p>
        </w:tc>
        <w:tc>
          <w:tcPr>
            <w:tcW w:w="425" w:type="dxa"/>
            <w:shd w:val="solid" w:color="FFFFFF" w:fill="auto"/>
          </w:tcPr>
          <w:p w14:paraId="4F7CE4AD" w14:textId="15007F83" w:rsidR="00E013A8" w:rsidRDefault="00E013A8" w:rsidP="00E013A8">
            <w:pPr>
              <w:pStyle w:val="TAC"/>
              <w:rPr>
                <w:sz w:val="16"/>
                <w:szCs w:val="16"/>
              </w:rPr>
            </w:pPr>
            <w:r>
              <w:rPr>
                <w:rFonts w:cs="Arial"/>
                <w:sz w:val="16"/>
                <w:szCs w:val="16"/>
              </w:rPr>
              <w:t>B</w:t>
            </w:r>
          </w:p>
        </w:tc>
        <w:tc>
          <w:tcPr>
            <w:tcW w:w="4443" w:type="dxa"/>
            <w:shd w:val="solid" w:color="FFFFFF" w:fill="auto"/>
          </w:tcPr>
          <w:p w14:paraId="055DA22F" w14:textId="4F28736B" w:rsidR="00E013A8" w:rsidRPr="00BD68A6" w:rsidRDefault="00E013A8" w:rsidP="00E013A8">
            <w:pPr>
              <w:pStyle w:val="TAL"/>
              <w:rPr>
                <w:sz w:val="16"/>
                <w:szCs w:val="16"/>
              </w:rPr>
            </w:pPr>
            <w:r>
              <w:rPr>
                <w:rFonts w:cs="Arial"/>
                <w:sz w:val="16"/>
                <w:szCs w:val="16"/>
              </w:rPr>
              <w:t>Definition of the API data model clause of the UAE_ChangeUSSManagement API</w:t>
            </w:r>
          </w:p>
        </w:tc>
        <w:tc>
          <w:tcPr>
            <w:tcW w:w="708" w:type="dxa"/>
            <w:shd w:val="solid" w:color="FFFFFF" w:fill="auto"/>
          </w:tcPr>
          <w:p w14:paraId="742396AD" w14:textId="78423C6D" w:rsidR="00E013A8" w:rsidRDefault="00E013A8" w:rsidP="00E013A8">
            <w:pPr>
              <w:pStyle w:val="TAC"/>
              <w:rPr>
                <w:sz w:val="16"/>
                <w:szCs w:val="16"/>
              </w:rPr>
            </w:pPr>
            <w:r>
              <w:rPr>
                <w:sz w:val="16"/>
                <w:szCs w:val="16"/>
              </w:rPr>
              <w:t>18.1.0</w:t>
            </w:r>
          </w:p>
        </w:tc>
      </w:tr>
      <w:tr w:rsidR="00E013A8" w14:paraId="3B1ACBA0" w14:textId="77777777" w:rsidTr="00443985">
        <w:tc>
          <w:tcPr>
            <w:tcW w:w="800" w:type="dxa"/>
            <w:shd w:val="solid" w:color="FFFFFF" w:fill="auto"/>
          </w:tcPr>
          <w:p w14:paraId="1ABA1564" w14:textId="5DE0BDDD"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6FD36927" w14:textId="11E0BA01" w:rsidR="00E013A8" w:rsidRDefault="00E013A8" w:rsidP="00E013A8">
            <w:pPr>
              <w:pStyle w:val="TAC"/>
              <w:rPr>
                <w:sz w:val="16"/>
                <w:szCs w:val="16"/>
              </w:rPr>
            </w:pPr>
            <w:r>
              <w:rPr>
                <w:rFonts w:cs="Arial"/>
                <w:sz w:val="16"/>
                <w:szCs w:val="16"/>
              </w:rPr>
              <w:t>CT#100</w:t>
            </w:r>
          </w:p>
        </w:tc>
        <w:tc>
          <w:tcPr>
            <w:tcW w:w="992" w:type="dxa"/>
            <w:shd w:val="solid" w:color="FFFFFF" w:fill="auto"/>
          </w:tcPr>
          <w:p w14:paraId="1C75F67B" w14:textId="754C6F5C" w:rsidR="00E013A8" w:rsidRDefault="00E013A8" w:rsidP="00E013A8">
            <w:pPr>
              <w:pStyle w:val="TAC"/>
              <w:rPr>
                <w:sz w:val="16"/>
                <w:szCs w:val="16"/>
              </w:rPr>
            </w:pPr>
            <w:r>
              <w:rPr>
                <w:rFonts w:cs="Arial"/>
                <w:sz w:val="16"/>
                <w:szCs w:val="16"/>
              </w:rPr>
              <w:t>C3-231252</w:t>
            </w:r>
          </w:p>
        </w:tc>
        <w:tc>
          <w:tcPr>
            <w:tcW w:w="567" w:type="dxa"/>
            <w:shd w:val="solid" w:color="FFFFFF" w:fill="auto"/>
          </w:tcPr>
          <w:p w14:paraId="747D8327" w14:textId="105902B4" w:rsidR="00E013A8" w:rsidRDefault="00E013A8" w:rsidP="00E013A8">
            <w:pPr>
              <w:pStyle w:val="TAL"/>
              <w:rPr>
                <w:sz w:val="16"/>
                <w:szCs w:val="16"/>
              </w:rPr>
            </w:pPr>
            <w:r>
              <w:rPr>
                <w:rFonts w:cs="Arial"/>
                <w:sz w:val="16"/>
                <w:szCs w:val="16"/>
              </w:rPr>
              <w:t>0012</w:t>
            </w:r>
          </w:p>
        </w:tc>
        <w:tc>
          <w:tcPr>
            <w:tcW w:w="425" w:type="dxa"/>
            <w:shd w:val="solid" w:color="FFFFFF" w:fill="auto"/>
          </w:tcPr>
          <w:p w14:paraId="0E1D7166" w14:textId="77777777" w:rsidR="00E013A8" w:rsidRDefault="00E013A8" w:rsidP="00E013A8">
            <w:pPr>
              <w:pStyle w:val="TAR"/>
              <w:rPr>
                <w:sz w:val="16"/>
                <w:szCs w:val="16"/>
              </w:rPr>
            </w:pPr>
          </w:p>
        </w:tc>
        <w:tc>
          <w:tcPr>
            <w:tcW w:w="425" w:type="dxa"/>
            <w:shd w:val="solid" w:color="FFFFFF" w:fill="auto"/>
          </w:tcPr>
          <w:p w14:paraId="1A93FDD8" w14:textId="41C9649E" w:rsidR="00E013A8" w:rsidRDefault="00E013A8" w:rsidP="00E013A8">
            <w:pPr>
              <w:pStyle w:val="TAC"/>
              <w:rPr>
                <w:sz w:val="16"/>
                <w:szCs w:val="16"/>
              </w:rPr>
            </w:pPr>
            <w:r>
              <w:rPr>
                <w:rFonts w:cs="Arial"/>
                <w:sz w:val="16"/>
                <w:szCs w:val="16"/>
              </w:rPr>
              <w:t>B</w:t>
            </w:r>
          </w:p>
        </w:tc>
        <w:tc>
          <w:tcPr>
            <w:tcW w:w="4443" w:type="dxa"/>
            <w:shd w:val="solid" w:color="FFFFFF" w:fill="auto"/>
          </w:tcPr>
          <w:p w14:paraId="3A7E0C41" w14:textId="6625E833" w:rsidR="00E013A8" w:rsidRPr="00BD68A6" w:rsidRDefault="00E013A8" w:rsidP="00E013A8">
            <w:pPr>
              <w:pStyle w:val="TAL"/>
              <w:rPr>
                <w:sz w:val="16"/>
                <w:szCs w:val="16"/>
              </w:rPr>
            </w:pPr>
            <w:r>
              <w:rPr>
                <w:rFonts w:cs="Arial"/>
                <w:sz w:val="16"/>
                <w:szCs w:val="16"/>
              </w:rPr>
              <w:t>Definition of the OpenAPI description of the UAE_ChangeUSSManagement API</w:t>
            </w:r>
          </w:p>
        </w:tc>
        <w:tc>
          <w:tcPr>
            <w:tcW w:w="708" w:type="dxa"/>
            <w:shd w:val="solid" w:color="FFFFFF" w:fill="auto"/>
          </w:tcPr>
          <w:p w14:paraId="10A8E9B7" w14:textId="20151870" w:rsidR="00E013A8" w:rsidRDefault="00E013A8" w:rsidP="00E013A8">
            <w:pPr>
              <w:pStyle w:val="TAC"/>
              <w:rPr>
                <w:sz w:val="16"/>
                <w:szCs w:val="16"/>
              </w:rPr>
            </w:pPr>
            <w:r>
              <w:rPr>
                <w:sz w:val="16"/>
                <w:szCs w:val="16"/>
              </w:rPr>
              <w:t>18.1.0</w:t>
            </w:r>
          </w:p>
        </w:tc>
      </w:tr>
      <w:tr w:rsidR="00E013A8" w14:paraId="7E5FE265" w14:textId="77777777" w:rsidTr="00443985">
        <w:tc>
          <w:tcPr>
            <w:tcW w:w="800" w:type="dxa"/>
            <w:shd w:val="solid" w:color="FFFFFF" w:fill="auto"/>
          </w:tcPr>
          <w:p w14:paraId="0E02912B" w14:textId="5749CE75"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1387E282" w14:textId="458247DA" w:rsidR="00E013A8" w:rsidRDefault="00E013A8" w:rsidP="00E013A8">
            <w:pPr>
              <w:pStyle w:val="TAC"/>
              <w:rPr>
                <w:sz w:val="16"/>
                <w:szCs w:val="16"/>
              </w:rPr>
            </w:pPr>
            <w:r>
              <w:rPr>
                <w:rFonts w:cs="Arial"/>
                <w:sz w:val="16"/>
                <w:szCs w:val="16"/>
              </w:rPr>
              <w:t>CT#100</w:t>
            </w:r>
          </w:p>
        </w:tc>
        <w:tc>
          <w:tcPr>
            <w:tcW w:w="992" w:type="dxa"/>
            <w:shd w:val="solid" w:color="FFFFFF" w:fill="auto"/>
          </w:tcPr>
          <w:p w14:paraId="5F095E6E" w14:textId="320B5EDF" w:rsidR="00E013A8" w:rsidRDefault="00E013A8" w:rsidP="00E013A8">
            <w:pPr>
              <w:pStyle w:val="TAC"/>
              <w:rPr>
                <w:sz w:val="16"/>
                <w:szCs w:val="16"/>
              </w:rPr>
            </w:pPr>
            <w:r>
              <w:rPr>
                <w:rFonts w:cs="Arial"/>
                <w:sz w:val="16"/>
                <w:szCs w:val="16"/>
              </w:rPr>
              <w:t>C3-232400</w:t>
            </w:r>
          </w:p>
        </w:tc>
        <w:tc>
          <w:tcPr>
            <w:tcW w:w="567" w:type="dxa"/>
            <w:shd w:val="solid" w:color="FFFFFF" w:fill="auto"/>
          </w:tcPr>
          <w:p w14:paraId="05788D90" w14:textId="79436155" w:rsidR="00E013A8" w:rsidRDefault="00E013A8" w:rsidP="00E013A8">
            <w:pPr>
              <w:pStyle w:val="TAL"/>
              <w:rPr>
                <w:sz w:val="16"/>
                <w:szCs w:val="16"/>
              </w:rPr>
            </w:pPr>
            <w:r>
              <w:rPr>
                <w:rFonts w:cs="Arial"/>
                <w:sz w:val="16"/>
                <w:szCs w:val="16"/>
              </w:rPr>
              <w:t>0013</w:t>
            </w:r>
          </w:p>
        </w:tc>
        <w:tc>
          <w:tcPr>
            <w:tcW w:w="425" w:type="dxa"/>
            <w:shd w:val="solid" w:color="FFFFFF" w:fill="auto"/>
          </w:tcPr>
          <w:p w14:paraId="7CDB7A7E" w14:textId="28F9EF4B" w:rsidR="00E013A8" w:rsidRDefault="00E013A8" w:rsidP="00E013A8">
            <w:pPr>
              <w:pStyle w:val="TAR"/>
              <w:rPr>
                <w:sz w:val="16"/>
                <w:szCs w:val="16"/>
              </w:rPr>
            </w:pPr>
            <w:r>
              <w:rPr>
                <w:rFonts w:cs="Arial"/>
                <w:sz w:val="16"/>
                <w:szCs w:val="16"/>
              </w:rPr>
              <w:t>1</w:t>
            </w:r>
          </w:p>
        </w:tc>
        <w:tc>
          <w:tcPr>
            <w:tcW w:w="425" w:type="dxa"/>
            <w:shd w:val="solid" w:color="FFFFFF" w:fill="auto"/>
          </w:tcPr>
          <w:p w14:paraId="0AF721EC" w14:textId="175DDC00" w:rsidR="00E013A8" w:rsidRDefault="00E013A8" w:rsidP="00E013A8">
            <w:pPr>
              <w:pStyle w:val="TAC"/>
              <w:rPr>
                <w:sz w:val="16"/>
                <w:szCs w:val="16"/>
              </w:rPr>
            </w:pPr>
            <w:r>
              <w:rPr>
                <w:rFonts w:cs="Arial"/>
                <w:sz w:val="16"/>
                <w:szCs w:val="16"/>
              </w:rPr>
              <w:t>B</w:t>
            </w:r>
          </w:p>
        </w:tc>
        <w:tc>
          <w:tcPr>
            <w:tcW w:w="4443" w:type="dxa"/>
            <w:shd w:val="solid" w:color="FFFFFF" w:fill="auto"/>
          </w:tcPr>
          <w:p w14:paraId="45DD0ECF" w14:textId="06CDB7FB" w:rsidR="00E013A8" w:rsidRPr="00BD68A6" w:rsidRDefault="00E013A8" w:rsidP="00E013A8">
            <w:pPr>
              <w:pStyle w:val="TAL"/>
              <w:rPr>
                <w:sz w:val="16"/>
                <w:szCs w:val="16"/>
              </w:rPr>
            </w:pPr>
            <w:r>
              <w:rPr>
                <w:rFonts w:cs="Arial"/>
                <w:sz w:val="16"/>
                <w:szCs w:val="16"/>
              </w:rPr>
              <w:t>Starting the Definition of the UAE_DAASupport API</w:t>
            </w:r>
          </w:p>
        </w:tc>
        <w:tc>
          <w:tcPr>
            <w:tcW w:w="708" w:type="dxa"/>
            <w:shd w:val="solid" w:color="FFFFFF" w:fill="auto"/>
          </w:tcPr>
          <w:p w14:paraId="4C8DFE41" w14:textId="64573775" w:rsidR="00E013A8" w:rsidRDefault="00E013A8" w:rsidP="00E013A8">
            <w:pPr>
              <w:pStyle w:val="TAC"/>
              <w:rPr>
                <w:sz w:val="16"/>
                <w:szCs w:val="16"/>
              </w:rPr>
            </w:pPr>
            <w:r>
              <w:rPr>
                <w:sz w:val="16"/>
                <w:szCs w:val="16"/>
              </w:rPr>
              <w:t>18.1.0</w:t>
            </w:r>
          </w:p>
        </w:tc>
      </w:tr>
      <w:tr w:rsidR="00E013A8" w14:paraId="7C110DC4" w14:textId="77777777" w:rsidTr="00443985">
        <w:tc>
          <w:tcPr>
            <w:tcW w:w="800" w:type="dxa"/>
            <w:shd w:val="solid" w:color="FFFFFF" w:fill="auto"/>
          </w:tcPr>
          <w:p w14:paraId="3F7D3447" w14:textId="1D17D2B4"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414B5DBC" w14:textId="35FB17E9" w:rsidR="00E013A8" w:rsidRDefault="00E013A8" w:rsidP="00E013A8">
            <w:pPr>
              <w:pStyle w:val="TAC"/>
              <w:rPr>
                <w:sz w:val="16"/>
                <w:szCs w:val="16"/>
              </w:rPr>
            </w:pPr>
            <w:r>
              <w:rPr>
                <w:rFonts w:cs="Arial"/>
                <w:sz w:val="16"/>
                <w:szCs w:val="16"/>
              </w:rPr>
              <w:t>CT#100</w:t>
            </w:r>
          </w:p>
        </w:tc>
        <w:tc>
          <w:tcPr>
            <w:tcW w:w="992" w:type="dxa"/>
            <w:shd w:val="solid" w:color="FFFFFF" w:fill="auto"/>
          </w:tcPr>
          <w:p w14:paraId="0357DC41" w14:textId="7CD11B49" w:rsidR="00E013A8" w:rsidRDefault="00E013A8" w:rsidP="00E013A8">
            <w:pPr>
              <w:pStyle w:val="TAC"/>
              <w:rPr>
                <w:sz w:val="16"/>
                <w:szCs w:val="16"/>
              </w:rPr>
            </w:pPr>
            <w:r>
              <w:rPr>
                <w:rFonts w:cs="Arial"/>
                <w:sz w:val="16"/>
                <w:szCs w:val="16"/>
              </w:rPr>
              <w:t>C3-232401</w:t>
            </w:r>
          </w:p>
        </w:tc>
        <w:tc>
          <w:tcPr>
            <w:tcW w:w="567" w:type="dxa"/>
            <w:shd w:val="solid" w:color="FFFFFF" w:fill="auto"/>
          </w:tcPr>
          <w:p w14:paraId="5CA94CC1" w14:textId="7D10B0F5" w:rsidR="00E013A8" w:rsidRDefault="00E013A8" w:rsidP="00E013A8">
            <w:pPr>
              <w:pStyle w:val="TAL"/>
              <w:rPr>
                <w:sz w:val="16"/>
                <w:szCs w:val="16"/>
              </w:rPr>
            </w:pPr>
            <w:r>
              <w:rPr>
                <w:rFonts w:cs="Arial"/>
                <w:sz w:val="16"/>
                <w:szCs w:val="16"/>
              </w:rPr>
              <w:t>0014</w:t>
            </w:r>
          </w:p>
        </w:tc>
        <w:tc>
          <w:tcPr>
            <w:tcW w:w="425" w:type="dxa"/>
            <w:shd w:val="solid" w:color="FFFFFF" w:fill="auto"/>
          </w:tcPr>
          <w:p w14:paraId="65F26938" w14:textId="77777777" w:rsidR="00E013A8" w:rsidRDefault="00E013A8" w:rsidP="00E013A8">
            <w:pPr>
              <w:pStyle w:val="TAR"/>
              <w:rPr>
                <w:sz w:val="16"/>
                <w:szCs w:val="16"/>
              </w:rPr>
            </w:pPr>
          </w:p>
        </w:tc>
        <w:tc>
          <w:tcPr>
            <w:tcW w:w="425" w:type="dxa"/>
            <w:shd w:val="solid" w:color="FFFFFF" w:fill="auto"/>
          </w:tcPr>
          <w:p w14:paraId="1FBB72C5" w14:textId="0461A783" w:rsidR="00E013A8" w:rsidRDefault="00E013A8" w:rsidP="00E013A8">
            <w:pPr>
              <w:pStyle w:val="TAC"/>
              <w:rPr>
                <w:sz w:val="16"/>
                <w:szCs w:val="16"/>
              </w:rPr>
            </w:pPr>
            <w:r>
              <w:rPr>
                <w:rFonts w:cs="Arial"/>
                <w:sz w:val="16"/>
                <w:szCs w:val="16"/>
              </w:rPr>
              <w:t>B</w:t>
            </w:r>
          </w:p>
        </w:tc>
        <w:tc>
          <w:tcPr>
            <w:tcW w:w="4443" w:type="dxa"/>
            <w:shd w:val="solid" w:color="FFFFFF" w:fill="auto"/>
          </w:tcPr>
          <w:p w14:paraId="752EB8D8" w14:textId="3163ED7C" w:rsidR="00E013A8" w:rsidRPr="00BD68A6" w:rsidRDefault="00E013A8" w:rsidP="00E013A8">
            <w:pPr>
              <w:pStyle w:val="TAL"/>
              <w:rPr>
                <w:sz w:val="16"/>
                <w:szCs w:val="16"/>
              </w:rPr>
            </w:pPr>
            <w:r>
              <w:rPr>
                <w:rFonts w:cs="Arial"/>
                <w:sz w:val="16"/>
                <w:szCs w:val="16"/>
              </w:rPr>
              <w:t>Definition of the API clauses of the UAE_DAASupport API</w:t>
            </w:r>
          </w:p>
        </w:tc>
        <w:tc>
          <w:tcPr>
            <w:tcW w:w="708" w:type="dxa"/>
            <w:shd w:val="solid" w:color="FFFFFF" w:fill="auto"/>
          </w:tcPr>
          <w:p w14:paraId="1C762909" w14:textId="00F77B3E" w:rsidR="00E013A8" w:rsidRDefault="00E013A8" w:rsidP="00E013A8">
            <w:pPr>
              <w:pStyle w:val="TAC"/>
              <w:rPr>
                <w:sz w:val="16"/>
                <w:szCs w:val="16"/>
              </w:rPr>
            </w:pPr>
            <w:r>
              <w:rPr>
                <w:sz w:val="16"/>
                <w:szCs w:val="16"/>
              </w:rPr>
              <w:t>18.1.0</w:t>
            </w:r>
          </w:p>
        </w:tc>
      </w:tr>
      <w:tr w:rsidR="00E013A8" w14:paraId="7F4C068D" w14:textId="77777777" w:rsidTr="00443985">
        <w:tc>
          <w:tcPr>
            <w:tcW w:w="800" w:type="dxa"/>
            <w:shd w:val="solid" w:color="FFFFFF" w:fill="auto"/>
          </w:tcPr>
          <w:p w14:paraId="354A0DB1" w14:textId="619A7DEB"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74FC11F2" w14:textId="7EDD9255" w:rsidR="00E013A8" w:rsidRDefault="00E013A8" w:rsidP="00E013A8">
            <w:pPr>
              <w:pStyle w:val="TAC"/>
              <w:rPr>
                <w:sz w:val="16"/>
                <w:szCs w:val="16"/>
              </w:rPr>
            </w:pPr>
            <w:r>
              <w:rPr>
                <w:rFonts w:cs="Arial"/>
                <w:sz w:val="16"/>
                <w:szCs w:val="16"/>
              </w:rPr>
              <w:t>CT#100</w:t>
            </w:r>
          </w:p>
        </w:tc>
        <w:tc>
          <w:tcPr>
            <w:tcW w:w="992" w:type="dxa"/>
            <w:shd w:val="solid" w:color="FFFFFF" w:fill="auto"/>
          </w:tcPr>
          <w:p w14:paraId="0549582B" w14:textId="1543D1A6" w:rsidR="00E013A8" w:rsidRDefault="00E013A8" w:rsidP="00E013A8">
            <w:pPr>
              <w:pStyle w:val="TAC"/>
              <w:rPr>
                <w:sz w:val="16"/>
                <w:szCs w:val="16"/>
              </w:rPr>
            </w:pPr>
            <w:r>
              <w:rPr>
                <w:rFonts w:cs="Arial"/>
                <w:sz w:val="16"/>
                <w:szCs w:val="16"/>
              </w:rPr>
              <w:t>C3-232402</w:t>
            </w:r>
          </w:p>
        </w:tc>
        <w:tc>
          <w:tcPr>
            <w:tcW w:w="567" w:type="dxa"/>
            <w:shd w:val="solid" w:color="FFFFFF" w:fill="auto"/>
          </w:tcPr>
          <w:p w14:paraId="69C828C9" w14:textId="65CE9010" w:rsidR="00E013A8" w:rsidRDefault="00E013A8" w:rsidP="00E013A8">
            <w:pPr>
              <w:pStyle w:val="TAL"/>
              <w:rPr>
                <w:sz w:val="16"/>
                <w:szCs w:val="16"/>
              </w:rPr>
            </w:pPr>
            <w:r>
              <w:rPr>
                <w:rFonts w:cs="Arial"/>
                <w:sz w:val="16"/>
                <w:szCs w:val="16"/>
              </w:rPr>
              <w:t>0015</w:t>
            </w:r>
          </w:p>
        </w:tc>
        <w:tc>
          <w:tcPr>
            <w:tcW w:w="425" w:type="dxa"/>
            <w:shd w:val="solid" w:color="FFFFFF" w:fill="auto"/>
          </w:tcPr>
          <w:p w14:paraId="3ED18594" w14:textId="77777777" w:rsidR="00E013A8" w:rsidRDefault="00E013A8" w:rsidP="00E013A8">
            <w:pPr>
              <w:pStyle w:val="TAR"/>
              <w:rPr>
                <w:sz w:val="16"/>
                <w:szCs w:val="16"/>
              </w:rPr>
            </w:pPr>
          </w:p>
        </w:tc>
        <w:tc>
          <w:tcPr>
            <w:tcW w:w="425" w:type="dxa"/>
            <w:shd w:val="solid" w:color="FFFFFF" w:fill="auto"/>
          </w:tcPr>
          <w:p w14:paraId="06FE6173" w14:textId="4079AFF2" w:rsidR="00E013A8" w:rsidRDefault="00E013A8" w:rsidP="00E013A8">
            <w:pPr>
              <w:pStyle w:val="TAC"/>
              <w:rPr>
                <w:sz w:val="16"/>
                <w:szCs w:val="16"/>
              </w:rPr>
            </w:pPr>
            <w:r>
              <w:rPr>
                <w:rFonts w:cs="Arial"/>
                <w:sz w:val="16"/>
                <w:szCs w:val="16"/>
              </w:rPr>
              <w:t>B</w:t>
            </w:r>
          </w:p>
        </w:tc>
        <w:tc>
          <w:tcPr>
            <w:tcW w:w="4443" w:type="dxa"/>
            <w:shd w:val="solid" w:color="FFFFFF" w:fill="auto"/>
          </w:tcPr>
          <w:p w14:paraId="67ED34B8" w14:textId="175FB39A" w:rsidR="00E013A8" w:rsidRPr="00BD68A6" w:rsidRDefault="00E013A8" w:rsidP="00E013A8">
            <w:pPr>
              <w:pStyle w:val="TAL"/>
              <w:rPr>
                <w:sz w:val="16"/>
                <w:szCs w:val="16"/>
              </w:rPr>
            </w:pPr>
            <w:r>
              <w:rPr>
                <w:rFonts w:cs="Arial"/>
                <w:sz w:val="16"/>
                <w:szCs w:val="16"/>
              </w:rPr>
              <w:t>Definition of the OpenAPI description of the UAE_DAASupport API</w:t>
            </w:r>
          </w:p>
        </w:tc>
        <w:tc>
          <w:tcPr>
            <w:tcW w:w="708" w:type="dxa"/>
            <w:shd w:val="solid" w:color="FFFFFF" w:fill="auto"/>
          </w:tcPr>
          <w:p w14:paraId="120C5CAD" w14:textId="313FB70A" w:rsidR="00E013A8" w:rsidRDefault="00E013A8" w:rsidP="00E013A8">
            <w:pPr>
              <w:pStyle w:val="TAC"/>
              <w:rPr>
                <w:sz w:val="16"/>
                <w:szCs w:val="16"/>
              </w:rPr>
            </w:pPr>
            <w:r>
              <w:rPr>
                <w:sz w:val="16"/>
                <w:szCs w:val="16"/>
              </w:rPr>
              <w:t>18.1.0</w:t>
            </w:r>
          </w:p>
        </w:tc>
      </w:tr>
      <w:tr w:rsidR="00B109B9" w14:paraId="55B469CD" w14:textId="77777777" w:rsidTr="00443985">
        <w:tc>
          <w:tcPr>
            <w:tcW w:w="800" w:type="dxa"/>
            <w:shd w:val="solid" w:color="FFFFFF" w:fill="auto"/>
          </w:tcPr>
          <w:p w14:paraId="14806597" w14:textId="35F4F186" w:rsidR="00B109B9" w:rsidRDefault="00B109B9" w:rsidP="00B109B9">
            <w:pPr>
              <w:pStyle w:val="TAC"/>
              <w:rPr>
                <w:rFonts w:cs="Arial"/>
                <w:sz w:val="16"/>
                <w:szCs w:val="16"/>
              </w:rPr>
            </w:pPr>
            <w:r>
              <w:rPr>
                <w:rFonts w:cs="Arial"/>
                <w:sz w:val="16"/>
                <w:szCs w:val="16"/>
              </w:rPr>
              <w:t>2023-</w:t>
            </w:r>
            <w:r w:rsidR="009C7EA9">
              <w:rPr>
                <w:rFonts w:cs="Arial"/>
                <w:sz w:val="16"/>
                <w:szCs w:val="16"/>
              </w:rPr>
              <w:t>12</w:t>
            </w:r>
          </w:p>
        </w:tc>
        <w:tc>
          <w:tcPr>
            <w:tcW w:w="1279" w:type="dxa"/>
            <w:shd w:val="solid" w:color="FFFFFF" w:fill="auto"/>
          </w:tcPr>
          <w:p w14:paraId="1CC61704" w14:textId="56C5D1BB" w:rsidR="00B109B9" w:rsidRDefault="00B109B9" w:rsidP="00B109B9">
            <w:pPr>
              <w:pStyle w:val="TAC"/>
              <w:rPr>
                <w:rFonts w:cs="Arial"/>
                <w:sz w:val="16"/>
                <w:szCs w:val="16"/>
              </w:rPr>
            </w:pPr>
            <w:r>
              <w:rPr>
                <w:rFonts w:cs="Arial"/>
                <w:sz w:val="16"/>
                <w:szCs w:val="16"/>
              </w:rPr>
              <w:t>CT#102</w:t>
            </w:r>
          </w:p>
        </w:tc>
        <w:tc>
          <w:tcPr>
            <w:tcW w:w="992" w:type="dxa"/>
            <w:shd w:val="solid" w:color="FFFFFF" w:fill="auto"/>
          </w:tcPr>
          <w:p w14:paraId="766DC107" w14:textId="33B2E54D" w:rsidR="00B109B9" w:rsidRDefault="00B109B9" w:rsidP="00B109B9">
            <w:pPr>
              <w:pStyle w:val="TAC"/>
              <w:rPr>
                <w:rFonts w:cs="Arial"/>
                <w:sz w:val="16"/>
                <w:szCs w:val="16"/>
              </w:rPr>
            </w:pPr>
            <w:r>
              <w:rPr>
                <w:rFonts w:cs="Arial"/>
                <w:sz w:val="16"/>
                <w:szCs w:val="16"/>
              </w:rPr>
              <w:t>CP-233288</w:t>
            </w:r>
          </w:p>
        </w:tc>
        <w:tc>
          <w:tcPr>
            <w:tcW w:w="567" w:type="dxa"/>
            <w:shd w:val="solid" w:color="FFFFFF" w:fill="auto"/>
          </w:tcPr>
          <w:p w14:paraId="6B931BCE" w14:textId="4FDA3ED5" w:rsidR="00B109B9" w:rsidRDefault="00B109B9" w:rsidP="00B109B9">
            <w:pPr>
              <w:pStyle w:val="TAL"/>
              <w:rPr>
                <w:rFonts w:cs="Arial"/>
                <w:sz w:val="16"/>
                <w:szCs w:val="16"/>
              </w:rPr>
            </w:pPr>
            <w:r>
              <w:rPr>
                <w:rFonts w:cs="Arial"/>
                <w:sz w:val="16"/>
                <w:szCs w:val="16"/>
              </w:rPr>
              <w:t>0017</w:t>
            </w:r>
          </w:p>
        </w:tc>
        <w:tc>
          <w:tcPr>
            <w:tcW w:w="425" w:type="dxa"/>
            <w:shd w:val="solid" w:color="FFFFFF" w:fill="auto"/>
          </w:tcPr>
          <w:p w14:paraId="059EAE31" w14:textId="02A94FF1" w:rsidR="00B109B9" w:rsidRDefault="00B109B9" w:rsidP="00B109B9">
            <w:pPr>
              <w:pStyle w:val="TAR"/>
              <w:rPr>
                <w:sz w:val="16"/>
                <w:szCs w:val="16"/>
              </w:rPr>
            </w:pPr>
            <w:r>
              <w:rPr>
                <w:rFonts w:cs="Arial"/>
                <w:sz w:val="16"/>
                <w:szCs w:val="16"/>
              </w:rPr>
              <w:t>1</w:t>
            </w:r>
          </w:p>
        </w:tc>
        <w:tc>
          <w:tcPr>
            <w:tcW w:w="425" w:type="dxa"/>
            <w:shd w:val="solid" w:color="FFFFFF" w:fill="auto"/>
          </w:tcPr>
          <w:p w14:paraId="338D471F" w14:textId="436502F5" w:rsidR="00B109B9" w:rsidRDefault="00B109B9" w:rsidP="00B109B9">
            <w:pPr>
              <w:pStyle w:val="TAC"/>
              <w:rPr>
                <w:rFonts w:cs="Arial"/>
                <w:sz w:val="16"/>
                <w:szCs w:val="16"/>
              </w:rPr>
            </w:pPr>
            <w:r>
              <w:rPr>
                <w:rFonts w:cs="Arial"/>
                <w:sz w:val="16"/>
                <w:szCs w:val="16"/>
              </w:rPr>
              <w:t>F</w:t>
            </w:r>
          </w:p>
        </w:tc>
        <w:tc>
          <w:tcPr>
            <w:tcW w:w="4443" w:type="dxa"/>
            <w:shd w:val="solid" w:color="FFFFFF" w:fill="auto"/>
          </w:tcPr>
          <w:p w14:paraId="4DEE4860" w14:textId="51D5B7F6" w:rsidR="00B109B9" w:rsidRDefault="00B109B9" w:rsidP="00B109B9">
            <w:pPr>
              <w:pStyle w:val="TAL"/>
              <w:rPr>
                <w:rFonts w:cs="Arial"/>
                <w:sz w:val="16"/>
                <w:szCs w:val="16"/>
              </w:rPr>
            </w:pPr>
            <w:r>
              <w:rPr>
                <w:rFonts w:cs="Arial"/>
                <w:sz w:val="16"/>
                <w:szCs w:val="16"/>
              </w:rPr>
              <w:t>Correct the attributes defined within DAAPolConfigNotif data type.</w:t>
            </w:r>
          </w:p>
        </w:tc>
        <w:tc>
          <w:tcPr>
            <w:tcW w:w="708" w:type="dxa"/>
            <w:shd w:val="solid" w:color="FFFFFF" w:fill="auto"/>
          </w:tcPr>
          <w:p w14:paraId="495B7C17" w14:textId="1CB64754" w:rsidR="00B109B9" w:rsidRDefault="00B109B9" w:rsidP="00B109B9">
            <w:pPr>
              <w:pStyle w:val="TAC"/>
              <w:rPr>
                <w:sz w:val="16"/>
                <w:szCs w:val="16"/>
              </w:rPr>
            </w:pPr>
            <w:r>
              <w:rPr>
                <w:sz w:val="16"/>
                <w:szCs w:val="16"/>
              </w:rPr>
              <w:t>18.2.0</w:t>
            </w:r>
          </w:p>
        </w:tc>
      </w:tr>
      <w:tr w:rsidR="00B109B9" w14:paraId="5200B5F7" w14:textId="77777777" w:rsidTr="00443985">
        <w:tc>
          <w:tcPr>
            <w:tcW w:w="800" w:type="dxa"/>
            <w:shd w:val="solid" w:color="FFFFFF" w:fill="auto"/>
          </w:tcPr>
          <w:p w14:paraId="492CEE7D" w14:textId="226E2700" w:rsidR="00B109B9" w:rsidRDefault="00B109B9" w:rsidP="00B109B9">
            <w:pPr>
              <w:pStyle w:val="TAC"/>
              <w:rPr>
                <w:rFonts w:cs="Arial"/>
                <w:sz w:val="16"/>
                <w:szCs w:val="16"/>
              </w:rPr>
            </w:pPr>
            <w:r>
              <w:rPr>
                <w:rFonts w:cs="Arial"/>
                <w:sz w:val="16"/>
                <w:szCs w:val="16"/>
              </w:rPr>
              <w:t>2023-</w:t>
            </w:r>
            <w:r w:rsidR="009C7EA9">
              <w:rPr>
                <w:rFonts w:cs="Arial"/>
                <w:sz w:val="16"/>
                <w:szCs w:val="16"/>
              </w:rPr>
              <w:t>12</w:t>
            </w:r>
          </w:p>
        </w:tc>
        <w:tc>
          <w:tcPr>
            <w:tcW w:w="1279" w:type="dxa"/>
            <w:shd w:val="solid" w:color="FFFFFF" w:fill="auto"/>
          </w:tcPr>
          <w:p w14:paraId="5BC60CE5" w14:textId="5ACB7C42" w:rsidR="00B109B9" w:rsidRDefault="00B109B9" w:rsidP="00B109B9">
            <w:pPr>
              <w:pStyle w:val="TAC"/>
              <w:rPr>
                <w:rFonts w:cs="Arial"/>
                <w:sz w:val="16"/>
                <w:szCs w:val="16"/>
              </w:rPr>
            </w:pPr>
            <w:r>
              <w:rPr>
                <w:rFonts w:cs="Arial"/>
                <w:sz w:val="16"/>
                <w:szCs w:val="16"/>
              </w:rPr>
              <w:t>CT#102</w:t>
            </w:r>
          </w:p>
        </w:tc>
        <w:tc>
          <w:tcPr>
            <w:tcW w:w="992" w:type="dxa"/>
            <w:shd w:val="solid" w:color="FFFFFF" w:fill="auto"/>
          </w:tcPr>
          <w:p w14:paraId="57E9A513" w14:textId="4FC77570" w:rsidR="00B109B9" w:rsidRDefault="00B109B9" w:rsidP="00B109B9">
            <w:pPr>
              <w:pStyle w:val="TAC"/>
              <w:rPr>
                <w:rFonts w:cs="Arial"/>
                <w:sz w:val="16"/>
                <w:szCs w:val="16"/>
              </w:rPr>
            </w:pPr>
            <w:r>
              <w:rPr>
                <w:rFonts w:cs="Arial"/>
                <w:sz w:val="16"/>
                <w:szCs w:val="16"/>
              </w:rPr>
              <w:t>CP-233237</w:t>
            </w:r>
          </w:p>
        </w:tc>
        <w:tc>
          <w:tcPr>
            <w:tcW w:w="567" w:type="dxa"/>
            <w:shd w:val="solid" w:color="FFFFFF" w:fill="auto"/>
          </w:tcPr>
          <w:p w14:paraId="396EBBB8" w14:textId="09D8D022" w:rsidR="00B109B9" w:rsidRDefault="00B109B9" w:rsidP="00B109B9">
            <w:pPr>
              <w:pStyle w:val="TAL"/>
              <w:rPr>
                <w:rFonts w:cs="Arial"/>
                <w:sz w:val="16"/>
                <w:szCs w:val="16"/>
              </w:rPr>
            </w:pPr>
            <w:r>
              <w:rPr>
                <w:rFonts w:cs="Arial"/>
                <w:sz w:val="16"/>
                <w:szCs w:val="16"/>
              </w:rPr>
              <w:t>0020</w:t>
            </w:r>
          </w:p>
        </w:tc>
        <w:tc>
          <w:tcPr>
            <w:tcW w:w="425" w:type="dxa"/>
            <w:shd w:val="solid" w:color="FFFFFF" w:fill="auto"/>
          </w:tcPr>
          <w:p w14:paraId="6824584F" w14:textId="766D752C" w:rsidR="00B109B9" w:rsidRDefault="00B109B9" w:rsidP="00B109B9">
            <w:pPr>
              <w:pStyle w:val="TAR"/>
              <w:rPr>
                <w:sz w:val="16"/>
                <w:szCs w:val="16"/>
              </w:rPr>
            </w:pPr>
          </w:p>
        </w:tc>
        <w:tc>
          <w:tcPr>
            <w:tcW w:w="425" w:type="dxa"/>
            <w:shd w:val="solid" w:color="FFFFFF" w:fill="auto"/>
          </w:tcPr>
          <w:p w14:paraId="555CC011" w14:textId="134B51C6" w:rsidR="00B109B9" w:rsidRDefault="00B109B9" w:rsidP="00B109B9">
            <w:pPr>
              <w:pStyle w:val="TAC"/>
              <w:rPr>
                <w:rFonts w:cs="Arial"/>
                <w:sz w:val="16"/>
                <w:szCs w:val="16"/>
              </w:rPr>
            </w:pPr>
            <w:r>
              <w:rPr>
                <w:rFonts w:cs="Arial"/>
                <w:sz w:val="16"/>
                <w:szCs w:val="16"/>
              </w:rPr>
              <w:t>F</w:t>
            </w:r>
          </w:p>
        </w:tc>
        <w:tc>
          <w:tcPr>
            <w:tcW w:w="4443" w:type="dxa"/>
            <w:shd w:val="solid" w:color="FFFFFF" w:fill="auto"/>
          </w:tcPr>
          <w:p w14:paraId="62411F32" w14:textId="7619E5F7" w:rsidR="00B109B9" w:rsidRPr="00E92067" w:rsidRDefault="00B109B9" w:rsidP="00B109B9">
            <w:pPr>
              <w:pStyle w:val="TAL"/>
              <w:rPr>
                <w:rFonts w:cs="Arial"/>
                <w:sz w:val="16"/>
                <w:szCs w:val="16"/>
              </w:rPr>
            </w:pPr>
            <w:r>
              <w:rPr>
                <w:rFonts w:cs="Arial"/>
                <w:sz w:val="16"/>
                <w:szCs w:val="16"/>
              </w:rPr>
              <w:t>Update of info and externalDocs fields</w:t>
            </w:r>
          </w:p>
        </w:tc>
        <w:tc>
          <w:tcPr>
            <w:tcW w:w="708" w:type="dxa"/>
            <w:shd w:val="solid" w:color="FFFFFF" w:fill="auto"/>
          </w:tcPr>
          <w:p w14:paraId="7756A4E4" w14:textId="6BEBF769" w:rsidR="00B109B9" w:rsidRDefault="00B109B9" w:rsidP="00B109B9">
            <w:pPr>
              <w:pStyle w:val="TAC"/>
              <w:rPr>
                <w:sz w:val="16"/>
                <w:szCs w:val="16"/>
              </w:rPr>
            </w:pPr>
            <w:r>
              <w:rPr>
                <w:sz w:val="16"/>
                <w:szCs w:val="16"/>
              </w:rPr>
              <w:t>18.2.0</w:t>
            </w:r>
          </w:p>
        </w:tc>
      </w:tr>
      <w:tr w:rsidR="00D51644" w14:paraId="47DAE14B" w14:textId="77777777" w:rsidTr="00443985">
        <w:tc>
          <w:tcPr>
            <w:tcW w:w="800" w:type="dxa"/>
            <w:shd w:val="solid" w:color="FFFFFF" w:fill="auto"/>
          </w:tcPr>
          <w:p w14:paraId="657CDD2F" w14:textId="3722CCFE" w:rsidR="00D51644" w:rsidRDefault="00D51644" w:rsidP="00D51644">
            <w:pPr>
              <w:pStyle w:val="TAC"/>
              <w:rPr>
                <w:rFonts w:cs="Arial"/>
                <w:sz w:val="16"/>
                <w:szCs w:val="16"/>
              </w:rPr>
            </w:pPr>
            <w:r>
              <w:rPr>
                <w:rFonts w:cs="Arial"/>
                <w:sz w:val="16"/>
                <w:szCs w:val="16"/>
              </w:rPr>
              <w:t>2024-03</w:t>
            </w:r>
          </w:p>
        </w:tc>
        <w:tc>
          <w:tcPr>
            <w:tcW w:w="1279" w:type="dxa"/>
            <w:shd w:val="solid" w:color="FFFFFF" w:fill="auto"/>
          </w:tcPr>
          <w:p w14:paraId="023E4ED0" w14:textId="4D1F0BC5" w:rsidR="00D51644" w:rsidRDefault="00D51644" w:rsidP="00D51644">
            <w:pPr>
              <w:pStyle w:val="TAC"/>
              <w:rPr>
                <w:rFonts w:cs="Arial"/>
                <w:sz w:val="16"/>
                <w:szCs w:val="16"/>
              </w:rPr>
            </w:pPr>
            <w:r>
              <w:rPr>
                <w:rFonts w:cs="Arial"/>
                <w:sz w:val="16"/>
                <w:szCs w:val="16"/>
              </w:rPr>
              <w:t>CT#103</w:t>
            </w:r>
          </w:p>
        </w:tc>
        <w:tc>
          <w:tcPr>
            <w:tcW w:w="992" w:type="dxa"/>
            <w:shd w:val="solid" w:color="FFFFFF" w:fill="auto"/>
          </w:tcPr>
          <w:p w14:paraId="2B6222E8" w14:textId="29CCB3A2" w:rsidR="00D51644" w:rsidRDefault="00D51644" w:rsidP="00D51644">
            <w:pPr>
              <w:pStyle w:val="TAC"/>
              <w:rPr>
                <w:rFonts w:cs="Arial"/>
                <w:sz w:val="16"/>
                <w:szCs w:val="16"/>
              </w:rPr>
            </w:pPr>
            <w:r>
              <w:rPr>
                <w:rFonts w:cs="Arial"/>
                <w:sz w:val="16"/>
                <w:szCs w:val="16"/>
              </w:rPr>
              <w:t>CP-240171</w:t>
            </w:r>
          </w:p>
        </w:tc>
        <w:tc>
          <w:tcPr>
            <w:tcW w:w="567" w:type="dxa"/>
            <w:shd w:val="solid" w:color="FFFFFF" w:fill="auto"/>
          </w:tcPr>
          <w:p w14:paraId="6EE1F19A" w14:textId="711C6D52" w:rsidR="00D51644" w:rsidRDefault="00D51644" w:rsidP="00D51644">
            <w:pPr>
              <w:pStyle w:val="TAL"/>
              <w:rPr>
                <w:rFonts w:cs="Arial"/>
                <w:sz w:val="16"/>
                <w:szCs w:val="16"/>
              </w:rPr>
            </w:pPr>
            <w:r>
              <w:rPr>
                <w:rFonts w:cs="Arial"/>
                <w:sz w:val="16"/>
                <w:szCs w:val="16"/>
              </w:rPr>
              <w:t>0021</w:t>
            </w:r>
          </w:p>
        </w:tc>
        <w:tc>
          <w:tcPr>
            <w:tcW w:w="425" w:type="dxa"/>
            <w:shd w:val="solid" w:color="FFFFFF" w:fill="auto"/>
          </w:tcPr>
          <w:p w14:paraId="6CFE912F" w14:textId="6A9ADE6B" w:rsidR="00D51644" w:rsidRDefault="00D51644" w:rsidP="00D51644">
            <w:pPr>
              <w:pStyle w:val="TAR"/>
              <w:rPr>
                <w:sz w:val="16"/>
                <w:szCs w:val="16"/>
              </w:rPr>
            </w:pPr>
            <w:r>
              <w:rPr>
                <w:rFonts w:cs="Arial"/>
                <w:sz w:val="16"/>
                <w:szCs w:val="16"/>
              </w:rPr>
              <w:t>1</w:t>
            </w:r>
          </w:p>
        </w:tc>
        <w:tc>
          <w:tcPr>
            <w:tcW w:w="425" w:type="dxa"/>
            <w:shd w:val="solid" w:color="FFFFFF" w:fill="auto"/>
          </w:tcPr>
          <w:p w14:paraId="7D14BC2B" w14:textId="5253A3FC" w:rsidR="00D51644" w:rsidRDefault="00D51644" w:rsidP="00D51644">
            <w:pPr>
              <w:pStyle w:val="TAC"/>
              <w:rPr>
                <w:rFonts w:cs="Arial"/>
                <w:sz w:val="16"/>
                <w:szCs w:val="16"/>
              </w:rPr>
            </w:pPr>
            <w:r>
              <w:rPr>
                <w:rFonts w:cs="Arial"/>
                <w:sz w:val="16"/>
                <w:szCs w:val="16"/>
              </w:rPr>
              <w:t>F</w:t>
            </w:r>
          </w:p>
        </w:tc>
        <w:tc>
          <w:tcPr>
            <w:tcW w:w="4443" w:type="dxa"/>
            <w:shd w:val="solid" w:color="FFFFFF" w:fill="auto"/>
          </w:tcPr>
          <w:p w14:paraId="1F83C6D1" w14:textId="6DC6D0B6" w:rsidR="00D51644" w:rsidRDefault="00D51644" w:rsidP="00D51644">
            <w:pPr>
              <w:pStyle w:val="TAL"/>
              <w:rPr>
                <w:rFonts w:cs="Arial"/>
                <w:sz w:val="16"/>
                <w:szCs w:val="16"/>
              </w:rPr>
            </w:pPr>
            <w:r>
              <w:rPr>
                <w:rFonts w:cs="Arial"/>
                <w:sz w:val="16"/>
                <w:szCs w:val="16"/>
              </w:rPr>
              <w:t>Various corrections</w:t>
            </w:r>
          </w:p>
        </w:tc>
        <w:tc>
          <w:tcPr>
            <w:tcW w:w="708" w:type="dxa"/>
            <w:shd w:val="solid" w:color="FFFFFF" w:fill="auto"/>
          </w:tcPr>
          <w:p w14:paraId="1D6F09E2" w14:textId="7F41D1F8" w:rsidR="00D51644" w:rsidRDefault="00D51644" w:rsidP="00D51644">
            <w:pPr>
              <w:pStyle w:val="TAC"/>
              <w:rPr>
                <w:sz w:val="16"/>
                <w:szCs w:val="16"/>
              </w:rPr>
            </w:pPr>
            <w:r>
              <w:rPr>
                <w:sz w:val="16"/>
                <w:szCs w:val="16"/>
              </w:rPr>
              <w:t>18.3.0</w:t>
            </w:r>
          </w:p>
        </w:tc>
      </w:tr>
      <w:tr w:rsidR="00D51644" w14:paraId="750C8A86" w14:textId="77777777" w:rsidTr="00443985">
        <w:tc>
          <w:tcPr>
            <w:tcW w:w="800" w:type="dxa"/>
            <w:shd w:val="solid" w:color="FFFFFF" w:fill="auto"/>
          </w:tcPr>
          <w:p w14:paraId="089D25AD" w14:textId="1B21210A" w:rsidR="00D51644" w:rsidRDefault="00D51644" w:rsidP="00D51644">
            <w:pPr>
              <w:pStyle w:val="TAC"/>
              <w:rPr>
                <w:rFonts w:cs="Arial"/>
                <w:sz w:val="16"/>
                <w:szCs w:val="16"/>
              </w:rPr>
            </w:pPr>
            <w:r>
              <w:rPr>
                <w:rFonts w:cs="Arial"/>
                <w:sz w:val="16"/>
                <w:szCs w:val="16"/>
              </w:rPr>
              <w:t>2024-03</w:t>
            </w:r>
          </w:p>
        </w:tc>
        <w:tc>
          <w:tcPr>
            <w:tcW w:w="1279" w:type="dxa"/>
            <w:shd w:val="solid" w:color="FFFFFF" w:fill="auto"/>
          </w:tcPr>
          <w:p w14:paraId="0FBB19CB" w14:textId="60FD3F8B" w:rsidR="00D51644" w:rsidRDefault="00D51644" w:rsidP="00D51644">
            <w:pPr>
              <w:pStyle w:val="TAC"/>
              <w:rPr>
                <w:rFonts w:cs="Arial"/>
                <w:sz w:val="16"/>
                <w:szCs w:val="16"/>
              </w:rPr>
            </w:pPr>
            <w:r>
              <w:rPr>
                <w:rFonts w:cs="Arial"/>
                <w:sz w:val="16"/>
                <w:szCs w:val="16"/>
              </w:rPr>
              <w:t>CT#103</w:t>
            </w:r>
          </w:p>
        </w:tc>
        <w:tc>
          <w:tcPr>
            <w:tcW w:w="992" w:type="dxa"/>
            <w:shd w:val="solid" w:color="FFFFFF" w:fill="auto"/>
          </w:tcPr>
          <w:p w14:paraId="17D94037" w14:textId="113ECCAE" w:rsidR="00D51644" w:rsidRDefault="00D51644" w:rsidP="00D51644">
            <w:pPr>
              <w:pStyle w:val="TAC"/>
              <w:rPr>
                <w:rFonts w:cs="Arial"/>
                <w:sz w:val="16"/>
                <w:szCs w:val="16"/>
              </w:rPr>
            </w:pPr>
            <w:r>
              <w:rPr>
                <w:rFonts w:cs="Arial"/>
                <w:sz w:val="16"/>
                <w:szCs w:val="16"/>
              </w:rPr>
              <w:t>CP-240194</w:t>
            </w:r>
          </w:p>
        </w:tc>
        <w:tc>
          <w:tcPr>
            <w:tcW w:w="567" w:type="dxa"/>
            <w:shd w:val="solid" w:color="FFFFFF" w:fill="auto"/>
          </w:tcPr>
          <w:p w14:paraId="04812BB1" w14:textId="16B13456" w:rsidR="00D51644" w:rsidRDefault="00D51644" w:rsidP="00D51644">
            <w:pPr>
              <w:pStyle w:val="TAL"/>
              <w:rPr>
                <w:rFonts w:cs="Arial"/>
                <w:sz w:val="16"/>
                <w:szCs w:val="16"/>
              </w:rPr>
            </w:pPr>
            <w:r>
              <w:rPr>
                <w:rFonts w:cs="Arial"/>
                <w:sz w:val="16"/>
                <w:szCs w:val="16"/>
              </w:rPr>
              <w:t>0022</w:t>
            </w:r>
          </w:p>
        </w:tc>
        <w:tc>
          <w:tcPr>
            <w:tcW w:w="425" w:type="dxa"/>
            <w:shd w:val="solid" w:color="FFFFFF" w:fill="auto"/>
          </w:tcPr>
          <w:p w14:paraId="6A75D122" w14:textId="77777777" w:rsidR="00D51644" w:rsidRDefault="00D51644" w:rsidP="00D51644">
            <w:pPr>
              <w:pStyle w:val="TAR"/>
              <w:rPr>
                <w:sz w:val="16"/>
                <w:szCs w:val="16"/>
              </w:rPr>
            </w:pPr>
          </w:p>
        </w:tc>
        <w:tc>
          <w:tcPr>
            <w:tcW w:w="425" w:type="dxa"/>
            <w:shd w:val="solid" w:color="FFFFFF" w:fill="auto"/>
          </w:tcPr>
          <w:p w14:paraId="44E4E928" w14:textId="273195FE" w:rsidR="00D51644" w:rsidRDefault="00D51644" w:rsidP="00D51644">
            <w:pPr>
              <w:pStyle w:val="TAC"/>
              <w:rPr>
                <w:rFonts w:cs="Arial"/>
                <w:sz w:val="16"/>
                <w:szCs w:val="16"/>
              </w:rPr>
            </w:pPr>
            <w:r>
              <w:rPr>
                <w:rFonts w:cs="Arial"/>
                <w:sz w:val="16"/>
                <w:szCs w:val="16"/>
              </w:rPr>
              <w:t>B</w:t>
            </w:r>
          </w:p>
        </w:tc>
        <w:tc>
          <w:tcPr>
            <w:tcW w:w="4443" w:type="dxa"/>
            <w:shd w:val="solid" w:color="FFFFFF" w:fill="auto"/>
          </w:tcPr>
          <w:p w14:paraId="1CD17B46" w14:textId="34540771" w:rsidR="00D51644" w:rsidRDefault="00D51644" w:rsidP="00D51644">
            <w:pPr>
              <w:pStyle w:val="TAL"/>
              <w:rPr>
                <w:rFonts w:cs="Arial"/>
                <w:sz w:val="16"/>
                <w:szCs w:val="16"/>
              </w:rPr>
            </w:pPr>
            <w:r>
              <w:rPr>
                <w:rFonts w:cs="Arial"/>
                <w:sz w:val="16"/>
                <w:szCs w:val="16"/>
              </w:rPr>
              <w:t>Complete the definition of the UAE_ChangeUSSManagement API</w:t>
            </w:r>
          </w:p>
        </w:tc>
        <w:tc>
          <w:tcPr>
            <w:tcW w:w="708" w:type="dxa"/>
            <w:shd w:val="solid" w:color="FFFFFF" w:fill="auto"/>
          </w:tcPr>
          <w:p w14:paraId="2B72FACE" w14:textId="16AE4F8C" w:rsidR="00D51644" w:rsidRDefault="00D51644" w:rsidP="00D51644">
            <w:pPr>
              <w:pStyle w:val="TAC"/>
              <w:rPr>
                <w:sz w:val="16"/>
                <w:szCs w:val="16"/>
              </w:rPr>
            </w:pPr>
            <w:r>
              <w:rPr>
                <w:sz w:val="16"/>
                <w:szCs w:val="16"/>
              </w:rPr>
              <w:t>18.3.0</w:t>
            </w:r>
          </w:p>
        </w:tc>
      </w:tr>
      <w:tr w:rsidR="00D51644" w14:paraId="31070068" w14:textId="77777777" w:rsidTr="00443985">
        <w:tc>
          <w:tcPr>
            <w:tcW w:w="800" w:type="dxa"/>
            <w:shd w:val="solid" w:color="FFFFFF" w:fill="auto"/>
          </w:tcPr>
          <w:p w14:paraId="7D4E0691" w14:textId="382E6B00" w:rsidR="00D51644" w:rsidRDefault="00D51644" w:rsidP="00D51644">
            <w:pPr>
              <w:pStyle w:val="TAC"/>
              <w:rPr>
                <w:rFonts w:cs="Arial"/>
                <w:sz w:val="16"/>
                <w:szCs w:val="16"/>
              </w:rPr>
            </w:pPr>
            <w:r>
              <w:rPr>
                <w:rFonts w:cs="Arial"/>
                <w:sz w:val="16"/>
                <w:szCs w:val="16"/>
              </w:rPr>
              <w:t>2024-03</w:t>
            </w:r>
          </w:p>
        </w:tc>
        <w:tc>
          <w:tcPr>
            <w:tcW w:w="1279" w:type="dxa"/>
            <w:shd w:val="solid" w:color="FFFFFF" w:fill="auto"/>
          </w:tcPr>
          <w:p w14:paraId="355EF265" w14:textId="67CBC13B" w:rsidR="00D51644" w:rsidRDefault="00D51644" w:rsidP="00D51644">
            <w:pPr>
              <w:pStyle w:val="TAC"/>
              <w:rPr>
                <w:rFonts w:cs="Arial"/>
                <w:sz w:val="16"/>
                <w:szCs w:val="16"/>
              </w:rPr>
            </w:pPr>
            <w:r>
              <w:rPr>
                <w:rFonts w:cs="Arial"/>
                <w:sz w:val="16"/>
                <w:szCs w:val="16"/>
              </w:rPr>
              <w:t>CT#103</w:t>
            </w:r>
          </w:p>
        </w:tc>
        <w:tc>
          <w:tcPr>
            <w:tcW w:w="992" w:type="dxa"/>
            <w:shd w:val="solid" w:color="FFFFFF" w:fill="auto"/>
          </w:tcPr>
          <w:p w14:paraId="1685E123" w14:textId="4BF7F21E" w:rsidR="00D51644" w:rsidRDefault="00D51644" w:rsidP="00D51644">
            <w:pPr>
              <w:pStyle w:val="TAC"/>
              <w:rPr>
                <w:rFonts w:cs="Arial"/>
                <w:sz w:val="16"/>
                <w:szCs w:val="16"/>
              </w:rPr>
            </w:pPr>
            <w:r>
              <w:rPr>
                <w:rFonts w:cs="Arial"/>
                <w:sz w:val="16"/>
                <w:szCs w:val="16"/>
              </w:rPr>
              <w:t>CP-240194</w:t>
            </w:r>
          </w:p>
        </w:tc>
        <w:tc>
          <w:tcPr>
            <w:tcW w:w="567" w:type="dxa"/>
            <w:shd w:val="solid" w:color="FFFFFF" w:fill="auto"/>
          </w:tcPr>
          <w:p w14:paraId="291ACA64" w14:textId="1676BC71" w:rsidR="00D51644" w:rsidRDefault="00D51644" w:rsidP="00D51644">
            <w:pPr>
              <w:pStyle w:val="TAL"/>
              <w:rPr>
                <w:rFonts w:cs="Arial"/>
                <w:sz w:val="16"/>
                <w:szCs w:val="16"/>
              </w:rPr>
            </w:pPr>
            <w:r>
              <w:rPr>
                <w:rFonts w:cs="Arial"/>
                <w:sz w:val="16"/>
                <w:szCs w:val="16"/>
              </w:rPr>
              <w:t>0023</w:t>
            </w:r>
          </w:p>
        </w:tc>
        <w:tc>
          <w:tcPr>
            <w:tcW w:w="425" w:type="dxa"/>
            <w:shd w:val="solid" w:color="FFFFFF" w:fill="auto"/>
          </w:tcPr>
          <w:p w14:paraId="03D32D88" w14:textId="77777777" w:rsidR="00D51644" w:rsidRDefault="00D51644" w:rsidP="00D51644">
            <w:pPr>
              <w:pStyle w:val="TAR"/>
              <w:rPr>
                <w:sz w:val="16"/>
                <w:szCs w:val="16"/>
              </w:rPr>
            </w:pPr>
          </w:p>
        </w:tc>
        <w:tc>
          <w:tcPr>
            <w:tcW w:w="425" w:type="dxa"/>
            <w:shd w:val="solid" w:color="FFFFFF" w:fill="auto"/>
          </w:tcPr>
          <w:p w14:paraId="57866DA8" w14:textId="6427E682" w:rsidR="00D51644" w:rsidRDefault="00D51644" w:rsidP="00D51644">
            <w:pPr>
              <w:pStyle w:val="TAC"/>
              <w:rPr>
                <w:rFonts w:cs="Arial"/>
                <w:sz w:val="16"/>
                <w:szCs w:val="16"/>
              </w:rPr>
            </w:pPr>
            <w:r>
              <w:rPr>
                <w:rFonts w:cs="Arial"/>
                <w:sz w:val="16"/>
                <w:szCs w:val="16"/>
              </w:rPr>
              <w:t>B</w:t>
            </w:r>
          </w:p>
        </w:tc>
        <w:tc>
          <w:tcPr>
            <w:tcW w:w="4443" w:type="dxa"/>
            <w:shd w:val="solid" w:color="FFFFFF" w:fill="auto"/>
          </w:tcPr>
          <w:p w14:paraId="5B29A929" w14:textId="69C2F08D" w:rsidR="00D51644" w:rsidRDefault="00D51644" w:rsidP="00D51644">
            <w:pPr>
              <w:pStyle w:val="TAL"/>
              <w:rPr>
                <w:rFonts w:cs="Arial"/>
                <w:sz w:val="16"/>
                <w:szCs w:val="16"/>
              </w:rPr>
            </w:pPr>
            <w:r>
              <w:rPr>
                <w:rFonts w:cs="Arial"/>
                <w:sz w:val="16"/>
                <w:szCs w:val="16"/>
              </w:rPr>
              <w:t>Complete the definition of the UAE_DAASupport API</w:t>
            </w:r>
          </w:p>
        </w:tc>
        <w:tc>
          <w:tcPr>
            <w:tcW w:w="708" w:type="dxa"/>
            <w:shd w:val="solid" w:color="FFFFFF" w:fill="auto"/>
          </w:tcPr>
          <w:p w14:paraId="684B6FA5" w14:textId="76933D91" w:rsidR="00D51644" w:rsidRDefault="00D51644" w:rsidP="00D51644">
            <w:pPr>
              <w:pStyle w:val="TAC"/>
              <w:rPr>
                <w:sz w:val="16"/>
                <w:szCs w:val="16"/>
              </w:rPr>
            </w:pPr>
            <w:r>
              <w:rPr>
                <w:sz w:val="16"/>
                <w:szCs w:val="16"/>
              </w:rPr>
              <w:t>18.3.0</w:t>
            </w:r>
          </w:p>
        </w:tc>
      </w:tr>
      <w:tr w:rsidR="00D51644" w14:paraId="5069F934" w14:textId="77777777" w:rsidTr="00443985">
        <w:tc>
          <w:tcPr>
            <w:tcW w:w="800" w:type="dxa"/>
            <w:shd w:val="solid" w:color="FFFFFF" w:fill="auto"/>
          </w:tcPr>
          <w:p w14:paraId="13F15384" w14:textId="09ADD68B" w:rsidR="00D51644" w:rsidRDefault="00D51644" w:rsidP="00D51644">
            <w:pPr>
              <w:pStyle w:val="TAC"/>
              <w:rPr>
                <w:rFonts w:cs="Arial"/>
                <w:sz w:val="16"/>
                <w:szCs w:val="16"/>
              </w:rPr>
            </w:pPr>
            <w:r>
              <w:rPr>
                <w:rFonts w:cs="Arial"/>
                <w:sz w:val="16"/>
                <w:szCs w:val="16"/>
              </w:rPr>
              <w:t>2024-03</w:t>
            </w:r>
          </w:p>
        </w:tc>
        <w:tc>
          <w:tcPr>
            <w:tcW w:w="1279" w:type="dxa"/>
            <w:shd w:val="solid" w:color="FFFFFF" w:fill="auto"/>
          </w:tcPr>
          <w:p w14:paraId="2C1DB23E" w14:textId="6D0C5781" w:rsidR="00D51644" w:rsidRDefault="00D51644" w:rsidP="00D51644">
            <w:pPr>
              <w:pStyle w:val="TAC"/>
              <w:rPr>
                <w:rFonts w:cs="Arial"/>
                <w:sz w:val="16"/>
                <w:szCs w:val="16"/>
              </w:rPr>
            </w:pPr>
            <w:r>
              <w:rPr>
                <w:rFonts w:cs="Arial"/>
                <w:sz w:val="16"/>
                <w:szCs w:val="16"/>
              </w:rPr>
              <w:t>CT#103</w:t>
            </w:r>
          </w:p>
        </w:tc>
        <w:tc>
          <w:tcPr>
            <w:tcW w:w="992" w:type="dxa"/>
            <w:shd w:val="solid" w:color="FFFFFF" w:fill="auto"/>
          </w:tcPr>
          <w:p w14:paraId="0A4BAC59" w14:textId="485C4C8A" w:rsidR="00D51644" w:rsidRDefault="00D51644" w:rsidP="00D51644">
            <w:pPr>
              <w:pStyle w:val="TAC"/>
              <w:rPr>
                <w:rFonts w:cs="Arial"/>
                <w:sz w:val="16"/>
                <w:szCs w:val="16"/>
              </w:rPr>
            </w:pPr>
            <w:r>
              <w:rPr>
                <w:rFonts w:cs="Arial"/>
                <w:sz w:val="16"/>
                <w:szCs w:val="16"/>
              </w:rPr>
              <w:t>CP-240243</w:t>
            </w:r>
          </w:p>
        </w:tc>
        <w:tc>
          <w:tcPr>
            <w:tcW w:w="567" w:type="dxa"/>
            <w:shd w:val="solid" w:color="FFFFFF" w:fill="auto"/>
          </w:tcPr>
          <w:p w14:paraId="141F922D" w14:textId="62441CCB" w:rsidR="00D51644" w:rsidRDefault="00D51644" w:rsidP="00D51644">
            <w:pPr>
              <w:pStyle w:val="TAL"/>
              <w:rPr>
                <w:rFonts w:cs="Arial"/>
                <w:sz w:val="16"/>
                <w:szCs w:val="16"/>
              </w:rPr>
            </w:pPr>
            <w:r>
              <w:rPr>
                <w:rFonts w:cs="Arial"/>
                <w:sz w:val="16"/>
                <w:szCs w:val="16"/>
              </w:rPr>
              <w:t>0024</w:t>
            </w:r>
          </w:p>
        </w:tc>
        <w:tc>
          <w:tcPr>
            <w:tcW w:w="425" w:type="dxa"/>
            <w:shd w:val="solid" w:color="FFFFFF" w:fill="auto"/>
          </w:tcPr>
          <w:p w14:paraId="1A377289" w14:textId="5774B5F5" w:rsidR="00D51644" w:rsidRDefault="00177757" w:rsidP="00D51644">
            <w:pPr>
              <w:pStyle w:val="TAR"/>
              <w:rPr>
                <w:sz w:val="16"/>
                <w:szCs w:val="16"/>
              </w:rPr>
            </w:pPr>
            <w:r>
              <w:rPr>
                <w:sz w:val="16"/>
                <w:szCs w:val="16"/>
              </w:rPr>
              <w:t>1</w:t>
            </w:r>
          </w:p>
        </w:tc>
        <w:tc>
          <w:tcPr>
            <w:tcW w:w="425" w:type="dxa"/>
            <w:shd w:val="solid" w:color="FFFFFF" w:fill="auto"/>
          </w:tcPr>
          <w:p w14:paraId="5C31AF5C" w14:textId="6A1170E9" w:rsidR="00D51644" w:rsidRDefault="00D51644" w:rsidP="00D51644">
            <w:pPr>
              <w:pStyle w:val="TAC"/>
              <w:rPr>
                <w:rFonts w:cs="Arial"/>
                <w:sz w:val="16"/>
                <w:szCs w:val="16"/>
              </w:rPr>
            </w:pPr>
            <w:r>
              <w:rPr>
                <w:rFonts w:cs="Arial"/>
                <w:sz w:val="16"/>
                <w:szCs w:val="16"/>
              </w:rPr>
              <w:t>B</w:t>
            </w:r>
          </w:p>
        </w:tc>
        <w:tc>
          <w:tcPr>
            <w:tcW w:w="4443" w:type="dxa"/>
            <w:shd w:val="solid" w:color="FFFFFF" w:fill="auto"/>
          </w:tcPr>
          <w:p w14:paraId="79214219" w14:textId="3A257A54" w:rsidR="00D51644" w:rsidRDefault="00D51644" w:rsidP="00D51644">
            <w:pPr>
              <w:pStyle w:val="TAL"/>
              <w:rPr>
                <w:rFonts w:cs="Arial"/>
                <w:sz w:val="16"/>
                <w:szCs w:val="16"/>
              </w:rPr>
            </w:pPr>
            <w:r>
              <w:rPr>
                <w:rFonts w:cs="Arial"/>
                <w:sz w:val="16"/>
                <w:szCs w:val="16"/>
              </w:rPr>
              <w:t>Define the UAE_UAVDynamicInfo API</w:t>
            </w:r>
          </w:p>
        </w:tc>
        <w:tc>
          <w:tcPr>
            <w:tcW w:w="708" w:type="dxa"/>
            <w:shd w:val="solid" w:color="FFFFFF" w:fill="auto"/>
          </w:tcPr>
          <w:p w14:paraId="0BF1A595" w14:textId="4AD2C0A2" w:rsidR="00D51644" w:rsidRDefault="00D51644" w:rsidP="00D51644">
            <w:pPr>
              <w:pStyle w:val="TAC"/>
              <w:rPr>
                <w:sz w:val="16"/>
                <w:szCs w:val="16"/>
              </w:rPr>
            </w:pPr>
            <w:r>
              <w:rPr>
                <w:sz w:val="16"/>
                <w:szCs w:val="16"/>
              </w:rPr>
              <w:t>18.3.0</w:t>
            </w:r>
          </w:p>
        </w:tc>
      </w:tr>
      <w:tr w:rsidR="00D51644" w14:paraId="0F54AA66" w14:textId="77777777" w:rsidTr="00443985">
        <w:tc>
          <w:tcPr>
            <w:tcW w:w="800" w:type="dxa"/>
            <w:shd w:val="solid" w:color="FFFFFF" w:fill="auto"/>
          </w:tcPr>
          <w:p w14:paraId="12C0FE87" w14:textId="1234D1B5" w:rsidR="00D51644" w:rsidRDefault="00D51644" w:rsidP="00D51644">
            <w:pPr>
              <w:pStyle w:val="TAC"/>
              <w:rPr>
                <w:rFonts w:cs="Arial"/>
                <w:sz w:val="16"/>
                <w:szCs w:val="16"/>
              </w:rPr>
            </w:pPr>
            <w:r>
              <w:rPr>
                <w:rFonts w:cs="Arial"/>
                <w:sz w:val="16"/>
                <w:szCs w:val="16"/>
              </w:rPr>
              <w:t>2024-03</w:t>
            </w:r>
          </w:p>
        </w:tc>
        <w:tc>
          <w:tcPr>
            <w:tcW w:w="1279" w:type="dxa"/>
            <w:shd w:val="solid" w:color="FFFFFF" w:fill="auto"/>
          </w:tcPr>
          <w:p w14:paraId="10F13E30" w14:textId="0F5DD1D7" w:rsidR="00D51644" w:rsidRDefault="00D51644" w:rsidP="00D51644">
            <w:pPr>
              <w:pStyle w:val="TAC"/>
              <w:rPr>
                <w:rFonts w:cs="Arial"/>
                <w:sz w:val="16"/>
                <w:szCs w:val="16"/>
              </w:rPr>
            </w:pPr>
            <w:r>
              <w:rPr>
                <w:rFonts w:cs="Arial"/>
                <w:sz w:val="16"/>
                <w:szCs w:val="16"/>
              </w:rPr>
              <w:t>CT#103</w:t>
            </w:r>
          </w:p>
        </w:tc>
        <w:tc>
          <w:tcPr>
            <w:tcW w:w="992" w:type="dxa"/>
            <w:shd w:val="solid" w:color="FFFFFF" w:fill="auto"/>
          </w:tcPr>
          <w:p w14:paraId="11EB734F" w14:textId="7AE0C915" w:rsidR="00D51644" w:rsidRDefault="00D51644" w:rsidP="00D51644">
            <w:pPr>
              <w:pStyle w:val="TAC"/>
              <w:rPr>
                <w:rFonts w:cs="Arial"/>
                <w:sz w:val="16"/>
                <w:szCs w:val="16"/>
              </w:rPr>
            </w:pPr>
            <w:r>
              <w:rPr>
                <w:rFonts w:cs="Arial"/>
                <w:sz w:val="16"/>
                <w:szCs w:val="16"/>
              </w:rPr>
              <w:t>CP-240166</w:t>
            </w:r>
          </w:p>
        </w:tc>
        <w:tc>
          <w:tcPr>
            <w:tcW w:w="567" w:type="dxa"/>
            <w:shd w:val="solid" w:color="FFFFFF" w:fill="auto"/>
          </w:tcPr>
          <w:p w14:paraId="10B35633" w14:textId="6B043E80" w:rsidR="00D51644" w:rsidRDefault="00D51644" w:rsidP="00D51644">
            <w:pPr>
              <w:pStyle w:val="TAL"/>
              <w:rPr>
                <w:rFonts w:cs="Arial"/>
                <w:sz w:val="16"/>
                <w:szCs w:val="16"/>
              </w:rPr>
            </w:pPr>
            <w:r>
              <w:rPr>
                <w:rFonts w:cs="Arial"/>
                <w:sz w:val="16"/>
                <w:szCs w:val="16"/>
              </w:rPr>
              <w:t>0025</w:t>
            </w:r>
          </w:p>
        </w:tc>
        <w:tc>
          <w:tcPr>
            <w:tcW w:w="425" w:type="dxa"/>
            <w:shd w:val="solid" w:color="FFFFFF" w:fill="auto"/>
          </w:tcPr>
          <w:p w14:paraId="4AFE945B" w14:textId="77777777" w:rsidR="00D51644" w:rsidRDefault="00D51644" w:rsidP="00D51644">
            <w:pPr>
              <w:pStyle w:val="TAR"/>
              <w:rPr>
                <w:sz w:val="16"/>
                <w:szCs w:val="16"/>
              </w:rPr>
            </w:pPr>
          </w:p>
        </w:tc>
        <w:tc>
          <w:tcPr>
            <w:tcW w:w="425" w:type="dxa"/>
            <w:shd w:val="solid" w:color="FFFFFF" w:fill="auto"/>
          </w:tcPr>
          <w:p w14:paraId="238E38E2" w14:textId="1CDEB468" w:rsidR="00D51644" w:rsidRDefault="00D51644" w:rsidP="00D51644">
            <w:pPr>
              <w:pStyle w:val="TAC"/>
              <w:rPr>
                <w:rFonts w:cs="Arial"/>
                <w:sz w:val="16"/>
                <w:szCs w:val="16"/>
              </w:rPr>
            </w:pPr>
            <w:r>
              <w:rPr>
                <w:rFonts w:cs="Arial"/>
                <w:sz w:val="16"/>
                <w:szCs w:val="16"/>
              </w:rPr>
              <w:t>F</w:t>
            </w:r>
          </w:p>
        </w:tc>
        <w:tc>
          <w:tcPr>
            <w:tcW w:w="4443" w:type="dxa"/>
            <w:shd w:val="solid" w:color="FFFFFF" w:fill="auto"/>
          </w:tcPr>
          <w:p w14:paraId="2228F711" w14:textId="26BBAFA8" w:rsidR="00D51644" w:rsidRDefault="00D51644" w:rsidP="00D51644">
            <w:pPr>
              <w:pStyle w:val="TAL"/>
              <w:rPr>
                <w:rFonts w:cs="Arial"/>
                <w:sz w:val="16"/>
                <w:szCs w:val="16"/>
              </w:rPr>
            </w:pPr>
            <w:r>
              <w:rPr>
                <w:rFonts w:cs="Arial"/>
                <w:sz w:val="16"/>
                <w:szCs w:val="16"/>
              </w:rPr>
              <w:t>Update of info and externalDocs fields</w:t>
            </w:r>
          </w:p>
        </w:tc>
        <w:tc>
          <w:tcPr>
            <w:tcW w:w="708" w:type="dxa"/>
            <w:shd w:val="solid" w:color="FFFFFF" w:fill="auto"/>
          </w:tcPr>
          <w:p w14:paraId="189B0D29" w14:textId="094E8A83" w:rsidR="00D51644" w:rsidRDefault="00D51644" w:rsidP="00D51644">
            <w:pPr>
              <w:pStyle w:val="TAC"/>
              <w:rPr>
                <w:sz w:val="16"/>
                <w:szCs w:val="16"/>
              </w:rPr>
            </w:pPr>
            <w:r>
              <w:rPr>
                <w:sz w:val="16"/>
                <w:szCs w:val="16"/>
              </w:rPr>
              <w:t>18.3.0</w:t>
            </w:r>
          </w:p>
        </w:tc>
      </w:tr>
      <w:tr w:rsidR="00307C36" w14:paraId="3503DD62" w14:textId="77777777" w:rsidTr="00443985">
        <w:trPr>
          <w:ins w:id="5321" w:author="Rapporteur [AEM, Huawei]" w:date="2024-04-26T18:59:00Z"/>
        </w:trPr>
        <w:tc>
          <w:tcPr>
            <w:tcW w:w="800" w:type="dxa"/>
            <w:shd w:val="solid" w:color="FFFFFF" w:fill="auto"/>
          </w:tcPr>
          <w:p w14:paraId="059FFD8E" w14:textId="50B21CD9" w:rsidR="00307C36" w:rsidRDefault="00307C36" w:rsidP="00307C36">
            <w:pPr>
              <w:pStyle w:val="TAC"/>
              <w:rPr>
                <w:ins w:id="5322" w:author="Rapporteur [AEM, Huawei]" w:date="2024-04-26T18:59:00Z"/>
                <w:rFonts w:cs="Arial"/>
                <w:sz w:val="16"/>
                <w:szCs w:val="16"/>
              </w:rPr>
            </w:pPr>
            <w:ins w:id="5323" w:author="Rapporteur [AEM, Huawei]" w:date="2024-04-26T18:59:00Z">
              <w:r>
                <w:rPr>
                  <w:rFonts w:cs="Arial"/>
                  <w:sz w:val="16"/>
                  <w:szCs w:val="16"/>
                </w:rPr>
                <w:t>2024-06</w:t>
              </w:r>
            </w:ins>
          </w:p>
        </w:tc>
        <w:tc>
          <w:tcPr>
            <w:tcW w:w="1279" w:type="dxa"/>
            <w:shd w:val="solid" w:color="FFFFFF" w:fill="auto"/>
          </w:tcPr>
          <w:p w14:paraId="65CEE496" w14:textId="38E0FA7F" w:rsidR="00307C36" w:rsidRDefault="00307C36" w:rsidP="00307C36">
            <w:pPr>
              <w:pStyle w:val="TAC"/>
              <w:rPr>
                <w:ins w:id="5324" w:author="Rapporteur [AEM, Huawei]" w:date="2024-04-26T18:59:00Z"/>
                <w:rFonts w:cs="Arial"/>
                <w:sz w:val="16"/>
                <w:szCs w:val="16"/>
              </w:rPr>
            </w:pPr>
            <w:ins w:id="5325" w:author="Rapporteur [AEM, Huawei]" w:date="2024-04-26T18:59:00Z">
              <w:r>
                <w:rPr>
                  <w:rFonts w:cs="Arial"/>
                  <w:sz w:val="16"/>
                  <w:szCs w:val="16"/>
                </w:rPr>
                <w:t>CT#</w:t>
              </w:r>
            </w:ins>
            <w:ins w:id="5326" w:author="Rapporteur [AEM, Huawei]" w:date="2024-04-26T19:00:00Z">
              <w:r>
                <w:rPr>
                  <w:rFonts w:cs="Arial"/>
                  <w:sz w:val="16"/>
                  <w:szCs w:val="16"/>
                </w:rPr>
                <w:t>104</w:t>
              </w:r>
            </w:ins>
          </w:p>
        </w:tc>
        <w:tc>
          <w:tcPr>
            <w:tcW w:w="992" w:type="dxa"/>
            <w:shd w:val="solid" w:color="FFFFFF" w:fill="auto"/>
          </w:tcPr>
          <w:p w14:paraId="4D242A94" w14:textId="7A95ECAB" w:rsidR="00307C36" w:rsidRDefault="00307C36" w:rsidP="00307C36">
            <w:pPr>
              <w:pStyle w:val="TAC"/>
              <w:rPr>
                <w:ins w:id="5327" w:author="Rapporteur [AEM, Huawei]" w:date="2024-04-26T18:59:00Z"/>
                <w:rFonts w:cs="Arial"/>
                <w:sz w:val="16"/>
                <w:szCs w:val="16"/>
              </w:rPr>
            </w:pPr>
            <w:ins w:id="5328" w:author="Rapporteur [AEM, Huawei]" w:date="2024-04-26T19:00:00Z">
              <w:r>
                <w:rPr>
                  <w:rFonts w:cs="Arial"/>
                  <w:sz w:val="16"/>
                  <w:szCs w:val="16"/>
                </w:rPr>
                <w:t>CP-241</w:t>
              </w:r>
              <w:r w:rsidRPr="003D516C">
                <w:rPr>
                  <w:rFonts w:cs="Arial"/>
                  <w:sz w:val="16"/>
                  <w:szCs w:val="16"/>
                  <w:highlight w:val="yellow"/>
                </w:rPr>
                <w:t>xxx</w:t>
              </w:r>
            </w:ins>
          </w:p>
        </w:tc>
        <w:tc>
          <w:tcPr>
            <w:tcW w:w="567" w:type="dxa"/>
            <w:shd w:val="solid" w:color="FFFFFF" w:fill="auto"/>
          </w:tcPr>
          <w:p w14:paraId="7F8252AB" w14:textId="0631AC3C" w:rsidR="00307C36" w:rsidRDefault="00307C36" w:rsidP="00307C36">
            <w:pPr>
              <w:pStyle w:val="TAL"/>
              <w:rPr>
                <w:ins w:id="5329" w:author="Rapporteur [AEM, Huawei]" w:date="2024-04-26T18:59:00Z"/>
                <w:rFonts w:cs="Arial"/>
                <w:sz w:val="16"/>
                <w:szCs w:val="16"/>
              </w:rPr>
            </w:pPr>
            <w:ins w:id="5330" w:author="Rapporteur [AEM, Huawei]" w:date="2024-06-06T20:50:00Z">
              <w:r>
                <w:rPr>
                  <w:rFonts w:cs="Arial"/>
                  <w:sz w:val="16"/>
                  <w:szCs w:val="16"/>
                </w:rPr>
                <w:t>0026</w:t>
              </w:r>
            </w:ins>
          </w:p>
        </w:tc>
        <w:tc>
          <w:tcPr>
            <w:tcW w:w="425" w:type="dxa"/>
            <w:shd w:val="solid" w:color="FFFFFF" w:fill="auto"/>
          </w:tcPr>
          <w:p w14:paraId="45AA6155" w14:textId="29B2CD5E" w:rsidR="00307C36" w:rsidRDefault="00307C36" w:rsidP="00307C36">
            <w:pPr>
              <w:pStyle w:val="TAR"/>
              <w:rPr>
                <w:ins w:id="5331" w:author="Rapporteur [AEM, Huawei]" w:date="2024-04-26T18:59:00Z"/>
                <w:sz w:val="16"/>
                <w:szCs w:val="16"/>
              </w:rPr>
            </w:pPr>
          </w:p>
        </w:tc>
        <w:tc>
          <w:tcPr>
            <w:tcW w:w="425" w:type="dxa"/>
            <w:shd w:val="solid" w:color="FFFFFF" w:fill="auto"/>
          </w:tcPr>
          <w:p w14:paraId="3464D36B" w14:textId="067FD083" w:rsidR="00307C36" w:rsidRDefault="00307C36" w:rsidP="00307C36">
            <w:pPr>
              <w:pStyle w:val="TAC"/>
              <w:rPr>
                <w:ins w:id="5332" w:author="Rapporteur [AEM, Huawei]" w:date="2024-04-26T18:59:00Z"/>
                <w:rFonts w:cs="Arial"/>
                <w:sz w:val="16"/>
                <w:szCs w:val="16"/>
              </w:rPr>
            </w:pPr>
            <w:ins w:id="5333" w:author="Rapporteur [AEM, Huawei]" w:date="2024-06-06T20:50:00Z">
              <w:r>
                <w:rPr>
                  <w:rFonts w:cs="Arial"/>
                  <w:sz w:val="16"/>
                  <w:szCs w:val="16"/>
                </w:rPr>
                <w:t>F</w:t>
              </w:r>
            </w:ins>
          </w:p>
        </w:tc>
        <w:tc>
          <w:tcPr>
            <w:tcW w:w="4443" w:type="dxa"/>
            <w:shd w:val="solid" w:color="FFFFFF" w:fill="auto"/>
          </w:tcPr>
          <w:p w14:paraId="1B0F8C09" w14:textId="692B70C9" w:rsidR="00307C36" w:rsidRDefault="00307C36" w:rsidP="00307C36">
            <w:pPr>
              <w:pStyle w:val="TAL"/>
              <w:rPr>
                <w:ins w:id="5334" w:author="Rapporteur [AEM, Huawei]" w:date="2024-04-26T18:59:00Z"/>
                <w:rFonts w:cs="Arial"/>
                <w:sz w:val="16"/>
                <w:szCs w:val="16"/>
              </w:rPr>
            </w:pPr>
            <w:ins w:id="5335" w:author="Rapporteur [AEM, Huawei]" w:date="2024-06-06T20:50:00Z">
              <w:r>
                <w:rPr>
                  <w:rFonts w:cs="Arial"/>
                  <w:sz w:val="16"/>
                  <w:szCs w:val="16"/>
                </w:rPr>
                <w:t>Corrections to UAE_RealtimeUAVStatus API</w:t>
              </w:r>
            </w:ins>
          </w:p>
        </w:tc>
        <w:tc>
          <w:tcPr>
            <w:tcW w:w="708" w:type="dxa"/>
            <w:shd w:val="solid" w:color="FFFFFF" w:fill="auto"/>
          </w:tcPr>
          <w:p w14:paraId="3E7BF8C8" w14:textId="11B05D9C" w:rsidR="00307C36" w:rsidRDefault="00307C36" w:rsidP="00307C36">
            <w:pPr>
              <w:pStyle w:val="TAC"/>
              <w:rPr>
                <w:ins w:id="5336" w:author="Rapporteur [AEM, Huawei]" w:date="2024-04-26T18:59:00Z"/>
                <w:sz w:val="16"/>
                <w:szCs w:val="16"/>
              </w:rPr>
            </w:pPr>
            <w:ins w:id="5337" w:author="Rapporteur [AEM, Huawei]" w:date="2024-04-26T19:00:00Z">
              <w:r>
                <w:rPr>
                  <w:sz w:val="16"/>
                  <w:szCs w:val="16"/>
                </w:rPr>
                <w:t>18.4.0</w:t>
              </w:r>
            </w:ins>
          </w:p>
        </w:tc>
      </w:tr>
      <w:tr w:rsidR="00307C36" w14:paraId="142D4601" w14:textId="77777777" w:rsidTr="00443985">
        <w:trPr>
          <w:ins w:id="5338" w:author="Rapporteur [AEM, Huawei]" w:date="2024-04-26T18:59:00Z"/>
        </w:trPr>
        <w:tc>
          <w:tcPr>
            <w:tcW w:w="800" w:type="dxa"/>
            <w:shd w:val="solid" w:color="FFFFFF" w:fill="auto"/>
          </w:tcPr>
          <w:p w14:paraId="7050D270" w14:textId="4D96DFAE" w:rsidR="00307C36" w:rsidRDefault="00307C36" w:rsidP="00307C36">
            <w:pPr>
              <w:pStyle w:val="TAC"/>
              <w:rPr>
                <w:ins w:id="5339" w:author="Rapporteur [AEM, Huawei]" w:date="2024-04-26T18:59:00Z"/>
                <w:rFonts w:cs="Arial"/>
                <w:sz w:val="16"/>
                <w:szCs w:val="16"/>
              </w:rPr>
            </w:pPr>
            <w:ins w:id="5340" w:author="Rapporteur [AEM, Huawei]" w:date="2024-04-26T19:01:00Z">
              <w:r>
                <w:rPr>
                  <w:rFonts w:cs="Arial"/>
                  <w:sz w:val="16"/>
                  <w:szCs w:val="16"/>
                </w:rPr>
                <w:t>2024-06</w:t>
              </w:r>
            </w:ins>
          </w:p>
        </w:tc>
        <w:tc>
          <w:tcPr>
            <w:tcW w:w="1279" w:type="dxa"/>
            <w:shd w:val="solid" w:color="FFFFFF" w:fill="auto"/>
          </w:tcPr>
          <w:p w14:paraId="67A60AB8" w14:textId="300FE26A" w:rsidR="00307C36" w:rsidRDefault="00307C36" w:rsidP="00307C36">
            <w:pPr>
              <w:pStyle w:val="TAC"/>
              <w:rPr>
                <w:ins w:id="5341" w:author="Rapporteur [AEM, Huawei]" w:date="2024-04-26T18:59:00Z"/>
                <w:rFonts w:cs="Arial"/>
                <w:sz w:val="16"/>
                <w:szCs w:val="16"/>
              </w:rPr>
            </w:pPr>
            <w:ins w:id="5342" w:author="Rapporteur [AEM, Huawei]" w:date="2024-04-26T19:01:00Z">
              <w:r>
                <w:rPr>
                  <w:rFonts w:cs="Arial"/>
                  <w:sz w:val="16"/>
                  <w:szCs w:val="16"/>
                </w:rPr>
                <w:t>CT#104</w:t>
              </w:r>
            </w:ins>
          </w:p>
        </w:tc>
        <w:tc>
          <w:tcPr>
            <w:tcW w:w="992" w:type="dxa"/>
            <w:shd w:val="solid" w:color="FFFFFF" w:fill="auto"/>
          </w:tcPr>
          <w:p w14:paraId="67F634BF" w14:textId="6C6DCBEE" w:rsidR="00307C36" w:rsidRDefault="00307C36" w:rsidP="00307C36">
            <w:pPr>
              <w:pStyle w:val="TAC"/>
              <w:rPr>
                <w:ins w:id="5343" w:author="Rapporteur [AEM, Huawei]" w:date="2024-04-26T18:59:00Z"/>
                <w:rFonts w:cs="Arial"/>
                <w:sz w:val="16"/>
                <w:szCs w:val="16"/>
              </w:rPr>
            </w:pPr>
            <w:ins w:id="5344" w:author="Rapporteur [AEM, Huawei]" w:date="2024-04-26T19:01:00Z">
              <w:r>
                <w:rPr>
                  <w:rFonts w:cs="Arial"/>
                  <w:sz w:val="16"/>
                  <w:szCs w:val="16"/>
                </w:rPr>
                <w:t>CP-241</w:t>
              </w:r>
              <w:r w:rsidRPr="003D516C">
                <w:rPr>
                  <w:rFonts w:cs="Arial"/>
                  <w:sz w:val="16"/>
                  <w:szCs w:val="16"/>
                  <w:highlight w:val="yellow"/>
                </w:rPr>
                <w:t>xxx</w:t>
              </w:r>
            </w:ins>
          </w:p>
        </w:tc>
        <w:tc>
          <w:tcPr>
            <w:tcW w:w="567" w:type="dxa"/>
            <w:shd w:val="solid" w:color="FFFFFF" w:fill="auto"/>
          </w:tcPr>
          <w:p w14:paraId="6B525F8C" w14:textId="12DA29C4" w:rsidR="00307C36" w:rsidRDefault="00307C36" w:rsidP="00307C36">
            <w:pPr>
              <w:pStyle w:val="TAL"/>
              <w:rPr>
                <w:ins w:id="5345" w:author="Rapporteur [AEM, Huawei]" w:date="2024-04-26T18:59:00Z"/>
                <w:rFonts w:cs="Arial"/>
                <w:sz w:val="16"/>
                <w:szCs w:val="16"/>
              </w:rPr>
            </w:pPr>
            <w:ins w:id="5346" w:author="Rapporteur [AEM, Huawei]" w:date="2024-06-06T20:50:00Z">
              <w:r>
                <w:rPr>
                  <w:rFonts w:cs="Arial"/>
                  <w:sz w:val="16"/>
                  <w:szCs w:val="16"/>
                </w:rPr>
                <w:t>0027</w:t>
              </w:r>
            </w:ins>
          </w:p>
        </w:tc>
        <w:tc>
          <w:tcPr>
            <w:tcW w:w="425" w:type="dxa"/>
            <w:shd w:val="solid" w:color="FFFFFF" w:fill="auto"/>
          </w:tcPr>
          <w:p w14:paraId="522867BB" w14:textId="2C1AE65A" w:rsidR="00307C36" w:rsidRDefault="00307C36" w:rsidP="00307C36">
            <w:pPr>
              <w:pStyle w:val="TAR"/>
              <w:rPr>
                <w:ins w:id="5347" w:author="Rapporteur [AEM, Huawei]" w:date="2024-04-26T18:59:00Z"/>
                <w:sz w:val="16"/>
                <w:szCs w:val="16"/>
              </w:rPr>
            </w:pPr>
            <w:ins w:id="5348" w:author="Rapporteur [AEM, Huawei]" w:date="2024-06-06T20:50:00Z">
              <w:r>
                <w:rPr>
                  <w:rFonts w:cs="Arial"/>
                  <w:sz w:val="16"/>
                  <w:szCs w:val="16"/>
                </w:rPr>
                <w:t>1</w:t>
              </w:r>
            </w:ins>
          </w:p>
        </w:tc>
        <w:tc>
          <w:tcPr>
            <w:tcW w:w="425" w:type="dxa"/>
            <w:shd w:val="solid" w:color="FFFFFF" w:fill="auto"/>
          </w:tcPr>
          <w:p w14:paraId="73206418" w14:textId="6FB457DC" w:rsidR="00307C36" w:rsidRDefault="00307C36" w:rsidP="00307C36">
            <w:pPr>
              <w:pStyle w:val="TAC"/>
              <w:rPr>
                <w:ins w:id="5349" w:author="Rapporteur [AEM, Huawei]" w:date="2024-04-26T18:59:00Z"/>
                <w:rFonts w:cs="Arial"/>
                <w:sz w:val="16"/>
                <w:szCs w:val="16"/>
              </w:rPr>
            </w:pPr>
            <w:ins w:id="5350" w:author="Rapporteur [AEM, Huawei]" w:date="2024-06-06T20:50:00Z">
              <w:r>
                <w:rPr>
                  <w:rFonts w:cs="Arial"/>
                  <w:sz w:val="16"/>
                  <w:szCs w:val="16"/>
                </w:rPr>
                <w:t>F</w:t>
              </w:r>
            </w:ins>
          </w:p>
        </w:tc>
        <w:tc>
          <w:tcPr>
            <w:tcW w:w="4443" w:type="dxa"/>
            <w:shd w:val="solid" w:color="FFFFFF" w:fill="auto"/>
          </w:tcPr>
          <w:p w14:paraId="3CACF3E4" w14:textId="0AEFF7D9" w:rsidR="00307C36" w:rsidRDefault="00307C36" w:rsidP="00307C36">
            <w:pPr>
              <w:pStyle w:val="TAL"/>
              <w:rPr>
                <w:ins w:id="5351" w:author="Rapporteur [AEM, Huawei]" w:date="2024-04-26T18:59:00Z"/>
                <w:rFonts w:cs="Arial"/>
                <w:sz w:val="16"/>
                <w:szCs w:val="16"/>
              </w:rPr>
            </w:pPr>
            <w:ins w:id="5352" w:author="Rapporteur [AEM, Huawei]" w:date="2024-06-06T20:50:00Z">
              <w:r>
                <w:rPr>
                  <w:rFonts w:cs="Arial"/>
                  <w:sz w:val="16"/>
                  <w:szCs w:val="16"/>
                </w:rPr>
                <w:t>Corrections to UAE_ChangeUSSManagement API</w:t>
              </w:r>
            </w:ins>
          </w:p>
        </w:tc>
        <w:tc>
          <w:tcPr>
            <w:tcW w:w="708" w:type="dxa"/>
            <w:shd w:val="solid" w:color="FFFFFF" w:fill="auto"/>
          </w:tcPr>
          <w:p w14:paraId="52153F61" w14:textId="06C07CF6" w:rsidR="00307C36" w:rsidRDefault="00307C36" w:rsidP="00307C36">
            <w:pPr>
              <w:pStyle w:val="TAC"/>
              <w:rPr>
                <w:ins w:id="5353" w:author="Rapporteur [AEM, Huawei]" w:date="2024-04-26T18:59:00Z"/>
                <w:sz w:val="16"/>
                <w:szCs w:val="16"/>
              </w:rPr>
            </w:pPr>
            <w:ins w:id="5354" w:author="Rapporteur [AEM, Huawei]" w:date="2024-04-26T19:01:00Z">
              <w:r>
                <w:rPr>
                  <w:sz w:val="16"/>
                  <w:szCs w:val="16"/>
                </w:rPr>
                <w:t>18.4.0</w:t>
              </w:r>
            </w:ins>
          </w:p>
        </w:tc>
      </w:tr>
      <w:tr w:rsidR="00307C36" w14:paraId="4F21F03E" w14:textId="77777777" w:rsidTr="00443985">
        <w:trPr>
          <w:ins w:id="5355" w:author="Rapporteur [AEM, Huawei]" w:date="2024-04-26T18:59:00Z"/>
        </w:trPr>
        <w:tc>
          <w:tcPr>
            <w:tcW w:w="800" w:type="dxa"/>
            <w:shd w:val="solid" w:color="FFFFFF" w:fill="auto"/>
          </w:tcPr>
          <w:p w14:paraId="27E35F12" w14:textId="4B3557FB" w:rsidR="00307C36" w:rsidRDefault="00307C36" w:rsidP="00307C36">
            <w:pPr>
              <w:pStyle w:val="TAC"/>
              <w:rPr>
                <w:ins w:id="5356" w:author="Rapporteur [AEM, Huawei]" w:date="2024-04-26T18:59:00Z"/>
                <w:rFonts w:cs="Arial"/>
                <w:sz w:val="16"/>
                <w:szCs w:val="16"/>
              </w:rPr>
            </w:pPr>
            <w:ins w:id="5357" w:author="Rapporteur [AEM, Huawei]" w:date="2024-04-26T19:01:00Z">
              <w:r>
                <w:rPr>
                  <w:rFonts w:cs="Arial"/>
                  <w:sz w:val="16"/>
                  <w:szCs w:val="16"/>
                </w:rPr>
                <w:t>2024-06</w:t>
              </w:r>
            </w:ins>
          </w:p>
        </w:tc>
        <w:tc>
          <w:tcPr>
            <w:tcW w:w="1279" w:type="dxa"/>
            <w:shd w:val="solid" w:color="FFFFFF" w:fill="auto"/>
          </w:tcPr>
          <w:p w14:paraId="58C2ECAF" w14:textId="587D0F06" w:rsidR="00307C36" w:rsidRDefault="00307C36" w:rsidP="00307C36">
            <w:pPr>
              <w:pStyle w:val="TAC"/>
              <w:rPr>
                <w:ins w:id="5358" w:author="Rapporteur [AEM, Huawei]" w:date="2024-04-26T18:59:00Z"/>
                <w:rFonts w:cs="Arial"/>
                <w:sz w:val="16"/>
                <w:szCs w:val="16"/>
              </w:rPr>
            </w:pPr>
            <w:ins w:id="5359" w:author="Rapporteur [AEM, Huawei]" w:date="2024-04-26T19:01:00Z">
              <w:r>
                <w:rPr>
                  <w:rFonts w:cs="Arial"/>
                  <w:sz w:val="16"/>
                  <w:szCs w:val="16"/>
                </w:rPr>
                <w:t>CT#104</w:t>
              </w:r>
            </w:ins>
          </w:p>
        </w:tc>
        <w:tc>
          <w:tcPr>
            <w:tcW w:w="992" w:type="dxa"/>
            <w:shd w:val="solid" w:color="FFFFFF" w:fill="auto"/>
          </w:tcPr>
          <w:p w14:paraId="48FEE9CA" w14:textId="50B64706" w:rsidR="00307C36" w:rsidRDefault="00307C36" w:rsidP="00307C36">
            <w:pPr>
              <w:pStyle w:val="TAC"/>
              <w:rPr>
                <w:ins w:id="5360" w:author="Rapporteur [AEM, Huawei]" w:date="2024-04-26T18:59:00Z"/>
                <w:rFonts w:cs="Arial"/>
                <w:sz w:val="16"/>
                <w:szCs w:val="16"/>
              </w:rPr>
            </w:pPr>
            <w:ins w:id="5361" w:author="Rapporteur [AEM, Huawei]" w:date="2024-04-26T19:01:00Z">
              <w:r>
                <w:rPr>
                  <w:rFonts w:cs="Arial"/>
                  <w:sz w:val="16"/>
                  <w:szCs w:val="16"/>
                </w:rPr>
                <w:t>CP-241</w:t>
              </w:r>
              <w:r w:rsidRPr="003D516C">
                <w:rPr>
                  <w:rFonts w:cs="Arial"/>
                  <w:sz w:val="16"/>
                  <w:szCs w:val="16"/>
                  <w:highlight w:val="yellow"/>
                </w:rPr>
                <w:t>xxx</w:t>
              </w:r>
            </w:ins>
          </w:p>
        </w:tc>
        <w:tc>
          <w:tcPr>
            <w:tcW w:w="567" w:type="dxa"/>
            <w:shd w:val="solid" w:color="FFFFFF" w:fill="auto"/>
          </w:tcPr>
          <w:p w14:paraId="765BB9A7" w14:textId="392CB449" w:rsidR="00307C36" w:rsidRDefault="00307C36" w:rsidP="00307C36">
            <w:pPr>
              <w:pStyle w:val="TAL"/>
              <w:rPr>
                <w:ins w:id="5362" w:author="Rapporteur [AEM, Huawei]" w:date="2024-04-26T18:59:00Z"/>
                <w:rFonts w:cs="Arial"/>
                <w:sz w:val="16"/>
                <w:szCs w:val="16"/>
              </w:rPr>
            </w:pPr>
            <w:ins w:id="5363" w:author="Rapporteur [AEM, Huawei]" w:date="2024-06-06T20:50:00Z">
              <w:r>
                <w:rPr>
                  <w:rFonts w:cs="Arial"/>
                  <w:sz w:val="16"/>
                  <w:szCs w:val="16"/>
                </w:rPr>
                <w:t>0028</w:t>
              </w:r>
            </w:ins>
          </w:p>
        </w:tc>
        <w:tc>
          <w:tcPr>
            <w:tcW w:w="425" w:type="dxa"/>
            <w:shd w:val="solid" w:color="FFFFFF" w:fill="auto"/>
          </w:tcPr>
          <w:p w14:paraId="37EE429D" w14:textId="2C1FCC71" w:rsidR="00307C36" w:rsidRDefault="00307C36" w:rsidP="00307C36">
            <w:pPr>
              <w:pStyle w:val="TAR"/>
              <w:rPr>
                <w:ins w:id="5364" w:author="Rapporteur [AEM, Huawei]" w:date="2024-04-26T18:59:00Z"/>
                <w:sz w:val="16"/>
                <w:szCs w:val="16"/>
              </w:rPr>
            </w:pPr>
            <w:ins w:id="5365" w:author="Rapporteur [AEM, Huawei]" w:date="2024-06-06T20:50:00Z">
              <w:r>
                <w:rPr>
                  <w:rFonts w:cs="Arial"/>
                  <w:sz w:val="16"/>
                  <w:szCs w:val="16"/>
                </w:rPr>
                <w:t>3</w:t>
              </w:r>
            </w:ins>
          </w:p>
        </w:tc>
        <w:tc>
          <w:tcPr>
            <w:tcW w:w="425" w:type="dxa"/>
            <w:shd w:val="solid" w:color="FFFFFF" w:fill="auto"/>
          </w:tcPr>
          <w:p w14:paraId="4A7E601E" w14:textId="2E3661B3" w:rsidR="00307C36" w:rsidRDefault="00307C36" w:rsidP="00307C36">
            <w:pPr>
              <w:pStyle w:val="TAC"/>
              <w:rPr>
                <w:ins w:id="5366" w:author="Rapporteur [AEM, Huawei]" w:date="2024-04-26T18:59:00Z"/>
                <w:rFonts w:cs="Arial"/>
                <w:sz w:val="16"/>
                <w:szCs w:val="16"/>
              </w:rPr>
            </w:pPr>
            <w:ins w:id="5367" w:author="Rapporteur [AEM, Huawei]" w:date="2024-06-06T20:50:00Z">
              <w:r>
                <w:rPr>
                  <w:rFonts w:cs="Arial"/>
                  <w:sz w:val="16"/>
                  <w:szCs w:val="16"/>
                </w:rPr>
                <w:t>F</w:t>
              </w:r>
            </w:ins>
          </w:p>
        </w:tc>
        <w:tc>
          <w:tcPr>
            <w:tcW w:w="4443" w:type="dxa"/>
            <w:shd w:val="solid" w:color="FFFFFF" w:fill="auto"/>
          </w:tcPr>
          <w:p w14:paraId="6D3A4BFE" w14:textId="29F5D53E" w:rsidR="00307C36" w:rsidRDefault="00307C36" w:rsidP="00307C36">
            <w:pPr>
              <w:pStyle w:val="TAL"/>
              <w:rPr>
                <w:ins w:id="5368" w:author="Rapporteur [AEM, Huawei]" w:date="2024-04-26T18:59:00Z"/>
                <w:rFonts w:cs="Arial"/>
                <w:sz w:val="16"/>
                <w:szCs w:val="16"/>
              </w:rPr>
            </w:pPr>
            <w:ins w:id="5369" w:author="Rapporteur [AEM, Huawei]" w:date="2024-06-06T20:50:00Z">
              <w:r>
                <w:rPr>
                  <w:rFonts w:cs="Arial"/>
                  <w:sz w:val="16"/>
                  <w:szCs w:val="16"/>
                </w:rPr>
                <w:t>Corrections to UAE_DAASupport API</w:t>
              </w:r>
            </w:ins>
          </w:p>
        </w:tc>
        <w:tc>
          <w:tcPr>
            <w:tcW w:w="708" w:type="dxa"/>
            <w:shd w:val="solid" w:color="FFFFFF" w:fill="auto"/>
          </w:tcPr>
          <w:p w14:paraId="70823B18" w14:textId="21868E4F" w:rsidR="00307C36" w:rsidRDefault="00307C36" w:rsidP="00307C36">
            <w:pPr>
              <w:pStyle w:val="TAC"/>
              <w:rPr>
                <w:ins w:id="5370" w:author="Rapporteur [AEM, Huawei]" w:date="2024-04-26T18:59:00Z"/>
                <w:sz w:val="16"/>
                <w:szCs w:val="16"/>
              </w:rPr>
            </w:pPr>
            <w:ins w:id="5371" w:author="Rapporteur [AEM, Huawei]" w:date="2024-04-26T19:01:00Z">
              <w:r>
                <w:rPr>
                  <w:sz w:val="16"/>
                  <w:szCs w:val="16"/>
                </w:rPr>
                <w:t>18.4.0</w:t>
              </w:r>
            </w:ins>
          </w:p>
        </w:tc>
      </w:tr>
      <w:tr w:rsidR="00307C36" w14:paraId="7EA803C1" w14:textId="77777777" w:rsidTr="00443985">
        <w:trPr>
          <w:ins w:id="5372" w:author="Rapporteur [AEM, Huawei]" w:date="2024-04-26T18:59:00Z"/>
        </w:trPr>
        <w:tc>
          <w:tcPr>
            <w:tcW w:w="800" w:type="dxa"/>
            <w:shd w:val="solid" w:color="FFFFFF" w:fill="auto"/>
          </w:tcPr>
          <w:p w14:paraId="640A6359" w14:textId="7BCF95F4" w:rsidR="00307C36" w:rsidRDefault="00307C36" w:rsidP="00307C36">
            <w:pPr>
              <w:pStyle w:val="TAC"/>
              <w:rPr>
                <w:ins w:id="5373" w:author="Rapporteur [AEM, Huawei]" w:date="2024-04-26T18:59:00Z"/>
                <w:rFonts w:cs="Arial"/>
                <w:sz w:val="16"/>
                <w:szCs w:val="16"/>
              </w:rPr>
            </w:pPr>
            <w:ins w:id="5374" w:author="Rapporteur [AEM, Huawei]" w:date="2024-04-26T19:01:00Z">
              <w:r>
                <w:rPr>
                  <w:rFonts w:cs="Arial"/>
                  <w:sz w:val="16"/>
                  <w:szCs w:val="16"/>
                </w:rPr>
                <w:t>2024-06</w:t>
              </w:r>
            </w:ins>
          </w:p>
        </w:tc>
        <w:tc>
          <w:tcPr>
            <w:tcW w:w="1279" w:type="dxa"/>
            <w:shd w:val="solid" w:color="FFFFFF" w:fill="auto"/>
          </w:tcPr>
          <w:p w14:paraId="7D922B97" w14:textId="65B8BD9B" w:rsidR="00307C36" w:rsidRDefault="00307C36" w:rsidP="00307C36">
            <w:pPr>
              <w:pStyle w:val="TAC"/>
              <w:rPr>
                <w:ins w:id="5375" w:author="Rapporteur [AEM, Huawei]" w:date="2024-04-26T18:59:00Z"/>
                <w:rFonts w:cs="Arial"/>
                <w:sz w:val="16"/>
                <w:szCs w:val="16"/>
              </w:rPr>
            </w:pPr>
            <w:ins w:id="5376" w:author="Rapporteur [AEM, Huawei]" w:date="2024-04-26T19:01:00Z">
              <w:r>
                <w:rPr>
                  <w:rFonts w:cs="Arial"/>
                  <w:sz w:val="16"/>
                  <w:szCs w:val="16"/>
                </w:rPr>
                <w:t>CT#104</w:t>
              </w:r>
            </w:ins>
          </w:p>
        </w:tc>
        <w:tc>
          <w:tcPr>
            <w:tcW w:w="992" w:type="dxa"/>
            <w:shd w:val="solid" w:color="FFFFFF" w:fill="auto"/>
          </w:tcPr>
          <w:p w14:paraId="6B9F2D06" w14:textId="7B4EC8D5" w:rsidR="00307C36" w:rsidRDefault="00307C36" w:rsidP="00307C36">
            <w:pPr>
              <w:pStyle w:val="TAC"/>
              <w:rPr>
                <w:ins w:id="5377" w:author="Rapporteur [AEM, Huawei]" w:date="2024-04-26T18:59:00Z"/>
                <w:rFonts w:cs="Arial"/>
                <w:sz w:val="16"/>
                <w:szCs w:val="16"/>
              </w:rPr>
            </w:pPr>
            <w:ins w:id="5378" w:author="Rapporteur [AEM, Huawei]" w:date="2024-04-26T19:01:00Z">
              <w:r>
                <w:rPr>
                  <w:rFonts w:cs="Arial"/>
                  <w:sz w:val="16"/>
                  <w:szCs w:val="16"/>
                </w:rPr>
                <w:t>CP-241</w:t>
              </w:r>
              <w:r w:rsidRPr="003D516C">
                <w:rPr>
                  <w:rFonts w:cs="Arial"/>
                  <w:sz w:val="16"/>
                  <w:szCs w:val="16"/>
                  <w:highlight w:val="yellow"/>
                </w:rPr>
                <w:t>xxx</w:t>
              </w:r>
            </w:ins>
          </w:p>
        </w:tc>
        <w:tc>
          <w:tcPr>
            <w:tcW w:w="567" w:type="dxa"/>
            <w:shd w:val="solid" w:color="FFFFFF" w:fill="auto"/>
          </w:tcPr>
          <w:p w14:paraId="548F320B" w14:textId="166CD657" w:rsidR="00307C36" w:rsidRDefault="00307C36" w:rsidP="00307C36">
            <w:pPr>
              <w:pStyle w:val="TAL"/>
              <w:rPr>
                <w:ins w:id="5379" w:author="Rapporteur [AEM, Huawei]" w:date="2024-04-26T18:59:00Z"/>
                <w:rFonts w:cs="Arial"/>
                <w:sz w:val="16"/>
                <w:szCs w:val="16"/>
              </w:rPr>
            </w:pPr>
            <w:ins w:id="5380" w:author="Rapporteur [AEM, Huawei]" w:date="2024-06-06T20:50:00Z">
              <w:r>
                <w:rPr>
                  <w:rFonts w:cs="Arial"/>
                  <w:sz w:val="16"/>
                  <w:szCs w:val="16"/>
                </w:rPr>
                <w:t>0029</w:t>
              </w:r>
            </w:ins>
          </w:p>
        </w:tc>
        <w:tc>
          <w:tcPr>
            <w:tcW w:w="425" w:type="dxa"/>
            <w:shd w:val="solid" w:color="FFFFFF" w:fill="auto"/>
          </w:tcPr>
          <w:p w14:paraId="147FBB5F" w14:textId="66201855" w:rsidR="00307C36" w:rsidRDefault="00307C36" w:rsidP="00307C36">
            <w:pPr>
              <w:pStyle w:val="TAR"/>
              <w:rPr>
                <w:ins w:id="5381" w:author="Rapporteur [AEM, Huawei]" w:date="2024-04-26T18:59:00Z"/>
                <w:sz w:val="16"/>
                <w:szCs w:val="16"/>
              </w:rPr>
            </w:pPr>
            <w:ins w:id="5382" w:author="Rapporteur [AEM, Huawei]" w:date="2024-06-06T20:50:00Z">
              <w:r>
                <w:rPr>
                  <w:rFonts w:cs="Arial"/>
                  <w:sz w:val="16"/>
                  <w:szCs w:val="16"/>
                </w:rPr>
                <w:t>1</w:t>
              </w:r>
            </w:ins>
          </w:p>
        </w:tc>
        <w:tc>
          <w:tcPr>
            <w:tcW w:w="425" w:type="dxa"/>
            <w:shd w:val="solid" w:color="FFFFFF" w:fill="auto"/>
          </w:tcPr>
          <w:p w14:paraId="0343EA28" w14:textId="0ADBE0EA" w:rsidR="00307C36" w:rsidRDefault="00307C36" w:rsidP="00307C36">
            <w:pPr>
              <w:pStyle w:val="TAC"/>
              <w:rPr>
                <w:ins w:id="5383" w:author="Rapporteur [AEM, Huawei]" w:date="2024-04-26T18:59:00Z"/>
                <w:rFonts w:cs="Arial"/>
                <w:sz w:val="16"/>
                <w:szCs w:val="16"/>
              </w:rPr>
            </w:pPr>
            <w:ins w:id="5384" w:author="Rapporteur [AEM, Huawei]" w:date="2024-06-06T20:50:00Z">
              <w:r>
                <w:rPr>
                  <w:rFonts w:cs="Arial"/>
                  <w:sz w:val="16"/>
                  <w:szCs w:val="16"/>
                </w:rPr>
                <w:t>F</w:t>
              </w:r>
            </w:ins>
          </w:p>
        </w:tc>
        <w:tc>
          <w:tcPr>
            <w:tcW w:w="4443" w:type="dxa"/>
            <w:shd w:val="solid" w:color="FFFFFF" w:fill="auto"/>
          </w:tcPr>
          <w:p w14:paraId="5F7AAE50" w14:textId="0BF68D58" w:rsidR="00307C36" w:rsidRDefault="00307C36" w:rsidP="00307C36">
            <w:pPr>
              <w:pStyle w:val="TAL"/>
              <w:rPr>
                <w:ins w:id="5385" w:author="Rapporteur [AEM, Huawei]" w:date="2024-04-26T18:59:00Z"/>
                <w:rFonts w:cs="Arial"/>
                <w:sz w:val="16"/>
                <w:szCs w:val="16"/>
              </w:rPr>
            </w:pPr>
            <w:ins w:id="5386" w:author="Rapporteur [AEM, Huawei]" w:date="2024-06-06T20:50:00Z">
              <w:r>
                <w:rPr>
                  <w:rFonts w:cs="Arial"/>
                  <w:sz w:val="16"/>
                  <w:szCs w:val="16"/>
                </w:rPr>
                <w:t>Corrections to UAE_UAVDynamicInfo API</w:t>
              </w:r>
            </w:ins>
          </w:p>
        </w:tc>
        <w:tc>
          <w:tcPr>
            <w:tcW w:w="708" w:type="dxa"/>
            <w:shd w:val="solid" w:color="FFFFFF" w:fill="auto"/>
          </w:tcPr>
          <w:p w14:paraId="007E0C3C" w14:textId="420E353B" w:rsidR="00307C36" w:rsidRDefault="00307C36" w:rsidP="00307C36">
            <w:pPr>
              <w:pStyle w:val="TAC"/>
              <w:rPr>
                <w:ins w:id="5387" w:author="Rapporteur [AEM, Huawei]" w:date="2024-04-26T18:59:00Z"/>
                <w:sz w:val="16"/>
                <w:szCs w:val="16"/>
              </w:rPr>
            </w:pPr>
            <w:ins w:id="5388" w:author="Rapporteur [AEM, Huawei]" w:date="2024-04-26T19:01:00Z">
              <w:r>
                <w:rPr>
                  <w:sz w:val="16"/>
                  <w:szCs w:val="16"/>
                </w:rPr>
                <w:t>18.4.0</w:t>
              </w:r>
            </w:ins>
          </w:p>
        </w:tc>
      </w:tr>
      <w:tr w:rsidR="00307C36" w14:paraId="199C42F8" w14:textId="77777777" w:rsidTr="00443985">
        <w:trPr>
          <w:ins w:id="5389" w:author="Rapporteur [AEM, Huawei]" w:date="2024-04-26T18:59:00Z"/>
        </w:trPr>
        <w:tc>
          <w:tcPr>
            <w:tcW w:w="800" w:type="dxa"/>
            <w:shd w:val="solid" w:color="FFFFFF" w:fill="auto"/>
          </w:tcPr>
          <w:p w14:paraId="0EA4F888" w14:textId="187B984E" w:rsidR="00307C36" w:rsidRDefault="00307C36" w:rsidP="00307C36">
            <w:pPr>
              <w:pStyle w:val="TAC"/>
              <w:rPr>
                <w:ins w:id="5390" w:author="Rapporteur [AEM, Huawei]" w:date="2024-04-26T18:59:00Z"/>
                <w:rFonts w:cs="Arial"/>
                <w:sz w:val="16"/>
                <w:szCs w:val="16"/>
              </w:rPr>
            </w:pPr>
            <w:ins w:id="5391" w:author="Rapporteur [AEM, Huawei]" w:date="2024-04-26T19:01:00Z">
              <w:r>
                <w:rPr>
                  <w:rFonts w:cs="Arial"/>
                  <w:sz w:val="16"/>
                  <w:szCs w:val="16"/>
                </w:rPr>
                <w:t>2024-06</w:t>
              </w:r>
            </w:ins>
          </w:p>
        </w:tc>
        <w:tc>
          <w:tcPr>
            <w:tcW w:w="1279" w:type="dxa"/>
            <w:shd w:val="solid" w:color="FFFFFF" w:fill="auto"/>
          </w:tcPr>
          <w:p w14:paraId="69DF2A55" w14:textId="588EA4CD" w:rsidR="00307C36" w:rsidRDefault="00307C36" w:rsidP="00307C36">
            <w:pPr>
              <w:pStyle w:val="TAC"/>
              <w:rPr>
                <w:ins w:id="5392" w:author="Rapporteur [AEM, Huawei]" w:date="2024-04-26T18:59:00Z"/>
                <w:rFonts w:cs="Arial"/>
                <w:sz w:val="16"/>
                <w:szCs w:val="16"/>
              </w:rPr>
            </w:pPr>
            <w:ins w:id="5393" w:author="Rapporteur [AEM, Huawei]" w:date="2024-04-26T19:01:00Z">
              <w:r>
                <w:rPr>
                  <w:rFonts w:cs="Arial"/>
                  <w:sz w:val="16"/>
                  <w:szCs w:val="16"/>
                </w:rPr>
                <w:t>CT#104</w:t>
              </w:r>
            </w:ins>
          </w:p>
        </w:tc>
        <w:tc>
          <w:tcPr>
            <w:tcW w:w="992" w:type="dxa"/>
            <w:shd w:val="solid" w:color="FFFFFF" w:fill="auto"/>
          </w:tcPr>
          <w:p w14:paraId="3167F02C" w14:textId="73553CB6" w:rsidR="00307C36" w:rsidRDefault="00307C36" w:rsidP="00307C36">
            <w:pPr>
              <w:pStyle w:val="TAC"/>
              <w:rPr>
                <w:ins w:id="5394" w:author="Rapporteur [AEM, Huawei]" w:date="2024-04-26T18:59:00Z"/>
                <w:rFonts w:cs="Arial"/>
                <w:sz w:val="16"/>
                <w:szCs w:val="16"/>
              </w:rPr>
            </w:pPr>
            <w:ins w:id="5395" w:author="Rapporteur [AEM, Huawei]" w:date="2024-04-26T19:01:00Z">
              <w:r>
                <w:rPr>
                  <w:rFonts w:cs="Arial"/>
                  <w:sz w:val="16"/>
                  <w:szCs w:val="16"/>
                </w:rPr>
                <w:t>CP-241</w:t>
              </w:r>
              <w:r w:rsidRPr="003D516C">
                <w:rPr>
                  <w:rFonts w:cs="Arial"/>
                  <w:sz w:val="16"/>
                  <w:szCs w:val="16"/>
                  <w:highlight w:val="yellow"/>
                </w:rPr>
                <w:t>xxx</w:t>
              </w:r>
            </w:ins>
          </w:p>
        </w:tc>
        <w:tc>
          <w:tcPr>
            <w:tcW w:w="567" w:type="dxa"/>
            <w:shd w:val="solid" w:color="FFFFFF" w:fill="auto"/>
          </w:tcPr>
          <w:p w14:paraId="7B759409" w14:textId="6B85B4D2" w:rsidR="00307C36" w:rsidRDefault="00307C36" w:rsidP="00307C36">
            <w:pPr>
              <w:pStyle w:val="TAL"/>
              <w:rPr>
                <w:ins w:id="5396" w:author="Rapporteur [AEM, Huawei]" w:date="2024-04-26T18:59:00Z"/>
                <w:rFonts w:cs="Arial"/>
                <w:sz w:val="16"/>
                <w:szCs w:val="16"/>
              </w:rPr>
            </w:pPr>
            <w:ins w:id="5397" w:author="Rapporteur [AEM, Huawei]" w:date="2024-06-06T20:50:00Z">
              <w:r>
                <w:rPr>
                  <w:rFonts w:cs="Arial"/>
                  <w:sz w:val="16"/>
                  <w:szCs w:val="16"/>
                </w:rPr>
                <w:t>0030</w:t>
              </w:r>
            </w:ins>
          </w:p>
        </w:tc>
        <w:tc>
          <w:tcPr>
            <w:tcW w:w="425" w:type="dxa"/>
            <w:shd w:val="solid" w:color="FFFFFF" w:fill="auto"/>
          </w:tcPr>
          <w:p w14:paraId="68BD051E" w14:textId="011B295A" w:rsidR="00307C36" w:rsidRDefault="00307C36" w:rsidP="00307C36">
            <w:pPr>
              <w:pStyle w:val="TAR"/>
              <w:rPr>
                <w:ins w:id="5398" w:author="Rapporteur [AEM, Huawei]" w:date="2024-04-26T18:59:00Z"/>
                <w:sz w:val="16"/>
                <w:szCs w:val="16"/>
              </w:rPr>
            </w:pPr>
            <w:ins w:id="5399" w:author="Rapporteur [AEM, Huawei]" w:date="2024-06-06T20:50:00Z">
              <w:r>
                <w:rPr>
                  <w:rFonts w:cs="Arial"/>
                  <w:sz w:val="16"/>
                  <w:szCs w:val="16"/>
                </w:rPr>
                <w:t>1</w:t>
              </w:r>
            </w:ins>
          </w:p>
        </w:tc>
        <w:tc>
          <w:tcPr>
            <w:tcW w:w="425" w:type="dxa"/>
            <w:shd w:val="solid" w:color="FFFFFF" w:fill="auto"/>
          </w:tcPr>
          <w:p w14:paraId="367A46CF" w14:textId="5B3A948B" w:rsidR="00307C36" w:rsidRDefault="00307C36" w:rsidP="00307C36">
            <w:pPr>
              <w:pStyle w:val="TAC"/>
              <w:rPr>
                <w:ins w:id="5400" w:author="Rapporteur [AEM, Huawei]" w:date="2024-04-26T18:59:00Z"/>
                <w:rFonts w:cs="Arial"/>
                <w:sz w:val="16"/>
                <w:szCs w:val="16"/>
              </w:rPr>
            </w:pPr>
            <w:ins w:id="5401" w:author="Rapporteur [AEM, Huawei]" w:date="2024-06-06T20:50:00Z">
              <w:r>
                <w:rPr>
                  <w:rFonts w:cs="Arial"/>
                  <w:sz w:val="16"/>
                  <w:szCs w:val="16"/>
                </w:rPr>
                <w:t>F</w:t>
              </w:r>
            </w:ins>
          </w:p>
        </w:tc>
        <w:tc>
          <w:tcPr>
            <w:tcW w:w="4443" w:type="dxa"/>
            <w:shd w:val="solid" w:color="FFFFFF" w:fill="auto"/>
          </w:tcPr>
          <w:p w14:paraId="0BFB5728" w14:textId="41F4D43E" w:rsidR="00307C36" w:rsidRDefault="00307C36" w:rsidP="00307C36">
            <w:pPr>
              <w:pStyle w:val="TAL"/>
              <w:rPr>
                <w:ins w:id="5402" w:author="Rapporteur [AEM, Huawei]" w:date="2024-04-26T18:59:00Z"/>
                <w:rFonts w:cs="Arial"/>
                <w:sz w:val="16"/>
                <w:szCs w:val="16"/>
              </w:rPr>
            </w:pPr>
            <w:ins w:id="5403" w:author="Rapporteur [AEM, Huawei]" w:date="2024-06-06T20:50:00Z">
              <w:r>
                <w:rPr>
                  <w:rFonts w:cs="Arial"/>
                  <w:sz w:val="16"/>
                  <w:szCs w:val="16"/>
                </w:rPr>
                <w:t>Cardinality of attributes in RTUavStatus object</w:t>
              </w:r>
            </w:ins>
          </w:p>
        </w:tc>
        <w:tc>
          <w:tcPr>
            <w:tcW w:w="708" w:type="dxa"/>
            <w:shd w:val="solid" w:color="FFFFFF" w:fill="auto"/>
          </w:tcPr>
          <w:p w14:paraId="444B58D9" w14:textId="361CEBAE" w:rsidR="00307C36" w:rsidRDefault="00307C36" w:rsidP="00307C36">
            <w:pPr>
              <w:pStyle w:val="TAC"/>
              <w:rPr>
                <w:ins w:id="5404" w:author="Rapporteur [AEM, Huawei]" w:date="2024-04-26T18:59:00Z"/>
                <w:sz w:val="16"/>
                <w:szCs w:val="16"/>
              </w:rPr>
            </w:pPr>
            <w:ins w:id="5405" w:author="Rapporteur [AEM, Huawei]" w:date="2024-04-26T19:01:00Z">
              <w:r>
                <w:rPr>
                  <w:sz w:val="16"/>
                  <w:szCs w:val="16"/>
                </w:rPr>
                <w:t>18.4.0</w:t>
              </w:r>
            </w:ins>
          </w:p>
        </w:tc>
      </w:tr>
      <w:tr w:rsidR="00307C36" w14:paraId="7AE5569B" w14:textId="77777777" w:rsidTr="00443985">
        <w:trPr>
          <w:ins w:id="5406" w:author="Rapporteur [AEM, Huawei]" w:date="2024-06-06T20:49:00Z"/>
        </w:trPr>
        <w:tc>
          <w:tcPr>
            <w:tcW w:w="800" w:type="dxa"/>
            <w:shd w:val="solid" w:color="FFFFFF" w:fill="auto"/>
          </w:tcPr>
          <w:p w14:paraId="0F311FEE" w14:textId="1E9913D2" w:rsidR="00307C36" w:rsidRDefault="00307C36" w:rsidP="00307C36">
            <w:pPr>
              <w:pStyle w:val="TAC"/>
              <w:rPr>
                <w:ins w:id="5407" w:author="Rapporteur [AEM, Huawei]" w:date="2024-06-06T20:49:00Z"/>
                <w:rFonts w:cs="Arial"/>
                <w:sz w:val="16"/>
                <w:szCs w:val="16"/>
              </w:rPr>
            </w:pPr>
            <w:ins w:id="5408" w:author="Rapporteur [AEM, Huawei]" w:date="2024-06-06T20:50:00Z">
              <w:r>
                <w:rPr>
                  <w:rFonts w:cs="Arial"/>
                  <w:sz w:val="16"/>
                  <w:szCs w:val="16"/>
                </w:rPr>
                <w:t>2024-06</w:t>
              </w:r>
            </w:ins>
          </w:p>
        </w:tc>
        <w:tc>
          <w:tcPr>
            <w:tcW w:w="1279" w:type="dxa"/>
            <w:shd w:val="solid" w:color="FFFFFF" w:fill="auto"/>
          </w:tcPr>
          <w:p w14:paraId="6AA2B697" w14:textId="719A0F2A" w:rsidR="00307C36" w:rsidRDefault="00307C36" w:rsidP="00307C36">
            <w:pPr>
              <w:pStyle w:val="TAC"/>
              <w:rPr>
                <w:ins w:id="5409" w:author="Rapporteur [AEM, Huawei]" w:date="2024-06-06T20:49:00Z"/>
                <w:rFonts w:cs="Arial"/>
                <w:sz w:val="16"/>
                <w:szCs w:val="16"/>
              </w:rPr>
            </w:pPr>
            <w:ins w:id="5410" w:author="Rapporteur [AEM, Huawei]" w:date="2024-06-06T20:50:00Z">
              <w:r>
                <w:rPr>
                  <w:rFonts w:cs="Arial"/>
                  <w:sz w:val="16"/>
                  <w:szCs w:val="16"/>
                </w:rPr>
                <w:t>CT#104</w:t>
              </w:r>
            </w:ins>
          </w:p>
        </w:tc>
        <w:tc>
          <w:tcPr>
            <w:tcW w:w="992" w:type="dxa"/>
            <w:shd w:val="solid" w:color="FFFFFF" w:fill="auto"/>
          </w:tcPr>
          <w:p w14:paraId="7F43A37B" w14:textId="3E44C115" w:rsidR="00307C36" w:rsidRDefault="00307C36" w:rsidP="00307C36">
            <w:pPr>
              <w:pStyle w:val="TAC"/>
              <w:rPr>
                <w:ins w:id="5411" w:author="Rapporteur [AEM, Huawei]" w:date="2024-06-06T20:49:00Z"/>
                <w:rFonts w:cs="Arial"/>
                <w:sz w:val="16"/>
                <w:szCs w:val="16"/>
              </w:rPr>
            </w:pPr>
            <w:ins w:id="5412" w:author="Rapporteur [AEM, Huawei]" w:date="2024-06-06T20:50:00Z">
              <w:r>
                <w:rPr>
                  <w:rFonts w:cs="Arial"/>
                  <w:sz w:val="16"/>
                  <w:szCs w:val="16"/>
                </w:rPr>
                <w:t>CP-241</w:t>
              </w:r>
              <w:r w:rsidRPr="003D516C">
                <w:rPr>
                  <w:rFonts w:cs="Arial"/>
                  <w:sz w:val="16"/>
                  <w:szCs w:val="16"/>
                  <w:highlight w:val="yellow"/>
                </w:rPr>
                <w:t>xxx</w:t>
              </w:r>
            </w:ins>
          </w:p>
        </w:tc>
        <w:tc>
          <w:tcPr>
            <w:tcW w:w="567" w:type="dxa"/>
            <w:shd w:val="solid" w:color="FFFFFF" w:fill="auto"/>
          </w:tcPr>
          <w:p w14:paraId="60E3A3B6" w14:textId="734D31A9" w:rsidR="00307C36" w:rsidRDefault="00307C36" w:rsidP="00307C36">
            <w:pPr>
              <w:pStyle w:val="TAL"/>
              <w:rPr>
                <w:ins w:id="5413" w:author="Rapporteur [AEM, Huawei]" w:date="2024-06-06T20:49:00Z"/>
                <w:rFonts w:cs="Arial"/>
                <w:sz w:val="16"/>
                <w:szCs w:val="16"/>
              </w:rPr>
            </w:pPr>
            <w:ins w:id="5414" w:author="Rapporteur [AEM, Huawei]" w:date="2024-06-06T20:50:00Z">
              <w:r>
                <w:rPr>
                  <w:rFonts w:cs="Arial"/>
                  <w:sz w:val="16"/>
                  <w:szCs w:val="16"/>
                </w:rPr>
                <w:t>0032</w:t>
              </w:r>
            </w:ins>
          </w:p>
        </w:tc>
        <w:tc>
          <w:tcPr>
            <w:tcW w:w="425" w:type="dxa"/>
            <w:shd w:val="solid" w:color="FFFFFF" w:fill="auto"/>
          </w:tcPr>
          <w:p w14:paraId="180C6B0A" w14:textId="737702C6" w:rsidR="00307C36" w:rsidRDefault="00307C36" w:rsidP="00307C36">
            <w:pPr>
              <w:pStyle w:val="TAR"/>
              <w:rPr>
                <w:ins w:id="5415" w:author="Rapporteur [AEM, Huawei]" w:date="2024-06-06T20:49:00Z"/>
                <w:rFonts w:cs="Arial"/>
                <w:sz w:val="16"/>
                <w:szCs w:val="16"/>
              </w:rPr>
            </w:pPr>
            <w:ins w:id="5416" w:author="Rapporteur [AEM, Huawei]" w:date="2024-06-06T20:50:00Z">
              <w:r>
                <w:rPr>
                  <w:rFonts w:cs="Arial"/>
                  <w:sz w:val="16"/>
                  <w:szCs w:val="16"/>
                </w:rPr>
                <w:t>1</w:t>
              </w:r>
            </w:ins>
          </w:p>
        </w:tc>
        <w:tc>
          <w:tcPr>
            <w:tcW w:w="425" w:type="dxa"/>
            <w:shd w:val="solid" w:color="FFFFFF" w:fill="auto"/>
          </w:tcPr>
          <w:p w14:paraId="2F732405" w14:textId="4F1F5977" w:rsidR="00307C36" w:rsidRPr="003F1AA9" w:rsidRDefault="00307C36" w:rsidP="00307C36">
            <w:pPr>
              <w:pStyle w:val="TAC"/>
              <w:rPr>
                <w:ins w:id="5417" w:author="Rapporteur [AEM, Huawei]" w:date="2024-06-06T20:49:00Z"/>
                <w:rFonts w:cs="Arial"/>
                <w:sz w:val="16"/>
                <w:szCs w:val="16"/>
              </w:rPr>
            </w:pPr>
            <w:ins w:id="5418" w:author="Rapporteur [AEM, Huawei]" w:date="2024-06-06T20:50:00Z">
              <w:r>
                <w:rPr>
                  <w:rFonts w:cs="Arial"/>
                  <w:sz w:val="16"/>
                  <w:szCs w:val="16"/>
                </w:rPr>
                <w:t>A</w:t>
              </w:r>
            </w:ins>
          </w:p>
        </w:tc>
        <w:tc>
          <w:tcPr>
            <w:tcW w:w="4443" w:type="dxa"/>
            <w:shd w:val="solid" w:color="FFFFFF" w:fill="auto"/>
          </w:tcPr>
          <w:p w14:paraId="6F398EEF" w14:textId="2DD75FD8" w:rsidR="00307C36" w:rsidRDefault="00307C36" w:rsidP="00307C36">
            <w:pPr>
              <w:pStyle w:val="TAL"/>
              <w:rPr>
                <w:ins w:id="5419" w:author="Rapporteur [AEM, Huawei]" w:date="2024-06-06T20:49:00Z"/>
                <w:rFonts w:cs="Arial"/>
                <w:sz w:val="16"/>
                <w:szCs w:val="16"/>
              </w:rPr>
            </w:pPr>
            <w:ins w:id="5420" w:author="Rapporteur [AEM, Huawei]" w:date="2024-06-06T20:50:00Z">
              <w:r>
                <w:rPr>
                  <w:rFonts w:cs="Arial"/>
                  <w:sz w:val="16"/>
                  <w:szCs w:val="16"/>
                </w:rPr>
                <w:t>Presence conditions of attributes in RTUavStatus object</w:t>
              </w:r>
            </w:ins>
          </w:p>
        </w:tc>
        <w:tc>
          <w:tcPr>
            <w:tcW w:w="708" w:type="dxa"/>
            <w:shd w:val="solid" w:color="FFFFFF" w:fill="auto"/>
          </w:tcPr>
          <w:p w14:paraId="0E2D4CBB" w14:textId="2771192C" w:rsidR="00307C36" w:rsidRDefault="00307C36" w:rsidP="00307C36">
            <w:pPr>
              <w:pStyle w:val="TAC"/>
              <w:rPr>
                <w:ins w:id="5421" w:author="Rapporteur [AEM, Huawei]" w:date="2024-06-06T20:49:00Z"/>
                <w:sz w:val="16"/>
                <w:szCs w:val="16"/>
              </w:rPr>
            </w:pPr>
            <w:ins w:id="5422" w:author="Rapporteur [AEM, Huawei]" w:date="2024-06-06T20:50:00Z">
              <w:r>
                <w:rPr>
                  <w:sz w:val="16"/>
                  <w:szCs w:val="16"/>
                </w:rPr>
                <w:t>18.4.0</w:t>
              </w:r>
            </w:ins>
          </w:p>
        </w:tc>
      </w:tr>
      <w:tr w:rsidR="00307C36" w14:paraId="508F59C4" w14:textId="77777777" w:rsidTr="00443985">
        <w:trPr>
          <w:ins w:id="5423" w:author="Rapporteur [AEM, Huawei]" w:date="2024-06-06T20:49:00Z"/>
        </w:trPr>
        <w:tc>
          <w:tcPr>
            <w:tcW w:w="800" w:type="dxa"/>
            <w:shd w:val="solid" w:color="FFFFFF" w:fill="auto"/>
          </w:tcPr>
          <w:p w14:paraId="4B386CBF" w14:textId="38DF785D" w:rsidR="00307C36" w:rsidRDefault="00307C36" w:rsidP="00307C36">
            <w:pPr>
              <w:pStyle w:val="TAC"/>
              <w:rPr>
                <w:ins w:id="5424" w:author="Rapporteur [AEM, Huawei]" w:date="2024-06-06T20:49:00Z"/>
                <w:rFonts w:cs="Arial"/>
                <w:sz w:val="16"/>
                <w:szCs w:val="16"/>
              </w:rPr>
            </w:pPr>
            <w:ins w:id="5425" w:author="Rapporteur [AEM, Huawei]" w:date="2024-06-06T20:50:00Z">
              <w:r>
                <w:rPr>
                  <w:rFonts w:cs="Arial"/>
                  <w:sz w:val="16"/>
                  <w:szCs w:val="16"/>
                </w:rPr>
                <w:t>2024-06</w:t>
              </w:r>
            </w:ins>
          </w:p>
        </w:tc>
        <w:tc>
          <w:tcPr>
            <w:tcW w:w="1279" w:type="dxa"/>
            <w:shd w:val="solid" w:color="FFFFFF" w:fill="auto"/>
          </w:tcPr>
          <w:p w14:paraId="4EB0BFB7" w14:textId="70195748" w:rsidR="00307C36" w:rsidRDefault="00307C36" w:rsidP="00307C36">
            <w:pPr>
              <w:pStyle w:val="TAC"/>
              <w:rPr>
                <w:ins w:id="5426" w:author="Rapporteur [AEM, Huawei]" w:date="2024-06-06T20:49:00Z"/>
                <w:rFonts w:cs="Arial"/>
                <w:sz w:val="16"/>
                <w:szCs w:val="16"/>
              </w:rPr>
            </w:pPr>
            <w:ins w:id="5427" w:author="Rapporteur [AEM, Huawei]" w:date="2024-06-06T20:50:00Z">
              <w:r>
                <w:rPr>
                  <w:rFonts w:cs="Arial"/>
                  <w:sz w:val="16"/>
                  <w:szCs w:val="16"/>
                </w:rPr>
                <w:t>CT#104</w:t>
              </w:r>
            </w:ins>
          </w:p>
        </w:tc>
        <w:tc>
          <w:tcPr>
            <w:tcW w:w="992" w:type="dxa"/>
            <w:shd w:val="solid" w:color="FFFFFF" w:fill="auto"/>
          </w:tcPr>
          <w:p w14:paraId="6DB7B1A2" w14:textId="17365AA6" w:rsidR="00307C36" w:rsidRDefault="00307C36" w:rsidP="00307C36">
            <w:pPr>
              <w:pStyle w:val="TAC"/>
              <w:rPr>
                <w:ins w:id="5428" w:author="Rapporteur [AEM, Huawei]" w:date="2024-06-06T20:49:00Z"/>
                <w:rFonts w:cs="Arial"/>
                <w:sz w:val="16"/>
                <w:szCs w:val="16"/>
              </w:rPr>
            </w:pPr>
            <w:ins w:id="5429" w:author="Rapporteur [AEM, Huawei]" w:date="2024-06-06T20:50:00Z">
              <w:r>
                <w:rPr>
                  <w:rFonts w:cs="Arial"/>
                  <w:sz w:val="16"/>
                  <w:szCs w:val="16"/>
                </w:rPr>
                <w:t>CP-241</w:t>
              </w:r>
              <w:r w:rsidRPr="003D516C">
                <w:rPr>
                  <w:rFonts w:cs="Arial"/>
                  <w:sz w:val="16"/>
                  <w:szCs w:val="16"/>
                  <w:highlight w:val="yellow"/>
                </w:rPr>
                <w:t>xxx</w:t>
              </w:r>
            </w:ins>
          </w:p>
        </w:tc>
        <w:tc>
          <w:tcPr>
            <w:tcW w:w="567" w:type="dxa"/>
            <w:shd w:val="solid" w:color="FFFFFF" w:fill="auto"/>
          </w:tcPr>
          <w:p w14:paraId="3B26921B" w14:textId="0D32EF7E" w:rsidR="00307C36" w:rsidRDefault="00307C36" w:rsidP="00307C36">
            <w:pPr>
              <w:pStyle w:val="TAL"/>
              <w:rPr>
                <w:ins w:id="5430" w:author="Rapporteur [AEM, Huawei]" w:date="2024-06-06T20:49:00Z"/>
                <w:rFonts w:cs="Arial"/>
                <w:sz w:val="16"/>
                <w:szCs w:val="16"/>
              </w:rPr>
            </w:pPr>
            <w:ins w:id="5431" w:author="Rapporteur [AEM, Huawei]" w:date="2024-06-06T20:50:00Z">
              <w:r>
                <w:rPr>
                  <w:rFonts w:cs="Arial"/>
                  <w:sz w:val="16"/>
                  <w:szCs w:val="16"/>
                </w:rPr>
                <w:t>0033</w:t>
              </w:r>
            </w:ins>
          </w:p>
        </w:tc>
        <w:tc>
          <w:tcPr>
            <w:tcW w:w="425" w:type="dxa"/>
            <w:shd w:val="solid" w:color="FFFFFF" w:fill="auto"/>
          </w:tcPr>
          <w:p w14:paraId="51BFF232" w14:textId="761A78CE" w:rsidR="00307C36" w:rsidRDefault="00307C36" w:rsidP="00307C36">
            <w:pPr>
              <w:pStyle w:val="TAR"/>
              <w:rPr>
                <w:ins w:id="5432" w:author="Rapporteur [AEM, Huawei]" w:date="2024-06-06T20:49:00Z"/>
                <w:rFonts w:cs="Arial"/>
                <w:sz w:val="16"/>
                <w:szCs w:val="16"/>
              </w:rPr>
            </w:pPr>
            <w:ins w:id="5433" w:author="Rapporteur [AEM, Huawei]" w:date="2024-06-06T20:50:00Z">
              <w:r>
                <w:rPr>
                  <w:rFonts w:cs="Arial"/>
                  <w:sz w:val="16"/>
                  <w:szCs w:val="16"/>
                </w:rPr>
                <w:t>1</w:t>
              </w:r>
            </w:ins>
          </w:p>
        </w:tc>
        <w:tc>
          <w:tcPr>
            <w:tcW w:w="425" w:type="dxa"/>
            <w:shd w:val="solid" w:color="FFFFFF" w:fill="auto"/>
          </w:tcPr>
          <w:p w14:paraId="4BBB4094" w14:textId="4A111109" w:rsidR="00307C36" w:rsidRPr="003F1AA9" w:rsidRDefault="00307C36" w:rsidP="00307C36">
            <w:pPr>
              <w:pStyle w:val="TAC"/>
              <w:rPr>
                <w:ins w:id="5434" w:author="Rapporteur [AEM, Huawei]" w:date="2024-06-06T20:49:00Z"/>
                <w:rFonts w:cs="Arial"/>
                <w:sz w:val="16"/>
                <w:szCs w:val="16"/>
              </w:rPr>
            </w:pPr>
            <w:ins w:id="5435" w:author="Rapporteur [AEM, Huawei]" w:date="2024-06-06T20:50:00Z">
              <w:r>
                <w:rPr>
                  <w:rFonts w:cs="Arial"/>
                  <w:sz w:val="16"/>
                  <w:szCs w:val="16"/>
                </w:rPr>
                <w:t>F</w:t>
              </w:r>
            </w:ins>
          </w:p>
        </w:tc>
        <w:tc>
          <w:tcPr>
            <w:tcW w:w="4443" w:type="dxa"/>
            <w:shd w:val="solid" w:color="FFFFFF" w:fill="auto"/>
          </w:tcPr>
          <w:p w14:paraId="69A9547D" w14:textId="7AF86141" w:rsidR="00307C36" w:rsidRDefault="00307C36" w:rsidP="00307C36">
            <w:pPr>
              <w:pStyle w:val="TAL"/>
              <w:rPr>
                <w:ins w:id="5436" w:author="Rapporteur [AEM, Huawei]" w:date="2024-06-06T20:49:00Z"/>
                <w:rFonts w:cs="Arial"/>
                <w:sz w:val="16"/>
                <w:szCs w:val="16"/>
              </w:rPr>
            </w:pPr>
            <w:ins w:id="5437" w:author="Rapporteur [AEM, Huawei]" w:date="2024-06-06T20:50:00Z">
              <w:r>
                <w:rPr>
                  <w:rFonts w:cs="Arial"/>
                  <w:sz w:val="16"/>
                  <w:szCs w:val="16"/>
                </w:rPr>
                <w:t>Corrections to UAE_ChangeUSSManagement data model and open API</w:t>
              </w:r>
            </w:ins>
          </w:p>
        </w:tc>
        <w:tc>
          <w:tcPr>
            <w:tcW w:w="708" w:type="dxa"/>
            <w:shd w:val="solid" w:color="FFFFFF" w:fill="auto"/>
          </w:tcPr>
          <w:p w14:paraId="201B40BD" w14:textId="3C2CC50B" w:rsidR="00307C36" w:rsidRDefault="00307C36" w:rsidP="00307C36">
            <w:pPr>
              <w:pStyle w:val="TAC"/>
              <w:rPr>
                <w:ins w:id="5438" w:author="Rapporteur [AEM, Huawei]" w:date="2024-06-06T20:49:00Z"/>
                <w:sz w:val="16"/>
                <w:szCs w:val="16"/>
              </w:rPr>
            </w:pPr>
            <w:ins w:id="5439" w:author="Rapporteur [AEM, Huawei]" w:date="2024-06-06T20:50:00Z">
              <w:r>
                <w:rPr>
                  <w:sz w:val="16"/>
                  <w:szCs w:val="16"/>
                </w:rPr>
                <w:t>18.4.0</w:t>
              </w:r>
            </w:ins>
          </w:p>
        </w:tc>
      </w:tr>
      <w:tr w:rsidR="00307C36" w14:paraId="316CA053" w14:textId="77777777" w:rsidTr="00443985">
        <w:trPr>
          <w:ins w:id="5440" w:author="Rapporteur [AEM, Huawei]" w:date="2024-06-06T20:49:00Z"/>
        </w:trPr>
        <w:tc>
          <w:tcPr>
            <w:tcW w:w="800" w:type="dxa"/>
            <w:shd w:val="solid" w:color="FFFFFF" w:fill="auto"/>
          </w:tcPr>
          <w:p w14:paraId="26739C81" w14:textId="1C8FFB8F" w:rsidR="00307C36" w:rsidRDefault="00307C36" w:rsidP="00307C36">
            <w:pPr>
              <w:pStyle w:val="TAC"/>
              <w:rPr>
                <w:ins w:id="5441" w:author="Rapporteur [AEM, Huawei]" w:date="2024-06-06T20:49:00Z"/>
                <w:rFonts w:cs="Arial"/>
                <w:sz w:val="16"/>
                <w:szCs w:val="16"/>
              </w:rPr>
            </w:pPr>
            <w:ins w:id="5442" w:author="Rapporteur [AEM, Huawei]" w:date="2024-06-06T20:50:00Z">
              <w:r>
                <w:rPr>
                  <w:rFonts w:cs="Arial"/>
                  <w:sz w:val="16"/>
                  <w:szCs w:val="16"/>
                </w:rPr>
                <w:t>2024-06</w:t>
              </w:r>
            </w:ins>
          </w:p>
        </w:tc>
        <w:tc>
          <w:tcPr>
            <w:tcW w:w="1279" w:type="dxa"/>
            <w:shd w:val="solid" w:color="FFFFFF" w:fill="auto"/>
          </w:tcPr>
          <w:p w14:paraId="3C47D4B5" w14:textId="5AB25824" w:rsidR="00307C36" w:rsidRDefault="00307C36" w:rsidP="00307C36">
            <w:pPr>
              <w:pStyle w:val="TAC"/>
              <w:rPr>
                <w:ins w:id="5443" w:author="Rapporteur [AEM, Huawei]" w:date="2024-06-06T20:49:00Z"/>
                <w:rFonts w:cs="Arial"/>
                <w:sz w:val="16"/>
                <w:szCs w:val="16"/>
              </w:rPr>
            </w:pPr>
            <w:ins w:id="5444" w:author="Rapporteur [AEM, Huawei]" w:date="2024-06-06T20:50:00Z">
              <w:r>
                <w:rPr>
                  <w:rFonts w:cs="Arial"/>
                  <w:sz w:val="16"/>
                  <w:szCs w:val="16"/>
                </w:rPr>
                <w:t>CT#104</w:t>
              </w:r>
            </w:ins>
          </w:p>
        </w:tc>
        <w:tc>
          <w:tcPr>
            <w:tcW w:w="992" w:type="dxa"/>
            <w:shd w:val="solid" w:color="FFFFFF" w:fill="auto"/>
          </w:tcPr>
          <w:p w14:paraId="2AB80769" w14:textId="06EC49F4" w:rsidR="00307C36" w:rsidRDefault="00307C36" w:rsidP="00307C36">
            <w:pPr>
              <w:pStyle w:val="TAC"/>
              <w:rPr>
                <w:ins w:id="5445" w:author="Rapporteur [AEM, Huawei]" w:date="2024-06-06T20:49:00Z"/>
                <w:rFonts w:cs="Arial"/>
                <w:sz w:val="16"/>
                <w:szCs w:val="16"/>
              </w:rPr>
            </w:pPr>
            <w:ins w:id="5446" w:author="Rapporteur [AEM, Huawei]" w:date="2024-06-06T20:50:00Z">
              <w:r>
                <w:rPr>
                  <w:rFonts w:cs="Arial"/>
                  <w:sz w:val="16"/>
                  <w:szCs w:val="16"/>
                </w:rPr>
                <w:t>CP-241</w:t>
              </w:r>
              <w:r w:rsidRPr="003D516C">
                <w:rPr>
                  <w:rFonts w:cs="Arial"/>
                  <w:sz w:val="16"/>
                  <w:szCs w:val="16"/>
                  <w:highlight w:val="yellow"/>
                </w:rPr>
                <w:t>xxx</w:t>
              </w:r>
            </w:ins>
          </w:p>
        </w:tc>
        <w:tc>
          <w:tcPr>
            <w:tcW w:w="567" w:type="dxa"/>
            <w:shd w:val="solid" w:color="FFFFFF" w:fill="auto"/>
          </w:tcPr>
          <w:p w14:paraId="710110F2" w14:textId="1D324048" w:rsidR="00307C36" w:rsidRDefault="00307C36" w:rsidP="00307C36">
            <w:pPr>
              <w:pStyle w:val="TAL"/>
              <w:rPr>
                <w:ins w:id="5447" w:author="Rapporteur [AEM, Huawei]" w:date="2024-06-06T20:49:00Z"/>
                <w:rFonts w:cs="Arial"/>
                <w:sz w:val="16"/>
                <w:szCs w:val="16"/>
              </w:rPr>
            </w:pPr>
            <w:ins w:id="5448" w:author="Rapporteur [AEM, Huawei]" w:date="2024-06-06T20:50:00Z">
              <w:r>
                <w:rPr>
                  <w:rFonts w:cs="Arial"/>
                  <w:sz w:val="16"/>
                  <w:szCs w:val="16"/>
                </w:rPr>
                <w:t>0034</w:t>
              </w:r>
            </w:ins>
          </w:p>
        </w:tc>
        <w:tc>
          <w:tcPr>
            <w:tcW w:w="425" w:type="dxa"/>
            <w:shd w:val="solid" w:color="FFFFFF" w:fill="auto"/>
          </w:tcPr>
          <w:p w14:paraId="50F410E5" w14:textId="2BD8BCCF" w:rsidR="00307C36" w:rsidRDefault="00307C36" w:rsidP="00307C36">
            <w:pPr>
              <w:pStyle w:val="TAR"/>
              <w:rPr>
                <w:ins w:id="5449" w:author="Rapporteur [AEM, Huawei]" w:date="2024-06-06T20:49:00Z"/>
                <w:rFonts w:cs="Arial"/>
                <w:sz w:val="16"/>
                <w:szCs w:val="16"/>
              </w:rPr>
            </w:pPr>
            <w:ins w:id="5450" w:author="Rapporteur [AEM, Huawei]" w:date="2024-06-06T20:50:00Z">
              <w:r>
                <w:rPr>
                  <w:rFonts w:cs="Arial"/>
                  <w:sz w:val="16"/>
                  <w:szCs w:val="16"/>
                </w:rPr>
                <w:t>1</w:t>
              </w:r>
            </w:ins>
          </w:p>
        </w:tc>
        <w:tc>
          <w:tcPr>
            <w:tcW w:w="425" w:type="dxa"/>
            <w:shd w:val="solid" w:color="FFFFFF" w:fill="auto"/>
          </w:tcPr>
          <w:p w14:paraId="3E38FA22" w14:textId="2FD97E46" w:rsidR="00307C36" w:rsidRPr="003F1AA9" w:rsidRDefault="00307C36" w:rsidP="00307C36">
            <w:pPr>
              <w:pStyle w:val="TAC"/>
              <w:rPr>
                <w:ins w:id="5451" w:author="Rapporteur [AEM, Huawei]" w:date="2024-06-06T20:49:00Z"/>
                <w:rFonts w:cs="Arial"/>
                <w:sz w:val="16"/>
                <w:szCs w:val="16"/>
              </w:rPr>
            </w:pPr>
            <w:ins w:id="5452" w:author="Rapporteur [AEM, Huawei]" w:date="2024-06-06T20:50:00Z">
              <w:r>
                <w:rPr>
                  <w:rFonts w:cs="Arial"/>
                  <w:sz w:val="16"/>
                  <w:szCs w:val="16"/>
                </w:rPr>
                <w:t>F</w:t>
              </w:r>
            </w:ins>
          </w:p>
        </w:tc>
        <w:tc>
          <w:tcPr>
            <w:tcW w:w="4443" w:type="dxa"/>
            <w:shd w:val="solid" w:color="FFFFFF" w:fill="auto"/>
          </w:tcPr>
          <w:p w14:paraId="2AE0B522" w14:textId="0CEA0CE6" w:rsidR="00307C36" w:rsidRDefault="00307C36" w:rsidP="00307C36">
            <w:pPr>
              <w:pStyle w:val="TAL"/>
              <w:rPr>
                <w:ins w:id="5453" w:author="Rapporteur [AEM, Huawei]" w:date="2024-06-06T20:49:00Z"/>
                <w:rFonts w:cs="Arial"/>
                <w:sz w:val="16"/>
                <w:szCs w:val="16"/>
              </w:rPr>
            </w:pPr>
            <w:ins w:id="5454" w:author="Rapporteur [AEM, Huawei]" w:date="2024-06-06T20:50:00Z">
              <w:r>
                <w:rPr>
                  <w:rFonts w:cs="Arial"/>
                  <w:sz w:val="16"/>
                  <w:szCs w:val="16"/>
                </w:rPr>
                <w:t>Define the topological area/location information terminology</w:t>
              </w:r>
            </w:ins>
          </w:p>
        </w:tc>
        <w:tc>
          <w:tcPr>
            <w:tcW w:w="708" w:type="dxa"/>
            <w:shd w:val="solid" w:color="FFFFFF" w:fill="auto"/>
          </w:tcPr>
          <w:p w14:paraId="09919779" w14:textId="3FBB6147" w:rsidR="00307C36" w:rsidRDefault="00307C36" w:rsidP="00307C36">
            <w:pPr>
              <w:pStyle w:val="TAC"/>
              <w:rPr>
                <w:ins w:id="5455" w:author="Rapporteur [AEM, Huawei]" w:date="2024-06-06T20:49:00Z"/>
                <w:sz w:val="16"/>
                <w:szCs w:val="16"/>
              </w:rPr>
            </w:pPr>
            <w:ins w:id="5456" w:author="Rapporteur [AEM, Huawei]" w:date="2024-06-06T20:50:00Z">
              <w:r>
                <w:rPr>
                  <w:sz w:val="16"/>
                  <w:szCs w:val="16"/>
                </w:rPr>
                <w:t>18.4.0</w:t>
              </w:r>
            </w:ins>
          </w:p>
        </w:tc>
      </w:tr>
      <w:tr w:rsidR="00307C36" w14:paraId="5A5EA8A9" w14:textId="77777777" w:rsidTr="00443985">
        <w:trPr>
          <w:ins w:id="5457" w:author="Rapporteur [AEM, Huawei]" w:date="2024-06-06T20:49:00Z"/>
        </w:trPr>
        <w:tc>
          <w:tcPr>
            <w:tcW w:w="800" w:type="dxa"/>
            <w:shd w:val="solid" w:color="FFFFFF" w:fill="auto"/>
          </w:tcPr>
          <w:p w14:paraId="2F4F5FCD" w14:textId="128FC2CD" w:rsidR="00307C36" w:rsidRDefault="00307C36" w:rsidP="00307C36">
            <w:pPr>
              <w:pStyle w:val="TAC"/>
              <w:rPr>
                <w:ins w:id="5458" w:author="Rapporteur [AEM, Huawei]" w:date="2024-06-06T20:49:00Z"/>
                <w:rFonts w:cs="Arial"/>
                <w:sz w:val="16"/>
                <w:szCs w:val="16"/>
              </w:rPr>
            </w:pPr>
            <w:ins w:id="5459" w:author="Rapporteur [AEM, Huawei]" w:date="2024-06-06T20:50:00Z">
              <w:r>
                <w:rPr>
                  <w:rFonts w:cs="Arial"/>
                  <w:sz w:val="16"/>
                  <w:szCs w:val="16"/>
                </w:rPr>
                <w:t>2024-06</w:t>
              </w:r>
            </w:ins>
          </w:p>
        </w:tc>
        <w:tc>
          <w:tcPr>
            <w:tcW w:w="1279" w:type="dxa"/>
            <w:shd w:val="solid" w:color="FFFFFF" w:fill="auto"/>
          </w:tcPr>
          <w:p w14:paraId="131B1889" w14:textId="3030FC6E" w:rsidR="00307C36" w:rsidRDefault="00307C36" w:rsidP="00307C36">
            <w:pPr>
              <w:pStyle w:val="TAC"/>
              <w:rPr>
                <w:ins w:id="5460" w:author="Rapporteur [AEM, Huawei]" w:date="2024-06-06T20:49:00Z"/>
                <w:rFonts w:cs="Arial"/>
                <w:sz w:val="16"/>
                <w:szCs w:val="16"/>
              </w:rPr>
            </w:pPr>
            <w:ins w:id="5461" w:author="Rapporteur [AEM, Huawei]" w:date="2024-06-06T20:50:00Z">
              <w:r>
                <w:rPr>
                  <w:rFonts w:cs="Arial"/>
                  <w:sz w:val="16"/>
                  <w:szCs w:val="16"/>
                </w:rPr>
                <w:t>CT#104</w:t>
              </w:r>
            </w:ins>
          </w:p>
        </w:tc>
        <w:tc>
          <w:tcPr>
            <w:tcW w:w="992" w:type="dxa"/>
            <w:shd w:val="solid" w:color="FFFFFF" w:fill="auto"/>
          </w:tcPr>
          <w:p w14:paraId="11890A2D" w14:textId="6250C626" w:rsidR="00307C36" w:rsidRDefault="00307C36" w:rsidP="00307C36">
            <w:pPr>
              <w:pStyle w:val="TAC"/>
              <w:rPr>
                <w:ins w:id="5462" w:author="Rapporteur [AEM, Huawei]" w:date="2024-06-06T20:49:00Z"/>
                <w:rFonts w:cs="Arial"/>
                <w:sz w:val="16"/>
                <w:szCs w:val="16"/>
              </w:rPr>
            </w:pPr>
            <w:ins w:id="5463" w:author="Rapporteur [AEM, Huawei]" w:date="2024-06-06T20:50:00Z">
              <w:r>
                <w:rPr>
                  <w:rFonts w:cs="Arial"/>
                  <w:sz w:val="16"/>
                  <w:szCs w:val="16"/>
                </w:rPr>
                <w:t>CP-241</w:t>
              </w:r>
              <w:r w:rsidRPr="003D516C">
                <w:rPr>
                  <w:rFonts w:cs="Arial"/>
                  <w:sz w:val="16"/>
                  <w:szCs w:val="16"/>
                  <w:highlight w:val="yellow"/>
                </w:rPr>
                <w:t>xxx</w:t>
              </w:r>
            </w:ins>
          </w:p>
        </w:tc>
        <w:tc>
          <w:tcPr>
            <w:tcW w:w="567" w:type="dxa"/>
            <w:shd w:val="solid" w:color="FFFFFF" w:fill="auto"/>
          </w:tcPr>
          <w:p w14:paraId="515821FC" w14:textId="6156EB5D" w:rsidR="00307C36" w:rsidRDefault="00307C36" w:rsidP="00307C36">
            <w:pPr>
              <w:pStyle w:val="TAL"/>
              <w:rPr>
                <w:ins w:id="5464" w:author="Rapporteur [AEM, Huawei]" w:date="2024-06-06T20:49:00Z"/>
                <w:rFonts w:cs="Arial"/>
                <w:sz w:val="16"/>
                <w:szCs w:val="16"/>
              </w:rPr>
            </w:pPr>
            <w:ins w:id="5465" w:author="Rapporteur [AEM, Huawei]" w:date="2024-06-06T20:50:00Z">
              <w:r>
                <w:rPr>
                  <w:rFonts w:cs="Arial"/>
                  <w:sz w:val="16"/>
                  <w:szCs w:val="16"/>
                </w:rPr>
                <w:t>0035</w:t>
              </w:r>
            </w:ins>
          </w:p>
        </w:tc>
        <w:tc>
          <w:tcPr>
            <w:tcW w:w="425" w:type="dxa"/>
            <w:shd w:val="solid" w:color="FFFFFF" w:fill="auto"/>
          </w:tcPr>
          <w:p w14:paraId="3D1C9EE2" w14:textId="77777777" w:rsidR="00307C36" w:rsidRDefault="00307C36" w:rsidP="00307C36">
            <w:pPr>
              <w:pStyle w:val="TAR"/>
              <w:rPr>
                <w:ins w:id="5466" w:author="Rapporteur [AEM, Huawei]" w:date="2024-06-06T20:49:00Z"/>
                <w:rFonts w:cs="Arial"/>
                <w:sz w:val="16"/>
                <w:szCs w:val="16"/>
              </w:rPr>
            </w:pPr>
          </w:p>
        </w:tc>
        <w:tc>
          <w:tcPr>
            <w:tcW w:w="425" w:type="dxa"/>
            <w:shd w:val="solid" w:color="FFFFFF" w:fill="auto"/>
          </w:tcPr>
          <w:p w14:paraId="0E0811E1" w14:textId="60AED788" w:rsidR="00307C36" w:rsidRPr="003F1AA9" w:rsidRDefault="00307C36" w:rsidP="00307C36">
            <w:pPr>
              <w:pStyle w:val="TAC"/>
              <w:rPr>
                <w:ins w:id="5467" w:author="Rapporteur [AEM, Huawei]" w:date="2024-06-06T20:49:00Z"/>
                <w:rFonts w:cs="Arial"/>
                <w:sz w:val="16"/>
                <w:szCs w:val="16"/>
              </w:rPr>
            </w:pPr>
            <w:ins w:id="5468" w:author="Rapporteur [AEM, Huawei]" w:date="2024-06-06T20:50:00Z">
              <w:r>
                <w:rPr>
                  <w:rFonts w:cs="Arial"/>
                  <w:sz w:val="16"/>
                  <w:szCs w:val="16"/>
                </w:rPr>
                <w:t>F</w:t>
              </w:r>
            </w:ins>
          </w:p>
        </w:tc>
        <w:tc>
          <w:tcPr>
            <w:tcW w:w="4443" w:type="dxa"/>
            <w:shd w:val="solid" w:color="FFFFFF" w:fill="auto"/>
          </w:tcPr>
          <w:p w14:paraId="66A2AD0B" w14:textId="4B850537" w:rsidR="00307C36" w:rsidRDefault="00307C36" w:rsidP="00307C36">
            <w:pPr>
              <w:pStyle w:val="TAL"/>
              <w:rPr>
                <w:ins w:id="5469" w:author="Rapporteur [AEM, Huawei]" w:date="2024-06-06T20:49:00Z"/>
                <w:rFonts w:cs="Arial"/>
                <w:sz w:val="16"/>
                <w:szCs w:val="16"/>
              </w:rPr>
            </w:pPr>
            <w:ins w:id="5470" w:author="Rapporteur [AEM, Huawei]" w:date="2024-06-06T20:50:00Z">
              <w:r>
                <w:rPr>
                  <w:rFonts w:cs="Arial"/>
                  <w:sz w:val="16"/>
                  <w:szCs w:val="16"/>
                </w:rPr>
                <w:t>Various essential corrections to the UAE_ChangeUSSManagement API</w:t>
              </w:r>
            </w:ins>
          </w:p>
        </w:tc>
        <w:tc>
          <w:tcPr>
            <w:tcW w:w="708" w:type="dxa"/>
            <w:shd w:val="solid" w:color="FFFFFF" w:fill="auto"/>
          </w:tcPr>
          <w:p w14:paraId="09D563B4" w14:textId="397FB2E7" w:rsidR="00307C36" w:rsidRDefault="00307C36" w:rsidP="00307C36">
            <w:pPr>
              <w:pStyle w:val="TAC"/>
              <w:rPr>
                <w:ins w:id="5471" w:author="Rapporteur [AEM, Huawei]" w:date="2024-06-06T20:49:00Z"/>
                <w:sz w:val="16"/>
                <w:szCs w:val="16"/>
              </w:rPr>
            </w:pPr>
            <w:ins w:id="5472" w:author="Rapporteur [AEM, Huawei]" w:date="2024-06-06T20:50:00Z">
              <w:r>
                <w:rPr>
                  <w:sz w:val="16"/>
                  <w:szCs w:val="16"/>
                </w:rPr>
                <w:t>18.4.0</w:t>
              </w:r>
            </w:ins>
          </w:p>
        </w:tc>
      </w:tr>
      <w:tr w:rsidR="00307C36" w14:paraId="50B206A7" w14:textId="77777777" w:rsidTr="00443985">
        <w:trPr>
          <w:ins w:id="5473" w:author="Rapporteur [AEM, Huawei]" w:date="2024-06-06T20:49:00Z"/>
        </w:trPr>
        <w:tc>
          <w:tcPr>
            <w:tcW w:w="800" w:type="dxa"/>
            <w:shd w:val="solid" w:color="FFFFFF" w:fill="auto"/>
          </w:tcPr>
          <w:p w14:paraId="7C79450A" w14:textId="72FF1B4F" w:rsidR="00307C36" w:rsidRDefault="00307C36" w:rsidP="00307C36">
            <w:pPr>
              <w:pStyle w:val="TAC"/>
              <w:rPr>
                <w:ins w:id="5474" w:author="Rapporteur [AEM, Huawei]" w:date="2024-06-06T20:49:00Z"/>
                <w:rFonts w:cs="Arial"/>
                <w:sz w:val="16"/>
                <w:szCs w:val="16"/>
              </w:rPr>
            </w:pPr>
            <w:ins w:id="5475" w:author="Rapporteur [AEM, Huawei]" w:date="2024-06-06T20:50:00Z">
              <w:r>
                <w:rPr>
                  <w:rFonts w:cs="Arial"/>
                  <w:sz w:val="16"/>
                  <w:szCs w:val="16"/>
                </w:rPr>
                <w:t>2024-06</w:t>
              </w:r>
            </w:ins>
          </w:p>
        </w:tc>
        <w:tc>
          <w:tcPr>
            <w:tcW w:w="1279" w:type="dxa"/>
            <w:shd w:val="solid" w:color="FFFFFF" w:fill="auto"/>
          </w:tcPr>
          <w:p w14:paraId="535A952E" w14:textId="3FC7AC45" w:rsidR="00307C36" w:rsidRDefault="00307C36" w:rsidP="00307C36">
            <w:pPr>
              <w:pStyle w:val="TAC"/>
              <w:rPr>
                <w:ins w:id="5476" w:author="Rapporteur [AEM, Huawei]" w:date="2024-06-06T20:49:00Z"/>
                <w:rFonts w:cs="Arial"/>
                <w:sz w:val="16"/>
                <w:szCs w:val="16"/>
              </w:rPr>
            </w:pPr>
            <w:ins w:id="5477" w:author="Rapporteur [AEM, Huawei]" w:date="2024-06-06T20:50:00Z">
              <w:r>
                <w:rPr>
                  <w:rFonts w:cs="Arial"/>
                  <w:sz w:val="16"/>
                  <w:szCs w:val="16"/>
                </w:rPr>
                <w:t>CT#104</w:t>
              </w:r>
            </w:ins>
          </w:p>
        </w:tc>
        <w:tc>
          <w:tcPr>
            <w:tcW w:w="992" w:type="dxa"/>
            <w:shd w:val="solid" w:color="FFFFFF" w:fill="auto"/>
          </w:tcPr>
          <w:p w14:paraId="5519EBFD" w14:textId="6A28B598" w:rsidR="00307C36" w:rsidRDefault="00307C36" w:rsidP="00307C36">
            <w:pPr>
              <w:pStyle w:val="TAC"/>
              <w:rPr>
                <w:ins w:id="5478" w:author="Rapporteur [AEM, Huawei]" w:date="2024-06-06T20:49:00Z"/>
                <w:rFonts w:cs="Arial"/>
                <w:sz w:val="16"/>
                <w:szCs w:val="16"/>
              </w:rPr>
            </w:pPr>
            <w:ins w:id="5479" w:author="Rapporteur [AEM, Huawei]" w:date="2024-06-06T20:50:00Z">
              <w:r>
                <w:rPr>
                  <w:rFonts w:cs="Arial"/>
                  <w:sz w:val="16"/>
                  <w:szCs w:val="16"/>
                </w:rPr>
                <w:t>CP-241</w:t>
              </w:r>
              <w:r w:rsidRPr="003D516C">
                <w:rPr>
                  <w:rFonts w:cs="Arial"/>
                  <w:sz w:val="16"/>
                  <w:szCs w:val="16"/>
                  <w:highlight w:val="yellow"/>
                </w:rPr>
                <w:t>xxx</w:t>
              </w:r>
            </w:ins>
          </w:p>
        </w:tc>
        <w:tc>
          <w:tcPr>
            <w:tcW w:w="567" w:type="dxa"/>
            <w:shd w:val="solid" w:color="FFFFFF" w:fill="auto"/>
          </w:tcPr>
          <w:p w14:paraId="5E7F206D" w14:textId="4D8CDB88" w:rsidR="00307C36" w:rsidRDefault="00307C36" w:rsidP="00307C36">
            <w:pPr>
              <w:pStyle w:val="TAL"/>
              <w:rPr>
                <w:ins w:id="5480" w:author="Rapporteur [AEM, Huawei]" w:date="2024-06-06T20:49:00Z"/>
                <w:rFonts w:cs="Arial"/>
                <w:sz w:val="16"/>
                <w:szCs w:val="16"/>
              </w:rPr>
            </w:pPr>
            <w:ins w:id="5481" w:author="Rapporteur [AEM, Huawei]" w:date="2024-06-06T20:50:00Z">
              <w:r>
                <w:rPr>
                  <w:rFonts w:cs="Arial"/>
                  <w:sz w:val="16"/>
                  <w:szCs w:val="16"/>
                </w:rPr>
                <w:t>0036</w:t>
              </w:r>
            </w:ins>
          </w:p>
        </w:tc>
        <w:tc>
          <w:tcPr>
            <w:tcW w:w="425" w:type="dxa"/>
            <w:shd w:val="solid" w:color="FFFFFF" w:fill="auto"/>
          </w:tcPr>
          <w:p w14:paraId="4E0BD56E" w14:textId="77777777" w:rsidR="00307C36" w:rsidRDefault="00307C36" w:rsidP="00307C36">
            <w:pPr>
              <w:pStyle w:val="TAR"/>
              <w:rPr>
                <w:ins w:id="5482" w:author="Rapporteur [AEM, Huawei]" w:date="2024-06-06T20:49:00Z"/>
                <w:rFonts w:cs="Arial"/>
                <w:sz w:val="16"/>
                <w:szCs w:val="16"/>
              </w:rPr>
            </w:pPr>
          </w:p>
        </w:tc>
        <w:tc>
          <w:tcPr>
            <w:tcW w:w="425" w:type="dxa"/>
            <w:shd w:val="solid" w:color="FFFFFF" w:fill="auto"/>
          </w:tcPr>
          <w:p w14:paraId="3707C304" w14:textId="2AD5A8B3" w:rsidR="00307C36" w:rsidRPr="003F1AA9" w:rsidRDefault="00307C36" w:rsidP="00307C36">
            <w:pPr>
              <w:pStyle w:val="TAC"/>
              <w:rPr>
                <w:ins w:id="5483" w:author="Rapporteur [AEM, Huawei]" w:date="2024-06-06T20:49:00Z"/>
                <w:rFonts w:cs="Arial"/>
                <w:sz w:val="16"/>
                <w:szCs w:val="16"/>
              </w:rPr>
            </w:pPr>
            <w:ins w:id="5484" w:author="Rapporteur [AEM, Huawei]" w:date="2024-06-06T20:50:00Z">
              <w:r>
                <w:rPr>
                  <w:rFonts w:cs="Arial"/>
                  <w:sz w:val="16"/>
                  <w:szCs w:val="16"/>
                </w:rPr>
                <w:t>F</w:t>
              </w:r>
            </w:ins>
          </w:p>
        </w:tc>
        <w:tc>
          <w:tcPr>
            <w:tcW w:w="4443" w:type="dxa"/>
            <w:shd w:val="solid" w:color="FFFFFF" w:fill="auto"/>
          </w:tcPr>
          <w:p w14:paraId="3FD13311" w14:textId="0F9B6058" w:rsidR="00307C36" w:rsidRDefault="00307C36" w:rsidP="00307C36">
            <w:pPr>
              <w:pStyle w:val="TAL"/>
              <w:rPr>
                <w:ins w:id="5485" w:author="Rapporteur [AEM, Huawei]" w:date="2024-06-06T20:49:00Z"/>
                <w:rFonts w:cs="Arial"/>
                <w:sz w:val="16"/>
                <w:szCs w:val="16"/>
              </w:rPr>
            </w:pPr>
            <w:ins w:id="5486" w:author="Rapporteur [AEM, Huawei]" w:date="2024-06-06T20:50:00Z">
              <w:r>
                <w:rPr>
                  <w:rFonts w:cs="Arial"/>
                  <w:sz w:val="16"/>
                  <w:szCs w:val="16"/>
                </w:rPr>
                <w:t>Various essential corrections to the UAE_DAASupport API</w:t>
              </w:r>
            </w:ins>
          </w:p>
        </w:tc>
        <w:tc>
          <w:tcPr>
            <w:tcW w:w="708" w:type="dxa"/>
            <w:shd w:val="solid" w:color="FFFFFF" w:fill="auto"/>
          </w:tcPr>
          <w:p w14:paraId="57A0D902" w14:textId="7AFC66E7" w:rsidR="00307C36" w:rsidRDefault="00307C36" w:rsidP="00307C36">
            <w:pPr>
              <w:pStyle w:val="TAC"/>
              <w:rPr>
                <w:ins w:id="5487" w:author="Rapporteur [AEM, Huawei]" w:date="2024-06-06T20:49:00Z"/>
                <w:sz w:val="16"/>
                <w:szCs w:val="16"/>
              </w:rPr>
            </w:pPr>
            <w:ins w:id="5488" w:author="Rapporteur [AEM, Huawei]" w:date="2024-06-06T20:50:00Z">
              <w:r>
                <w:rPr>
                  <w:sz w:val="16"/>
                  <w:szCs w:val="16"/>
                </w:rPr>
                <w:t>18.4.0</w:t>
              </w:r>
            </w:ins>
          </w:p>
        </w:tc>
      </w:tr>
      <w:tr w:rsidR="00307C36" w14:paraId="17A8D0D9" w14:textId="77777777" w:rsidTr="00443985">
        <w:trPr>
          <w:ins w:id="5489" w:author="Rapporteur [AEM, Huawei]" w:date="2024-06-06T20:49:00Z"/>
        </w:trPr>
        <w:tc>
          <w:tcPr>
            <w:tcW w:w="800" w:type="dxa"/>
            <w:shd w:val="solid" w:color="FFFFFF" w:fill="auto"/>
          </w:tcPr>
          <w:p w14:paraId="2F921008" w14:textId="4004B8EF" w:rsidR="00307C36" w:rsidRDefault="00307C36" w:rsidP="00307C36">
            <w:pPr>
              <w:pStyle w:val="TAC"/>
              <w:rPr>
                <w:ins w:id="5490" w:author="Rapporteur [AEM, Huawei]" w:date="2024-06-06T20:49:00Z"/>
                <w:rFonts w:cs="Arial"/>
                <w:sz w:val="16"/>
                <w:szCs w:val="16"/>
              </w:rPr>
            </w:pPr>
            <w:ins w:id="5491" w:author="Rapporteur [AEM, Huawei]" w:date="2024-06-06T20:50:00Z">
              <w:r>
                <w:rPr>
                  <w:rFonts w:cs="Arial"/>
                  <w:sz w:val="16"/>
                  <w:szCs w:val="16"/>
                </w:rPr>
                <w:t>2024-06</w:t>
              </w:r>
            </w:ins>
          </w:p>
        </w:tc>
        <w:tc>
          <w:tcPr>
            <w:tcW w:w="1279" w:type="dxa"/>
            <w:shd w:val="solid" w:color="FFFFFF" w:fill="auto"/>
          </w:tcPr>
          <w:p w14:paraId="117DDEEC" w14:textId="10377CF9" w:rsidR="00307C36" w:rsidRDefault="00307C36" w:rsidP="00307C36">
            <w:pPr>
              <w:pStyle w:val="TAC"/>
              <w:rPr>
                <w:ins w:id="5492" w:author="Rapporteur [AEM, Huawei]" w:date="2024-06-06T20:49:00Z"/>
                <w:rFonts w:cs="Arial"/>
                <w:sz w:val="16"/>
                <w:szCs w:val="16"/>
              </w:rPr>
            </w:pPr>
            <w:ins w:id="5493" w:author="Rapporteur [AEM, Huawei]" w:date="2024-06-06T20:50:00Z">
              <w:r>
                <w:rPr>
                  <w:rFonts w:cs="Arial"/>
                  <w:sz w:val="16"/>
                  <w:szCs w:val="16"/>
                </w:rPr>
                <w:t>CT#104</w:t>
              </w:r>
            </w:ins>
          </w:p>
        </w:tc>
        <w:tc>
          <w:tcPr>
            <w:tcW w:w="992" w:type="dxa"/>
            <w:shd w:val="solid" w:color="FFFFFF" w:fill="auto"/>
          </w:tcPr>
          <w:p w14:paraId="24DDB94F" w14:textId="3BC20F42" w:rsidR="00307C36" w:rsidRDefault="00307C36" w:rsidP="00307C36">
            <w:pPr>
              <w:pStyle w:val="TAC"/>
              <w:rPr>
                <w:ins w:id="5494" w:author="Rapporteur [AEM, Huawei]" w:date="2024-06-06T20:49:00Z"/>
                <w:rFonts w:cs="Arial"/>
                <w:sz w:val="16"/>
                <w:szCs w:val="16"/>
              </w:rPr>
            </w:pPr>
            <w:ins w:id="5495" w:author="Rapporteur [AEM, Huawei]" w:date="2024-06-06T20:50:00Z">
              <w:r>
                <w:rPr>
                  <w:rFonts w:cs="Arial"/>
                  <w:sz w:val="16"/>
                  <w:szCs w:val="16"/>
                </w:rPr>
                <w:t>CP-241</w:t>
              </w:r>
              <w:r w:rsidRPr="003D516C">
                <w:rPr>
                  <w:rFonts w:cs="Arial"/>
                  <w:sz w:val="16"/>
                  <w:szCs w:val="16"/>
                  <w:highlight w:val="yellow"/>
                </w:rPr>
                <w:t>xxx</w:t>
              </w:r>
            </w:ins>
          </w:p>
        </w:tc>
        <w:tc>
          <w:tcPr>
            <w:tcW w:w="567" w:type="dxa"/>
            <w:shd w:val="solid" w:color="FFFFFF" w:fill="auto"/>
          </w:tcPr>
          <w:p w14:paraId="691AE0AA" w14:textId="655D1852" w:rsidR="00307C36" w:rsidRDefault="00307C36" w:rsidP="00307C36">
            <w:pPr>
              <w:pStyle w:val="TAL"/>
              <w:rPr>
                <w:ins w:id="5496" w:author="Rapporteur [AEM, Huawei]" w:date="2024-06-06T20:49:00Z"/>
                <w:rFonts w:cs="Arial"/>
                <w:sz w:val="16"/>
                <w:szCs w:val="16"/>
              </w:rPr>
            </w:pPr>
            <w:ins w:id="5497" w:author="Rapporteur [AEM, Huawei]" w:date="2024-06-06T20:50:00Z">
              <w:r>
                <w:rPr>
                  <w:rFonts w:cs="Arial"/>
                  <w:sz w:val="16"/>
                  <w:szCs w:val="16"/>
                </w:rPr>
                <w:t>0037</w:t>
              </w:r>
            </w:ins>
          </w:p>
        </w:tc>
        <w:tc>
          <w:tcPr>
            <w:tcW w:w="425" w:type="dxa"/>
            <w:shd w:val="solid" w:color="FFFFFF" w:fill="auto"/>
          </w:tcPr>
          <w:p w14:paraId="4729D936" w14:textId="77777777" w:rsidR="00307C36" w:rsidRDefault="00307C36" w:rsidP="00307C36">
            <w:pPr>
              <w:pStyle w:val="TAR"/>
              <w:rPr>
                <w:ins w:id="5498" w:author="Rapporteur [AEM, Huawei]" w:date="2024-06-06T20:49:00Z"/>
                <w:rFonts w:cs="Arial"/>
                <w:sz w:val="16"/>
                <w:szCs w:val="16"/>
              </w:rPr>
            </w:pPr>
          </w:p>
        </w:tc>
        <w:tc>
          <w:tcPr>
            <w:tcW w:w="425" w:type="dxa"/>
            <w:shd w:val="solid" w:color="FFFFFF" w:fill="auto"/>
          </w:tcPr>
          <w:p w14:paraId="2B7EC555" w14:textId="6ADA9808" w:rsidR="00307C36" w:rsidRPr="003F1AA9" w:rsidRDefault="00307C36" w:rsidP="00307C36">
            <w:pPr>
              <w:pStyle w:val="TAC"/>
              <w:rPr>
                <w:ins w:id="5499" w:author="Rapporteur [AEM, Huawei]" w:date="2024-06-06T20:49:00Z"/>
                <w:rFonts w:cs="Arial"/>
                <w:sz w:val="16"/>
                <w:szCs w:val="16"/>
              </w:rPr>
            </w:pPr>
            <w:ins w:id="5500" w:author="Rapporteur [AEM, Huawei]" w:date="2024-06-06T20:50:00Z">
              <w:r>
                <w:rPr>
                  <w:rFonts w:cs="Arial"/>
                  <w:sz w:val="16"/>
                  <w:szCs w:val="16"/>
                </w:rPr>
                <w:t>F</w:t>
              </w:r>
            </w:ins>
          </w:p>
        </w:tc>
        <w:tc>
          <w:tcPr>
            <w:tcW w:w="4443" w:type="dxa"/>
            <w:shd w:val="solid" w:color="FFFFFF" w:fill="auto"/>
          </w:tcPr>
          <w:p w14:paraId="39652A1E" w14:textId="39A7EE4D" w:rsidR="00307C36" w:rsidRDefault="00307C36" w:rsidP="00307C36">
            <w:pPr>
              <w:pStyle w:val="TAL"/>
              <w:rPr>
                <w:ins w:id="5501" w:author="Rapporteur [AEM, Huawei]" w:date="2024-06-06T20:49:00Z"/>
                <w:rFonts w:cs="Arial"/>
                <w:sz w:val="16"/>
                <w:szCs w:val="16"/>
              </w:rPr>
            </w:pPr>
            <w:ins w:id="5502" w:author="Rapporteur [AEM, Huawei]" w:date="2024-06-06T20:50:00Z">
              <w:r>
                <w:rPr>
                  <w:rFonts w:cs="Arial"/>
                  <w:sz w:val="16"/>
                  <w:szCs w:val="16"/>
                </w:rPr>
                <w:t>Various essential corrections to the UAE_UAVDynamicInfo API</w:t>
              </w:r>
            </w:ins>
          </w:p>
        </w:tc>
        <w:tc>
          <w:tcPr>
            <w:tcW w:w="708" w:type="dxa"/>
            <w:shd w:val="solid" w:color="FFFFFF" w:fill="auto"/>
          </w:tcPr>
          <w:p w14:paraId="790D8B60" w14:textId="1FE4E780" w:rsidR="00307C36" w:rsidRDefault="00307C36" w:rsidP="00307C36">
            <w:pPr>
              <w:pStyle w:val="TAC"/>
              <w:rPr>
                <w:ins w:id="5503" w:author="Rapporteur [AEM, Huawei]" w:date="2024-06-06T20:49:00Z"/>
                <w:sz w:val="16"/>
                <w:szCs w:val="16"/>
              </w:rPr>
            </w:pPr>
            <w:ins w:id="5504" w:author="Rapporteur [AEM, Huawei]" w:date="2024-06-06T20:50:00Z">
              <w:r>
                <w:rPr>
                  <w:sz w:val="16"/>
                  <w:szCs w:val="16"/>
                </w:rPr>
                <w:t>18.4.0</w:t>
              </w:r>
            </w:ins>
          </w:p>
        </w:tc>
      </w:tr>
      <w:tr w:rsidR="00307C36" w14:paraId="2D43EFEE" w14:textId="77777777" w:rsidTr="00443985">
        <w:trPr>
          <w:ins w:id="5505" w:author="Rapporteur [AEM, Huawei]" w:date="2024-06-06T20:49:00Z"/>
        </w:trPr>
        <w:tc>
          <w:tcPr>
            <w:tcW w:w="800" w:type="dxa"/>
            <w:shd w:val="solid" w:color="FFFFFF" w:fill="auto"/>
          </w:tcPr>
          <w:p w14:paraId="4260C8C2" w14:textId="2B91DF1C" w:rsidR="00307C36" w:rsidRDefault="00307C36" w:rsidP="00307C36">
            <w:pPr>
              <w:pStyle w:val="TAC"/>
              <w:rPr>
                <w:ins w:id="5506" w:author="Rapporteur [AEM, Huawei]" w:date="2024-06-06T20:49:00Z"/>
                <w:rFonts w:cs="Arial"/>
                <w:sz w:val="16"/>
                <w:szCs w:val="16"/>
              </w:rPr>
            </w:pPr>
            <w:ins w:id="5507" w:author="Rapporteur [AEM, Huawei]" w:date="2024-06-06T20:50:00Z">
              <w:r>
                <w:rPr>
                  <w:rFonts w:cs="Arial"/>
                  <w:sz w:val="16"/>
                  <w:szCs w:val="16"/>
                </w:rPr>
                <w:t>2024-06</w:t>
              </w:r>
            </w:ins>
          </w:p>
        </w:tc>
        <w:tc>
          <w:tcPr>
            <w:tcW w:w="1279" w:type="dxa"/>
            <w:shd w:val="solid" w:color="FFFFFF" w:fill="auto"/>
          </w:tcPr>
          <w:p w14:paraId="16028F99" w14:textId="16290533" w:rsidR="00307C36" w:rsidRDefault="00307C36" w:rsidP="00307C36">
            <w:pPr>
              <w:pStyle w:val="TAC"/>
              <w:rPr>
                <w:ins w:id="5508" w:author="Rapporteur [AEM, Huawei]" w:date="2024-06-06T20:49:00Z"/>
                <w:rFonts w:cs="Arial"/>
                <w:sz w:val="16"/>
                <w:szCs w:val="16"/>
              </w:rPr>
            </w:pPr>
            <w:ins w:id="5509" w:author="Rapporteur [AEM, Huawei]" w:date="2024-06-06T20:50:00Z">
              <w:r>
                <w:rPr>
                  <w:rFonts w:cs="Arial"/>
                  <w:sz w:val="16"/>
                  <w:szCs w:val="16"/>
                </w:rPr>
                <w:t>CT#104</w:t>
              </w:r>
            </w:ins>
          </w:p>
        </w:tc>
        <w:tc>
          <w:tcPr>
            <w:tcW w:w="992" w:type="dxa"/>
            <w:shd w:val="solid" w:color="FFFFFF" w:fill="auto"/>
          </w:tcPr>
          <w:p w14:paraId="7B4BA13E" w14:textId="3EB928B4" w:rsidR="00307C36" w:rsidRDefault="00307C36" w:rsidP="00307C36">
            <w:pPr>
              <w:pStyle w:val="TAC"/>
              <w:rPr>
                <w:ins w:id="5510" w:author="Rapporteur [AEM, Huawei]" w:date="2024-06-06T20:49:00Z"/>
                <w:rFonts w:cs="Arial"/>
                <w:sz w:val="16"/>
                <w:szCs w:val="16"/>
              </w:rPr>
            </w:pPr>
            <w:ins w:id="5511" w:author="Rapporteur [AEM, Huawei]" w:date="2024-06-06T20:50:00Z">
              <w:r>
                <w:rPr>
                  <w:rFonts w:cs="Arial"/>
                  <w:sz w:val="16"/>
                  <w:szCs w:val="16"/>
                </w:rPr>
                <w:t>CP-241</w:t>
              </w:r>
              <w:r w:rsidRPr="003D516C">
                <w:rPr>
                  <w:rFonts w:cs="Arial"/>
                  <w:sz w:val="16"/>
                  <w:szCs w:val="16"/>
                  <w:highlight w:val="yellow"/>
                </w:rPr>
                <w:t>xxx</w:t>
              </w:r>
            </w:ins>
          </w:p>
        </w:tc>
        <w:tc>
          <w:tcPr>
            <w:tcW w:w="567" w:type="dxa"/>
            <w:shd w:val="solid" w:color="FFFFFF" w:fill="auto"/>
          </w:tcPr>
          <w:p w14:paraId="1F75BE5D" w14:textId="1CB9887E" w:rsidR="00307C36" w:rsidRDefault="00307C36" w:rsidP="00307C36">
            <w:pPr>
              <w:pStyle w:val="TAL"/>
              <w:rPr>
                <w:ins w:id="5512" w:author="Rapporteur [AEM, Huawei]" w:date="2024-06-06T20:49:00Z"/>
                <w:rFonts w:cs="Arial"/>
                <w:sz w:val="16"/>
                <w:szCs w:val="16"/>
              </w:rPr>
            </w:pPr>
            <w:ins w:id="5513" w:author="Rapporteur [AEM, Huawei]" w:date="2024-06-06T20:50:00Z">
              <w:r>
                <w:rPr>
                  <w:rFonts w:cs="Arial"/>
                  <w:sz w:val="16"/>
                  <w:szCs w:val="16"/>
                </w:rPr>
                <w:t>00</w:t>
              </w:r>
              <w:r>
                <w:rPr>
                  <w:rFonts w:cs="Arial"/>
                  <w:sz w:val="16"/>
                  <w:szCs w:val="16"/>
                </w:rPr>
                <w:t>38</w:t>
              </w:r>
            </w:ins>
          </w:p>
        </w:tc>
        <w:tc>
          <w:tcPr>
            <w:tcW w:w="425" w:type="dxa"/>
            <w:shd w:val="solid" w:color="FFFFFF" w:fill="auto"/>
          </w:tcPr>
          <w:p w14:paraId="0314AC90" w14:textId="77777777" w:rsidR="00307C36" w:rsidRDefault="00307C36" w:rsidP="00307C36">
            <w:pPr>
              <w:pStyle w:val="TAR"/>
              <w:rPr>
                <w:ins w:id="5514" w:author="Rapporteur [AEM, Huawei]" w:date="2024-06-06T20:49:00Z"/>
                <w:rFonts w:cs="Arial"/>
                <w:sz w:val="16"/>
                <w:szCs w:val="16"/>
              </w:rPr>
            </w:pPr>
          </w:p>
        </w:tc>
        <w:tc>
          <w:tcPr>
            <w:tcW w:w="425" w:type="dxa"/>
            <w:shd w:val="solid" w:color="FFFFFF" w:fill="auto"/>
          </w:tcPr>
          <w:p w14:paraId="4B2CBB52" w14:textId="2C20D419" w:rsidR="00307C36" w:rsidRPr="003F1AA9" w:rsidRDefault="00307C36" w:rsidP="00307C36">
            <w:pPr>
              <w:pStyle w:val="TAC"/>
              <w:rPr>
                <w:ins w:id="5515" w:author="Rapporteur [AEM, Huawei]" w:date="2024-06-06T20:49:00Z"/>
                <w:rFonts w:cs="Arial"/>
                <w:sz w:val="16"/>
                <w:szCs w:val="16"/>
              </w:rPr>
            </w:pPr>
            <w:ins w:id="5516" w:author="Rapporteur [AEM, Huawei]" w:date="2024-06-06T20:50:00Z">
              <w:r>
                <w:rPr>
                  <w:rFonts w:cs="Arial"/>
                  <w:sz w:val="16"/>
                  <w:szCs w:val="16"/>
                </w:rPr>
                <w:t>F</w:t>
              </w:r>
            </w:ins>
          </w:p>
        </w:tc>
        <w:tc>
          <w:tcPr>
            <w:tcW w:w="4443" w:type="dxa"/>
            <w:shd w:val="solid" w:color="FFFFFF" w:fill="auto"/>
          </w:tcPr>
          <w:p w14:paraId="0E1B1CAD" w14:textId="2A78C1C8" w:rsidR="00307C36" w:rsidRDefault="00307C36" w:rsidP="00307C36">
            <w:pPr>
              <w:pStyle w:val="TAL"/>
              <w:rPr>
                <w:ins w:id="5517" w:author="Rapporteur [AEM, Huawei]" w:date="2024-06-06T20:49:00Z"/>
                <w:rFonts w:cs="Arial"/>
                <w:sz w:val="16"/>
                <w:szCs w:val="16"/>
              </w:rPr>
            </w:pPr>
            <w:ins w:id="5518" w:author="Rapporteur [AEM, Huawei]" w:date="2024-06-06T20:50:00Z">
              <w:r>
                <w:rPr>
                  <w:rFonts w:cs="Arial"/>
                  <w:sz w:val="16"/>
                  <w:szCs w:val="16"/>
                </w:rPr>
                <w:t>Update of info and externalDocs fields</w:t>
              </w:r>
            </w:ins>
          </w:p>
        </w:tc>
        <w:tc>
          <w:tcPr>
            <w:tcW w:w="708" w:type="dxa"/>
            <w:shd w:val="solid" w:color="FFFFFF" w:fill="auto"/>
          </w:tcPr>
          <w:p w14:paraId="4127C1D5" w14:textId="731AD209" w:rsidR="00307C36" w:rsidRDefault="00307C36" w:rsidP="00307C36">
            <w:pPr>
              <w:pStyle w:val="TAC"/>
              <w:rPr>
                <w:ins w:id="5519" w:author="Rapporteur [AEM, Huawei]" w:date="2024-06-06T20:49:00Z"/>
                <w:sz w:val="16"/>
                <w:szCs w:val="16"/>
              </w:rPr>
            </w:pPr>
            <w:ins w:id="5520" w:author="Rapporteur [AEM, Huawei]" w:date="2024-06-06T20:50:00Z">
              <w:r>
                <w:rPr>
                  <w:sz w:val="16"/>
                  <w:szCs w:val="16"/>
                </w:rPr>
                <w:t>18.4.0</w:t>
              </w:r>
            </w:ins>
          </w:p>
        </w:tc>
      </w:tr>
    </w:tbl>
    <w:p w14:paraId="77635E30" w14:textId="77777777" w:rsidR="00CE57B7" w:rsidRDefault="00CE57B7"/>
    <w:sectPr w:rsidR="00CE57B7">
      <w:headerReference w:type="default" r:id="rId77"/>
      <w:footerReference w:type="default" r:id="rId7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19B3A" w14:textId="77777777" w:rsidR="00A34D2B" w:rsidRDefault="00A34D2B">
      <w:r>
        <w:separator/>
      </w:r>
    </w:p>
  </w:endnote>
  <w:endnote w:type="continuationSeparator" w:id="0">
    <w:p w14:paraId="0507EB8F" w14:textId="77777777" w:rsidR="00A34D2B" w:rsidRDefault="00A3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65226" w14:textId="77777777" w:rsidR="00E02067" w:rsidRDefault="00E020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E7847A" w14:textId="77777777" w:rsidR="00A34D2B" w:rsidRDefault="00A34D2B">
      <w:r>
        <w:separator/>
      </w:r>
    </w:p>
  </w:footnote>
  <w:footnote w:type="continuationSeparator" w:id="0">
    <w:p w14:paraId="50C2D367" w14:textId="77777777" w:rsidR="00A34D2B" w:rsidRDefault="00A34D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1A240" w14:textId="20BD39C4" w:rsidR="00E02067" w:rsidRDefault="00E0206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4AE6">
      <w:rPr>
        <w:rFonts w:ascii="Arial" w:hAnsi="Arial" w:cs="Arial"/>
        <w:b/>
        <w:noProof/>
        <w:sz w:val="18"/>
        <w:szCs w:val="18"/>
      </w:rPr>
      <w:t>3GPP TS 29.257 V18.43.0 (2024-063)</w:t>
    </w:r>
    <w:r>
      <w:rPr>
        <w:rFonts w:ascii="Arial" w:hAnsi="Arial" w:cs="Arial"/>
        <w:b/>
        <w:sz w:val="18"/>
        <w:szCs w:val="18"/>
      </w:rPr>
      <w:fldChar w:fldCharType="end"/>
    </w:r>
  </w:p>
  <w:p w14:paraId="13AA34B0" w14:textId="77777777" w:rsidR="00E02067" w:rsidRDefault="00E0206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03B409B3" w14:textId="2AC74196" w:rsidR="00E02067" w:rsidRDefault="00E0206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4AE6">
      <w:rPr>
        <w:rFonts w:ascii="Arial" w:hAnsi="Arial" w:cs="Arial"/>
        <w:b/>
        <w:noProof/>
        <w:sz w:val="18"/>
        <w:szCs w:val="18"/>
      </w:rPr>
      <w:t>Release 18</w:t>
    </w:r>
    <w:r>
      <w:rPr>
        <w:rFonts w:ascii="Arial" w:hAnsi="Arial" w:cs="Arial"/>
        <w:b/>
        <w:sz w:val="18"/>
        <w:szCs w:val="18"/>
      </w:rPr>
      <w:fldChar w:fldCharType="end"/>
    </w:r>
  </w:p>
  <w:p w14:paraId="2CE4CFA0" w14:textId="77777777" w:rsidR="00E02067" w:rsidRDefault="00E020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38"/>
  </w:num>
  <w:num w:numId="7">
    <w:abstractNumId w:val="14"/>
  </w:num>
  <w:num w:numId="8">
    <w:abstractNumId w:val="32"/>
  </w:num>
  <w:num w:numId="9">
    <w:abstractNumId w:val="37"/>
  </w:num>
  <w:num w:numId="10">
    <w:abstractNumId w:val="1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2"/>
  </w:num>
  <w:num w:numId="22">
    <w:abstractNumId w:val="16"/>
  </w:num>
  <w:num w:numId="23">
    <w:abstractNumId w:val="18"/>
  </w:num>
  <w:num w:numId="24">
    <w:abstractNumId w:val="25"/>
  </w:num>
  <w:num w:numId="25">
    <w:abstractNumId w:val="29"/>
  </w:num>
  <w:num w:numId="26">
    <w:abstractNumId w:val="15"/>
  </w:num>
  <w:num w:numId="27">
    <w:abstractNumId w:val="19"/>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22"/>
  </w:num>
  <w:num w:numId="30">
    <w:abstractNumId w:val="33"/>
  </w:num>
  <w:num w:numId="3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abstractNumId w:val="23"/>
  </w:num>
  <w:num w:numId="33">
    <w:abstractNumId w:val="27"/>
  </w:num>
  <w:num w:numId="34">
    <w:abstractNumId w:val="30"/>
  </w:num>
  <w:num w:numId="35">
    <w:abstractNumId w:val="34"/>
  </w:num>
  <w:num w:numId="36">
    <w:abstractNumId w:val="21"/>
  </w:num>
  <w:num w:numId="37">
    <w:abstractNumId w:val="20"/>
  </w:num>
  <w:num w:numId="38">
    <w:abstractNumId w:val="26"/>
  </w:num>
  <w:num w:numId="39">
    <w:abstractNumId w:val="36"/>
  </w:num>
  <w:num w:numId="40">
    <w:abstractNumId w:val="17"/>
  </w:num>
  <w:num w:numId="41">
    <w:abstractNumId w:val="28"/>
  </w:num>
  <w:num w:numId="42">
    <w:abstractNumId w:val="39"/>
  </w:num>
  <w:num w:numId="4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34">
    <w15:presenceInfo w15:providerId="None" w15:userId="CR#0034"/>
  </w15:person>
  <w15:person w15:author="CR#0030">
    <w15:presenceInfo w15:providerId="None" w15:userId="CR#0030"/>
  </w15:person>
  <w15:person w15:author="CR#0035">
    <w15:presenceInfo w15:providerId="None" w15:userId="CR#0035"/>
  </w15:person>
  <w15:person w15:author="CR#0033">
    <w15:presenceInfo w15:providerId="None" w15:userId="CR#0033"/>
  </w15:person>
  <w15:person w15:author="CR#0036">
    <w15:presenceInfo w15:providerId="None" w15:userId="CR#0036"/>
  </w15:person>
  <w15:person w15:author="CR#0037">
    <w15:presenceInfo w15:providerId="None" w15:userId="CR#0037"/>
  </w15:person>
  <w15:person w15:author="CR#0039">
    <w15:presenceInfo w15:providerId="None" w15:userId="CR#0039"/>
  </w15:person>
  <w15:person w15:author="CR#0026">
    <w15:presenceInfo w15:providerId="None" w15:userId="CR#0026"/>
  </w15:person>
  <w15:person w15:author="CR#0032">
    <w15:presenceInfo w15:providerId="None" w15:userId="CR#0032"/>
  </w15:person>
  <w15:person w15:author="CR#0027">
    <w15:presenceInfo w15:providerId="None" w15:userId="CR#0027"/>
  </w15:person>
  <w15:person w15:author="CR#0028">
    <w15:presenceInfo w15:providerId="None" w15:userId="CR#0028"/>
  </w15:person>
  <w15:person w15:author="CR#0029">
    <w15:presenceInfo w15:providerId="None" w15:userId="CR#00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109FE"/>
    <w:rsid w:val="000114FD"/>
    <w:rsid w:val="00016A59"/>
    <w:rsid w:val="00021C9F"/>
    <w:rsid w:val="00027C69"/>
    <w:rsid w:val="00032C69"/>
    <w:rsid w:val="000349A7"/>
    <w:rsid w:val="00035252"/>
    <w:rsid w:val="000365BC"/>
    <w:rsid w:val="00040555"/>
    <w:rsid w:val="00052C16"/>
    <w:rsid w:val="00053176"/>
    <w:rsid w:val="00057C17"/>
    <w:rsid w:val="000615DA"/>
    <w:rsid w:val="00073863"/>
    <w:rsid w:val="00077605"/>
    <w:rsid w:val="00077689"/>
    <w:rsid w:val="00082640"/>
    <w:rsid w:val="00083685"/>
    <w:rsid w:val="000902C0"/>
    <w:rsid w:val="000915BA"/>
    <w:rsid w:val="00094687"/>
    <w:rsid w:val="000B1BBB"/>
    <w:rsid w:val="000B267A"/>
    <w:rsid w:val="000B4C8A"/>
    <w:rsid w:val="000B673A"/>
    <w:rsid w:val="000C4260"/>
    <w:rsid w:val="000C4774"/>
    <w:rsid w:val="000C549F"/>
    <w:rsid w:val="000D2563"/>
    <w:rsid w:val="000D2925"/>
    <w:rsid w:val="000D4E39"/>
    <w:rsid w:val="000E3B31"/>
    <w:rsid w:val="000E69A6"/>
    <w:rsid w:val="000E7C25"/>
    <w:rsid w:val="000F1ADF"/>
    <w:rsid w:val="000F29E4"/>
    <w:rsid w:val="001005D8"/>
    <w:rsid w:val="00110AEA"/>
    <w:rsid w:val="00110EB2"/>
    <w:rsid w:val="0011675B"/>
    <w:rsid w:val="00122F36"/>
    <w:rsid w:val="00125DA1"/>
    <w:rsid w:val="00126154"/>
    <w:rsid w:val="00126D0D"/>
    <w:rsid w:val="001277A9"/>
    <w:rsid w:val="00131150"/>
    <w:rsid w:val="001379AB"/>
    <w:rsid w:val="00147977"/>
    <w:rsid w:val="00151D3C"/>
    <w:rsid w:val="00153201"/>
    <w:rsid w:val="00175EC4"/>
    <w:rsid w:val="00177757"/>
    <w:rsid w:val="001823C9"/>
    <w:rsid w:val="00184948"/>
    <w:rsid w:val="001875F0"/>
    <w:rsid w:val="00194893"/>
    <w:rsid w:val="00197220"/>
    <w:rsid w:val="001A1C8F"/>
    <w:rsid w:val="001A2F66"/>
    <w:rsid w:val="001A2F96"/>
    <w:rsid w:val="001A5D99"/>
    <w:rsid w:val="001A64B5"/>
    <w:rsid w:val="001A68BE"/>
    <w:rsid w:val="001B2B03"/>
    <w:rsid w:val="001B3B3F"/>
    <w:rsid w:val="001B4DD2"/>
    <w:rsid w:val="001B76C1"/>
    <w:rsid w:val="001C37F4"/>
    <w:rsid w:val="001D0572"/>
    <w:rsid w:val="001D17D1"/>
    <w:rsid w:val="001E2310"/>
    <w:rsid w:val="00200CB3"/>
    <w:rsid w:val="0020398F"/>
    <w:rsid w:val="00205E22"/>
    <w:rsid w:val="00211E33"/>
    <w:rsid w:val="0021251A"/>
    <w:rsid w:val="00215FAC"/>
    <w:rsid w:val="00221054"/>
    <w:rsid w:val="002226D3"/>
    <w:rsid w:val="0022310D"/>
    <w:rsid w:val="002231A4"/>
    <w:rsid w:val="00223F1D"/>
    <w:rsid w:val="00224222"/>
    <w:rsid w:val="00227D88"/>
    <w:rsid w:val="002321FF"/>
    <w:rsid w:val="00241B52"/>
    <w:rsid w:val="002457CF"/>
    <w:rsid w:val="00246CB1"/>
    <w:rsid w:val="0024769A"/>
    <w:rsid w:val="002478D6"/>
    <w:rsid w:val="00251C9F"/>
    <w:rsid w:val="00252210"/>
    <w:rsid w:val="00254709"/>
    <w:rsid w:val="00257048"/>
    <w:rsid w:val="00257EAB"/>
    <w:rsid w:val="00272D57"/>
    <w:rsid w:val="002750C0"/>
    <w:rsid w:val="002764A7"/>
    <w:rsid w:val="002838E4"/>
    <w:rsid w:val="00290EE4"/>
    <w:rsid w:val="002919B9"/>
    <w:rsid w:val="00292A94"/>
    <w:rsid w:val="0029434F"/>
    <w:rsid w:val="002A1916"/>
    <w:rsid w:val="002A1BF4"/>
    <w:rsid w:val="002A5654"/>
    <w:rsid w:val="002B3C6D"/>
    <w:rsid w:val="002C00C7"/>
    <w:rsid w:val="002E0176"/>
    <w:rsid w:val="002E248C"/>
    <w:rsid w:val="002E31B6"/>
    <w:rsid w:val="002F0FEB"/>
    <w:rsid w:val="00300CCF"/>
    <w:rsid w:val="00300FD3"/>
    <w:rsid w:val="00304AE6"/>
    <w:rsid w:val="00306A61"/>
    <w:rsid w:val="003073D9"/>
    <w:rsid w:val="00307C36"/>
    <w:rsid w:val="003105C0"/>
    <w:rsid w:val="003116AB"/>
    <w:rsid w:val="00315EEE"/>
    <w:rsid w:val="00316B32"/>
    <w:rsid w:val="00316B9D"/>
    <w:rsid w:val="00325086"/>
    <w:rsid w:val="00326ED1"/>
    <w:rsid w:val="003274F3"/>
    <w:rsid w:val="0032789C"/>
    <w:rsid w:val="003319AF"/>
    <w:rsid w:val="00332316"/>
    <w:rsid w:val="003333E1"/>
    <w:rsid w:val="00334F11"/>
    <w:rsid w:val="003353D2"/>
    <w:rsid w:val="00335AB6"/>
    <w:rsid w:val="00343C61"/>
    <w:rsid w:val="003468EE"/>
    <w:rsid w:val="00347AFC"/>
    <w:rsid w:val="003524A0"/>
    <w:rsid w:val="003574CD"/>
    <w:rsid w:val="003605A6"/>
    <w:rsid w:val="00364842"/>
    <w:rsid w:val="00364F0A"/>
    <w:rsid w:val="00366E39"/>
    <w:rsid w:val="00370BD2"/>
    <w:rsid w:val="003763DF"/>
    <w:rsid w:val="00384370"/>
    <w:rsid w:val="00385F94"/>
    <w:rsid w:val="00386AC8"/>
    <w:rsid w:val="0039284F"/>
    <w:rsid w:val="003A3DCE"/>
    <w:rsid w:val="003A5A16"/>
    <w:rsid w:val="003B0403"/>
    <w:rsid w:val="003B12F4"/>
    <w:rsid w:val="003B4CED"/>
    <w:rsid w:val="003B50D7"/>
    <w:rsid w:val="003B53EF"/>
    <w:rsid w:val="003C0C41"/>
    <w:rsid w:val="003C0E5F"/>
    <w:rsid w:val="003C7668"/>
    <w:rsid w:val="003D516C"/>
    <w:rsid w:val="003E600D"/>
    <w:rsid w:val="003F19D6"/>
    <w:rsid w:val="003F423F"/>
    <w:rsid w:val="003F6BAB"/>
    <w:rsid w:val="00403EC9"/>
    <w:rsid w:val="00407235"/>
    <w:rsid w:val="00410159"/>
    <w:rsid w:val="00410789"/>
    <w:rsid w:val="0041402D"/>
    <w:rsid w:val="00421D32"/>
    <w:rsid w:val="00426A20"/>
    <w:rsid w:val="0043207A"/>
    <w:rsid w:val="00432A95"/>
    <w:rsid w:val="00436960"/>
    <w:rsid w:val="00440322"/>
    <w:rsid w:val="00443985"/>
    <w:rsid w:val="004513B7"/>
    <w:rsid w:val="0045311D"/>
    <w:rsid w:val="00464E19"/>
    <w:rsid w:val="00471031"/>
    <w:rsid w:val="0047239C"/>
    <w:rsid w:val="0047484E"/>
    <w:rsid w:val="00481DCF"/>
    <w:rsid w:val="004821CB"/>
    <w:rsid w:val="0048328B"/>
    <w:rsid w:val="004845A7"/>
    <w:rsid w:val="004905E2"/>
    <w:rsid w:val="004917D9"/>
    <w:rsid w:val="0049199F"/>
    <w:rsid w:val="00496430"/>
    <w:rsid w:val="004A0E6E"/>
    <w:rsid w:val="004A17C9"/>
    <w:rsid w:val="004A2AE5"/>
    <w:rsid w:val="004A4DCC"/>
    <w:rsid w:val="004B5137"/>
    <w:rsid w:val="004C04BF"/>
    <w:rsid w:val="004C0747"/>
    <w:rsid w:val="004C2EA2"/>
    <w:rsid w:val="004C5A01"/>
    <w:rsid w:val="004C5D35"/>
    <w:rsid w:val="004C63AC"/>
    <w:rsid w:val="004C7791"/>
    <w:rsid w:val="004C7A9A"/>
    <w:rsid w:val="004D15D7"/>
    <w:rsid w:val="004D58FA"/>
    <w:rsid w:val="004D5B88"/>
    <w:rsid w:val="004F1DB9"/>
    <w:rsid w:val="004F39D7"/>
    <w:rsid w:val="004F4157"/>
    <w:rsid w:val="004F427D"/>
    <w:rsid w:val="0050053F"/>
    <w:rsid w:val="00507E90"/>
    <w:rsid w:val="005116DB"/>
    <w:rsid w:val="005145A6"/>
    <w:rsid w:val="0051465D"/>
    <w:rsid w:val="00514941"/>
    <w:rsid w:val="00522166"/>
    <w:rsid w:val="0053270A"/>
    <w:rsid w:val="00535E7D"/>
    <w:rsid w:val="00537852"/>
    <w:rsid w:val="00544738"/>
    <w:rsid w:val="0054537A"/>
    <w:rsid w:val="00545C60"/>
    <w:rsid w:val="00551114"/>
    <w:rsid w:val="00553C53"/>
    <w:rsid w:val="00553F2F"/>
    <w:rsid w:val="00573D03"/>
    <w:rsid w:val="005765B4"/>
    <w:rsid w:val="005A30D6"/>
    <w:rsid w:val="005A48D2"/>
    <w:rsid w:val="005B25B5"/>
    <w:rsid w:val="005B38C8"/>
    <w:rsid w:val="005B4B64"/>
    <w:rsid w:val="005D0D5A"/>
    <w:rsid w:val="005D3257"/>
    <w:rsid w:val="005D5F56"/>
    <w:rsid w:val="005E10C6"/>
    <w:rsid w:val="005E3DDB"/>
    <w:rsid w:val="005F2A5A"/>
    <w:rsid w:val="005F586D"/>
    <w:rsid w:val="0060118F"/>
    <w:rsid w:val="00606C72"/>
    <w:rsid w:val="00617378"/>
    <w:rsid w:val="00620A5B"/>
    <w:rsid w:val="006308A9"/>
    <w:rsid w:val="00632D4F"/>
    <w:rsid w:val="00634546"/>
    <w:rsid w:val="0063549B"/>
    <w:rsid w:val="00635BCB"/>
    <w:rsid w:val="0064457E"/>
    <w:rsid w:val="00644959"/>
    <w:rsid w:val="006503B7"/>
    <w:rsid w:val="006639BA"/>
    <w:rsid w:val="00665040"/>
    <w:rsid w:val="00665357"/>
    <w:rsid w:val="0066666D"/>
    <w:rsid w:val="006700D0"/>
    <w:rsid w:val="0067046D"/>
    <w:rsid w:val="0067173C"/>
    <w:rsid w:val="00671887"/>
    <w:rsid w:val="0067292E"/>
    <w:rsid w:val="00673F93"/>
    <w:rsid w:val="006761D1"/>
    <w:rsid w:val="006766EA"/>
    <w:rsid w:val="00676B8A"/>
    <w:rsid w:val="00683974"/>
    <w:rsid w:val="006878F1"/>
    <w:rsid w:val="0069181E"/>
    <w:rsid w:val="00693DD2"/>
    <w:rsid w:val="006A0BB4"/>
    <w:rsid w:val="006B3451"/>
    <w:rsid w:val="006B5BA1"/>
    <w:rsid w:val="006C2858"/>
    <w:rsid w:val="006C5D13"/>
    <w:rsid w:val="006C62AE"/>
    <w:rsid w:val="006C7180"/>
    <w:rsid w:val="006C7310"/>
    <w:rsid w:val="006D7785"/>
    <w:rsid w:val="006E2615"/>
    <w:rsid w:val="006E51AA"/>
    <w:rsid w:val="006E79F0"/>
    <w:rsid w:val="006F03DA"/>
    <w:rsid w:val="006F5FC5"/>
    <w:rsid w:val="006F7571"/>
    <w:rsid w:val="006F7644"/>
    <w:rsid w:val="00703671"/>
    <w:rsid w:val="00705544"/>
    <w:rsid w:val="0070614C"/>
    <w:rsid w:val="00714452"/>
    <w:rsid w:val="0071607C"/>
    <w:rsid w:val="007244BC"/>
    <w:rsid w:val="00727361"/>
    <w:rsid w:val="00736455"/>
    <w:rsid w:val="0073645F"/>
    <w:rsid w:val="007376C8"/>
    <w:rsid w:val="007406B4"/>
    <w:rsid w:val="007466BD"/>
    <w:rsid w:val="00746ED1"/>
    <w:rsid w:val="007508E0"/>
    <w:rsid w:val="00751AAE"/>
    <w:rsid w:val="00755B3D"/>
    <w:rsid w:val="00760C50"/>
    <w:rsid w:val="00760FD0"/>
    <w:rsid w:val="00761D11"/>
    <w:rsid w:val="007703B9"/>
    <w:rsid w:val="007739DE"/>
    <w:rsid w:val="00776267"/>
    <w:rsid w:val="00782F57"/>
    <w:rsid w:val="007846A1"/>
    <w:rsid w:val="00784A20"/>
    <w:rsid w:val="0078786E"/>
    <w:rsid w:val="007910E7"/>
    <w:rsid w:val="0079373F"/>
    <w:rsid w:val="007963B0"/>
    <w:rsid w:val="007A001C"/>
    <w:rsid w:val="007A1AF1"/>
    <w:rsid w:val="007A29AB"/>
    <w:rsid w:val="007A32CD"/>
    <w:rsid w:val="007A47F2"/>
    <w:rsid w:val="007A6C04"/>
    <w:rsid w:val="007A7D67"/>
    <w:rsid w:val="007B0247"/>
    <w:rsid w:val="007B336D"/>
    <w:rsid w:val="007B6C91"/>
    <w:rsid w:val="007C3F3E"/>
    <w:rsid w:val="007C4A8E"/>
    <w:rsid w:val="007D40B4"/>
    <w:rsid w:val="007E5A4E"/>
    <w:rsid w:val="007F74AF"/>
    <w:rsid w:val="007F7810"/>
    <w:rsid w:val="008003CF"/>
    <w:rsid w:val="008112CD"/>
    <w:rsid w:val="00811D4C"/>
    <w:rsid w:val="0081555A"/>
    <w:rsid w:val="00816210"/>
    <w:rsid w:val="008162FB"/>
    <w:rsid w:val="00816C33"/>
    <w:rsid w:val="00820316"/>
    <w:rsid w:val="00822367"/>
    <w:rsid w:val="00823BAB"/>
    <w:rsid w:val="0082756B"/>
    <w:rsid w:val="008306B3"/>
    <w:rsid w:val="00830EE5"/>
    <w:rsid w:val="008317A6"/>
    <w:rsid w:val="00834BCA"/>
    <w:rsid w:val="008377A8"/>
    <w:rsid w:val="00842923"/>
    <w:rsid w:val="0084650D"/>
    <w:rsid w:val="00847E28"/>
    <w:rsid w:val="00855E10"/>
    <w:rsid w:val="00861AC1"/>
    <w:rsid w:val="008622F0"/>
    <w:rsid w:val="0086402E"/>
    <w:rsid w:val="00872BB3"/>
    <w:rsid w:val="008A43D9"/>
    <w:rsid w:val="008A5781"/>
    <w:rsid w:val="008A74B7"/>
    <w:rsid w:val="008B06A9"/>
    <w:rsid w:val="008B4151"/>
    <w:rsid w:val="008C2B0D"/>
    <w:rsid w:val="008C428A"/>
    <w:rsid w:val="008C4964"/>
    <w:rsid w:val="008C59B5"/>
    <w:rsid w:val="008C760B"/>
    <w:rsid w:val="008C7ABB"/>
    <w:rsid w:val="008D54F5"/>
    <w:rsid w:val="008E0A31"/>
    <w:rsid w:val="008E1E5D"/>
    <w:rsid w:val="008E55DB"/>
    <w:rsid w:val="008F0D99"/>
    <w:rsid w:val="008F2FC3"/>
    <w:rsid w:val="009003CF"/>
    <w:rsid w:val="00902590"/>
    <w:rsid w:val="0090502B"/>
    <w:rsid w:val="00910C27"/>
    <w:rsid w:val="009131CE"/>
    <w:rsid w:val="0093349C"/>
    <w:rsid w:val="00937055"/>
    <w:rsid w:val="00940911"/>
    <w:rsid w:val="00945D6A"/>
    <w:rsid w:val="00947A5A"/>
    <w:rsid w:val="009528BC"/>
    <w:rsid w:val="00953106"/>
    <w:rsid w:val="00961DD7"/>
    <w:rsid w:val="009635F2"/>
    <w:rsid w:val="00963CB2"/>
    <w:rsid w:val="009673F7"/>
    <w:rsid w:val="0096744D"/>
    <w:rsid w:val="0097224E"/>
    <w:rsid w:val="0098171B"/>
    <w:rsid w:val="00984637"/>
    <w:rsid w:val="00984A7E"/>
    <w:rsid w:val="00984E8A"/>
    <w:rsid w:val="00990B25"/>
    <w:rsid w:val="00991162"/>
    <w:rsid w:val="00992D44"/>
    <w:rsid w:val="00993904"/>
    <w:rsid w:val="00994F57"/>
    <w:rsid w:val="0099520F"/>
    <w:rsid w:val="00995C6F"/>
    <w:rsid w:val="00996E2B"/>
    <w:rsid w:val="00997A09"/>
    <w:rsid w:val="009A6BA2"/>
    <w:rsid w:val="009B41B1"/>
    <w:rsid w:val="009B61D4"/>
    <w:rsid w:val="009B7E1A"/>
    <w:rsid w:val="009C7EA9"/>
    <w:rsid w:val="009E0A7C"/>
    <w:rsid w:val="009E0CED"/>
    <w:rsid w:val="009F09F1"/>
    <w:rsid w:val="009F2766"/>
    <w:rsid w:val="009F6CDC"/>
    <w:rsid w:val="00A0391B"/>
    <w:rsid w:val="00A066C1"/>
    <w:rsid w:val="00A111EF"/>
    <w:rsid w:val="00A15973"/>
    <w:rsid w:val="00A17B2B"/>
    <w:rsid w:val="00A22B59"/>
    <w:rsid w:val="00A242A4"/>
    <w:rsid w:val="00A25B43"/>
    <w:rsid w:val="00A314E1"/>
    <w:rsid w:val="00A33995"/>
    <w:rsid w:val="00A34D2B"/>
    <w:rsid w:val="00A36624"/>
    <w:rsid w:val="00A36F60"/>
    <w:rsid w:val="00A43178"/>
    <w:rsid w:val="00A445AA"/>
    <w:rsid w:val="00A4545D"/>
    <w:rsid w:val="00A51807"/>
    <w:rsid w:val="00A51841"/>
    <w:rsid w:val="00A5253A"/>
    <w:rsid w:val="00A53AF2"/>
    <w:rsid w:val="00A63CD2"/>
    <w:rsid w:val="00A64886"/>
    <w:rsid w:val="00A72977"/>
    <w:rsid w:val="00A814BF"/>
    <w:rsid w:val="00A8335A"/>
    <w:rsid w:val="00A841F8"/>
    <w:rsid w:val="00A86200"/>
    <w:rsid w:val="00A87381"/>
    <w:rsid w:val="00A8798E"/>
    <w:rsid w:val="00A90EE0"/>
    <w:rsid w:val="00A91761"/>
    <w:rsid w:val="00AA0D7C"/>
    <w:rsid w:val="00AA10A7"/>
    <w:rsid w:val="00AA3AEF"/>
    <w:rsid w:val="00AA508C"/>
    <w:rsid w:val="00AC1125"/>
    <w:rsid w:val="00AC495B"/>
    <w:rsid w:val="00AD3A05"/>
    <w:rsid w:val="00AD3AF5"/>
    <w:rsid w:val="00AE29B5"/>
    <w:rsid w:val="00AE51BE"/>
    <w:rsid w:val="00AE6045"/>
    <w:rsid w:val="00AF6257"/>
    <w:rsid w:val="00B02833"/>
    <w:rsid w:val="00B054CD"/>
    <w:rsid w:val="00B109B9"/>
    <w:rsid w:val="00B27B22"/>
    <w:rsid w:val="00B31350"/>
    <w:rsid w:val="00B31885"/>
    <w:rsid w:val="00B3323B"/>
    <w:rsid w:val="00B35045"/>
    <w:rsid w:val="00B36314"/>
    <w:rsid w:val="00B45AA7"/>
    <w:rsid w:val="00B45B01"/>
    <w:rsid w:val="00B506A9"/>
    <w:rsid w:val="00B51B48"/>
    <w:rsid w:val="00B71913"/>
    <w:rsid w:val="00B72C30"/>
    <w:rsid w:val="00B81263"/>
    <w:rsid w:val="00B81B1F"/>
    <w:rsid w:val="00B87D4A"/>
    <w:rsid w:val="00B939EC"/>
    <w:rsid w:val="00B97135"/>
    <w:rsid w:val="00BA4839"/>
    <w:rsid w:val="00BA588A"/>
    <w:rsid w:val="00BA5ECF"/>
    <w:rsid w:val="00BC1559"/>
    <w:rsid w:val="00BC5734"/>
    <w:rsid w:val="00BC5FF6"/>
    <w:rsid w:val="00BC726E"/>
    <w:rsid w:val="00BD68A6"/>
    <w:rsid w:val="00BE7F12"/>
    <w:rsid w:val="00BF02B4"/>
    <w:rsid w:val="00BF140A"/>
    <w:rsid w:val="00BF3371"/>
    <w:rsid w:val="00BF362F"/>
    <w:rsid w:val="00BF43DB"/>
    <w:rsid w:val="00BF671B"/>
    <w:rsid w:val="00C00354"/>
    <w:rsid w:val="00C01E67"/>
    <w:rsid w:val="00C0632D"/>
    <w:rsid w:val="00C067D5"/>
    <w:rsid w:val="00C21C18"/>
    <w:rsid w:val="00C232A7"/>
    <w:rsid w:val="00C269FC"/>
    <w:rsid w:val="00C31796"/>
    <w:rsid w:val="00C352B6"/>
    <w:rsid w:val="00C36B26"/>
    <w:rsid w:val="00C57BD8"/>
    <w:rsid w:val="00C60615"/>
    <w:rsid w:val="00C625B9"/>
    <w:rsid w:val="00C71314"/>
    <w:rsid w:val="00C71A51"/>
    <w:rsid w:val="00C76426"/>
    <w:rsid w:val="00C777C6"/>
    <w:rsid w:val="00C8204C"/>
    <w:rsid w:val="00C8227D"/>
    <w:rsid w:val="00C850EE"/>
    <w:rsid w:val="00C85E9A"/>
    <w:rsid w:val="00C87A16"/>
    <w:rsid w:val="00C91C49"/>
    <w:rsid w:val="00C91DF6"/>
    <w:rsid w:val="00CA6639"/>
    <w:rsid w:val="00CB369C"/>
    <w:rsid w:val="00CB4122"/>
    <w:rsid w:val="00CB7B3B"/>
    <w:rsid w:val="00CC28DE"/>
    <w:rsid w:val="00CC595C"/>
    <w:rsid w:val="00CE10B2"/>
    <w:rsid w:val="00CE2675"/>
    <w:rsid w:val="00CE4788"/>
    <w:rsid w:val="00CE4CEF"/>
    <w:rsid w:val="00CE57B7"/>
    <w:rsid w:val="00CE6162"/>
    <w:rsid w:val="00CF31ED"/>
    <w:rsid w:val="00CF3D17"/>
    <w:rsid w:val="00CF4B4E"/>
    <w:rsid w:val="00CF507A"/>
    <w:rsid w:val="00CF772B"/>
    <w:rsid w:val="00D007CD"/>
    <w:rsid w:val="00D02416"/>
    <w:rsid w:val="00D025CF"/>
    <w:rsid w:val="00D02F4E"/>
    <w:rsid w:val="00D1154A"/>
    <w:rsid w:val="00D11BBC"/>
    <w:rsid w:val="00D131BC"/>
    <w:rsid w:val="00D15356"/>
    <w:rsid w:val="00D20201"/>
    <w:rsid w:val="00D23916"/>
    <w:rsid w:val="00D24F23"/>
    <w:rsid w:val="00D31DA9"/>
    <w:rsid w:val="00D35505"/>
    <w:rsid w:val="00D35FE7"/>
    <w:rsid w:val="00D37BD5"/>
    <w:rsid w:val="00D41B28"/>
    <w:rsid w:val="00D42D89"/>
    <w:rsid w:val="00D4766C"/>
    <w:rsid w:val="00D5007A"/>
    <w:rsid w:val="00D51644"/>
    <w:rsid w:val="00D54644"/>
    <w:rsid w:val="00D555FE"/>
    <w:rsid w:val="00D560FE"/>
    <w:rsid w:val="00D665D8"/>
    <w:rsid w:val="00D716E1"/>
    <w:rsid w:val="00D71BEC"/>
    <w:rsid w:val="00D74185"/>
    <w:rsid w:val="00D8090E"/>
    <w:rsid w:val="00D81735"/>
    <w:rsid w:val="00D8791D"/>
    <w:rsid w:val="00D9071D"/>
    <w:rsid w:val="00D9654E"/>
    <w:rsid w:val="00D97515"/>
    <w:rsid w:val="00DA00BD"/>
    <w:rsid w:val="00DA34CD"/>
    <w:rsid w:val="00DA3B54"/>
    <w:rsid w:val="00DA42D5"/>
    <w:rsid w:val="00DB0C55"/>
    <w:rsid w:val="00DD0ED6"/>
    <w:rsid w:val="00DD5800"/>
    <w:rsid w:val="00DD5C49"/>
    <w:rsid w:val="00DE0D47"/>
    <w:rsid w:val="00DE11F0"/>
    <w:rsid w:val="00DE17F2"/>
    <w:rsid w:val="00DF5F5D"/>
    <w:rsid w:val="00E013A8"/>
    <w:rsid w:val="00E01F24"/>
    <w:rsid w:val="00E02067"/>
    <w:rsid w:val="00E05203"/>
    <w:rsid w:val="00E07210"/>
    <w:rsid w:val="00E123A9"/>
    <w:rsid w:val="00E14F41"/>
    <w:rsid w:val="00E163FD"/>
    <w:rsid w:val="00E20130"/>
    <w:rsid w:val="00E20F21"/>
    <w:rsid w:val="00E22476"/>
    <w:rsid w:val="00E24B40"/>
    <w:rsid w:val="00E34100"/>
    <w:rsid w:val="00E36B8B"/>
    <w:rsid w:val="00E45AA1"/>
    <w:rsid w:val="00E45C92"/>
    <w:rsid w:val="00E53365"/>
    <w:rsid w:val="00E57388"/>
    <w:rsid w:val="00E61443"/>
    <w:rsid w:val="00E64862"/>
    <w:rsid w:val="00E74D73"/>
    <w:rsid w:val="00E80024"/>
    <w:rsid w:val="00E80135"/>
    <w:rsid w:val="00E92067"/>
    <w:rsid w:val="00E92451"/>
    <w:rsid w:val="00E96791"/>
    <w:rsid w:val="00E97F46"/>
    <w:rsid w:val="00EA0A8F"/>
    <w:rsid w:val="00EA69A9"/>
    <w:rsid w:val="00EA7031"/>
    <w:rsid w:val="00EB15E0"/>
    <w:rsid w:val="00EB1B4C"/>
    <w:rsid w:val="00EB298E"/>
    <w:rsid w:val="00EB3E1B"/>
    <w:rsid w:val="00EB4B6D"/>
    <w:rsid w:val="00EB68E0"/>
    <w:rsid w:val="00ED101C"/>
    <w:rsid w:val="00ED67F3"/>
    <w:rsid w:val="00ED786F"/>
    <w:rsid w:val="00EE6E7C"/>
    <w:rsid w:val="00EF2F35"/>
    <w:rsid w:val="00EF647A"/>
    <w:rsid w:val="00EF6B3D"/>
    <w:rsid w:val="00EF6D85"/>
    <w:rsid w:val="00EF7DF0"/>
    <w:rsid w:val="00F0057C"/>
    <w:rsid w:val="00F02DEC"/>
    <w:rsid w:val="00F0571A"/>
    <w:rsid w:val="00F06BCD"/>
    <w:rsid w:val="00F07576"/>
    <w:rsid w:val="00F075FB"/>
    <w:rsid w:val="00F23415"/>
    <w:rsid w:val="00F308AF"/>
    <w:rsid w:val="00F33F33"/>
    <w:rsid w:val="00F44E8F"/>
    <w:rsid w:val="00F45D23"/>
    <w:rsid w:val="00F47A44"/>
    <w:rsid w:val="00F50555"/>
    <w:rsid w:val="00F50D0E"/>
    <w:rsid w:val="00F5239C"/>
    <w:rsid w:val="00F52C3A"/>
    <w:rsid w:val="00F544AD"/>
    <w:rsid w:val="00F548F2"/>
    <w:rsid w:val="00F65C2B"/>
    <w:rsid w:val="00F665F2"/>
    <w:rsid w:val="00F74656"/>
    <w:rsid w:val="00F758B3"/>
    <w:rsid w:val="00F77064"/>
    <w:rsid w:val="00F77291"/>
    <w:rsid w:val="00F84D6A"/>
    <w:rsid w:val="00F84EEB"/>
    <w:rsid w:val="00F952FE"/>
    <w:rsid w:val="00F95E86"/>
    <w:rsid w:val="00F964A5"/>
    <w:rsid w:val="00FA561D"/>
    <w:rsid w:val="00FB2906"/>
    <w:rsid w:val="00FB4C93"/>
    <w:rsid w:val="00FB575C"/>
    <w:rsid w:val="00FB62B0"/>
    <w:rsid w:val="00FB729B"/>
    <w:rsid w:val="00FB7E10"/>
    <w:rsid w:val="00FC150F"/>
    <w:rsid w:val="00FC3E37"/>
    <w:rsid w:val="00FC6B9D"/>
    <w:rsid w:val="00FC6E0B"/>
    <w:rsid w:val="00FD52F1"/>
    <w:rsid w:val="00FD7038"/>
    <w:rsid w:val="00FD78B6"/>
    <w:rsid w:val="00FD7E11"/>
    <w:rsid w:val="00FE03B5"/>
    <w:rsid w:val="00FE2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paragraph" w:customStyle="1" w:styleId="1">
    <w:name w:val="样式1"/>
    <w:basedOn w:val="Normal"/>
    <w:link w:val="10"/>
    <w:qFormat/>
    <w:rsid w:val="009F09F1"/>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9F09F1"/>
    <w:rPr>
      <w:rFonts w:ascii="Arial" w:eastAsia="MS Mincho" w:hAnsi="Arial" w:cs="Arial"/>
      <w:b/>
      <w:color w:val="0000FF"/>
      <w:sz w:val="28"/>
      <w:szCs w:val="28"/>
      <w:lang w:eastAsia="en-US"/>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MS Gothic" w:hAnsi="Cambria"/>
    </w:rPr>
  </w:style>
  <w:style w:type="paragraph" w:customStyle="1" w:styleId="IndexHeading1">
    <w:name w:val="Index Heading1"/>
    <w:basedOn w:val="Normal"/>
    <w:next w:val="Index1"/>
    <w:semiHidden/>
    <w:unhideWhenUsed/>
    <w:rsid w:val="009F09F1"/>
    <w:rPr>
      <w:rFonts w:ascii="Cambria" w:eastAsia="MS Gothic"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__11.vsdx"/><Relationship Id="rId21" Type="http://schemas.openxmlformats.org/officeDocument/2006/relationships/image" Target="media/image7.emf"/><Relationship Id="rId42" Type="http://schemas.openxmlformats.org/officeDocument/2006/relationships/oleObject" Target="embeddings/Microsoft_Word_97_-_2003_Document5.doc"/><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oleObject" Target="embeddings/Microsoft_Word_97_-_2003_Document16.doc"/><Relationship Id="rId16" Type="http://schemas.openxmlformats.org/officeDocument/2006/relationships/package" Target="embeddings/Microsoft_Visio___1.vsdx"/><Relationship Id="rId11" Type="http://schemas.openxmlformats.org/officeDocument/2006/relationships/image" Target="media/image2.png"/><Relationship Id="rId32" Type="http://schemas.openxmlformats.org/officeDocument/2006/relationships/oleObject" Target="embeddings/Microsoft_Word_97_-_2003_Document.doc"/><Relationship Id="rId37" Type="http://schemas.openxmlformats.org/officeDocument/2006/relationships/image" Target="media/image15.emf"/><Relationship Id="rId53" Type="http://schemas.openxmlformats.org/officeDocument/2006/relationships/image" Target="media/image23.emf"/><Relationship Id="rId58" Type="http://schemas.openxmlformats.org/officeDocument/2006/relationships/oleObject" Target="embeddings/Microsoft_Word_97_-_2003_Document13.doc"/><Relationship Id="rId74" Type="http://schemas.openxmlformats.org/officeDocument/2006/relationships/oleObject" Target="embeddings/Microsoft_Word_97_-_2003_Document19.doc"/><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27.emf"/><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package" Target="embeddings/Microsoft_Visio___7.vsdx"/><Relationship Id="rId27" Type="http://schemas.openxmlformats.org/officeDocument/2006/relationships/image" Target="media/image10.emf"/><Relationship Id="rId30" Type="http://schemas.openxmlformats.org/officeDocument/2006/relationships/package" Target="embeddings/Microsoft_Visio___15.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8.doc"/><Relationship Id="rId56" Type="http://schemas.openxmlformats.org/officeDocument/2006/relationships/oleObject" Target="embeddings/Microsoft_Word_97_-_2003_Document12.doc"/><Relationship Id="rId64" Type="http://schemas.openxmlformats.org/officeDocument/2006/relationships/package" Target="embeddings/Microsoft_Visio_Drawing9.vsdx"/><Relationship Id="rId69" Type="http://schemas.openxmlformats.org/officeDocument/2006/relationships/image" Target="media/image31.emf"/><Relationship Id="rId77"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Microsoft_Word_97_-_2003_Document18.doc"/><Relationship Id="rId80" Type="http://schemas.microsoft.com/office/2011/relationships/people" Target="peop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3.doc"/><Relationship Id="rId46" Type="http://schemas.openxmlformats.org/officeDocument/2006/relationships/oleObject" Target="embeddings/Microsoft_Word_97_-_2003_Document7.doc"/><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package" Target="embeddings/Microsoft_Visio___5.vsdx"/><Relationship Id="rId41" Type="http://schemas.openxmlformats.org/officeDocument/2006/relationships/image" Target="media/image17.emf"/><Relationship Id="rId54" Type="http://schemas.openxmlformats.org/officeDocument/2006/relationships/oleObject" Target="embeddings/Microsoft_Word_97_-_2003_Document11.doc"/><Relationship Id="rId62" Type="http://schemas.openxmlformats.org/officeDocument/2006/relationships/package" Target="embeddings/Microsoft_Visio_Drawing8.vsdx"/><Relationship Id="rId70" Type="http://schemas.openxmlformats.org/officeDocument/2006/relationships/oleObject" Target="embeddings/Microsoft_Word_97_-_2003_Document17.doc"/><Relationship Id="rId75" Type="http://schemas.openxmlformats.org/officeDocument/2006/relationships/image" Target="media/image34.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13.vsdx"/><Relationship Id="rId36" Type="http://schemas.openxmlformats.org/officeDocument/2006/relationships/oleObject" Target="embeddings/Microsoft_Word_97_-_2003_Document2.doc"/><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Word_97_-_2003_Document6.doc"/><Relationship Id="rId52" Type="http://schemas.openxmlformats.org/officeDocument/2006/relationships/oleObject" Target="embeddings/Microsoft_Word_97_-_2003_Document10.doc"/><Relationship Id="rId60" Type="http://schemas.openxmlformats.org/officeDocument/2006/relationships/oleObject" Target="embeddings/Microsoft_Word_97_-_2003_Document14.doc"/><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footer" Target="footer1.xml"/><Relationship Id="rId8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__3.vsdx"/><Relationship Id="rId39" Type="http://schemas.openxmlformats.org/officeDocument/2006/relationships/image" Target="media/image16.emf"/><Relationship Id="rId34" Type="http://schemas.openxmlformats.org/officeDocument/2006/relationships/oleObject" Target="embeddings/Microsoft_Word_97_-_2003_Document1.doc"/><Relationship Id="rId50" Type="http://schemas.openxmlformats.org/officeDocument/2006/relationships/oleObject" Target="embeddings/Microsoft_Word_97_-_2003_Document9.doc"/><Relationship Id="rId55" Type="http://schemas.openxmlformats.org/officeDocument/2006/relationships/image" Target="media/image24.emf"/><Relationship Id="rId76" Type="http://schemas.openxmlformats.org/officeDocument/2006/relationships/oleObject" Target="embeddings/Microsoft_Word_97_-_2003_Document20.doc"/><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29" Type="http://schemas.openxmlformats.org/officeDocument/2006/relationships/image" Target="media/image11.emf"/><Relationship Id="rId24" Type="http://schemas.openxmlformats.org/officeDocument/2006/relationships/package" Target="embeddings/Microsoft_Visio___9.vsdx"/><Relationship Id="rId40" Type="http://schemas.openxmlformats.org/officeDocument/2006/relationships/oleObject" Target="embeddings/Microsoft_Word_97_-_2003_Document4.doc"/><Relationship Id="rId45" Type="http://schemas.openxmlformats.org/officeDocument/2006/relationships/image" Target="media/image19.emf"/><Relationship Id="rId66" Type="http://schemas.openxmlformats.org/officeDocument/2006/relationships/oleObject" Target="embeddings/Microsoft_Word_97_-_2003_Document15.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45DAC-870A-46A6-9B0B-FECB77E3A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159</Pages>
  <Words>52180</Words>
  <Characters>297431</Characters>
  <Application>Microsoft Office Word</Application>
  <DocSecurity>0</DocSecurity>
  <Lines>2478</Lines>
  <Paragraphs>697</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348914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Rapporteur [AEM, Huawei]</cp:lastModifiedBy>
  <cp:revision>123</cp:revision>
  <cp:lastPrinted>2019-02-25T12:05:00Z</cp:lastPrinted>
  <dcterms:created xsi:type="dcterms:W3CDTF">2024-03-20T12:31:00Z</dcterms:created>
  <dcterms:modified xsi:type="dcterms:W3CDTF">2024-06-06T19:50:00Z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